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7C49F91F"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474D1B" w:rsidRPr="00474D1B">
        <w:rPr>
          <w:b/>
          <w:bCs/>
          <w:noProof/>
          <w:sz w:val="24"/>
          <w:szCs w:val="24"/>
          <w:lang w:val="en-US"/>
        </w:rPr>
        <w:t>R4-2521843</w:t>
      </w:r>
    </w:p>
    <w:p w14:paraId="509E2ABC" w14:textId="3D7F558D"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F6D2527"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w:t>
              </w:r>
              <w:r w:rsidR="006D2827">
                <w:rPr>
                  <w:b/>
                  <w:noProof/>
                  <w:sz w:val="28"/>
                </w:rPr>
                <w:t>1</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057271C" w:rsidR="00F86651" w:rsidRDefault="00AB4AD3" w:rsidP="00F86651">
            <w:pPr>
              <w:pStyle w:val="CRCoverPage"/>
              <w:spacing w:after="0"/>
              <w:ind w:left="100"/>
              <w:rPr>
                <w:noProof/>
              </w:rPr>
            </w:pPr>
            <w:r>
              <w:rPr>
                <w:noProof/>
              </w:rPr>
              <w:t>Draft CR 38.101-1 a</w:t>
            </w:r>
            <w:r w:rsidRPr="00044BA3">
              <w:rPr>
                <w:noProof/>
              </w:rPr>
              <w:t>dding PC1.5 and PC2 to UL CA_n78C and CA_n78(2A)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805BDB"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E509E7">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77180F7" w:rsidR="003532C2" w:rsidRDefault="003532C2" w:rsidP="00D3653E">
            <w:pPr>
              <w:pStyle w:val="CRCoverPage"/>
              <w:spacing w:after="0"/>
              <w:ind w:left="100"/>
              <w:rPr>
                <w:noProof/>
              </w:rPr>
            </w:pPr>
            <w:r>
              <w:t>202</w:t>
            </w:r>
            <w:r w:rsidR="004450EF">
              <w:t>5</w:t>
            </w:r>
            <w:r>
              <w:t>-</w:t>
            </w:r>
            <w:r w:rsidR="002E69AC">
              <w:t>1</w:t>
            </w:r>
            <w:r w:rsidR="00AA49BA">
              <w:t>1</w:t>
            </w:r>
            <w:r>
              <w:t>-</w:t>
            </w:r>
            <w:r w:rsidR="002E69AC">
              <w:t>0</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4E66353" w:rsidR="00595925" w:rsidRDefault="00044BA3" w:rsidP="00A5385A">
            <w:pPr>
              <w:pStyle w:val="CRCoverPage"/>
              <w:spacing w:after="0"/>
              <w:ind w:left="100"/>
              <w:rPr>
                <w:noProof/>
              </w:rPr>
            </w:pPr>
            <w:r>
              <w:rPr>
                <w:noProof/>
              </w:rPr>
              <w:t>A</w:t>
            </w:r>
            <w:r w:rsidRPr="00044BA3">
              <w:rPr>
                <w:noProof/>
              </w:rPr>
              <w:t>dding PC1.5 and PC2 to UL CA_n78C and CA_n78(2A)</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4758" w14:textId="3F581A12" w:rsidR="007A6C2C" w:rsidRDefault="004C5831" w:rsidP="00782BA7">
            <w:pPr>
              <w:pStyle w:val="CRCoverPage"/>
              <w:spacing w:after="0"/>
              <w:ind w:left="100"/>
              <w:rPr>
                <w:noProof/>
              </w:rPr>
            </w:pPr>
            <w:r>
              <w:rPr>
                <w:noProof/>
              </w:rPr>
              <w:t xml:space="preserve">Adding </w:t>
            </w:r>
            <w:r w:rsidR="00044BA3" w:rsidRPr="00044BA3">
              <w:rPr>
                <w:noProof/>
              </w:rPr>
              <w:t>PC1.5 and PC2 to UL CA_n78C and CA_n78(2A)</w:t>
            </w:r>
            <w:r w:rsidR="00044BA3">
              <w:rPr>
                <w:noProof/>
              </w:rPr>
              <w:t xml:space="preserve"> for</w:t>
            </w:r>
            <w:r>
              <w:rPr>
                <w:noProof/>
              </w:rPr>
              <w:t>:</w:t>
            </w:r>
          </w:p>
          <w:p w14:paraId="2C987E34" w14:textId="5748FD3F" w:rsidR="008F7A6F" w:rsidRDefault="00707783" w:rsidP="00782BA7">
            <w:pPr>
              <w:pStyle w:val="CRCoverPage"/>
              <w:spacing w:after="0"/>
              <w:ind w:left="100"/>
              <w:rPr>
                <w:noProof/>
              </w:rPr>
            </w:pPr>
            <w:r>
              <w:rPr>
                <w:noProof/>
              </w:rPr>
              <w:t>CA_n1-n78</w:t>
            </w:r>
          </w:p>
          <w:p w14:paraId="6219B695" w14:textId="14D904B4" w:rsidR="00707783" w:rsidRDefault="00707783" w:rsidP="00782BA7">
            <w:pPr>
              <w:pStyle w:val="CRCoverPage"/>
              <w:spacing w:after="0"/>
              <w:ind w:left="100"/>
              <w:rPr>
                <w:noProof/>
              </w:rPr>
            </w:pPr>
            <w:r>
              <w:rPr>
                <w:noProof/>
              </w:rPr>
              <w:t>CA_n3-n78</w:t>
            </w:r>
          </w:p>
          <w:p w14:paraId="65CF85F0" w14:textId="14E61B4F" w:rsidR="00707783" w:rsidRDefault="00707783" w:rsidP="00782BA7">
            <w:pPr>
              <w:pStyle w:val="CRCoverPage"/>
              <w:spacing w:after="0"/>
              <w:ind w:left="100"/>
              <w:rPr>
                <w:noProof/>
              </w:rPr>
            </w:pPr>
            <w:r>
              <w:rPr>
                <w:noProof/>
              </w:rPr>
              <w:t>CA_n7-n78</w:t>
            </w:r>
          </w:p>
          <w:p w14:paraId="7CAEF300" w14:textId="1DC6FD83" w:rsidR="00707783" w:rsidRDefault="00707783" w:rsidP="00782BA7">
            <w:pPr>
              <w:pStyle w:val="CRCoverPage"/>
              <w:spacing w:after="0"/>
              <w:ind w:left="100"/>
              <w:rPr>
                <w:noProof/>
              </w:rPr>
            </w:pPr>
            <w:r>
              <w:rPr>
                <w:noProof/>
              </w:rPr>
              <w:t>CA_</w:t>
            </w:r>
            <w:r w:rsidR="00267AED">
              <w:rPr>
                <w:noProof/>
              </w:rPr>
              <w:t>n</w:t>
            </w:r>
            <w:r>
              <w:rPr>
                <w:noProof/>
              </w:rPr>
              <w:t>26-n78</w:t>
            </w:r>
          </w:p>
          <w:p w14:paraId="2809A559" w14:textId="4FA243F9" w:rsidR="00CD484B" w:rsidRDefault="00707783" w:rsidP="006A2BBF">
            <w:pPr>
              <w:pStyle w:val="CRCoverPage"/>
              <w:spacing w:after="0"/>
              <w:ind w:left="100"/>
              <w:rPr>
                <w:noProof/>
              </w:rPr>
            </w:pPr>
            <w:r>
              <w:rPr>
                <w:noProof/>
              </w:rPr>
              <w:t>CA_n28-n78</w:t>
            </w:r>
          </w:p>
          <w:p w14:paraId="409E4D6C" w14:textId="77777777" w:rsidR="006A2BBF" w:rsidRDefault="006A2BBF" w:rsidP="006A2BBF">
            <w:pPr>
              <w:pStyle w:val="CRCoverPage"/>
              <w:spacing w:after="0"/>
              <w:ind w:left="100"/>
              <w:rPr>
                <w:noProof/>
              </w:rPr>
            </w:pPr>
          </w:p>
          <w:p w14:paraId="047673B4" w14:textId="77777777" w:rsidR="00FF33D6" w:rsidRDefault="00FF33D6" w:rsidP="00782BA7">
            <w:pPr>
              <w:pStyle w:val="CRCoverPage"/>
              <w:spacing w:after="0"/>
              <w:ind w:left="100"/>
              <w:rPr>
                <w:noProof/>
              </w:rPr>
            </w:pPr>
            <w:r>
              <w:rPr>
                <w:noProof/>
              </w:rPr>
              <w:t xml:space="preserve">3DL </w:t>
            </w:r>
            <w:r w:rsidR="00BE2584">
              <w:rPr>
                <w:noProof/>
              </w:rPr>
              <w:t xml:space="preserve">configurations </w:t>
            </w:r>
            <w:r>
              <w:rPr>
                <w:noProof/>
              </w:rPr>
              <w:t xml:space="preserve">with </w:t>
            </w:r>
            <w:r w:rsidR="00E42D08">
              <w:rPr>
                <w:noProof/>
              </w:rPr>
              <w:t xml:space="preserve">three of </w:t>
            </w:r>
            <w:r w:rsidR="00BE2584">
              <w:rPr>
                <w:noProof/>
              </w:rPr>
              <w:t xml:space="preserve">the </w:t>
            </w:r>
            <w:r>
              <w:rPr>
                <w:noProof/>
              </w:rPr>
              <w:t>band</w:t>
            </w:r>
            <w:r w:rsidR="00BE2584">
              <w:rPr>
                <w:noProof/>
              </w:rPr>
              <w:t>s</w:t>
            </w:r>
            <w:r>
              <w:rPr>
                <w:noProof/>
              </w:rPr>
              <w:t xml:space="preserve"> n1, n3, n7, n26</w:t>
            </w:r>
            <w:r w:rsidR="00073A0A">
              <w:rPr>
                <w:noProof/>
              </w:rPr>
              <w:t xml:space="preserve">, </w:t>
            </w:r>
            <w:r w:rsidR="00DE53C4">
              <w:rPr>
                <w:noProof/>
              </w:rPr>
              <w:t xml:space="preserve">n28, </w:t>
            </w:r>
            <w:r w:rsidR="00073A0A">
              <w:rPr>
                <w:noProof/>
              </w:rPr>
              <w:t>n78</w:t>
            </w:r>
          </w:p>
          <w:p w14:paraId="1473CFEB" w14:textId="23726842" w:rsidR="007875CC" w:rsidRPr="006D7C54" w:rsidRDefault="007875CC" w:rsidP="00782BA7">
            <w:pPr>
              <w:pStyle w:val="CRCoverPage"/>
              <w:spacing w:after="0"/>
              <w:ind w:left="100"/>
              <w:rPr>
                <w:noProof/>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92AC5FC" w:rsidR="003532C2" w:rsidRDefault="003532C2" w:rsidP="00D3653E">
            <w:pPr>
              <w:pStyle w:val="CRCoverPage"/>
              <w:spacing w:after="0"/>
              <w:ind w:left="100"/>
              <w:rPr>
                <w:noProof/>
              </w:rPr>
            </w:pPr>
            <w:r>
              <w:rPr>
                <w:noProof/>
              </w:rPr>
              <w:t>5.5</w:t>
            </w:r>
            <w:r w:rsidR="00160395">
              <w:rPr>
                <w:noProof/>
              </w:rPr>
              <w:t>A.3</w:t>
            </w:r>
            <w:r w:rsidR="007E6392">
              <w:rPr>
                <w:noProof/>
              </w:rPr>
              <w:t>, 7.3A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55D43893"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3C67BAD" w14:textId="77777777" w:rsidR="004147FF" w:rsidRPr="001141C9" w:rsidRDefault="004147FF" w:rsidP="004147FF">
      <w:pPr>
        <w:pStyle w:val="TH"/>
        <w:rPr>
          <w:bCs/>
        </w:rPr>
      </w:pPr>
      <w:r w:rsidRPr="001141C9">
        <w:rPr>
          <w:bCs/>
        </w:rPr>
        <w:lastRenderedPageBreak/>
        <w:t>Table 5.5A.3.1-1</w:t>
      </w:r>
      <w:r w:rsidRPr="001141C9">
        <w:rPr>
          <w:rFonts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840"/>
        <w:gridCol w:w="580"/>
        <w:gridCol w:w="4081"/>
        <w:gridCol w:w="1360"/>
      </w:tblGrid>
      <w:tr w:rsidR="004147FF" w14:paraId="110AEEA1" w14:textId="77777777" w:rsidTr="00EF1A64">
        <w:trPr>
          <w:tblHeader/>
          <w:jc w:val="center"/>
        </w:trPr>
        <w:tc>
          <w:tcPr>
            <w:tcW w:w="1983" w:type="dxa"/>
            <w:tcBorders>
              <w:left w:val="single" w:sz="4" w:space="0" w:color="auto"/>
              <w:bottom w:val="single" w:sz="4" w:space="0" w:color="auto"/>
              <w:right w:val="single" w:sz="4" w:space="0" w:color="auto"/>
            </w:tcBorders>
            <w:vAlign w:val="center"/>
          </w:tcPr>
          <w:p w14:paraId="00838B0C" w14:textId="77777777" w:rsidR="004147FF" w:rsidRDefault="004147FF" w:rsidP="00FC4733">
            <w:pPr>
              <w:pStyle w:val="TAH"/>
              <w:rPr>
                <w:szCs w:val="18"/>
                <w:lang w:eastAsia="zh-CN"/>
              </w:rPr>
            </w:pPr>
            <w:r>
              <w:lastRenderedPageBreak/>
              <w:t>NR CA configuration</w:t>
            </w:r>
          </w:p>
        </w:tc>
        <w:tc>
          <w:tcPr>
            <w:tcW w:w="1840" w:type="dxa"/>
            <w:tcBorders>
              <w:left w:val="single" w:sz="4" w:space="0" w:color="auto"/>
              <w:bottom w:val="single" w:sz="4" w:space="0" w:color="auto"/>
              <w:right w:val="single" w:sz="4" w:space="0" w:color="auto"/>
            </w:tcBorders>
            <w:vAlign w:val="center"/>
          </w:tcPr>
          <w:p w14:paraId="5179EDC0" w14:textId="77777777" w:rsidR="004147FF" w:rsidRDefault="004147FF" w:rsidP="00FC4733">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580" w:type="dxa"/>
            <w:tcBorders>
              <w:left w:val="single" w:sz="4" w:space="0" w:color="auto"/>
              <w:right w:val="single" w:sz="4" w:space="0" w:color="auto"/>
            </w:tcBorders>
            <w:vAlign w:val="center"/>
          </w:tcPr>
          <w:p w14:paraId="4DA2C6E7" w14:textId="77777777" w:rsidR="004147FF" w:rsidRDefault="004147FF" w:rsidP="00FC4733">
            <w:pPr>
              <w:pStyle w:val="TAH"/>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B55D49" w14:textId="77777777" w:rsidR="004147FF" w:rsidRDefault="004147FF" w:rsidP="00FC4733">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60C8C3C3" w14:textId="77777777" w:rsidR="004147FF" w:rsidRDefault="004147FF" w:rsidP="00FC4733">
            <w:pPr>
              <w:pStyle w:val="TAH"/>
              <w:rPr>
                <w:szCs w:val="18"/>
                <w:lang w:eastAsia="zh-CN"/>
              </w:rPr>
            </w:pPr>
            <w:r>
              <w:t>Bandwidth combination set</w:t>
            </w:r>
          </w:p>
        </w:tc>
      </w:tr>
      <w:tr w:rsidR="004147FF" w14:paraId="36E9D2A4"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6B714158"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1840" w:type="dxa"/>
            <w:tcBorders>
              <w:top w:val="single" w:sz="4" w:space="0" w:color="auto"/>
              <w:left w:val="single" w:sz="4" w:space="0" w:color="auto"/>
              <w:bottom w:val="nil"/>
              <w:right w:val="single" w:sz="4" w:space="0" w:color="auto"/>
            </w:tcBorders>
            <w:vAlign w:val="center"/>
          </w:tcPr>
          <w:p w14:paraId="72E4C946" w14:textId="77777777" w:rsidR="004147FF" w:rsidRDefault="004147FF" w:rsidP="00FC4733">
            <w:pPr>
              <w:pStyle w:val="TAC"/>
              <w:rPr>
                <w:rFonts w:cs="Arial"/>
                <w:szCs w:val="18"/>
              </w:rPr>
            </w:pPr>
            <w:r>
              <w:rPr>
                <w:rFonts w:cs="Arial"/>
                <w:szCs w:val="18"/>
              </w:rPr>
              <w:t>n3</w:t>
            </w:r>
            <w:r>
              <w:rPr>
                <w:rFonts w:cs="Arial"/>
                <w:szCs w:val="18"/>
                <w:vertAlign w:val="superscript"/>
              </w:rPr>
              <w:t>8</w:t>
            </w:r>
          </w:p>
          <w:p w14:paraId="4E0A6975" w14:textId="77777777" w:rsidR="004147FF" w:rsidRDefault="004147FF" w:rsidP="00FC4733">
            <w:pPr>
              <w:pStyle w:val="TAC"/>
              <w:rPr>
                <w:lang w:eastAsia="zh-CN"/>
              </w:rPr>
            </w:pPr>
            <w:r w:rsidRPr="001C4B2D">
              <w:rPr>
                <w:rFonts w:hint="eastAsia"/>
                <w:lang w:eastAsia="zh-CN"/>
              </w:rPr>
              <w:t>CA</w:t>
            </w:r>
            <w:r w:rsidRPr="001C4B2D">
              <w:t>_</w:t>
            </w:r>
            <w:r w:rsidRPr="001C4B2D">
              <w:rPr>
                <w:rFonts w:hint="eastAsia"/>
                <w:lang w:eastAsia="zh-CN"/>
              </w:rPr>
              <w:t>n</w:t>
            </w:r>
            <w:r w:rsidRPr="001C4B2D">
              <w:rPr>
                <w:lang w:eastAsia="zh-CN"/>
              </w:rPr>
              <w:t>1</w:t>
            </w:r>
            <w:r w:rsidRPr="001C4B2D">
              <w:rPr>
                <w:lang w:eastAsia="ja-JP"/>
              </w:rPr>
              <w:t>A-</w:t>
            </w:r>
            <w:r w:rsidRPr="001C4B2D">
              <w:rPr>
                <w:rFonts w:hint="eastAsia"/>
                <w:lang w:eastAsia="zh-CN"/>
              </w:rPr>
              <w:t>n</w:t>
            </w:r>
            <w:r w:rsidRPr="001C4B2D">
              <w:rPr>
                <w:lang w:eastAsia="zh-CN"/>
              </w:rPr>
              <w:t>3</w:t>
            </w:r>
            <w:r w:rsidRPr="001C4B2D">
              <w:rPr>
                <w:lang w:eastAsia="ja-JP"/>
              </w:rPr>
              <w:t>A</w:t>
            </w:r>
            <w:r w:rsidRPr="001C4B2D">
              <w:rPr>
                <w:rFonts w:cs="Arial"/>
                <w:szCs w:val="18"/>
                <w:vertAlign w:val="superscript"/>
              </w:rPr>
              <w:t>8</w:t>
            </w:r>
          </w:p>
        </w:tc>
        <w:tc>
          <w:tcPr>
            <w:tcW w:w="580" w:type="dxa"/>
            <w:tcBorders>
              <w:left w:val="single" w:sz="4" w:space="0" w:color="auto"/>
              <w:right w:val="single" w:sz="4" w:space="0" w:color="auto"/>
            </w:tcBorders>
            <w:vAlign w:val="center"/>
          </w:tcPr>
          <w:p w14:paraId="007C7E0E"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2FC9CAD" w14:textId="77777777" w:rsidR="004147FF" w:rsidRDefault="004147FF" w:rsidP="00FC4733">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70137E86" w14:textId="77777777" w:rsidR="004147FF" w:rsidRDefault="004147FF" w:rsidP="00FC4733">
            <w:pPr>
              <w:pStyle w:val="TAC"/>
              <w:rPr>
                <w:lang w:eastAsia="zh-CN"/>
              </w:rPr>
            </w:pPr>
            <w:r>
              <w:rPr>
                <w:rFonts w:hint="eastAsia"/>
                <w:lang w:eastAsia="zh-CN"/>
              </w:rPr>
              <w:t>0</w:t>
            </w:r>
          </w:p>
        </w:tc>
      </w:tr>
      <w:tr w:rsidR="004147FF" w14:paraId="2DAD2420" w14:textId="77777777" w:rsidTr="00EF1A64">
        <w:trPr>
          <w:jc w:val="center"/>
        </w:trPr>
        <w:tc>
          <w:tcPr>
            <w:tcW w:w="1983" w:type="dxa"/>
            <w:tcBorders>
              <w:top w:val="nil"/>
              <w:left w:val="single" w:sz="4" w:space="0" w:color="auto"/>
              <w:bottom w:val="nil"/>
              <w:right w:val="single" w:sz="4" w:space="0" w:color="auto"/>
            </w:tcBorders>
            <w:vAlign w:val="center"/>
          </w:tcPr>
          <w:p w14:paraId="4342B013"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7069A237"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1F81059A"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C0B4E5" w14:textId="77777777" w:rsidR="004147FF" w:rsidRDefault="004147FF" w:rsidP="00FC4733">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2E887C4" w14:textId="77777777" w:rsidR="004147FF" w:rsidRDefault="004147FF" w:rsidP="00FC4733">
            <w:pPr>
              <w:pStyle w:val="TAC"/>
              <w:rPr>
                <w:lang w:eastAsia="zh-CN"/>
              </w:rPr>
            </w:pPr>
          </w:p>
        </w:tc>
      </w:tr>
      <w:tr w:rsidR="004147FF" w14:paraId="291921CE" w14:textId="77777777" w:rsidTr="00EF1A64">
        <w:trPr>
          <w:jc w:val="center"/>
        </w:trPr>
        <w:tc>
          <w:tcPr>
            <w:tcW w:w="1983" w:type="dxa"/>
            <w:tcBorders>
              <w:top w:val="nil"/>
              <w:left w:val="single" w:sz="4" w:space="0" w:color="auto"/>
              <w:bottom w:val="nil"/>
              <w:right w:val="single" w:sz="4" w:space="0" w:color="auto"/>
            </w:tcBorders>
            <w:vAlign w:val="center"/>
          </w:tcPr>
          <w:p w14:paraId="664FA2C3"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1823FA18"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373E29BC" w14:textId="77777777" w:rsidR="004147FF" w:rsidRDefault="004147FF" w:rsidP="00FC4733">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6D3E1EB" w14:textId="77777777" w:rsidR="004147FF" w:rsidRDefault="004147FF" w:rsidP="00FC4733">
            <w:pPr>
              <w:pStyle w:val="TAC"/>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698EDF4B" w14:textId="77777777" w:rsidR="004147FF" w:rsidRDefault="004147FF" w:rsidP="00FC4733">
            <w:pPr>
              <w:pStyle w:val="TAC"/>
              <w:rPr>
                <w:lang w:eastAsia="zh-CN"/>
              </w:rPr>
            </w:pPr>
            <w:r>
              <w:rPr>
                <w:lang w:eastAsia="zh-CN"/>
              </w:rPr>
              <w:t>1</w:t>
            </w:r>
          </w:p>
        </w:tc>
      </w:tr>
      <w:tr w:rsidR="004147FF" w14:paraId="2F3FC44E" w14:textId="77777777" w:rsidTr="00EF1A64">
        <w:trPr>
          <w:jc w:val="center"/>
        </w:trPr>
        <w:tc>
          <w:tcPr>
            <w:tcW w:w="1983" w:type="dxa"/>
            <w:tcBorders>
              <w:top w:val="nil"/>
              <w:left w:val="single" w:sz="4" w:space="0" w:color="auto"/>
              <w:bottom w:val="nil"/>
              <w:right w:val="single" w:sz="4" w:space="0" w:color="auto"/>
            </w:tcBorders>
            <w:vAlign w:val="center"/>
          </w:tcPr>
          <w:p w14:paraId="4432A258"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658AE0E2"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1BE232EB" w14:textId="77777777" w:rsidR="004147FF" w:rsidRDefault="004147FF" w:rsidP="00FC4733">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FC81BAA" w14:textId="77777777" w:rsidR="004147FF" w:rsidRDefault="004147FF" w:rsidP="00FC473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ADA2EBC" w14:textId="77777777" w:rsidR="004147FF" w:rsidRDefault="004147FF" w:rsidP="00FC4733">
            <w:pPr>
              <w:pStyle w:val="TAC"/>
              <w:rPr>
                <w:lang w:eastAsia="zh-CN"/>
              </w:rPr>
            </w:pPr>
          </w:p>
        </w:tc>
      </w:tr>
      <w:tr w:rsidR="004147FF" w14:paraId="0A341265" w14:textId="77777777" w:rsidTr="00EF1A64">
        <w:trPr>
          <w:jc w:val="center"/>
        </w:trPr>
        <w:tc>
          <w:tcPr>
            <w:tcW w:w="1983" w:type="dxa"/>
            <w:tcBorders>
              <w:top w:val="nil"/>
              <w:left w:val="single" w:sz="4" w:space="0" w:color="auto"/>
              <w:bottom w:val="nil"/>
              <w:right w:val="single" w:sz="4" w:space="0" w:color="auto"/>
            </w:tcBorders>
            <w:vAlign w:val="center"/>
          </w:tcPr>
          <w:p w14:paraId="3C5AAE4A"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7DDD316F"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29BE6663" w14:textId="77777777" w:rsidR="004147FF" w:rsidRDefault="004147FF" w:rsidP="00FC4733">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86AAF92" w14:textId="77777777" w:rsidR="004147FF" w:rsidRDefault="004147FF" w:rsidP="00FC4733">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DE3213" w14:textId="77777777" w:rsidR="004147FF" w:rsidRDefault="004147FF" w:rsidP="00FC4733">
            <w:pPr>
              <w:pStyle w:val="TAC"/>
              <w:rPr>
                <w:lang w:eastAsia="zh-CN"/>
              </w:rPr>
            </w:pPr>
            <w:r>
              <w:rPr>
                <w:lang w:eastAsia="zh-CN"/>
              </w:rPr>
              <w:t>2</w:t>
            </w:r>
          </w:p>
        </w:tc>
      </w:tr>
      <w:tr w:rsidR="004147FF" w14:paraId="59AA1230" w14:textId="77777777" w:rsidTr="00EF1A64">
        <w:trPr>
          <w:jc w:val="center"/>
        </w:trPr>
        <w:tc>
          <w:tcPr>
            <w:tcW w:w="1983" w:type="dxa"/>
            <w:tcBorders>
              <w:top w:val="nil"/>
              <w:left w:val="single" w:sz="4" w:space="0" w:color="auto"/>
              <w:bottom w:val="nil"/>
              <w:right w:val="single" w:sz="4" w:space="0" w:color="auto"/>
            </w:tcBorders>
            <w:vAlign w:val="center"/>
          </w:tcPr>
          <w:p w14:paraId="0AB25A2D"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773A2DA3"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0DF5B663" w14:textId="77777777" w:rsidR="004147FF" w:rsidRDefault="004147FF" w:rsidP="00FC4733">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662A44C" w14:textId="77777777" w:rsidR="004147FF" w:rsidRDefault="004147FF" w:rsidP="00FC4733">
            <w:pPr>
              <w:pStyle w:val="TAC"/>
              <w:rPr>
                <w:lang w:eastAsia="zh-CN" w:bidi="ar"/>
              </w:rPr>
            </w:pPr>
            <w:r>
              <w:rPr>
                <w:lang w:eastAsia="zh-CN" w:bidi="ar"/>
              </w:rPr>
              <w:t>5, 10, 15, 20, 25, 30, 35,</w:t>
            </w:r>
            <w:r>
              <w:rPr>
                <w:rFonts w:hint="eastAsia"/>
                <w:lang w:eastAsia="zh-CN" w:bidi="ar"/>
              </w:rPr>
              <w:t xml:space="preserve"> </w:t>
            </w:r>
            <w:r>
              <w:rPr>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3145B128" w14:textId="77777777" w:rsidR="004147FF" w:rsidRDefault="004147FF" w:rsidP="00FC4733">
            <w:pPr>
              <w:pStyle w:val="TAC"/>
              <w:rPr>
                <w:lang w:eastAsia="zh-CN"/>
              </w:rPr>
            </w:pPr>
          </w:p>
        </w:tc>
      </w:tr>
      <w:tr w:rsidR="004147FF" w14:paraId="38B50743" w14:textId="77777777" w:rsidTr="00EF1A64">
        <w:trPr>
          <w:jc w:val="center"/>
        </w:trPr>
        <w:tc>
          <w:tcPr>
            <w:tcW w:w="1983" w:type="dxa"/>
            <w:tcBorders>
              <w:top w:val="nil"/>
              <w:left w:val="single" w:sz="4" w:space="0" w:color="auto"/>
              <w:bottom w:val="nil"/>
              <w:right w:val="single" w:sz="4" w:space="0" w:color="auto"/>
            </w:tcBorders>
            <w:vAlign w:val="center"/>
          </w:tcPr>
          <w:p w14:paraId="6C88A04A"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507A2374"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78AEFA9F" w14:textId="77777777" w:rsidR="004147FF" w:rsidRDefault="004147FF" w:rsidP="00FC4733">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D18BA9"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60E7D3CB" w14:textId="77777777" w:rsidR="004147FF" w:rsidRDefault="004147FF" w:rsidP="00FC4733">
            <w:pPr>
              <w:pStyle w:val="TAC"/>
              <w:rPr>
                <w:lang w:eastAsia="zh-CN"/>
              </w:rPr>
            </w:pPr>
            <w:r>
              <w:rPr>
                <w:rFonts w:cs="Arial"/>
              </w:rPr>
              <w:t>4 and 5</w:t>
            </w:r>
          </w:p>
        </w:tc>
      </w:tr>
      <w:tr w:rsidR="004147FF" w14:paraId="508139E1"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13E45A21"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3A624DB9"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684C92B6" w14:textId="77777777" w:rsidR="004147FF" w:rsidRDefault="004147FF" w:rsidP="00FC4733">
            <w:pPr>
              <w:pStyle w:val="TAC"/>
              <w:rPr>
                <w:lang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A54E85" w14:textId="77777777" w:rsidR="004147FF" w:rsidRDefault="004147FF" w:rsidP="00FC4733">
            <w:pPr>
              <w:pStyle w:val="TAC"/>
              <w:rPr>
                <w:lang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4CC22E90" w14:textId="77777777" w:rsidR="004147FF" w:rsidRDefault="004147FF" w:rsidP="00FC4733">
            <w:pPr>
              <w:pStyle w:val="TAC"/>
              <w:rPr>
                <w:lang w:eastAsia="zh-CN"/>
              </w:rPr>
            </w:pPr>
          </w:p>
        </w:tc>
      </w:tr>
      <w:tr w:rsidR="004147FF" w14:paraId="3F93ECD9"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08965857" w14:textId="77777777" w:rsidR="004147FF" w:rsidRDefault="004147FF" w:rsidP="00FC4733">
            <w:pPr>
              <w:pStyle w:val="TAC"/>
              <w:rPr>
                <w:lang w:eastAsia="zh-CN"/>
              </w:rPr>
            </w:pPr>
            <w:bookmarkStart w:id="11" w:name="OLE_LINK12"/>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B</w:t>
            </w:r>
            <w:bookmarkEnd w:id="11"/>
          </w:p>
        </w:tc>
        <w:tc>
          <w:tcPr>
            <w:tcW w:w="1840" w:type="dxa"/>
            <w:tcBorders>
              <w:top w:val="single" w:sz="4" w:space="0" w:color="auto"/>
              <w:left w:val="single" w:sz="4" w:space="0" w:color="auto"/>
              <w:bottom w:val="nil"/>
              <w:right w:val="single" w:sz="4" w:space="0" w:color="auto"/>
            </w:tcBorders>
            <w:vAlign w:val="center"/>
          </w:tcPr>
          <w:p w14:paraId="0AC7AECA"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580" w:type="dxa"/>
            <w:tcBorders>
              <w:left w:val="single" w:sz="4" w:space="0" w:color="auto"/>
              <w:right w:val="single" w:sz="4" w:space="0" w:color="auto"/>
            </w:tcBorders>
            <w:vAlign w:val="center"/>
          </w:tcPr>
          <w:p w14:paraId="2989432A"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E27C8D" w14:textId="77777777" w:rsidR="004147FF" w:rsidRDefault="004147FF" w:rsidP="00FC4733">
            <w:pPr>
              <w:pStyle w:val="TAC"/>
              <w:rPr>
                <w:lang w:eastAsia="zh-CN" w:bidi="ar"/>
              </w:rPr>
            </w:pPr>
            <w:r>
              <w:rPr>
                <w:lang w:eastAsia="zh-CN" w:bidi="ar"/>
              </w:rPr>
              <w:t>5, 10, 15, 20</w:t>
            </w:r>
          </w:p>
        </w:tc>
        <w:tc>
          <w:tcPr>
            <w:tcW w:w="1360" w:type="dxa"/>
            <w:tcBorders>
              <w:left w:val="single" w:sz="4" w:space="0" w:color="auto"/>
              <w:bottom w:val="nil"/>
              <w:right w:val="single" w:sz="4" w:space="0" w:color="auto"/>
            </w:tcBorders>
            <w:vAlign w:val="center"/>
          </w:tcPr>
          <w:p w14:paraId="38D0DBFB" w14:textId="77777777" w:rsidR="004147FF" w:rsidRDefault="004147FF" w:rsidP="00FC4733">
            <w:pPr>
              <w:pStyle w:val="TAC"/>
              <w:rPr>
                <w:lang w:eastAsia="zh-CN"/>
              </w:rPr>
            </w:pPr>
            <w:r>
              <w:rPr>
                <w:rFonts w:hint="eastAsia"/>
                <w:lang w:eastAsia="zh-CN"/>
              </w:rPr>
              <w:t>0</w:t>
            </w:r>
          </w:p>
        </w:tc>
      </w:tr>
      <w:tr w:rsidR="004147FF" w14:paraId="040E4AF0" w14:textId="77777777" w:rsidTr="00EF1A64">
        <w:trPr>
          <w:jc w:val="center"/>
        </w:trPr>
        <w:tc>
          <w:tcPr>
            <w:tcW w:w="1983" w:type="dxa"/>
            <w:tcBorders>
              <w:top w:val="nil"/>
              <w:left w:val="single" w:sz="4" w:space="0" w:color="auto"/>
              <w:bottom w:val="nil"/>
              <w:right w:val="single" w:sz="4" w:space="0" w:color="auto"/>
            </w:tcBorders>
            <w:vAlign w:val="center"/>
          </w:tcPr>
          <w:p w14:paraId="28F2114F"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698EBA52"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238EC597"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3EF79D" w14:textId="77777777" w:rsidR="004147FF" w:rsidRDefault="004147FF" w:rsidP="00FC4733">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05AE2000" w14:textId="77777777" w:rsidR="004147FF" w:rsidRDefault="004147FF" w:rsidP="00FC4733">
            <w:pPr>
              <w:pStyle w:val="TAC"/>
              <w:rPr>
                <w:lang w:eastAsia="zh-CN"/>
              </w:rPr>
            </w:pPr>
          </w:p>
        </w:tc>
      </w:tr>
      <w:tr w:rsidR="004147FF" w14:paraId="7C30BD8C" w14:textId="77777777" w:rsidTr="00EF1A64">
        <w:trPr>
          <w:jc w:val="center"/>
        </w:trPr>
        <w:tc>
          <w:tcPr>
            <w:tcW w:w="1983" w:type="dxa"/>
            <w:tcBorders>
              <w:top w:val="nil"/>
              <w:left w:val="single" w:sz="4" w:space="0" w:color="auto"/>
              <w:bottom w:val="nil"/>
              <w:right w:val="single" w:sz="4" w:space="0" w:color="auto"/>
            </w:tcBorders>
            <w:vAlign w:val="center"/>
          </w:tcPr>
          <w:p w14:paraId="335D8FBD" w14:textId="77777777" w:rsidR="004147FF" w:rsidRDefault="004147FF" w:rsidP="00FC4733">
            <w:pPr>
              <w:pStyle w:val="TAC"/>
              <w:rPr>
                <w:lang w:eastAsia="zh-CN"/>
              </w:rPr>
            </w:pPr>
          </w:p>
        </w:tc>
        <w:tc>
          <w:tcPr>
            <w:tcW w:w="1840" w:type="dxa"/>
            <w:tcBorders>
              <w:top w:val="single" w:sz="4" w:space="0" w:color="auto"/>
              <w:left w:val="single" w:sz="4" w:space="0" w:color="auto"/>
              <w:bottom w:val="nil"/>
              <w:right w:val="single" w:sz="4" w:space="0" w:color="auto"/>
            </w:tcBorders>
            <w:vAlign w:val="center"/>
          </w:tcPr>
          <w:p w14:paraId="27600221" w14:textId="77777777" w:rsidR="004147FF" w:rsidRDefault="004147FF" w:rsidP="00FC4733">
            <w:pPr>
              <w:pStyle w:val="TAC"/>
              <w:rPr>
                <w:lang w:eastAsia="zh-CN"/>
              </w:rPr>
            </w:pPr>
            <w:r>
              <w:rPr>
                <w:lang w:val="en-US" w:eastAsia="ja-JP"/>
              </w:rPr>
              <w:t>CA_n3B</w:t>
            </w:r>
          </w:p>
        </w:tc>
        <w:tc>
          <w:tcPr>
            <w:tcW w:w="580" w:type="dxa"/>
            <w:tcBorders>
              <w:left w:val="single" w:sz="4" w:space="0" w:color="auto"/>
              <w:right w:val="single" w:sz="4" w:space="0" w:color="auto"/>
            </w:tcBorders>
            <w:vAlign w:val="center"/>
          </w:tcPr>
          <w:p w14:paraId="293E75DF" w14:textId="77777777" w:rsidR="004147FF" w:rsidRDefault="004147FF" w:rsidP="00FC4733">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3CA33C" w14:textId="77777777" w:rsidR="004147FF" w:rsidRDefault="004147FF" w:rsidP="00FC4733">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vAlign w:val="center"/>
          </w:tcPr>
          <w:p w14:paraId="1D4F099E" w14:textId="77777777" w:rsidR="004147FF" w:rsidRDefault="004147FF" w:rsidP="00FC4733">
            <w:pPr>
              <w:pStyle w:val="TAC"/>
              <w:rPr>
                <w:lang w:eastAsia="zh-CN"/>
              </w:rPr>
            </w:pPr>
            <w:r>
              <w:rPr>
                <w:rFonts w:cs="Arial" w:hint="eastAsia"/>
                <w:lang w:val="en-US" w:eastAsia="zh-CN"/>
              </w:rPr>
              <w:t>1</w:t>
            </w:r>
          </w:p>
        </w:tc>
      </w:tr>
      <w:tr w:rsidR="004147FF" w14:paraId="7EE46ADE"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74E4AB2D"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0387DF5A"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0E9038DE" w14:textId="77777777" w:rsidR="004147FF" w:rsidRDefault="004147FF" w:rsidP="00FC4733">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E266D4" w14:textId="77777777" w:rsidR="004147FF" w:rsidRDefault="004147FF" w:rsidP="00FC4733">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vAlign w:val="center"/>
          </w:tcPr>
          <w:p w14:paraId="018FA61E" w14:textId="77777777" w:rsidR="004147FF" w:rsidRDefault="004147FF" w:rsidP="00FC4733">
            <w:pPr>
              <w:pStyle w:val="TAC"/>
              <w:rPr>
                <w:lang w:eastAsia="zh-CN"/>
              </w:rPr>
            </w:pPr>
          </w:p>
        </w:tc>
      </w:tr>
      <w:tr w:rsidR="004147FF" w14:paraId="71736B5B"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1BE4B9AB"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1B</w:t>
            </w:r>
            <w:r>
              <w:rPr>
                <w:lang w:eastAsia="ja-JP"/>
              </w:rPr>
              <w:t>-</w:t>
            </w:r>
            <w:r>
              <w:rPr>
                <w:rFonts w:hint="eastAsia"/>
                <w:lang w:eastAsia="zh-CN"/>
              </w:rPr>
              <w:t>n</w:t>
            </w:r>
            <w:r>
              <w:rPr>
                <w:lang w:eastAsia="zh-CN"/>
              </w:rPr>
              <w:t>3A</w:t>
            </w:r>
          </w:p>
        </w:tc>
        <w:tc>
          <w:tcPr>
            <w:tcW w:w="1840" w:type="dxa"/>
            <w:tcBorders>
              <w:top w:val="single" w:sz="4" w:space="0" w:color="auto"/>
              <w:left w:val="single" w:sz="4" w:space="0" w:color="auto"/>
              <w:bottom w:val="nil"/>
              <w:right w:val="single" w:sz="4" w:space="0" w:color="auto"/>
            </w:tcBorders>
            <w:vAlign w:val="center"/>
          </w:tcPr>
          <w:p w14:paraId="30B38D3E"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580" w:type="dxa"/>
            <w:tcBorders>
              <w:left w:val="single" w:sz="4" w:space="0" w:color="auto"/>
              <w:right w:val="single" w:sz="4" w:space="0" w:color="auto"/>
            </w:tcBorders>
            <w:vAlign w:val="center"/>
          </w:tcPr>
          <w:p w14:paraId="733E5F3C"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D86739" w14:textId="77777777" w:rsidR="004147FF" w:rsidRDefault="004147FF" w:rsidP="00FC4733">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1AFCDB3D" w14:textId="77777777" w:rsidR="004147FF" w:rsidRDefault="004147FF" w:rsidP="00FC4733">
            <w:pPr>
              <w:pStyle w:val="TAC"/>
              <w:rPr>
                <w:lang w:eastAsia="zh-CN"/>
              </w:rPr>
            </w:pPr>
            <w:r>
              <w:rPr>
                <w:rFonts w:hint="eastAsia"/>
                <w:lang w:eastAsia="zh-CN"/>
              </w:rPr>
              <w:t>0</w:t>
            </w:r>
          </w:p>
        </w:tc>
      </w:tr>
      <w:tr w:rsidR="004147FF" w14:paraId="11A667C4" w14:textId="77777777" w:rsidTr="00EF1A64">
        <w:trPr>
          <w:jc w:val="center"/>
        </w:trPr>
        <w:tc>
          <w:tcPr>
            <w:tcW w:w="1983" w:type="dxa"/>
            <w:tcBorders>
              <w:top w:val="nil"/>
              <w:left w:val="single" w:sz="4" w:space="0" w:color="auto"/>
              <w:bottom w:val="nil"/>
              <w:right w:val="single" w:sz="4" w:space="0" w:color="auto"/>
            </w:tcBorders>
            <w:vAlign w:val="center"/>
          </w:tcPr>
          <w:p w14:paraId="73EA64BC"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0227890C"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41C13181"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94F8C9" w14:textId="77777777" w:rsidR="004147FF" w:rsidRDefault="004147FF" w:rsidP="00FC4733">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D18F61D" w14:textId="77777777" w:rsidR="004147FF" w:rsidRDefault="004147FF" w:rsidP="00FC4733">
            <w:pPr>
              <w:pStyle w:val="TAC"/>
              <w:rPr>
                <w:lang w:eastAsia="zh-CN"/>
              </w:rPr>
            </w:pPr>
          </w:p>
        </w:tc>
      </w:tr>
      <w:tr w:rsidR="004147FF" w14:paraId="26564DE8" w14:textId="77777777" w:rsidTr="00EF1A64">
        <w:trPr>
          <w:jc w:val="center"/>
        </w:trPr>
        <w:tc>
          <w:tcPr>
            <w:tcW w:w="1983" w:type="dxa"/>
            <w:tcBorders>
              <w:top w:val="nil"/>
              <w:left w:val="single" w:sz="4" w:space="0" w:color="auto"/>
              <w:bottom w:val="nil"/>
              <w:right w:val="single" w:sz="4" w:space="0" w:color="auto"/>
            </w:tcBorders>
            <w:vAlign w:val="center"/>
          </w:tcPr>
          <w:p w14:paraId="37E78AA4"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48BE9782"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52C73F93"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DED314" w14:textId="77777777" w:rsidR="004147FF" w:rsidRDefault="004147FF" w:rsidP="00FC4733">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3F547697" w14:textId="77777777" w:rsidR="004147FF" w:rsidRDefault="004147FF" w:rsidP="00FC4733">
            <w:pPr>
              <w:pStyle w:val="TAC"/>
              <w:rPr>
                <w:lang w:eastAsia="zh-CN"/>
              </w:rPr>
            </w:pPr>
            <w:r>
              <w:rPr>
                <w:rFonts w:hint="eastAsia"/>
                <w:lang w:eastAsia="zh-CN"/>
              </w:rPr>
              <w:t>1</w:t>
            </w:r>
          </w:p>
        </w:tc>
      </w:tr>
      <w:tr w:rsidR="004147FF" w14:paraId="43203B63"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57F788F5"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4E4E0A60"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22F0E9E1"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4930E3" w14:textId="77777777" w:rsidR="004147FF" w:rsidRDefault="004147FF" w:rsidP="00FC4733">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5E52745" w14:textId="77777777" w:rsidR="004147FF" w:rsidRDefault="004147FF" w:rsidP="00FC4733">
            <w:pPr>
              <w:pStyle w:val="TAC"/>
              <w:rPr>
                <w:lang w:eastAsia="zh-CN"/>
              </w:rPr>
            </w:pPr>
          </w:p>
        </w:tc>
      </w:tr>
      <w:tr w:rsidR="004147FF" w14:paraId="7B059EBC"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46931D15"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3(2</w:t>
            </w:r>
            <w:r>
              <w:rPr>
                <w:lang w:eastAsia="ja-JP"/>
              </w:rPr>
              <w:t>A)</w:t>
            </w:r>
          </w:p>
        </w:tc>
        <w:tc>
          <w:tcPr>
            <w:tcW w:w="1840" w:type="dxa"/>
            <w:tcBorders>
              <w:top w:val="single" w:sz="4" w:space="0" w:color="auto"/>
              <w:left w:val="single" w:sz="4" w:space="0" w:color="auto"/>
              <w:bottom w:val="nil"/>
              <w:right w:val="single" w:sz="4" w:space="0" w:color="auto"/>
            </w:tcBorders>
            <w:vAlign w:val="center"/>
          </w:tcPr>
          <w:p w14:paraId="14CF797C"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580" w:type="dxa"/>
            <w:tcBorders>
              <w:top w:val="single" w:sz="4" w:space="0" w:color="auto"/>
              <w:left w:val="single" w:sz="4" w:space="0" w:color="auto"/>
              <w:right w:val="single" w:sz="4" w:space="0" w:color="auto"/>
            </w:tcBorders>
            <w:vAlign w:val="center"/>
          </w:tcPr>
          <w:p w14:paraId="76744F21"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0C90F5"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21FD77" w14:textId="77777777" w:rsidR="004147FF" w:rsidRDefault="004147FF" w:rsidP="00FC4733">
            <w:pPr>
              <w:pStyle w:val="TAC"/>
              <w:rPr>
                <w:lang w:eastAsia="zh-CN"/>
              </w:rPr>
            </w:pPr>
            <w:r>
              <w:rPr>
                <w:rFonts w:hint="eastAsia"/>
                <w:lang w:eastAsia="zh-CN"/>
              </w:rPr>
              <w:t>0</w:t>
            </w:r>
          </w:p>
        </w:tc>
      </w:tr>
      <w:tr w:rsidR="004147FF" w14:paraId="652206FD" w14:textId="77777777" w:rsidTr="00EF1A64">
        <w:trPr>
          <w:jc w:val="center"/>
        </w:trPr>
        <w:tc>
          <w:tcPr>
            <w:tcW w:w="1983" w:type="dxa"/>
            <w:tcBorders>
              <w:top w:val="nil"/>
              <w:left w:val="single" w:sz="4" w:space="0" w:color="auto"/>
              <w:bottom w:val="nil"/>
              <w:right w:val="single" w:sz="4" w:space="0" w:color="auto"/>
            </w:tcBorders>
            <w:vAlign w:val="center"/>
          </w:tcPr>
          <w:p w14:paraId="21A790B4"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34670D5A"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707805DE"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85FD20" w14:textId="77777777" w:rsidR="004147FF" w:rsidRDefault="004147FF" w:rsidP="00FC4733">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7A4C889E" w14:textId="77777777" w:rsidR="004147FF" w:rsidRDefault="004147FF" w:rsidP="00FC4733">
            <w:pPr>
              <w:pStyle w:val="TAC"/>
              <w:rPr>
                <w:lang w:eastAsia="zh-CN"/>
              </w:rPr>
            </w:pPr>
          </w:p>
        </w:tc>
      </w:tr>
      <w:tr w:rsidR="004147FF" w14:paraId="6DE7E62A" w14:textId="77777777" w:rsidTr="00EF1A64">
        <w:trPr>
          <w:jc w:val="center"/>
        </w:trPr>
        <w:tc>
          <w:tcPr>
            <w:tcW w:w="1983" w:type="dxa"/>
            <w:tcBorders>
              <w:top w:val="nil"/>
              <w:left w:val="single" w:sz="4" w:space="0" w:color="auto"/>
              <w:bottom w:val="nil"/>
              <w:right w:val="single" w:sz="4" w:space="0" w:color="auto"/>
            </w:tcBorders>
            <w:vAlign w:val="center"/>
          </w:tcPr>
          <w:p w14:paraId="6572FFD5"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07CD8C1D"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7384E011"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94DA78" w14:textId="77777777" w:rsidR="004147FF" w:rsidRDefault="004147FF" w:rsidP="00FC4733">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288E15D2" w14:textId="77777777" w:rsidR="004147FF" w:rsidRDefault="004147FF" w:rsidP="00FC4733">
            <w:pPr>
              <w:pStyle w:val="TAC"/>
              <w:rPr>
                <w:lang w:eastAsia="zh-CN"/>
              </w:rPr>
            </w:pPr>
            <w:r>
              <w:rPr>
                <w:rFonts w:hint="eastAsia"/>
                <w:lang w:eastAsia="zh-CN"/>
              </w:rPr>
              <w:t>1</w:t>
            </w:r>
          </w:p>
        </w:tc>
      </w:tr>
      <w:tr w:rsidR="004147FF" w14:paraId="5610E351" w14:textId="77777777" w:rsidTr="00EF1A64">
        <w:trPr>
          <w:jc w:val="center"/>
        </w:trPr>
        <w:tc>
          <w:tcPr>
            <w:tcW w:w="1983" w:type="dxa"/>
            <w:tcBorders>
              <w:top w:val="nil"/>
              <w:left w:val="single" w:sz="4" w:space="0" w:color="auto"/>
              <w:bottom w:val="nil"/>
              <w:right w:val="single" w:sz="4" w:space="0" w:color="auto"/>
            </w:tcBorders>
            <w:vAlign w:val="center"/>
          </w:tcPr>
          <w:p w14:paraId="7475C108"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647B3FC6"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674A701C"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BBD291" w14:textId="77777777" w:rsidR="004147FF" w:rsidRDefault="004147FF" w:rsidP="00FC4733">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1989C9D6" w14:textId="77777777" w:rsidR="004147FF" w:rsidRDefault="004147FF" w:rsidP="00FC4733">
            <w:pPr>
              <w:pStyle w:val="TAC"/>
              <w:rPr>
                <w:lang w:eastAsia="zh-CN"/>
              </w:rPr>
            </w:pPr>
          </w:p>
        </w:tc>
      </w:tr>
      <w:tr w:rsidR="004147FF" w14:paraId="7703BB88" w14:textId="77777777" w:rsidTr="00EF1A64">
        <w:trPr>
          <w:jc w:val="center"/>
        </w:trPr>
        <w:tc>
          <w:tcPr>
            <w:tcW w:w="1983" w:type="dxa"/>
            <w:tcBorders>
              <w:top w:val="nil"/>
              <w:left w:val="single" w:sz="4" w:space="0" w:color="auto"/>
              <w:bottom w:val="nil"/>
              <w:right w:val="single" w:sz="4" w:space="0" w:color="auto"/>
            </w:tcBorders>
            <w:vAlign w:val="center"/>
          </w:tcPr>
          <w:p w14:paraId="60ED8CB1"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143B3C38"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3F81E29F"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DFC307" w14:textId="77777777" w:rsidR="004147FF" w:rsidRDefault="004147FF" w:rsidP="00FC4733">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49D882" w14:textId="77777777" w:rsidR="004147FF" w:rsidRDefault="004147FF" w:rsidP="00FC4733">
            <w:pPr>
              <w:pStyle w:val="TAC"/>
              <w:rPr>
                <w:lang w:eastAsia="zh-CN"/>
              </w:rPr>
            </w:pPr>
            <w:r>
              <w:rPr>
                <w:rFonts w:hint="eastAsia"/>
                <w:lang w:eastAsia="zh-CN"/>
              </w:rPr>
              <w:t>2</w:t>
            </w:r>
          </w:p>
        </w:tc>
      </w:tr>
      <w:tr w:rsidR="004147FF" w14:paraId="76B01AA1"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653E351C"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1E8851CF"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6EB7357B"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8BB43C" w14:textId="77777777" w:rsidR="004147FF" w:rsidRDefault="004147FF" w:rsidP="00FC4733">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B8E21B6" w14:textId="77777777" w:rsidR="004147FF" w:rsidRDefault="004147FF" w:rsidP="00FC4733">
            <w:pPr>
              <w:pStyle w:val="TAC"/>
              <w:rPr>
                <w:lang w:eastAsia="zh-CN"/>
              </w:rPr>
            </w:pPr>
          </w:p>
        </w:tc>
      </w:tr>
      <w:tr w:rsidR="004147FF" w14:paraId="40F37EC1"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5CFA98AF" w14:textId="77777777" w:rsidR="004147FF" w:rsidRDefault="004147FF" w:rsidP="00FC4733">
            <w:pPr>
              <w:pStyle w:val="TAC"/>
              <w:rPr>
                <w:lang w:eastAsia="zh-CN"/>
              </w:rPr>
            </w:pPr>
            <w:r>
              <w:rPr>
                <w:lang w:eastAsia="zh-CN"/>
              </w:rPr>
              <w:t>CA_n1(2A)-n3A</w:t>
            </w:r>
          </w:p>
        </w:tc>
        <w:tc>
          <w:tcPr>
            <w:tcW w:w="1840" w:type="dxa"/>
            <w:tcBorders>
              <w:top w:val="single" w:sz="4" w:space="0" w:color="auto"/>
              <w:left w:val="single" w:sz="4" w:space="0" w:color="auto"/>
              <w:bottom w:val="nil"/>
              <w:right w:val="single" w:sz="4" w:space="0" w:color="auto"/>
            </w:tcBorders>
            <w:vAlign w:val="center"/>
          </w:tcPr>
          <w:p w14:paraId="14C057B4" w14:textId="77777777" w:rsidR="004147FF" w:rsidRDefault="004147FF" w:rsidP="00FC4733">
            <w:pPr>
              <w:pStyle w:val="TAC"/>
              <w:rPr>
                <w:lang w:eastAsia="zh-CN"/>
              </w:rPr>
            </w:pPr>
            <w:r>
              <w:rPr>
                <w:rFonts w:hint="eastAsia"/>
                <w:lang w:eastAsia="zh-CN"/>
              </w:rPr>
              <w:t>-</w:t>
            </w:r>
          </w:p>
        </w:tc>
        <w:tc>
          <w:tcPr>
            <w:tcW w:w="580" w:type="dxa"/>
            <w:tcBorders>
              <w:top w:val="single" w:sz="4" w:space="0" w:color="auto"/>
              <w:left w:val="single" w:sz="4" w:space="0" w:color="auto"/>
              <w:right w:val="single" w:sz="4" w:space="0" w:color="auto"/>
            </w:tcBorders>
            <w:vAlign w:val="center"/>
          </w:tcPr>
          <w:p w14:paraId="31F15DF9" w14:textId="77777777" w:rsidR="004147FF" w:rsidRDefault="004147FF" w:rsidP="00FC4733">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AEDB2C" w14:textId="77777777" w:rsidR="004147FF" w:rsidRDefault="004147FF" w:rsidP="00FC4733">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361AE5ED" w14:textId="77777777" w:rsidR="004147FF" w:rsidRDefault="004147FF" w:rsidP="00FC4733">
            <w:pPr>
              <w:pStyle w:val="TAC"/>
              <w:rPr>
                <w:lang w:eastAsia="zh-CN"/>
              </w:rPr>
            </w:pPr>
            <w:r>
              <w:rPr>
                <w:rFonts w:hint="eastAsia"/>
                <w:lang w:eastAsia="zh-CN"/>
              </w:rPr>
              <w:t>0</w:t>
            </w:r>
          </w:p>
        </w:tc>
      </w:tr>
      <w:tr w:rsidR="004147FF" w14:paraId="10ECDC53"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58527ACB"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6F3D9EED"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2A06DA7E" w14:textId="77777777" w:rsidR="004147FF" w:rsidRDefault="004147FF" w:rsidP="00FC4733">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F8D8EE" w14:textId="77777777" w:rsidR="004147FF" w:rsidRDefault="004147FF" w:rsidP="00FC4733">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A71566" w14:textId="77777777" w:rsidR="004147FF" w:rsidRDefault="004147FF" w:rsidP="00FC4733">
            <w:pPr>
              <w:pStyle w:val="TAC"/>
              <w:rPr>
                <w:lang w:eastAsia="zh-CN"/>
              </w:rPr>
            </w:pPr>
          </w:p>
        </w:tc>
      </w:tr>
      <w:tr w:rsidR="004147FF" w14:paraId="0D0EBFBF"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69CD0FB3" w14:textId="77777777" w:rsidR="004147FF" w:rsidRDefault="004147FF" w:rsidP="00FC4733">
            <w:pPr>
              <w:pStyle w:val="TAC"/>
              <w:rPr>
                <w:lang w:eastAsia="zh-CN"/>
              </w:rPr>
            </w:pPr>
            <w:r>
              <w:rPr>
                <w:lang w:eastAsia="zh-CN"/>
              </w:rPr>
              <w:t>CA_n1(2A)-n3</w:t>
            </w:r>
            <w:r>
              <w:rPr>
                <w:rFonts w:hint="eastAsia"/>
                <w:lang w:eastAsia="zh-CN"/>
              </w:rPr>
              <w:t>(</w:t>
            </w:r>
            <w:r>
              <w:rPr>
                <w:lang w:eastAsia="zh-CN"/>
              </w:rPr>
              <w:t>2A)</w:t>
            </w:r>
          </w:p>
        </w:tc>
        <w:tc>
          <w:tcPr>
            <w:tcW w:w="1840" w:type="dxa"/>
            <w:tcBorders>
              <w:top w:val="single" w:sz="4" w:space="0" w:color="auto"/>
              <w:left w:val="single" w:sz="4" w:space="0" w:color="auto"/>
              <w:bottom w:val="nil"/>
              <w:right w:val="single" w:sz="4" w:space="0" w:color="auto"/>
            </w:tcBorders>
            <w:vAlign w:val="center"/>
          </w:tcPr>
          <w:p w14:paraId="7AE04507" w14:textId="77777777" w:rsidR="004147FF" w:rsidRDefault="004147FF" w:rsidP="00FC4733">
            <w:pPr>
              <w:pStyle w:val="TAC"/>
              <w:rPr>
                <w:lang w:eastAsia="zh-CN"/>
              </w:rPr>
            </w:pPr>
            <w:r>
              <w:rPr>
                <w:rFonts w:hint="eastAsia"/>
                <w:lang w:eastAsia="zh-CN"/>
              </w:rPr>
              <w:t>-</w:t>
            </w:r>
          </w:p>
        </w:tc>
        <w:tc>
          <w:tcPr>
            <w:tcW w:w="580" w:type="dxa"/>
            <w:tcBorders>
              <w:top w:val="single" w:sz="4" w:space="0" w:color="auto"/>
              <w:left w:val="single" w:sz="4" w:space="0" w:color="auto"/>
              <w:right w:val="single" w:sz="4" w:space="0" w:color="auto"/>
            </w:tcBorders>
            <w:vAlign w:val="center"/>
          </w:tcPr>
          <w:p w14:paraId="08C5192E" w14:textId="77777777" w:rsidR="004147FF" w:rsidRDefault="004147FF" w:rsidP="00FC4733">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63A21A" w14:textId="77777777" w:rsidR="004147FF" w:rsidRDefault="004147FF" w:rsidP="00FC4733">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54E6F3F" w14:textId="77777777" w:rsidR="004147FF" w:rsidRDefault="004147FF" w:rsidP="00FC4733">
            <w:pPr>
              <w:pStyle w:val="TAC"/>
              <w:rPr>
                <w:lang w:eastAsia="zh-CN"/>
              </w:rPr>
            </w:pPr>
            <w:r>
              <w:rPr>
                <w:rFonts w:hint="eastAsia"/>
                <w:lang w:eastAsia="zh-CN"/>
              </w:rPr>
              <w:t>0</w:t>
            </w:r>
          </w:p>
        </w:tc>
      </w:tr>
      <w:tr w:rsidR="004147FF" w14:paraId="42D65589"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09DEBF88"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41668046"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1453DC4B" w14:textId="77777777" w:rsidR="004147FF" w:rsidRDefault="004147FF" w:rsidP="00FC4733">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36DB12" w14:textId="77777777" w:rsidR="004147FF" w:rsidRDefault="004147FF" w:rsidP="00FC4733">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37F39BA" w14:textId="77777777" w:rsidR="004147FF" w:rsidRDefault="004147FF" w:rsidP="00FC4733">
            <w:pPr>
              <w:pStyle w:val="TAC"/>
              <w:rPr>
                <w:lang w:eastAsia="zh-CN"/>
              </w:rPr>
            </w:pPr>
          </w:p>
        </w:tc>
      </w:tr>
      <w:tr w:rsidR="004147FF" w14:paraId="561CED38"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339C2EC1" w14:textId="77777777" w:rsidR="004147FF" w:rsidRDefault="004147FF" w:rsidP="00FC4733">
            <w:pPr>
              <w:pStyle w:val="TAC"/>
              <w:rPr>
                <w:lang w:eastAsia="zh-CN"/>
              </w:rPr>
            </w:pPr>
            <w:r>
              <w:rPr>
                <w:lang w:eastAsia="zh-CN"/>
              </w:rPr>
              <w:t>CA_n1(2A)-n3B</w:t>
            </w:r>
          </w:p>
        </w:tc>
        <w:tc>
          <w:tcPr>
            <w:tcW w:w="1840" w:type="dxa"/>
            <w:tcBorders>
              <w:top w:val="single" w:sz="4" w:space="0" w:color="auto"/>
              <w:left w:val="single" w:sz="4" w:space="0" w:color="auto"/>
              <w:bottom w:val="nil"/>
              <w:right w:val="single" w:sz="4" w:space="0" w:color="auto"/>
            </w:tcBorders>
            <w:vAlign w:val="center"/>
          </w:tcPr>
          <w:p w14:paraId="09BA6E9E" w14:textId="77777777" w:rsidR="004147FF" w:rsidRDefault="004147FF" w:rsidP="00FC4733">
            <w:pPr>
              <w:pStyle w:val="TAC"/>
              <w:rPr>
                <w:lang w:eastAsia="zh-CN"/>
              </w:rPr>
            </w:pPr>
            <w:r>
              <w:rPr>
                <w:rFonts w:hint="eastAsia"/>
                <w:lang w:eastAsia="zh-CN"/>
              </w:rPr>
              <w:t>-</w:t>
            </w:r>
          </w:p>
        </w:tc>
        <w:tc>
          <w:tcPr>
            <w:tcW w:w="580" w:type="dxa"/>
            <w:tcBorders>
              <w:top w:val="single" w:sz="4" w:space="0" w:color="auto"/>
              <w:left w:val="single" w:sz="4" w:space="0" w:color="auto"/>
              <w:right w:val="single" w:sz="4" w:space="0" w:color="auto"/>
            </w:tcBorders>
            <w:vAlign w:val="center"/>
          </w:tcPr>
          <w:p w14:paraId="50326855" w14:textId="77777777" w:rsidR="004147FF" w:rsidRDefault="004147FF" w:rsidP="00FC4733">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D962EA" w14:textId="77777777" w:rsidR="004147FF" w:rsidRDefault="004147FF" w:rsidP="00FC4733">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06B48347" w14:textId="77777777" w:rsidR="004147FF" w:rsidRDefault="004147FF" w:rsidP="00FC4733">
            <w:pPr>
              <w:pStyle w:val="TAC"/>
              <w:rPr>
                <w:lang w:eastAsia="zh-CN"/>
              </w:rPr>
            </w:pPr>
            <w:r>
              <w:rPr>
                <w:rFonts w:hint="eastAsia"/>
                <w:lang w:eastAsia="zh-CN"/>
              </w:rPr>
              <w:t>0</w:t>
            </w:r>
          </w:p>
        </w:tc>
      </w:tr>
      <w:tr w:rsidR="004147FF" w14:paraId="20F4DAD3"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2EC5608D"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6515C794"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0F96681D" w14:textId="77777777" w:rsidR="004147FF" w:rsidRDefault="004147FF" w:rsidP="00FC4733">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24D0DE" w14:textId="77777777" w:rsidR="004147FF" w:rsidRDefault="004147FF" w:rsidP="00FC4733">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576D8E31" w14:textId="77777777" w:rsidR="004147FF" w:rsidRDefault="004147FF" w:rsidP="00FC4733">
            <w:pPr>
              <w:pStyle w:val="TAC"/>
              <w:rPr>
                <w:lang w:eastAsia="zh-CN"/>
              </w:rPr>
            </w:pPr>
          </w:p>
        </w:tc>
      </w:tr>
      <w:tr w:rsidR="004147FF" w14:paraId="46303F01"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6C7B8F24" w14:textId="77777777" w:rsidR="004147FF" w:rsidRDefault="004147FF" w:rsidP="00FC4733">
            <w:pPr>
              <w:pStyle w:val="TAC"/>
              <w:rPr>
                <w:lang w:eastAsia="zh-CN"/>
              </w:rPr>
            </w:pPr>
            <w:r>
              <w:rPr>
                <w:lang w:eastAsia="zh-CN"/>
              </w:rPr>
              <w:t>CA_n1A-n5A</w:t>
            </w:r>
          </w:p>
        </w:tc>
        <w:tc>
          <w:tcPr>
            <w:tcW w:w="1840" w:type="dxa"/>
            <w:tcBorders>
              <w:top w:val="single" w:sz="4" w:space="0" w:color="auto"/>
              <w:left w:val="single" w:sz="4" w:space="0" w:color="auto"/>
              <w:bottom w:val="nil"/>
              <w:right w:val="single" w:sz="4" w:space="0" w:color="auto"/>
            </w:tcBorders>
            <w:vAlign w:val="center"/>
          </w:tcPr>
          <w:p w14:paraId="5B2F44A6" w14:textId="77777777" w:rsidR="004147FF" w:rsidRDefault="004147FF" w:rsidP="00FC4733">
            <w:pPr>
              <w:pStyle w:val="TAC"/>
              <w:rPr>
                <w:lang w:eastAsia="zh-CN"/>
              </w:rPr>
            </w:pPr>
            <w:r>
              <w:rPr>
                <w:lang w:eastAsia="zh-CN"/>
              </w:rPr>
              <w:t>CA_n1A-n5A</w:t>
            </w:r>
          </w:p>
        </w:tc>
        <w:tc>
          <w:tcPr>
            <w:tcW w:w="580" w:type="dxa"/>
            <w:tcBorders>
              <w:top w:val="single" w:sz="4" w:space="0" w:color="auto"/>
              <w:left w:val="single" w:sz="4" w:space="0" w:color="auto"/>
              <w:right w:val="single" w:sz="4" w:space="0" w:color="auto"/>
            </w:tcBorders>
            <w:vAlign w:val="center"/>
          </w:tcPr>
          <w:p w14:paraId="3F6975C9" w14:textId="77777777" w:rsidR="004147FF" w:rsidRDefault="004147FF" w:rsidP="00FC4733">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D885EC" w14:textId="77777777" w:rsidR="004147FF" w:rsidRDefault="004147FF" w:rsidP="00FC4733">
            <w:pPr>
              <w:pStyle w:val="TAC"/>
              <w:rPr>
                <w:kern w:val="2"/>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C9689C6" w14:textId="77777777" w:rsidR="004147FF" w:rsidRDefault="004147FF" w:rsidP="00FC4733">
            <w:pPr>
              <w:pStyle w:val="TAC"/>
              <w:rPr>
                <w:lang w:eastAsia="zh-CN"/>
              </w:rPr>
            </w:pPr>
            <w:r>
              <w:rPr>
                <w:rFonts w:hint="eastAsia"/>
                <w:lang w:eastAsia="zh-CN"/>
              </w:rPr>
              <w:t>0</w:t>
            </w:r>
          </w:p>
        </w:tc>
      </w:tr>
      <w:tr w:rsidR="004147FF" w14:paraId="1BE98D50" w14:textId="77777777" w:rsidTr="00EF1A64">
        <w:trPr>
          <w:jc w:val="center"/>
        </w:trPr>
        <w:tc>
          <w:tcPr>
            <w:tcW w:w="1983" w:type="dxa"/>
            <w:tcBorders>
              <w:top w:val="nil"/>
              <w:left w:val="single" w:sz="4" w:space="0" w:color="auto"/>
              <w:bottom w:val="nil"/>
              <w:right w:val="single" w:sz="4" w:space="0" w:color="auto"/>
            </w:tcBorders>
            <w:vAlign w:val="center"/>
          </w:tcPr>
          <w:p w14:paraId="43EDED8B"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19BEC1B8"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461A699D" w14:textId="77777777" w:rsidR="004147FF" w:rsidRDefault="004147FF" w:rsidP="00FC4733">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528798" w14:textId="77777777" w:rsidR="004147FF" w:rsidRDefault="004147FF" w:rsidP="00FC4733">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F28D113" w14:textId="77777777" w:rsidR="004147FF" w:rsidRDefault="004147FF" w:rsidP="00FC4733">
            <w:pPr>
              <w:pStyle w:val="TAC"/>
              <w:rPr>
                <w:lang w:eastAsia="zh-CN"/>
              </w:rPr>
            </w:pPr>
          </w:p>
        </w:tc>
      </w:tr>
      <w:tr w:rsidR="004147FF" w14:paraId="57335BCD" w14:textId="77777777" w:rsidTr="00EF1A64">
        <w:trPr>
          <w:jc w:val="center"/>
        </w:trPr>
        <w:tc>
          <w:tcPr>
            <w:tcW w:w="1983" w:type="dxa"/>
            <w:tcBorders>
              <w:top w:val="nil"/>
              <w:left w:val="single" w:sz="4" w:space="0" w:color="auto"/>
              <w:bottom w:val="nil"/>
              <w:right w:val="single" w:sz="4" w:space="0" w:color="auto"/>
            </w:tcBorders>
            <w:vAlign w:val="center"/>
          </w:tcPr>
          <w:p w14:paraId="69DEED82"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284A7DF4"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4CCEB86E" w14:textId="77777777" w:rsidR="004147FF" w:rsidRDefault="004147FF" w:rsidP="00FC4733">
            <w:pPr>
              <w:pStyle w:val="TAC"/>
              <w:rPr>
                <w:kern w:val="2"/>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86360B"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04D414EC" w14:textId="77777777" w:rsidR="004147FF" w:rsidRDefault="004147FF" w:rsidP="00FC4733">
            <w:pPr>
              <w:pStyle w:val="TAC"/>
              <w:rPr>
                <w:lang w:eastAsia="zh-CN"/>
              </w:rPr>
            </w:pPr>
            <w:r>
              <w:rPr>
                <w:rFonts w:hint="eastAsia"/>
                <w:lang w:eastAsia="zh-CN"/>
              </w:rPr>
              <w:t>4 and 5</w:t>
            </w:r>
          </w:p>
        </w:tc>
      </w:tr>
      <w:tr w:rsidR="004147FF" w14:paraId="0142481E"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6855BEE8"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3C89B8A7"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0A7DA780" w14:textId="77777777" w:rsidR="004147FF" w:rsidRDefault="004147FF" w:rsidP="00FC4733">
            <w:pPr>
              <w:pStyle w:val="TAC"/>
              <w:rPr>
                <w:kern w:val="2"/>
                <w:lang w:eastAsia="zh-CN"/>
              </w:rPr>
            </w:pPr>
            <w:r>
              <w:rPr>
                <w:rFonts w:cs="Arial"/>
              </w:rPr>
              <w:t>n</w:t>
            </w:r>
            <w:r>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8FA242" w14:textId="77777777" w:rsidR="004147FF" w:rsidRDefault="004147FF" w:rsidP="00FC4733">
            <w:pPr>
              <w:pStyle w:val="TAC"/>
              <w:rPr>
                <w:lang w:eastAsia="zh-CN" w:bidi="ar"/>
              </w:rPr>
            </w:pPr>
            <w:r>
              <w:rPr>
                <w:rFonts w:cs="Arial"/>
              </w:rPr>
              <w:t>n</w:t>
            </w:r>
            <w:r>
              <w:rPr>
                <w:rFonts w:cs="Arial" w:hint="eastAsia"/>
                <w:lang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E507FC3" w14:textId="77777777" w:rsidR="004147FF" w:rsidRDefault="004147FF" w:rsidP="00FC4733">
            <w:pPr>
              <w:pStyle w:val="TAC"/>
              <w:rPr>
                <w:lang w:eastAsia="zh-CN"/>
              </w:rPr>
            </w:pPr>
          </w:p>
        </w:tc>
      </w:tr>
      <w:tr w:rsidR="004147FF" w14:paraId="60DA3B41"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66D54611" w14:textId="77777777" w:rsidR="004147FF" w:rsidRDefault="004147FF" w:rsidP="00FC4733">
            <w:pPr>
              <w:pStyle w:val="TAC"/>
              <w:rPr>
                <w:lang w:eastAsia="zh-CN"/>
              </w:rPr>
            </w:pPr>
            <w:r>
              <w:rPr>
                <w:lang w:eastAsia="zh-CN"/>
              </w:rPr>
              <w:t>CA_n1(2A)-n5A</w:t>
            </w:r>
          </w:p>
        </w:tc>
        <w:tc>
          <w:tcPr>
            <w:tcW w:w="1840" w:type="dxa"/>
            <w:tcBorders>
              <w:top w:val="single" w:sz="4" w:space="0" w:color="auto"/>
              <w:left w:val="single" w:sz="4" w:space="0" w:color="auto"/>
              <w:bottom w:val="nil"/>
              <w:right w:val="single" w:sz="4" w:space="0" w:color="auto"/>
            </w:tcBorders>
            <w:vAlign w:val="center"/>
          </w:tcPr>
          <w:p w14:paraId="1EEDE999" w14:textId="77777777" w:rsidR="004147FF" w:rsidRDefault="004147FF" w:rsidP="00FC4733">
            <w:pPr>
              <w:pStyle w:val="TAC"/>
              <w:rPr>
                <w:lang w:eastAsia="zh-CN"/>
              </w:rPr>
            </w:pPr>
            <w:r>
              <w:rPr>
                <w:rFonts w:hint="eastAsia"/>
                <w:lang w:eastAsia="zh-CN"/>
              </w:rPr>
              <w:t>-</w:t>
            </w:r>
          </w:p>
        </w:tc>
        <w:tc>
          <w:tcPr>
            <w:tcW w:w="580" w:type="dxa"/>
            <w:tcBorders>
              <w:top w:val="single" w:sz="4" w:space="0" w:color="auto"/>
              <w:left w:val="single" w:sz="4" w:space="0" w:color="auto"/>
              <w:right w:val="single" w:sz="4" w:space="0" w:color="auto"/>
            </w:tcBorders>
            <w:vAlign w:val="center"/>
          </w:tcPr>
          <w:p w14:paraId="28275558"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01E4BE" w14:textId="77777777" w:rsidR="004147FF" w:rsidRDefault="004147FF" w:rsidP="00FC4733">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4BB10359" w14:textId="77777777" w:rsidR="004147FF" w:rsidRDefault="004147FF" w:rsidP="00FC4733">
            <w:pPr>
              <w:pStyle w:val="TAC"/>
              <w:rPr>
                <w:lang w:eastAsia="zh-CN"/>
              </w:rPr>
            </w:pPr>
            <w:r>
              <w:rPr>
                <w:rFonts w:hint="eastAsia"/>
                <w:lang w:eastAsia="zh-CN"/>
              </w:rPr>
              <w:t>0</w:t>
            </w:r>
          </w:p>
        </w:tc>
      </w:tr>
      <w:tr w:rsidR="004147FF" w14:paraId="0139ACC0"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2F202938"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7FDA25CD"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6EE92F38" w14:textId="77777777" w:rsidR="004147FF" w:rsidRDefault="004147FF" w:rsidP="00FC4733">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C55A07" w14:textId="77777777" w:rsidR="004147FF" w:rsidRDefault="004147FF" w:rsidP="00FC4733">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81B7A8F" w14:textId="77777777" w:rsidR="004147FF" w:rsidRDefault="004147FF" w:rsidP="00FC4733">
            <w:pPr>
              <w:pStyle w:val="TAC"/>
              <w:rPr>
                <w:lang w:eastAsia="zh-CN"/>
              </w:rPr>
            </w:pPr>
          </w:p>
        </w:tc>
      </w:tr>
      <w:tr w:rsidR="004147FF" w14:paraId="5A29174C"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1CA50257" w14:textId="77777777" w:rsidR="004147FF" w:rsidRDefault="004147FF" w:rsidP="00FC4733">
            <w:pPr>
              <w:pStyle w:val="TAC"/>
              <w:rPr>
                <w:lang w:eastAsia="zh-CN"/>
              </w:rPr>
            </w:pPr>
            <w:r>
              <w:rPr>
                <w:lang w:eastAsia="zh-CN"/>
              </w:rPr>
              <w:t>CA_n1A-n7A</w:t>
            </w:r>
          </w:p>
        </w:tc>
        <w:tc>
          <w:tcPr>
            <w:tcW w:w="1840" w:type="dxa"/>
            <w:tcBorders>
              <w:top w:val="single" w:sz="4" w:space="0" w:color="auto"/>
              <w:left w:val="single" w:sz="4" w:space="0" w:color="auto"/>
              <w:bottom w:val="nil"/>
              <w:right w:val="single" w:sz="4" w:space="0" w:color="auto"/>
            </w:tcBorders>
            <w:vAlign w:val="center"/>
          </w:tcPr>
          <w:p w14:paraId="01578D1E" w14:textId="77777777" w:rsidR="004147FF" w:rsidRDefault="004147FF" w:rsidP="00FC4733">
            <w:pPr>
              <w:pStyle w:val="TAC"/>
              <w:rPr>
                <w:rFonts w:cs="Arial"/>
                <w:szCs w:val="18"/>
                <w:vertAlign w:val="superscript"/>
              </w:rPr>
            </w:pPr>
            <w:r>
              <w:rPr>
                <w:rFonts w:cs="Arial"/>
                <w:szCs w:val="18"/>
              </w:rPr>
              <w:t>n7</w:t>
            </w:r>
            <w:r>
              <w:rPr>
                <w:rFonts w:cs="Arial"/>
                <w:szCs w:val="18"/>
                <w:vertAlign w:val="superscript"/>
              </w:rPr>
              <w:t>8</w:t>
            </w:r>
          </w:p>
          <w:p w14:paraId="16CD57C9" w14:textId="77777777" w:rsidR="004147FF" w:rsidRDefault="004147FF" w:rsidP="00FC4733">
            <w:pPr>
              <w:pStyle w:val="TAC"/>
              <w:rPr>
                <w:lang w:eastAsia="zh-CN"/>
              </w:rPr>
            </w:pPr>
            <w:r>
              <w:rPr>
                <w:lang w:eastAsia="zh-CN"/>
              </w:rPr>
              <w:t>CA_n1A-n7A</w:t>
            </w:r>
            <w:r w:rsidRPr="001C4B2D">
              <w:rPr>
                <w:rFonts w:cs="Arial"/>
                <w:szCs w:val="18"/>
                <w:vertAlign w:val="superscript"/>
              </w:rPr>
              <w:t>8</w:t>
            </w:r>
          </w:p>
        </w:tc>
        <w:tc>
          <w:tcPr>
            <w:tcW w:w="580" w:type="dxa"/>
            <w:tcBorders>
              <w:top w:val="single" w:sz="4" w:space="0" w:color="auto"/>
              <w:left w:val="single" w:sz="4" w:space="0" w:color="auto"/>
              <w:right w:val="single" w:sz="4" w:space="0" w:color="auto"/>
            </w:tcBorders>
            <w:vAlign w:val="center"/>
          </w:tcPr>
          <w:p w14:paraId="5EAD655D"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169C58"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778A39A" w14:textId="77777777" w:rsidR="004147FF" w:rsidRDefault="004147FF" w:rsidP="00FC4733">
            <w:pPr>
              <w:pStyle w:val="TAC"/>
              <w:rPr>
                <w:lang w:eastAsia="zh-CN"/>
              </w:rPr>
            </w:pPr>
            <w:r>
              <w:rPr>
                <w:rFonts w:hint="eastAsia"/>
                <w:lang w:eastAsia="zh-CN"/>
              </w:rPr>
              <w:t>0</w:t>
            </w:r>
          </w:p>
        </w:tc>
      </w:tr>
      <w:tr w:rsidR="004147FF" w14:paraId="28DD245A" w14:textId="77777777" w:rsidTr="00EF1A64">
        <w:trPr>
          <w:jc w:val="center"/>
        </w:trPr>
        <w:tc>
          <w:tcPr>
            <w:tcW w:w="1983" w:type="dxa"/>
            <w:tcBorders>
              <w:top w:val="nil"/>
              <w:left w:val="single" w:sz="4" w:space="0" w:color="auto"/>
              <w:bottom w:val="nil"/>
              <w:right w:val="single" w:sz="4" w:space="0" w:color="auto"/>
            </w:tcBorders>
            <w:vAlign w:val="center"/>
          </w:tcPr>
          <w:p w14:paraId="756F9BF8"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55BF5F5F"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29BA971B" w14:textId="77777777" w:rsidR="004147FF" w:rsidRDefault="004147FF" w:rsidP="00FC4733">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43A73E" w14:textId="77777777" w:rsidR="004147FF" w:rsidRDefault="004147FF" w:rsidP="00FC4733">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C73FDD2" w14:textId="77777777" w:rsidR="004147FF" w:rsidRDefault="004147FF" w:rsidP="00FC4733">
            <w:pPr>
              <w:pStyle w:val="TAC"/>
              <w:rPr>
                <w:lang w:eastAsia="zh-CN"/>
              </w:rPr>
            </w:pPr>
          </w:p>
        </w:tc>
      </w:tr>
      <w:tr w:rsidR="004147FF" w14:paraId="44F96F83" w14:textId="77777777" w:rsidTr="00EF1A64">
        <w:trPr>
          <w:jc w:val="center"/>
        </w:trPr>
        <w:tc>
          <w:tcPr>
            <w:tcW w:w="1983" w:type="dxa"/>
            <w:tcBorders>
              <w:top w:val="nil"/>
              <w:left w:val="single" w:sz="4" w:space="0" w:color="auto"/>
              <w:bottom w:val="nil"/>
              <w:right w:val="single" w:sz="4" w:space="0" w:color="auto"/>
            </w:tcBorders>
            <w:vAlign w:val="center"/>
          </w:tcPr>
          <w:p w14:paraId="46C859FA"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0F309807"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5644ED9A" w14:textId="77777777" w:rsidR="004147FF" w:rsidRDefault="004147FF" w:rsidP="00FC4733">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D5C1B77" w14:textId="77777777" w:rsidR="004147FF" w:rsidRDefault="004147FF" w:rsidP="00FC4733">
            <w:pPr>
              <w:pStyle w:val="TAC"/>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41967AFF" w14:textId="77777777" w:rsidR="004147FF" w:rsidRDefault="004147FF" w:rsidP="00FC4733">
            <w:pPr>
              <w:pStyle w:val="TAC"/>
              <w:rPr>
                <w:lang w:eastAsia="zh-CN"/>
              </w:rPr>
            </w:pPr>
            <w:r>
              <w:rPr>
                <w:lang w:eastAsia="zh-CN"/>
              </w:rPr>
              <w:t>1</w:t>
            </w:r>
          </w:p>
        </w:tc>
      </w:tr>
      <w:tr w:rsidR="004147FF" w14:paraId="11AD610A" w14:textId="77777777" w:rsidTr="00EF1A64">
        <w:trPr>
          <w:jc w:val="center"/>
        </w:trPr>
        <w:tc>
          <w:tcPr>
            <w:tcW w:w="1983" w:type="dxa"/>
            <w:tcBorders>
              <w:top w:val="nil"/>
              <w:left w:val="single" w:sz="4" w:space="0" w:color="auto"/>
              <w:bottom w:val="nil"/>
              <w:right w:val="single" w:sz="4" w:space="0" w:color="auto"/>
            </w:tcBorders>
            <w:vAlign w:val="center"/>
          </w:tcPr>
          <w:p w14:paraId="3037DD7E"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6A38E9A3"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2467FB44" w14:textId="77777777" w:rsidR="004147FF" w:rsidRDefault="004147FF" w:rsidP="00FC4733">
            <w:pPr>
              <w:pStyle w:val="TAC"/>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41F2C81" w14:textId="77777777" w:rsidR="004147FF" w:rsidRDefault="004147FF" w:rsidP="00FC4733">
            <w:pPr>
              <w:pStyle w:val="TAC"/>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AFB31AB" w14:textId="77777777" w:rsidR="004147FF" w:rsidRDefault="004147FF" w:rsidP="00FC4733">
            <w:pPr>
              <w:pStyle w:val="TAC"/>
              <w:rPr>
                <w:lang w:eastAsia="zh-CN"/>
              </w:rPr>
            </w:pPr>
          </w:p>
        </w:tc>
      </w:tr>
      <w:tr w:rsidR="004147FF" w14:paraId="2DD04EEE" w14:textId="77777777" w:rsidTr="00EF1A64">
        <w:trPr>
          <w:jc w:val="center"/>
        </w:trPr>
        <w:tc>
          <w:tcPr>
            <w:tcW w:w="1983" w:type="dxa"/>
            <w:tcBorders>
              <w:top w:val="nil"/>
              <w:left w:val="single" w:sz="4" w:space="0" w:color="auto"/>
              <w:bottom w:val="nil"/>
              <w:right w:val="single" w:sz="4" w:space="0" w:color="auto"/>
            </w:tcBorders>
            <w:vAlign w:val="center"/>
          </w:tcPr>
          <w:p w14:paraId="4370701C"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4B89B3D8"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7CC53EDB" w14:textId="77777777" w:rsidR="004147FF" w:rsidRDefault="004147FF" w:rsidP="00FC4733">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094C26"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1DBB198F" w14:textId="77777777" w:rsidR="004147FF" w:rsidRDefault="004147FF" w:rsidP="00FC4733">
            <w:pPr>
              <w:pStyle w:val="TAC"/>
              <w:rPr>
                <w:lang w:eastAsia="zh-CN"/>
              </w:rPr>
            </w:pPr>
            <w:r>
              <w:rPr>
                <w:rFonts w:cs="Arial"/>
              </w:rPr>
              <w:t>4 and 5</w:t>
            </w:r>
          </w:p>
        </w:tc>
      </w:tr>
      <w:tr w:rsidR="004147FF" w14:paraId="2B835B66"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2B70BAFB"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1EC203B4"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1414E609" w14:textId="77777777" w:rsidR="004147FF" w:rsidRDefault="004147FF" w:rsidP="00FC4733">
            <w:pPr>
              <w:pStyle w:val="TAC"/>
              <w:rPr>
                <w:lang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C9B25A" w14:textId="77777777" w:rsidR="004147FF" w:rsidRDefault="004147FF" w:rsidP="00FC4733">
            <w:pPr>
              <w:pStyle w:val="TAC"/>
              <w:rPr>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54CBDA52" w14:textId="77777777" w:rsidR="004147FF" w:rsidRDefault="004147FF" w:rsidP="00FC4733">
            <w:pPr>
              <w:pStyle w:val="TAC"/>
              <w:rPr>
                <w:lang w:eastAsia="zh-CN"/>
              </w:rPr>
            </w:pPr>
          </w:p>
        </w:tc>
      </w:tr>
      <w:tr w:rsidR="004147FF" w14:paraId="102BEE59"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695634AA" w14:textId="77777777" w:rsidR="004147FF" w:rsidRDefault="004147FF" w:rsidP="00FC4733">
            <w:pPr>
              <w:pStyle w:val="TAC"/>
              <w:rPr>
                <w:lang w:eastAsia="zh-CN"/>
              </w:rPr>
            </w:pPr>
            <w:r>
              <w:rPr>
                <w:lang w:eastAsia="zh-CN"/>
              </w:rPr>
              <w:t>CA_n1A-n7B</w:t>
            </w:r>
          </w:p>
        </w:tc>
        <w:tc>
          <w:tcPr>
            <w:tcW w:w="1840" w:type="dxa"/>
            <w:tcBorders>
              <w:top w:val="single" w:sz="4" w:space="0" w:color="auto"/>
              <w:left w:val="single" w:sz="4" w:space="0" w:color="auto"/>
              <w:bottom w:val="nil"/>
              <w:right w:val="single" w:sz="4" w:space="0" w:color="auto"/>
            </w:tcBorders>
            <w:vAlign w:val="center"/>
          </w:tcPr>
          <w:p w14:paraId="2B2F4B14" w14:textId="77777777" w:rsidR="004147FF" w:rsidRDefault="004147FF" w:rsidP="00FC4733">
            <w:pPr>
              <w:pStyle w:val="TAC"/>
              <w:rPr>
                <w:lang w:eastAsia="zh-CN"/>
              </w:rPr>
            </w:pPr>
            <w:r>
              <w:rPr>
                <w:lang w:eastAsia="zh-CN"/>
              </w:rPr>
              <w:t>CA_n1A-n7A</w:t>
            </w:r>
          </w:p>
          <w:p w14:paraId="506018A1" w14:textId="77777777" w:rsidR="004147FF" w:rsidRDefault="004147FF" w:rsidP="00FC4733">
            <w:pPr>
              <w:pStyle w:val="TAC"/>
              <w:rPr>
                <w:lang w:eastAsia="zh-CN"/>
              </w:rPr>
            </w:pPr>
            <w:r>
              <w:rPr>
                <w:lang w:eastAsia="zh-CN"/>
              </w:rPr>
              <w:t>CA_n7B</w:t>
            </w:r>
          </w:p>
          <w:p w14:paraId="119DB494"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6A254E4E"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39FD8C"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C0BD53" w14:textId="77777777" w:rsidR="004147FF" w:rsidRDefault="004147FF" w:rsidP="00FC4733">
            <w:pPr>
              <w:pStyle w:val="TAC"/>
              <w:rPr>
                <w:lang w:eastAsia="zh-CN"/>
              </w:rPr>
            </w:pPr>
            <w:r>
              <w:rPr>
                <w:rFonts w:hint="eastAsia"/>
                <w:lang w:eastAsia="zh-CN"/>
              </w:rPr>
              <w:t>0</w:t>
            </w:r>
          </w:p>
        </w:tc>
      </w:tr>
      <w:tr w:rsidR="004147FF" w14:paraId="7381234A"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006393F8"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07303716"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5FBDFDFD" w14:textId="77777777" w:rsidR="004147FF" w:rsidRDefault="004147FF" w:rsidP="00FC4733">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C5C791" w14:textId="77777777" w:rsidR="004147FF" w:rsidRDefault="004147FF" w:rsidP="00FC4733">
            <w:pPr>
              <w:pStyle w:val="TAC"/>
              <w:rPr>
                <w:lang w:eastAsia="zh-CN"/>
              </w:rPr>
            </w:pPr>
            <w:r>
              <w:rPr>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3C85C91D" w14:textId="77777777" w:rsidR="004147FF" w:rsidRDefault="004147FF" w:rsidP="00FC4733">
            <w:pPr>
              <w:pStyle w:val="TAC"/>
              <w:rPr>
                <w:lang w:eastAsia="zh-CN"/>
              </w:rPr>
            </w:pPr>
          </w:p>
        </w:tc>
      </w:tr>
      <w:tr w:rsidR="004147FF" w14:paraId="68D7F5F6"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3C33D235" w14:textId="77777777" w:rsidR="004147FF" w:rsidRDefault="004147FF" w:rsidP="00FC4733">
            <w:pPr>
              <w:pStyle w:val="TAC"/>
              <w:rPr>
                <w:lang w:eastAsia="zh-CN"/>
              </w:rPr>
            </w:pPr>
            <w:r>
              <w:rPr>
                <w:lang w:val="en-US" w:eastAsia="zh-CN"/>
              </w:rPr>
              <w:t>CA_n1A-n7(2A)</w:t>
            </w:r>
          </w:p>
        </w:tc>
        <w:tc>
          <w:tcPr>
            <w:tcW w:w="1840" w:type="dxa"/>
            <w:tcBorders>
              <w:top w:val="single" w:sz="4" w:space="0" w:color="auto"/>
              <w:left w:val="single" w:sz="4" w:space="0" w:color="auto"/>
              <w:bottom w:val="nil"/>
              <w:right w:val="single" w:sz="4" w:space="0" w:color="auto"/>
            </w:tcBorders>
            <w:vAlign w:val="center"/>
          </w:tcPr>
          <w:p w14:paraId="2B140CB4" w14:textId="77777777" w:rsidR="004147FF" w:rsidRDefault="004147FF" w:rsidP="00FC4733">
            <w:pPr>
              <w:pStyle w:val="TAC"/>
              <w:rPr>
                <w:lang w:eastAsia="zh-CN"/>
              </w:rPr>
            </w:pPr>
            <w:r>
              <w:rPr>
                <w:lang w:val="en-US" w:eastAsia="zh-CN"/>
              </w:rPr>
              <w:t>CA_n1A-n7A</w:t>
            </w:r>
          </w:p>
        </w:tc>
        <w:tc>
          <w:tcPr>
            <w:tcW w:w="580" w:type="dxa"/>
            <w:tcBorders>
              <w:top w:val="single" w:sz="4" w:space="0" w:color="auto"/>
              <w:left w:val="single" w:sz="4" w:space="0" w:color="auto"/>
              <w:right w:val="single" w:sz="4" w:space="0" w:color="auto"/>
            </w:tcBorders>
            <w:vAlign w:val="center"/>
          </w:tcPr>
          <w:p w14:paraId="3B3819E0" w14:textId="77777777" w:rsidR="004147FF" w:rsidRDefault="004147FF" w:rsidP="00FC4733">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4580F6" w14:textId="77777777" w:rsidR="004147FF" w:rsidRDefault="004147FF" w:rsidP="00FC4733">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F714E5B" w14:textId="77777777" w:rsidR="004147FF" w:rsidRDefault="004147FF" w:rsidP="00FC4733">
            <w:pPr>
              <w:pStyle w:val="TAC"/>
              <w:rPr>
                <w:lang w:eastAsia="zh-CN"/>
              </w:rPr>
            </w:pPr>
            <w:r>
              <w:rPr>
                <w:rFonts w:hint="eastAsia"/>
                <w:lang w:val="en-US" w:eastAsia="zh-CN"/>
              </w:rPr>
              <w:t>0</w:t>
            </w:r>
          </w:p>
        </w:tc>
      </w:tr>
      <w:tr w:rsidR="004147FF" w14:paraId="565B75CA"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4003D6C7"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6E536629"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108312E2" w14:textId="77777777" w:rsidR="004147FF" w:rsidRDefault="004147FF" w:rsidP="00FC4733">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780F71" w14:textId="77777777" w:rsidR="004147FF" w:rsidRDefault="004147FF" w:rsidP="00FC4733">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0BF52364" w14:textId="77777777" w:rsidR="004147FF" w:rsidRDefault="004147FF" w:rsidP="00FC4733">
            <w:pPr>
              <w:pStyle w:val="TAC"/>
              <w:rPr>
                <w:lang w:eastAsia="zh-CN"/>
              </w:rPr>
            </w:pPr>
          </w:p>
        </w:tc>
      </w:tr>
      <w:tr w:rsidR="004147FF" w14:paraId="17839142" w14:textId="77777777" w:rsidTr="00EF1A64">
        <w:trPr>
          <w:jc w:val="center"/>
        </w:trPr>
        <w:tc>
          <w:tcPr>
            <w:tcW w:w="1983" w:type="dxa"/>
            <w:tcBorders>
              <w:left w:val="single" w:sz="4" w:space="0" w:color="auto"/>
              <w:bottom w:val="nil"/>
              <w:right w:val="single" w:sz="4" w:space="0" w:color="auto"/>
            </w:tcBorders>
            <w:vAlign w:val="center"/>
          </w:tcPr>
          <w:p w14:paraId="0DC2A4A5" w14:textId="77777777" w:rsidR="004147FF" w:rsidRDefault="004147FF" w:rsidP="00FC4733">
            <w:pPr>
              <w:pStyle w:val="TAC"/>
              <w:rPr>
                <w:lang w:eastAsia="zh-CN"/>
              </w:rPr>
            </w:pPr>
            <w:r>
              <w:rPr>
                <w:lang w:eastAsia="zh-CN"/>
              </w:rPr>
              <w:t>CA_n1(2A)-n</w:t>
            </w:r>
            <w:r>
              <w:rPr>
                <w:rFonts w:hint="eastAsia"/>
                <w:lang w:eastAsia="zh-CN"/>
              </w:rPr>
              <w:t>7</w:t>
            </w:r>
            <w:r>
              <w:rPr>
                <w:lang w:eastAsia="zh-CN"/>
              </w:rPr>
              <w:t>A</w:t>
            </w:r>
          </w:p>
        </w:tc>
        <w:tc>
          <w:tcPr>
            <w:tcW w:w="1840" w:type="dxa"/>
            <w:tcBorders>
              <w:left w:val="single" w:sz="4" w:space="0" w:color="auto"/>
              <w:bottom w:val="nil"/>
              <w:right w:val="single" w:sz="4" w:space="0" w:color="auto"/>
            </w:tcBorders>
            <w:vAlign w:val="center"/>
          </w:tcPr>
          <w:p w14:paraId="7F3314BF" w14:textId="77777777" w:rsidR="004147FF" w:rsidRDefault="004147FF" w:rsidP="00FC4733">
            <w:pPr>
              <w:pStyle w:val="TAC"/>
              <w:rPr>
                <w:lang w:eastAsia="zh-CN"/>
              </w:rPr>
            </w:pPr>
            <w:r>
              <w:rPr>
                <w:rFonts w:hint="eastAsia"/>
                <w:lang w:eastAsia="zh-CN"/>
              </w:rPr>
              <w:t>-</w:t>
            </w:r>
          </w:p>
        </w:tc>
        <w:tc>
          <w:tcPr>
            <w:tcW w:w="580" w:type="dxa"/>
            <w:tcBorders>
              <w:left w:val="single" w:sz="4" w:space="0" w:color="auto"/>
              <w:bottom w:val="single" w:sz="4" w:space="0" w:color="auto"/>
              <w:right w:val="single" w:sz="4" w:space="0" w:color="auto"/>
            </w:tcBorders>
            <w:vAlign w:val="center"/>
          </w:tcPr>
          <w:p w14:paraId="65AFD62D"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B860AE" w14:textId="77777777" w:rsidR="004147FF" w:rsidRDefault="004147FF" w:rsidP="00FC4733">
            <w:pPr>
              <w:pStyle w:val="TAC"/>
              <w:rPr>
                <w:lang w:eastAsia="zh-CN"/>
              </w:rPr>
            </w:pPr>
            <w:r>
              <w:rPr>
                <w:lang w:eastAsia="zh-CN" w:bidi="ar"/>
              </w:rPr>
              <w:t>CA_n1(2A)_BCS0</w:t>
            </w:r>
          </w:p>
        </w:tc>
        <w:tc>
          <w:tcPr>
            <w:tcW w:w="1360" w:type="dxa"/>
            <w:tcBorders>
              <w:left w:val="single" w:sz="4" w:space="0" w:color="auto"/>
              <w:bottom w:val="nil"/>
              <w:right w:val="single" w:sz="4" w:space="0" w:color="auto"/>
            </w:tcBorders>
            <w:vAlign w:val="center"/>
          </w:tcPr>
          <w:p w14:paraId="2D61AF01" w14:textId="77777777" w:rsidR="004147FF" w:rsidRDefault="004147FF" w:rsidP="00FC4733">
            <w:pPr>
              <w:pStyle w:val="TAC"/>
              <w:rPr>
                <w:lang w:eastAsia="zh-CN"/>
              </w:rPr>
            </w:pPr>
            <w:r>
              <w:rPr>
                <w:rFonts w:hint="eastAsia"/>
                <w:lang w:eastAsia="zh-CN"/>
              </w:rPr>
              <w:t>0</w:t>
            </w:r>
          </w:p>
        </w:tc>
      </w:tr>
      <w:tr w:rsidR="004147FF" w14:paraId="492F244F"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2D6846ED"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1475C38C"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04DB9659" w14:textId="77777777" w:rsidR="004147FF" w:rsidRDefault="004147FF" w:rsidP="00FC4733">
            <w:pPr>
              <w:pStyle w:val="TAC"/>
              <w:rPr>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723888E" w14:textId="77777777" w:rsidR="004147FF" w:rsidRDefault="004147FF" w:rsidP="00FC4733">
            <w:pPr>
              <w:pStyle w:val="TAC"/>
              <w:rPr>
                <w:kern w:val="2"/>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93AA094" w14:textId="77777777" w:rsidR="004147FF" w:rsidRDefault="004147FF" w:rsidP="00FC4733">
            <w:pPr>
              <w:pStyle w:val="TAC"/>
              <w:rPr>
                <w:lang w:eastAsia="zh-CN"/>
              </w:rPr>
            </w:pPr>
          </w:p>
        </w:tc>
      </w:tr>
      <w:tr w:rsidR="004147FF" w14:paraId="1194AF89" w14:textId="77777777" w:rsidTr="00EF1A64">
        <w:trPr>
          <w:jc w:val="center"/>
        </w:trPr>
        <w:tc>
          <w:tcPr>
            <w:tcW w:w="1983" w:type="dxa"/>
            <w:tcBorders>
              <w:left w:val="single" w:sz="4" w:space="0" w:color="auto"/>
              <w:bottom w:val="nil"/>
              <w:right w:val="single" w:sz="4" w:space="0" w:color="auto"/>
            </w:tcBorders>
            <w:vAlign w:val="center"/>
          </w:tcPr>
          <w:p w14:paraId="3090BCAC" w14:textId="77777777" w:rsidR="004147FF" w:rsidRDefault="004147FF" w:rsidP="00FC4733">
            <w:pPr>
              <w:pStyle w:val="TAC"/>
            </w:pPr>
            <w:r>
              <w:rPr>
                <w:lang w:eastAsia="zh-CN"/>
              </w:rPr>
              <w:t>CA_n1A-n8A</w:t>
            </w:r>
          </w:p>
        </w:tc>
        <w:tc>
          <w:tcPr>
            <w:tcW w:w="1840" w:type="dxa"/>
            <w:tcBorders>
              <w:left w:val="single" w:sz="4" w:space="0" w:color="auto"/>
              <w:bottom w:val="nil"/>
              <w:right w:val="single" w:sz="4" w:space="0" w:color="auto"/>
            </w:tcBorders>
            <w:vAlign w:val="center"/>
          </w:tcPr>
          <w:p w14:paraId="3BA2E162" w14:textId="77777777" w:rsidR="004147FF" w:rsidRDefault="004147FF" w:rsidP="00FC4733">
            <w:pPr>
              <w:pStyle w:val="TAC"/>
            </w:pPr>
            <w:r>
              <w:rPr>
                <w:lang w:eastAsia="zh-CN"/>
              </w:rPr>
              <w:t>CA_n1A-n8A</w:t>
            </w:r>
          </w:p>
        </w:tc>
        <w:tc>
          <w:tcPr>
            <w:tcW w:w="580" w:type="dxa"/>
            <w:tcBorders>
              <w:left w:val="single" w:sz="4" w:space="0" w:color="auto"/>
              <w:bottom w:val="single" w:sz="4" w:space="0" w:color="auto"/>
              <w:right w:val="single" w:sz="4" w:space="0" w:color="auto"/>
            </w:tcBorders>
            <w:vAlign w:val="center"/>
          </w:tcPr>
          <w:p w14:paraId="72AD50B4"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FDFD00" w14:textId="77777777" w:rsidR="004147FF" w:rsidRDefault="004147FF" w:rsidP="00FC4733">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13DFF3B2" w14:textId="77777777" w:rsidR="004147FF" w:rsidRDefault="004147FF" w:rsidP="00FC4733">
            <w:pPr>
              <w:pStyle w:val="TAC"/>
              <w:rPr>
                <w:lang w:eastAsia="zh-CN"/>
              </w:rPr>
            </w:pPr>
            <w:r>
              <w:rPr>
                <w:rFonts w:hint="eastAsia"/>
                <w:lang w:eastAsia="zh-CN"/>
              </w:rPr>
              <w:t>0</w:t>
            </w:r>
          </w:p>
        </w:tc>
      </w:tr>
      <w:tr w:rsidR="004147FF" w14:paraId="09ECAC10" w14:textId="77777777" w:rsidTr="00EF1A64">
        <w:trPr>
          <w:jc w:val="center"/>
        </w:trPr>
        <w:tc>
          <w:tcPr>
            <w:tcW w:w="1983" w:type="dxa"/>
            <w:tcBorders>
              <w:top w:val="nil"/>
              <w:left w:val="single" w:sz="4" w:space="0" w:color="auto"/>
              <w:bottom w:val="nil"/>
              <w:right w:val="single" w:sz="4" w:space="0" w:color="auto"/>
            </w:tcBorders>
            <w:vAlign w:val="center"/>
          </w:tcPr>
          <w:p w14:paraId="101ED345"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099BAFE6"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34B7B604" w14:textId="77777777" w:rsidR="004147FF" w:rsidRDefault="004147FF" w:rsidP="00FC4733">
            <w:pPr>
              <w:pStyle w:val="TAC"/>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CE786B"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9EE66DB" w14:textId="77777777" w:rsidR="004147FF" w:rsidRDefault="004147FF" w:rsidP="00FC4733">
            <w:pPr>
              <w:pStyle w:val="TAC"/>
              <w:rPr>
                <w:lang w:eastAsia="zh-CN"/>
              </w:rPr>
            </w:pPr>
          </w:p>
        </w:tc>
      </w:tr>
      <w:tr w:rsidR="004147FF" w14:paraId="002467B8" w14:textId="77777777" w:rsidTr="00EF1A64">
        <w:trPr>
          <w:jc w:val="center"/>
        </w:trPr>
        <w:tc>
          <w:tcPr>
            <w:tcW w:w="1983" w:type="dxa"/>
            <w:tcBorders>
              <w:top w:val="nil"/>
              <w:left w:val="single" w:sz="4" w:space="0" w:color="auto"/>
              <w:bottom w:val="nil"/>
              <w:right w:val="single" w:sz="4" w:space="0" w:color="auto"/>
            </w:tcBorders>
            <w:vAlign w:val="center"/>
          </w:tcPr>
          <w:p w14:paraId="5791A6BF"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09B6CB6D"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44A6C680"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19F54A" w14:textId="77777777" w:rsidR="004147FF" w:rsidRDefault="004147FF" w:rsidP="00FC4733">
            <w:pPr>
              <w:pStyle w:val="TAC"/>
              <w:rPr>
                <w:lang w:eastAsia="zh-CN" w:bidi="ar"/>
              </w:rPr>
            </w:pPr>
            <w:r>
              <w:rPr>
                <w:lang w:eastAsia="zh-CN" w:bidi="ar"/>
              </w:rPr>
              <w:t>5, 10, 15, 2</w:t>
            </w:r>
            <w:r>
              <w:rPr>
                <w:rFonts w:hint="eastAsia"/>
                <w:lang w:eastAsia="zh-CN" w:bidi="ar"/>
              </w:rPr>
              <w:t>0, 25, 30, 40</w:t>
            </w:r>
          </w:p>
        </w:tc>
        <w:tc>
          <w:tcPr>
            <w:tcW w:w="1360" w:type="dxa"/>
            <w:tcBorders>
              <w:left w:val="single" w:sz="4" w:space="0" w:color="auto"/>
              <w:bottom w:val="nil"/>
              <w:right w:val="single" w:sz="4" w:space="0" w:color="auto"/>
            </w:tcBorders>
            <w:vAlign w:val="center"/>
          </w:tcPr>
          <w:p w14:paraId="77E3FB16" w14:textId="77777777" w:rsidR="004147FF" w:rsidRDefault="004147FF" w:rsidP="00FC4733">
            <w:pPr>
              <w:pStyle w:val="TAC"/>
              <w:rPr>
                <w:lang w:eastAsia="zh-CN"/>
              </w:rPr>
            </w:pPr>
            <w:r>
              <w:rPr>
                <w:rFonts w:hint="eastAsia"/>
                <w:lang w:eastAsia="zh-CN"/>
              </w:rPr>
              <w:t>1</w:t>
            </w:r>
          </w:p>
        </w:tc>
      </w:tr>
      <w:tr w:rsidR="004147FF" w14:paraId="67C3783A" w14:textId="77777777" w:rsidTr="00EF1A64">
        <w:trPr>
          <w:jc w:val="center"/>
        </w:trPr>
        <w:tc>
          <w:tcPr>
            <w:tcW w:w="1983" w:type="dxa"/>
            <w:tcBorders>
              <w:top w:val="nil"/>
              <w:left w:val="single" w:sz="4" w:space="0" w:color="auto"/>
              <w:bottom w:val="nil"/>
              <w:right w:val="single" w:sz="4" w:space="0" w:color="auto"/>
            </w:tcBorders>
            <w:vAlign w:val="center"/>
          </w:tcPr>
          <w:p w14:paraId="0FABA08A"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463A856E"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4E1DB71D" w14:textId="77777777" w:rsidR="004147FF" w:rsidRDefault="004147FF" w:rsidP="00FC4733">
            <w:pPr>
              <w:pStyle w:val="TAC"/>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06C400" w14:textId="77777777" w:rsidR="004147FF" w:rsidRDefault="004147FF" w:rsidP="00FC4733">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F9A267D" w14:textId="77777777" w:rsidR="004147FF" w:rsidRDefault="004147FF" w:rsidP="00FC4733">
            <w:pPr>
              <w:pStyle w:val="TAC"/>
              <w:rPr>
                <w:lang w:eastAsia="zh-CN"/>
              </w:rPr>
            </w:pPr>
          </w:p>
        </w:tc>
      </w:tr>
      <w:tr w:rsidR="004147FF" w14:paraId="3D80C49D" w14:textId="77777777" w:rsidTr="00EF1A64">
        <w:trPr>
          <w:jc w:val="center"/>
        </w:trPr>
        <w:tc>
          <w:tcPr>
            <w:tcW w:w="1983" w:type="dxa"/>
            <w:tcBorders>
              <w:top w:val="nil"/>
              <w:left w:val="single" w:sz="4" w:space="0" w:color="auto"/>
              <w:bottom w:val="nil"/>
              <w:right w:val="single" w:sz="4" w:space="0" w:color="auto"/>
            </w:tcBorders>
            <w:vAlign w:val="center"/>
          </w:tcPr>
          <w:p w14:paraId="50E83BB6"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78478B82"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6BBFE49F" w14:textId="77777777" w:rsidR="004147FF" w:rsidRDefault="004147FF" w:rsidP="00FC4733">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B2A544" w14:textId="77777777" w:rsidR="004147FF" w:rsidRDefault="004147FF" w:rsidP="00FC4733">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vAlign w:val="center"/>
          </w:tcPr>
          <w:p w14:paraId="4F7B0522" w14:textId="77777777" w:rsidR="004147FF" w:rsidRDefault="004147FF" w:rsidP="00FC4733">
            <w:pPr>
              <w:pStyle w:val="TAC"/>
              <w:rPr>
                <w:lang w:eastAsia="zh-CN"/>
              </w:rPr>
            </w:pPr>
            <w:r>
              <w:rPr>
                <w:rFonts w:cs="Arial"/>
                <w:szCs w:val="18"/>
                <w:lang w:val="en-US" w:eastAsia="zh-CN"/>
              </w:rPr>
              <w:t>4 and 5</w:t>
            </w:r>
          </w:p>
        </w:tc>
      </w:tr>
      <w:tr w:rsidR="004147FF" w14:paraId="514394DB"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10039E05"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75D1D744"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0E3C476A" w14:textId="77777777" w:rsidR="004147FF" w:rsidRDefault="004147FF" w:rsidP="00FC4733">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8C5CCA" w14:textId="77777777" w:rsidR="004147FF" w:rsidRDefault="004147FF" w:rsidP="00FC4733">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vAlign w:val="center"/>
          </w:tcPr>
          <w:p w14:paraId="58D07C76" w14:textId="77777777" w:rsidR="004147FF" w:rsidRDefault="004147FF" w:rsidP="00FC4733">
            <w:pPr>
              <w:pStyle w:val="TAC"/>
              <w:rPr>
                <w:lang w:eastAsia="zh-CN"/>
              </w:rPr>
            </w:pPr>
          </w:p>
        </w:tc>
      </w:tr>
      <w:tr w:rsidR="004147FF" w14:paraId="78721E3A"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28B2752B" w14:textId="77777777" w:rsidR="004147FF" w:rsidRDefault="004147FF" w:rsidP="00FC4733">
            <w:pPr>
              <w:pStyle w:val="TAC"/>
              <w:rPr>
                <w:bCs/>
                <w:lang w:eastAsia="zh-CN"/>
              </w:rPr>
            </w:pPr>
            <w:r>
              <w:rPr>
                <w:lang w:eastAsia="zh-CN"/>
              </w:rPr>
              <w:t>CA_n1(2A)-n</w:t>
            </w:r>
            <w:r>
              <w:rPr>
                <w:rFonts w:hint="eastAsia"/>
                <w:lang w:eastAsia="zh-CN"/>
              </w:rPr>
              <w:t>8</w:t>
            </w:r>
            <w:r>
              <w:rPr>
                <w:lang w:eastAsia="zh-CN"/>
              </w:rPr>
              <w:t>A</w:t>
            </w:r>
          </w:p>
        </w:tc>
        <w:tc>
          <w:tcPr>
            <w:tcW w:w="1840" w:type="dxa"/>
            <w:tcBorders>
              <w:top w:val="single" w:sz="4" w:space="0" w:color="auto"/>
              <w:left w:val="single" w:sz="4" w:space="0" w:color="auto"/>
              <w:bottom w:val="nil"/>
              <w:right w:val="single" w:sz="4" w:space="0" w:color="auto"/>
            </w:tcBorders>
            <w:vAlign w:val="center"/>
          </w:tcPr>
          <w:p w14:paraId="6145C3C4" w14:textId="77777777" w:rsidR="004147FF" w:rsidRDefault="004147FF" w:rsidP="00FC4733">
            <w:pPr>
              <w:pStyle w:val="TAC"/>
              <w:rPr>
                <w:bCs/>
                <w:lang w:eastAsia="zh-CN"/>
              </w:rPr>
            </w:pPr>
            <w:r>
              <w:rPr>
                <w:rFonts w:hint="eastAsia"/>
                <w:lang w:eastAsia="zh-CN"/>
              </w:rPr>
              <w:t>-</w:t>
            </w:r>
          </w:p>
        </w:tc>
        <w:tc>
          <w:tcPr>
            <w:tcW w:w="580" w:type="dxa"/>
            <w:tcBorders>
              <w:left w:val="single" w:sz="4" w:space="0" w:color="auto"/>
              <w:bottom w:val="single" w:sz="4" w:space="0" w:color="auto"/>
              <w:right w:val="single" w:sz="4" w:space="0" w:color="auto"/>
            </w:tcBorders>
            <w:vAlign w:val="center"/>
          </w:tcPr>
          <w:p w14:paraId="4C742B8A" w14:textId="77777777" w:rsidR="004147FF" w:rsidRDefault="004147FF" w:rsidP="00FC4733">
            <w:pPr>
              <w:pStyle w:val="TAC"/>
              <w:rPr>
                <w:bCs/>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B73835" w14:textId="77777777" w:rsidR="004147FF" w:rsidRDefault="004147FF" w:rsidP="00FC4733">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52F41262" w14:textId="77777777" w:rsidR="004147FF" w:rsidRDefault="004147FF" w:rsidP="00FC4733">
            <w:pPr>
              <w:pStyle w:val="TAC"/>
              <w:rPr>
                <w:lang w:eastAsia="zh-CN"/>
              </w:rPr>
            </w:pPr>
            <w:r>
              <w:rPr>
                <w:rFonts w:hint="eastAsia"/>
                <w:lang w:eastAsia="zh-CN"/>
              </w:rPr>
              <w:t>0</w:t>
            </w:r>
          </w:p>
        </w:tc>
      </w:tr>
      <w:tr w:rsidR="004147FF" w14:paraId="0D686322"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4CFE9519" w14:textId="77777777" w:rsidR="004147FF" w:rsidRDefault="004147FF" w:rsidP="00FC4733">
            <w:pPr>
              <w:pStyle w:val="TAC"/>
              <w:rPr>
                <w:bCs/>
                <w:lang w:eastAsia="zh-CN"/>
              </w:rPr>
            </w:pPr>
          </w:p>
        </w:tc>
        <w:tc>
          <w:tcPr>
            <w:tcW w:w="1840" w:type="dxa"/>
            <w:tcBorders>
              <w:top w:val="nil"/>
              <w:left w:val="single" w:sz="4" w:space="0" w:color="auto"/>
              <w:bottom w:val="single" w:sz="4" w:space="0" w:color="auto"/>
              <w:right w:val="single" w:sz="4" w:space="0" w:color="auto"/>
            </w:tcBorders>
            <w:vAlign w:val="center"/>
          </w:tcPr>
          <w:p w14:paraId="5DAACE00" w14:textId="77777777" w:rsidR="004147FF" w:rsidRDefault="004147FF" w:rsidP="00FC4733">
            <w:pPr>
              <w:pStyle w:val="TAC"/>
              <w:rPr>
                <w:bCs/>
                <w:lang w:eastAsia="zh-CN"/>
              </w:rPr>
            </w:pPr>
          </w:p>
        </w:tc>
        <w:tc>
          <w:tcPr>
            <w:tcW w:w="580" w:type="dxa"/>
            <w:tcBorders>
              <w:left w:val="single" w:sz="4" w:space="0" w:color="auto"/>
              <w:bottom w:val="single" w:sz="4" w:space="0" w:color="auto"/>
              <w:right w:val="single" w:sz="4" w:space="0" w:color="auto"/>
            </w:tcBorders>
            <w:vAlign w:val="center"/>
          </w:tcPr>
          <w:p w14:paraId="7CADC1BE" w14:textId="77777777" w:rsidR="004147FF" w:rsidRDefault="004147FF" w:rsidP="00FC4733">
            <w:pPr>
              <w:pStyle w:val="TAC"/>
              <w:rPr>
                <w:bCs/>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0EE9DDF"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D2B33A0" w14:textId="77777777" w:rsidR="004147FF" w:rsidRDefault="004147FF" w:rsidP="00FC4733">
            <w:pPr>
              <w:pStyle w:val="TAC"/>
              <w:rPr>
                <w:lang w:eastAsia="zh-CN"/>
              </w:rPr>
            </w:pPr>
          </w:p>
        </w:tc>
      </w:tr>
      <w:tr w:rsidR="004147FF" w14:paraId="49AE0B9C" w14:textId="77777777" w:rsidTr="00EF1A64">
        <w:trPr>
          <w:jc w:val="center"/>
        </w:trPr>
        <w:tc>
          <w:tcPr>
            <w:tcW w:w="1983" w:type="dxa"/>
            <w:tcBorders>
              <w:left w:val="single" w:sz="4" w:space="0" w:color="auto"/>
              <w:bottom w:val="nil"/>
              <w:right w:val="single" w:sz="4" w:space="0" w:color="auto"/>
            </w:tcBorders>
            <w:vAlign w:val="center"/>
          </w:tcPr>
          <w:p w14:paraId="78AFD94D" w14:textId="77777777" w:rsidR="004147FF" w:rsidRDefault="004147FF" w:rsidP="00FC4733">
            <w:pPr>
              <w:pStyle w:val="TAC"/>
              <w:rPr>
                <w:lang w:eastAsia="zh-CN"/>
              </w:rPr>
            </w:pPr>
            <w:r>
              <w:rPr>
                <w:bCs/>
                <w:lang w:eastAsia="zh-CN"/>
              </w:rPr>
              <w:t>CA</w:t>
            </w:r>
            <w:r>
              <w:rPr>
                <w:bCs/>
              </w:rPr>
              <w:t>_</w:t>
            </w:r>
            <w:r>
              <w:rPr>
                <w:bCs/>
                <w:lang w:eastAsia="zh-CN"/>
              </w:rPr>
              <w:t>n1</w:t>
            </w:r>
            <w:r>
              <w:rPr>
                <w:bCs/>
                <w:lang w:eastAsia="ja-JP"/>
              </w:rPr>
              <w:t>A-</w:t>
            </w:r>
            <w:r>
              <w:rPr>
                <w:bCs/>
                <w:lang w:eastAsia="zh-CN"/>
              </w:rPr>
              <w:t>n18A</w:t>
            </w:r>
          </w:p>
        </w:tc>
        <w:tc>
          <w:tcPr>
            <w:tcW w:w="1840" w:type="dxa"/>
            <w:tcBorders>
              <w:left w:val="single" w:sz="4" w:space="0" w:color="auto"/>
              <w:bottom w:val="nil"/>
              <w:right w:val="single" w:sz="4" w:space="0" w:color="auto"/>
            </w:tcBorders>
            <w:vAlign w:val="center"/>
          </w:tcPr>
          <w:p w14:paraId="0D3069E5" w14:textId="77777777" w:rsidR="004147FF" w:rsidRDefault="004147FF" w:rsidP="00FC4733">
            <w:pPr>
              <w:pStyle w:val="TAC"/>
              <w:rPr>
                <w:lang w:eastAsia="zh-CN"/>
              </w:rPr>
            </w:pPr>
            <w:r>
              <w:rPr>
                <w:bCs/>
                <w:lang w:eastAsia="zh-CN"/>
              </w:rPr>
              <w:t>CA_n1A-n18A</w:t>
            </w:r>
          </w:p>
        </w:tc>
        <w:tc>
          <w:tcPr>
            <w:tcW w:w="580" w:type="dxa"/>
            <w:tcBorders>
              <w:left w:val="single" w:sz="4" w:space="0" w:color="auto"/>
              <w:bottom w:val="single" w:sz="4" w:space="0" w:color="auto"/>
              <w:right w:val="single" w:sz="4" w:space="0" w:color="auto"/>
            </w:tcBorders>
            <w:vAlign w:val="center"/>
          </w:tcPr>
          <w:p w14:paraId="155B20AE" w14:textId="77777777" w:rsidR="004147FF" w:rsidRDefault="004147FF" w:rsidP="00FC4733">
            <w:pPr>
              <w:pStyle w:val="TAC"/>
              <w:rPr>
                <w:lang w:eastAsia="zh-CN"/>
              </w:rPr>
            </w:pPr>
            <w:r>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01664F" w14:textId="77777777" w:rsidR="004147FF" w:rsidRDefault="004147FF" w:rsidP="00FC4733">
            <w:pPr>
              <w:pStyle w:val="TAC"/>
              <w:rPr>
                <w:bCs/>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24BEE042" w14:textId="77777777" w:rsidR="004147FF" w:rsidRDefault="004147FF" w:rsidP="00FC4733">
            <w:pPr>
              <w:pStyle w:val="TAC"/>
              <w:rPr>
                <w:lang w:eastAsia="zh-CN"/>
              </w:rPr>
            </w:pPr>
            <w:r>
              <w:rPr>
                <w:rFonts w:hint="eastAsia"/>
                <w:lang w:eastAsia="zh-CN"/>
              </w:rPr>
              <w:t>0</w:t>
            </w:r>
          </w:p>
        </w:tc>
      </w:tr>
      <w:tr w:rsidR="004147FF" w14:paraId="0AF05C20"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35002C06"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62A5BF8A"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0BB1F76A" w14:textId="77777777" w:rsidR="004147FF" w:rsidRDefault="004147FF" w:rsidP="00FC4733">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56D4EA9" w14:textId="77777777" w:rsidR="004147FF" w:rsidRDefault="004147FF" w:rsidP="00FC4733">
            <w:pPr>
              <w:pStyle w:val="TAC"/>
              <w:rPr>
                <w:bCs/>
                <w:lang w:eastAsia="zh-CN"/>
              </w:rPr>
            </w:pPr>
            <w:r>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D6F893B" w14:textId="77777777" w:rsidR="004147FF" w:rsidRDefault="004147FF" w:rsidP="00FC4733">
            <w:pPr>
              <w:pStyle w:val="TAC"/>
              <w:rPr>
                <w:lang w:eastAsia="zh-CN"/>
              </w:rPr>
            </w:pPr>
          </w:p>
        </w:tc>
      </w:tr>
      <w:tr w:rsidR="004147FF" w14:paraId="0C7B7F2E"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420AFA3D" w14:textId="77777777" w:rsidR="004147FF" w:rsidRDefault="004147FF" w:rsidP="00FC4733">
            <w:pPr>
              <w:pStyle w:val="TAC"/>
              <w:rPr>
                <w:lang w:eastAsia="zh-CN"/>
              </w:rPr>
            </w:pPr>
            <w:r>
              <w:rPr>
                <w:lang w:eastAsia="zh-CN"/>
              </w:rPr>
              <w:t>CA_n1</w:t>
            </w:r>
            <w:r>
              <w:rPr>
                <w:lang w:eastAsia="ja-JP"/>
              </w:rPr>
              <w:t>A-</w:t>
            </w:r>
            <w:r>
              <w:rPr>
                <w:lang w:eastAsia="zh-CN"/>
              </w:rPr>
              <w:t>n20A</w:t>
            </w:r>
          </w:p>
        </w:tc>
        <w:tc>
          <w:tcPr>
            <w:tcW w:w="1840" w:type="dxa"/>
            <w:tcBorders>
              <w:top w:val="single" w:sz="4" w:space="0" w:color="auto"/>
              <w:left w:val="single" w:sz="4" w:space="0" w:color="auto"/>
              <w:bottom w:val="nil"/>
              <w:right w:val="single" w:sz="4" w:space="0" w:color="auto"/>
            </w:tcBorders>
            <w:vAlign w:val="center"/>
          </w:tcPr>
          <w:p w14:paraId="3A2EBBFE" w14:textId="77777777" w:rsidR="004147FF" w:rsidRDefault="004147FF" w:rsidP="00FC4733">
            <w:pPr>
              <w:pStyle w:val="TAC"/>
              <w:rPr>
                <w:lang w:eastAsia="zh-CN"/>
              </w:rPr>
            </w:pPr>
            <w:r>
              <w:rPr>
                <w:lang w:eastAsia="zh-CN"/>
              </w:rPr>
              <w:t>CA_n1</w:t>
            </w:r>
            <w:r>
              <w:rPr>
                <w:lang w:eastAsia="ja-JP"/>
              </w:rPr>
              <w:t>A-</w:t>
            </w:r>
            <w:r>
              <w:rPr>
                <w:lang w:eastAsia="zh-CN"/>
              </w:rPr>
              <w:t>n20A</w:t>
            </w:r>
          </w:p>
        </w:tc>
        <w:tc>
          <w:tcPr>
            <w:tcW w:w="580" w:type="dxa"/>
            <w:tcBorders>
              <w:left w:val="single" w:sz="4" w:space="0" w:color="auto"/>
              <w:bottom w:val="single" w:sz="4" w:space="0" w:color="auto"/>
              <w:right w:val="single" w:sz="4" w:space="0" w:color="auto"/>
            </w:tcBorders>
            <w:vAlign w:val="center"/>
          </w:tcPr>
          <w:p w14:paraId="2DEEE434"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B56C11" w14:textId="77777777" w:rsidR="004147FF" w:rsidRDefault="004147FF" w:rsidP="00FC4733">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AFFA577" w14:textId="77777777" w:rsidR="004147FF" w:rsidRDefault="004147FF" w:rsidP="00FC4733">
            <w:pPr>
              <w:pStyle w:val="TAC"/>
              <w:rPr>
                <w:lang w:eastAsia="zh-CN"/>
              </w:rPr>
            </w:pPr>
            <w:r>
              <w:rPr>
                <w:rFonts w:hint="eastAsia"/>
                <w:lang w:eastAsia="zh-CN"/>
              </w:rPr>
              <w:t>0</w:t>
            </w:r>
          </w:p>
        </w:tc>
      </w:tr>
      <w:tr w:rsidR="004147FF" w14:paraId="4D5166AD" w14:textId="77777777" w:rsidTr="00EF1A64">
        <w:trPr>
          <w:jc w:val="center"/>
        </w:trPr>
        <w:tc>
          <w:tcPr>
            <w:tcW w:w="1983" w:type="dxa"/>
            <w:tcBorders>
              <w:top w:val="nil"/>
              <w:left w:val="single" w:sz="4" w:space="0" w:color="auto"/>
              <w:bottom w:val="nil"/>
              <w:right w:val="single" w:sz="4" w:space="0" w:color="auto"/>
            </w:tcBorders>
            <w:vAlign w:val="center"/>
          </w:tcPr>
          <w:p w14:paraId="78CABCFB"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14C0EF02"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489DE316" w14:textId="77777777" w:rsidR="004147FF" w:rsidRDefault="004147FF" w:rsidP="00FC4733">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1DA825"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C87586" w14:textId="77777777" w:rsidR="004147FF" w:rsidRDefault="004147FF" w:rsidP="00FC4733">
            <w:pPr>
              <w:pStyle w:val="TAC"/>
              <w:rPr>
                <w:lang w:eastAsia="zh-CN"/>
              </w:rPr>
            </w:pPr>
          </w:p>
        </w:tc>
      </w:tr>
      <w:tr w:rsidR="004147FF" w14:paraId="13EB6A03" w14:textId="77777777" w:rsidTr="00EF1A64">
        <w:trPr>
          <w:jc w:val="center"/>
        </w:trPr>
        <w:tc>
          <w:tcPr>
            <w:tcW w:w="1983" w:type="dxa"/>
            <w:tcBorders>
              <w:top w:val="nil"/>
              <w:left w:val="single" w:sz="4" w:space="0" w:color="auto"/>
              <w:bottom w:val="nil"/>
              <w:right w:val="single" w:sz="4" w:space="0" w:color="auto"/>
            </w:tcBorders>
            <w:vAlign w:val="center"/>
          </w:tcPr>
          <w:p w14:paraId="46DCE240"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22E07E34"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19565946"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AB97BE"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71E9082C" w14:textId="77777777" w:rsidR="004147FF" w:rsidRDefault="004147FF" w:rsidP="00FC4733">
            <w:pPr>
              <w:pStyle w:val="TAC"/>
              <w:rPr>
                <w:lang w:eastAsia="zh-CN"/>
              </w:rPr>
            </w:pPr>
            <w:r>
              <w:rPr>
                <w:lang w:eastAsia="zh-CN"/>
              </w:rPr>
              <w:t>4 and 5</w:t>
            </w:r>
          </w:p>
        </w:tc>
      </w:tr>
      <w:tr w:rsidR="004147FF" w14:paraId="4751A21F"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494EA977"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69C812CB"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3B85EA69" w14:textId="77777777" w:rsidR="004147FF" w:rsidRDefault="004147FF" w:rsidP="00FC4733">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B7E90DE" w14:textId="77777777" w:rsidR="004147FF" w:rsidRDefault="004147FF" w:rsidP="00FC4733">
            <w:pPr>
              <w:pStyle w:val="TAC"/>
              <w:rPr>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61885C81" w14:textId="77777777" w:rsidR="004147FF" w:rsidRDefault="004147FF" w:rsidP="00FC4733">
            <w:pPr>
              <w:pStyle w:val="TAC"/>
              <w:rPr>
                <w:lang w:eastAsia="zh-CN"/>
              </w:rPr>
            </w:pPr>
          </w:p>
        </w:tc>
      </w:tr>
      <w:tr w:rsidR="004147FF" w14:paraId="5907B31D"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21C55043" w14:textId="77777777" w:rsidR="004147FF" w:rsidRDefault="004147FF" w:rsidP="00FC4733">
            <w:pPr>
              <w:pStyle w:val="TAC"/>
              <w:rPr>
                <w:lang w:eastAsia="zh-CN"/>
              </w:rPr>
            </w:pPr>
            <w:r>
              <w:rPr>
                <w:lang w:eastAsia="zh-CN"/>
              </w:rPr>
              <w:t>CA_n1A-n26A</w:t>
            </w:r>
          </w:p>
        </w:tc>
        <w:tc>
          <w:tcPr>
            <w:tcW w:w="1840" w:type="dxa"/>
            <w:tcBorders>
              <w:top w:val="single" w:sz="4" w:space="0" w:color="auto"/>
              <w:left w:val="single" w:sz="4" w:space="0" w:color="auto"/>
              <w:bottom w:val="nil"/>
              <w:right w:val="single" w:sz="4" w:space="0" w:color="auto"/>
            </w:tcBorders>
            <w:vAlign w:val="center"/>
          </w:tcPr>
          <w:p w14:paraId="29A4DB61" w14:textId="77777777" w:rsidR="004147FF" w:rsidRDefault="004147FF" w:rsidP="00FC4733">
            <w:pPr>
              <w:pStyle w:val="TAC"/>
              <w:rPr>
                <w:lang w:eastAsia="zh-CN"/>
              </w:rPr>
            </w:pPr>
            <w:r>
              <w:rPr>
                <w:lang w:eastAsia="zh-CN"/>
              </w:rPr>
              <w:t>CA_n1A-n26A</w:t>
            </w:r>
          </w:p>
        </w:tc>
        <w:tc>
          <w:tcPr>
            <w:tcW w:w="580" w:type="dxa"/>
            <w:tcBorders>
              <w:left w:val="single" w:sz="4" w:space="0" w:color="auto"/>
              <w:bottom w:val="single" w:sz="4" w:space="0" w:color="auto"/>
              <w:right w:val="single" w:sz="4" w:space="0" w:color="auto"/>
            </w:tcBorders>
            <w:vAlign w:val="center"/>
          </w:tcPr>
          <w:p w14:paraId="3480E531" w14:textId="77777777" w:rsidR="004147FF" w:rsidRDefault="004147FF" w:rsidP="00FC4733">
            <w:pPr>
              <w:pStyle w:val="TAC"/>
              <w:rPr>
                <w:rFonts w:eastAsiaTheme="minorEastAsia"/>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E5512E" w14:textId="77777777" w:rsidR="004147FF" w:rsidRDefault="004147FF" w:rsidP="00FC4733">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B683D62" w14:textId="77777777" w:rsidR="004147FF" w:rsidRDefault="004147FF" w:rsidP="00FC4733">
            <w:pPr>
              <w:pStyle w:val="TAC"/>
              <w:rPr>
                <w:lang w:eastAsia="zh-CN"/>
              </w:rPr>
            </w:pPr>
            <w:r>
              <w:rPr>
                <w:lang w:eastAsia="zh-CN"/>
              </w:rPr>
              <w:t>0</w:t>
            </w:r>
          </w:p>
        </w:tc>
      </w:tr>
      <w:tr w:rsidR="004147FF" w14:paraId="32FF06AC"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176F4990"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2365CD9D"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138DD1A3" w14:textId="77777777" w:rsidR="004147FF" w:rsidRDefault="004147FF" w:rsidP="00FC4733">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B00646" w14:textId="77777777" w:rsidR="004147FF" w:rsidRDefault="004147FF" w:rsidP="00FC4733">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ED7DC6" w14:textId="77777777" w:rsidR="004147FF" w:rsidRDefault="004147FF" w:rsidP="00FC4733">
            <w:pPr>
              <w:pStyle w:val="TAC"/>
              <w:rPr>
                <w:lang w:eastAsia="zh-CN"/>
              </w:rPr>
            </w:pPr>
          </w:p>
        </w:tc>
      </w:tr>
      <w:tr w:rsidR="004147FF" w14:paraId="35005480"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7CAFC421" w14:textId="77777777" w:rsidR="004147FF" w:rsidRDefault="004147FF" w:rsidP="00FC4733">
            <w:pPr>
              <w:pStyle w:val="TAC"/>
              <w:rPr>
                <w:lang w:eastAsia="zh-CN"/>
              </w:rPr>
            </w:pPr>
            <w:bookmarkStart w:id="12" w:name="OLE_LINK17"/>
            <w:r>
              <w:rPr>
                <w:lang w:eastAsia="zh-CN"/>
              </w:rPr>
              <w:t>CA_n1A-n26(2A)</w:t>
            </w:r>
            <w:bookmarkEnd w:id="12"/>
          </w:p>
        </w:tc>
        <w:tc>
          <w:tcPr>
            <w:tcW w:w="1840" w:type="dxa"/>
            <w:tcBorders>
              <w:top w:val="single" w:sz="4" w:space="0" w:color="auto"/>
              <w:left w:val="single" w:sz="4" w:space="0" w:color="auto"/>
              <w:bottom w:val="nil"/>
              <w:right w:val="single" w:sz="4" w:space="0" w:color="auto"/>
            </w:tcBorders>
            <w:vAlign w:val="center"/>
          </w:tcPr>
          <w:p w14:paraId="7E042969" w14:textId="77777777" w:rsidR="004147FF" w:rsidRDefault="004147FF" w:rsidP="00FC4733">
            <w:pPr>
              <w:pStyle w:val="TAC"/>
              <w:rPr>
                <w:szCs w:val="18"/>
                <w:lang w:eastAsia="zh-CN"/>
              </w:rPr>
            </w:pPr>
            <w:r>
              <w:rPr>
                <w:szCs w:val="18"/>
                <w:lang w:eastAsia="zh-CN"/>
              </w:rPr>
              <w:t>CA_n26(2A)</w:t>
            </w:r>
          </w:p>
          <w:p w14:paraId="00B59211" w14:textId="77777777" w:rsidR="004147FF" w:rsidRDefault="004147FF" w:rsidP="00FC4733">
            <w:pPr>
              <w:pStyle w:val="TAC"/>
              <w:rPr>
                <w:lang w:eastAsia="zh-CN"/>
              </w:rPr>
            </w:pPr>
            <w:r>
              <w:rPr>
                <w:lang w:eastAsia="zh-CN"/>
              </w:rPr>
              <w:t>CA_n1A-n26A</w:t>
            </w:r>
          </w:p>
        </w:tc>
        <w:tc>
          <w:tcPr>
            <w:tcW w:w="580" w:type="dxa"/>
            <w:tcBorders>
              <w:left w:val="single" w:sz="4" w:space="0" w:color="auto"/>
              <w:bottom w:val="single" w:sz="4" w:space="0" w:color="auto"/>
              <w:right w:val="single" w:sz="4" w:space="0" w:color="auto"/>
            </w:tcBorders>
            <w:vAlign w:val="center"/>
          </w:tcPr>
          <w:p w14:paraId="50B13F76"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DC6EEE" w14:textId="77777777" w:rsidR="004147FF" w:rsidRDefault="004147FF" w:rsidP="00FC4733">
            <w:pPr>
              <w:pStyle w:val="TAC"/>
              <w:rPr>
                <w:lang w:eastAsia="zh-CN" w:bidi="ar"/>
              </w:rPr>
            </w:pPr>
            <w:r>
              <w:rPr>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35987654" w14:textId="77777777" w:rsidR="004147FF" w:rsidRDefault="004147FF" w:rsidP="00FC4733">
            <w:pPr>
              <w:pStyle w:val="TAC"/>
              <w:rPr>
                <w:lang w:eastAsia="zh-CN"/>
              </w:rPr>
            </w:pPr>
            <w:r>
              <w:rPr>
                <w:lang w:eastAsia="zh-CN"/>
              </w:rPr>
              <w:t>0</w:t>
            </w:r>
          </w:p>
        </w:tc>
      </w:tr>
      <w:tr w:rsidR="004147FF" w14:paraId="3E712BCC"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68B68020"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3C5E2C5C"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03D88C02" w14:textId="77777777" w:rsidR="004147FF" w:rsidRDefault="004147FF" w:rsidP="00FC4733">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7FE040" w14:textId="77777777" w:rsidR="004147FF" w:rsidRDefault="004147FF" w:rsidP="00FC4733">
            <w:pPr>
              <w:pStyle w:val="TAC"/>
              <w:rPr>
                <w:lang w:eastAsia="zh-CN" w:bidi="ar"/>
              </w:rPr>
            </w:pPr>
            <w:r>
              <w:rPr>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5CAC194" w14:textId="77777777" w:rsidR="004147FF" w:rsidRDefault="004147FF" w:rsidP="00FC4733">
            <w:pPr>
              <w:pStyle w:val="TAC"/>
              <w:rPr>
                <w:lang w:eastAsia="zh-CN"/>
              </w:rPr>
            </w:pPr>
          </w:p>
        </w:tc>
      </w:tr>
      <w:tr w:rsidR="004147FF" w14:paraId="62EC9A35"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16AA1391" w14:textId="77777777" w:rsidR="004147FF" w:rsidRDefault="004147FF" w:rsidP="00FC4733">
            <w:pPr>
              <w:pStyle w:val="TAC"/>
            </w:pPr>
            <w:r>
              <w:rPr>
                <w:lang w:eastAsia="zh-CN"/>
              </w:rPr>
              <w:t>CA_n1A-n28A</w:t>
            </w:r>
          </w:p>
        </w:tc>
        <w:tc>
          <w:tcPr>
            <w:tcW w:w="1840" w:type="dxa"/>
            <w:tcBorders>
              <w:top w:val="single" w:sz="4" w:space="0" w:color="auto"/>
              <w:left w:val="single" w:sz="4" w:space="0" w:color="auto"/>
              <w:bottom w:val="nil"/>
              <w:right w:val="single" w:sz="4" w:space="0" w:color="auto"/>
            </w:tcBorders>
            <w:vAlign w:val="center"/>
          </w:tcPr>
          <w:p w14:paraId="15BD6F14" w14:textId="77777777" w:rsidR="004147FF" w:rsidRDefault="004147FF" w:rsidP="00FC4733">
            <w:pPr>
              <w:pStyle w:val="TAC"/>
            </w:pPr>
            <w:r>
              <w:rPr>
                <w:lang w:eastAsia="zh-CN"/>
              </w:rPr>
              <w:t>CA_n1A-n28A</w:t>
            </w:r>
          </w:p>
        </w:tc>
        <w:tc>
          <w:tcPr>
            <w:tcW w:w="580" w:type="dxa"/>
            <w:tcBorders>
              <w:left w:val="single" w:sz="4" w:space="0" w:color="auto"/>
              <w:bottom w:val="single" w:sz="4" w:space="0" w:color="auto"/>
              <w:right w:val="single" w:sz="4" w:space="0" w:color="auto"/>
            </w:tcBorders>
            <w:vAlign w:val="center"/>
          </w:tcPr>
          <w:p w14:paraId="1F5B1E18"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9E51AB"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5AFC385" w14:textId="77777777" w:rsidR="004147FF" w:rsidRDefault="004147FF" w:rsidP="00FC4733">
            <w:pPr>
              <w:pStyle w:val="TAC"/>
              <w:rPr>
                <w:lang w:eastAsia="zh-CN"/>
              </w:rPr>
            </w:pPr>
            <w:r>
              <w:rPr>
                <w:rFonts w:hint="eastAsia"/>
                <w:lang w:eastAsia="zh-CN"/>
              </w:rPr>
              <w:t>0</w:t>
            </w:r>
          </w:p>
        </w:tc>
      </w:tr>
      <w:tr w:rsidR="004147FF" w14:paraId="6AAD88F5" w14:textId="77777777" w:rsidTr="00EF1A64">
        <w:trPr>
          <w:jc w:val="center"/>
        </w:trPr>
        <w:tc>
          <w:tcPr>
            <w:tcW w:w="1983" w:type="dxa"/>
            <w:tcBorders>
              <w:top w:val="nil"/>
              <w:left w:val="single" w:sz="4" w:space="0" w:color="auto"/>
              <w:bottom w:val="nil"/>
              <w:right w:val="single" w:sz="4" w:space="0" w:color="auto"/>
            </w:tcBorders>
            <w:vAlign w:val="center"/>
          </w:tcPr>
          <w:p w14:paraId="29E4DBBE"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4BCEBE7F"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556EE9FF" w14:textId="77777777" w:rsidR="004147FF" w:rsidRDefault="004147FF" w:rsidP="00FC4733">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13D001"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21F6D36" w14:textId="77777777" w:rsidR="004147FF" w:rsidRDefault="004147FF" w:rsidP="00FC4733">
            <w:pPr>
              <w:pStyle w:val="TAC"/>
              <w:rPr>
                <w:lang w:eastAsia="zh-CN"/>
              </w:rPr>
            </w:pPr>
          </w:p>
        </w:tc>
      </w:tr>
      <w:tr w:rsidR="004147FF" w14:paraId="246E9A96" w14:textId="77777777" w:rsidTr="00EF1A64">
        <w:trPr>
          <w:jc w:val="center"/>
        </w:trPr>
        <w:tc>
          <w:tcPr>
            <w:tcW w:w="1983" w:type="dxa"/>
            <w:tcBorders>
              <w:top w:val="nil"/>
              <w:left w:val="single" w:sz="4" w:space="0" w:color="auto"/>
              <w:bottom w:val="nil"/>
              <w:right w:val="single" w:sz="4" w:space="0" w:color="auto"/>
            </w:tcBorders>
            <w:vAlign w:val="center"/>
          </w:tcPr>
          <w:p w14:paraId="1E6BFEC4"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30195DED"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583513D4"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4697D7" w14:textId="77777777" w:rsidR="004147FF" w:rsidRDefault="004147FF" w:rsidP="00FC4733">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A3BD531" w14:textId="77777777" w:rsidR="004147FF" w:rsidRDefault="004147FF" w:rsidP="00FC4733">
            <w:pPr>
              <w:pStyle w:val="TAC"/>
              <w:rPr>
                <w:lang w:eastAsia="zh-CN"/>
              </w:rPr>
            </w:pPr>
            <w:r>
              <w:rPr>
                <w:rFonts w:hint="eastAsia"/>
                <w:lang w:eastAsia="zh-CN"/>
              </w:rPr>
              <w:t>1</w:t>
            </w:r>
          </w:p>
        </w:tc>
      </w:tr>
      <w:tr w:rsidR="004147FF" w14:paraId="67902AA2" w14:textId="77777777" w:rsidTr="00EF1A64">
        <w:trPr>
          <w:jc w:val="center"/>
        </w:trPr>
        <w:tc>
          <w:tcPr>
            <w:tcW w:w="1983" w:type="dxa"/>
            <w:tcBorders>
              <w:top w:val="nil"/>
              <w:left w:val="single" w:sz="4" w:space="0" w:color="auto"/>
              <w:bottom w:val="nil"/>
              <w:right w:val="single" w:sz="4" w:space="0" w:color="auto"/>
            </w:tcBorders>
            <w:vAlign w:val="center"/>
          </w:tcPr>
          <w:p w14:paraId="422D218B"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586C9C0C"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59AB6E4C" w14:textId="77777777" w:rsidR="004147FF" w:rsidRDefault="004147FF" w:rsidP="00FC4733">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B32FB4" w14:textId="77777777" w:rsidR="004147FF" w:rsidRDefault="004147FF" w:rsidP="00FC4733">
            <w:pPr>
              <w:pStyle w:val="TAC"/>
              <w:rPr>
                <w:lang w:eastAsia="zh-CN" w:bidi="ar"/>
              </w:rPr>
            </w:pPr>
            <w:r>
              <w:rPr>
                <w:lang w:eastAsia="zh-CN" w:bidi="ar"/>
              </w:rPr>
              <w:t>5, 10, 15, 20</w:t>
            </w:r>
            <w:r>
              <w:rPr>
                <w:rFonts w:hint="eastAsia"/>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1539DAEB" w14:textId="77777777" w:rsidR="004147FF" w:rsidRDefault="004147FF" w:rsidP="00FC4733">
            <w:pPr>
              <w:pStyle w:val="TAC"/>
              <w:rPr>
                <w:lang w:eastAsia="zh-CN"/>
              </w:rPr>
            </w:pPr>
          </w:p>
        </w:tc>
      </w:tr>
      <w:tr w:rsidR="004147FF" w14:paraId="3FFD45DB" w14:textId="77777777" w:rsidTr="00EF1A64">
        <w:trPr>
          <w:jc w:val="center"/>
        </w:trPr>
        <w:tc>
          <w:tcPr>
            <w:tcW w:w="1983" w:type="dxa"/>
            <w:tcBorders>
              <w:top w:val="nil"/>
              <w:left w:val="single" w:sz="4" w:space="0" w:color="auto"/>
              <w:bottom w:val="nil"/>
              <w:right w:val="single" w:sz="4" w:space="0" w:color="auto"/>
            </w:tcBorders>
            <w:vAlign w:val="center"/>
          </w:tcPr>
          <w:p w14:paraId="20C06AB6"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10CA8423"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443BF926" w14:textId="77777777" w:rsidR="004147FF" w:rsidRDefault="004147FF" w:rsidP="00FC4733">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D1F6C1" w14:textId="77777777" w:rsidR="004147FF" w:rsidRDefault="004147FF" w:rsidP="00FC4733">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50F41CAF" w14:textId="77777777" w:rsidR="004147FF" w:rsidRDefault="004147FF" w:rsidP="00FC4733">
            <w:pPr>
              <w:pStyle w:val="TAC"/>
              <w:rPr>
                <w:lang w:eastAsia="zh-CN"/>
              </w:rPr>
            </w:pPr>
            <w:r>
              <w:rPr>
                <w:lang w:val="en-US" w:eastAsia="zh-CN"/>
              </w:rPr>
              <w:t>4 and 5</w:t>
            </w:r>
          </w:p>
        </w:tc>
      </w:tr>
      <w:tr w:rsidR="004147FF" w14:paraId="63B1A0F9"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726DCC0E" w14:textId="77777777" w:rsidR="004147FF" w:rsidRDefault="004147FF" w:rsidP="00FC4733">
            <w:pPr>
              <w:pStyle w:val="TAC"/>
            </w:pPr>
          </w:p>
        </w:tc>
        <w:tc>
          <w:tcPr>
            <w:tcW w:w="1840" w:type="dxa"/>
            <w:tcBorders>
              <w:top w:val="nil"/>
              <w:left w:val="single" w:sz="4" w:space="0" w:color="auto"/>
              <w:bottom w:val="single" w:sz="4" w:space="0" w:color="auto"/>
              <w:right w:val="single" w:sz="4" w:space="0" w:color="auto"/>
            </w:tcBorders>
            <w:vAlign w:val="center"/>
          </w:tcPr>
          <w:p w14:paraId="793A2BB2"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47AB3A2F" w14:textId="77777777" w:rsidR="004147FF" w:rsidRDefault="004147FF" w:rsidP="00FC4733">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E3F3EB" w14:textId="77777777" w:rsidR="004147FF" w:rsidRDefault="004147FF" w:rsidP="00FC4733">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5A1145DA" w14:textId="77777777" w:rsidR="004147FF" w:rsidRDefault="004147FF" w:rsidP="00FC4733">
            <w:pPr>
              <w:pStyle w:val="TAC"/>
              <w:rPr>
                <w:lang w:eastAsia="zh-CN"/>
              </w:rPr>
            </w:pPr>
          </w:p>
        </w:tc>
      </w:tr>
      <w:tr w:rsidR="004147FF" w14:paraId="0297758D" w14:textId="77777777" w:rsidTr="00EF1A64">
        <w:trPr>
          <w:jc w:val="center"/>
        </w:trPr>
        <w:tc>
          <w:tcPr>
            <w:tcW w:w="1983" w:type="dxa"/>
            <w:tcBorders>
              <w:left w:val="single" w:sz="4" w:space="0" w:color="auto"/>
              <w:bottom w:val="nil"/>
              <w:right w:val="single" w:sz="4" w:space="0" w:color="auto"/>
            </w:tcBorders>
            <w:vAlign w:val="center"/>
          </w:tcPr>
          <w:p w14:paraId="30795610" w14:textId="77777777" w:rsidR="004147FF" w:rsidRDefault="004147FF" w:rsidP="00FC4733">
            <w:pPr>
              <w:pStyle w:val="TAC"/>
              <w:rPr>
                <w:rFonts w:cs="Arial"/>
                <w:lang w:eastAsia="zh-CN"/>
              </w:rPr>
            </w:pPr>
            <w:r>
              <w:rPr>
                <w:lang w:eastAsia="zh-CN"/>
              </w:rPr>
              <w:t>CA_n1(2A)-n</w:t>
            </w:r>
            <w:r>
              <w:rPr>
                <w:rFonts w:hint="eastAsia"/>
                <w:lang w:eastAsia="zh-CN"/>
              </w:rPr>
              <w:t>28</w:t>
            </w:r>
            <w:r>
              <w:rPr>
                <w:lang w:eastAsia="zh-CN"/>
              </w:rPr>
              <w:t>A</w:t>
            </w:r>
          </w:p>
        </w:tc>
        <w:tc>
          <w:tcPr>
            <w:tcW w:w="1840" w:type="dxa"/>
            <w:tcBorders>
              <w:left w:val="single" w:sz="4" w:space="0" w:color="auto"/>
              <w:bottom w:val="nil"/>
              <w:right w:val="single" w:sz="4" w:space="0" w:color="auto"/>
            </w:tcBorders>
            <w:vAlign w:val="center"/>
          </w:tcPr>
          <w:p w14:paraId="39E762FA" w14:textId="77777777" w:rsidR="004147FF" w:rsidRDefault="004147FF" w:rsidP="00FC4733">
            <w:pPr>
              <w:pStyle w:val="TAC"/>
              <w:rPr>
                <w:rFonts w:cs="Arial"/>
                <w:lang w:eastAsia="zh-CN"/>
              </w:rPr>
            </w:pPr>
            <w:r>
              <w:rPr>
                <w:rFonts w:hint="eastAsia"/>
                <w:lang w:eastAsia="zh-CN"/>
              </w:rPr>
              <w:t>-</w:t>
            </w:r>
          </w:p>
        </w:tc>
        <w:tc>
          <w:tcPr>
            <w:tcW w:w="580" w:type="dxa"/>
            <w:tcBorders>
              <w:left w:val="single" w:sz="4" w:space="0" w:color="auto"/>
              <w:bottom w:val="single" w:sz="4" w:space="0" w:color="auto"/>
              <w:right w:val="single" w:sz="4" w:space="0" w:color="auto"/>
            </w:tcBorders>
            <w:vAlign w:val="center"/>
          </w:tcPr>
          <w:p w14:paraId="7CCCEF60" w14:textId="77777777" w:rsidR="004147FF" w:rsidRDefault="004147FF" w:rsidP="00FC4733">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083EEB" w14:textId="77777777" w:rsidR="004147FF" w:rsidRDefault="004147FF" w:rsidP="00FC4733">
            <w:pPr>
              <w:pStyle w:val="TAC"/>
              <w:rPr>
                <w:lang w:eastAsia="zh-CN"/>
              </w:rPr>
            </w:pPr>
            <w:r>
              <w:rPr>
                <w:lang w:eastAsia="zh-CN" w:bidi="ar"/>
              </w:rPr>
              <w:t>CA_n1(2A)_BCS0</w:t>
            </w:r>
          </w:p>
        </w:tc>
        <w:tc>
          <w:tcPr>
            <w:tcW w:w="1360" w:type="dxa"/>
            <w:tcBorders>
              <w:left w:val="single" w:sz="4" w:space="0" w:color="auto"/>
              <w:bottom w:val="nil"/>
              <w:right w:val="single" w:sz="4" w:space="0" w:color="auto"/>
            </w:tcBorders>
            <w:vAlign w:val="center"/>
          </w:tcPr>
          <w:p w14:paraId="20629FC1" w14:textId="77777777" w:rsidR="004147FF" w:rsidRDefault="004147FF" w:rsidP="00FC4733">
            <w:pPr>
              <w:pStyle w:val="TAC"/>
              <w:rPr>
                <w:lang w:eastAsia="zh-CN"/>
              </w:rPr>
            </w:pPr>
            <w:r>
              <w:rPr>
                <w:rFonts w:hint="eastAsia"/>
                <w:lang w:eastAsia="zh-CN"/>
              </w:rPr>
              <w:t>0</w:t>
            </w:r>
          </w:p>
        </w:tc>
      </w:tr>
      <w:tr w:rsidR="004147FF" w14:paraId="4E8D4198"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07854BD0" w14:textId="77777777" w:rsidR="004147FF" w:rsidRDefault="004147FF" w:rsidP="00FC4733">
            <w:pPr>
              <w:pStyle w:val="TAC"/>
              <w:rPr>
                <w:rFonts w:cs="Arial"/>
                <w:lang w:eastAsia="zh-CN"/>
              </w:rPr>
            </w:pPr>
          </w:p>
        </w:tc>
        <w:tc>
          <w:tcPr>
            <w:tcW w:w="1840" w:type="dxa"/>
            <w:tcBorders>
              <w:top w:val="nil"/>
              <w:left w:val="single" w:sz="4" w:space="0" w:color="auto"/>
              <w:bottom w:val="single" w:sz="4" w:space="0" w:color="auto"/>
              <w:right w:val="single" w:sz="4" w:space="0" w:color="auto"/>
            </w:tcBorders>
            <w:vAlign w:val="center"/>
          </w:tcPr>
          <w:p w14:paraId="1FBA16C6" w14:textId="77777777" w:rsidR="004147FF" w:rsidRDefault="004147FF" w:rsidP="00FC4733">
            <w:pPr>
              <w:pStyle w:val="TAC"/>
              <w:rPr>
                <w:rFonts w:cs="Arial"/>
                <w:lang w:eastAsia="zh-CN"/>
              </w:rPr>
            </w:pPr>
          </w:p>
        </w:tc>
        <w:tc>
          <w:tcPr>
            <w:tcW w:w="580" w:type="dxa"/>
            <w:tcBorders>
              <w:left w:val="single" w:sz="4" w:space="0" w:color="auto"/>
              <w:bottom w:val="single" w:sz="4" w:space="0" w:color="auto"/>
              <w:right w:val="single" w:sz="4" w:space="0" w:color="auto"/>
            </w:tcBorders>
            <w:vAlign w:val="center"/>
          </w:tcPr>
          <w:p w14:paraId="41087AD8" w14:textId="77777777" w:rsidR="004147FF" w:rsidRDefault="004147FF" w:rsidP="00FC4733">
            <w:pPr>
              <w:pStyle w:val="TAC"/>
              <w:rPr>
                <w:rFonts w:cs="Arial"/>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5D81A6"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743C946" w14:textId="77777777" w:rsidR="004147FF" w:rsidRDefault="004147FF" w:rsidP="00FC4733">
            <w:pPr>
              <w:pStyle w:val="TAC"/>
              <w:rPr>
                <w:lang w:eastAsia="zh-CN"/>
              </w:rPr>
            </w:pPr>
          </w:p>
        </w:tc>
      </w:tr>
      <w:tr w:rsidR="004147FF" w14:paraId="7596FAFD" w14:textId="77777777" w:rsidTr="00EF1A64">
        <w:trPr>
          <w:jc w:val="center"/>
        </w:trPr>
        <w:tc>
          <w:tcPr>
            <w:tcW w:w="1983" w:type="dxa"/>
            <w:tcBorders>
              <w:left w:val="single" w:sz="4" w:space="0" w:color="auto"/>
              <w:bottom w:val="nil"/>
              <w:right w:val="single" w:sz="4" w:space="0" w:color="auto"/>
            </w:tcBorders>
            <w:vAlign w:val="center"/>
          </w:tcPr>
          <w:p w14:paraId="1C1A42C8" w14:textId="77777777" w:rsidR="004147FF" w:rsidRDefault="004147FF" w:rsidP="00FC4733">
            <w:pPr>
              <w:pStyle w:val="TAC"/>
              <w:rPr>
                <w:lang w:eastAsia="zh-CN"/>
              </w:rPr>
            </w:pPr>
            <w:r>
              <w:rPr>
                <w:rFonts w:hint="eastAsia"/>
                <w:lang w:eastAsia="zh-CN"/>
              </w:rPr>
              <w:t>CA_n1A-n38A</w:t>
            </w:r>
          </w:p>
        </w:tc>
        <w:tc>
          <w:tcPr>
            <w:tcW w:w="1840" w:type="dxa"/>
            <w:tcBorders>
              <w:left w:val="single" w:sz="4" w:space="0" w:color="auto"/>
              <w:bottom w:val="nil"/>
              <w:right w:val="single" w:sz="4" w:space="0" w:color="auto"/>
            </w:tcBorders>
            <w:vAlign w:val="center"/>
          </w:tcPr>
          <w:p w14:paraId="3680AEF9" w14:textId="77777777" w:rsidR="004147FF" w:rsidRDefault="004147FF" w:rsidP="00FC4733">
            <w:pPr>
              <w:pStyle w:val="TAC"/>
              <w:rPr>
                <w:rFonts w:cs="Arial"/>
                <w:lang w:eastAsia="zh-CN"/>
              </w:rPr>
            </w:pPr>
            <w:r>
              <w:rPr>
                <w:rFonts w:cs="Arial" w:hint="eastAsia"/>
                <w:lang w:eastAsia="zh-CN"/>
              </w:rPr>
              <w:t>-</w:t>
            </w:r>
          </w:p>
        </w:tc>
        <w:tc>
          <w:tcPr>
            <w:tcW w:w="580" w:type="dxa"/>
            <w:tcBorders>
              <w:left w:val="single" w:sz="4" w:space="0" w:color="auto"/>
              <w:bottom w:val="single" w:sz="4" w:space="0" w:color="auto"/>
              <w:right w:val="single" w:sz="4" w:space="0" w:color="auto"/>
            </w:tcBorders>
            <w:vAlign w:val="center"/>
          </w:tcPr>
          <w:p w14:paraId="01C568C4" w14:textId="77777777" w:rsidR="004147FF" w:rsidRDefault="004147FF" w:rsidP="00FC4733">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50E6AC" w14:textId="77777777" w:rsidR="004147FF" w:rsidRDefault="004147FF" w:rsidP="00FC4733">
            <w:pPr>
              <w:pStyle w:val="TAC"/>
              <w:rPr>
                <w:lang w:eastAsia="zh-CN" w:bidi="ar"/>
              </w:rPr>
            </w:pPr>
            <w:r>
              <w:rPr>
                <w:lang w:eastAsia="zh-CN" w:bidi="ar"/>
              </w:rPr>
              <w:t>5, 10, 15, 20, 25, 30, 40, 50</w:t>
            </w:r>
          </w:p>
        </w:tc>
        <w:tc>
          <w:tcPr>
            <w:tcW w:w="1360" w:type="dxa"/>
            <w:tcBorders>
              <w:left w:val="single" w:sz="4" w:space="0" w:color="auto"/>
              <w:bottom w:val="nil"/>
              <w:right w:val="single" w:sz="4" w:space="0" w:color="auto"/>
            </w:tcBorders>
            <w:vAlign w:val="center"/>
          </w:tcPr>
          <w:p w14:paraId="73AE0231" w14:textId="77777777" w:rsidR="004147FF" w:rsidRDefault="004147FF" w:rsidP="00FC4733">
            <w:pPr>
              <w:pStyle w:val="TAC"/>
              <w:rPr>
                <w:lang w:eastAsia="zh-CN"/>
              </w:rPr>
            </w:pPr>
            <w:r>
              <w:rPr>
                <w:rFonts w:hint="eastAsia"/>
                <w:lang w:eastAsia="zh-CN"/>
              </w:rPr>
              <w:t>0</w:t>
            </w:r>
          </w:p>
        </w:tc>
      </w:tr>
      <w:tr w:rsidR="004147FF" w14:paraId="3FBE76F2"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3C27ADE0"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59464EDA" w14:textId="77777777" w:rsidR="004147FF" w:rsidRDefault="004147FF" w:rsidP="00FC4733">
            <w:pPr>
              <w:pStyle w:val="TAC"/>
              <w:rPr>
                <w:rFonts w:cs="Arial"/>
                <w:lang w:eastAsia="zh-CN"/>
              </w:rPr>
            </w:pPr>
          </w:p>
        </w:tc>
        <w:tc>
          <w:tcPr>
            <w:tcW w:w="580" w:type="dxa"/>
            <w:tcBorders>
              <w:left w:val="single" w:sz="4" w:space="0" w:color="auto"/>
              <w:bottom w:val="single" w:sz="4" w:space="0" w:color="auto"/>
              <w:right w:val="single" w:sz="4" w:space="0" w:color="auto"/>
            </w:tcBorders>
            <w:vAlign w:val="center"/>
          </w:tcPr>
          <w:p w14:paraId="794BF149" w14:textId="77777777" w:rsidR="004147FF" w:rsidRDefault="004147FF" w:rsidP="00FC4733">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747387" w14:textId="77777777" w:rsidR="004147FF" w:rsidRDefault="004147FF" w:rsidP="00FC4733">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B81058B" w14:textId="77777777" w:rsidR="004147FF" w:rsidRDefault="004147FF" w:rsidP="00FC4733">
            <w:pPr>
              <w:pStyle w:val="TAC"/>
              <w:rPr>
                <w:lang w:eastAsia="zh-CN"/>
              </w:rPr>
            </w:pPr>
          </w:p>
        </w:tc>
      </w:tr>
      <w:tr w:rsidR="004147FF" w14:paraId="03802638"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08E5E667" w14:textId="77777777" w:rsidR="004147FF" w:rsidRDefault="004147FF" w:rsidP="00FC4733">
            <w:pPr>
              <w:pStyle w:val="TAC"/>
              <w:rPr>
                <w:lang w:eastAsia="zh-CN"/>
              </w:rPr>
            </w:pPr>
            <w:r>
              <w:rPr>
                <w:rFonts w:hint="eastAsia"/>
                <w:lang w:eastAsia="zh-CN"/>
              </w:rPr>
              <w:t>CA_n1(2A)-n38A</w:t>
            </w:r>
          </w:p>
        </w:tc>
        <w:tc>
          <w:tcPr>
            <w:tcW w:w="1840" w:type="dxa"/>
            <w:tcBorders>
              <w:top w:val="single" w:sz="4" w:space="0" w:color="auto"/>
              <w:left w:val="single" w:sz="4" w:space="0" w:color="auto"/>
              <w:bottom w:val="nil"/>
              <w:right w:val="single" w:sz="4" w:space="0" w:color="auto"/>
            </w:tcBorders>
            <w:vAlign w:val="center"/>
          </w:tcPr>
          <w:p w14:paraId="76C4B1A4" w14:textId="77777777" w:rsidR="004147FF" w:rsidRDefault="004147FF" w:rsidP="00FC4733">
            <w:pPr>
              <w:pStyle w:val="TAC"/>
              <w:rPr>
                <w:rFonts w:cs="Arial"/>
                <w:lang w:eastAsia="zh-CN"/>
              </w:rPr>
            </w:pPr>
            <w:r>
              <w:rPr>
                <w:rFonts w:cs="Arial" w:hint="eastAsia"/>
                <w:lang w:eastAsia="zh-CN"/>
              </w:rPr>
              <w:t>-</w:t>
            </w:r>
          </w:p>
        </w:tc>
        <w:tc>
          <w:tcPr>
            <w:tcW w:w="580" w:type="dxa"/>
            <w:tcBorders>
              <w:left w:val="single" w:sz="4" w:space="0" w:color="auto"/>
              <w:bottom w:val="single" w:sz="4" w:space="0" w:color="auto"/>
              <w:right w:val="single" w:sz="4" w:space="0" w:color="auto"/>
            </w:tcBorders>
            <w:vAlign w:val="center"/>
          </w:tcPr>
          <w:p w14:paraId="72DFD191" w14:textId="77777777" w:rsidR="004147FF" w:rsidRDefault="004147FF" w:rsidP="00FC4733">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77A496" w14:textId="77777777" w:rsidR="004147FF" w:rsidRDefault="004147FF" w:rsidP="00FC4733">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7BF1BA2C" w14:textId="77777777" w:rsidR="004147FF" w:rsidRDefault="004147FF" w:rsidP="00FC4733">
            <w:pPr>
              <w:pStyle w:val="TAC"/>
              <w:rPr>
                <w:lang w:eastAsia="zh-CN"/>
              </w:rPr>
            </w:pPr>
            <w:r>
              <w:rPr>
                <w:rFonts w:hint="eastAsia"/>
                <w:lang w:eastAsia="zh-CN"/>
              </w:rPr>
              <w:t>0</w:t>
            </w:r>
          </w:p>
        </w:tc>
      </w:tr>
      <w:tr w:rsidR="004147FF" w14:paraId="660EE48F"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6646EC1D"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49DCF019" w14:textId="77777777" w:rsidR="004147FF" w:rsidRDefault="004147FF" w:rsidP="00FC4733">
            <w:pPr>
              <w:pStyle w:val="TAC"/>
              <w:rPr>
                <w:rFonts w:cs="Arial"/>
                <w:lang w:eastAsia="zh-CN"/>
              </w:rPr>
            </w:pPr>
          </w:p>
        </w:tc>
        <w:tc>
          <w:tcPr>
            <w:tcW w:w="580" w:type="dxa"/>
            <w:tcBorders>
              <w:left w:val="single" w:sz="4" w:space="0" w:color="auto"/>
              <w:bottom w:val="single" w:sz="4" w:space="0" w:color="auto"/>
              <w:right w:val="single" w:sz="4" w:space="0" w:color="auto"/>
            </w:tcBorders>
            <w:vAlign w:val="center"/>
          </w:tcPr>
          <w:p w14:paraId="3BF3C793" w14:textId="77777777" w:rsidR="004147FF" w:rsidRDefault="004147FF" w:rsidP="00FC4733">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3C19BD" w14:textId="77777777" w:rsidR="004147FF" w:rsidRDefault="004147FF" w:rsidP="00FC4733">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6B41824" w14:textId="77777777" w:rsidR="004147FF" w:rsidRDefault="004147FF" w:rsidP="00FC4733">
            <w:pPr>
              <w:pStyle w:val="TAC"/>
              <w:rPr>
                <w:lang w:eastAsia="zh-CN"/>
              </w:rPr>
            </w:pPr>
          </w:p>
        </w:tc>
      </w:tr>
      <w:tr w:rsidR="004147FF" w14:paraId="0D232F6E"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646326BA" w14:textId="77777777" w:rsidR="004147FF" w:rsidRDefault="004147FF" w:rsidP="00FC4733">
            <w:pPr>
              <w:pStyle w:val="TAC"/>
              <w:rPr>
                <w:lang w:eastAsia="zh-CN"/>
              </w:rPr>
            </w:pPr>
            <w:r>
              <w:rPr>
                <w:lang w:eastAsia="zh-CN"/>
              </w:rPr>
              <w:t>CA_n1A-n40A</w:t>
            </w:r>
          </w:p>
        </w:tc>
        <w:tc>
          <w:tcPr>
            <w:tcW w:w="1840" w:type="dxa"/>
            <w:tcBorders>
              <w:top w:val="single" w:sz="4" w:space="0" w:color="auto"/>
              <w:left w:val="single" w:sz="4" w:space="0" w:color="auto"/>
              <w:bottom w:val="nil"/>
              <w:right w:val="single" w:sz="4" w:space="0" w:color="auto"/>
            </w:tcBorders>
            <w:vAlign w:val="center"/>
          </w:tcPr>
          <w:p w14:paraId="4AD1932C" w14:textId="77777777" w:rsidR="004147FF" w:rsidRDefault="004147FF" w:rsidP="00FC4733">
            <w:pPr>
              <w:pStyle w:val="TAC"/>
              <w:rPr>
                <w:lang w:eastAsia="zh-CN"/>
              </w:rPr>
            </w:pPr>
            <w:r>
              <w:rPr>
                <w:lang w:eastAsia="zh-CN"/>
              </w:rPr>
              <w:t>CA_n1A-n40A</w:t>
            </w:r>
          </w:p>
        </w:tc>
        <w:tc>
          <w:tcPr>
            <w:tcW w:w="580" w:type="dxa"/>
            <w:tcBorders>
              <w:left w:val="single" w:sz="4" w:space="0" w:color="auto"/>
              <w:bottom w:val="single" w:sz="4" w:space="0" w:color="auto"/>
              <w:right w:val="single" w:sz="4" w:space="0" w:color="auto"/>
            </w:tcBorders>
            <w:vAlign w:val="center"/>
          </w:tcPr>
          <w:p w14:paraId="6507E483" w14:textId="77777777" w:rsidR="004147FF" w:rsidRDefault="004147FF" w:rsidP="00FC4733">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D65425" w14:textId="77777777" w:rsidR="004147FF" w:rsidRDefault="004147FF" w:rsidP="00FC4733">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67187D" w14:textId="77777777" w:rsidR="004147FF" w:rsidRDefault="004147FF" w:rsidP="00FC4733">
            <w:pPr>
              <w:pStyle w:val="TAC"/>
              <w:rPr>
                <w:lang w:eastAsia="zh-CN"/>
              </w:rPr>
            </w:pPr>
            <w:r>
              <w:rPr>
                <w:rFonts w:hint="eastAsia"/>
                <w:lang w:eastAsia="zh-CN"/>
              </w:rPr>
              <w:t>0</w:t>
            </w:r>
          </w:p>
        </w:tc>
      </w:tr>
      <w:tr w:rsidR="004147FF" w14:paraId="6B06D605" w14:textId="77777777" w:rsidTr="00EF1A64">
        <w:trPr>
          <w:jc w:val="center"/>
        </w:trPr>
        <w:tc>
          <w:tcPr>
            <w:tcW w:w="1983" w:type="dxa"/>
            <w:tcBorders>
              <w:top w:val="nil"/>
              <w:left w:val="single" w:sz="4" w:space="0" w:color="auto"/>
              <w:bottom w:val="nil"/>
              <w:right w:val="single" w:sz="4" w:space="0" w:color="auto"/>
            </w:tcBorders>
            <w:vAlign w:val="center"/>
          </w:tcPr>
          <w:p w14:paraId="19DF5565"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27DBD3A4"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37530D26" w14:textId="77777777" w:rsidR="004147FF" w:rsidRDefault="004147FF" w:rsidP="00FC4733">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2C4B17" w14:textId="77777777" w:rsidR="004147FF" w:rsidRDefault="004147FF" w:rsidP="00FC4733">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2649747E" w14:textId="77777777" w:rsidR="004147FF" w:rsidRDefault="004147FF" w:rsidP="00FC4733">
            <w:pPr>
              <w:pStyle w:val="TAC"/>
              <w:rPr>
                <w:lang w:eastAsia="zh-CN"/>
              </w:rPr>
            </w:pPr>
          </w:p>
        </w:tc>
      </w:tr>
      <w:tr w:rsidR="004147FF" w14:paraId="3570748E" w14:textId="77777777" w:rsidTr="00EF1A64">
        <w:trPr>
          <w:jc w:val="center"/>
        </w:trPr>
        <w:tc>
          <w:tcPr>
            <w:tcW w:w="1983" w:type="dxa"/>
            <w:tcBorders>
              <w:top w:val="nil"/>
              <w:left w:val="single" w:sz="4" w:space="0" w:color="auto"/>
              <w:bottom w:val="nil"/>
              <w:right w:val="single" w:sz="4" w:space="0" w:color="auto"/>
            </w:tcBorders>
            <w:vAlign w:val="center"/>
          </w:tcPr>
          <w:p w14:paraId="004D6C44"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353F164A"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5046E774" w14:textId="77777777" w:rsidR="004147FF" w:rsidRDefault="004147FF" w:rsidP="00FC4733">
            <w:pPr>
              <w:pStyle w:val="TAC"/>
              <w:rPr>
                <w:kern w:val="2"/>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2A3BCF" w14:textId="77777777" w:rsidR="004147FF" w:rsidRDefault="004147FF" w:rsidP="00FC4733">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E4558E7" w14:textId="77777777" w:rsidR="004147FF" w:rsidRDefault="004147FF" w:rsidP="00FC4733">
            <w:pPr>
              <w:pStyle w:val="TAC"/>
              <w:rPr>
                <w:lang w:eastAsia="zh-CN"/>
              </w:rPr>
            </w:pPr>
            <w:r>
              <w:rPr>
                <w:lang w:eastAsia="zh-CN"/>
              </w:rPr>
              <w:t>1</w:t>
            </w:r>
          </w:p>
        </w:tc>
      </w:tr>
      <w:tr w:rsidR="004147FF" w14:paraId="2B959C14" w14:textId="77777777" w:rsidTr="00EF1A64">
        <w:trPr>
          <w:jc w:val="center"/>
        </w:trPr>
        <w:tc>
          <w:tcPr>
            <w:tcW w:w="1983" w:type="dxa"/>
            <w:tcBorders>
              <w:top w:val="nil"/>
              <w:left w:val="single" w:sz="4" w:space="0" w:color="auto"/>
              <w:bottom w:val="nil"/>
              <w:right w:val="single" w:sz="4" w:space="0" w:color="auto"/>
            </w:tcBorders>
            <w:vAlign w:val="center"/>
          </w:tcPr>
          <w:p w14:paraId="36342EDF"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0AF6FF33"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40A9075E" w14:textId="77777777" w:rsidR="004147FF" w:rsidRDefault="004147FF" w:rsidP="00FC4733">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8C71B3" w14:textId="77777777" w:rsidR="004147FF" w:rsidRDefault="004147FF" w:rsidP="00FC4733">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9F29D9E" w14:textId="77777777" w:rsidR="004147FF" w:rsidRDefault="004147FF" w:rsidP="00FC4733">
            <w:pPr>
              <w:pStyle w:val="TAC"/>
              <w:rPr>
                <w:lang w:eastAsia="zh-CN"/>
              </w:rPr>
            </w:pPr>
          </w:p>
        </w:tc>
      </w:tr>
      <w:tr w:rsidR="004147FF" w14:paraId="751F469B" w14:textId="77777777" w:rsidTr="00EF1A64">
        <w:trPr>
          <w:jc w:val="center"/>
        </w:trPr>
        <w:tc>
          <w:tcPr>
            <w:tcW w:w="1983" w:type="dxa"/>
            <w:tcBorders>
              <w:top w:val="nil"/>
              <w:left w:val="single" w:sz="4" w:space="0" w:color="auto"/>
              <w:bottom w:val="nil"/>
              <w:right w:val="single" w:sz="4" w:space="0" w:color="auto"/>
            </w:tcBorders>
            <w:vAlign w:val="center"/>
          </w:tcPr>
          <w:p w14:paraId="25917167"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57B8307E" w14:textId="77777777" w:rsidR="004147FF" w:rsidRDefault="004147FF" w:rsidP="00FC4733">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02934D4" w14:textId="77777777" w:rsidR="004147FF" w:rsidRDefault="004147FF" w:rsidP="00FC4733">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DC87CC" w14:textId="77777777" w:rsidR="004147FF" w:rsidRDefault="004147FF" w:rsidP="00FC4733">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425294B2" w14:textId="77777777" w:rsidR="004147FF" w:rsidRDefault="004147FF" w:rsidP="00FC4733">
            <w:pPr>
              <w:pStyle w:val="TAC"/>
              <w:rPr>
                <w:lang w:eastAsia="zh-CN"/>
              </w:rPr>
            </w:pPr>
            <w:r>
              <w:rPr>
                <w:lang w:val="en-US" w:eastAsia="zh-CN"/>
              </w:rPr>
              <w:t>4 and 5</w:t>
            </w:r>
          </w:p>
        </w:tc>
      </w:tr>
      <w:tr w:rsidR="004147FF" w14:paraId="1679C58E"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4BE48F42"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1A58C6FF" w14:textId="77777777" w:rsidR="004147FF" w:rsidRDefault="004147FF" w:rsidP="00FC4733">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5AD6ED51" w14:textId="77777777" w:rsidR="004147FF" w:rsidRDefault="004147FF" w:rsidP="00FC4733">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5B1D9D" w14:textId="77777777" w:rsidR="004147FF" w:rsidRDefault="004147FF" w:rsidP="00FC4733">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C8BB3B3" w14:textId="77777777" w:rsidR="004147FF" w:rsidRDefault="004147FF" w:rsidP="00FC4733">
            <w:pPr>
              <w:pStyle w:val="TAC"/>
              <w:rPr>
                <w:lang w:eastAsia="zh-CN"/>
              </w:rPr>
            </w:pPr>
          </w:p>
        </w:tc>
      </w:tr>
      <w:tr w:rsidR="004147FF" w14:paraId="63F359A7" w14:textId="77777777" w:rsidTr="00EF1A64">
        <w:trPr>
          <w:jc w:val="center"/>
        </w:trPr>
        <w:tc>
          <w:tcPr>
            <w:tcW w:w="1983" w:type="dxa"/>
            <w:tcBorders>
              <w:left w:val="single" w:sz="4" w:space="0" w:color="auto"/>
              <w:bottom w:val="nil"/>
              <w:right w:val="single" w:sz="4" w:space="0" w:color="auto"/>
            </w:tcBorders>
            <w:vAlign w:val="center"/>
          </w:tcPr>
          <w:p w14:paraId="589C95CD" w14:textId="77777777" w:rsidR="004147FF" w:rsidRDefault="004147FF" w:rsidP="00FC4733">
            <w:pPr>
              <w:pStyle w:val="TAC"/>
              <w:rPr>
                <w:lang w:eastAsia="zh-CN"/>
              </w:rPr>
            </w:pPr>
            <w:r>
              <w:rPr>
                <w:lang w:eastAsia="zh-CN"/>
              </w:rPr>
              <w:t>CA_n1A-n40B</w:t>
            </w:r>
          </w:p>
        </w:tc>
        <w:tc>
          <w:tcPr>
            <w:tcW w:w="1840" w:type="dxa"/>
            <w:tcBorders>
              <w:left w:val="single" w:sz="4" w:space="0" w:color="auto"/>
              <w:bottom w:val="nil"/>
              <w:right w:val="single" w:sz="4" w:space="0" w:color="auto"/>
            </w:tcBorders>
            <w:vAlign w:val="center"/>
          </w:tcPr>
          <w:p w14:paraId="0A2BC2AD" w14:textId="77777777" w:rsidR="004147FF" w:rsidRDefault="004147FF" w:rsidP="00FC4733">
            <w:pPr>
              <w:pStyle w:val="TAC"/>
              <w:rPr>
                <w:lang w:eastAsia="zh-CN"/>
              </w:rPr>
            </w:pPr>
            <w:r>
              <w:rPr>
                <w:rFonts w:hint="eastAsia"/>
                <w:lang w:eastAsia="zh-CN"/>
              </w:rPr>
              <w:t>-</w:t>
            </w:r>
          </w:p>
        </w:tc>
        <w:tc>
          <w:tcPr>
            <w:tcW w:w="580" w:type="dxa"/>
            <w:tcBorders>
              <w:left w:val="single" w:sz="4" w:space="0" w:color="auto"/>
              <w:bottom w:val="single" w:sz="4" w:space="0" w:color="auto"/>
              <w:right w:val="single" w:sz="4" w:space="0" w:color="auto"/>
            </w:tcBorders>
            <w:vAlign w:val="center"/>
          </w:tcPr>
          <w:p w14:paraId="4BD81B39" w14:textId="77777777" w:rsidR="004147FF" w:rsidRDefault="004147FF" w:rsidP="00FC4733">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993246" w14:textId="77777777" w:rsidR="004147FF" w:rsidRDefault="004147FF" w:rsidP="00FC4733">
            <w:pPr>
              <w:pStyle w:val="TAC"/>
              <w:rPr>
                <w:kern w:val="2"/>
                <w:lang w:eastAsia="zh-CN"/>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5C2A75BA" w14:textId="77777777" w:rsidR="004147FF" w:rsidRDefault="004147FF" w:rsidP="00FC4733">
            <w:pPr>
              <w:pStyle w:val="TAC"/>
              <w:rPr>
                <w:lang w:eastAsia="zh-CN"/>
              </w:rPr>
            </w:pPr>
            <w:r>
              <w:rPr>
                <w:rFonts w:hint="eastAsia"/>
                <w:lang w:eastAsia="zh-CN"/>
              </w:rPr>
              <w:t>0</w:t>
            </w:r>
          </w:p>
        </w:tc>
      </w:tr>
      <w:tr w:rsidR="004147FF" w14:paraId="0F630CE9" w14:textId="77777777" w:rsidTr="00EF1A64">
        <w:trPr>
          <w:jc w:val="center"/>
        </w:trPr>
        <w:tc>
          <w:tcPr>
            <w:tcW w:w="1983" w:type="dxa"/>
            <w:tcBorders>
              <w:top w:val="nil"/>
              <w:left w:val="single" w:sz="4" w:space="0" w:color="auto"/>
              <w:bottom w:val="nil"/>
              <w:right w:val="single" w:sz="4" w:space="0" w:color="auto"/>
            </w:tcBorders>
            <w:vAlign w:val="center"/>
          </w:tcPr>
          <w:p w14:paraId="09C349E4"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23F66AB9"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3F690C34" w14:textId="77777777" w:rsidR="004147FF" w:rsidRDefault="004147FF" w:rsidP="00FC4733">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060E4B" w14:textId="77777777" w:rsidR="004147FF" w:rsidRDefault="004147FF" w:rsidP="00FC4733">
            <w:pPr>
              <w:pStyle w:val="TAC"/>
              <w:rPr>
                <w:kern w:val="2"/>
                <w:lang w:eastAsia="zh-CN"/>
              </w:rPr>
            </w:pPr>
            <w:r>
              <w:rPr>
                <w:rFonts w:cs="Arial"/>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4F5F2032" w14:textId="77777777" w:rsidR="004147FF" w:rsidRDefault="004147FF" w:rsidP="00FC4733">
            <w:pPr>
              <w:pStyle w:val="TAC"/>
              <w:rPr>
                <w:lang w:eastAsia="zh-CN"/>
              </w:rPr>
            </w:pPr>
          </w:p>
        </w:tc>
      </w:tr>
      <w:tr w:rsidR="004147FF" w14:paraId="5E209270" w14:textId="77777777" w:rsidTr="00EF1A64">
        <w:trPr>
          <w:jc w:val="center"/>
        </w:trPr>
        <w:tc>
          <w:tcPr>
            <w:tcW w:w="1983" w:type="dxa"/>
            <w:tcBorders>
              <w:top w:val="nil"/>
              <w:left w:val="single" w:sz="4" w:space="0" w:color="auto"/>
              <w:bottom w:val="nil"/>
              <w:right w:val="single" w:sz="4" w:space="0" w:color="auto"/>
            </w:tcBorders>
            <w:vAlign w:val="center"/>
          </w:tcPr>
          <w:p w14:paraId="65F30BF4"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381E6A28" w14:textId="77777777" w:rsidR="004147FF" w:rsidRDefault="004147FF" w:rsidP="00FC4733">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01DB4432" w14:textId="77777777" w:rsidR="004147FF" w:rsidRDefault="004147FF" w:rsidP="00FC4733">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D3E677" w14:textId="77777777" w:rsidR="004147FF" w:rsidRDefault="004147FF" w:rsidP="00FC4733">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033D34D5" w14:textId="77777777" w:rsidR="004147FF" w:rsidRDefault="004147FF" w:rsidP="00FC4733">
            <w:pPr>
              <w:pStyle w:val="TAC"/>
              <w:rPr>
                <w:lang w:eastAsia="zh-CN"/>
              </w:rPr>
            </w:pPr>
            <w:r>
              <w:rPr>
                <w:lang w:val="en-US" w:eastAsia="zh-CN"/>
              </w:rPr>
              <w:t>4 and 5</w:t>
            </w:r>
          </w:p>
        </w:tc>
      </w:tr>
      <w:tr w:rsidR="004147FF" w14:paraId="3AD7261E"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229EC256"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3F921A16" w14:textId="77777777" w:rsidR="004147FF" w:rsidRDefault="004147FF" w:rsidP="00FC4733">
            <w:pPr>
              <w:pStyle w:val="TAC"/>
              <w:rPr>
                <w:lang w:eastAsia="zh-CN"/>
              </w:rPr>
            </w:pPr>
          </w:p>
        </w:tc>
        <w:tc>
          <w:tcPr>
            <w:tcW w:w="580" w:type="dxa"/>
            <w:tcBorders>
              <w:top w:val="single" w:sz="4" w:space="0" w:color="auto"/>
              <w:left w:val="single" w:sz="4" w:space="0" w:color="auto"/>
              <w:bottom w:val="single" w:sz="4" w:space="0" w:color="auto"/>
              <w:right w:val="single" w:sz="4" w:space="0" w:color="auto"/>
            </w:tcBorders>
            <w:vAlign w:val="center"/>
          </w:tcPr>
          <w:p w14:paraId="62FF8459" w14:textId="77777777" w:rsidR="004147FF" w:rsidRDefault="004147FF" w:rsidP="00FC4733">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8539AC" w14:textId="77777777" w:rsidR="004147FF" w:rsidRDefault="004147FF" w:rsidP="00FC4733">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3502788A" w14:textId="77777777" w:rsidR="004147FF" w:rsidRDefault="004147FF" w:rsidP="00FC4733">
            <w:pPr>
              <w:pStyle w:val="TAC"/>
              <w:rPr>
                <w:lang w:eastAsia="zh-CN"/>
              </w:rPr>
            </w:pPr>
          </w:p>
        </w:tc>
      </w:tr>
      <w:tr w:rsidR="004147FF" w14:paraId="7F99DEE4"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6ADE1A86" w14:textId="77777777" w:rsidR="004147FF" w:rsidRDefault="004147FF" w:rsidP="00FC4733">
            <w:pPr>
              <w:pStyle w:val="TAC"/>
            </w:pPr>
            <w:r>
              <w:rPr>
                <w:lang w:eastAsia="zh-CN"/>
              </w:rPr>
              <w:t>CA</w:t>
            </w:r>
            <w:r>
              <w:t>_</w:t>
            </w:r>
            <w:r>
              <w:rPr>
                <w:lang w:eastAsia="zh-CN"/>
              </w:rPr>
              <w:t>n1</w:t>
            </w:r>
            <w:r>
              <w:rPr>
                <w:lang w:eastAsia="ja-JP"/>
              </w:rPr>
              <w:t>A-</w:t>
            </w:r>
            <w:r>
              <w:rPr>
                <w:lang w:eastAsia="zh-CN"/>
              </w:rPr>
              <w:t>n41</w:t>
            </w:r>
            <w:r>
              <w:rPr>
                <w:lang w:eastAsia="ja-JP"/>
              </w:rPr>
              <w:t>A</w:t>
            </w:r>
          </w:p>
        </w:tc>
        <w:tc>
          <w:tcPr>
            <w:tcW w:w="1840" w:type="dxa"/>
            <w:tcBorders>
              <w:top w:val="single" w:sz="4" w:space="0" w:color="auto"/>
              <w:left w:val="single" w:sz="4" w:space="0" w:color="auto"/>
              <w:bottom w:val="nil"/>
              <w:right w:val="single" w:sz="4" w:space="0" w:color="auto"/>
            </w:tcBorders>
            <w:vAlign w:val="center"/>
          </w:tcPr>
          <w:p w14:paraId="65AC6769" w14:textId="77777777" w:rsidR="004147FF" w:rsidRDefault="004147FF" w:rsidP="00FC4733">
            <w:pPr>
              <w:pStyle w:val="TAC"/>
              <w:rPr>
                <w:vertAlign w:val="superscript"/>
                <w:lang w:eastAsia="zh-CN"/>
              </w:rPr>
            </w:pPr>
            <w:r>
              <w:rPr>
                <w:lang w:eastAsia="zh-CN"/>
              </w:rPr>
              <w:t>n41</w:t>
            </w:r>
            <w:r>
              <w:rPr>
                <w:vertAlign w:val="superscript"/>
                <w:lang w:eastAsia="zh-CN"/>
              </w:rPr>
              <w:t>8</w:t>
            </w:r>
            <w:r>
              <w:rPr>
                <w:rFonts w:hint="eastAsia"/>
                <w:vertAlign w:val="superscript"/>
                <w:lang w:eastAsia="zh-CN"/>
              </w:rPr>
              <w:t>,9</w:t>
            </w:r>
          </w:p>
          <w:p w14:paraId="2208142B" w14:textId="77777777" w:rsidR="004147FF" w:rsidRDefault="004147FF" w:rsidP="00FC4733">
            <w:pPr>
              <w:pStyle w:val="TAC"/>
            </w:pPr>
            <w:r>
              <w:rPr>
                <w:lang w:eastAsia="zh-CN"/>
              </w:rPr>
              <w:t>CA</w:t>
            </w:r>
            <w:r>
              <w:t>_</w:t>
            </w:r>
            <w:r>
              <w:rPr>
                <w:lang w:eastAsia="zh-CN"/>
              </w:rPr>
              <w:t>n1</w:t>
            </w:r>
            <w:r>
              <w:rPr>
                <w:lang w:eastAsia="ja-JP"/>
              </w:rPr>
              <w:t>A-</w:t>
            </w:r>
            <w:r>
              <w:rPr>
                <w:lang w:eastAsia="zh-CN"/>
              </w:rPr>
              <w:t>n41</w:t>
            </w:r>
            <w:r>
              <w:rPr>
                <w:lang w:eastAsia="ja-JP"/>
              </w:rPr>
              <w:t>A</w:t>
            </w:r>
            <w:r>
              <w:rPr>
                <w:vertAlign w:val="superscript"/>
                <w:lang w:eastAsia="zh-CN"/>
              </w:rPr>
              <w:t>8</w:t>
            </w:r>
          </w:p>
        </w:tc>
        <w:tc>
          <w:tcPr>
            <w:tcW w:w="580" w:type="dxa"/>
            <w:tcBorders>
              <w:left w:val="single" w:sz="4" w:space="0" w:color="auto"/>
              <w:bottom w:val="single" w:sz="4" w:space="0" w:color="auto"/>
              <w:right w:val="single" w:sz="4" w:space="0" w:color="auto"/>
            </w:tcBorders>
            <w:vAlign w:val="center"/>
          </w:tcPr>
          <w:p w14:paraId="2AFA741D" w14:textId="77777777" w:rsidR="004147FF" w:rsidRDefault="004147FF" w:rsidP="00FC4733">
            <w:pPr>
              <w:pStyle w:val="TAC"/>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4542BE"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1E546F" w14:textId="77777777" w:rsidR="004147FF" w:rsidRDefault="004147FF" w:rsidP="00FC4733">
            <w:pPr>
              <w:pStyle w:val="TAC"/>
              <w:rPr>
                <w:lang w:eastAsia="zh-CN"/>
              </w:rPr>
            </w:pPr>
            <w:r>
              <w:rPr>
                <w:rFonts w:hint="eastAsia"/>
                <w:lang w:eastAsia="zh-CN"/>
              </w:rPr>
              <w:t>0</w:t>
            </w:r>
          </w:p>
        </w:tc>
      </w:tr>
      <w:tr w:rsidR="004147FF" w14:paraId="65159681" w14:textId="77777777" w:rsidTr="00EF1A64">
        <w:trPr>
          <w:jc w:val="center"/>
        </w:trPr>
        <w:tc>
          <w:tcPr>
            <w:tcW w:w="1983" w:type="dxa"/>
            <w:tcBorders>
              <w:top w:val="nil"/>
              <w:left w:val="single" w:sz="4" w:space="0" w:color="auto"/>
              <w:bottom w:val="nil"/>
              <w:right w:val="single" w:sz="4" w:space="0" w:color="auto"/>
            </w:tcBorders>
            <w:vAlign w:val="center"/>
          </w:tcPr>
          <w:p w14:paraId="4D08D65A"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6714088B"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0698B223" w14:textId="77777777" w:rsidR="004147FF" w:rsidRDefault="004147FF" w:rsidP="00FC4733">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F6A2F0" w14:textId="77777777" w:rsidR="004147FF" w:rsidRDefault="004147FF" w:rsidP="00FC473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2D589D5" w14:textId="77777777" w:rsidR="004147FF" w:rsidRDefault="004147FF" w:rsidP="00FC4733">
            <w:pPr>
              <w:pStyle w:val="TAC"/>
              <w:rPr>
                <w:lang w:eastAsia="zh-CN"/>
              </w:rPr>
            </w:pPr>
          </w:p>
        </w:tc>
      </w:tr>
      <w:tr w:rsidR="004147FF" w14:paraId="539E210B" w14:textId="77777777" w:rsidTr="00EF1A64">
        <w:trPr>
          <w:jc w:val="center"/>
        </w:trPr>
        <w:tc>
          <w:tcPr>
            <w:tcW w:w="1983" w:type="dxa"/>
            <w:tcBorders>
              <w:top w:val="nil"/>
              <w:left w:val="single" w:sz="4" w:space="0" w:color="auto"/>
              <w:bottom w:val="nil"/>
              <w:right w:val="single" w:sz="4" w:space="0" w:color="auto"/>
            </w:tcBorders>
            <w:vAlign w:val="center"/>
          </w:tcPr>
          <w:p w14:paraId="083BC2CF"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77AD40E9"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4CA00FF2"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90A6EF" w14:textId="77777777" w:rsidR="004147FF" w:rsidRDefault="004147FF" w:rsidP="00FC4733">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F60E781" w14:textId="77777777" w:rsidR="004147FF" w:rsidRDefault="004147FF" w:rsidP="00FC4733">
            <w:pPr>
              <w:pStyle w:val="TAC"/>
              <w:rPr>
                <w:lang w:eastAsia="zh-CN"/>
              </w:rPr>
            </w:pPr>
            <w:r>
              <w:rPr>
                <w:rFonts w:hint="eastAsia"/>
                <w:lang w:eastAsia="zh-CN"/>
              </w:rPr>
              <w:t>1</w:t>
            </w:r>
          </w:p>
        </w:tc>
      </w:tr>
      <w:tr w:rsidR="004147FF" w14:paraId="36E7AA3D" w14:textId="77777777" w:rsidTr="00EF1A64">
        <w:trPr>
          <w:jc w:val="center"/>
        </w:trPr>
        <w:tc>
          <w:tcPr>
            <w:tcW w:w="1983" w:type="dxa"/>
            <w:tcBorders>
              <w:top w:val="nil"/>
              <w:left w:val="single" w:sz="4" w:space="0" w:color="auto"/>
              <w:bottom w:val="nil"/>
              <w:right w:val="single" w:sz="4" w:space="0" w:color="auto"/>
            </w:tcBorders>
            <w:vAlign w:val="center"/>
          </w:tcPr>
          <w:p w14:paraId="74669363" w14:textId="77777777" w:rsidR="004147FF" w:rsidRDefault="004147FF" w:rsidP="00FC4733">
            <w:pPr>
              <w:pStyle w:val="TAC"/>
            </w:pPr>
          </w:p>
        </w:tc>
        <w:tc>
          <w:tcPr>
            <w:tcW w:w="1840" w:type="dxa"/>
            <w:tcBorders>
              <w:top w:val="nil"/>
              <w:left w:val="single" w:sz="4" w:space="0" w:color="auto"/>
              <w:bottom w:val="single" w:sz="4" w:space="0" w:color="auto"/>
              <w:right w:val="single" w:sz="4" w:space="0" w:color="auto"/>
            </w:tcBorders>
            <w:vAlign w:val="center"/>
          </w:tcPr>
          <w:p w14:paraId="1E31287D"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5EEB100F" w14:textId="77777777" w:rsidR="004147FF" w:rsidRDefault="004147FF" w:rsidP="00FC4733">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D408AE" w14:textId="77777777" w:rsidR="004147FF" w:rsidRDefault="004147FF" w:rsidP="00FC4733">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335DF75E" w14:textId="77777777" w:rsidR="004147FF" w:rsidRDefault="004147FF" w:rsidP="00FC4733">
            <w:pPr>
              <w:pStyle w:val="TAC"/>
              <w:rPr>
                <w:lang w:eastAsia="zh-CN"/>
              </w:rPr>
            </w:pPr>
          </w:p>
        </w:tc>
      </w:tr>
      <w:tr w:rsidR="004147FF" w14:paraId="694E19AF" w14:textId="77777777" w:rsidTr="00EF1A64">
        <w:trPr>
          <w:jc w:val="center"/>
        </w:trPr>
        <w:tc>
          <w:tcPr>
            <w:tcW w:w="1983" w:type="dxa"/>
            <w:tcBorders>
              <w:top w:val="nil"/>
              <w:left w:val="single" w:sz="4" w:space="0" w:color="auto"/>
              <w:bottom w:val="nil"/>
              <w:right w:val="single" w:sz="4" w:space="0" w:color="auto"/>
            </w:tcBorders>
            <w:vAlign w:val="center"/>
          </w:tcPr>
          <w:p w14:paraId="707ABEDF"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2FF9739D" w14:textId="77777777" w:rsidR="004147FF" w:rsidRDefault="004147FF" w:rsidP="00FC4733">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580" w:type="dxa"/>
            <w:tcBorders>
              <w:left w:val="single" w:sz="4" w:space="0" w:color="auto"/>
              <w:bottom w:val="single" w:sz="4" w:space="0" w:color="auto"/>
              <w:right w:val="single" w:sz="4" w:space="0" w:color="auto"/>
            </w:tcBorders>
            <w:vAlign w:val="center"/>
          </w:tcPr>
          <w:p w14:paraId="0FD51898" w14:textId="77777777" w:rsidR="004147FF" w:rsidRDefault="004147FF" w:rsidP="00FC4733">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1D286D" w14:textId="77777777" w:rsidR="004147FF" w:rsidRDefault="004147FF" w:rsidP="00FC4733">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62A4DA0D" w14:textId="77777777" w:rsidR="004147FF" w:rsidRDefault="004147FF" w:rsidP="00FC4733">
            <w:pPr>
              <w:pStyle w:val="TAC"/>
              <w:rPr>
                <w:lang w:eastAsia="zh-CN"/>
              </w:rPr>
            </w:pPr>
            <w:r>
              <w:rPr>
                <w:rFonts w:hint="eastAsia"/>
                <w:lang w:val="en-US" w:eastAsia="zh-CN"/>
              </w:rPr>
              <w:t>4 and 5</w:t>
            </w:r>
          </w:p>
        </w:tc>
      </w:tr>
      <w:tr w:rsidR="004147FF" w14:paraId="62B9EC7F"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743C3D2A" w14:textId="77777777" w:rsidR="004147FF" w:rsidRDefault="004147FF" w:rsidP="00FC4733">
            <w:pPr>
              <w:pStyle w:val="TAC"/>
            </w:pPr>
          </w:p>
        </w:tc>
        <w:tc>
          <w:tcPr>
            <w:tcW w:w="1840" w:type="dxa"/>
            <w:tcBorders>
              <w:top w:val="nil"/>
              <w:left w:val="single" w:sz="4" w:space="0" w:color="auto"/>
              <w:bottom w:val="single" w:sz="4" w:space="0" w:color="auto"/>
              <w:right w:val="single" w:sz="4" w:space="0" w:color="auto"/>
            </w:tcBorders>
            <w:vAlign w:val="center"/>
          </w:tcPr>
          <w:p w14:paraId="4603785B"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0E2D1DE4" w14:textId="77777777" w:rsidR="004147FF" w:rsidRDefault="004147FF" w:rsidP="00FC4733">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E07DB4" w14:textId="77777777" w:rsidR="004147FF" w:rsidRDefault="004147FF" w:rsidP="00FC4733">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6436658" w14:textId="77777777" w:rsidR="004147FF" w:rsidRDefault="004147FF" w:rsidP="00FC4733">
            <w:pPr>
              <w:pStyle w:val="TAC"/>
              <w:rPr>
                <w:lang w:eastAsia="zh-CN"/>
              </w:rPr>
            </w:pPr>
          </w:p>
        </w:tc>
      </w:tr>
      <w:tr w:rsidR="004147FF" w14:paraId="7108B22E" w14:textId="77777777" w:rsidTr="00EF1A64">
        <w:trPr>
          <w:jc w:val="center"/>
        </w:trPr>
        <w:tc>
          <w:tcPr>
            <w:tcW w:w="1983" w:type="dxa"/>
            <w:tcBorders>
              <w:left w:val="single" w:sz="4" w:space="0" w:color="auto"/>
              <w:bottom w:val="nil"/>
              <w:right w:val="single" w:sz="4" w:space="0" w:color="auto"/>
            </w:tcBorders>
            <w:vAlign w:val="center"/>
          </w:tcPr>
          <w:p w14:paraId="11B2BCA0" w14:textId="77777777" w:rsidR="004147FF" w:rsidRDefault="004147FF" w:rsidP="00FC4733">
            <w:pPr>
              <w:pStyle w:val="TAC"/>
              <w:rPr>
                <w:lang w:eastAsia="zh-CN"/>
              </w:rPr>
            </w:pPr>
            <w:r>
              <w:rPr>
                <w:lang w:eastAsia="zh-CN"/>
              </w:rPr>
              <w:t>CA_n1A-n46A</w:t>
            </w:r>
          </w:p>
        </w:tc>
        <w:tc>
          <w:tcPr>
            <w:tcW w:w="1840" w:type="dxa"/>
            <w:tcBorders>
              <w:left w:val="single" w:sz="4" w:space="0" w:color="auto"/>
              <w:bottom w:val="nil"/>
              <w:right w:val="single" w:sz="4" w:space="0" w:color="auto"/>
            </w:tcBorders>
            <w:vAlign w:val="center"/>
          </w:tcPr>
          <w:p w14:paraId="10FAFC9A" w14:textId="77777777" w:rsidR="004147FF" w:rsidRDefault="004147FF" w:rsidP="00FC4733">
            <w:pPr>
              <w:pStyle w:val="TAC"/>
              <w:rPr>
                <w:lang w:eastAsia="zh-CN"/>
              </w:rPr>
            </w:pPr>
            <w:r>
              <w:rPr>
                <w:lang w:eastAsia="zh-CN"/>
              </w:rPr>
              <w:t>CA_n1A-n46A</w:t>
            </w:r>
          </w:p>
        </w:tc>
        <w:tc>
          <w:tcPr>
            <w:tcW w:w="580" w:type="dxa"/>
            <w:tcBorders>
              <w:left w:val="single" w:sz="4" w:space="0" w:color="auto"/>
              <w:bottom w:val="single" w:sz="4" w:space="0" w:color="auto"/>
              <w:right w:val="single" w:sz="4" w:space="0" w:color="auto"/>
            </w:tcBorders>
            <w:vAlign w:val="center"/>
          </w:tcPr>
          <w:p w14:paraId="07B95573"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0FC469" w14:textId="77777777" w:rsidR="004147FF" w:rsidRDefault="004147FF" w:rsidP="00FC4733">
            <w:pPr>
              <w:pStyle w:val="TAC"/>
              <w:rPr>
                <w:lang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vAlign w:val="center"/>
          </w:tcPr>
          <w:p w14:paraId="33EEF3B8" w14:textId="77777777" w:rsidR="004147FF" w:rsidRDefault="004147FF" w:rsidP="00FC4733">
            <w:pPr>
              <w:pStyle w:val="TAC"/>
              <w:rPr>
                <w:lang w:eastAsia="zh-CN"/>
              </w:rPr>
            </w:pPr>
            <w:r>
              <w:rPr>
                <w:lang w:eastAsia="zh-CN"/>
              </w:rPr>
              <w:t>0</w:t>
            </w:r>
          </w:p>
        </w:tc>
      </w:tr>
      <w:tr w:rsidR="004147FF" w14:paraId="0884C044"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75A894D4"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5F628E9C"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6305F1C7" w14:textId="77777777" w:rsidR="004147FF" w:rsidRDefault="004147FF" w:rsidP="00FC4733">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1949D7" w14:textId="77777777" w:rsidR="004147FF" w:rsidRDefault="004147FF" w:rsidP="00FC4733">
            <w:pPr>
              <w:pStyle w:val="TAC"/>
              <w:rPr>
                <w:lang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vAlign w:val="center"/>
          </w:tcPr>
          <w:p w14:paraId="4332A22F" w14:textId="77777777" w:rsidR="004147FF" w:rsidRDefault="004147FF" w:rsidP="00FC4733">
            <w:pPr>
              <w:pStyle w:val="TAC"/>
              <w:rPr>
                <w:lang w:eastAsia="zh-CN"/>
              </w:rPr>
            </w:pPr>
          </w:p>
        </w:tc>
      </w:tr>
      <w:tr w:rsidR="004147FF" w14:paraId="2AEF4FE1"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67D0A65A" w14:textId="77777777" w:rsidR="004147FF" w:rsidRDefault="004147FF" w:rsidP="00FC4733">
            <w:pPr>
              <w:pStyle w:val="TAC"/>
              <w:rPr>
                <w:lang w:eastAsia="zh-CN"/>
              </w:rPr>
            </w:pPr>
            <w:r>
              <w:rPr>
                <w:lang w:eastAsia="zh-CN"/>
              </w:rPr>
              <w:t>CA_n1A-n46C</w:t>
            </w:r>
          </w:p>
        </w:tc>
        <w:tc>
          <w:tcPr>
            <w:tcW w:w="1840" w:type="dxa"/>
            <w:tcBorders>
              <w:top w:val="single" w:sz="4" w:space="0" w:color="auto"/>
              <w:left w:val="single" w:sz="4" w:space="0" w:color="auto"/>
              <w:bottom w:val="nil"/>
              <w:right w:val="single" w:sz="4" w:space="0" w:color="auto"/>
            </w:tcBorders>
            <w:vAlign w:val="center"/>
          </w:tcPr>
          <w:p w14:paraId="4A8AA6A2" w14:textId="77777777" w:rsidR="004147FF" w:rsidRDefault="004147FF" w:rsidP="00FC4733">
            <w:pPr>
              <w:pStyle w:val="TAC"/>
              <w:rPr>
                <w:lang w:eastAsia="zh-CN"/>
              </w:rPr>
            </w:pPr>
            <w:r>
              <w:rPr>
                <w:lang w:eastAsia="zh-CN"/>
              </w:rPr>
              <w:t>CA_n1A-n46A</w:t>
            </w:r>
          </w:p>
        </w:tc>
        <w:tc>
          <w:tcPr>
            <w:tcW w:w="580" w:type="dxa"/>
            <w:tcBorders>
              <w:left w:val="single" w:sz="4" w:space="0" w:color="auto"/>
              <w:bottom w:val="single" w:sz="4" w:space="0" w:color="auto"/>
              <w:right w:val="single" w:sz="4" w:space="0" w:color="auto"/>
            </w:tcBorders>
            <w:vAlign w:val="center"/>
          </w:tcPr>
          <w:p w14:paraId="442769D2"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137661" w14:textId="77777777" w:rsidR="004147FF" w:rsidRDefault="004147FF" w:rsidP="00FC4733">
            <w:pPr>
              <w:pStyle w:val="TAC"/>
              <w:rPr>
                <w:lang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00B13FF5" w14:textId="77777777" w:rsidR="004147FF" w:rsidRDefault="004147FF" w:rsidP="00FC4733">
            <w:pPr>
              <w:pStyle w:val="TAC"/>
              <w:rPr>
                <w:lang w:eastAsia="zh-CN"/>
              </w:rPr>
            </w:pPr>
            <w:r>
              <w:rPr>
                <w:lang w:eastAsia="zh-CN"/>
              </w:rPr>
              <w:t>0</w:t>
            </w:r>
          </w:p>
        </w:tc>
      </w:tr>
      <w:tr w:rsidR="004147FF" w14:paraId="2EBBD972"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39D83538"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367E7974"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2D0619AE" w14:textId="77777777" w:rsidR="004147FF" w:rsidRDefault="004147FF" w:rsidP="00FC4733">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13E713" w14:textId="77777777" w:rsidR="004147FF" w:rsidRDefault="004147FF" w:rsidP="00FC4733">
            <w:pPr>
              <w:pStyle w:val="TAC"/>
              <w:rPr>
                <w:lang w:eastAsia="zh-CN" w:bidi="ar"/>
              </w:rPr>
            </w:pPr>
            <w:r>
              <w:t>CA_n46C_BCS0</w:t>
            </w:r>
          </w:p>
        </w:tc>
        <w:tc>
          <w:tcPr>
            <w:tcW w:w="1360" w:type="dxa"/>
            <w:tcBorders>
              <w:top w:val="nil"/>
              <w:left w:val="single" w:sz="4" w:space="0" w:color="auto"/>
              <w:bottom w:val="single" w:sz="4" w:space="0" w:color="auto"/>
              <w:right w:val="single" w:sz="4" w:space="0" w:color="auto"/>
            </w:tcBorders>
            <w:vAlign w:val="center"/>
          </w:tcPr>
          <w:p w14:paraId="3C94ACF4" w14:textId="77777777" w:rsidR="004147FF" w:rsidRDefault="004147FF" w:rsidP="00FC4733">
            <w:pPr>
              <w:pStyle w:val="TAC"/>
              <w:rPr>
                <w:lang w:eastAsia="zh-CN"/>
              </w:rPr>
            </w:pPr>
          </w:p>
        </w:tc>
      </w:tr>
      <w:tr w:rsidR="004147FF" w14:paraId="04892FAA"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7791A4DB" w14:textId="77777777" w:rsidR="004147FF" w:rsidRDefault="004147FF" w:rsidP="00FC4733">
            <w:pPr>
              <w:pStyle w:val="TAC"/>
              <w:rPr>
                <w:lang w:eastAsia="zh-CN"/>
              </w:rPr>
            </w:pPr>
            <w:r>
              <w:rPr>
                <w:lang w:eastAsia="zh-CN"/>
              </w:rPr>
              <w:t>CA_n1A-n46D</w:t>
            </w:r>
          </w:p>
        </w:tc>
        <w:tc>
          <w:tcPr>
            <w:tcW w:w="1840" w:type="dxa"/>
            <w:tcBorders>
              <w:top w:val="single" w:sz="4" w:space="0" w:color="auto"/>
              <w:left w:val="single" w:sz="4" w:space="0" w:color="auto"/>
              <w:bottom w:val="nil"/>
              <w:right w:val="single" w:sz="4" w:space="0" w:color="auto"/>
            </w:tcBorders>
            <w:vAlign w:val="center"/>
          </w:tcPr>
          <w:p w14:paraId="296E5979" w14:textId="77777777" w:rsidR="004147FF" w:rsidRDefault="004147FF" w:rsidP="00FC4733">
            <w:pPr>
              <w:pStyle w:val="TAC"/>
              <w:rPr>
                <w:lang w:eastAsia="zh-CN"/>
              </w:rPr>
            </w:pPr>
            <w:r>
              <w:rPr>
                <w:lang w:eastAsia="zh-CN"/>
              </w:rPr>
              <w:t>CA_n1A-n46A</w:t>
            </w:r>
          </w:p>
        </w:tc>
        <w:tc>
          <w:tcPr>
            <w:tcW w:w="580" w:type="dxa"/>
            <w:tcBorders>
              <w:left w:val="single" w:sz="4" w:space="0" w:color="auto"/>
              <w:bottom w:val="single" w:sz="4" w:space="0" w:color="auto"/>
              <w:right w:val="single" w:sz="4" w:space="0" w:color="auto"/>
            </w:tcBorders>
            <w:vAlign w:val="center"/>
          </w:tcPr>
          <w:p w14:paraId="096B50CD"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0773C7" w14:textId="77777777" w:rsidR="004147FF" w:rsidRDefault="004147FF" w:rsidP="00FC4733">
            <w:pPr>
              <w:pStyle w:val="TAC"/>
              <w:rPr>
                <w:lang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39F1990C" w14:textId="77777777" w:rsidR="004147FF" w:rsidRDefault="004147FF" w:rsidP="00FC4733">
            <w:pPr>
              <w:pStyle w:val="TAC"/>
              <w:rPr>
                <w:lang w:eastAsia="zh-CN"/>
              </w:rPr>
            </w:pPr>
            <w:r>
              <w:rPr>
                <w:lang w:eastAsia="zh-CN"/>
              </w:rPr>
              <w:t>0</w:t>
            </w:r>
          </w:p>
        </w:tc>
      </w:tr>
      <w:tr w:rsidR="004147FF" w14:paraId="7856A870"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1DF6391E"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09F9FBC2"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563BFC5F" w14:textId="77777777" w:rsidR="004147FF" w:rsidRDefault="004147FF" w:rsidP="00FC4733">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4D9982" w14:textId="77777777" w:rsidR="004147FF" w:rsidRDefault="004147FF" w:rsidP="00FC4733">
            <w:pPr>
              <w:pStyle w:val="TAC"/>
              <w:rPr>
                <w:lang w:eastAsia="zh-CN" w:bidi="ar"/>
              </w:rPr>
            </w:pPr>
            <w:r>
              <w:t>CA_n46D_BCS0</w:t>
            </w:r>
          </w:p>
        </w:tc>
        <w:tc>
          <w:tcPr>
            <w:tcW w:w="1360" w:type="dxa"/>
            <w:tcBorders>
              <w:top w:val="nil"/>
              <w:left w:val="single" w:sz="4" w:space="0" w:color="auto"/>
              <w:bottom w:val="single" w:sz="4" w:space="0" w:color="auto"/>
              <w:right w:val="single" w:sz="4" w:space="0" w:color="auto"/>
            </w:tcBorders>
            <w:vAlign w:val="center"/>
          </w:tcPr>
          <w:p w14:paraId="7A06F7A0" w14:textId="77777777" w:rsidR="004147FF" w:rsidRDefault="004147FF" w:rsidP="00FC4733">
            <w:pPr>
              <w:pStyle w:val="TAC"/>
              <w:rPr>
                <w:lang w:eastAsia="zh-CN"/>
              </w:rPr>
            </w:pPr>
          </w:p>
        </w:tc>
      </w:tr>
      <w:tr w:rsidR="004147FF" w14:paraId="2158FD29" w14:textId="77777777" w:rsidTr="00EF1A64">
        <w:trPr>
          <w:jc w:val="center"/>
        </w:trPr>
        <w:tc>
          <w:tcPr>
            <w:tcW w:w="1983" w:type="dxa"/>
            <w:tcBorders>
              <w:left w:val="single" w:sz="4" w:space="0" w:color="auto"/>
              <w:bottom w:val="nil"/>
              <w:right w:val="single" w:sz="4" w:space="0" w:color="auto"/>
            </w:tcBorders>
            <w:vAlign w:val="center"/>
          </w:tcPr>
          <w:p w14:paraId="2F88BF82" w14:textId="77777777" w:rsidR="004147FF" w:rsidRDefault="004147FF" w:rsidP="00FC4733">
            <w:pPr>
              <w:pStyle w:val="TAC"/>
              <w:rPr>
                <w:lang w:eastAsia="zh-CN"/>
              </w:rPr>
            </w:pPr>
            <w:r>
              <w:rPr>
                <w:lang w:eastAsia="zh-CN"/>
              </w:rPr>
              <w:t>CA_n1A-n46(2A)</w:t>
            </w:r>
          </w:p>
        </w:tc>
        <w:tc>
          <w:tcPr>
            <w:tcW w:w="1840" w:type="dxa"/>
            <w:tcBorders>
              <w:left w:val="single" w:sz="4" w:space="0" w:color="auto"/>
              <w:bottom w:val="nil"/>
              <w:right w:val="single" w:sz="4" w:space="0" w:color="auto"/>
            </w:tcBorders>
            <w:vAlign w:val="center"/>
          </w:tcPr>
          <w:p w14:paraId="2C27AA94" w14:textId="77777777" w:rsidR="004147FF" w:rsidRDefault="004147FF" w:rsidP="00FC4733">
            <w:pPr>
              <w:pStyle w:val="TAC"/>
              <w:rPr>
                <w:lang w:eastAsia="zh-CN"/>
              </w:rPr>
            </w:pPr>
            <w:r>
              <w:rPr>
                <w:lang w:eastAsia="zh-CN"/>
              </w:rPr>
              <w:t>CA_n1A-n46A</w:t>
            </w:r>
          </w:p>
        </w:tc>
        <w:tc>
          <w:tcPr>
            <w:tcW w:w="580" w:type="dxa"/>
            <w:tcBorders>
              <w:left w:val="single" w:sz="4" w:space="0" w:color="auto"/>
              <w:bottom w:val="single" w:sz="4" w:space="0" w:color="auto"/>
              <w:right w:val="single" w:sz="4" w:space="0" w:color="auto"/>
            </w:tcBorders>
            <w:vAlign w:val="center"/>
          </w:tcPr>
          <w:p w14:paraId="08C7CD21"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152AE6" w14:textId="77777777" w:rsidR="004147FF" w:rsidRDefault="004147FF" w:rsidP="00FC4733">
            <w:pPr>
              <w:pStyle w:val="TAC"/>
              <w:rPr>
                <w:lang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vAlign w:val="center"/>
          </w:tcPr>
          <w:p w14:paraId="6B1BB76F" w14:textId="77777777" w:rsidR="004147FF" w:rsidRDefault="004147FF" w:rsidP="00FC4733">
            <w:pPr>
              <w:pStyle w:val="TAC"/>
              <w:rPr>
                <w:lang w:eastAsia="zh-CN"/>
              </w:rPr>
            </w:pPr>
            <w:r>
              <w:rPr>
                <w:lang w:eastAsia="zh-CN"/>
              </w:rPr>
              <w:t>0</w:t>
            </w:r>
          </w:p>
        </w:tc>
      </w:tr>
      <w:tr w:rsidR="004147FF" w14:paraId="5CA23B04"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6DF4CDA8"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638295F9"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23C059AF" w14:textId="77777777" w:rsidR="004147FF" w:rsidRDefault="004147FF" w:rsidP="00FC4733">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3D5B74" w14:textId="77777777" w:rsidR="004147FF" w:rsidRDefault="004147FF" w:rsidP="00FC4733">
            <w:pPr>
              <w:pStyle w:val="TAC"/>
              <w:rPr>
                <w:lang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vAlign w:val="center"/>
          </w:tcPr>
          <w:p w14:paraId="3DEA328E" w14:textId="77777777" w:rsidR="004147FF" w:rsidRDefault="004147FF" w:rsidP="00FC4733">
            <w:pPr>
              <w:pStyle w:val="TAC"/>
              <w:rPr>
                <w:lang w:eastAsia="zh-CN"/>
              </w:rPr>
            </w:pPr>
          </w:p>
        </w:tc>
      </w:tr>
      <w:tr w:rsidR="004147FF" w14:paraId="441BFDF4"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56BEE297" w14:textId="77777777" w:rsidR="004147FF" w:rsidRDefault="004147FF" w:rsidP="00FC4733">
            <w:pPr>
              <w:pStyle w:val="TAC"/>
              <w:rPr>
                <w:lang w:eastAsia="zh-CN"/>
              </w:rPr>
            </w:pPr>
            <w:r>
              <w:rPr>
                <w:lang w:eastAsia="zh-CN"/>
              </w:rPr>
              <w:t>CA_n</w:t>
            </w:r>
            <w:r>
              <w:rPr>
                <w:rFonts w:hint="eastAsia"/>
                <w:lang w:eastAsia="zh-CN"/>
              </w:rPr>
              <w:t>1</w:t>
            </w:r>
            <w:r>
              <w:rPr>
                <w:lang w:eastAsia="zh-CN"/>
              </w:rPr>
              <w:t>A-n</w:t>
            </w:r>
            <w:r>
              <w:rPr>
                <w:rFonts w:hint="eastAsia"/>
                <w:lang w:eastAsia="zh-CN"/>
              </w:rPr>
              <w:t>6</w:t>
            </w:r>
            <w:r>
              <w:rPr>
                <w:lang w:eastAsia="zh-CN"/>
              </w:rPr>
              <w:t>7A</w:t>
            </w:r>
          </w:p>
        </w:tc>
        <w:tc>
          <w:tcPr>
            <w:tcW w:w="1840" w:type="dxa"/>
            <w:tcBorders>
              <w:top w:val="single" w:sz="4" w:space="0" w:color="auto"/>
              <w:left w:val="single" w:sz="4" w:space="0" w:color="auto"/>
              <w:bottom w:val="nil"/>
              <w:right w:val="single" w:sz="4" w:space="0" w:color="auto"/>
            </w:tcBorders>
            <w:vAlign w:val="center"/>
          </w:tcPr>
          <w:p w14:paraId="7407A866" w14:textId="77777777" w:rsidR="004147FF" w:rsidRDefault="004147FF" w:rsidP="00FC4733">
            <w:pPr>
              <w:pStyle w:val="TAC"/>
              <w:rPr>
                <w:lang w:eastAsia="zh-CN"/>
              </w:rPr>
            </w:pPr>
            <w:r>
              <w:rPr>
                <w:rFonts w:hint="eastAsia"/>
                <w:lang w:eastAsia="zh-CN"/>
              </w:rPr>
              <w:t>-</w:t>
            </w:r>
          </w:p>
        </w:tc>
        <w:tc>
          <w:tcPr>
            <w:tcW w:w="580" w:type="dxa"/>
            <w:tcBorders>
              <w:left w:val="single" w:sz="4" w:space="0" w:color="auto"/>
              <w:bottom w:val="single" w:sz="4" w:space="0" w:color="auto"/>
              <w:right w:val="single" w:sz="4" w:space="0" w:color="auto"/>
            </w:tcBorders>
            <w:vAlign w:val="center"/>
          </w:tcPr>
          <w:p w14:paraId="64D44052"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B47FF4" w14:textId="77777777" w:rsidR="004147FF" w:rsidRDefault="004147FF" w:rsidP="00FC4733">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09D7846" w14:textId="77777777" w:rsidR="004147FF" w:rsidRDefault="004147FF" w:rsidP="00FC4733">
            <w:pPr>
              <w:pStyle w:val="TAC"/>
              <w:rPr>
                <w:lang w:eastAsia="zh-CN"/>
              </w:rPr>
            </w:pPr>
            <w:r>
              <w:rPr>
                <w:rFonts w:hint="eastAsia"/>
                <w:lang w:eastAsia="zh-CN"/>
              </w:rPr>
              <w:t>0</w:t>
            </w:r>
          </w:p>
        </w:tc>
      </w:tr>
      <w:tr w:rsidR="004147FF" w14:paraId="73C6DD87" w14:textId="77777777" w:rsidTr="00EF1A64">
        <w:trPr>
          <w:jc w:val="center"/>
        </w:trPr>
        <w:tc>
          <w:tcPr>
            <w:tcW w:w="1983" w:type="dxa"/>
            <w:tcBorders>
              <w:top w:val="nil"/>
              <w:left w:val="single" w:sz="4" w:space="0" w:color="auto"/>
              <w:bottom w:val="nil"/>
              <w:right w:val="single" w:sz="4" w:space="0" w:color="auto"/>
            </w:tcBorders>
            <w:vAlign w:val="center"/>
          </w:tcPr>
          <w:p w14:paraId="00EA6265"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3ACD6D9F"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75F337B0" w14:textId="77777777" w:rsidR="004147FF" w:rsidRDefault="004147FF" w:rsidP="00FC4733">
            <w:pPr>
              <w:pStyle w:val="TAC"/>
              <w:rPr>
                <w:lang w:eastAsia="zh-CN"/>
              </w:rPr>
            </w:pPr>
            <w:r>
              <w:rPr>
                <w:lang w:eastAsia="zh-CN"/>
              </w:rPr>
              <w:t>n</w:t>
            </w:r>
            <w:r>
              <w:rPr>
                <w:rFonts w:hint="eastAsia"/>
                <w:lang w:eastAsia="zh-CN"/>
              </w:rPr>
              <w:t>6</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AC58D2" w14:textId="77777777" w:rsidR="004147FF" w:rsidRDefault="004147FF" w:rsidP="00FC4733">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D829C3" w14:textId="77777777" w:rsidR="004147FF" w:rsidRDefault="004147FF" w:rsidP="00FC4733">
            <w:pPr>
              <w:pStyle w:val="TAC"/>
              <w:rPr>
                <w:lang w:eastAsia="zh-CN"/>
              </w:rPr>
            </w:pPr>
          </w:p>
        </w:tc>
      </w:tr>
      <w:tr w:rsidR="004147FF" w14:paraId="343B79B4" w14:textId="77777777" w:rsidTr="00EF1A64">
        <w:trPr>
          <w:jc w:val="center"/>
        </w:trPr>
        <w:tc>
          <w:tcPr>
            <w:tcW w:w="1983" w:type="dxa"/>
            <w:tcBorders>
              <w:top w:val="nil"/>
              <w:left w:val="single" w:sz="4" w:space="0" w:color="auto"/>
              <w:bottom w:val="nil"/>
              <w:right w:val="single" w:sz="4" w:space="0" w:color="auto"/>
            </w:tcBorders>
            <w:vAlign w:val="center"/>
          </w:tcPr>
          <w:p w14:paraId="2F2D6D05"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7CBC1EB9"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57F38B1A" w14:textId="77777777" w:rsidR="004147FF" w:rsidRDefault="004147FF" w:rsidP="00FC4733">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2C53DD" w14:textId="77777777" w:rsidR="004147FF" w:rsidRDefault="004147FF" w:rsidP="00FC4733">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009A22F3" w14:textId="77777777" w:rsidR="004147FF" w:rsidRDefault="004147FF" w:rsidP="00FC4733">
            <w:pPr>
              <w:pStyle w:val="TAC"/>
              <w:rPr>
                <w:lang w:eastAsia="zh-CN"/>
              </w:rPr>
            </w:pPr>
            <w:r>
              <w:rPr>
                <w:rFonts w:cs="Arial"/>
              </w:rPr>
              <w:t>4 and 5</w:t>
            </w:r>
          </w:p>
        </w:tc>
      </w:tr>
      <w:tr w:rsidR="004147FF" w14:paraId="5566595A"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68B8B56C"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1114DD12"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6871BBD3" w14:textId="77777777" w:rsidR="004147FF" w:rsidRDefault="004147FF" w:rsidP="00FC4733">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E3F8802" w14:textId="77777777" w:rsidR="004147FF" w:rsidRDefault="004147FF" w:rsidP="00FC4733">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1651A652" w14:textId="77777777" w:rsidR="004147FF" w:rsidRDefault="004147FF" w:rsidP="00FC4733">
            <w:pPr>
              <w:pStyle w:val="TAC"/>
              <w:rPr>
                <w:lang w:eastAsia="zh-CN"/>
              </w:rPr>
            </w:pPr>
          </w:p>
        </w:tc>
      </w:tr>
      <w:tr w:rsidR="004147FF" w14:paraId="4D88BEEC" w14:textId="77777777" w:rsidTr="00EF1A64">
        <w:trPr>
          <w:jc w:val="center"/>
        </w:trPr>
        <w:tc>
          <w:tcPr>
            <w:tcW w:w="1983" w:type="dxa"/>
            <w:tcBorders>
              <w:top w:val="nil"/>
              <w:left w:val="single" w:sz="4" w:space="0" w:color="auto"/>
              <w:bottom w:val="nil"/>
              <w:right w:val="single" w:sz="4" w:space="0" w:color="auto"/>
            </w:tcBorders>
            <w:vAlign w:val="center"/>
          </w:tcPr>
          <w:p w14:paraId="527EA910" w14:textId="77777777" w:rsidR="004147FF" w:rsidRDefault="004147FF" w:rsidP="00FC4733">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840" w:type="dxa"/>
            <w:tcBorders>
              <w:top w:val="nil"/>
              <w:left w:val="single" w:sz="4" w:space="0" w:color="auto"/>
              <w:bottom w:val="nil"/>
              <w:right w:val="single" w:sz="4" w:space="0" w:color="auto"/>
            </w:tcBorders>
            <w:vAlign w:val="center"/>
          </w:tcPr>
          <w:p w14:paraId="60289CB5" w14:textId="77777777" w:rsidR="004147FF" w:rsidRDefault="004147FF" w:rsidP="00FC4733">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580" w:type="dxa"/>
            <w:tcBorders>
              <w:left w:val="single" w:sz="4" w:space="0" w:color="auto"/>
              <w:bottom w:val="single" w:sz="4" w:space="0" w:color="auto"/>
              <w:right w:val="single" w:sz="4" w:space="0" w:color="auto"/>
            </w:tcBorders>
            <w:vAlign w:val="center"/>
          </w:tcPr>
          <w:p w14:paraId="1110BA0D" w14:textId="77777777" w:rsidR="004147FF" w:rsidRDefault="004147FF" w:rsidP="00FC4733">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BE4696" w14:textId="77777777" w:rsidR="004147FF" w:rsidRDefault="004147FF" w:rsidP="00FC4733">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3A6B55F" w14:textId="77777777" w:rsidR="004147FF" w:rsidRDefault="004147FF" w:rsidP="00FC4733">
            <w:pPr>
              <w:pStyle w:val="TAC"/>
              <w:rPr>
                <w:lang w:eastAsia="zh-CN"/>
              </w:rPr>
            </w:pPr>
            <w:r>
              <w:rPr>
                <w:rFonts w:hint="eastAsia"/>
                <w:lang w:val="en-US" w:eastAsia="zh-CN"/>
              </w:rPr>
              <w:t>0</w:t>
            </w:r>
          </w:p>
        </w:tc>
      </w:tr>
      <w:tr w:rsidR="004147FF" w14:paraId="4A7E7DAE"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12115388"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3DBE3C2F"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46179E42" w14:textId="77777777" w:rsidR="004147FF" w:rsidRDefault="004147FF" w:rsidP="00FC4733">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1F12E3" w14:textId="77777777" w:rsidR="004147FF" w:rsidRDefault="004147FF" w:rsidP="00FC4733">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2437D4" w14:textId="77777777" w:rsidR="004147FF" w:rsidRDefault="004147FF" w:rsidP="00FC4733">
            <w:pPr>
              <w:pStyle w:val="TAC"/>
              <w:rPr>
                <w:lang w:eastAsia="zh-CN"/>
              </w:rPr>
            </w:pPr>
          </w:p>
        </w:tc>
      </w:tr>
      <w:tr w:rsidR="004147FF" w14:paraId="7ECB14C1"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71A868DB" w14:textId="77777777" w:rsidR="004147FF" w:rsidRDefault="004147FF" w:rsidP="00FC4733">
            <w:pPr>
              <w:pStyle w:val="TAC"/>
              <w:rPr>
                <w:lang w:eastAsia="zh-CN"/>
              </w:rPr>
            </w:pPr>
            <w:r>
              <w:rPr>
                <w:lang w:eastAsia="zh-CN"/>
              </w:rPr>
              <w:t>CA_n1</w:t>
            </w:r>
            <w:r>
              <w:rPr>
                <w:lang w:eastAsia="ja-JP"/>
              </w:rPr>
              <w:t>A-</w:t>
            </w:r>
            <w:r>
              <w:rPr>
                <w:lang w:eastAsia="zh-CN"/>
              </w:rPr>
              <w:t>n74A</w:t>
            </w:r>
          </w:p>
        </w:tc>
        <w:tc>
          <w:tcPr>
            <w:tcW w:w="1840" w:type="dxa"/>
            <w:tcBorders>
              <w:top w:val="single" w:sz="4" w:space="0" w:color="auto"/>
              <w:left w:val="single" w:sz="4" w:space="0" w:color="auto"/>
              <w:bottom w:val="nil"/>
              <w:right w:val="single" w:sz="4" w:space="0" w:color="auto"/>
            </w:tcBorders>
            <w:vAlign w:val="center"/>
          </w:tcPr>
          <w:p w14:paraId="64CB81EF" w14:textId="77777777" w:rsidR="004147FF" w:rsidRDefault="004147FF" w:rsidP="00FC4733">
            <w:pPr>
              <w:pStyle w:val="TAC"/>
              <w:rPr>
                <w:lang w:eastAsia="ja-JP"/>
              </w:rPr>
            </w:pPr>
            <w:r>
              <w:rPr>
                <w:lang w:eastAsia="zh-CN"/>
              </w:rPr>
              <w:t>CA_n1A-n74A</w:t>
            </w:r>
          </w:p>
        </w:tc>
        <w:tc>
          <w:tcPr>
            <w:tcW w:w="580" w:type="dxa"/>
            <w:tcBorders>
              <w:left w:val="single" w:sz="4" w:space="0" w:color="auto"/>
              <w:bottom w:val="single" w:sz="4" w:space="0" w:color="auto"/>
              <w:right w:val="single" w:sz="4" w:space="0" w:color="auto"/>
            </w:tcBorders>
            <w:vAlign w:val="center"/>
          </w:tcPr>
          <w:p w14:paraId="6E4488B6"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3D949E" w14:textId="77777777" w:rsidR="004147FF" w:rsidRDefault="004147FF" w:rsidP="00FC4733">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37B5DD3" w14:textId="77777777" w:rsidR="004147FF" w:rsidRDefault="004147FF" w:rsidP="00FC4733">
            <w:pPr>
              <w:pStyle w:val="TAC"/>
              <w:rPr>
                <w:lang w:eastAsia="zh-CN"/>
              </w:rPr>
            </w:pPr>
            <w:r>
              <w:rPr>
                <w:rFonts w:hint="eastAsia"/>
                <w:lang w:eastAsia="zh-CN"/>
              </w:rPr>
              <w:t>0</w:t>
            </w:r>
          </w:p>
        </w:tc>
      </w:tr>
      <w:tr w:rsidR="004147FF" w14:paraId="209588B6"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4FE83DA7"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1B920E28" w14:textId="77777777" w:rsidR="004147FF" w:rsidRDefault="004147FF" w:rsidP="00FC4733">
            <w:pPr>
              <w:pStyle w:val="TAC"/>
              <w:rPr>
                <w:lang w:eastAsia="ja-JP"/>
              </w:rPr>
            </w:pPr>
          </w:p>
        </w:tc>
        <w:tc>
          <w:tcPr>
            <w:tcW w:w="580" w:type="dxa"/>
            <w:tcBorders>
              <w:left w:val="single" w:sz="4" w:space="0" w:color="auto"/>
              <w:bottom w:val="single" w:sz="4" w:space="0" w:color="auto"/>
              <w:right w:val="single" w:sz="4" w:space="0" w:color="auto"/>
            </w:tcBorders>
            <w:vAlign w:val="center"/>
          </w:tcPr>
          <w:p w14:paraId="4D35C9E1" w14:textId="77777777" w:rsidR="004147FF" w:rsidRDefault="004147FF" w:rsidP="00FC4733">
            <w:pPr>
              <w:pStyle w:val="TAC"/>
              <w:rPr>
                <w:lang w:eastAsia="zh-CN"/>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38EA32B"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21667B6" w14:textId="77777777" w:rsidR="004147FF" w:rsidRDefault="004147FF" w:rsidP="00FC4733">
            <w:pPr>
              <w:pStyle w:val="TAC"/>
              <w:rPr>
                <w:lang w:eastAsia="zh-CN"/>
              </w:rPr>
            </w:pPr>
          </w:p>
        </w:tc>
      </w:tr>
      <w:tr w:rsidR="004147FF" w14:paraId="5C32057B" w14:textId="77777777" w:rsidTr="00EF1A64">
        <w:trPr>
          <w:jc w:val="center"/>
        </w:trPr>
        <w:tc>
          <w:tcPr>
            <w:tcW w:w="1983" w:type="dxa"/>
            <w:tcBorders>
              <w:top w:val="single" w:sz="4" w:space="0" w:color="auto"/>
              <w:left w:val="single" w:sz="4" w:space="0" w:color="auto"/>
              <w:bottom w:val="nil"/>
              <w:right w:val="single" w:sz="4" w:space="0" w:color="auto"/>
            </w:tcBorders>
          </w:tcPr>
          <w:p w14:paraId="23AA6E8F" w14:textId="77777777" w:rsidR="004147FF" w:rsidRDefault="004147FF" w:rsidP="00FC4733">
            <w:pPr>
              <w:pStyle w:val="TAC"/>
            </w:pPr>
            <w:r>
              <w:rPr>
                <w:lang w:eastAsia="zh-CN"/>
              </w:rPr>
              <w:t>CA_n1A-n75A</w:t>
            </w:r>
          </w:p>
        </w:tc>
        <w:tc>
          <w:tcPr>
            <w:tcW w:w="1840" w:type="dxa"/>
            <w:tcBorders>
              <w:top w:val="single" w:sz="4" w:space="0" w:color="auto"/>
              <w:left w:val="single" w:sz="4" w:space="0" w:color="auto"/>
              <w:bottom w:val="nil"/>
              <w:right w:val="single" w:sz="4" w:space="0" w:color="auto"/>
            </w:tcBorders>
            <w:vAlign w:val="center"/>
          </w:tcPr>
          <w:p w14:paraId="5C601F84" w14:textId="77777777" w:rsidR="004147FF" w:rsidRDefault="004147FF" w:rsidP="00FC4733">
            <w:pPr>
              <w:pStyle w:val="TAC"/>
              <w:rPr>
                <w:lang w:eastAsia="zh-CN"/>
              </w:rPr>
            </w:pPr>
            <w:r>
              <w:rPr>
                <w:rFonts w:hint="eastAsia"/>
                <w:lang w:eastAsia="zh-CN"/>
              </w:rPr>
              <w:t>-</w:t>
            </w:r>
          </w:p>
        </w:tc>
        <w:tc>
          <w:tcPr>
            <w:tcW w:w="580" w:type="dxa"/>
            <w:tcBorders>
              <w:left w:val="single" w:sz="4" w:space="0" w:color="auto"/>
              <w:bottom w:val="single" w:sz="4" w:space="0" w:color="auto"/>
              <w:right w:val="single" w:sz="4" w:space="0" w:color="auto"/>
            </w:tcBorders>
            <w:vAlign w:val="center"/>
          </w:tcPr>
          <w:p w14:paraId="6EA5F44D"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9A16A5" w14:textId="77777777" w:rsidR="004147FF" w:rsidRDefault="004147FF" w:rsidP="00FC4733">
            <w:pPr>
              <w:pStyle w:val="TAC"/>
              <w:rPr>
                <w:lang w:eastAsia="zh-CN"/>
              </w:rPr>
            </w:pPr>
            <w:r>
              <w:rPr>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0563AEB5" w14:textId="77777777" w:rsidR="004147FF" w:rsidRDefault="004147FF" w:rsidP="00FC4733">
            <w:pPr>
              <w:pStyle w:val="TAC"/>
              <w:rPr>
                <w:lang w:eastAsia="zh-CN"/>
              </w:rPr>
            </w:pPr>
            <w:r>
              <w:rPr>
                <w:rFonts w:hint="eastAsia"/>
                <w:lang w:eastAsia="zh-CN"/>
              </w:rPr>
              <w:t>0</w:t>
            </w:r>
          </w:p>
        </w:tc>
      </w:tr>
      <w:tr w:rsidR="004147FF" w14:paraId="19D23728" w14:textId="77777777" w:rsidTr="00EF1A64">
        <w:trPr>
          <w:jc w:val="center"/>
        </w:trPr>
        <w:tc>
          <w:tcPr>
            <w:tcW w:w="1983" w:type="dxa"/>
            <w:tcBorders>
              <w:top w:val="nil"/>
              <w:left w:val="single" w:sz="4" w:space="0" w:color="auto"/>
              <w:bottom w:val="nil"/>
              <w:right w:val="single" w:sz="4" w:space="0" w:color="auto"/>
            </w:tcBorders>
            <w:vAlign w:val="center"/>
          </w:tcPr>
          <w:p w14:paraId="06093493"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2A32ACAB" w14:textId="77777777" w:rsidR="004147FF" w:rsidRDefault="004147FF" w:rsidP="00FC4733">
            <w:pPr>
              <w:pStyle w:val="TAC"/>
              <w:rPr>
                <w:lang w:eastAsia="ja-JP"/>
              </w:rPr>
            </w:pPr>
          </w:p>
        </w:tc>
        <w:tc>
          <w:tcPr>
            <w:tcW w:w="580" w:type="dxa"/>
            <w:tcBorders>
              <w:left w:val="single" w:sz="4" w:space="0" w:color="auto"/>
              <w:bottom w:val="single" w:sz="4" w:space="0" w:color="auto"/>
              <w:right w:val="single" w:sz="4" w:space="0" w:color="auto"/>
            </w:tcBorders>
            <w:vAlign w:val="center"/>
          </w:tcPr>
          <w:p w14:paraId="7516D79C" w14:textId="77777777" w:rsidR="004147FF" w:rsidRDefault="004147FF" w:rsidP="00FC4733">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5A846B" w14:textId="77777777" w:rsidR="004147FF" w:rsidRDefault="004147FF" w:rsidP="00FC4733">
            <w:pPr>
              <w:pStyle w:val="TAC"/>
              <w:rPr>
                <w:lang w:eastAsia="zh-CN"/>
              </w:rPr>
            </w:pPr>
            <w:r>
              <w:rPr>
                <w:lang w:eastAsia="zh-CN"/>
              </w:rPr>
              <w:t>5, 10, 15, 20, 25, 30, 40, 50</w:t>
            </w:r>
          </w:p>
        </w:tc>
        <w:tc>
          <w:tcPr>
            <w:tcW w:w="1360" w:type="dxa"/>
            <w:tcBorders>
              <w:top w:val="nil"/>
              <w:left w:val="single" w:sz="4" w:space="0" w:color="auto"/>
              <w:bottom w:val="single" w:sz="4" w:space="0" w:color="auto"/>
              <w:right w:val="single" w:sz="4" w:space="0" w:color="auto"/>
            </w:tcBorders>
            <w:vAlign w:val="center"/>
          </w:tcPr>
          <w:p w14:paraId="1396C362" w14:textId="77777777" w:rsidR="004147FF" w:rsidRDefault="004147FF" w:rsidP="00FC4733">
            <w:pPr>
              <w:pStyle w:val="TAC"/>
              <w:rPr>
                <w:lang w:eastAsia="zh-CN"/>
              </w:rPr>
            </w:pPr>
          </w:p>
        </w:tc>
      </w:tr>
      <w:tr w:rsidR="004147FF" w14:paraId="5CC5AE40" w14:textId="77777777" w:rsidTr="00EF1A64">
        <w:trPr>
          <w:jc w:val="center"/>
        </w:trPr>
        <w:tc>
          <w:tcPr>
            <w:tcW w:w="1983" w:type="dxa"/>
            <w:tcBorders>
              <w:top w:val="nil"/>
              <w:left w:val="single" w:sz="4" w:space="0" w:color="auto"/>
              <w:bottom w:val="nil"/>
              <w:right w:val="single" w:sz="4" w:space="0" w:color="auto"/>
            </w:tcBorders>
            <w:vAlign w:val="center"/>
          </w:tcPr>
          <w:p w14:paraId="309AC7FC"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3CF6C8D7" w14:textId="77777777" w:rsidR="004147FF" w:rsidRDefault="004147FF" w:rsidP="00FC4733">
            <w:pPr>
              <w:pStyle w:val="TAC"/>
              <w:rPr>
                <w:rFonts w:eastAsia="Yu Mincho"/>
                <w:lang w:eastAsia="ja-JP"/>
              </w:rPr>
            </w:pPr>
          </w:p>
        </w:tc>
        <w:tc>
          <w:tcPr>
            <w:tcW w:w="580" w:type="dxa"/>
            <w:tcBorders>
              <w:left w:val="single" w:sz="4" w:space="0" w:color="auto"/>
              <w:bottom w:val="single" w:sz="4" w:space="0" w:color="auto"/>
              <w:right w:val="single" w:sz="4" w:space="0" w:color="auto"/>
            </w:tcBorders>
            <w:vAlign w:val="center"/>
          </w:tcPr>
          <w:p w14:paraId="6283C615" w14:textId="77777777" w:rsidR="004147FF" w:rsidRDefault="004147FF" w:rsidP="00FC4733">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52F5A2"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2DA6382C" w14:textId="77777777" w:rsidR="004147FF" w:rsidRDefault="004147FF" w:rsidP="00FC4733">
            <w:pPr>
              <w:pStyle w:val="TAC"/>
              <w:rPr>
                <w:lang w:eastAsia="zh-CN"/>
              </w:rPr>
            </w:pPr>
            <w:r>
              <w:rPr>
                <w:rFonts w:cs="Arial"/>
              </w:rPr>
              <w:t>4 and 5</w:t>
            </w:r>
          </w:p>
        </w:tc>
      </w:tr>
      <w:tr w:rsidR="004147FF" w14:paraId="7FE9F502"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26BAA4EB" w14:textId="77777777" w:rsidR="004147FF" w:rsidRDefault="004147FF" w:rsidP="00FC4733">
            <w:pPr>
              <w:pStyle w:val="TAC"/>
            </w:pPr>
          </w:p>
        </w:tc>
        <w:tc>
          <w:tcPr>
            <w:tcW w:w="1840" w:type="dxa"/>
            <w:tcBorders>
              <w:top w:val="nil"/>
              <w:left w:val="single" w:sz="4" w:space="0" w:color="auto"/>
              <w:bottom w:val="single" w:sz="4" w:space="0" w:color="auto"/>
              <w:right w:val="single" w:sz="4" w:space="0" w:color="auto"/>
            </w:tcBorders>
            <w:vAlign w:val="center"/>
          </w:tcPr>
          <w:p w14:paraId="615592C7" w14:textId="77777777" w:rsidR="004147FF" w:rsidRDefault="004147FF" w:rsidP="00FC4733">
            <w:pPr>
              <w:pStyle w:val="TAC"/>
              <w:rPr>
                <w:rFonts w:eastAsia="Yu Mincho"/>
                <w:lang w:eastAsia="ja-JP"/>
              </w:rPr>
            </w:pPr>
          </w:p>
        </w:tc>
        <w:tc>
          <w:tcPr>
            <w:tcW w:w="580" w:type="dxa"/>
            <w:tcBorders>
              <w:left w:val="single" w:sz="4" w:space="0" w:color="auto"/>
              <w:bottom w:val="single" w:sz="4" w:space="0" w:color="auto"/>
              <w:right w:val="single" w:sz="4" w:space="0" w:color="auto"/>
            </w:tcBorders>
            <w:vAlign w:val="center"/>
          </w:tcPr>
          <w:p w14:paraId="2AECBA1B" w14:textId="77777777" w:rsidR="004147FF" w:rsidRDefault="004147FF" w:rsidP="00FC4733">
            <w:pPr>
              <w:pStyle w:val="TAC"/>
              <w:rPr>
                <w:lang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AC612B" w14:textId="77777777" w:rsidR="004147FF" w:rsidRDefault="004147FF" w:rsidP="00FC4733">
            <w:pPr>
              <w:pStyle w:val="TAC"/>
              <w:rPr>
                <w:lang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2E1893C7" w14:textId="77777777" w:rsidR="004147FF" w:rsidRDefault="004147FF" w:rsidP="00FC4733">
            <w:pPr>
              <w:pStyle w:val="TAC"/>
              <w:rPr>
                <w:lang w:eastAsia="zh-CN"/>
              </w:rPr>
            </w:pPr>
          </w:p>
        </w:tc>
      </w:tr>
      <w:tr w:rsidR="004147FF" w14:paraId="386DB21C"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4D694503" w14:textId="77777777" w:rsidR="004147FF" w:rsidRDefault="004147FF" w:rsidP="00FC4733">
            <w:pPr>
              <w:pStyle w:val="TAC"/>
            </w:pPr>
            <w:r>
              <w:lastRenderedPageBreak/>
              <w:t>CA_n</w:t>
            </w:r>
            <w:r>
              <w:rPr>
                <w:rFonts w:hint="eastAsia"/>
                <w:lang w:eastAsia="zh-CN"/>
              </w:rPr>
              <w:t>1</w:t>
            </w:r>
            <w:r>
              <w:t>A-n77A</w:t>
            </w:r>
          </w:p>
        </w:tc>
        <w:tc>
          <w:tcPr>
            <w:tcW w:w="1840" w:type="dxa"/>
            <w:tcBorders>
              <w:top w:val="single" w:sz="4" w:space="0" w:color="auto"/>
              <w:left w:val="single" w:sz="4" w:space="0" w:color="auto"/>
              <w:bottom w:val="nil"/>
              <w:right w:val="single" w:sz="4" w:space="0" w:color="auto"/>
            </w:tcBorders>
            <w:vAlign w:val="center"/>
          </w:tcPr>
          <w:p w14:paraId="5A896485" w14:textId="77777777" w:rsidR="004147FF" w:rsidRDefault="004147FF" w:rsidP="00FC4733">
            <w:pPr>
              <w:pStyle w:val="TAC"/>
              <w:rPr>
                <w:rFonts w:eastAsia="Yu Mincho"/>
                <w:vertAlign w:val="superscript"/>
                <w:lang w:eastAsia="ja-JP"/>
              </w:rPr>
            </w:pPr>
            <w:r>
              <w:rPr>
                <w:rFonts w:eastAsia="Yu Mincho"/>
                <w:lang w:eastAsia="ja-JP"/>
              </w:rPr>
              <w:t>n77</w:t>
            </w:r>
            <w:r>
              <w:rPr>
                <w:rFonts w:eastAsia="Yu Mincho"/>
                <w:vertAlign w:val="superscript"/>
                <w:lang w:eastAsia="ja-JP"/>
              </w:rPr>
              <w:t>8,9</w:t>
            </w:r>
          </w:p>
          <w:p w14:paraId="63E239C0" w14:textId="77777777" w:rsidR="004147FF" w:rsidRDefault="004147FF" w:rsidP="00FC4733">
            <w:pPr>
              <w:pStyle w:val="TAC"/>
            </w:pPr>
            <w:r>
              <w:rPr>
                <w:rFonts w:eastAsia="Yu Mincho" w:hint="eastAsia"/>
                <w:lang w:eastAsia="ja-JP"/>
              </w:rPr>
              <w:t>C</w:t>
            </w:r>
            <w:r>
              <w:rPr>
                <w:rFonts w:eastAsia="Yu Mincho"/>
                <w:lang w:eastAsia="ja-JP"/>
              </w:rPr>
              <w:t>A_n1A-n77A</w:t>
            </w:r>
            <w:r>
              <w:rPr>
                <w:rFonts w:eastAsia="Yu Mincho"/>
                <w:vertAlign w:val="superscript"/>
                <w:lang w:eastAsia="ja-JP"/>
              </w:rPr>
              <w:t>8</w:t>
            </w:r>
          </w:p>
        </w:tc>
        <w:tc>
          <w:tcPr>
            <w:tcW w:w="580" w:type="dxa"/>
            <w:tcBorders>
              <w:left w:val="single" w:sz="4" w:space="0" w:color="auto"/>
              <w:bottom w:val="single" w:sz="4" w:space="0" w:color="auto"/>
              <w:right w:val="single" w:sz="4" w:space="0" w:color="auto"/>
            </w:tcBorders>
            <w:vAlign w:val="center"/>
          </w:tcPr>
          <w:p w14:paraId="78CE691E"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A39318"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B4EC87A" w14:textId="77777777" w:rsidR="004147FF" w:rsidRDefault="004147FF" w:rsidP="00FC4733">
            <w:pPr>
              <w:pStyle w:val="TAC"/>
              <w:rPr>
                <w:lang w:eastAsia="zh-CN"/>
              </w:rPr>
            </w:pPr>
            <w:r>
              <w:rPr>
                <w:rFonts w:hint="eastAsia"/>
                <w:lang w:eastAsia="zh-CN"/>
              </w:rPr>
              <w:t>0</w:t>
            </w:r>
          </w:p>
        </w:tc>
      </w:tr>
      <w:tr w:rsidR="004147FF" w14:paraId="411524AB" w14:textId="77777777" w:rsidTr="00EF1A64">
        <w:trPr>
          <w:jc w:val="center"/>
        </w:trPr>
        <w:tc>
          <w:tcPr>
            <w:tcW w:w="1983" w:type="dxa"/>
            <w:tcBorders>
              <w:top w:val="nil"/>
              <w:left w:val="single" w:sz="4" w:space="0" w:color="auto"/>
              <w:bottom w:val="nil"/>
              <w:right w:val="single" w:sz="4" w:space="0" w:color="auto"/>
            </w:tcBorders>
            <w:vAlign w:val="center"/>
          </w:tcPr>
          <w:p w14:paraId="6356A214"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0D94C52A"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1F5CA551" w14:textId="77777777" w:rsidR="004147FF" w:rsidRDefault="004147FF" w:rsidP="00FC4733">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3ECBB9" w14:textId="77777777" w:rsidR="004147FF" w:rsidRDefault="004147FF" w:rsidP="00FC473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41A53FF" w14:textId="77777777" w:rsidR="004147FF" w:rsidRDefault="004147FF" w:rsidP="00FC4733">
            <w:pPr>
              <w:pStyle w:val="TAC"/>
              <w:rPr>
                <w:lang w:eastAsia="zh-CN"/>
              </w:rPr>
            </w:pPr>
          </w:p>
        </w:tc>
      </w:tr>
      <w:tr w:rsidR="004147FF" w14:paraId="21022C65" w14:textId="77777777" w:rsidTr="00EF1A64">
        <w:trPr>
          <w:jc w:val="center"/>
        </w:trPr>
        <w:tc>
          <w:tcPr>
            <w:tcW w:w="1983" w:type="dxa"/>
            <w:tcBorders>
              <w:top w:val="nil"/>
              <w:left w:val="single" w:sz="4" w:space="0" w:color="auto"/>
              <w:bottom w:val="nil"/>
              <w:right w:val="single" w:sz="4" w:space="0" w:color="auto"/>
            </w:tcBorders>
            <w:vAlign w:val="center"/>
          </w:tcPr>
          <w:p w14:paraId="632C9573"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406E5B1B"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64A9FE16"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8585AE" w14:textId="77777777" w:rsidR="004147FF" w:rsidRDefault="004147FF" w:rsidP="00FC4733">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65664F6E" w14:textId="77777777" w:rsidR="004147FF" w:rsidRDefault="004147FF" w:rsidP="00FC4733">
            <w:pPr>
              <w:pStyle w:val="TAC"/>
              <w:rPr>
                <w:lang w:eastAsia="zh-CN"/>
              </w:rPr>
            </w:pPr>
            <w:r>
              <w:rPr>
                <w:rFonts w:hint="eastAsia"/>
                <w:lang w:eastAsia="zh-CN"/>
              </w:rPr>
              <w:t xml:space="preserve">4 </w:t>
            </w:r>
            <w:r>
              <w:rPr>
                <w:lang w:eastAsia="zh-CN"/>
              </w:rPr>
              <w:t>and 5</w:t>
            </w:r>
          </w:p>
        </w:tc>
      </w:tr>
      <w:tr w:rsidR="004147FF" w14:paraId="48746786"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6B6DD4B6" w14:textId="77777777" w:rsidR="004147FF" w:rsidRDefault="004147FF" w:rsidP="00FC4733">
            <w:pPr>
              <w:pStyle w:val="TAC"/>
            </w:pPr>
          </w:p>
        </w:tc>
        <w:tc>
          <w:tcPr>
            <w:tcW w:w="1840" w:type="dxa"/>
            <w:tcBorders>
              <w:top w:val="nil"/>
              <w:left w:val="single" w:sz="4" w:space="0" w:color="auto"/>
              <w:bottom w:val="single" w:sz="4" w:space="0" w:color="auto"/>
              <w:right w:val="single" w:sz="4" w:space="0" w:color="auto"/>
            </w:tcBorders>
            <w:vAlign w:val="center"/>
          </w:tcPr>
          <w:p w14:paraId="6F8648E5"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0DA75FEC" w14:textId="77777777" w:rsidR="004147FF" w:rsidRDefault="004147FF" w:rsidP="00FC4733">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179568" w14:textId="77777777" w:rsidR="004147FF" w:rsidRDefault="004147FF" w:rsidP="00FC4733">
            <w:pPr>
              <w:pStyle w:val="TAC"/>
              <w:rPr>
                <w:lang w:eastAsia="zh-CN" w:bidi="ar"/>
              </w:rPr>
            </w:pPr>
            <w:r>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48CBAB38" w14:textId="77777777" w:rsidR="004147FF" w:rsidRDefault="004147FF" w:rsidP="00FC4733">
            <w:pPr>
              <w:pStyle w:val="TAC"/>
              <w:rPr>
                <w:lang w:eastAsia="zh-CN"/>
              </w:rPr>
            </w:pPr>
          </w:p>
        </w:tc>
      </w:tr>
      <w:tr w:rsidR="004147FF" w14:paraId="69903749"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34B453E6" w14:textId="77777777" w:rsidR="004147FF" w:rsidRDefault="004147FF" w:rsidP="00FC4733">
            <w:pPr>
              <w:pStyle w:val="TAC"/>
            </w:pPr>
            <w:r>
              <w:t>CA_n</w:t>
            </w:r>
            <w:r>
              <w:rPr>
                <w:rFonts w:hint="eastAsia"/>
                <w:lang w:eastAsia="zh-CN"/>
              </w:rPr>
              <w:t>1</w:t>
            </w:r>
            <w:r>
              <w:t>A-n77</w:t>
            </w:r>
            <w:r>
              <w:rPr>
                <w:rFonts w:hint="eastAsia"/>
                <w:lang w:eastAsia="zh-CN"/>
              </w:rPr>
              <w:t>(</w:t>
            </w:r>
            <w:r>
              <w:rPr>
                <w:lang w:eastAsia="zh-CN"/>
              </w:rPr>
              <w:t>2A)</w:t>
            </w:r>
          </w:p>
        </w:tc>
        <w:tc>
          <w:tcPr>
            <w:tcW w:w="1840" w:type="dxa"/>
            <w:tcBorders>
              <w:top w:val="single" w:sz="4" w:space="0" w:color="auto"/>
              <w:left w:val="single" w:sz="4" w:space="0" w:color="auto"/>
              <w:bottom w:val="nil"/>
              <w:right w:val="single" w:sz="4" w:space="0" w:color="auto"/>
            </w:tcBorders>
            <w:vAlign w:val="center"/>
          </w:tcPr>
          <w:p w14:paraId="05037EB1" w14:textId="77777777" w:rsidR="004147FF" w:rsidRDefault="004147FF" w:rsidP="00FC4733">
            <w:pPr>
              <w:pStyle w:val="TAC"/>
              <w:rPr>
                <w:rFonts w:eastAsia="Yu Mincho"/>
                <w:vertAlign w:val="superscript"/>
                <w:lang w:eastAsia="ja-JP"/>
              </w:rPr>
            </w:pPr>
            <w:r>
              <w:rPr>
                <w:rFonts w:eastAsia="Yu Mincho"/>
                <w:lang w:eastAsia="ja-JP"/>
              </w:rPr>
              <w:t>n77</w:t>
            </w:r>
            <w:r>
              <w:rPr>
                <w:rFonts w:eastAsia="Yu Mincho"/>
                <w:vertAlign w:val="superscript"/>
                <w:lang w:eastAsia="ja-JP"/>
              </w:rPr>
              <w:t>8,9</w:t>
            </w:r>
          </w:p>
          <w:p w14:paraId="7220017F" w14:textId="77777777" w:rsidR="004147FF" w:rsidRDefault="004147FF" w:rsidP="00FC4733">
            <w:pPr>
              <w:pStyle w:val="TAC"/>
              <w:rPr>
                <w:rFonts w:eastAsia="Yu Mincho"/>
                <w:vertAlign w:val="superscript"/>
                <w:lang w:eastAsia="ja-JP"/>
              </w:rPr>
            </w:pPr>
            <w:r>
              <w:rPr>
                <w:rFonts w:eastAsia="Yu Mincho" w:hint="eastAsia"/>
                <w:lang w:eastAsia="ja-JP"/>
              </w:rPr>
              <w:t>C</w:t>
            </w:r>
            <w:r>
              <w:rPr>
                <w:rFonts w:eastAsia="Yu Mincho"/>
                <w:lang w:eastAsia="ja-JP"/>
              </w:rPr>
              <w:t>A_n1A-n77A</w:t>
            </w:r>
            <w:r>
              <w:rPr>
                <w:rFonts w:eastAsia="Yu Mincho"/>
                <w:vertAlign w:val="superscript"/>
                <w:lang w:eastAsia="ja-JP"/>
              </w:rPr>
              <w:t>8</w:t>
            </w:r>
          </w:p>
          <w:p w14:paraId="50E663FD" w14:textId="77777777" w:rsidR="004147FF" w:rsidRDefault="004147FF" w:rsidP="00FC4733">
            <w:pPr>
              <w:pStyle w:val="TAC"/>
            </w:pPr>
            <w:r>
              <w:rPr>
                <w:rFonts w:eastAsiaTheme="minorEastAsia" w:hint="eastAsia"/>
                <w:lang w:eastAsia="zh-CN"/>
              </w:rPr>
              <w:t>CA_n77(2A)</w:t>
            </w:r>
            <w:r>
              <w:rPr>
                <w:rFonts w:eastAsiaTheme="minorEastAsia"/>
                <w:color w:val="000000"/>
                <w:vertAlign w:val="superscript"/>
                <w:lang w:eastAsia="zh-CN"/>
              </w:rPr>
              <w:t>8</w:t>
            </w:r>
          </w:p>
        </w:tc>
        <w:tc>
          <w:tcPr>
            <w:tcW w:w="580" w:type="dxa"/>
            <w:tcBorders>
              <w:left w:val="single" w:sz="4" w:space="0" w:color="auto"/>
              <w:bottom w:val="single" w:sz="4" w:space="0" w:color="auto"/>
              <w:right w:val="single" w:sz="4" w:space="0" w:color="auto"/>
            </w:tcBorders>
            <w:vAlign w:val="center"/>
          </w:tcPr>
          <w:p w14:paraId="3196CEAE"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83C706"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776F48B" w14:textId="77777777" w:rsidR="004147FF" w:rsidRDefault="004147FF" w:rsidP="00FC4733">
            <w:pPr>
              <w:pStyle w:val="TAC"/>
              <w:rPr>
                <w:lang w:eastAsia="zh-CN"/>
              </w:rPr>
            </w:pPr>
            <w:r>
              <w:rPr>
                <w:rFonts w:hint="eastAsia"/>
                <w:lang w:eastAsia="zh-CN"/>
              </w:rPr>
              <w:t>0</w:t>
            </w:r>
          </w:p>
        </w:tc>
      </w:tr>
      <w:tr w:rsidR="004147FF" w14:paraId="4159F792" w14:textId="77777777" w:rsidTr="00EF1A64">
        <w:trPr>
          <w:jc w:val="center"/>
        </w:trPr>
        <w:tc>
          <w:tcPr>
            <w:tcW w:w="1983" w:type="dxa"/>
            <w:tcBorders>
              <w:top w:val="nil"/>
              <w:left w:val="single" w:sz="4" w:space="0" w:color="auto"/>
              <w:bottom w:val="nil"/>
              <w:right w:val="single" w:sz="4" w:space="0" w:color="auto"/>
            </w:tcBorders>
            <w:vAlign w:val="center"/>
          </w:tcPr>
          <w:p w14:paraId="5CA5D910" w14:textId="77777777" w:rsidR="004147FF" w:rsidRDefault="004147FF" w:rsidP="00FC4733">
            <w:pPr>
              <w:pStyle w:val="TAC"/>
            </w:pPr>
          </w:p>
        </w:tc>
        <w:tc>
          <w:tcPr>
            <w:tcW w:w="1840" w:type="dxa"/>
            <w:tcBorders>
              <w:top w:val="nil"/>
              <w:left w:val="single" w:sz="4" w:space="0" w:color="auto"/>
              <w:bottom w:val="single" w:sz="4" w:space="0" w:color="auto"/>
              <w:right w:val="single" w:sz="4" w:space="0" w:color="auto"/>
            </w:tcBorders>
            <w:vAlign w:val="center"/>
          </w:tcPr>
          <w:p w14:paraId="61852A14"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4CAC375A" w14:textId="77777777" w:rsidR="004147FF" w:rsidRDefault="004147FF" w:rsidP="00FC4733">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45BBA" w14:textId="77777777" w:rsidR="004147FF" w:rsidRDefault="004147FF" w:rsidP="00FC4733">
            <w:pPr>
              <w:pStyle w:val="TAC"/>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ECFB4DA" w14:textId="77777777" w:rsidR="004147FF" w:rsidRDefault="004147FF" w:rsidP="00FC4733">
            <w:pPr>
              <w:pStyle w:val="TAC"/>
              <w:rPr>
                <w:lang w:eastAsia="zh-CN"/>
              </w:rPr>
            </w:pPr>
          </w:p>
        </w:tc>
      </w:tr>
      <w:tr w:rsidR="004147FF" w14:paraId="1E58B817" w14:textId="77777777" w:rsidTr="00EF1A64">
        <w:trPr>
          <w:jc w:val="center"/>
        </w:trPr>
        <w:tc>
          <w:tcPr>
            <w:tcW w:w="1983" w:type="dxa"/>
            <w:tcBorders>
              <w:top w:val="nil"/>
              <w:left w:val="single" w:sz="4" w:space="0" w:color="auto"/>
              <w:bottom w:val="nil"/>
              <w:right w:val="single" w:sz="4" w:space="0" w:color="auto"/>
            </w:tcBorders>
            <w:vAlign w:val="center"/>
          </w:tcPr>
          <w:p w14:paraId="337B76DA" w14:textId="77777777" w:rsidR="004147FF" w:rsidRDefault="004147FF" w:rsidP="00FC4733">
            <w:pPr>
              <w:pStyle w:val="TAC"/>
            </w:pPr>
          </w:p>
        </w:tc>
        <w:tc>
          <w:tcPr>
            <w:tcW w:w="1840" w:type="dxa"/>
            <w:tcBorders>
              <w:top w:val="single" w:sz="4" w:space="0" w:color="auto"/>
              <w:left w:val="single" w:sz="4" w:space="0" w:color="auto"/>
              <w:bottom w:val="nil"/>
              <w:right w:val="single" w:sz="4" w:space="0" w:color="auto"/>
            </w:tcBorders>
            <w:vAlign w:val="center"/>
          </w:tcPr>
          <w:p w14:paraId="228B68BB"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593D981D"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0163A2" w14:textId="77777777" w:rsidR="004147FF" w:rsidRDefault="004147FF" w:rsidP="00FC4733">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6F58022F" w14:textId="77777777" w:rsidR="004147FF" w:rsidRDefault="004147FF" w:rsidP="00FC4733">
            <w:pPr>
              <w:pStyle w:val="TAC"/>
              <w:rPr>
                <w:lang w:eastAsia="zh-CN"/>
              </w:rPr>
            </w:pPr>
            <w:r>
              <w:rPr>
                <w:rFonts w:hint="eastAsia"/>
                <w:lang w:eastAsia="zh-CN"/>
              </w:rPr>
              <w:t xml:space="preserve">4 </w:t>
            </w:r>
            <w:r>
              <w:rPr>
                <w:lang w:eastAsia="zh-CN"/>
              </w:rPr>
              <w:t>and 5</w:t>
            </w:r>
          </w:p>
        </w:tc>
      </w:tr>
      <w:tr w:rsidR="004147FF" w14:paraId="6D138DCA"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4C9B1D4D" w14:textId="77777777" w:rsidR="004147FF" w:rsidRDefault="004147FF" w:rsidP="00FC4733">
            <w:pPr>
              <w:pStyle w:val="TAC"/>
            </w:pPr>
          </w:p>
        </w:tc>
        <w:tc>
          <w:tcPr>
            <w:tcW w:w="1840" w:type="dxa"/>
            <w:tcBorders>
              <w:top w:val="nil"/>
              <w:left w:val="single" w:sz="4" w:space="0" w:color="auto"/>
              <w:bottom w:val="single" w:sz="4" w:space="0" w:color="auto"/>
              <w:right w:val="single" w:sz="4" w:space="0" w:color="auto"/>
            </w:tcBorders>
            <w:vAlign w:val="center"/>
          </w:tcPr>
          <w:p w14:paraId="75BFEFBB"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5F5CD430" w14:textId="77777777" w:rsidR="004147FF" w:rsidRDefault="004147FF" w:rsidP="00FC4733">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7452E00" w14:textId="77777777" w:rsidR="004147FF" w:rsidRDefault="004147FF" w:rsidP="00FC4733">
            <w:pPr>
              <w:pStyle w:val="TAC"/>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4027372" w14:textId="77777777" w:rsidR="004147FF" w:rsidRDefault="004147FF" w:rsidP="00FC4733">
            <w:pPr>
              <w:pStyle w:val="TAC"/>
              <w:rPr>
                <w:lang w:eastAsia="zh-CN"/>
              </w:rPr>
            </w:pPr>
          </w:p>
        </w:tc>
      </w:tr>
      <w:tr w:rsidR="004147FF" w14:paraId="770517C9"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22337320" w14:textId="77777777" w:rsidR="004147FF" w:rsidRDefault="004147FF" w:rsidP="00FC4733">
            <w:pPr>
              <w:pStyle w:val="TAC"/>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840" w:type="dxa"/>
            <w:tcBorders>
              <w:top w:val="single" w:sz="4" w:space="0" w:color="auto"/>
              <w:left w:val="single" w:sz="4" w:space="0" w:color="auto"/>
              <w:bottom w:val="nil"/>
              <w:right w:val="single" w:sz="4" w:space="0" w:color="auto"/>
            </w:tcBorders>
            <w:vAlign w:val="center"/>
          </w:tcPr>
          <w:p w14:paraId="2AD4461A" w14:textId="77777777" w:rsidR="004147FF" w:rsidRDefault="004147FF" w:rsidP="00FC4733">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2C92251E" w14:textId="77777777" w:rsidR="004147FF" w:rsidRDefault="004147FF" w:rsidP="00FC4733">
            <w:pPr>
              <w:pStyle w:val="TAC"/>
              <w:rPr>
                <w:lang w:val="fr-FR" w:eastAsia="zh-CN"/>
              </w:rPr>
            </w:pPr>
            <w:r>
              <w:rPr>
                <w:rFonts w:eastAsia="Yu Mincho"/>
                <w:lang w:val="fr-FR" w:eastAsia="ja-JP"/>
              </w:rPr>
              <w:t>CA_n1A-n77A</w:t>
            </w:r>
            <w:r>
              <w:rPr>
                <w:rFonts w:eastAsia="Yu Mincho"/>
                <w:vertAlign w:val="superscript"/>
                <w:lang w:val="fr-FR" w:eastAsia="ja-JP"/>
              </w:rPr>
              <w:t>8</w:t>
            </w:r>
          </w:p>
          <w:p w14:paraId="7DA6C949" w14:textId="77777777" w:rsidR="004147FF" w:rsidRDefault="004147FF" w:rsidP="00FC4733">
            <w:pPr>
              <w:pStyle w:val="TAC"/>
            </w:pPr>
            <w:r>
              <w:rPr>
                <w:rFonts w:cs="Arial"/>
                <w:color w:val="000000" w:themeColor="text1"/>
                <w:lang w:val="fr-FR"/>
              </w:rPr>
              <w:t>CA_n77(2A)</w:t>
            </w:r>
            <w:r>
              <w:rPr>
                <w:rFonts w:cs="Arial"/>
                <w:color w:val="000000" w:themeColor="text1"/>
                <w:vertAlign w:val="superscript"/>
                <w:lang w:val="fr-FR"/>
              </w:rPr>
              <w:t>8</w:t>
            </w:r>
          </w:p>
        </w:tc>
        <w:tc>
          <w:tcPr>
            <w:tcW w:w="580" w:type="dxa"/>
            <w:tcBorders>
              <w:left w:val="single" w:sz="4" w:space="0" w:color="auto"/>
              <w:bottom w:val="single" w:sz="4" w:space="0" w:color="auto"/>
              <w:right w:val="single" w:sz="4" w:space="0" w:color="auto"/>
            </w:tcBorders>
            <w:vAlign w:val="center"/>
          </w:tcPr>
          <w:p w14:paraId="0284EA1D"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15FFED" w14:textId="77777777" w:rsidR="004147FF" w:rsidRDefault="004147FF" w:rsidP="00FC4733">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707F314" w14:textId="77777777" w:rsidR="004147FF" w:rsidRDefault="004147FF" w:rsidP="00FC4733">
            <w:pPr>
              <w:pStyle w:val="TAC"/>
              <w:rPr>
                <w:lang w:eastAsia="zh-CN"/>
              </w:rPr>
            </w:pPr>
            <w:r>
              <w:rPr>
                <w:rFonts w:hint="eastAsia"/>
                <w:lang w:eastAsia="zh-CN"/>
              </w:rPr>
              <w:t>0</w:t>
            </w:r>
          </w:p>
        </w:tc>
      </w:tr>
      <w:tr w:rsidR="004147FF" w14:paraId="501480FB" w14:textId="77777777" w:rsidTr="00EF1A64">
        <w:trPr>
          <w:jc w:val="center"/>
        </w:trPr>
        <w:tc>
          <w:tcPr>
            <w:tcW w:w="1983" w:type="dxa"/>
            <w:tcBorders>
              <w:top w:val="nil"/>
              <w:left w:val="single" w:sz="4" w:space="0" w:color="auto"/>
              <w:bottom w:val="nil"/>
              <w:right w:val="single" w:sz="4" w:space="0" w:color="auto"/>
            </w:tcBorders>
            <w:vAlign w:val="center"/>
          </w:tcPr>
          <w:p w14:paraId="196E6BD7"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3C2BC749"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76890D7D" w14:textId="77777777" w:rsidR="004147FF" w:rsidRDefault="004147FF" w:rsidP="00FC4733">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D769AD" w14:textId="77777777" w:rsidR="004147FF" w:rsidRDefault="004147FF" w:rsidP="00FC4733">
            <w:pPr>
              <w:pStyle w:val="TAC"/>
              <w:rPr>
                <w:rFonts w:eastAsia="DengXian"/>
                <w:lang w:eastAsia="zh-CN" w:bidi="ar"/>
              </w:rPr>
            </w:pPr>
            <w:r>
              <w:rPr>
                <w:rFonts w:eastAsia="DengXian"/>
              </w:rPr>
              <w:t>CA_n77(3A)</w:t>
            </w:r>
            <w:r>
              <w:rPr>
                <w:rFonts w:eastAsia="DengXian"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1CFDCFAA" w14:textId="77777777" w:rsidR="004147FF" w:rsidRDefault="004147FF" w:rsidP="00FC4733">
            <w:pPr>
              <w:pStyle w:val="TAC"/>
              <w:rPr>
                <w:lang w:eastAsia="zh-CN"/>
              </w:rPr>
            </w:pPr>
          </w:p>
        </w:tc>
      </w:tr>
      <w:tr w:rsidR="004147FF" w14:paraId="4F4A8F34" w14:textId="77777777" w:rsidTr="00EF1A64">
        <w:trPr>
          <w:jc w:val="center"/>
        </w:trPr>
        <w:tc>
          <w:tcPr>
            <w:tcW w:w="1983" w:type="dxa"/>
            <w:tcBorders>
              <w:top w:val="nil"/>
              <w:left w:val="single" w:sz="4" w:space="0" w:color="auto"/>
              <w:bottom w:val="nil"/>
              <w:right w:val="single" w:sz="4" w:space="0" w:color="auto"/>
            </w:tcBorders>
            <w:vAlign w:val="center"/>
          </w:tcPr>
          <w:p w14:paraId="3DA4EDF5" w14:textId="77777777" w:rsidR="004147FF" w:rsidRDefault="004147FF" w:rsidP="00FC4733">
            <w:pPr>
              <w:pStyle w:val="TAC"/>
            </w:pPr>
          </w:p>
        </w:tc>
        <w:tc>
          <w:tcPr>
            <w:tcW w:w="1840" w:type="dxa"/>
            <w:tcBorders>
              <w:top w:val="single" w:sz="4" w:space="0" w:color="auto"/>
              <w:left w:val="single" w:sz="4" w:space="0" w:color="auto"/>
              <w:bottom w:val="nil"/>
              <w:right w:val="single" w:sz="4" w:space="0" w:color="auto"/>
            </w:tcBorders>
            <w:vAlign w:val="center"/>
          </w:tcPr>
          <w:p w14:paraId="7B49A27F" w14:textId="77777777" w:rsidR="004147FF" w:rsidRDefault="004147FF" w:rsidP="00FC4733">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52EBE1D0" w14:textId="77777777" w:rsidR="004147FF" w:rsidRDefault="004147FF" w:rsidP="00FC4733">
            <w:pPr>
              <w:pStyle w:val="TAC"/>
              <w:rPr>
                <w:lang w:val="en-US" w:eastAsia="zh-CN"/>
              </w:rPr>
            </w:pPr>
            <w:r>
              <w:rPr>
                <w:rFonts w:eastAsia="Yu Mincho"/>
                <w:lang w:val="en-US" w:eastAsia="ja-JP"/>
              </w:rPr>
              <w:t>CA_n1A-n77A</w:t>
            </w:r>
            <w:r>
              <w:rPr>
                <w:rFonts w:eastAsia="Yu Mincho"/>
                <w:vertAlign w:val="superscript"/>
                <w:lang w:val="fr-FR" w:eastAsia="ja-JP"/>
              </w:rPr>
              <w:t>8</w:t>
            </w:r>
          </w:p>
          <w:p w14:paraId="3E42D62F" w14:textId="77777777" w:rsidR="004147FF" w:rsidRDefault="004147FF" w:rsidP="00FC4733">
            <w:pPr>
              <w:pStyle w:val="TAC"/>
            </w:pPr>
            <w:r>
              <w:rPr>
                <w:rFonts w:cs="Arial"/>
                <w:color w:val="000000" w:themeColor="text1"/>
                <w:lang w:val="fr-FR"/>
              </w:rPr>
              <w:t>CA_n77(2A)</w:t>
            </w:r>
            <w:r>
              <w:rPr>
                <w:rFonts w:eastAsia="Yu Mincho"/>
                <w:vertAlign w:val="superscript"/>
                <w:lang w:val="fr-FR" w:eastAsia="ja-JP"/>
              </w:rPr>
              <w:t>8</w:t>
            </w:r>
          </w:p>
        </w:tc>
        <w:tc>
          <w:tcPr>
            <w:tcW w:w="580" w:type="dxa"/>
            <w:tcBorders>
              <w:left w:val="single" w:sz="4" w:space="0" w:color="auto"/>
              <w:bottom w:val="single" w:sz="4" w:space="0" w:color="auto"/>
              <w:right w:val="single" w:sz="4" w:space="0" w:color="auto"/>
            </w:tcBorders>
            <w:vAlign w:val="center"/>
          </w:tcPr>
          <w:p w14:paraId="251F98F3" w14:textId="77777777" w:rsidR="004147FF" w:rsidRDefault="004147FF" w:rsidP="00FC4733">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3B6DE1" w14:textId="77777777" w:rsidR="004147FF" w:rsidRDefault="004147FF" w:rsidP="00FC4733">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vAlign w:val="center"/>
          </w:tcPr>
          <w:p w14:paraId="2AF33525" w14:textId="77777777" w:rsidR="004147FF" w:rsidRDefault="004147FF" w:rsidP="00FC4733">
            <w:pPr>
              <w:pStyle w:val="TAC"/>
              <w:rPr>
                <w:lang w:eastAsia="zh-CN"/>
              </w:rPr>
            </w:pPr>
            <w:r>
              <w:rPr>
                <w:rFonts w:hint="eastAsia"/>
                <w:lang w:val="en-US" w:eastAsia="zh-CN"/>
              </w:rPr>
              <w:t xml:space="preserve">4 </w:t>
            </w:r>
            <w:r>
              <w:rPr>
                <w:lang w:val="en-US" w:eastAsia="zh-CN"/>
              </w:rPr>
              <w:t>and 5</w:t>
            </w:r>
          </w:p>
        </w:tc>
      </w:tr>
      <w:tr w:rsidR="004147FF" w14:paraId="313B4FCC" w14:textId="77777777" w:rsidTr="00EF1A64">
        <w:trPr>
          <w:jc w:val="center"/>
        </w:trPr>
        <w:tc>
          <w:tcPr>
            <w:tcW w:w="1983" w:type="dxa"/>
            <w:tcBorders>
              <w:top w:val="nil"/>
              <w:left w:val="single" w:sz="4" w:space="0" w:color="auto"/>
              <w:bottom w:val="nil"/>
              <w:right w:val="single" w:sz="4" w:space="0" w:color="auto"/>
            </w:tcBorders>
            <w:vAlign w:val="center"/>
          </w:tcPr>
          <w:p w14:paraId="7A6491A8"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7F34DD14"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2A123CA2" w14:textId="77777777" w:rsidR="004147FF" w:rsidRDefault="004147FF" w:rsidP="00FC4733">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ACC9C7" w14:textId="77777777" w:rsidR="004147FF" w:rsidRDefault="004147FF" w:rsidP="00FC4733">
            <w:pPr>
              <w:pStyle w:val="TAC"/>
              <w:rPr>
                <w:rFonts w:eastAsia="DengXian"/>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vAlign w:val="center"/>
          </w:tcPr>
          <w:p w14:paraId="37C5903D" w14:textId="77777777" w:rsidR="004147FF" w:rsidRDefault="004147FF" w:rsidP="00FC4733">
            <w:pPr>
              <w:pStyle w:val="TAC"/>
              <w:rPr>
                <w:lang w:eastAsia="zh-CN"/>
              </w:rPr>
            </w:pPr>
          </w:p>
        </w:tc>
      </w:tr>
      <w:tr w:rsidR="004147FF" w14:paraId="54DC5D92" w14:textId="77777777" w:rsidTr="00EF1A64">
        <w:trPr>
          <w:jc w:val="center"/>
        </w:trPr>
        <w:tc>
          <w:tcPr>
            <w:tcW w:w="1983" w:type="dxa"/>
            <w:tcBorders>
              <w:left w:val="single" w:sz="4" w:space="0" w:color="auto"/>
              <w:bottom w:val="nil"/>
              <w:right w:val="single" w:sz="4" w:space="0" w:color="auto"/>
            </w:tcBorders>
            <w:vAlign w:val="center"/>
          </w:tcPr>
          <w:p w14:paraId="4B712491" w14:textId="77777777" w:rsidR="004147FF" w:rsidRDefault="004147FF" w:rsidP="00FC4733">
            <w:pPr>
              <w:pStyle w:val="TAC"/>
            </w:pPr>
            <w:r>
              <w:t>CA_n</w:t>
            </w:r>
            <w:r>
              <w:rPr>
                <w:rFonts w:hint="eastAsia"/>
                <w:lang w:eastAsia="zh-CN"/>
              </w:rPr>
              <w:t>1</w:t>
            </w:r>
            <w:r>
              <w:t>A-n7</w:t>
            </w:r>
            <w:r>
              <w:rPr>
                <w:rFonts w:hint="eastAsia"/>
                <w:lang w:eastAsia="zh-CN"/>
              </w:rPr>
              <w:t>8</w:t>
            </w:r>
            <w:r>
              <w:t>A</w:t>
            </w:r>
          </w:p>
        </w:tc>
        <w:tc>
          <w:tcPr>
            <w:tcW w:w="1840" w:type="dxa"/>
            <w:tcBorders>
              <w:top w:val="single" w:sz="4" w:space="0" w:color="auto"/>
              <w:left w:val="single" w:sz="4" w:space="0" w:color="auto"/>
              <w:bottom w:val="nil"/>
              <w:right w:val="single" w:sz="4" w:space="0" w:color="auto"/>
            </w:tcBorders>
            <w:vAlign w:val="center"/>
          </w:tcPr>
          <w:p w14:paraId="4E94B840" w14:textId="77777777" w:rsidR="004147FF" w:rsidRDefault="004147FF" w:rsidP="00FC4733">
            <w:pPr>
              <w:pStyle w:val="TAC"/>
              <w:rPr>
                <w:rFonts w:eastAsiaTheme="minorEastAsia"/>
                <w:vertAlign w:val="superscript"/>
                <w:lang w:val="fr-FR" w:eastAsia="zh-CN"/>
              </w:rPr>
            </w:pPr>
            <w:r>
              <w:rPr>
                <w:rFonts w:eastAsiaTheme="minorEastAsia"/>
                <w:lang w:val="fr-FR" w:eastAsia="zh-CN"/>
              </w:rPr>
              <w:t>n1</w:t>
            </w:r>
            <w:r>
              <w:rPr>
                <w:rFonts w:eastAsiaTheme="minorEastAsia"/>
                <w:vertAlign w:val="superscript"/>
                <w:lang w:val="fr-FR" w:eastAsia="zh-CN"/>
              </w:rPr>
              <w:t>8</w:t>
            </w:r>
          </w:p>
          <w:p w14:paraId="3A6D4678" w14:textId="77777777" w:rsidR="004147FF" w:rsidRDefault="004147FF" w:rsidP="00FC4733">
            <w:pPr>
              <w:pStyle w:val="TAC"/>
              <w:rPr>
                <w:rFonts w:eastAsiaTheme="minorEastAsia"/>
                <w:lang w:val="fr-FR" w:eastAsia="zh-CN"/>
              </w:rPr>
            </w:pPr>
            <w:r>
              <w:rPr>
                <w:rFonts w:eastAsiaTheme="minorEastAsia"/>
                <w:lang w:val="fr-FR"/>
              </w:rPr>
              <w:t>n78</w:t>
            </w:r>
            <w:r>
              <w:rPr>
                <w:rFonts w:eastAsiaTheme="minorEastAsia"/>
                <w:vertAlign w:val="superscript"/>
                <w:lang w:val="fr-FR" w:eastAsia="zh-CN"/>
              </w:rPr>
              <w:t>8,9</w:t>
            </w:r>
          </w:p>
          <w:p w14:paraId="0D352D8F" w14:textId="77777777" w:rsidR="004147FF" w:rsidRDefault="004147FF" w:rsidP="00FC4733">
            <w:pPr>
              <w:pStyle w:val="TAC"/>
            </w:pPr>
            <w:r>
              <w:rPr>
                <w:rFonts w:eastAsiaTheme="minorEastAsia"/>
                <w:lang w:val="fr-FR"/>
              </w:rPr>
              <w:t>CA_n</w:t>
            </w:r>
            <w:r>
              <w:rPr>
                <w:rFonts w:eastAsiaTheme="minorEastAsia"/>
                <w:lang w:val="fr-FR" w:eastAsia="zh-CN"/>
              </w:rPr>
              <w:t>1</w:t>
            </w:r>
            <w:r>
              <w:rPr>
                <w:rFonts w:eastAsiaTheme="minorEastAsia"/>
                <w:lang w:val="fr-FR"/>
              </w:rPr>
              <w:t>A-n7</w:t>
            </w:r>
            <w:r>
              <w:rPr>
                <w:rFonts w:eastAsiaTheme="minorEastAsia"/>
                <w:lang w:val="fr-FR" w:eastAsia="zh-CN"/>
              </w:rPr>
              <w:t>8</w:t>
            </w:r>
            <w:r>
              <w:rPr>
                <w:rFonts w:eastAsiaTheme="minorEastAsia"/>
                <w:lang w:val="fr-FR"/>
              </w:rPr>
              <w:t>A</w:t>
            </w:r>
            <w:r>
              <w:rPr>
                <w:rFonts w:eastAsiaTheme="minorEastAsia"/>
                <w:vertAlign w:val="superscript"/>
                <w:lang w:val="fr-FR" w:eastAsia="zh-CN"/>
              </w:rPr>
              <w:t>8,13, 14</w:t>
            </w:r>
          </w:p>
        </w:tc>
        <w:tc>
          <w:tcPr>
            <w:tcW w:w="580" w:type="dxa"/>
            <w:tcBorders>
              <w:left w:val="single" w:sz="4" w:space="0" w:color="auto"/>
              <w:bottom w:val="single" w:sz="4" w:space="0" w:color="auto"/>
              <w:right w:val="single" w:sz="4" w:space="0" w:color="auto"/>
            </w:tcBorders>
            <w:vAlign w:val="center"/>
          </w:tcPr>
          <w:p w14:paraId="4C2170C2"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EFA9F4" w14:textId="77777777" w:rsidR="004147FF" w:rsidRDefault="004147FF" w:rsidP="00FC4733">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3A57C990" w14:textId="77777777" w:rsidR="004147FF" w:rsidRDefault="004147FF" w:rsidP="00FC4733">
            <w:pPr>
              <w:pStyle w:val="TAC"/>
              <w:rPr>
                <w:lang w:eastAsia="zh-CN"/>
              </w:rPr>
            </w:pPr>
            <w:r>
              <w:rPr>
                <w:rFonts w:hint="eastAsia"/>
                <w:lang w:eastAsia="zh-CN"/>
              </w:rPr>
              <w:t>0</w:t>
            </w:r>
          </w:p>
        </w:tc>
      </w:tr>
      <w:tr w:rsidR="004147FF" w14:paraId="02D4CA93" w14:textId="77777777" w:rsidTr="00EF1A64">
        <w:trPr>
          <w:jc w:val="center"/>
        </w:trPr>
        <w:tc>
          <w:tcPr>
            <w:tcW w:w="1983" w:type="dxa"/>
            <w:tcBorders>
              <w:top w:val="nil"/>
              <w:left w:val="single" w:sz="4" w:space="0" w:color="auto"/>
              <w:bottom w:val="nil"/>
              <w:right w:val="single" w:sz="4" w:space="0" w:color="auto"/>
            </w:tcBorders>
            <w:vAlign w:val="center"/>
          </w:tcPr>
          <w:p w14:paraId="24FE9616"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55D0A0FC"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3FBCB8F7" w14:textId="77777777" w:rsidR="004147FF" w:rsidRDefault="004147FF" w:rsidP="00FC4733">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10B844" w14:textId="77777777" w:rsidR="004147FF" w:rsidRDefault="004147FF" w:rsidP="00FC473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A79EF0F" w14:textId="77777777" w:rsidR="004147FF" w:rsidRDefault="004147FF" w:rsidP="00FC4733">
            <w:pPr>
              <w:pStyle w:val="TAC"/>
              <w:rPr>
                <w:lang w:eastAsia="zh-CN"/>
              </w:rPr>
            </w:pPr>
          </w:p>
        </w:tc>
      </w:tr>
      <w:tr w:rsidR="004147FF" w14:paraId="4716A437" w14:textId="77777777" w:rsidTr="00EF1A64">
        <w:trPr>
          <w:jc w:val="center"/>
        </w:trPr>
        <w:tc>
          <w:tcPr>
            <w:tcW w:w="1983" w:type="dxa"/>
            <w:tcBorders>
              <w:top w:val="nil"/>
              <w:left w:val="single" w:sz="4" w:space="0" w:color="auto"/>
              <w:bottom w:val="nil"/>
              <w:right w:val="single" w:sz="4" w:space="0" w:color="auto"/>
            </w:tcBorders>
            <w:vAlign w:val="center"/>
          </w:tcPr>
          <w:p w14:paraId="386C1EC1"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26E4922E"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29C8C4CE"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32E15D" w14:textId="77777777" w:rsidR="004147FF" w:rsidRDefault="004147FF" w:rsidP="00FC4733">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38FC6E0C" w14:textId="77777777" w:rsidR="004147FF" w:rsidRDefault="004147FF" w:rsidP="00FC4733">
            <w:pPr>
              <w:pStyle w:val="TAC"/>
              <w:rPr>
                <w:lang w:eastAsia="zh-CN"/>
              </w:rPr>
            </w:pPr>
            <w:r>
              <w:rPr>
                <w:rFonts w:hint="eastAsia"/>
                <w:lang w:eastAsia="zh-CN"/>
              </w:rPr>
              <w:t>1</w:t>
            </w:r>
          </w:p>
        </w:tc>
      </w:tr>
      <w:tr w:rsidR="004147FF" w14:paraId="266373CC" w14:textId="77777777" w:rsidTr="00EF1A64">
        <w:trPr>
          <w:jc w:val="center"/>
        </w:trPr>
        <w:tc>
          <w:tcPr>
            <w:tcW w:w="1983" w:type="dxa"/>
            <w:tcBorders>
              <w:top w:val="nil"/>
              <w:left w:val="single" w:sz="4" w:space="0" w:color="auto"/>
              <w:bottom w:val="nil"/>
              <w:right w:val="single" w:sz="4" w:space="0" w:color="auto"/>
            </w:tcBorders>
            <w:vAlign w:val="center"/>
          </w:tcPr>
          <w:p w14:paraId="4AA6B45C"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78621A37"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6694A64A"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BC5DE4" w14:textId="77777777" w:rsidR="004147FF" w:rsidRDefault="004147FF" w:rsidP="00FC4733">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6ADB15" w14:textId="77777777" w:rsidR="004147FF" w:rsidRDefault="004147FF" w:rsidP="00FC4733">
            <w:pPr>
              <w:pStyle w:val="TAC"/>
              <w:rPr>
                <w:lang w:eastAsia="zh-CN"/>
              </w:rPr>
            </w:pPr>
          </w:p>
        </w:tc>
      </w:tr>
      <w:tr w:rsidR="004147FF" w14:paraId="4ACA3AFA" w14:textId="77777777" w:rsidTr="00EF1A64">
        <w:trPr>
          <w:jc w:val="center"/>
        </w:trPr>
        <w:tc>
          <w:tcPr>
            <w:tcW w:w="1983" w:type="dxa"/>
            <w:tcBorders>
              <w:top w:val="nil"/>
              <w:left w:val="single" w:sz="4" w:space="0" w:color="auto"/>
              <w:bottom w:val="nil"/>
              <w:right w:val="single" w:sz="4" w:space="0" w:color="auto"/>
            </w:tcBorders>
            <w:vAlign w:val="center"/>
          </w:tcPr>
          <w:p w14:paraId="505E114E"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43CAC004"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54353BC2"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42674F" w14:textId="77777777" w:rsidR="004147FF" w:rsidRDefault="004147FF" w:rsidP="00FC4733">
            <w:pPr>
              <w:pStyle w:val="TAC"/>
              <w:rPr>
                <w:lang w:eastAsia="zh-CN"/>
              </w:rPr>
            </w:pPr>
            <w:r>
              <w:rPr>
                <w:lang w:eastAsia="zh-CN" w:bidi="ar"/>
              </w:rPr>
              <w:t>5, 10, 15, 20, 25, 30, 40</w:t>
            </w:r>
          </w:p>
        </w:tc>
        <w:tc>
          <w:tcPr>
            <w:tcW w:w="1360" w:type="dxa"/>
            <w:tcBorders>
              <w:top w:val="nil"/>
              <w:left w:val="single" w:sz="4" w:space="0" w:color="auto"/>
              <w:bottom w:val="nil"/>
              <w:right w:val="single" w:sz="4" w:space="0" w:color="auto"/>
            </w:tcBorders>
            <w:vAlign w:val="center"/>
          </w:tcPr>
          <w:p w14:paraId="2381EF68" w14:textId="77777777" w:rsidR="004147FF" w:rsidRDefault="004147FF" w:rsidP="00FC4733">
            <w:pPr>
              <w:pStyle w:val="TAC"/>
              <w:rPr>
                <w:lang w:eastAsia="zh-CN"/>
              </w:rPr>
            </w:pPr>
            <w:r>
              <w:rPr>
                <w:rFonts w:hint="eastAsia"/>
                <w:lang w:eastAsia="zh-CN"/>
              </w:rPr>
              <w:t>2</w:t>
            </w:r>
          </w:p>
        </w:tc>
      </w:tr>
      <w:tr w:rsidR="004147FF" w14:paraId="160B2A05" w14:textId="77777777" w:rsidTr="00EF1A64">
        <w:trPr>
          <w:jc w:val="center"/>
        </w:trPr>
        <w:tc>
          <w:tcPr>
            <w:tcW w:w="1983" w:type="dxa"/>
            <w:tcBorders>
              <w:top w:val="nil"/>
              <w:left w:val="single" w:sz="4" w:space="0" w:color="auto"/>
              <w:bottom w:val="nil"/>
              <w:right w:val="single" w:sz="4" w:space="0" w:color="auto"/>
            </w:tcBorders>
            <w:vAlign w:val="center"/>
          </w:tcPr>
          <w:p w14:paraId="4B456CA0"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41650DDE"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5CD1CC06"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8CDBDE" w14:textId="77777777" w:rsidR="004147FF" w:rsidRDefault="004147FF" w:rsidP="00FC473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1DBBDBF" w14:textId="77777777" w:rsidR="004147FF" w:rsidRDefault="004147FF" w:rsidP="00FC4733">
            <w:pPr>
              <w:pStyle w:val="TAC"/>
              <w:rPr>
                <w:lang w:eastAsia="zh-CN"/>
              </w:rPr>
            </w:pPr>
          </w:p>
        </w:tc>
      </w:tr>
      <w:tr w:rsidR="004147FF" w14:paraId="27AED2E2" w14:textId="77777777" w:rsidTr="00EF1A64">
        <w:trPr>
          <w:jc w:val="center"/>
        </w:trPr>
        <w:tc>
          <w:tcPr>
            <w:tcW w:w="1983" w:type="dxa"/>
            <w:tcBorders>
              <w:top w:val="nil"/>
              <w:left w:val="single" w:sz="4" w:space="0" w:color="auto"/>
              <w:bottom w:val="nil"/>
              <w:right w:val="single" w:sz="4" w:space="0" w:color="auto"/>
            </w:tcBorders>
            <w:vAlign w:val="center"/>
          </w:tcPr>
          <w:p w14:paraId="4557CF5E"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54BB22E9"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2A3735B7"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1464A1"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0654256" w14:textId="77777777" w:rsidR="004147FF" w:rsidRDefault="004147FF" w:rsidP="00FC4733">
            <w:pPr>
              <w:pStyle w:val="TAC"/>
              <w:rPr>
                <w:lang w:eastAsia="zh-CN"/>
              </w:rPr>
            </w:pPr>
            <w:r>
              <w:rPr>
                <w:rFonts w:hint="eastAsia"/>
                <w:lang w:eastAsia="zh-CN"/>
              </w:rPr>
              <w:t>3</w:t>
            </w:r>
          </w:p>
        </w:tc>
      </w:tr>
      <w:tr w:rsidR="004147FF" w14:paraId="399F729A" w14:textId="77777777" w:rsidTr="00EF1A64">
        <w:trPr>
          <w:jc w:val="center"/>
        </w:trPr>
        <w:tc>
          <w:tcPr>
            <w:tcW w:w="1983" w:type="dxa"/>
            <w:tcBorders>
              <w:top w:val="nil"/>
              <w:left w:val="single" w:sz="4" w:space="0" w:color="auto"/>
              <w:bottom w:val="nil"/>
              <w:right w:val="single" w:sz="4" w:space="0" w:color="auto"/>
            </w:tcBorders>
            <w:vAlign w:val="center"/>
          </w:tcPr>
          <w:p w14:paraId="78DCE251"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4CE342CC"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4586723D"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957BD" w14:textId="77777777" w:rsidR="004147FF" w:rsidRDefault="004147FF" w:rsidP="00FC4733">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A07D5BD" w14:textId="77777777" w:rsidR="004147FF" w:rsidRDefault="004147FF" w:rsidP="00FC4733">
            <w:pPr>
              <w:pStyle w:val="TAC"/>
              <w:rPr>
                <w:lang w:eastAsia="zh-CN"/>
              </w:rPr>
            </w:pPr>
          </w:p>
        </w:tc>
      </w:tr>
      <w:tr w:rsidR="004147FF" w14:paraId="58C6624C" w14:textId="77777777" w:rsidTr="00EF1A64">
        <w:trPr>
          <w:jc w:val="center"/>
        </w:trPr>
        <w:tc>
          <w:tcPr>
            <w:tcW w:w="1983" w:type="dxa"/>
            <w:tcBorders>
              <w:top w:val="nil"/>
              <w:left w:val="single" w:sz="4" w:space="0" w:color="auto"/>
              <w:bottom w:val="nil"/>
              <w:right w:val="single" w:sz="4" w:space="0" w:color="auto"/>
            </w:tcBorders>
            <w:vAlign w:val="center"/>
          </w:tcPr>
          <w:p w14:paraId="34FC479A"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4D53A7A0"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1D52864F" w14:textId="77777777" w:rsidR="004147FF" w:rsidRDefault="004147FF" w:rsidP="00FC4733">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F74EBC"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07942119" w14:textId="77777777" w:rsidR="004147FF" w:rsidRDefault="004147FF" w:rsidP="00FC4733">
            <w:pPr>
              <w:pStyle w:val="TAC"/>
              <w:rPr>
                <w:lang w:eastAsia="zh-CN"/>
              </w:rPr>
            </w:pPr>
            <w:r>
              <w:rPr>
                <w:rFonts w:cs="Arial"/>
              </w:rPr>
              <w:t>4 and 5</w:t>
            </w:r>
          </w:p>
        </w:tc>
      </w:tr>
      <w:tr w:rsidR="004147FF" w14:paraId="68E36505"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4DB5E081"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55729CCA"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28F5C8C0" w14:textId="77777777" w:rsidR="004147FF" w:rsidRDefault="004147FF" w:rsidP="00FC4733">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233FA5" w14:textId="77777777" w:rsidR="004147FF" w:rsidRDefault="004147FF" w:rsidP="00FC4733">
            <w:pPr>
              <w:pStyle w:val="TAC"/>
              <w:rPr>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7B4D8B3C" w14:textId="77777777" w:rsidR="004147FF" w:rsidRDefault="004147FF" w:rsidP="00FC4733">
            <w:pPr>
              <w:pStyle w:val="TAC"/>
              <w:rPr>
                <w:lang w:eastAsia="zh-CN"/>
              </w:rPr>
            </w:pPr>
          </w:p>
        </w:tc>
      </w:tr>
      <w:tr w:rsidR="004147FF" w14:paraId="397789B0" w14:textId="77777777" w:rsidTr="00EF1A64">
        <w:trPr>
          <w:jc w:val="center"/>
        </w:trPr>
        <w:tc>
          <w:tcPr>
            <w:tcW w:w="1983" w:type="dxa"/>
            <w:tcBorders>
              <w:left w:val="single" w:sz="4" w:space="0" w:color="auto"/>
              <w:bottom w:val="nil"/>
              <w:right w:val="single" w:sz="4" w:space="0" w:color="auto"/>
            </w:tcBorders>
            <w:vAlign w:val="center"/>
          </w:tcPr>
          <w:p w14:paraId="76A76421" w14:textId="77777777" w:rsidR="004147FF" w:rsidRDefault="004147FF" w:rsidP="00FC4733">
            <w:pPr>
              <w:pStyle w:val="TAC"/>
            </w:pPr>
            <w:r>
              <w:rPr>
                <w:rFonts w:hint="eastAsia"/>
                <w:lang w:eastAsia="zh-CN"/>
              </w:rPr>
              <w:t>CA</w:t>
            </w:r>
            <w:r>
              <w:t>_</w:t>
            </w:r>
            <w:r>
              <w:rPr>
                <w:rFonts w:hint="eastAsia"/>
                <w:lang w:eastAsia="zh-CN"/>
              </w:rPr>
              <w:t>n1</w:t>
            </w:r>
            <w:r>
              <w:rPr>
                <w:lang w:eastAsia="ja-JP"/>
              </w:rPr>
              <w:t>A-</w:t>
            </w:r>
            <w:r>
              <w:rPr>
                <w:rFonts w:hint="eastAsia"/>
                <w:lang w:eastAsia="zh-CN"/>
              </w:rPr>
              <w:t>n78</w:t>
            </w:r>
            <w:r>
              <w:rPr>
                <w:lang w:eastAsia="zh-CN"/>
              </w:rPr>
              <w:t>(2</w:t>
            </w:r>
            <w:r>
              <w:rPr>
                <w:lang w:eastAsia="ja-JP"/>
              </w:rPr>
              <w:t>A)</w:t>
            </w:r>
          </w:p>
        </w:tc>
        <w:tc>
          <w:tcPr>
            <w:tcW w:w="1840" w:type="dxa"/>
            <w:tcBorders>
              <w:top w:val="single" w:sz="4" w:space="0" w:color="auto"/>
              <w:left w:val="single" w:sz="4" w:space="0" w:color="auto"/>
              <w:bottom w:val="nil"/>
              <w:right w:val="single" w:sz="4" w:space="0" w:color="auto"/>
            </w:tcBorders>
            <w:vAlign w:val="center"/>
          </w:tcPr>
          <w:p w14:paraId="276E502E" w14:textId="77777777" w:rsidR="004256E0" w:rsidRDefault="004147FF" w:rsidP="004256E0">
            <w:pPr>
              <w:pStyle w:val="TAC"/>
              <w:rPr>
                <w:ins w:id="13" w:author="Per Lindell" w:date="2025-11-03T09:44:00Z" w16du:dateUtc="2025-11-03T08:44:00Z"/>
              </w:rPr>
            </w:pPr>
            <w:r>
              <w:rPr>
                <w:lang w:val="fr-FR" w:eastAsia="zh-CN"/>
              </w:rPr>
              <w:t>n78</w:t>
            </w:r>
            <w:r>
              <w:rPr>
                <w:vertAlign w:val="superscript"/>
                <w:lang w:val="fr-FR"/>
              </w:rPr>
              <w:t>8,9</w:t>
            </w:r>
          </w:p>
          <w:p w14:paraId="0EB934BC" w14:textId="4E06C795" w:rsidR="004147FF" w:rsidRDefault="004256E0" w:rsidP="004256E0">
            <w:pPr>
              <w:pStyle w:val="TAC"/>
              <w:rPr>
                <w:lang w:val="fr-FR"/>
              </w:rPr>
            </w:pPr>
            <w:ins w:id="14" w:author="Per Lindell" w:date="2025-11-03T09:44:00Z" w16du:dateUtc="2025-11-03T08:44:00Z">
              <w:r>
                <w:rPr>
                  <w:lang w:eastAsia="zh-CN"/>
                </w:rPr>
                <w:t>CA_n78(2A)</w:t>
              </w:r>
              <w:r>
                <w:rPr>
                  <w:vertAlign w:val="superscript"/>
                </w:rPr>
                <w:t>8,9</w:t>
              </w:r>
            </w:ins>
          </w:p>
          <w:p w14:paraId="7228D5C1" w14:textId="77777777" w:rsidR="004147FF" w:rsidRDefault="004147FF" w:rsidP="00FC4733">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rFonts w:eastAsiaTheme="minorEastAsia"/>
                <w:vertAlign w:val="superscript"/>
                <w:lang w:val="fr-FR" w:eastAsia="zh-CN"/>
              </w:rPr>
              <w:t>,13, 14</w:t>
            </w:r>
          </w:p>
        </w:tc>
        <w:tc>
          <w:tcPr>
            <w:tcW w:w="580" w:type="dxa"/>
            <w:tcBorders>
              <w:left w:val="single" w:sz="4" w:space="0" w:color="auto"/>
              <w:right w:val="single" w:sz="4" w:space="0" w:color="auto"/>
            </w:tcBorders>
            <w:vAlign w:val="center"/>
          </w:tcPr>
          <w:p w14:paraId="239D3591"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1CB73E" w14:textId="77777777" w:rsidR="004147FF" w:rsidRDefault="004147FF" w:rsidP="00FC4733">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25AEAEE0" w14:textId="77777777" w:rsidR="004147FF" w:rsidRDefault="004147FF" w:rsidP="00FC4733">
            <w:pPr>
              <w:pStyle w:val="TAC"/>
              <w:rPr>
                <w:lang w:eastAsia="zh-CN"/>
              </w:rPr>
            </w:pPr>
            <w:r>
              <w:rPr>
                <w:rFonts w:hint="eastAsia"/>
                <w:lang w:eastAsia="zh-CN"/>
              </w:rPr>
              <w:t>0</w:t>
            </w:r>
          </w:p>
        </w:tc>
      </w:tr>
      <w:tr w:rsidR="004147FF" w14:paraId="199DC61F" w14:textId="77777777" w:rsidTr="00EF1A64">
        <w:trPr>
          <w:jc w:val="center"/>
        </w:trPr>
        <w:tc>
          <w:tcPr>
            <w:tcW w:w="1983" w:type="dxa"/>
            <w:tcBorders>
              <w:top w:val="nil"/>
              <w:left w:val="single" w:sz="4" w:space="0" w:color="auto"/>
              <w:bottom w:val="nil"/>
              <w:right w:val="single" w:sz="4" w:space="0" w:color="auto"/>
            </w:tcBorders>
            <w:vAlign w:val="center"/>
          </w:tcPr>
          <w:p w14:paraId="39E9F543"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5F72DA63" w14:textId="77777777" w:rsidR="004147FF" w:rsidRDefault="004147FF" w:rsidP="00FC4733">
            <w:pPr>
              <w:pStyle w:val="TAC"/>
            </w:pPr>
          </w:p>
        </w:tc>
        <w:tc>
          <w:tcPr>
            <w:tcW w:w="580" w:type="dxa"/>
            <w:tcBorders>
              <w:left w:val="single" w:sz="4" w:space="0" w:color="auto"/>
              <w:right w:val="single" w:sz="4" w:space="0" w:color="auto"/>
            </w:tcBorders>
            <w:vAlign w:val="center"/>
          </w:tcPr>
          <w:p w14:paraId="5430FA01"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F3E3BC" w14:textId="77777777" w:rsidR="004147FF" w:rsidRDefault="004147FF" w:rsidP="00FC4733">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2874884D" w14:textId="77777777" w:rsidR="004147FF" w:rsidRDefault="004147FF" w:rsidP="00FC4733">
            <w:pPr>
              <w:pStyle w:val="TAC"/>
              <w:rPr>
                <w:lang w:eastAsia="zh-CN"/>
              </w:rPr>
            </w:pPr>
          </w:p>
        </w:tc>
      </w:tr>
      <w:tr w:rsidR="004147FF" w14:paraId="7ABBE3F7" w14:textId="77777777" w:rsidTr="00EF1A64">
        <w:trPr>
          <w:jc w:val="center"/>
        </w:trPr>
        <w:tc>
          <w:tcPr>
            <w:tcW w:w="1983" w:type="dxa"/>
            <w:tcBorders>
              <w:top w:val="nil"/>
              <w:left w:val="single" w:sz="4" w:space="0" w:color="auto"/>
              <w:bottom w:val="nil"/>
              <w:right w:val="single" w:sz="4" w:space="0" w:color="auto"/>
            </w:tcBorders>
            <w:vAlign w:val="center"/>
          </w:tcPr>
          <w:p w14:paraId="54C64610"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557AB37F" w14:textId="77777777" w:rsidR="004147FF" w:rsidRDefault="004147FF" w:rsidP="00FC4733">
            <w:pPr>
              <w:pStyle w:val="TAC"/>
            </w:pPr>
          </w:p>
        </w:tc>
        <w:tc>
          <w:tcPr>
            <w:tcW w:w="580" w:type="dxa"/>
            <w:tcBorders>
              <w:left w:val="single" w:sz="4" w:space="0" w:color="auto"/>
              <w:right w:val="single" w:sz="4" w:space="0" w:color="auto"/>
            </w:tcBorders>
            <w:vAlign w:val="center"/>
          </w:tcPr>
          <w:p w14:paraId="5F44E740"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687377" w14:textId="77777777" w:rsidR="004147FF" w:rsidRDefault="004147FF" w:rsidP="00FC4733">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4F2287AD" w14:textId="77777777" w:rsidR="004147FF" w:rsidRDefault="004147FF" w:rsidP="00FC4733">
            <w:pPr>
              <w:pStyle w:val="TAC"/>
              <w:rPr>
                <w:lang w:eastAsia="zh-CN"/>
              </w:rPr>
            </w:pPr>
            <w:r>
              <w:rPr>
                <w:rFonts w:hint="eastAsia"/>
                <w:lang w:eastAsia="zh-CN"/>
              </w:rPr>
              <w:t>1</w:t>
            </w:r>
          </w:p>
        </w:tc>
      </w:tr>
      <w:tr w:rsidR="004147FF" w14:paraId="500256DC" w14:textId="77777777" w:rsidTr="00EF1A64">
        <w:trPr>
          <w:jc w:val="center"/>
        </w:trPr>
        <w:tc>
          <w:tcPr>
            <w:tcW w:w="1983" w:type="dxa"/>
            <w:tcBorders>
              <w:top w:val="nil"/>
              <w:left w:val="single" w:sz="4" w:space="0" w:color="auto"/>
              <w:bottom w:val="nil"/>
              <w:right w:val="single" w:sz="4" w:space="0" w:color="auto"/>
            </w:tcBorders>
            <w:vAlign w:val="center"/>
          </w:tcPr>
          <w:p w14:paraId="15257F0F" w14:textId="77777777" w:rsidR="004147FF" w:rsidRDefault="004147FF" w:rsidP="00FC4733">
            <w:pPr>
              <w:pStyle w:val="TAC"/>
            </w:pPr>
          </w:p>
        </w:tc>
        <w:tc>
          <w:tcPr>
            <w:tcW w:w="1840" w:type="dxa"/>
            <w:tcBorders>
              <w:top w:val="nil"/>
              <w:left w:val="single" w:sz="4" w:space="0" w:color="auto"/>
              <w:bottom w:val="single" w:sz="4" w:space="0" w:color="auto"/>
              <w:right w:val="single" w:sz="4" w:space="0" w:color="auto"/>
            </w:tcBorders>
            <w:vAlign w:val="center"/>
          </w:tcPr>
          <w:p w14:paraId="5A880D88" w14:textId="77777777" w:rsidR="004147FF" w:rsidRDefault="004147FF" w:rsidP="00FC4733">
            <w:pPr>
              <w:pStyle w:val="TAC"/>
            </w:pPr>
          </w:p>
        </w:tc>
        <w:tc>
          <w:tcPr>
            <w:tcW w:w="580" w:type="dxa"/>
            <w:tcBorders>
              <w:left w:val="single" w:sz="4" w:space="0" w:color="auto"/>
              <w:right w:val="single" w:sz="4" w:space="0" w:color="auto"/>
            </w:tcBorders>
            <w:vAlign w:val="center"/>
          </w:tcPr>
          <w:p w14:paraId="307C0541"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E26934" w14:textId="77777777" w:rsidR="004147FF" w:rsidRDefault="004147FF" w:rsidP="00FC4733">
            <w:pPr>
              <w:pStyle w:val="TAC"/>
              <w:rPr>
                <w:lang w:eastAsia="zh-CN"/>
              </w:rPr>
            </w:pPr>
            <w:r>
              <w:rPr>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28EABA85" w14:textId="77777777" w:rsidR="004147FF" w:rsidRDefault="004147FF" w:rsidP="00FC4733">
            <w:pPr>
              <w:pStyle w:val="TAC"/>
              <w:rPr>
                <w:lang w:eastAsia="zh-CN"/>
              </w:rPr>
            </w:pPr>
          </w:p>
        </w:tc>
      </w:tr>
      <w:tr w:rsidR="004147FF" w14:paraId="3B87B87A" w14:textId="77777777" w:rsidTr="00EF1A64">
        <w:trPr>
          <w:jc w:val="center"/>
        </w:trPr>
        <w:tc>
          <w:tcPr>
            <w:tcW w:w="1983" w:type="dxa"/>
            <w:tcBorders>
              <w:top w:val="nil"/>
              <w:left w:val="single" w:sz="4" w:space="0" w:color="auto"/>
              <w:bottom w:val="nil"/>
              <w:right w:val="single" w:sz="4" w:space="0" w:color="auto"/>
            </w:tcBorders>
            <w:vAlign w:val="center"/>
          </w:tcPr>
          <w:p w14:paraId="04CB07E6" w14:textId="77777777" w:rsidR="004147FF" w:rsidRDefault="004147FF" w:rsidP="00FC4733">
            <w:pPr>
              <w:pStyle w:val="TAC"/>
            </w:pPr>
          </w:p>
        </w:tc>
        <w:tc>
          <w:tcPr>
            <w:tcW w:w="1840" w:type="dxa"/>
            <w:tcBorders>
              <w:top w:val="single" w:sz="4" w:space="0" w:color="auto"/>
              <w:left w:val="single" w:sz="4" w:space="0" w:color="auto"/>
              <w:bottom w:val="nil"/>
              <w:right w:val="single" w:sz="4" w:space="0" w:color="auto"/>
            </w:tcBorders>
            <w:vAlign w:val="center"/>
          </w:tcPr>
          <w:p w14:paraId="7BFAAB16" w14:textId="77777777" w:rsidR="004147FF" w:rsidRDefault="004147FF" w:rsidP="00FC4733">
            <w:pPr>
              <w:pStyle w:val="TAC"/>
            </w:pPr>
            <w:r>
              <w:rPr>
                <w:lang w:eastAsia="zh-CN"/>
              </w:rPr>
              <w:t>n78</w:t>
            </w:r>
            <w:r>
              <w:rPr>
                <w:vertAlign w:val="superscript"/>
              </w:rPr>
              <w:t>8,9</w:t>
            </w:r>
          </w:p>
          <w:p w14:paraId="5A827575" w14:textId="310E41E5" w:rsidR="004147FF" w:rsidRDefault="004147FF" w:rsidP="00FC4733">
            <w:pPr>
              <w:pStyle w:val="TAC"/>
              <w:rPr>
                <w:lang w:eastAsia="zh-CN"/>
              </w:rPr>
            </w:pPr>
            <w:r>
              <w:rPr>
                <w:lang w:eastAsia="zh-CN"/>
              </w:rPr>
              <w:t>CA_n78(2A)</w:t>
            </w:r>
            <w:r>
              <w:rPr>
                <w:vertAlign w:val="superscript"/>
              </w:rPr>
              <w:t>8</w:t>
            </w:r>
            <w:ins w:id="15" w:author="Per Lindell" w:date="2025-11-03T09:42:00Z" w16du:dateUtc="2025-11-03T08:42:00Z">
              <w:r w:rsidR="00EF1A64">
                <w:rPr>
                  <w:vertAlign w:val="superscript"/>
                </w:rPr>
                <w:t>,9</w:t>
              </w:r>
            </w:ins>
          </w:p>
          <w:p w14:paraId="59E0FD1E" w14:textId="77777777" w:rsidR="004147FF" w:rsidRDefault="004147FF" w:rsidP="00FC4733">
            <w:pPr>
              <w:pStyle w:val="TAC"/>
              <w:rPr>
                <w:lang w:eastAsia="zh-CN"/>
              </w:rPr>
            </w:pPr>
            <w:r>
              <w:rPr>
                <w:rFonts w:hint="eastAsia"/>
                <w:lang w:eastAsia="zh-CN"/>
              </w:rPr>
              <w:t>CA</w:t>
            </w:r>
            <w:r>
              <w:t>_</w:t>
            </w:r>
            <w:r>
              <w:rPr>
                <w:rFonts w:hint="eastAsia"/>
                <w:lang w:eastAsia="zh-CN"/>
              </w:rPr>
              <w:t>n1</w:t>
            </w:r>
            <w:r>
              <w:rPr>
                <w:lang w:eastAsia="ja-JP"/>
              </w:rPr>
              <w:t>A-</w:t>
            </w:r>
            <w:r>
              <w:rPr>
                <w:rFonts w:hint="eastAsia"/>
                <w:lang w:eastAsia="zh-CN"/>
              </w:rPr>
              <w:t>n78</w:t>
            </w:r>
            <w:r>
              <w:rPr>
                <w:lang w:eastAsia="ja-JP"/>
              </w:rPr>
              <w:t>A</w:t>
            </w:r>
            <w:r>
              <w:rPr>
                <w:vertAlign w:val="superscript"/>
              </w:rPr>
              <w:t>8, 13, 14</w:t>
            </w:r>
          </w:p>
        </w:tc>
        <w:tc>
          <w:tcPr>
            <w:tcW w:w="580" w:type="dxa"/>
            <w:tcBorders>
              <w:top w:val="single" w:sz="4" w:space="0" w:color="auto"/>
              <w:left w:val="single" w:sz="4" w:space="0" w:color="auto"/>
              <w:right w:val="single" w:sz="4" w:space="0" w:color="auto"/>
            </w:tcBorders>
            <w:vAlign w:val="center"/>
          </w:tcPr>
          <w:p w14:paraId="275B4C28"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854F5A"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9423212" w14:textId="77777777" w:rsidR="004147FF" w:rsidRDefault="004147FF" w:rsidP="00FC4733">
            <w:pPr>
              <w:pStyle w:val="TAC"/>
              <w:rPr>
                <w:lang w:eastAsia="zh-CN"/>
              </w:rPr>
            </w:pPr>
            <w:r>
              <w:rPr>
                <w:rFonts w:hint="eastAsia"/>
                <w:lang w:eastAsia="zh-CN"/>
              </w:rPr>
              <w:t>2</w:t>
            </w:r>
          </w:p>
        </w:tc>
      </w:tr>
      <w:tr w:rsidR="004147FF" w14:paraId="42ECAC0B" w14:textId="77777777" w:rsidTr="00EF1A64">
        <w:trPr>
          <w:jc w:val="center"/>
        </w:trPr>
        <w:tc>
          <w:tcPr>
            <w:tcW w:w="1983" w:type="dxa"/>
            <w:tcBorders>
              <w:top w:val="nil"/>
              <w:left w:val="single" w:sz="4" w:space="0" w:color="auto"/>
              <w:bottom w:val="nil"/>
              <w:right w:val="single" w:sz="4" w:space="0" w:color="auto"/>
            </w:tcBorders>
            <w:vAlign w:val="center"/>
          </w:tcPr>
          <w:p w14:paraId="60BCF54A"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4C1AF0F9" w14:textId="77777777" w:rsidR="004147FF" w:rsidRDefault="004147FF" w:rsidP="00FC4733">
            <w:pPr>
              <w:pStyle w:val="TAC"/>
            </w:pPr>
          </w:p>
        </w:tc>
        <w:tc>
          <w:tcPr>
            <w:tcW w:w="580" w:type="dxa"/>
            <w:tcBorders>
              <w:top w:val="single" w:sz="4" w:space="0" w:color="auto"/>
              <w:left w:val="single" w:sz="4" w:space="0" w:color="auto"/>
              <w:right w:val="single" w:sz="4" w:space="0" w:color="auto"/>
            </w:tcBorders>
            <w:vAlign w:val="center"/>
          </w:tcPr>
          <w:p w14:paraId="409B592C"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C939" w14:textId="77777777" w:rsidR="004147FF" w:rsidRDefault="004147FF" w:rsidP="00FC4733">
            <w:pPr>
              <w:pStyle w:val="TAC"/>
              <w:rPr>
                <w:lang w:eastAsia="zh-CN"/>
              </w:rPr>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60C5A30" w14:textId="77777777" w:rsidR="004147FF" w:rsidRDefault="004147FF" w:rsidP="00FC4733">
            <w:pPr>
              <w:pStyle w:val="TAC"/>
              <w:rPr>
                <w:lang w:eastAsia="zh-CN"/>
              </w:rPr>
            </w:pPr>
          </w:p>
        </w:tc>
      </w:tr>
      <w:tr w:rsidR="004147FF" w14:paraId="63FC7086" w14:textId="77777777" w:rsidTr="00EF1A64">
        <w:trPr>
          <w:jc w:val="center"/>
        </w:trPr>
        <w:tc>
          <w:tcPr>
            <w:tcW w:w="1983" w:type="dxa"/>
            <w:tcBorders>
              <w:top w:val="nil"/>
              <w:left w:val="single" w:sz="4" w:space="0" w:color="auto"/>
              <w:bottom w:val="nil"/>
              <w:right w:val="single" w:sz="4" w:space="0" w:color="auto"/>
            </w:tcBorders>
            <w:vAlign w:val="center"/>
          </w:tcPr>
          <w:p w14:paraId="0C90FC37"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312871C5" w14:textId="77777777" w:rsidR="004147FF" w:rsidRDefault="004147FF" w:rsidP="00FC4733">
            <w:pPr>
              <w:pStyle w:val="TAC"/>
            </w:pPr>
          </w:p>
        </w:tc>
        <w:tc>
          <w:tcPr>
            <w:tcW w:w="580" w:type="dxa"/>
            <w:tcBorders>
              <w:top w:val="single" w:sz="4" w:space="0" w:color="auto"/>
              <w:left w:val="single" w:sz="4" w:space="0" w:color="auto"/>
              <w:right w:val="single" w:sz="4" w:space="0" w:color="auto"/>
            </w:tcBorders>
            <w:vAlign w:val="center"/>
          </w:tcPr>
          <w:p w14:paraId="77A15759"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A0E7CC" w14:textId="77777777" w:rsidR="004147FF" w:rsidRDefault="004147FF" w:rsidP="00FC4733">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4EE93754" w14:textId="77777777" w:rsidR="004147FF" w:rsidRDefault="004147FF" w:rsidP="00FC4733">
            <w:pPr>
              <w:pStyle w:val="TAC"/>
              <w:rPr>
                <w:lang w:eastAsia="zh-CN"/>
              </w:rPr>
            </w:pPr>
            <w:r>
              <w:rPr>
                <w:rFonts w:hint="eastAsia"/>
                <w:lang w:eastAsia="zh-CN"/>
              </w:rPr>
              <w:t>4</w:t>
            </w:r>
            <w:r>
              <w:rPr>
                <w:lang w:eastAsia="zh-CN"/>
              </w:rPr>
              <w:t xml:space="preserve"> and 5</w:t>
            </w:r>
          </w:p>
        </w:tc>
      </w:tr>
      <w:tr w:rsidR="004147FF" w14:paraId="7D923EC9"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6675AACE" w14:textId="77777777" w:rsidR="004147FF" w:rsidRDefault="004147FF" w:rsidP="00FC4733">
            <w:pPr>
              <w:pStyle w:val="TAC"/>
            </w:pPr>
          </w:p>
        </w:tc>
        <w:tc>
          <w:tcPr>
            <w:tcW w:w="1840" w:type="dxa"/>
            <w:tcBorders>
              <w:top w:val="nil"/>
              <w:left w:val="single" w:sz="4" w:space="0" w:color="auto"/>
              <w:bottom w:val="single" w:sz="4" w:space="0" w:color="auto"/>
              <w:right w:val="single" w:sz="4" w:space="0" w:color="auto"/>
            </w:tcBorders>
            <w:vAlign w:val="center"/>
          </w:tcPr>
          <w:p w14:paraId="4B2690C7" w14:textId="77777777" w:rsidR="004147FF" w:rsidRDefault="004147FF" w:rsidP="00FC4733">
            <w:pPr>
              <w:pStyle w:val="TAC"/>
            </w:pPr>
          </w:p>
        </w:tc>
        <w:tc>
          <w:tcPr>
            <w:tcW w:w="580" w:type="dxa"/>
            <w:tcBorders>
              <w:top w:val="single" w:sz="4" w:space="0" w:color="auto"/>
              <w:left w:val="single" w:sz="4" w:space="0" w:color="auto"/>
              <w:right w:val="single" w:sz="4" w:space="0" w:color="auto"/>
            </w:tcBorders>
            <w:vAlign w:val="center"/>
          </w:tcPr>
          <w:p w14:paraId="218D0A5F"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D39D74" w14:textId="77777777" w:rsidR="004147FF" w:rsidRDefault="004147FF" w:rsidP="00FC4733">
            <w:pPr>
              <w:pStyle w:val="TAC"/>
              <w:rPr>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634C34CB" w14:textId="77777777" w:rsidR="004147FF" w:rsidRDefault="004147FF" w:rsidP="00FC4733">
            <w:pPr>
              <w:pStyle w:val="TAC"/>
              <w:rPr>
                <w:lang w:eastAsia="zh-CN"/>
              </w:rPr>
            </w:pPr>
          </w:p>
        </w:tc>
      </w:tr>
      <w:tr w:rsidR="004147FF" w14:paraId="11420A69"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6E7FAC90" w14:textId="77777777" w:rsidR="004147FF" w:rsidRDefault="004147FF" w:rsidP="00FC4733">
            <w:pPr>
              <w:pStyle w:val="TAC"/>
            </w:pPr>
            <w:r>
              <w:t>CA_n</w:t>
            </w:r>
            <w:r>
              <w:rPr>
                <w:rFonts w:hint="eastAsia"/>
                <w:lang w:eastAsia="zh-CN"/>
              </w:rPr>
              <w:t>1</w:t>
            </w:r>
            <w:r>
              <w:t>A-n7</w:t>
            </w:r>
            <w:r>
              <w:rPr>
                <w:rFonts w:hint="eastAsia"/>
                <w:lang w:eastAsia="zh-CN"/>
              </w:rPr>
              <w:t>8C</w:t>
            </w:r>
          </w:p>
        </w:tc>
        <w:tc>
          <w:tcPr>
            <w:tcW w:w="1840" w:type="dxa"/>
            <w:tcBorders>
              <w:top w:val="single" w:sz="4" w:space="0" w:color="auto"/>
              <w:left w:val="single" w:sz="4" w:space="0" w:color="auto"/>
              <w:bottom w:val="nil"/>
              <w:right w:val="single" w:sz="4" w:space="0" w:color="auto"/>
            </w:tcBorders>
            <w:vAlign w:val="center"/>
          </w:tcPr>
          <w:p w14:paraId="330C00C8" w14:textId="77777777" w:rsidR="004147FF" w:rsidRDefault="004147FF" w:rsidP="00FC4733">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6E86C4DB" w14:textId="31304AEE" w:rsidR="004147FF" w:rsidRDefault="004147FF" w:rsidP="00FC4733">
            <w:pPr>
              <w:pStyle w:val="TAC"/>
              <w:rPr>
                <w:vertAlign w:val="superscript"/>
                <w:lang w:val="fr-FR"/>
              </w:rPr>
            </w:pPr>
            <w:r>
              <w:rPr>
                <w:rFonts w:cs="Arial"/>
                <w:lang w:val="en-US" w:eastAsia="zh-CN"/>
              </w:rPr>
              <w:t>CA_n78C</w:t>
            </w:r>
            <w:r>
              <w:rPr>
                <w:vertAlign w:val="superscript"/>
                <w:lang w:val="fr-FR"/>
              </w:rPr>
              <w:t>8</w:t>
            </w:r>
            <w:ins w:id="16" w:author="Per Lindell" w:date="2025-11-03T10:09:00Z" w16du:dateUtc="2025-11-03T09:09:00Z">
              <w:r w:rsidR="006627FA">
                <w:rPr>
                  <w:vertAlign w:val="superscript"/>
                  <w:lang w:val="fr-FR"/>
                </w:rPr>
                <w:t>,9</w:t>
              </w:r>
            </w:ins>
          </w:p>
          <w:p w14:paraId="433AFB59" w14:textId="77777777" w:rsidR="004147FF" w:rsidRDefault="004147FF" w:rsidP="00FC4733">
            <w:pPr>
              <w:pStyle w:val="TAC"/>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rFonts w:eastAsiaTheme="minorEastAsia"/>
                <w:vertAlign w:val="superscript"/>
                <w:lang w:val="fr-FR" w:eastAsia="zh-CN"/>
              </w:rPr>
              <w:t>,14</w:t>
            </w:r>
          </w:p>
          <w:p w14:paraId="48C94D7D" w14:textId="77777777" w:rsidR="004147FF" w:rsidRDefault="004147FF" w:rsidP="00FC4733">
            <w:pPr>
              <w:pStyle w:val="TAC"/>
            </w:pPr>
          </w:p>
        </w:tc>
        <w:tc>
          <w:tcPr>
            <w:tcW w:w="580" w:type="dxa"/>
            <w:tcBorders>
              <w:top w:val="single" w:sz="4" w:space="0" w:color="auto"/>
              <w:left w:val="single" w:sz="4" w:space="0" w:color="auto"/>
              <w:right w:val="single" w:sz="4" w:space="0" w:color="auto"/>
            </w:tcBorders>
            <w:vAlign w:val="center"/>
          </w:tcPr>
          <w:p w14:paraId="6DAE8B2D"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1E2439"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6087AF" w14:textId="77777777" w:rsidR="004147FF" w:rsidRDefault="004147FF" w:rsidP="00FC4733">
            <w:pPr>
              <w:pStyle w:val="TAC"/>
              <w:rPr>
                <w:lang w:eastAsia="zh-CN"/>
              </w:rPr>
            </w:pPr>
            <w:r>
              <w:rPr>
                <w:rFonts w:hint="eastAsia"/>
                <w:lang w:eastAsia="zh-CN"/>
              </w:rPr>
              <w:t>0</w:t>
            </w:r>
          </w:p>
        </w:tc>
      </w:tr>
      <w:tr w:rsidR="004147FF" w14:paraId="68B5011E" w14:textId="77777777" w:rsidTr="00EF1A64">
        <w:trPr>
          <w:jc w:val="center"/>
        </w:trPr>
        <w:tc>
          <w:tcPr>
            <w:tcW w:w="1983" w:type="dxa"/>
            <w:tcBorders>
              <w:top w:val="nil"/>
              <w:left w:val="single" w:sz="4" w:space="0" w:color="auto"/>
              <w:bottom w:val="nil"/>
              <w:right w:val="single" w:sz="4" w:space="0" w:color="auto"/>
            </w:tcBorders>
            <w:vAlign w:val="center"/>
          </w:tcPr>
          <w:p w14:paraId="2D961CB6"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72D83F4A" w14:textId="77777777" w:rsidR="004147FF" w:rsidRDefault="004147FF" w:rsidP="00FC4733">
            <w:pPr>
              <w:pStyle w:val="TAC"/>
            </w:pPr>
          </w:p>
        </w:tc>
        <w:tc>
          <w:tcPr>
            <w:tcW w:w="580" w:type="dxa"/>
            <w:tcBorders>
              <w:top w:val="single" w:sz="4" w:space="0" w:color="auto"/>
              <w:left w:val="single" w:sz="4" w:space="0" w:color="auto"/>
              <w:right w:val="single" w:sz="4" w:space="0" w:color="auto"/>
            </w:tcBorders>
            <w:vAlign w:val="center"/>
          </w:tcPr>
          <w:p w14:paraId="6D00FD88"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0B29CA" w14:textId="77777777" w:rsidR="004147FF" w:rsidRDefault="004147FF" w:rsidP="00FC4733">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794F0D0F" w14:textId="77777777" w:rsidR="004147FF" w:rsidRDefault="004147FF" w:rsidP="00FC4733">
            <w:pPr>
              <w:pStyle w:val="TAC"/>
              <w:rPr>
                <w:lang w:eastAsia="zh-CN"/>
              </w:rPr>
            </w:pPr>
          </w:p>
        </w:tc>
      </w:tr>
      <w:tr w:rsidR="004147FF" w14:paraId="44E6AE50" w14:textId="77777777" w:rsidTr="00EF1A64">
        <w:trPr>
          <w:jc w:val="center"/>
        </w:trPr>
        <w:tc>
          <w:tcPr>
            <w:tcW w:w="1983" w:type="dxa"/>
            <w:tcBorders>
              <w:top w:val="nil"/>
              <w:left w:val="single" w:sz="4" w:space="0" w:color="auto"/>
              <w:bottom w:val="nil"/>
              <w:right w:val="single" w:sz="4" w:space="0" w:color="auto"/>
            </w:tcBorders>
            <w:vAlign w:val="center"/>
          </w:tcPr>
          <w:p w14:paraId="02F8C1BB"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1C2CD0A4"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7E4CF5C6"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7DA7BC" w14:textId="77777777" w:rsidR="004147FF" w:rsidRDefault="004147FF" w:rsidP="00FC4733">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1498CC6A" w14:textId="77777777" w:rsidR="004147FF" w:rsidRDefault="004147FF" w:rsidP="00FC4733">
            <w:pPr>
              <w:pStyle w:val="TAC"/>
              <w:rPr>
                <w:lang w:eastAsia="zh-CN"/>
              </w:rPr>
            </w:pPr>
            <w:r>
              <w:rPr>
                <w:rFonts w:hint="eastAsia"/>
                <w:lang w:eastAsia="zh-CN"/>
              </w:rPr>
              <w:t>1</w:t>
            </w:r>
          </w:p>
        </w:tc>
      </w:tr>
      <w:tr w:rsidR="004147FF" w14:paraId="0FEA624A" w14:textId="77777777" w:rsidTr="00EF1A64">
        <w:trPr>
          <w:jc w:val="center"/>
        </w:trPr>
        <w:tc>
          <w:tcPr>
            <w:tcW w:w="1983" w:type="dxa"/>
            <w:tcBorders>
              <w:top w:val="nil"/>
              <w:left w:val="single" w:sz="4" w:space="0" w:color="auto"/>
              <w:bottom w:val="nil"/>
              <w:right w:val="single" w:sz="4" w:space="0" w:color="auto"/>
            </w:tcBorders>
            <w:vAlign w:val="center"/>
          </w:tcPr>
          <w:p w14:paraId="60BA088E"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5BE71317"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4AD43B96" w14:textId="77777777" w:rsidR="004147FF" w:rsidRDefault="004147FF" w:rsidP="00FC4733">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FEC85A" w14:textId="77777777" w:rsidR="004147FF" w:rsidRDefault="004147FF" w:rsidP="00FC4733">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B58FCE3" w14:textId="77777777" w:rsidR="004147FF" w:rsidRDefault="004147FF" w:rsidP="00FC4733">
            <w:pPr>
              <w:pStyle w:val="TAC"/>
              <w:rPr>
                <w:lang w:eastAsia="zh-CN"/>
              </w:rPr>
            </w:pPr>
          </w:p>
        </w:tc>
      </w:tr>
      <w:tr w:rsidR="004147FF" w14:paraId="20F0796A" w14:textId="77777777" w:rsidTr="00EF1A64">
        <w:trPr>
          <w:jc w:val="center"/>
        </w:trPr>
        <w:tc>
          <w:tcPr>
            <w:tcW w:w="1983" w:type="dxa"/>
            <w:tcBorders>
              <w:top w:val="nil"/>
              <w:left w:val="single" w:sz="4" w:space="0" w:color="auto"/>
              <w:bottom w:val="nil"/>
              <w:right w:val="single" w:sz="4" w:space="0" w:color="auto"/>
            </w:tcBorders>
            <w:vAlign w:val="center"/>
          </w:tcPr>
          <w:p w14:paraId="2DC971D9"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242157D1"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2E32B96E"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0075E5" w14:textId="77777777" w:rsidR="004147FF" w:rsidRDefault="004147FF" w:rsidP="00FC4733">
            <w:pPr>
              <w:pStyle w:val="TAC"/>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BB7B03B" w14:textId="77777777" w:rsidR="004147FF" w:rsidRDefault="004147FF" w:rsidP="00FC4733">
            <w:pPr>
              <w:pStyle w:val="TAC"/>
              <w:rPr>
                <w:lang w:eastAsia="zh-CN"/>
              </w:rPr>
            </w:pPr>
            <w:r>
              <w:rPr>
                <w:rFonts w:hint="eastAsia"/>
                <w:lang w:eastAsia="zh-CN"/>
              </w:rPr>
              <w:t>2</w:t>
            </w:r>
          </w:p>
        </w:tc>
      </w:tr>
      <w:tr w:rsidR="004147FF" w14:paraId="309A5610" w14:textId="77777777" w:rsidTr="00EF1A64">
        <w:trPr>
          <w:jc w:val="center"/>
        </w:trPr>
        <w:tc>
          <w:tcPr>
            <w:tcW w:w="1983" w:type="dxa"/>
            <w:tcBorders>
              <w:top w:val="nil"/>
              <w:left w:val="single" w:sz="4" w:space="0" w:color="auto"/>
              <w:bottom w:val="nil"/>
              <w:right w:val="single" w:sz="4" w:space="0" w:color="auto"/>
            </w:tcBorders>
            <w:vAlign w:val="center"/>
          </w:tcPr>
          <w:p w14:paraId="446E90E7"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60B9CD00"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52FA6618" w14:textId="77777777" w:rsidR="004147FF" w:rsidRDefault="004147FF" w:rsidP="00FC4733">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B2B928A" w14:textId="77777777" w:rsidR="004147FF" w:rsidRDefault="004147FF" w:rsidP="00FC4733">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1A1A096" w14:textId="77777777" w:rsidR="004147FF" w:rsidRDefault="004147FF" w:rsidP="00FC4733">
            <w:pPr>
              <w:pStyle w:val="TAC"/>
              <w:rPr>
                <w:lang w:eastAsia="zh-CN"/>
              </w:rPr>
            </w:pPr>
          </w:p>
        </w:tc>
      </w:tr>
      <w:tr w:rsidR="004147FF" w14:paraId="096B8E3C" w14:textId="77777777" w:rsidTr="00EF1A64">
        <w:trPr>
          <w:jc w:val="center"/>
        </w:trPr>
        <w:tc>
          <w:tcPr>
            <w:tcW w:w="1983" w:type="dxa"/>
            <w:tcBorders>
              <w:top w:val="nil"/>
              <w:left w:val="single" w:sz="4" w:space="0" w:color="auto"/>
              <w:bottom w:val="nil"/>
              <w:right w:val="single" w:sz="4" w:space="0" w:color="auto"/>
            </w:tcBorders>
            <w:vAlign w:val="center"/>
          </w:tcPr>
          <w:p w14:paraId="2BE466CD"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74489448"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1F6D937E"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C01846" w14:textId="77777777" w:rsidR="004147FF" w:rsidRDefault="004147FF" w:rsidP="00FC4733">
            <w:pPr>
              <w:pStyle w:val="TAC"/>
              <w:rPr>
                <w:lang w:eastAsia="zh-CN" w:bidi="ar"/>
              </w:rPr>
            </w:pPr>
            <w:r>
              <w:rPr>
                <w:lang w:eastAsia="zh-CN" w:bidi="ar"/>
              </w:rPr>
              <w:t>5</w:t>
            </w:r>
            <w:r>
              <w:rPr>
                <w:rFonts w:hint="eastAsia"/>
                <w:lang w:eastAsia="zh-CN" w:bidi="ar"/>
              </w:rPr>
              <w:t xml:space="preserve">, </w:t>
            </w:r>
            <w:r>
              <w:rPr>
                <w:lang w:eastAsia="zh-CN" w:bidi="ar"/>
              </w:rPr>
              <w:t>10, 15, 20, 25, 30, 40, 50</w:t>
            </w:r>
          </w:p>
        </w:tc>
        <w:tc>
          <w:tcPr>
            <w:tcW w:w="1360" w:type="dxa"/>
            <w:tcBorders>
              <w:top w:val="single" w:sz="4" w:space="0" w:color="auto"/>
              <w:left w:val="single" w:sz="4" w:space="0" w:color="auto"/>
              <w:bottom w:val="nil"/>
              <w:right w:val="single" w:sz="4" w:space="0" w:color="auto"/>
            </w:tcBorders>
            <w:vAlign w:val="center"/>
          </w:tcPr>
          <w:p w14:paraId="6970048D" w14:textId="77777777" w:rsidR="004147FF" w:rsidRDefault="004147FF" w:rsidP="00FC4733">
            <w:pPr>
              <w:pStyle w:val="TAC"/>
              <w:rPr>
                <w:lang w:eastAsia="zh-CN"/>
              </w:rPr>
            </w:pPr>
            <w:r>
              <w:rPr>
                <w:lang w:eastAsia="zh-CN"/>
              </w:rPr>
              <w:t>3</w:t>
            </w:r>
          </w:p>
        </w:tc>
      </w:tr>
      <w:tr w:rsidR="004147FF" w14:paraId="4828DB28" w14:textId="77777777" w:rsidTr="00EF1A64">
        <w:trPr>
          <w:jc w:val="center"/>
        </w:trPr>
        <w:tc>
          <w:tcPr>
            <w:tcW w:w="1983" w:type="dxa"/>
            <w:tcBorders>
              <w:top w:val="nil"/>
              <w:left w:val="single" w:sz="4" w:space="0" w:color="auto"/>
              <w:bottom w:val="nil"/>
              <w:right w:val="single" w:sz="4" w:space="0" w:color="auto"/>
            </w:tcBorders>
            <w:vAlign w:val="center"/>
          </w:tcPr>
          <w:p w14:paraId="7E3C54AE"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6B89A2F3"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1A3D3B57" w14:textId="77777777" w:rsidR="004147FF" w:rsidRDefault="004147FF" w:rsidP="00FC4733">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A1A4435" w14:textId="77777777" w:rsidR="004147FF" w:rsidRDefault="004147FF" w:rsidP="00FC4733">
            <w:pPr>
              <w:pStyle w:val="TAC"/>
              <w:rPr>
                <w:lang w:eastAsia="zh-CN" w:bidi="ar"/>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1CB789A9" w14:textId="77777777" w:rsidR="004147FF" w:rsidRDefault="004147FF" w:rsidP="00FC4733">
            <w:pPr>
              <w:pStyle w:val="TAC"/>
              <w:rPr>
                <w:lang w:eastAsia="zh-CN"/>
              </w:rPr>
            </w:pPr>
          </w:p>
        </w:tc>
      </w:tr>
      <w:tr w:rsidR="004147FF" w14:paraId="0A84B1D9" w14:textId="77777777" w:rsidTr="00EF1A64">
        <w:trPr>
          <w:jc w:val="center"/>
        </w:trPr>
        <w:tc>
          <w:tcPr>
            <w:tcW w:w="1983" w:type="dxa"/>
            <w:tcBorders>
              <w:top w:val="nil"/>
              <w:left w:val="single" w:sz="4" w:space="0" w:color="auto"/>
              <w:bottom w:val="nil"/>
              <w:right w:val="single" w:sz="4" w:space="0" w:color="auto"/>
            </w:tcBorders>
            <w:vAlign w:val="center"/>
          </w:tcPr>
          <w:p w14:paraId="626C614D" w14:textId="77777777" w:rsidR="004147FF" w:rsidRDefault="004147FF" w:rsidP="00FC4733">
            <w:pPr>
              <w:pStyle w:val="TAC"/>
              <w:rPr>
                <w:lang w:eastAsia="zh-CN"/>
              </w:rPr>
            </w:pPr>
          </w:p>
        </w:tc>
        <w:tc>
          <w:tcPr>
            <w:tcW w:w="1840" w:type="dxa"/>
            <w:tcBorders>
              <w:top w:val="single" w:sz="4" w:space="0" w:color="auto"/>
              <w:left w:val="single" w:sz="4" w:space="0" w:color="auto"/>
              <w:bottom w:val="nil"/>
              <w:right w:val="single" w:sz="4" w:space="0" w:color="auto"/>
            </w:tcBorders>
            <w:vAlign w:val="center"/>
          </w:tcPr>
          <w:p w14:paraId="72DDA3A8" w14:textId="77777777" w:rsidR="004147FF" w:rsidRDefault="004147FF" w:rsidP="00FC4733">
            <w:pPr>
              <w:pStyle w:val="TAC"/>
              <w:rPr>
                <w:vertAlign w:val="superscript"/>
              </w:rPr>
            </w:pPr>
            <w:r>
              <w:rPr>
                <w:lang w:val="en-US" w:eastAsia="zh-CN"/>
              </w:rPr>
              <w:t>n78</w:t>
            </w:r>
            <w:r>
              <w:rPr>
                <w:vertAlign w:val="superscript"/>
              </w:rPr>
              <w:t>8</w:t>
            </w:r>
            <w:r>
              <w:rPr>
                <w:vertAlign w:val="superscript"/>
                <w:lang w:val="en-US" w:eastAsia="zh-CN"/>
              </w:rPr>
              <w:t>,9</w:t>
            </w:r>
          </w:p>
          <w:p w14:paraId="3BDC5852" w14:textId="3548CC3D" w:rsidR="004147FF" w:rsidRDefault="004147FF" w:rsidP="00FC4733">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r>
              <w:rPr>
                <w:vertAlign w:val="superscript"/>
              </w:rPr>
              <w:t>8</w:t>
            </w:r>
            <w:ins w:id="17" w:author="Per Lindell" w:date="2025-11-03T10:10:00Z" w16du:dateUtc="2025-11-03T09:10:00Z">
              <w:r w:rsidR="006627FA">
                <w:rPr>
                  <w:vertAlign w:val="superscript"/>
                </w:rPr>
                <w:t>,9</w:t>
              </w:r>
            </w:ins>
          </w:p>
          <w:p w14:paraId="0F351809" w14:textId="77777777" w:rsidR="004147FF" w:rsidRDefault="004147FF" w:rsidP="00FC4733">
            <w:pPr>
              <w:pStyle w:val="TAC"/>
              <w:rPr>
                <w:vertAlign w:val="superscript"/>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r>
              <w:rPr>
                <w:vertAlign w:val="superscript"/>
                <w:lang w:val="en-US"/>
              </w:rPr>
              <w:t>8,14</w:t>
            </w:r>
          </w:p>
          <w:p w14:paraId="02E7C75F" w14:textId="77777777" w:rsidR="004147FF" w:rsidRDefault="004147FF" w:rsidP="00FC4733">
            <w:pPr>
              <w:pStyle w:val="TAC"/>
              <w:rPr>
                <w:lang w:eastAsia="zh-CN"/>
              </w:rPr>
            </w:pPr>
            <w:r>
              <w:rPr>
                <w:lang w:val="en-US"/>
              </w:rPr>
              <w:t>CA_n</w:t>
            </w:r>
            <w:r>
              <w:rPr>
                <w:rFonts w:hint="eastAsia"/>
                <w:lang w:val="en-US" w:eastAsia="zh-CN"/>
              </w:rPr>
              <w:t>1</w:t>
            </w:r>
            <w:r>
              <w:rPr>
                <w:lang w:val="en-US"/>
              </w:rPr>
              <w:t>A-n7</w:t>
            </w:r>
            <w:r>
              <w:rPr>
                <w:rFonts w:hint="eastAsia"/>
                <w:lang w:val="en-US" w:eastAsia="zh-CN"/>
              </w:rPr>
              <w:t>8C</w:t>
            </w:r>
          </w:p>
        </w:tc>
        <w:tc>
          <w:tcPr>
            <w:tcW w:w="580" w:type="dxa"/>
            <w:tcBorders>
              <w:left w:val="single" w:sz="4" w:space="0" w:color="auto"/>
              <w:bottom w:val="single" w:sz="4" w:space="0" w:color="auto"/>
              <w:right w:val="single" w:sz="4" w:space="0" w:color="auto"/>
            </w:tcBorders>
            <w:vAlign w:val="center"/>
          </w:tcPr>
          <w:p w14:paraId="10D84089"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308403" w14:textId="77777777" w:rsidR="004147FF" w:rsidRDefault="004147FF" w:rsidP="00FC4733">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0745596F" w14:textId="77777777" w:rsidR="004147FF" w:rsidRDefault="004147FF" w:rsidP="00FC4733">
            <w:pPr>
              <w:pStyle w:val="TAC"/>
              <w:rPr>
                <w:lang w:eastAsia="zh-CN"/>
              </w:rPr>
            </w:pPr>
            <w:r>
              <w:rPr>
                <w:rFonts w:hint="eastAsia"/>
                <w:lang w:eastAsia="zh-CN"/>
              </w:rPr>
              <w:t>4</w:t>
            </w:r>
            <w:r>
              <w:rPr>
                <w:lang w:eastAsia="zh-CN"/>
              </w:rPr>
              <w:t xml:space="preserve"> and 5</w:t>
            </w:r>
          </w:p>
        </w:tc>
      </w:tr>
      <w:tr w:rsidR="004147FF" w14:paraId="243AA8B8"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1FA77FFD"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77E5E28D"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49312CAA"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8B4FE5" w14:textId="77777777" w:rsidR="004147FF" w:rsidRDefault="004147FF" w:rsidP="00FC4733">
            <w:pPr>
              <w:pStyle w:val="TAC"/>
              <w:rPr>
                <w:lang w:eastAsia="zh-CN" w:bidi="ar"/>
              </w:rPr>
            </w:pPr>
            <w:r>
              <w:rPr>
                <w:rFonts w:cs="Arial" w:hint="eastAsia"/>
                <w:lang w:eastAsia="zh-CN" w:bidi="ar"/>
              </w:rPr>
              <w:t>CA_n</w:t>
            </w:r>
            <w:r>
              <w:rPr>
                <w:rFonts w:cs="Arial"/>
                <w:lang w:eastAsia="zh-CN" w:bidi="ar"/>
              </w:rPr>
              <w:t>78C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4184F1BD" w14:textId="77777777" w:rsidR="004147FF" w:rsidRDefault="004147FF" w:rsidP="00FC4733">
            <w:pPr>
              <w:pStyle w:val="TAC"/>
              <w:rPr>
                <w:lang w:eastAsia="zh-CN"/>
              </w:rPr>
            </w:pPr>
          </w:p>
        </w:tc>
      </w:tr>
      <w:tr w:rsidR="004147FF" w14:paraId="0AEC4D60"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79675223" w14:textId="77777777" w:rsidR="004147FF" w:rsidRDefault="004147FF" w:rsidP="00FC4733">
            <w:pPr>
              <w:pStyle w:val="TAC"/>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840" w:type="dxa"/>
            <w:tcBorders>
              <w:top w:val="single" w:sz="4" w:space="0" w:color="auto"/>
              <w:left w:val="single" w:sz="4" w:space="0" w:color="auto"/>
              <w:bottom w:val="nil"/>
              <w:right w:val="single" w:sz="4" w:space="0" w:color="auto"/>
            </w:tcBorders>
            <w:vAlign w:val="center"/>
          </w:tcPr>
          <w:p w14:paraId="0BC70ADE" w14:textId="77777777" w:rsidR="004147FF" w:rsidRDefault="004147FF" w:rsidP="00FC4733">
            <w:pPr>
              <w:pStyle w:val="TAC"/>
              <w:rPr>
                <w:rFonts w:eastAsia="Yu Mincho"/>
                <w:lang w:eastAsia="ja-JP"/>
              </w:rPr>
            </w:pPr>
            <w:r>
              <w:rPr>
                <w:rFonts w:eastAsia="Yu Mincho"/>
                <w:lang w:eastAsia="ja-JP"/>
              </w:rPr>
              <w:t>CA_n78C</w:t>
            </w:r>
          </w:p>
          <w:p w14:paraId="6DF8ADC1" w14:textId="77777777" w:rsidR="004147FF" w:rsidRDefault="004147FF" w:rsidP="00FC4733">
            <w:pPr>
              <w:pStyle w:val="TAC"/>
              <w:rPr>
                <w:lang w:eastAsia="zh-CN"/>
              </w:rPr>
            </w:pPr>
            <w:r>
              <w:rPr>
                <w:rFonts w:eastAsia="Yu Mincho"/>
                <w:lang w:eastAsia="ja-JP"/>
              </w:rPr>
              <w:t>CA_n1A-n78A</w:t>
            </w:r>
          </w:p>
        </w:tc>
        <w:tc>
          <w:tcPr>
            <w:tcW w:w="580" w:type="dxa"/>
            <w:tcBorders>
              <w:left w:val="single" w:sz="4" w:space="0" w:color="auto"/>
              <w:bottom w:val="single" w:sz="4" w:space="0" w:color="auto"/>
              <w:right w:val="single" w:sz="4" w:space="0" w:color="auto"/>
            </w:tcBorders>
            <w:vAlign w:val="center"/>
          </w:tcPr>
          <w:p w14:paraId="782EAD69" w14:textId="77777777" w:rsidR="004147FF" w:rsidRDefault="004147FF" w:rsidP="00FC4733">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BF8F5B" w14:textId="77777777" w:rsidR="004147FF" w:rsidRDefault="004147FF" w:rsidP="00FC4733">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1CEB536D" w14:textId="77777777" w:rsidR="004147FF" w:rsidRDefault="004147FF" w:rsidP="00FC4733">
            <w:pPr>
              <w:pStyle w:val="TAC"/>
              <w:rPr>
                <w:lang w:eastAsia="zh-CN"/>
              </w:rPr>
            </w:pPr>
            <w:r>
              <w:rPr>
                <w:rFonts w:hint="eastAsia"/>
                <w:lang w:val="en-US" w:eastAsia="zh-CN"/>
              </w:rPr>
              <w:t>0</w:t>
            </w:r>
          </w:p>
        </w:tc>
      </w:tr>
      <w:tr w:rsidR="004147FF" w14:paraId="2CCA1063" w14:textId="77777777" w:rsidTr="00EF1A64">
        <w:trPr>
          <w:jc w:val="center"/>
        </w:trPr>
        <w:tc>
          <w:tcPr>
            <w:tcW w:w="1983" w:type="dxa"/>
            <w:tcBorders>
              <w:top w:val="nil"/>
              <w:left w:val="single" w:sz="4" w:space="0" w:color="auto"/>
              <w:bottom w:val="nil"/>
              <w:right w:val="single" w:sz="4" w:space="0" w:color="auto"/>
            </w:tcBorders>
            <w:vAlign w:val="center"/>
          </w:tcPr>
          <w:p w14:paraId="26610802"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737D0E0A" w14:textId="77777777" w:rsidR="004147FF" w:rsidRDefault="004147FF" w:rsidP="00FC4733">
            <w:pPr>
              <w:pStyle w:val="TAC"/>
              <w:rPr>
                <w:lang w:eastAsia="zh-CN"/>
              </w:rPr>
            </w:pPr>
          </w:p>
        </w:tc>
        <w:tc>
          <w:tcPr>
            <w:tcW w:w="580" w:type="dxa"/>
            <w:tcBorders>
              <w:left w:val="single" w:sz="4" w:space="0" w:color="auto"/>
              <w:bottom w:val="single" w:sz="4" w:space="0" w:color="auto"/>
              <w:right w:val="single" w:sz="4" w:space="0" w:color="auto"/>
            </w:tcBorders>
            <w:vAlign w:val="center"/>
          </w:tcPr>
          <w:p w14:paraId="1F908341" w14:textId="77777777" w:rsidR="004147FF" w:rsidRDefault="004147FF" w:rsidP="00FC4733">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082491" w14:textId="77777777" w:rsidR="004147FF" w:rsidRDefault="004147FF" w:rsidP="00FC4733">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vAlign w:val="center"/>
          </w:tcPr>
          <w:p w14:paraId="016F7AE3" w14:textId="77777777" w:rsidR="004147FF" w:rsidRDefault="004147FF" w:rsidP="00FC4733">
            <w:pPr>
              <w:pStyle w:val="TAC"/>
              <w:rPr>
                <w:lang w:eastAsia="zh-CN"/>
              </w:rPr>
            </w:pPr>
          </w:p>
        </w:tc>
      </w:tr>
      <w:tr w:rsidR="004147FF" w14:paraId="7DE6A94E"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5EE3691A" w14:textId="77777777" w:rsidR="004147FF" w:rsidRDefault="004147FF" w:rsidP="00FC4733">
            <w:pPr>
              <w:pStyle w:val="TAC"/>
            </w:pPr>
            <w:r>
              <w:rPr>
                <w:lang w:eastAsia="zh-CN"/>
              </w:rPr>
              <w:t>CA_n1(2A)-n</w:t>
            </w:r>
            <w:r>
              <w:rPr>
                <w:rFonts w:hint="eastAsia"/>
                <w:lang w:eastAsia="zh-CN"/>
              </w:rPr>
              <w:t>78</w:t>
            </w:r>
            <w:r>
              <w:rPr>
                <w:lang w:eastAsia="zh-CN"/>
              </w:rPr>
              <w:t>A</w:t>
            </w:r>
          </w:p>
        </w:tc>
        <w:tc>
          <w:tcPr>
            <w:tcW w:w="1840" w:type="dxa"/>
            <w:tcBorders>
              <w:top w:val="single" w:sz="4" w:space="0" w:color="auto"/>
              <w:left w:val="single" w:sz="4" w:space="0" w:color="auto"/>
              <w:bottom w:val="nil"/>
              <w:right w:val="single" w:sz="4" w:space="0" w:color="auto"/>
            </w:tcBorders>
            <w:vAlign w:val="center"/>
          </w:tcPr>
          <w:p w14:paraId="5543E632" w14:textId="77777777" w:rsidR="004147FF" w:rsidRDefault="004147FF" w:rsidP="00FC4733">
            <w:pPr>
              <w:pStyle w:val="TAC"/>
            </w:pPr>
            <w:r>
              <w:rPr>
                <w:rFonts w:hint="eastAsia"/>
                <w:lang w:eastAsia="zh-CN"/>
              </w:rPr>
              <w:t>-</w:t>
            </w:r>
          </w:p>
        </w:tc>
        <w:tc>
          <w:tcPr>
            <w:tcW w:w="580" w:type="dxa"/>
            <w:tcBorders>
              <w:left w:val="single" w:sz="4" w:space="0" w:color="auto"/>
              <w:bottom w:val="single" w:sz="4" w:space="0" w:color="auto"/>
              <w:right w:val="single" w:sz="4" w:space="0" w:color="auto"/>
            </w:tcBorders>
            <w:vAlign w:val="center"/>
          </w:tcPr>
          <w:p w14:paraId="28E2E2EF"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28AB57" w14:textId="77777777" w:rsidR="004147FF" w:rsidRDefault="004147FF" w:rsidP="00FC4733">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A41EB24" w14:textId="77777777" w:rsidR="004147FF" w:rsidRDefault="004147FF" w:rsidP="00FC4733">
            <w:pPr>
              <w:pStyle w:val="TAC"/>
              <w:rPr>
                <w:lang w:eastAsia="zh-CN"/>
              </w:rPr>
            </w:pPr>
            <w:r>
              <w:rPr>
                <w:rFonts w:hint="eastAsia"/>
                <w:lang w:eastAsia="zh-CN"/>
              </w:rPr>
              <w:t>0</w:t>
            </w:r>
          </w:p>
        </w:tc>
      </w:tr>
      <w:tr w:rsidR="004147FF" w14:paraId="48522A69" w14:textId="77777777" w:rsidTr="00EF1A64">
        <w:trPr>
          <w:jc w:val="center"/>
        </w:trPr>
        <w:tc>
          <w:tcPr>
            <w:tcW w:w="1983" w:type="dxa"/>
            <w:tcBorders>
              <w:top w:val="nil"/>
              <w:left w:val="single" w:sz="4" w:space="0" w:color="auto"/>
              <w:bottom w:val="nil"/>
              <w:right w:val="single" w:sz="4" w:space="0" w:color="auto"/>
            </w:tcBorders>
            <w:vAlign w:val="center"/>
          </w:tcPr>
          <w:p w14:paraId="14F9FE63"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55A0E8EA"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191447C1"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117C6C" w14:textId="77777777" w:rsidR="004147FF" w:rsidRDefault="004147FF" w:rsidP="00FC4733">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DF15BF" w14:textId="77777777" w:rsidR="004147FF" w:rsidRDefault="004147FF" w:rsidP="00FC4733">
            <w:pPr>
              <w:pStyle w:val="TAC"/>
              <w:rPr>
                <w:lang w:eastAsia="zh-CN"/>
              </w:rPr>
            </w:pPr>
          </w:p>
        </w:tc>
      </w:tr>
      <w:tr w:rsidR="004147FF" w14:paraId="5E7099D9"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1331D8D0" w14:textId="77777777" w:rsidR="004147FF" w:rsidRDefault="004147FF" w:rsidP="00FC4733">
            <w:pPr>
              <w:pStyle w:val="TAC"/>
            </w:pPr>
            <w:bookmarkStart w:id="18" w:name="OLE_LINK9"/>
            <w:r>
              <w:t>CA_n</w:t>
            </w:r>
            <w:r>
              <w:rPr>
                <w:rFonts w:hint="eastAsia"/>
                <w:lang w:eastAsia="zh-CN"/>
              </w:rPr>
              <w:t>1</w:t>
            </w:r>
            <w:r>
              <w:t>A-n7</w:t>
            </w:r>
            <w:r>
              <w:rPr>
                <w:rFonts w:hint="eastAsia"/>
                <w:lang w:eastAsia="zh-CN"/>
              </w:rPr>
              <w:t>9</w:t>
            </w:r>
            <w:r>
              <w:t>A</w:t>
            </w:r>
            <w:bookmarkEnd w:id="18"/>
          </w:p>
        </w:tc>
        <w:tc>
          <w:tcPr>
            <w:tcW w:w="1840" w:type="dxa"/>
            <w:tcBorders>
              <w:top w:val="single" w:sz="4" w:space="0" w:color="auto"/>
              <w:left w:val="single" w:sz="4" w:space="0" w:color="auto"/>
              <w:bottom w:val="nil"/>
              <w:right w:val="single" w:sz="4" w:space="0" w:color="auto"/>
            </w:tcBorders>
            <w:vAlign w:val="center"/>
          </w:tcPr>
          <w:p w14:paraId="7A574ECB" w14:textId="77777777" w:rsidR="004147FF" w:rsidRDefault="004147FF" w:rsidP="00FC4733">
            <w:pPr>
              <w:pStyle w:val="TAC"/>
              <w:rPr>
                <w:rFonts w:eastAsiaTheme="minorEastAsia"/>
                <w:lang w:eastAsia="zh-CN"/>
              </w:rPr>
            </w:pPr>
            <w:r>
              <w:rPr>
                <w:rFonts w:eastAsiaTheme="minorEastAsia" w:hint="eastAsia"/>
                <w:lang w:eastAsia="zh-CN"/>
              </w:rPr>
              <w:t>n</w:t>
            </w:r>
            <w:r>
              <w:rPr>
                <w:rFonts w:eastAsiaTheme="minorEastAsia"/>
                <w:lang w:eastAsia="zh-CN"/>
              </w:rPr>
              <w:t>79</w:t>
            </w:r>
            <w:r>
              <w:rPr>
                <w:rFonts w:eastAsiaTheme="minorEastAsia"/>
                <w:vertAlign w:val="superscript"/>
                <w:lang w:eastAsia="zh-CN"/>
              </w:rPr>
              <w:t>8,9</w:t>
            </w:r>
          </w:p>
          <w:p w14:paraId="0276BA89" w14:textId="77777777" w:rsidR="004147FF" w:rsidRDefault="004147FF" w:rsidP="00FC4733">
            <w:pPr>
              <w:pStyle w:val="TAC"/>
            </w:pPr>
            <w:r>
              <w:rPr>
                <w:rFonts w:eastAsiaTheme="minorEastAsia"/>
              </w:rPr>
              <w:t>CA_n</w:t>
            </w:r>
            <w:r>
              <w:rPr>
                <w:rFonts w:eastAsiaTheme="minorEastAsia" w:hint="eastAsia"/>
                <w:lang w:eastAsia="zh-CN"/>
              </w:rPr>
              <w:t>1</w:t>
            </w:r>
            <w:r>
              <w:rPr>
                <w:rFonts w:eastAsiaTheme="minorEastAsia"/>
              </w:rPr>
              <w:t>A-n7</w:t>
            </w:r>
            <w:r>
              <w:rPr>
                <w:rFonts w:eastAsiaTheme="minorEastAsia" w:hint="eastAsia"/>
                <w:lang w:eastAsia="zh-CN"/>
              </w:rPr>
              <w:t>9</w:t>
            </w:r>
            <w:r>
              <w:rPr>
                <w:rFonts w:eastAsiaTheme="minorEastAsia"/>
              </w:rPr>
              <w:t>A</w:t>
            </w:r>
            <w:r>
              <w:rPr>
                <w:rFonts w:eastAsiaTheme="minorEastAsia"/>
                <w:vertAlign w:val="superscript"/>
                <w:lang w:eastAsia="zh-CN"/>
              </w:rPr>
              <w:t>8</w:t>
            </w:r>
          </w:p>
        </w:tc>
        <w:tc>
          <w:tcPr>
            <w:tcW w:w="580" w:type="dxa"/>
            <w:tcBorders>
              <w:left w:val="single" w:sz="4" w:space="0" w:color="auto"/>
              <w:bottom w:val="single" w:sz="4" w:space="0" w:color="auto"/>
              <w:right w:val="single" w:sz="4" w:space="0" w:color="auto"/>
            </w:tcBorders>
            <w:vAlign w:val="center"/>
          </w:tcPr>
          <w:p w14:paraId="1FDEC5C1"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55487E"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CAF047" w14:textId="77777777" w:rsidR="004147FF" w:rsidRDefault="004147FF" w:rsidP="00FC4733">
            <w:pPr>
              <w:pStyle w:val="TAC"/>
              <w:rPr>
                <w:lang w:eastAsia="zh-CN"/>
              </w:rPr>
            </w:pPr>
            <w:r>
              <w:rPr>
                <w:rFonts w:hint="eastAsia"/>
                <w:lang w:eastAsia="zh-CN"/>
              </w:rPr>
              <w:t>0</w:t>
            </w:r>
          </w:p>
        </w:tc>
      </w:tr>
      <w:tr w:rsidR="004147FF" w14:paraId="51AB7470" w14:textId="77777777" w:rsidTr="00EF1A64">
        <w:trPr>
          <w:jc w:val="center"/>
        </w:trPr>
        <w:tc>
          <w:tcPr>
            <w:tcW w:w="1983" w:type="dxa"/>
            <w:tcBorders>
              <w:top w:val="nil"/>
              <w:left w:val="single" w:sz="4" w:space="0" w:color="auto"/>
              <w:bottom w:val="nil"/>
              <w:right w:val="single" w:sz="4" w:space="0" w:color="auto"/>
            </w:tcBorders>
            <w:vAlign w:val="center"/>
          </w:tcPr>
          <w:p w14:paraId="20CB13AB"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29BE47F0"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03DA7A3D" w14:textId="77777777" w:rsidR="004147FF" w:rsidRDefault="004147FF" w:rsidP="00FC4733">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90248A" w14:textId="77777777" w:rsidR="004147FF" w:rsidRDefault="004147FF" w:rsidP="00FC4733">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7D6ACAF" w14:textId="77777777" w:rsidR="004147FF" w:rsidRDefault="004147FF" w:rsidP="00FC4733">
            <w:pPr>
              <w:pStyle w:val="TAC"/>
              <w:rPr>
                <w:lang w:eastAsia="zh-CN"/>
              </w:rPr>
            </w:pPr>
          </w:p>
        </w:tc>
      </w:tr>
      <w:tr w:rsidR="004147FF" w14:paraId="6F00D1DC" w14:textId="77777777" w:rsidTr="00EF1A64">
        <w:trPr>
          <w:jc w:val="center"/>
        </w:trPr>
        <w:tc>
          <w:tcPr>
            <w:tcW w:w="1983" w:type="dxa"/>
            <w:tcBorders>
              <w:top w:val="nil"/>
              <w:left w:val="single" w:sz="4" w:space="0" w:color="auto"/>
              <w:bottom w:val="nil"/>
              <w:right w:val="single" w:sz="4" w:space="0" w:color="auto"/>
            </w:tcBorders>
            <w:vAlign w:val="center"/>
          </w:tcPr>
          <w:p w14:paraId="399ED5BD" w14:textId="77777777" w:rsidR="004147FF" w:rsidRDefault="004147FF" w:rsidP="00FC4733">
            <w:pPr>
              <w:pStyle w:val="TAC"/>
            </w:pPr>
          </w:p>
        </w:tc>
        <w:tc>
          <w:tcPr>
            <w:tcW w:w="1840" w:type="dxa"/>
            <w:tcBorders>
              <w:top w:val="nil"/>
              <w:left w:val="single" w:sz="4" w:space="0" w:color="auto"/>
              <w:bottom w:val="nil"/>
              <w:right w:val="single" w:sz="4" w:space="0" w:color="auto"/>
            </w:tcBorders>
            <w:vAlign w:val="center"/>
          </w:tcPr>
          <w:p w14:paraId="1D7A8077"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7F9F0FAC" w14:textId="77777777" w:rsidR="004147FF" w:rsidRDefault="004147FF" w:rsidP="00FC4733">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292D67" w14:textId="77777777" w:rsidR="004147FF" w:rsidRDefault="004147FF" w:rsidP="00FC4733">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0ABF7BE6" w14:textId="77777777" w:rsidR="004147FF" w:rsidRDefault="004147FF" w:rsidP="00FC4733">
            <w:pPr>
              <w:pStyle w:val="TAC"/>
              <w:rPr>
                <w:rFonts w:cs="Arial"/>
                <w:lang w:eastAsia="zh-CN" w:bidi="ar"/>
              </w:rPr>
            </w:pPr>
            <w:r>
              <w:rPr>
                <w:rFonts w:cs="Arial" w:hint="eastAsia"/>
                <w:lang w:eastAsia="zh-CN" w:bidi="ar"/>
              </w:rPr>
              <w:t>4</w:t>
            </w:r>
            <w:r>
              <w:rPr>
                <w:rFonts w:cs="Arial"/>
                <w:lang w:eastAsia="zh-CN" w:bidi="ar"/>
              </w:rPr>
              <w:t xml:space="preserve"> and 5</w:t>
            </w:r>
          </w:p>
        </w:tc>
      </w:tr>
      <w:tr w:rsidR="004147FF" w14:paraId="7901D98F"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0D7FE4AE" w14:textId="77777777" w:rsidR="004147FF" w:rsidRDefault="004147FF" w:rsidP="00FC4733">
            <w:pPr>
              <w:pStyle w:val="TAC"/>
            </w:pPr>
          </w:p>
        </w:tc>
        <w:tc>
          <w:tcPr>
            <w:tcW w:w="1840" w:type="dxa"/>
            <w:tcBorders>
              <w:top w:val="nil"/>
              <w:left w:val="single" w:sz="4" w:space="0" w:color="auto"/>
              <w:bottom w:val="single" w:sz="4" w:space="0" w:color="auto"/>
              <w:right w:val="single" w:sz="4" w:space="0" w:color="auto"/>
            </w:tcBorders>
            <w:vAlign w:val="center"/>
          </w:tcPr>
          <w:p w14:paraId="7E748F25" w14:textId="77777777" w:rsidR="004147FF" w:rsidRDefault="004147FF" w:rsidP="00FC4733">
            <w:pPr>
              <w:pStyle w:val="TAC"/>
            </w:pPr>
          </w:p>
        </w:tc>
        <w:tc>
          <w:tcPr>
            <w:tcW w:w="580" w:type="dxa"/>
            <w:tcBorders>
              <w:left w:val="single" w:sz="4" w:space="0" w:color="auto"/>
              <w:bottom w:val="single" w:sz="4" w:space="0" w:color="auto"/>
              <w:right w:val="single" w:sz="4" w:space="0" w:color="auto"/>
            </w:tcBorders>
            <w:vAlign w:val="center"/>
          </w:tcPr>
          <w:p w14:paraId="58A47786" w14:textId="77777777" w:rsidR="004147FF" w:rsidRDefault="004147FF" w:rsidP="00FC4733">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88A3DE6" w14:textId="77777777" w:rsidR="004147FF" w:rsidRDefault="004147FF" w:rsidP="00FC4733">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A7581D0" w14:textId="77777777" w:rsidR="004147FF" w:rsidRDefault="004147FF" w:rsidP="00FC4733">
            <w:pPr>
              <w:pStyle w:val="TAC"/>
              <w:rPr>
                <w:rFonts w:cs="Arial"/>
                <w:lang w:eastAsia="zh-CN" w:bidi="ar"/>
              </w:rPr>
            </w:pPr>
          </w:p>
        </w:tc>
      </w:tr>
      <w:tr w:rsidR="004147FF" w14:paraId="7CE84213"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57042A59" w14:textId="77777777" w:rsidR="004147FF" w:rsidRDefault="004147FF" w:rsidP="00FC4733">
            <w:pPr>
              <w:pStyle w:val="TAC"/>
              <w:rPr>
                <w:lang w:eastAsia="zh-CN"/>
              </w:rPr>
            </w:pPr>
            <w:r>
              <w:t>CA_n</w:t>
            </w:r>
            <w:r>
              <w:rPr>
                <w:rFonts w:hint="eastAsia"/>
                <w:lang w:eastAsia="zh-CN"/>
              </w:rPr>
              <w:t>1</w:t>
            </w:r>
            <w:r>
              <w:t>A-n7</w:t>
            </w:r>
            <w:r>
              <w:rPr>
                <w:rFonts w:hint="eastAsia"/>
                <w:lang w:eastAsia="zh-CN"/>
              </w:rPr>
              <w:t>9C</w:t>
            </w:r>
          </w:p>
        </w:tc>
        <w:tc>
          <w:tcPr>
            <w:tcW w:w="1840" w:type="dxa"/>
            <w:tcBorders>
              <w:top w:val="single" w:sz="4" w:space="0" w:color="auto"/>
              <w:left w:val="single" w:sz="4" w:space="0" w:color="auto"/>
              <w:bottom w:val="nil"/>
              <w:right w:val="single" w:sz="4" w:space="0" w:color="auto"/>
            </w:tcBorders>
            <w:vAlign w:val="center"/>
          </w:tcPr>
          <w:p w14:paraId="55D98BA5" w14:textId="77777777" w:rsidR="004147FF" w:rsidRDefault="004147FF" w:rsidP="00FC4733">
            <w:pPr>
              <w:pStyle w:val="TAC"/>
              <w:rPr>
                <w:lang w:eastAsia="zh-CN"/>
              </w:rPr>
            </w:pPr>
            <w:r>
              <w:t>CA_n</w:t>
            </w:r>
            <w:r>
              <w:rPr>
                <w:rFonts w:hint="eastAsia"/>
                <w:lang w:eastAsia="zh-CN"/>
              </w:rPr>
              <w:t>1</w:t>
            </w:r>
            <w:r>
              <w:t>A-n7</w:t>
            </w:r>
            <w:r>
              <w:rPr>
                <w:rFonts w:hint="eastAsia"/>
                <w:lang w:eastAsia="zh-CN"/>
              </w:rPr>
              <w:t>9</w:t>
            </w:r>
            <w:r>
              <w:t>A</w:t>
            </w:r>
          </w:p>
        </w:tc>
        <w:tc>
          <w:tcPr>
            <w:tcW w:w="580" w:type="dxa"/>
            <w:tcBorders>
              <w:top w:val="single" w:sz="4" w:space="0" w:color="auto"/>
              <w:left w:val="single" w:sz="4" w:space="0" w:color="auto"/>
              <w:right w:val="single" w:sz="4" w:space="0" w:color="auto"/>
            </w:tcBorders>
            <w:vAlign w:val="center"/>
          </w:tcPr>
          <w:p w14:paraId="15CF27B0"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32503F"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3D5B66" w14:textId="77777777" w:rsidR="004147FF" w:rsidRDefault="004147FF" w:rsidP="00FC4733">
            <w:pPr>
              <w:pStyle w:val="TAC"/>
              <w:rPr>
                <w:lang w:eastAsia="zh-CN"/>
              </w:rPr>
            </w:pPr>
            <w:r>
              <w:rPr>
                <w:rFonts w:hint="eastAsia"/>
                <w:lang w:eastAsia="zh-CN"/>
              </w:rPr>
              <w:t>0</w:t>
            </w:r>
          </w:p>
        </w:tc>
      </w:tr>
      <w:tr w:rsidR="004147FF" w14:paraId="1AD88374" w14:textId="77777777" w:rsidTr="00EF1A64">
        <w:trPr>
          <w:jc w:val="center"/>
        </w:trPr>
        <w:tc>
          <w:tcPr>
            <w:tcW w:w="1983" w:type="dxa"/>
            <w:tcBorders>
              <w:top w:val="nil"/>
              <w:left w:val="single" w:sz="4" w:space="0" w:color="auto"/>
              <w:bottom w:val="nil"/>
              <w:right w:val="single" w:sz="4" w:space="0" w:color="auto"/>
            </w:tcBorders>
            <w:vAlign w:val="center"/>
          </w:tcPr>
          <w:p w14:paraId="753BD400"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13410302"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401D12B5" w14:textId="77777777" w:rsidR="004147FF" w:rsidRDefault="004147FF" w:rsidP="00FC4733">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637F53" w14:textId="77777777" w:rsidR="004147FF" w:rsidRDefault="004147FF" w:rsidP="00FC4733">
            <w:pPr>
              <w:pStyle w:val="TAC"/>
              <w:rPr>
                <w:lang w:eastAsia="zh-CN"/>
              </w:rPr>
            </w:pPr>
            <w:r>
              <w:rPr>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2185744" w14:textId="77777777" w:rsidR="004147FF" w:rsidRDefault="004147FF" w:rsidP="00FC4733">
            <w:pPr>
              <w:pStyle w:val="TAC"/>
              <w:rPr>
                <w:lang w:eastAsia="zh-CN"/>
              </w:rPr>
            </w:pPr>
          </w:p>
        </w:tc>
      </w:tr>
      <w:tr w:rsidR="004147FF" w14:paraId="5B6A3D05" w14:textId="77777777" w:rsidTr="00EF1A64">
        <w:trPr>
          <w:jc w:val="center"/>
        </w:trPr>
        <w:tc>
          <w:tcPr>
            <w:tcW w:w="1983" w:type="dxa"/>
            <w:tcBorders>
              <w:top w:val="nil"/>
              <w:left w:val="single" w:sz="4" w:space="0" w:color="auto"/>
              <w:bottom w:val="nil"/>
              <w:right w:val="single" w:sz="4" w:space="0" w:color="auto"/>
            </w:tcBorders>
            <w:vAlign w:val="center"/>
          </w:tcPr>
          <w:p w14:paraId="7F37B202"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16B4F1C3"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36AB8335" w14:textId="77777777" w:rsidR="004147FF" w:rsidRDefault="004147FF" w:rsidP="00FC4733">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D55906" w14:textId="77777777" w:rsidR="004147FF" w:rsidRDefault="004147FF" w:rsidP="00FC4733">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4FC5340A" w14:textId="77777777" w:rsidR="004147FF" w:rsidRDefault="004147FF" w:rsidP="00FC4733">
            <w:pPr>
              <w:pStyle w:val="TAC"/>
              <w:rPr>
                <w:rFonts w:cs="Arial"/>
                <w:lang w:eastAsia="zh-CN" w:bidi="ar"/>
              </w:rPr>
            </w:pPr>
            <w:r>
              <w:rPr>
                <w:rFonts w:cs="Arial" w:hint="eastAsia"/>
                <w:lang w:eastAsia="zh-CN" w:bidi="ar"/>
              </w:rPr>
              <w:t>4</w:t>
            </w:r>
            <w:r>
              <w:rPr>
                <w:rFonts w:cs="Arial"/>
                <w:lang w:eastAsia="zh-CN" w:bidi="ar"/>
              </w:rPr>
              <w:t xml:space="preserve"> and 5</w:t>
            </w:r>
          </w:p>
        </w:tc>
      </w:tr>
      <w:tr w:rsidR="004147FF" w14:paraId="6485D822"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15B3DD68"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3041AA89" w14:textId="77777777" w:rsidR="004147FF" w:rsidRDefault="004147FF" w:rsidP="00FC4733">
            <w:pPr>
              <w:pStyle w:val="TAC"/>
              <w:rPr>
                <w:lang w:eastAsia="zh-CN"/>
              </w:rPr>
            </w:pPr>
          </w:p>
        </w:tc>
        <w:tc>
          <w:tcPr>
            <w:tcW w:w="580" w:type="dxa"/>
            <w:tcBorders>
              <w:top w:val="single" w:sz="4" w:space="0" w:color="auto"/>
              <w:left w:val="single" w:sz="4" w:space="0" w:color="auto"/>
              <w:right w:val="single" w:sz="4" w:space="0" w:color="auto"/>
            </w:tcBorders>
            <w:vAlign w:val="center"/>
          </w:tcPr>
          <w:p w14:paraId="623815BF" w14:textId="77777777" w:rsidR="004147FF" w:rsidRDefault="004147FF" w:rsidP="00FC4733">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CA72145" w14:textId="77777777" w:rsidR="004147FF" w:rsidRDefault="004147FF" w:rsidP="00FC4733">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52B42896" w14:textId="77777777" w:rsidR="004147FF" w:rsidRDefault="004147FF" w:rsidP="00FC4733">
            <w:pPr>
              <w:pStyle w:val="TAC"/>
              <w:rPr>
                <w:rFonts w:cs="Arial"/>
                <w:lang w:eastAsia="zh-CN" w:bidi="ar"/>
              </w:rPr>
            </w:pPr>
          </w:p>
        </w:tc>
      </w:tr>
      <w:tr w:rsidR="004147FF" w14:paraId="0AD5E41A" w14:textId="77777777" w:rsidTr="00EF1A64">
        <w:trPr>
          <w:jc w:val="center"/>
        </w:trPr>
        <w:tc>
          <w:tcPr>
            <w:tcW w:w="1983" w:type="dxa"/>
            <w:tcBorders>
              <w:left w:val="single" w:sz="4" w:space="0" w:color="auto"/>
              <w:bottom w:val="nil"/>
              <w:right w:val="single" w:sz="4" w:space="0" w:color="auto"/>
            </w:tcBorders>
            <w:vAlign w:val="center"/>
          </w:tcPr>
          <w:p w14:paraId="7DC181CA" w14:textId="77777777" w:rsidR="004147FF" w:rsidRDefault="004147FF" w:rsidP="00FC4733">
            <w:pPr>
              <w:pStyle w:val="TAC"/>
              <w:rPr>
                <w:lang w:eastAsia="zh-CN"/>
              </w:rPr>
            </w:pPr>
            <w:bookmarkStart w:id="19" w:name="OLE_LINK10"/>
            <w:r>
              <w:t>CA_n</w:t>
            </w:r>
            <w:r>
              <w:rPr>
                <w:rFonts w:hint="eastAsia"/>
                <w:lang w:eastAsia="zh-CN"/>
              </w:rPr>
              <w:t>1</w:t>
            </w:r>
            <w:r>
              <w:rPr>
                <w:lang w:eastAsia="zh-CN"/>
              </w:rPr>
              <w:t>(2</w:t>
            </w:r>
            <w:r>
              <w:t>A)-n7</w:t>
            </w:r>
            <w:r>
              <w:rPr>
                <w:rFonts w:hint="eastAsia"/>
                <w:lang w:eastAsia="zh-CN"/>
              </w:rPr>
              <w:t>9</w:t>
            </w:r>
            <w:r>
              <w:t>A</w:t>
            </w:r>
            <w:bookmarkEnd w:id="19"/>
          </w:p>
        </w:tc>
        <w:tc>
          <w:tcPr>
            <w:tcW w:w="1840" w:type="dxa"/>
            <w:tcBorders>
              <w:left w:val="single" w:sz="4" w:space="0" w:color="auto"/>
              <w:bottom w:val="nil"/>
              <w:right w:val="single" w:sz="4" w:space="0" w:color="auto"/>
            </w:tcBorders>
            <w:vAlign w:val="center"/>
          </w:tcPr>
          <w:p w14:paraId="039D22BD" w14:textId="77777777" w:rsidR="004147FF" w:rsidRDefault="004147FF" w:rsidP="00FC4733">
            <w:pPr>
              <w:pStyle w:val="TAC"/>
              <w:rPr>
                <w:lang w:eastAsia="zh-CN"/>
              </w:rPr>
            </w:pPr>
            <w:r>
              <w:rPr>
                <w:rFonts w:hint="eastAsia"/>
                <w:lang w:eastAsia="zh-CN"/>
              </w:rPr>
              <w:t>-</w:t>
            </w:r>
          </w:p>
        </w:tc>
        <w:tc>
          <w:tcPr>
            <w:tcW w:w="580" w:type="dxa"/>
            <w:tcBorders>
              <w:left w:val="single" w:sz="4" w:space="0" w:color="auto"/>
              <w:right w:val="single" w:sz="4" w:space="0" w:color="auto"/>
            </w:tcBorders>
            <w:vAlign w:val="center"/>
          </w:tcPr>
          <w:p w14:paraId="3E4A65FB"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37264D" w14:textId="77777777" w:rsidR="004147FF" w:rsidRDefault="004147FF" w:rsidP="00FC4733">
            <w:pPr>
              <w:pStyle w:val="TAC"/>
              <w:rPr>
                <w:lang w:eastAsia="zh-CN" w:bidi="ar"/>
              </w:rPr>
            </w:pPr>
            <w:r>
              <w:rPr>
                <w:lang w:eastAsia="zh-CN" w:bidi="ar"/>
              </w:rPr>
              <w:t>CA_n1(2A)_BCS0</w:t>
            </w:r>
          </w:p>
        </w:tc>
        <w:tc>
          <w:tcPr>
            <w:tcW w:w="1360" w:type="dxa"/>
            <w:tcBorders>
              <w:left w:val="single" w:sz="4" w:space="0" w:color="auto"/>
              <w:bottom w:val="nil"/>
              <w:right w:val="single" w:sz="4" w:space="0" w:color="auto"/>
            </w:tcBorders>
            <w:vAlign w:val="center"/>
          </w:tcPr>
          <w:p w14:paraId="29C522D4" w14:textId="77777777" w:rsidR="004147FF" w:rsidRDefault="004147FF" w:rsidP="00FC4733">
            <w:pPr>
              <w:pStyle w:val="TAC"/>
              <w:rPr>
                <w:lang w:eastAsia="zh-CN"/>
              </w:rPr>
            </w:pPr>
            <w:r>
              <w:rPr>
                <w:rFonts w:hint="eastAsia"/>
                <w:lang w:eastAsia="zh-CN"/>
              </w:rPr>
              <w:t>0</w:t>
            </w:r>
          </w:p>
        </w:tc>
      </w:tr>
      <w:tr w:rsidR="004147FF" w14:paraId="2383C4E4" w14:textId="77777777" w:rsidTr="00EF1A64">
        <w:trPr>
          <w:jc w:val="center"/>
        </w:trPr>
        <w:tc>
          <w:tcPr>
            <w:tcW w:w="1983" w:type="dxa"/>
            <w:tcBorders>
              <w:top w:val="nil"/>
              <w:left w:val="single" w:sz="4" w:space="0" w:color="auto"/>
              <w:bottom w:val="nil"/>
              <w:right w:val="single" w:sz="4" w:space="0" w:color="auto"/>
            </w:tcBorders>
            <w:vAlign w:val="center"/>
          </w:tcPr>
          <w:p w14:paraId="4A9C7F0E"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70C30C1B"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05B467B7" w14:textId="77777777" w:rsidR="004147FF" w:rsidRDefault="004147FF" w:rsidP="00FC4733">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FB8D5A" w14:textId="77777777" w:rsidR="004147FF" w:rsidRDefault="004147FF" w:rsidP="00FC4733">
            <w:pPr>
              <w:pStyle w:val="TAC"/>
              <w:rPr>
                <w:lang w:eastAsia="zh-CN" w:bidi="ar"/>
              </w:rPr>
            </w:pPr>
            <w:r>
              <w:rPr>
                <w:lang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716AA689" w14:textId="77777777" w:rsidR="004147FF" w:rsidRDefault="004147FF" w:rsidP="00FC4733">
            <w:pPr>
              <w:pStyle w:val="TAC"/>
              <w:rPr>
                <w:lang w:eastAsia="zh-CN"/>
              </w:rPr>
            </w:pPr>
          </w:p>
        </w:tc>
      </w:tr>
      <w:tr w:rsidR="004147FF" w14:paraId="01D55D42" w14:textId="77777777" w:rsidTr="00EF1A64">
        <w:trPr>
          <w:jc w:val="center"/>
        </w:trPr>
        <w:tc>
          <w:tcPr>
            <w:tcW w:w="1983" w:type="dxa"/>
            <w:tcBorders>
              <w:top w:val="nil"/>
              <w:left w:val="single" w:sz="4" w:space="0" w:color="auto"/>
              <w:bottom w:val="nil"/>
              <w:right w:val="single" w:sz="4" w:space="0" w:color="auto"/>
            </w:tcBorders>
            <w:vAlign w:val="center"/>
          </w:tcPr>
          <w:p w14:paraId="112520B1"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5863F32D"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0D74ED20" w14:textId="77777777" w:rsidR="004147FF" w:rsidRDefault="004147FF" w:rsidP="00FC4733">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B9AE0E" w14:textId="77777777" w:rsidR="004147FF" w:rsidRDefault="004147FF" w:rsidP="00FC4733">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4357293A" w14:textId="77777777" w:rsidR="004147FF" w:rsidRDefault="004147FF" w:rsidP="00FC4733">
            <w:pPr>
              <w:pStyle w:val="TAC"/>
              <w:rPr>
                <w:rFonts w:cs="Arial"/>
                <w:lang w:eastAsia="zh-CN" w:bidi="ar"/>
              </w:rPr>
            </w:pPr>
            <w:r>
              <w:rPr>
                <w:rFonts w:cs="Arial" w:hint="eastAsia"/>
                <w:lang w:eastAsia="zh-CN" w:bidi="ar"/>
              </w:rPr>
              <w:t>4</w:t>
            </w:r>
            <w:r>
              <w:rPr>
                <w:rFonts w:cs="Arial"/>
                <w:lang w:eastAsia="zh-CN" w:bidi="ar"/>
              </w:rPr>
              <w:t xml:space="preserve"> and 5</w:t>
            </w:r>
          </w:p>
        </w:tc>
      </w:tr>
      <w:tr w:rsidR="004147FF" w14:paraId="5546DDFE"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71674F84"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2362710B"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129787BE" w14:textId="77777777" w:rsidR="004147FF" w:rsidRDefault="004147FF" w:rsidP="00FC4733">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A3F4835" w14:textId="77777777" w:rsidR="004147FF" w:rsidRDefault="004147FF" w:rsidP="00FC4733">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48C1FE55" w14:textId="77777777" w:rsidR="004147FF" w:rsidRDefault="004147FF" w:rsidP="00FC4733">
            <w:pPr>
              <w:pStyle w:val="TAC"/>
              <w:rPr>
                <w:rFonts w:cs="Arial"/>
                <w:lang w:eastAsia="zh-CN" w:bidi="ar"/>
              </w:rPr>
            </w:pPr>
          </w:p>
        </w:tc>
      </w:tr>
      <w:tr w:rsidR="004147FF" w14:paraId="0B0CD8D8"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1ABF2E52" w14:textId="77777777" w:rsidR="004147FF" w:rsidRDefault="004147FF" w:rsidP="00FC4733">
            <w:pPr>
              <w:pStyle w:val="TAC"/>
              <w:rPr>
                <w:lang w:eastAsia="zh-CN"/>
              </w:rPr>
            </w:pPr>
            <w:bookmarkStart w:id="20" w:name="OLE_LINK11"/>
            <w:r>
              <w:t>CA_n</w:t>
            </w:r>
            <w:r>
              <w:rPr>
                <w:rFonts w:hint="eastAsia"/>
                <w:lang w:eastAsia="zh-CN"/>
              </w:rPr>
              <w:t>1</w:t>
            </w:r>
            <w:r>
              <w:rPr>
                <w:lang w:eastAsia="zh-CN"/>
              </w:rPr>
              <w:t>(2</w:t>
            </w:r>
            <w:r>
              <w:t>A)-n7</w:t>
            </w:r>
            <w:r>
              <w:rPr>
                <w:rFonts w:hint="eastAsia"/>
                <w:lang w:eastAsia="zh-CN"/>
              </w:rPr>
              <w:t>9C</w:t>
            </w:r>
            <w:bookmarkEnd w:id="20"/>
          </w:p>
        </w:tc>
        <w:tc>
          <w:tcPr>
            <w:tcW w:w="1840" w:type="dxa"/>
            <w:tcBorders>
              <w:top w:val="single" w:sz="4" w:space="0" w:color="auto"/>
              <w:left w:val="single" w:sz="4" w:space="0" w:color="auto"/>
              <w:bottom w:val="nil"/>
              <w:right w:val="single" w:sz="4" w:space="0" w:color="auto"/>
            </w:tcBorders>
            <w:vAlign w:val="center"/>
          </w:tcPr>
          <w:p w14:paraId="3360B97C" w14:textId="77777777" w:rsidR="004147FF" w:rsidRDefault="004147FF" w:rsidP="00FC4733">
            <w:pPr>
              <w:pStyle w:val="TAC"/>
              <w:rPr>
                <w:lang w:eastAsia="zh-CN"/>
              </w:rPr>
            </w:pPr>
            <w:r>
              <w:rPr>
                <w:rFonts w:hint="eastAsia"/>
                <w:lang w:eastAsia="zh-CN"/>
              </w:rPr>
              <w:t>-</w:t>
            </w:r>
          </w:p>
        </w:tc>
        <w:tc>
          <w:tcPr>
            <w:tcW w:w="580" w:type="dxa"/>
            <w:tcBorders>
              <w:left w:val="single" w:sz="4" w:space="0" w:color="auto"/>
              <w:right w:val="single" w:sz="4" w:space="0" w:color="auto"/>
            </w:tcBorders>
            <w:vAlign w:val="center"/>
          </w:tcPr>
          <w:p w14:paraId="20B89EA5"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AAD630" w14:textId="77777777" w:rsidR="004147FF" w:rsidRDefault="004147FF" w:rsidP="00FC4733">
            <w:pPr>
              <w:pStyle w:val="TAC"/>
              <w:rPr>
                <w:rFonts w:cs="Arial"/>
                <w:lang w:eastAsia="zh-CN" w:bidi="ar"/>
              </w:rPr>
            </w:pPr>
            <w:r>
              <w:rPr>
                <w:rFonts w:cs="Arial"/>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5E7DCC2" w14:textId="77777777" w:rsidR="004147FF" w:rsidRDefault="004147FF" w:rsidP="00FC4733">
            <w:pPr>
              <w:pStyle w:val="TAC"/>
              <w:rPr>
                <w:lang w:eastAsia="zh-CN"/>
              </w:rPr>
            </w:pPr>
            <w:r>
              <w:rPr>
                <w:rFonts w:hint="eastAsia"/>
                <w:lang w:eastAsia="zh-CN"/>
              </w:rPr>
              <w:t>0</w:t>
            </w:r>
          </w:p>
        </w:tc>
      </w:tr>
      <w:tr w:rsidR="004147FF" w14:paraId="69C2A320" w14:textId="77777777" w:rsidTr="00EF1A64">
        <w:trPr>
          <w:jc w:val="center"/>
        </w:trPr>
        <w:tc>
          <w:tcPr>
            <w:tcW w:w="1983" w:type="dxa"/>
            <w:tcBorders>
              <w:top w:val="nil"/>
              <w:left w:val="single" w:sz="4" w:space="0" w:color="auto"/>
              <w:bottom w:val="nil"/>
              <w:right w:val="single" w:sz="4" w:space="0" w:color="auto"/>
            </w:tcBorders>
            <w:vAlign w:val="center"/>
          </w:tcPr>
          <w:p w14:paraId="06E78C32"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7BFA16B4"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4445EE9A" w14:textId="77777777" w:rsidR="004147FF" w:rsidRDefault="004147FF" w:rsidP="00FC4733">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DF637C" w14:textId="77777777" w:rsidR="004147FF" w:rsidRDefault="004147FF" w:rsidP="00FC4733">
            <w:pPr>
              <w:pStyle w:val="TAC"/>
              <w:rPr>
                <w:rFonts w:cs="Arial"/>
                <w:lang w:eastAsia="zh-CN" w:bidi="ar"/>
              </w:rPr>
            </w:pPr>
            <w:r>
              <w:rPr>
                <w:rFonts w:cs="Arial"/>
                <w:lang w:eastAsia="zh-CN" w:bidi="ar"/>
              </w:rPr>
              <w:t>CA_n79C_BCS0</w:t>
            </w:r>
          </w:p>
        </w:tc>
        <w:tc>
          <w:tcPr>
            <w:tcW w:w="1360" w:type="dxa"/>
            <w:tcBorders>
              <w:top w:val="nil"/>
              <w:left w:val="single" w:sz="4" w:space="0" w:color="auto"/>
              <w:bottom w:val="nil"/>
              <w:right w:val="single" w:sz="4" w:space="0" w:color="auto"/>
            </w:tcBorders>
            <w:vAlign w:val="center"/>
          </w:tcPr>
          <w:p w14:paraId="19F86836" w14:textId="77777777" w:rsidR="004147FF" w:rsidRDefault="004147FF" w:rsidP="00FC4733">
            <w:pPr>
              <w:pStyle w:val="TAC"/>
              <w:rPr>
                <w:lang w:eastAsia="zh-CN"/>
              </w:rPr>
            </w:pPr>
          </w:p>
        </w:tc>
      </w:tr>
      <w:tr w:rsidR="004147FF" w14:paraId="77BA40E2" w14:textId="77777777" w:rsidTr="00EF1A64">
        <w:trPr>
          <w:jc w:val="center"/>
        </w:trPr>
        <w:tc>
          <w:tcPr>
            <w:tcW w:w="1983" w:type="dxa"/>
            <w:tcBorders>
              <w:top w:val="nil"/>
              <w:left w:val="single" w:sz="4" w:space="0" w:color="auto"/>
              <w:bottom w:val="nil"/>
              <w:right w:val="single" w:sz="4" w:space="0" w:color="auto"/>
            </w:tcBorders>
            <w:vAlign w:val="center"/>
          </w:tcPr>
          <w:p w14:paraId="6AF8F5B6" w14:textId="77777777" w:rsidR="004147FF" w:rsidRDefault="004147FF" w:rsidP="00FC4733">
            <w:pPr>
              <w:pStyle w:val="TAC"/>
              <w:rPr>
                <w:lang w:eastAsia="zh-CN"/>
              </w:rPr>
            </w:pPr>
          </w:p>
        </w:tc>
        <w:tc>
          <w:tcPr>
            <w:tcW w:w="1840" w:type="dxa"/>
            <w:tcBorders>
              <w:top w:val="nil"/>
              <w:left w:val="single" w:sz="4" w:space="0" w:color="auto"/>
              <w:bottom w:val="nil"/>
              <w:right w:val="single" w:sz="4" w:space="0" w:color="auto"/>
            </w:tcBorders>
            <w:vAlign w:val="center"/>
          </w:tcPr>
          <w:p w14:paraId="6BF74751"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0877E68A" w14:textId="77777777" w:rsidR="004147FF" w:rsidRDefault="004147FF" w:rsidP="00FC4733">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D3F633" w14:textId="77777777" w:rsidR="004147FF" w:rsidRDefault="004147FF" w:rsidP="00FC4733">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3098F9F7" w14:textId="77777777" w:rsidR="004147FF" w:rsidRDefault="004147FF" w:rsidP="00FC4733">
            <w:pPr>
              <w:pStyle w:val="TAC"/>
              <w:rPr>
                <w:rFonts w:cs="Arial"/>
                <w:lang w:eastAsia="zh-CN" w:bidi="ar"/>
              </w:rPr>
            </w:pPr>
            <w:r>
              <w:rPr>
                <w:rFonts w:cs="Arial" w:hint="eastAsia"/>
                <w:lang w:eastAsia="zh-CN" w:bidi="ar"/>
              </w:rPr>
              <w:t>4</w:t>
            </w:r>
            <w:r>
              <w:rPr>
                <w:rFonts w:cs="Arial"/>
                <w:lang w:eastAsia="zh-CN" w:bidi="ar"/>
              </w:rPr>
              <w:t xml:space="preserve"> and 5</w:t>
            </w:r>
          </w:p>
        </w:tc>
      </w:tr>
      <w:tr w:rsidR="004147FF" w14:paraId="141642CB"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3F581B3B"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32198D76"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1954B858" w14:textId="77777777" w:rsidR="004147FF" w:rsidRDefault="004147FF" w:rsidP="00FC4733">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30BE97" w14:textId="77777777" w:rsidR="004147FF" w:rsidRDefault="004147FF" w:rsidP="00FC4733">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030C90A9" w14:textId="77777777" w:rsidR="004147FF" w:rsidRDefault="004147FF" w:rsidP="00FC4733">
            <w:pPr>
              <w:pStyle w:val="TAC"/>
              <w:rPr>
                <w:rFonts w:cs="Arial"/>
                <w:lang w:eastAsia="zh-CN" w:bidi="ar"/>
              </w:rPr>
            </w:pPr>
          </w:p>
        </w:tc>
      </w:tr>
      <w:tr w:rsidR="004147FF" w14:paraId="379AD0E9"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350D1D59" w14:textId="77777777" w:rsidR="004147FF" w:rsidRDefault="004147FF" w:rsidP="00FC4733">
            <w:pPr>
              <w:pStyle w:val="TAC"/>
              <w:rPr>
                <w:lang w:eastAsia="zh-CN"/>
              </w:rPr>
            </w:pPr>
            <w:r>
              <w:rPr>
                <w:rFonts w:cs="Arial"/>
                <w:color w:val="000000"/>
              </w:rPr>
              <w:t>CA_n1A-n102A</w:t>
            </w:r>
          </w:p>
        </w:tc>
        <w:tc>
          <w:tcPr>
            <w:tcW w:w="1840" w:type="dxa"/>
            <w:tcBorders>
              <w:top w:val="single" w:sz="4" w:space="0" w:color="auto"/>
              <w:left w:val="single" w:sz="4" w:space="0" w:color="auto"/>
              <w:bottom w:val="nil"/>
              <w:right w:val="single" w:sz="4" w:space="0" w:color="auto"/>
            </w:tcBorders>
            <w:vAlign w:val="center"/>
          </w:tcPr>
          <w:p w14:paraId="532BA145" w14:textId="77777777" w:rsidR="004147FF" w:rsidRDefault="004147FF" w:rsidP="00FC4733">
            <w:pPr>
              <w:pStyle w:val="TAC"/>
              <w:rPr>
                <w:lang w:eastAsia="zh-CN"/>
              </w:rPr>
            </w:pPr>
            <w:r>
              <w:rPr>
                <w:rFonts w:cs="Arial"/>
                <w:color w:val="000000"/>
              </w:rPr>
              <w:t>CA_n1A-n102A</w:t>
            </w:r>
          </w:p>
        </w:tc>
        <w:tc>
          <w:tcPr>
            <w:tcW w:w="580" w:type="dxa"/>
            <w:tcBorders>
              <w:left w:val="single" w:sz="4" w:space="0" w:color="auto"/>
              <w:right w:val="single" w:sz="4" w:space="0" w:color="auto"/>
            </w:tcBorders>
            <w:vAlign w:val="center"/>
          </w:tcPr>
          <w:p w14:paraId="4BD6A7E9"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F4794E"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1DE48C7" w14:textId="77777777" w:rsidR="004147FF" w:rsidRDefault="004147FF" w:rsidP="00FC4733">
            <w:pPr>
              <w:pStyle w:val="TAC"/>
              <w:rPr>
                <w:lang w:eastAsia="zh-CN"/>
              </w:rPr>
            </w:pPr>
            <w:r>
              <w:rPr>
                <w:rFonts w:cs="Arial"/>
              </w:rPr>
              <w:t>0</w:t>
            </w:r>
          </w:p>
        </w:tc>
      </w:tr>
      <w:tr w:rsidR="004147FF" w14:paraId="077B1901"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494D5396"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368C6C46"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4422778C"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50FF96" w14:textId="77777777" w:rsidR="004147FF" w:rsidRDefault="004147FF" w:rsidP="00FC4733">
            <w:pPr>
              <w:pStyle w:val="TAC"/>
              <w:rPr>
                <w:rFonts w:cs="Arial"/>
                <w:lang w:eastAsia="zh-CN" w:bidi="ar"/>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336A1381" w14:textId="77777777" w:rsidR="004147FF" w:rsidRDefault="004147FF" w:rsidP="00FC4733">
            <w:pPr>
              <w:pStyle w:val="TAC"/>
              <w:rPr>
                <w:lang w:eastAsia="zh-CN"/>
              </w:rPr>
            </w:pPr>
          </w:p>
        </w:tc>
      </w:tr>
      <w:tr w:rsidR="004147FF" w14:paraId="468F6D9F"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187AE660" w14:textId="77777777" w:rsidR="004147FF" w:rsidRDefault="004147FF" w:rsidP="00FC4733">
            <w:pPr>
              <w:pStyle w:val="TAC"/>
              <w:rPr>
                <w:lang w:eastAsia="zh-CN"/>
              </w:rPr>
            </w:pPr>
            <w:r>
              <w:rPr>
                <w:rFonts w:cs="Arial"/>
                <w:color w:val="000000"/>
              </w:rPr>
              <w:t>CA_n1A-n102(2A)</w:t>
            </w:r>
          </w:p>
        </w:tc>
        <w:tc>
          <w:tcPr>
            <w:tcW w:w="1840" w:type="dxa"/>
            <w:tcBorders>
              <w:top w:val="single" w:sz="4" w:space="0" w:color="auto"/>
              <w:left w:val="single" w:sz="4" w:space="0" w:color="auto"/>
              <w:bottom w:val="nil"/>
              <w:right w:val="single" w:sz="4" w:space="0" w:color="auto"/>
            </w:tcBorders>
            <w:vAlign w:val="center"/>
          </w:tcPr>
          <w:p w14:paraId="3DE4AE64" w14:textId="77777777" w:rsidR="004147FF" w:rsidRDefault="004147FF" w:rsidP="00FC4733">
            <w:pPr>
              <w:pStyle w:val="TAC"/>
              <w:rPr>
                <w:lang w:eastAsia="zh-CN"/>
              </w:rPr>
            </w:pPr>
            <w:r>
              <w:rPr>
                <w:rFonts w:cs="Arial"/>
                <w:color w:val="000000"/>
              </w:rPr>
              <w:t>CA_n1A-n102A</w:t>
            </w:r>
          </w:p>
        </w:tc>
        <w:tc>
          <w:tcPr>
            <w:tcW w:w="580" w:type="dxa"/>
            <w:tcBorders>
              <w:left w:val="single" w:sz="4" w:space="0" w:color="auto"/>
              <w:right w:val="single" w:sz="4" w:space="0" w:color="auto"/>
            </w:tcBorders>
            <w:vAlign w:val="center"/>
          </w:tcPr>
          <w:p w14:paraId="0903110B"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B176E3"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42ABC88" w14:textId="77777777" w:rsidR="004147FF" w:rsidRDefault="004147FF" w:rsidP="00FC4733">
            <w:pPr>
              <w:pStyle w:val="TAC"/>
              <w:rPr>
                <w:lang w:eastAsia="zh-CN"/>
              </w:rPr>
            </w:pPr>
            <w:r>
              <w:rPr>
                <w:rFonts w:cs="Arial"/>
              </w:rPr>
              <w:t>0</w:t>
            </w:r>
          </w:p>
        </w:tc>
      </w:tr>
      <w:tr w:rsidR="004147FF" w14:paraId="37BCB893"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076D39CB"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044EC9BC"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5D9DF27C"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6C59F0" w14:textId="77777777" w:rsidR="004147FF" w:rsidRDefault="004147FF" w:rsidP="00FC4733">
            <w:pPr>
              <w:pStyle w:val="TAC"/>
              <w:rPr>
                <w:rFonts w:cs="Arial"/>
                <w:lang w:eastAsia="zh-CN" w:bidi="ar"/>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4AC30C53" w14:textId="77777777" w:rsidR="004147FF" w:rsidRDefault="004147FF" w:rsidP="00FC4733">
            <w:pPr>
              <w:pStyle w:val="TAC"/>
              <w:rPr>
                <w:lang w:eastAsia="zh-CN"/>
              </w:rPr>
            </w:pPr>
          </w:p>
        </w:tc>
      </w:tr>
      <w:tr w:rsidR="004147FF" w14:paraId="4643C5AF"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5E01B2DF" w14:textId="77777777" w:rsidR="004147FF" w:rsidRDefault="004147FF" w:rsidP="00FC4733">
            <w:pPr>
              <w:pStyle w:val="TAC"/>
              <w:rPr>
                <w:lang w:eastAsia="zh-CN"/>
              </w:rPr>
            </w:pPr>
            <w:r>
              <w:rPr>
                <w:rFonts w:cs="Arial"/>
                <w:color w:val="000000"/>
              </w:rPr>
              <w:t>CA_n1A-n102B</w:t>
            </w:r>
          </w:p>
        </w:tc>
        <w:tc>
          <w:tcPr>
            <w:tcW w:w="1840" w:type="dxa"/>
            <w:tcBorders>
              <w:top w:val="single" w:sz="4" w:space="0" w:color="auto"/>
              <w:left w:val="single" w:sz="4" w:space="0" w:color="auto"/>
              <w:bottom w:val="nil"/>
              <w:right w:val="single" w:sz="4" w:space="0" w:color="auto"/>
            </w:tcBorders>
            <w:vAlign w:val="center"/>
          </w:tcPr>
          <w:p w14:paraId="0237FC31" w14:textId="77777777" w:rsidR="004147FF" w:rsidRDefault="004147FF" w:rsidP="00FC4733">
            <w:pPr>
              <w:pStyle w:val="TAC"/>
              <w:rPr>
                <w:rFonts w:cs="Arial"/>
                <w:color w:val="000000"/>
              </w:rPr>
            </w:pPr>
            <w:r>
              <w:rPr>
                <w:rFonts w:cs="Arial"/>
                <w:color w:val="000000"/>
              </w:rPr>
              <w:t>CA_n1A-n102A</w:t>
            </w:r>
          </w:p>
          <w:p w14:paraId="38D29BD9" w14:textId="77777777" w:rsidR="004147FF" w:rsidRDefault="004147FF" w:rsidP="00FC4733">
            <w:pPr>
              <w:pStyle w:val="TAC"/>
              <w:rPr>
                <w:lang w:eastAsia="zh-CN"/>
              </w:rPr>
            </w:pPr>
            <w:r>
              <w:rPr>
                <w:rFonts w:cs="Arial"/>
                <w:color w:val="000000"/>
                <w:szCs w:val="18"/>
              </w:rPr>
              <w:t>CA_n1A-n102B</w:t>
            </w:r>
          </w:p>
        </w:tc>
        <w:tc>
          <w:tcPr>
            <w:tcW w:w="580" w:type="dxa"/>
            <w:tcBorders>
              <w:left w:val="single" w:sz="4" w:space="0" w:color="auto"/>
              <w:right w:val="single" w:sz="4" w:space="0" w:color="auto"/>
            </w:tcBorders>
            <w:vAlign w:val="center"/>
          </w:tcPr>
          <w:p w14:paraId="02B1A895"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9D10F3"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8A03CA8" w14:textId="77777777" w:rsidR="004147FF" w:rsidRDefault="004147FF" w:rsidP="00FC4733">
            <w:pPr>
              <w:pStyle w:val="TAC"/>
              <w:rPr>
                <w:lang w:eastAsia="zh-CN"/>
              </w:rPr>
            </w:pPr>
            <w:r>
              <w:rPr>
                <w:rFonts w:cs="Arial"/>
              </w:rPr>
              <w:t>0</w:t>
            </w:r>
          </w:p>
        </w:tc>
      </w:tr>
      <w:tr w:rsidR="004147FF" w14:paraId="475EB4FD"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31039D72"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72BBF434"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2F946E45"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571ED0" w14:textId="77777777" w:rsidR="004147FF" w:rsidRDefault="004147FF" w:rsidP="00FC4733">
            <w:pPr>
              <w:pStyle w:val="TAC"/>
              <w:rPr>
                <w:rFonts w:cs="Arial"/>
                <w:lang w:eastAsia="zh-CN" w:bidi="ar"/>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6545F1EB" w14:textId="77777777" w:rsidR="004147FF" w:rsidRDefault="004147FF" w:rsidP="00FC4733">
            <w:pPr>
              <w:pStyle w:val="TAC"/>
              <w:rPr>
                <w:lang w:eastAsia="zh-CN"/>
              </w:rPr>
            </w:pPr>
          </w:p>
        </w:tc>
      </w:tr>
      <w:tr w:rsidR="004147FF" w14:paraId="3969945A"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175227FA" w14:textId="77777777" w:rsidR="004147FF" w:rsidRDefault="004147FF" w:rsidP="00FC4733">
            <w:pPr>
              <w:pStyle w:val="TAC"/>
              <w:rPr>
                <w:lang w:eastAsia="zh-CN"/>
              </w:rPr>
            </w:pPr>
            <w:r>
              <w:rPr>
                <w:rFonts w:cs="Arial"/>
                <w:color w:val="000000"/>
              </w:rPr>
              <w:t>CA_n1A-n102C</w:t>
            </w:r>
          </w:p>
        </w:tc>
        <w:tc>
          <w:tcPr>
            <w:tcW w:w="1840" w:type="dxa"/>
            <w:tcBorders>
              <w:top w:val="single" w:sz="4" w:space="0" w:color="auto"/>
              <w:left w:val="single" w:sz="4" w:space="0" w:color="auto"/>
              <w:bottom w:val="nil"/>
              <w:right w:val="single" w:sz="4" w:space="0" w:color="auto"/>
            </w:tcBorders>
            <w:vAlign w:val="center"/>
          </w:tcPr>
          <w:p w14:paraId="45D46209" w14:textId="77777777" w:rsidR="004147FF" w:rsidRDefault="004147FF" w:rsidP="00FC4733">
            <w:pPr>
              <w:pStyle w:val="TAC"/>
              <w:rPr>
                <w:rFonts w:cs="Arial"/>
                <w:color w:val="000000"/>
              </w:rPr>
            </w:pPr>
            <w:r>
              <w:rPr>
                <w:rFonts w:cs="Arial"/>
                <w:color w:val="000000"/>
              </w:rPr>
              <w:t>CA_n1A-n102A</w:t>
            </w:r>
          </w:p>
          <w:p w14:paraId="7FC1C04B" w14:textId="77777777" w:rsidR="004147FF" w:rsidRDefault="004147FF" w:rsidP="00FC4733">
            <w:pPr>
              <w:pStyle w:val="TAC"/>
              <w:rPr>
                <w:lang w:eastAsia="zh-CN"/>
              </w:rPr>
            </w:pPr>
            <w:r>
              <w:rPr>
                <w:rFonts w:cs="Arial"/>
                <w:color w:val="000000"/>
                <w:szCs w:val="18"/>
              </w:rPr>
              <w:t>CA_n1A-n102</w:t>
            </w:r>
            <w:r>
              <w:rPr>
                <w:rFonts w:cs="Arial" w:hint="eastAsia"/>
                <w:color w:val="000000"/>
                <w:szCs w:val="18"/>
                <w:lang w:eastAsia="zh-CN"/>
              </w:rPr>
              <w:t>C</w:t>
            </w:r>
          </w:p>
        </w:tc>
        <w:tc>
          <w:tcPr>
            <w:tcW w:w="580" w:type="dxa"/>
            <w:tcBorders>
              <w:left w:val="single" w:sz="4" w:space="0" w:color="auto"/>
              <w:right w:val="single" w:sz="4" w:space="0" w:color="auto"/>
            </w:tcBorders>
            <w:vAlign w:val="center"/>
          </w:tcPr>
          <w:p w14:paraId="46FAF2F5"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4788A2"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7516A58" w14:textId="77777777" w:rsidR="004147FF" w:rsidRDefault="004147FF" w:rsidP="00FC4733">
            <w:pPr>
              <w:pStyle w:val="TAC"/>
              <w:rPr>
                <w:lang w:eastAsia="zh-CN"/>
              </w:rPr>
            </w:pPr>
            <w:r>
              <w:rPr>
                <w:rFonts w:cs="Arial"/>
              </w:rPr>
              <w:t>0</w:t>
            </w:r>
          </w:p>
        </w:tc>
      </w:tr>
      <w:tr w:rsidR="004147FF" w14:paraId="6E827111"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226D0721"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4BB74CF0"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520F65C2"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BFA3C3" w14:textId="77777777" w:rsidR="004147FF" w:rsidRDefault="004147FF" w:rsidP="00FC4733">
            <w:pPr>
              <w:pStyle w:val="TAC"/>
              <w:rPr>
                <w:rFonts w:cs="Arial"/>
                <w:lang w:eastAsia="zh-CN" w:bidi="ar"/>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59FA32F9" w14:textId="77777777" w:rsidR="004147FF" w:rsidRDefault="004147FF" w:rsidP="00FC4733">
            <w:pPr>
              <w:pStyle w:val="TAC"/>
              <w:rPr>
                <w:lang w:eastAsia="zh-CN"/>
              </w:rPr>
            </w:pPr>
          </w:p>
        </w:tc>
      </w:tr>
      <w:tr w:rsidR="004147FF" w14:paraId="62E8EDB7"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1D38879F" w14:textId="77777777" w:rsidR="004147FF" w:rsidRDefault="004147FF" w:rsidP="00FC4733">
            <w:pPr>
              <w:pStyle w:val="TAC"/>
              <w:rPr>
                <w:lang w:eastAsia="zh-CN"/>
              </w:rPr>
            </w:pPr>
            <w:r>
              <w:rPr>
                <w:rFonts w:cs="Arial"/>
                <w:color w:val="000000"/>
              </w:rPr>
              <w:t>CA_n1A-n102D</w:t>
            </w:r>
          </w:p>
        </w:tc>
        <w:tc>
          <w:tcPr>
            <w:tcW w:w="1840" w:type="dxa"/>
            <w:tcBorders>
              <w:top w:val="single" w:sz="4" w:space="0" w:color="auto"/>
              <w:left w:val="single" w:sz="4" w:space="0" w:color="auto"/>
              <w:bottom w:val="nil"/>
              <w:right w:val="single" w:sz="4" w:space="0" w:color="auto"/>
            </w:tcBorders>
            <w:vAlign w:val="center"/>
          </w:tcPr>
          <w:p w14:paraId="1CB7AEB6" w14:textId="77777777" w:rsidR="004147FF" w:rsidRDefault="004147FF" w:rsidP="00FC4733">
            <w:pPr>
              <w:pStyle w:val="TAC"/>
              <w:rPr>
                <w:lang w:eastAsia="zh-CN"/>
              </w:rPr>
            </w:pPr>
            <w:r>
              <w:rPr>
                <w:rFonts w:cs="Arial"/>
                <w:color w:val="000000"/>
              </w:rPr>
              <w:t>CA_n1A-n102A</w:t>
            </w:r>
          </w:p>
        </w:tc>
        <w:tc>
          <w:tcPr>
            <w:tcW w:w="580" w:type="dxa"/>
            <w:tcBorders>
              <w:left w:val="single" w:sz="4" w:space="0" w:color="auto"/>
              <w:right w:val="single" w:sz="4" w:space="0" w:color="auto"/>
            </w:tcBorders>
            <w:vAlign w:val="center"/>
          </w:tcPr>
          <w:p w14:paraId="4DB64EB0"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F59638"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990CBD8" w14:textId="77777777" w:rsidR="004147FF" w:rsidRDefault="004147FF" w:rsidP="00FC4733">
            <w:pPr>
              <w:pStyle w:val="TAC"/>
              <w:rPr>
                <w:lang w:eastAsia="zh-CN"/>
              </w:rPr>
            </w:pPr>
            <w:r>
              <w:rPr>
                <w:rFonts w:cs="Arial"/>
              </w:rPr>
              <w:t>0</w:t>
            </w:r>
          </w:p>
        </w:tc>
      </w:tr>
      <w:tr w:rsidR="004147FF" w14:paraId="032E4B32"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1CF473ED"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69101AE5"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29E4AE31"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FB4FF6" w14:textId="77777777" w:rsidR="004147FF" w:rsidRDefault="004147FF" w:rsidP="00FC4733">
            <w:pPr>
              <w:pStyle w:val="TAC"/>
              <w:rPr>
                <w:rFonts w:cs="Arial"/>
                <w:lang w:eastAsia="zh-CN" w:bidi="ar"/>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7837791D" w14:textId="77777777" w:rsidR="004147FF" w:rsidRDefault="004147FF" w:rsidP="00FC4733">
            <w:pPr>
              <w:pStyle w:val="TAC"/>
              <w:rPr>
                <w:lang w:eastAsia="zh-CN"/>
              </w:rPr>
            </w:pPr>
          </w:p>
        </w:tc>
      </w:tr>
      <w:tr w:rsidR="004147FF" w14:paraId="7DDEFB79"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220761CE" w14:textId="77777777" w:rsidR="004147FF" w:rsidRDefault="004147FF" w:rsidP="00FC4733">
            <w:pPr>
              <w:pStyle w:val="TAC"/>
              <w:rPr>
                <w:lang w:eastAsia="zh-CN"/>
              </w:rPr>
            </w:pPr>
            <w:r>
              <w:rPr>
                <w:rFonts w:cs="Arial"/>
                <w:color w:val="000000"/>
              </w:rPr>
              <w:t>CA_n1A-n102E</w:t>
            </w:r>
          </w:p>
        </w:tc>
        <w:tc>
          <w:tcPr>
            <w:tcW w:w="1840" w:type="dxa"/>
            <w:tcBorders>
              <w:top w:val="single" w:sz="4" w:space="0" w:color="auto"/>
              <w:left w:val="single" w:sz="4" w:space="0" w:color="auto"/>
              <w:bottom w:val="nil"/>
              <w:right w:val="single" w:sz="4" w:space="0" w:color="auto"/>
            </w:tcBorders>
            <w:vAlign w:val="center"/>
          </w:tcPr>
          <w:p w14:paraId="103FEEDD" w14:textId="77777777" w:rsidR="004147FF" w:rsidRDefault="004147FF" w:rsidP="00FC4733">
            <w:pPr>
              <w:pStyle w:val="TAC"/>
              <w:rPr>
                <w:lang w:eastAsia="zh-CN"/>
              </w:rPr>
            </w:pPr>
            <w:r>
              <w:rPr>
                <w:rFonts w:cs="Arial"/>
                <w:color w:val="000000"/>
              </w:rPr>
              <w:t>CA_n1A-n102A</w:t>
            </w:r>
          </w:p>
        </w:tc>
        <w:tc>
          <w:tcPr>
            <w:tcW w:w="580" w:type="dxa"/>
            <w:tcBorders>
              <w:left w:val="single" w:sz="4" w:space="0" w:color="auto"/>
              <w:right w:val="single" w:sz="4" w:space="0" w:color="auto"/>
            </w:tcBorders>
            <w:vAlign w:val="center"/>
          </w:tcPr>
          <w:p w14:paraId="7FBB424A"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EAFEF4"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B43AA09" w14:textId="77777777" w:rsidR="004147FF" w:rsidRDefault="004147FF" w:rsidP="00FC4733">
            <w:pPr>
              <w:pStyle w:val="TAC"/>
              <w:rPr>
                <w:lang w:eastAsia="zh-CN"/>
              </w:rPr>
            </w:pPr>
            <w:r>
              <w:rPr>
                <w:rFonts w:cs="Arial"/>
              </w:rPr>
              <w:t>0</w:t>
            </w:r>
          </w:p>
        </w:tc>
      </w:tr>
      <w:tr w:rsidR="004147FF" w14:paraId="2D1CACAF"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6E6259D9" w14:textId="77777777" w:rsidR="004147FF" w:rsidRDefault="004147FF" w:rsidP="00FC4733">
            <w:pPr>
              <w:pStyle w:val="TAC"/>
              <w:rPr>
                <w:lang w:eastAsia="zh-CN"/>
              </w:rPr>
            </w:pPr>
          </w:p>
        </w:tc>
        <w:tc>
          <w:tcPr>
            <w:tcW w:w="1840" w:type="dxa"/>
            <w:tcBorders>
              <w:top w:val="nil"/>
              <w:left w:val="single" w:sz="4" w:space="0" w:color="auto"/>
              <w:bottom w:val="single" w:sz="4" w:space="0" w:color="auto"/>
              <w:right w:val="single" w:sz="4" w:space="0" w:color="auto"/>
            </w:tcBorders>
            <w:vAlign w:val="center"/>
          </w:tcPr>
          <w:p w14:paraId="4E1DD4A4" w14:textId="77777777" w:rsidR="004147FF" w:rsidRDefault="004147FF" w:rsidP="00FC4733">
            <w:pPr>
              <w:pStyle w:val="TAC"/>
              <w:rPr>
                <w:lang w:eastAsia="zh-CN"/>
              </w:rPr>
            </w:pPr>
          </w:p>
        </w:tc>
        <w:tc>
          <w:tcPr>
            <w:tcW w:w="580" w:type="dxa"/>
            <w:tcBorders>
              <w:left w:val="single" w:sz="4" w:space="0" w:color="auto"/>
              <w:right w:val="single" w:sz="4" w:space="0" w:color="auto"/>
            </w:tcBorders>
            <w:vAlign w:val="center"/>
          </w:tcPr>
          <w:p w14:paraId="69736653"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297AB0" w14:textId="77777777" w:rsidR="004147FF" w:rsidRDefault="004147FF" w:rsidP="00FC4733">
            <w:pPr>
              <w:pStyle w:val="TAC"/>
              <w:rPr>
                <w:rFonts w:cs="Arial"/>
                <w:lang w:eastAsia="zh-CN" w:bidi="ar"/>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51546111" w14:textId="77777777" w:rsidR="004147FF" w:rsidRDefault="004147FF" w:rsidP="00FC4733">
            <w:pPr>
              <w:pStyle w:val="TAC"/>
              <w:rPr>
                <w:lang w:eastAsia="zh-CN"/>
              </w:rPr>
            </w:pPr>
          </w:p>
        </w:tc>
      </w:tr>
      <w:tr w:rsidR="004147FF" w14:paraId="3E9B0790" w14:textId="77777777" w:rsidTr="00EF1A64">
        <w:trPr>
          <w:jc w:val="center"/>
        </w:trPr>
        <w:tc>
          <w:tcPr>
            <w:tcW w:w="1983" w:type="dxa"/>
            <w:tcBorders>
              <w:top w:val="single" w:sz="4" w:space="0" w:color="auto"/>
              <w:left w:val="single" w:sz="4" w:space="0" w:color="auto"/>
              <w:bottom w:val="nil"/>
              <w:right w:val="single" w:sz="4" w:space="0" w:color="auto"/>
            </w:tcBorders>
            <w:vAlign w:val="center"/>
          </w:tcPr>
          <w:p w14:paraId="40197171" w14:textId="77777777" w:rsidR="004147FF" w:rsidRDefault="004147FF" w:rsidP="00FC4733">
            <w:pPr>
              <w:pStyle w:val="TAC"/>
              <w:rPr>
                <w:rFonts w:cs="Arial"/>
                <w:color w:val="000000"/>
                <w:lang w:eastAsia="zh-CN"/>
              </w:rPr>
            </w:pPr>
            <w:r>
              <w:rPr>
                <w:rFonts w:cs="Arial"/>
                <w:color w:val="000000"/>
              </w:rPr>
              <w:t>CA_n1A-n105A</w:t>
            </w:r>
          </w:p>
        </w:tc>
        <w:tc>
          <w:tcPr>
            <w:tcW w:w="1840" w:type="dxa"/>
            <w:tcBorders>
              <w:top w:val="single" w:sz="4" w:space="0" w:color="auto"/>
              <w:left w:val="single" w:sz="4" w:space="0" w:color="auto"/>
              <w:bottom w:val="nil"/>
              <w:right w:val="single" w:sz="4" w:space="0" w:color="auto"/>
            </w:tcBorders>
            <w:vAlign w:val="center"/>
          </w:tcPr>
          <w:p w14:paraId="2B21DAE9" w14:textId="77777777" w:rsidR="004147FF" w:rsidRDefault="004147FF" w:rsidP="00FC4733">
            <w:pPr>
              <w:pStyle w:val="TAC"/>
              <w:rPr>
                <w:rFonts w:cs="Arial"/>
                <w:color w:val="000000"/>
                <w:lang w:eastAsia="zh-CN"/>
              </w:rPr>
            </w:pPr>
            <w:r>
              <w:rPr>
                <w:rFonts w:cs="Arial"/>
                <w:color w:val="000000"/>
              </w:rPr>
              <w:t>CA_n1A-n105A</w:t>
            </w:r>
          </w:p>
        </w:tc>
        <w:tc>
          <w:tcPr>
            <w:tcW w:w="580" w:type="dxa"/>
            <w:tcBorders>
              <w:left w:val="single" w:sz="4" w:space="0" w:color="auto"/>
              <w:right w:val="single" w:sz="4" w:space="0" w:color="auto"/>
            </w:tcBorders>
            <w:vAlign w:val="center"/>
          </w:tcPr>
          <w:p w14:paraId="4CD7F4D6" w14:textId="77777777" w:rsidR="004147FF" w:rsidRDefault="004147FF" w:rsidP="00FC4733">
            <w:pPr>
              <w:pStyle w:val="TAC"/>
              <w:rPr>
                <w:rFonts w:cs="Arial"/>
                <w:color w:val="000000"/>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D88791" w14:textId="77777777" w:rsidR="004147FF" w:rsidRDefault="004147FF" w:rsidP="00FC4733">
            <w:pPr>
              <w:pStyle w:val="TAC"/>
              <w:rPr>
                <w:rFonts w:cs="Arial"/>
                <w:color w:val="000000"/>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4D586A3" w14:textId="77777777" w:rsidR="004147FF" w:rsidRDefault="004147FF" w:rsidP="00FC4733">
            <w:pPr>
              <w:pStyle w:val="TAC"/>
              <w:rPr>
                <w:rFonts w:cs="Arial"/>
                <w:lang w:eastAsia="zh-CN"/>
              </w:rPr>
            </w:pPr>
            <w:r>
              <w:rPr>
                <w:rFonts w:cs="Arial"/>
              </w:rPr>
              <w:t>0</w:t>
            </w:r>
          </w:p>
        </w:tc>
      </w:tr>
      <w:tr w:rsidR="004147FF" w14:paraId="7A2842A6" w14:textId="77777777" w:rsidTr="00EF1A64">
        <w:trPr>
          <w:jc w:val="center"/>
        </w:trPr>
        <w:tc>
          <w:tcPr>
            <w:tcW w:w="1983" w:type="dxa"/>
            <w:tcBorders>
              <w:top w:val="nil"/>
              <w:left w:val="single" w:sz="4" w:space="0" w:color="auto"/>
              <w:bottom w:val="single" w:sz="4" w:space="0" w:color="auto"/>
              <w:right w:val="single" w:sz="4" w:space="0" w:color="auto"/>
            </w:tcBorders>
            <w:vAlign w:val="center"/>
          </w:tcPr>
          <w:p w14:paraId="5C7DEBF6" w14:textId="77777777" w:rsidR="004147FF" w:rsidRDefault="004147FF" w:rsidP="00FC4733">
            <w:pPr>
              <w:pStyle w:val="TAC"/>
              <w:rPr>
                <w:rFonts w:cs="Arial"/>
                <w:color w:val="000000"/>
                <w:lang w:eastAsia="zh-CN"/>
              </w:rPr>
            </w:pPr>
          </w:p>
        </w:tc>
        <w:tc>
          <w:tcPr>
            <w:tcW w:w="1840" w:type="dxa"/>
            <w:tcBorders>
              <w:top w:val="nil"/>
              <w:left w:val="single" w:sz="4" w:space="0" w:color="auto"/>
              <w:bottom w:val="single" w:sz="4" w:space="0" w:color="auto"/>
              <w:right w:val="single" w:sz="4" w:space="0" w:color="auto"/>
            </w:tcBorders>
            <w:vAlign w:val="center"/>
          </w:tcPr>
          <w:p w14:paraId="65D23599" w14:textId="77777777" w:rsidR="004147FF" w:rsidRDefault="004147FF" w:rsidP="00FC4733">
            <w:pPr>
              <w:pStyle w:val="TAC"/>
              <w:rPr>
                <w:rFonts w:cs="Arial"/>
                <w:color w:val="000000"/>
                <w:lang w:eastAsia="zh-CN"/>
              </w:rPr>
            </w:pPr>
          </w:p>
        </w:tc>
        <w:tc>
          <w:tcPr>
            <w:tcW w:w="580" w:type="dxa"/>
            <w:tcBorders>
              <w:left w:val="single" w:sz="4" w:space="0" w:color="auto"/>
              <w:right w:val="single" w:sz="4" w:space="0" w:color="auto"/>
            </w:tcBorders>
            <w:vAlign w:val="center"/>
          </w:tcPr>
          <w:p w14:paraId="4C5F2ABD" w14:textId="77777777" w:rsidR="004147FF" w:rsidRDefault="004147FF" w:rsidP="00FC4733">
            <w:pPr>
              <w:pStyle w:val="TAC"/>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9F76DAC" w14:textId="77777777" w:rsidR="004147FF" w:rsidRDefault="004147FF" w:rsidP="00FC4733">
            <w:pPr>
              <w:pStyle w:val="TAC"/>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4375799" w14:textId="77777777" w:rsidR="004147FF" w:rsidRDefault="004147FF" w:rsidP="00FC4733">
            <w:pPr>
              <w:pStyle w:val="TAC"/>
              <w:rPr>
                <w:rFonts w:cs="Arial"/>
                <w:lang w:eastAsia="zh-CN"/>
              </w:rPr>
            </w:pPr>
          </w:p>
        </w:tc>
      </w:tr>
    </w:tbl>
    <w:p w14:paraId="117E6B4D" w14:textId="77777777" w:rsidR="001478CF" w:rsidRDefault="001478CF" w:rsidP="001478CF">
      <w:r>
        <w:rPr>
          <w:rFonts w:ascii="Arial" w:hAnsi="Arial" w:cs="Arial"/>
          <w:color w:val="0000FF"/>
          <w:sz w:val="32"/>
          <w:szCs w:val="32"/>
          <w:lang w:eastAsia="ja-JP"/>
        </w:rPr>
        <w:t>---Text omitted---</w:t>
      </w:r>
    </w:p>
    <w:p w14:paraId="567E2364" w14:textId="77777777" w:rsidR="004147FF" w:rsidRPr="001141C9" w:rsidRDefault="004147FF" w:rsidP="004147FF">
      <w:pPr>
        <w:pStyle w:val="TH"/>
        <w:rPr>
          <w:bCs/>
        </w:rPr>
      </w:pPr>
      <w:r w:rsidRPr="001141C9">
        <w:rPr>
          <w:bCs/>
        </w:rPr>
        <w:t>Table 5.5A.3.1-1</w:t>
      </w:r>
      <w:r w:rsidRPr="001141C9">
        <w:rPr>
          <w:rFonts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4147FF" w14:paraId="5432D407" w14:textId="77777777" w:rsidTr="00FC4733">
        <w:trPr>
          <w:tblHeader/>
          <w:jc w:val="center"/>
        </w:trPr>
        <w:tc>
          <w:tcPr>
            <w:tcW w:w="1983" w:type="dxa"/>
            <w:tcBorders>
              <w:top w:val="single" w:sz="4" w:space="0" w:color="auto"/>
              <w:left w:val="single" w:sz="4" w:space="0" w:color="auto"/>
              <w:bottom w:val="nil"/>
              <w:right w:val="single" w:sz="4" w:space="0" w:color="auto"/>
            </w:tcBorders>
            <w:vAlign w:val="center"/>
          </w:tcPr>
          <w:p w14:paraId="40208C32" w14:textId="77777777" w:rsidR="004147FF" w:rsidRDefault="004147FF" w:rsidP="00FC4733">
            <w:pPr>
              <w:pStyle w:val="TAH"/>
              <w:rPr>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3BAF1DFA" w14:textId="77777777" w:rsidR="004147FF" w:rsidRDefault="004147FF" w:rsidP="00FC4733">
            <w:pPr>
              <w:pStyle w:val="TAH"/>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81DC20F" w14:textId="77777777" w:rsidR="004147FF" w:rsidRDefault="004147FF" w:rsidP="00FC4733">
            <w:pPr>
              <w:pStyle w:val="TAH"/>
              <w:rPr>
                <w:kern w:val="2"/>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AA82CE" w14:textId="77777777" w:rsidR="004147FF" w:rsidRDefault="004147FF" w:rsidP="00FC4733">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0068EC03" w14:textId="77777777" w:rsidR="004147FF" w:rsidRDefault="004147FF" w:rsidP="00FC4733">
            <w:pPr>
              <w:pStyle w:val="TAH"/>
              <w:rPr>
                <w:lang w:eastAsia="zh-CN"/>
              </w:rPr>
            </w:pPr>
            <w:r>
              <w:t>Bandwidth combination set</w:t>
            </w:r>
          </w:p>
        </w:tc>
      </w:tr>
      <w:tr w:rsidR="004147FF" w14:paraId="311DE14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CFCFF70" w14:textId="77777777" w:rsidR="004147FF" w:rsidRDefault="004147FF" w:rsidP="00FC4733">
            <w:pPr>
              <w:pStyle w:val="TAC"/>
              <w:rPr>
                <w:lang w:eastAsia="zh-CN"/>
              </w:rPr>
            </w:pPr>
            <w:r>
              <w:rPr>
                <w:lang w:eastAsia="zh-CN"/>
              </w:rPr>
              <w:t>CA_n3A-n5A</w:t>
            </w:r>
          </w:p>
        </w:tc>
        <w:tc>
          <w:tcPr>
            <w:tcW w:w="1690" w:type="dxa"/>
            <w:tcBorders>
              <w:top w:val="single" w:sz="4" w:space="0" w:color="auto"/>
              <w:left w:val="single" w:sz="4" w:space="0" w:color="auto"/>
              <w:bottom w:val="nil"/>
              <w:right w:val="single" w:sz="4" w:space="0" w:color="auto"/>
            </w:tcBorders>
            <w:vAlign w:val="center"/>
          </w:tcPr>
          <w:p w14:paraId="50E04D51" w14:textId="77777777" w:rsidR="004147FF" w:rsidRDefault="004147FF" w:rsidP="00FC4733">
            <w:pPr>
              <w:pStyle w:val="TAC"/>
              <w:rPr>
                <w:kern w:val="2"/>
                <w:lang w:eastAsia="zh-CN"/>
              </w:rPr>
            </w:pPr>
            <w:r>
              <w:rPr>
                <w:lang w:eastAsia="zh-CN"/>
              </w:rPr>
              <w:t>CA_n3A-n5A</w:t>
            </w:r>
          </w:p>
        </w:tc>
        <w:tc>
          <w:tcPr>
            <w:tcW w:w="730" w:type="dxa"/>
            <w:tcBorders>
              <w:top w:val="single" w:sz="4" w:space="0" w:color="auto"/>
              <w:left w:val="single" w:sz="4" w:space="0" w:color="auto"/>
              <w:right w:val="single" w:sz="4" w:space="0" w:color="auto"/>
            </w:tcBorders>
            <w:vAlign w:val="center"/>
          </w:tcPr>
          <w:p w14:paraId="48031044" w14:textId="77777777" w:rsidR="004147FF" w:rsidRDefault="004147FF" w:rsidP="00FC4733">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93D380" w14:textId="77777777" w:rsidR="004147FF" w:rsidRDefault="004147FF" w:rsidP="00FC4733">
            <w:pPr>
              <w:pStyle w:val="TAC"/>
              <w:rPr>
                <w:kern w:val="2"/>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A25A454" w14:textId="77777777" w:rsidR="004147FF" w:rsidRDefault="004147FF" w:rsidP="00FC4733">
            <w:pPr>
              <w:pStyle w:val="TAC"/>
              <w:rPr>
                <w:lang w:eastAsia="zh-CN"/>
              </w:rPr>
            </w:pPr>
            <w:r>
              <w:rPr>
                <w:rFonts w:hint="eastAsia"/>
                <w:lang w:eastAsia="zh-CN"/>
              </w:rPr>
              <w:t>0</w:t>
            </w:r>
          </w:p>
        </w:tc>
      </w:tr>
      <w:tr w:rsidR="004147FF" w14:paraId="20A31D0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258A541"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DC8927D" w14:textId="77777777" w:rsidR="004147FF" w:rsidRDefault="004147FF" w:rsidP="00FC4733">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12A8CA7C" w14:textId="77777777" w:rsidR="004147FF" w:rsidRDefault="004147FF" w:rsidP="00FC4733">
            <w:pPr>
              <w:pStyle w:val="TAC"/>
              <w:rPr>
                <w:kern w:val="2"/>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6CC14C" w14:textId="77777777" w:rsidR="004147FF" w:rsidRDefault="004147FF" w:rsidP="00FC4733">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740810A" w14:textId="77777777" w:rsidR="004147FF" w:rsidRDefault="004147FF" w:rsidP="00FC4733">
            <w:pPr>
              <w:pStyle w:val="TAC"/>
              <w:rPr>
                <w:lang w:eastAsia="zh-CN"/>
              </w:rPr>
            </w:pPr>
          </w:p>
        </w:tc>
      </w:tr>
      <w:tr w:rsidR="004147FF" w14:paraId="3B0CB1B2"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C9C3D9A" w14:textId="77777777" w:rsidR="004147FF" w:rsidRDefault="004147FF" w:rsidP="00FC4733">
            <w:pPr>
              <w:pStyle w:val="TAC"/>
              <w:rPr>
                <w:rFonts w:cs="Arial"/>
                <w:szCs w:val="18"/>
                <w:lang w:eastAsia="zh-CN"/>
              </w:rPr>
            </w:pPr>
            <w:r>
              <w:rPr>
                <w:lang w:eastAsia="zh-CN"/>
              </w:rPr>
              <w:t>CA_n3(2A)-n5A</w:t>
            </w:r>
          </w:p>
        </w:tc>
        <w:tc>
          <w:tcPr>
            <w:tcW w:w="1690" w:type="dxa"/>
            <w:tcBorders>
              <w:top w:val="single" w:sz="4" w:space="0" w:color="auto"/>
              <w:left w:val="single" w:sz="4" w:space="0" w:color="auto"/>
              <w:bottom w:val="nil"/>
              <w:right w:val="single" w:sz="4" w:space="0" w:color="auto"/>
            </w:tcBorders>
            <w:vAlign w:val="center"/>
          </w:tcPr>
          <w:p w14:paraId="00F4040E" w14:textId="77777777" w:rsidR="004147FF" w:rsidRDefault="004147FF" w:rsidP="00FC4733">
            <w:pPr>
              <w:pStyle w:val="TAC"/>
              <w:rPr>
                <w:rFonts w:cs="Arial"/>
                <w:kern w:val="2"/>
                <w:szCs w:val="18"/>
                <w:lang w:eastAsia="zh-CN"/>
              </w:rPr>
            </w:pPr>
            <w:r>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2C4C4F06"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806D08" w14:textId="77777777" w:rsidR="004147FF" w:rsidRDefault="004147FF" w:rsidP="00FC4733">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07E36E57" w14:textId="77777777" w:rsidR="004147FF" w:rsidRDefault="004147FF" w:rsidP="00FC4733">
            <w:pPr>
              <w:pStyle w:val="TAC"/>
              <w:rPr>
                <w:szCs w:val="18"/>
                <w:lang w:eastAsia="zh-CN"/>
              </w:rPr>
            </w:pPr>
            <w:r>
              <w:rPr>
                <w:rFonts w:hint="eastAsia"/>
                <w:lang w:eastAsia="zh-CN"/>
              </w:rPr>
              <w:t>0</w:t>
            </w:r>
          </w:p>
        </w:tc>
      </w:tr>
      <w:tr w:rsidR="004147FF" w14:paraId="25C2FE2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109D0B1"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098025A" w14:textId="77777777" w:rsidR="004147FF" w:rsidRDefault="004147FF" w:rsidP="00FC4733">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029EE77A" w14:textId="77777777" w:rsidR="004147FF" w:rsidRDefault="004147FF" w:rsidP="00FC4733">
            <w:pPr>
              <w:pStyle w:val="TAC"/>
              <w:rPr>
                <w:rFonts w:cs="Arial"/>
                <w:kern w:val="2"/>
                <w:szCs w:val="18"/>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22F050" w14:textId="77777777" w:rsidR="004147FF" w:rsidRDefault="004147FF" w:rsidP="00FC4733">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6A015C" w14:textId="77777777" w:rsidR="004147FF" w:rsidRDefault="004147FF" w:rsidP="00FC4733">
            <w:pPr>
              <w:pStyle w:val="TAC"/>
              <w:rPr>
                <w:szCs w:val="18"/>
                <w:lang w:eastAsia="zh-CN"/>
              </w:rPr>
            </w:pPr>
          </w:p>
        </w:tc>
      </w:tr>
      <w:tr w:rsidR="004147FF" w14:paraId="4008543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49D5FA2" w14:textId="77777777" w:rsidR="004147FF" w:rsidRDefault="004147FF" w:rsidP="00FC4733">
            <w:pPr>
              <w:pStyle w:val="TAC"/>
              <w:rPr>
                <w:szCs w:val="18"/>
                <w:lang w:eastAsia="zh-CN"/>
              </w:rPr>
            </w:pPr>
            <w:r>
              <w:rPr>
                <w:rFonts w:cs="Arial"/>
                <w:szCs w:val="18"/>
                <w:lang w:eastAsia="zh-CN"/>
              </w:rPr>
              <w:t>CA_n3A-n7A</w:t>
            </w:r>
          </w:p>
        </w:tc>
        <w:tc>
          <w:tcPr>
            <w:tcW w:w="1690" w:type="dxa"/>
            <w:tcBorders>
              <w:top w:val="single" w:sz="4" w:space="0" w:color="auto"/>
              <w:left w:val="single" w:sz="4" w:space="0" w:color="auto"/>
              <w:bottom w:val="nil"/>
              <w:right w:val="single" w:sz="4" w:space="0" w:color="auto"/>
            </w:tcBorders>
            <w:vAlign w:val="center"/>
          </w:tcPr>
          <w:p w14:paraId="646AA38A" w14:textId="77777777" w:rsidR="004147FF" w:rsidRDefault="004147FF" w:rsidP="00FC4733">
            <w:pPr>
              <w:pStyle w:val="TAC"/>
              <w:rPr>
                <w:rFonts w:cs="Arial"/>
                <w:szCs w:val="18"/>
                <w:vertAlign w:val="superscript"/>
              </w:rPr>
            </w:pPr>
            <w:r>
              <w:rPr>
                <w:rFonts w:cs="Arial"/>
                <w:szCs w:val="18"/>
              </w:rPr>
              <w:t>n3</w:t>
            </w:r>
            <w:r>
              <w:rPr>
                <w:rFonts w:cs="Arial"/>
                <w:szCs w:val="18"/>
                <w:vertAlign w:val="superscript"/>
              </w:rPr>
              <w:t>8</w:t>
            </w:r>
          </w:p>
          <w:p w14:paraId="6A10CF3B" w14:textId="77777777" w:rsidR="004147FF" w:rsidRDefault="004147FF" w:rsidP="00FC4733">
            <w:pPr>
              <w:pStyle w:val="TAC"/>
              <w:rPr>
                <w:rFonts w:cs="Arial"/>
                <w:szCs w:val="18"/>
              </w:rPr>
            </w:pPr>
            <w:r>
              <w:rPr>
                <w:rFonts w:cs="Arial"/>
                <w:szCs w:val="18"/>
              </w:rPr>
              <w:t>n7</w:t>
            </w:r>
            <w:r>
              <w:rPr>
                <w:rFonts w:cs="Arial"/>
                <w:szCs w:val="18"/>
                <w:vertAlign w:val="superscript"/>
              </w:rPr>
              <w:t>8</w:t>
            </w:r>
          </w:p>
          <w:p w14:paraId="21EAEC11" w14:textId="77777777" w:rsidR="004147FF" w:rsidRDefault="004147FF" w:rsidP="00FC4733">
            <w:pPr>
              <w:pStyle w:val="TAC"/>
              <w:rPr>
                <w:szCs w:val="18"/>
                <w:lang w:eastAsia="zh-CN"/>
              </w:rPr>
            </w:pPr>
            <w:r>
              <w:rPr>
                <w:rFonts w:cs="Arial"/>
                <w:kern w:val="2"/>
                <w:szCs w:val="18"/>
                <w:lang w:eastAsia="zh-CN"/>
              </w:rPr>
              <w:t>CA_n3A-n7A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4C6F15A7" w14:textId="77777777" w:rsidR="004147FF" w:rsidRDefault="004147FF" w:rsidP="00FC4733">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9E7A76" w14:textId="77777777" w:rsidR="004147FF" w:rsidRDefault="004147FF" w:rsidP="00FC4733">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6CCF60E" w14:textId="77777777" w:rsidR="004147FF" w:rsidRDefault="004147FF" w:rsidP="00FC4733">
            <w:pPr>
              <w:pStyle w:val="TAC"/>
              <w:rPr>
                <w:szCs w:val="18"/>
                <w:lang w:eastAsia="zh-CN"/>
              </w:rPr>
            </w:pPr>
            <w:r>
              <w:rPr>
                <w:rFonts w:hint="eastAsia"/>
                <w:szCs w:val="18"/>
                <w:lang w:eastAsia="zh-CN"/>
              </w:rPr>
              <w:t>0</w:t>
            </w:r>
          </w:p>
        </w:tc>
      </w:tr>
      <w:tr w:rsidR="004147FF" w14:paraId="3D18660F" w14:textId="77777777" w:rsidTr="00FC4733">
        <w:trPr>
          <w:jc w:val="center"/>
        </w:trPr>
        <w:tc>
          <w:tcPr>
            <w:tcW w:w="1983" w:type="dxa"/>
            <w:tcBorders>
              <w:top w:val="nil"/>
              <w:left w:val="single" w:sz="4" w:space="0" w:color="auto"/>
              <w:bottom w:val="nil"/>
              <w:right w:val="single" w:sz="4" w:space="0" w:color="auto"/>
            </w:tcBorders>
            <w:vAlign w:val="center"/>
          </w:tcPr>
          <w:p w14:paraId="1A93E015"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6084325"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604C126" w14:textId="77777777" w:rsidR="004147FF" w:rsidRDefault="004147FF" w:rsidP="00FC4733">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72BF6C" w14:textId="77777777" w:rsidR="004147FF" w:rsidRDefault="004147FF" w:rsidP="00FC4733">
            <w:pPr>
              <w:pStyle w:val="TAC"/>
              <w:rPr>
                <w:rFonts w:cs="Arial"/>
                <w:kern w:val="2"/>
                <w:szCs w:val="18"/>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0266C5F" w14:textId="77777777" w:rsidR="004147FF" w:rsidRDefault="004147FF" w:rsidP="00FC4733">
            <w:pPr>
              <w:pStyle w:val="TAC"/>
              <w:rPr>
                <w:szCs w:val="18"/>
                <w:lang w:eastAsia="zh-CN"/>
              </w:rPr>
            </w:pPr>
          </w:p>
        </w:tc>
      </w:tr>
      <w:tr w:rsidR="004147FF" w14:paraId="592F9BA8" w14:textId="77777777" w:rsidTr="00FC4733">
        <w:trPr>
          <w:jc w:val="center"/>
        </w:trPr>
        <w:tc>
          <w:tcPr>
            <w:tcW w:w="1983" w:type="dxa"/>
            <w:tcBorders>
              <w:top w:val="nil"/>
              <w:left w:val="single" w:sz="4" w:space="0" w:color="auto"/>
              <w:bottom w:val="nil"/>
              <w:right w:val="single" w:sz="4" w:space="0" w:color="auto"/>
            </w:tcBorders>
            <w:vAlign w:val="center"/>
          </w:tcPr>
          <w:p w14:paraId="6C10165A"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03670C8"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3918CB1" w14:textId="77777777" w:rsidR="004147FF" w:rsidRDefault="004147FF" w:rsidP="00FC4733">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CF0239" w14:textId="77777777" w:rsidR="004147FF" w:rsidRDefault="004147FF" w:rsidP="00FC4733">
            <w:pPr>
              <w:pStyle w:val="TAC"/>
              <w:rPr>
                <w:lang w:eastAsia="zh-CN"/>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7D9506B7" w14:textId="77777777" w:rsidR="004147FF" w:rsidRDefault="004147FF" w:rsidP="00FC4733">
            <w:pPr>
              <w:pStyle w:val="TAC"/>
              <w:rPr>
                <w:szCs w:val="18"/>
                <w:lang w:eastAsia="zh-CN"/>
              </w:rPr>
            </w:pPr>
            <w:r>
              <w:rPr>
                <w:rFonts w:hint="eastAsia"/>
                <w:lang w:eastAsia="zh-CN"/>
              </w:rPr>
              <w:t>1</w:t>
            </w:r>
          </w:p>
        </w:tc>
      </w:tr>
      <w:tr w:rsidR="004147FF" w14:paraId="296EFE6B" w14:textId="77777777" w:rsidTr="00FC4733">
        <w:trPr>
          <w:jc w:val="center"/>
        </w:trPr>
        <w:tc>
          <w:tcPr>
            <w:tcW w:w="1983" w:type="dxa"/>
            <w:tcBorders>
              <w:top w:val="nil"/>
              <w:left w:val="single" w:sz="4" w:space="0" w:color="auto"/>
              <w:bottom w:val="nil"/>
              <w:right w:val="single" w:sz="4" w:space="0" w:color="auto"/>
            </w:tcBorders>
            <w:vAlign w:val="center"/>
          </w:tcPr>
          <w:p w14:paraId="127372A5"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201EC05"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EC871FA" w14:textId="77777777" w:rsidR="004147FF" w:rsidRDefault="004147FF" w:rsidP="00FC4733">
            <w:pPr>
              <w:pStyle w:val="TAC"/>
              <w:rPr>
                <w:rFonts w:cs="Arial"/>
                <w:kern w:val="2"/>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C96EE4" w14:textId="77777777" w:rsidR="004147FF" w:rsidRDefault="004147FF" w:rsidP="00FC4733">
            <w:pPr>
              <w:pStyle w:val="TAC"/>
              <w:rPr>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CB01053" w14:textId="77777777" w:rsidR="004147FF" w:rsidRDefault="004147FF" w:rsidP="00FC4733">
            <w:pPr>
              <w:pStyle w:val="TAC"/>
              <w:rPr>
                <w:szCs w:val="18"/>
                <w:lang w:eastAsia="zh-CN"/>
              </w:rPr>
            </w:pPr>
          </w:p>
        </w:tc>
      </w:tr>
      <w:tr w:rsidR="004147FF" w14:paraId="77ECB935" w14:textId="77777777" w:rsidTr="00FC4733">
        <w:trPr>
          <w:jc w:val="center"/>
        </w:trPr>
        <w:tc>
          <w:tcPr>
            <w:tcW w:w="1983" w:type="dxa"/>
            <w:tcBorders>
              <w:top w:val="nil"/>
              <w:left w:val="single" w:sz="4" w:space="0" w:color="auto"/>
              <w:bottom w:val="nil"/>
              <w:right w:val="single" w:sz="4" w:space="0" w:color="auto"/>
            </w:tcBorders>
            <w:vAlign w:val="center"/>
          </w:tcPr>
          <w:p w14:paraId="2223268A"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98A438A"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84DE2F2" w14:textId="77777777" w:rsidR="004147FF" w:rsidRDefault="004147FF" w:rsidP="00FC4733">
            <w:pPr>
              <w:pStyle w:val="TAC"/>
              <w:rPr>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082147" w14:textId="77777777" w:rsidR="004147FF" w:rsidRDefault="004147FF" w:rsidP="00FC4733">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65F15F95" w14:textId="77777777" w:rsidR="004147FF" w:rsidRDefault="004147FF" w:rsidP="00FC4733">
            <w:pPr>
              <w:pStyle w:val="TAC"/>
              <w:rPr>
                <w:szCs w:val="18"/>
                <w:lang w:eastAsia="zh-CN"/>
              </w:rPr>
            </w:pPr>
            <w:r>
              <w:rPr>
                <w:lang w:eastAsia="zh-CN"/>
              </w:rPr>
              <w:t>4 and 5</w:t>
            </w:r>
          </w:p>
        </w:tc>
      </w:tr>
      <w:tr w:rsidR="004147FF" w14:paraId="2739ED7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F8A1D8A"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9C1792"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F40E6BF" w14:textId="77777777" w:rsidR="004147FF" w:rsidRDefault="004147FF" w:rsidP="00FC4733">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E11BC1" w14:textId="77777777" w:rsidR="004147FF" w:rsidRDefault="004147FF" w:rsidP="00FC4733">
            <w:pPr>
              <w:pStyle w:val="TAC"/>
              <w:rPr>
                <w:rFonts w:cs="Arial"/>
                <w:szCs w:val="18"/>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11F2B5ED" w14:textId="77777777" w:rsidR="004147FF" w:rsidRDefault="004147FF" w:rsidP="00FC4733">
            <w:pPr>
              <w:pStyle w:val="TAC"/>
              <w:rPr>
                <w:szCs w:val="18"/>
                <w:lang w:eastAsia="zh-CN"/>
              </w:rPr>
            </w:pPr>
          </w:p>
        </w:tc>
      </w:tr>
      <w:tr w:rsidR="004147FF" w14:paraId="29E8C9A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4588436" w14:textId="77777777" w:rsidR="004147FF" w:rsidRDefault="004147FF" w:rsidP="00FC4733">
            <w:pPr>
              <w:pStyle w:val="TAC"/>
              <w:rPr>
                <w:szCs w:val="18"/>
                <w:lang w:eastAsia="zh-CN"/>
              </w:rPr>
            </w:pPr>
            <w:r>
              <w:rPr>
                <w:rFonts w:cs="Arial"/>
                <w:szCs w:val="18"/>
                <w:lang w:eastAsia="zh-CN"/>
              </w:rPr>
              <w:t>CA_n3A-n7B</w:t>
            </w:r>
          </w:p>
        </w:tc>
        <w:tc>
          <w:tcPr>
            <w:tcW w:w="1690" w:type="dxa"/>
            <w:tcBorders>
              <w:top w:val="single" w:sz="4" w:space="0" w:color="auto"/>
              <w:left w:val="single" w:sz="4" w:space="0" w:color="auto"/>
              <w:bottom w:val="nil"/>
              <w:right w:val="single" w:sz="4" w:space="0" w:color="auto"/>
            </w:tcBorders>
            <w:vAlign w:val="center"/>
          </w:tcPr>
          <w:p w14:paraId="02D5077A" w14:textId="77777777" w:rsidR="004147FF" w:rsidRDefault="004147FF" w:rsidP="00FC4733">
            <w:pPr>
              <w:pStyle w:val="TAC"/>
              <w:rPr>
                <w:rFonts w:cs="Arial"/>
                <w:kern w:val="2"/>
                <w:szCs w:val="18"/>
                <w:lang w:eastAsia="zh-CN"/>
              </w:rPr>
            </w:pPr>
            <w:r>
              <w:rPr>
                <w:rFonts w:cs="Arial"/>
                <w:kern w:val="2"/>
                <w:szCs w:val="18"/>
                <w:lang w:eastAsia="zh-CN"/>
              </w:rPr>
              <w:t>CA_n3A-n7A</w:t>
            </w:r>
          </w:p>
          <w:p w14:paraId="418C9089" w14:textId="77777777" w:rsidR="004147FF" w:rsidRDefault="004147FF" w:rsidP="00FC4733">
            <w:pPr>
              <w:pStyle w:val="TAC"/>
              <w:rPr>
                <w:rFonts w:cs="Arial"/>
                <w:kern w:val="2"/>
                <w:szCs w:val="18"/>
                <w:lang w:eastAsia="zh-CN"/>
              </w:rPr>
            </w:pPr>
            <w:r>
              <w:rPr>
                <w:szCs w:val="18"/>
                <w:lang w:eastAsia="zh-CN"/>
              </w:rPr>
              <w:t>CA_n7B</w:t>
            </w:r>
          </w:p>
        </w:tc>
        <w:tc>
          <w:tcPr>
            <w:tcW w:w="730" w:type="dxa"/>
            <w:tcBorders>
              <w:top w:val="single" w:sz="4" w:space="0" w:color="auto"/>
              <w:left w:val="single" w:sz="4" w:space="0" w:color="auto"/>
              <w:right w:val="single" w:sz="4" w:space="0" w:color="auto"/>
            </w:tcBorders>
            <w:vAlign w:val="center"/>
          </w:tcPr>
          <w:p w14:paraId="4891C0F9" w14:textId="77777777" w:rsidR="004147FF" w:rsidRDefault="004147FF" w:rsidP="00FC4733">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4DBD6" w14:textId="77777777" w:rsidR="004147FF" w:rsidRDefault="004147FF" w:rsidP="00FC4733">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192703E" w14:textId="77777777" w:rsidR="004147FF" w:rsidRDefault="004147FF" w:rsidP="00FC4733">
            <w:pPr>
              <w:pStyle w:val="TAC"/>
              <w:rPr>
                <w:szCs w:val="18"/>
                <w:lang w:eastAsia="zh-CN"/>
              </w:rPr>
            </w:pPr>
            <w:r>
              <w:rPr>
                <w:rFonts w:hint="eastAsia"/>
                <w:szCs w:val="18"/>
                <w:lang w:eastAsia="zh-CN"/>
              </w:rPr>
              <w:t>0</w:t>
            </w:r>
          </w:p>
        </w:tc>
      </w:tr>
      <w:tr w:rsidR="004147FF" w14:paraId="1FD4FF3E" w14:textId="77777777" w:rsidTr="00FC4733">
        <w:trPr>
          <w:jc w:val="center"/>
        </w:trPr>
        <w:tc>
          <w:tcPr>
            <w:tcW w:w="1983" w:type="dxa"/>
            <w:tcBorders>
              <w:top w:val="nil"/>
              <w:left w:val="single" w:sz="4" w:space="0" w:color="auto"/>
              <w:bottom w:val="nil"/>
              <w:right w:val="single" w:sz="4" w:space="0" w:color="auto"/>
            </w:tcBorders>
            <w:vAlign w:val="center"/>
          </w:tcPr>
          <w:p w14:paraId="628CB7F3"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B79CC87"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AA83C6C" w14:textId="77777777" w:rsidR="004147FF" w:rsidRDefault="004147FF" w:rsidP="00FC4733">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22CBDB" w14:textId="77777777" w:rsidR="004147FF" w:rsidRDefault="004147FF" w:rsidP="00FC4733">
            <w:pPr>
              <w:pStyle w:val="TAC"/>
              <w:rPr>
                <w:rFonts w:cs="Arial"/>
                <w:kern w:val="2"/>
                <w:szCs w:val="18"/>
                <w:lang w:eastAsia="zh-CN"/>
              </w:rPr>
            </w:pPr>
            <w:r>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28F37B7C" w14:textId="77777777" w:rsidR="004147FF" w:rsidRDefault="004147FF" w:rsidP="00FC4733">
            <w:pPr>
              <w:pStyle w:val="TAC"/>
              <w:rPr>
                <w:szCs w:val="18"/>
                <w:lang w:eastAsia="zh-CN"/>
              </w:rPr>
            </w:pPr>
          </w:p>
        </w:tc>
      </w:tr>
      <w:tr w:rsidR="004147FF" w14:paraId="36B923FC" w14:textId="77777777" w:rsidTr="00FC4733">
        <w:trPr>
          <w:jc w:val="center"/>
        </w:trPr>
        <w:tc>
          <w:tcPr>
            <w:tcW w:w="1983" w:type="dxa"/>
            <w:tcBorders>
              <w:top w:val="nil"/>
              <w:left w:val="single" w:sz="4" w:space="0" w:color="auto"/>
              <w:bottom w:val="nil"/>
              <w:right w:val="single" w:sz="4" w:space="0" w:color="auto"/>
            </w:tcBorders>
            <w:vAlign w:val="center"/>
          </w:tcPr>
          <w:p w14:paraId="4950B408"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8176DD3"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5DD0619"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3FF41A" w14:textId="77777777" w:rsidR="004147FF" w:rsidRDefault="004147FF" w:rsidP="00FC4733">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F846F93" w14:textId="77777777" w:rsidR="004147FF" w:rsidRDefault="004147FF" w:rsidP="00FC4733">
            <w:pPr>
              <w:pStyle w:val="TAC"/>
              <w:rPr>
                <w:szCs w:val="18"/>
                <w:lang w:eastAsia="zh-CN"/>
              </w:rPr>
            </w:pPr>
            <w:r>
              <w:rPr>
                <w:rFonts w:hint="eastAsia"/>
                <w:szCs w:val="18"/>
                <w:lang w:eastAsia="zh-CN"/>
              </w:rPr>
              <w:t>1</w:t>
            </w:r>
          </w:p>
        </w:tc>
      </w:tr>
      <w:tr w:rsidR="004147FF" w14:paraId="35FAA0C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7A63C42"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F629548"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405B4D0" w14:textId="77777777" w:rsidR="004147FF" w:rsidRDefault="004147FF" w:rsidP="00FC4733">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F6583F" w14:textId="77777777" w:rsidR="004147FF" w:rsidRDefault="004147FF" w:rsidP="00FC4733">
            <w:pPr>
              <w:pStyle w:val="TAC"/>
              <w:rPr>
                <w:rFonts w:cs="Arial"/>
                <w:szCs w:val="18"/>
                <w:lang w:eastAsia="zh-CN" w:bidi="ar"/>
              </w:rPr>
            </w:pPr>
            <w:r>
              <w:rPr>
                <w:rFonts w:cs="Arial"/>
                <w:szCs w:val="18"/>
                <w:lang w:eastAsia="zh-CN" w:bidi="ar"/>
              </w:rPr>
              <w:t>CA_n</w:t>
            </w:r>
            <w:r>
              <w:rPr>
                <w:rFonts w:cs="Arial" w:hint="eastAsia"/>
                <w:szCs w:val="18"/>
                <w:lang w:eastAsia="zh-CN" w:bidi="ar"/>
              </w:rPr>
              <w:t>7B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6AA423B4" w14:textId="77777777" w:rsidR="004147FF" w:rsidRDefault="004147FF" w:rsidP="00FC4733">
            <w:pPr>
              <w:pStyle w:val="TAC"/>
              <w:rPr>
                <w:szCs w:val="18"/>
                <w:lang w:eastAsia="zh-CN"/>
              </w:rPr>
            </w:pPr>
          </w:p>
        </w:tc>
      </w:tr>
      <w:tr w:rsidR="004147FF" w14:paraId="144006E8" w14:textId="77777777" w:rsidTr="00FC4733">
        <w:trPr>
          <w:jc w:val="center"/>
        </w:trPr>
        <w:tc>
          <w:tcPr>
            <w:tcW w:w="1983" w:type="dxa"/>
            <w:tcBorders>
              <w:left w:val="single" w:sz="4" w:space="0" w:color="auto"/>
              <w:bottom w:val="nil"/>
              <w:right w:val="single" w:sz="4" w:space="0" w:color="auto"/>
            </w:tcBorders>
            <w:vAlign w:val="center"/>
          </w:tcPr>
          <w:p w14:paraId="6AF7042D" w14:textId="77777777" w:rsidR="004147FF" w:rsidRDefault="004147FF" w:rsidP="00FC4733">
            <w:pPr>
              <w:pStyle w:val="TAC"/>
              <w:rPr>
                <w:szCs w:val="18"/>
                <w:lang w:eastAsia="zh-CN"/>
              </w:rPr>
            </w:pPr>
            <w:bookmarkStart w:id="21" w:name="OLE_LINK24"/>
            <w:r>
              <w:rPr>
                <w:szCs w:val="18"/>
                <w:lang w:eastAsia="zh-CN"/>
              </w:rPr>
              <w:t>CA_n3A-n7(2A)</w:t>
            </w:r>
            <w:bookmarkEnd w:id="21"/>
          </w:p>
        </w:tc>
        <w:tc>
          <w:tcPr>
            <w:tcW w:w="1690" w:type="dxa"/>
            <w:tcBorders>
              <w:left w:val="single" w:sz="4" w:space="0" w:color="auto"/>
              <w:bottom w:val="nil"/>
              <w:right w:val="single" w:sz="4" w:space="0" w:color="auto"/>
            </w:tcBorders>
            <w:vAlign w:val="center"/>
          </w:tcPr>
          <w:p w14:paraId="2168254A" w14:textId="77777777" w:rsidR="004147FF" w:rsidRDefault="004147FF" w:rsidP="00FC4733">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36B53F0"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7FDFAD" w14:textId="77777777" w:rsidR="004147FF" w:rsidRDefault="004147FF" w:rsidP="00FC4733">
            <w:pPr>
              <w:pStyle w:val="TAC"/>
              <w:rPr>
                <w:rFonts w:cs="Arial"/>
                <w:szCs w:val="18"/>
                <w:lang w:eastAsia="zh-CN" w:bidi="ar"/>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3FB4C03F" w14:textId="77777777" w:rsidR="004147FF" w:rsidRDefault="004147FF" w:rsidP="00FC4733">
            <w:pPr>
              <w:pStyle w:val="TAC"/>
              <w:rPr>
                <w:szCs w:val="18"/>
                <w:lang w:eastAsia="zh-CN"/>
              </w:rPr>
            </w:pPr>
            <w:r>
              <w:rPr>
                <w:rFonts w:hint="eastAsia"/>
                <w:szCs w:val="18"/>
                <w:lang w:eastAsia="zh-TW"/>
              </w:rPr>
              <w:t>0</w:t>
            </w:r>
          </w:p>
        </w:tc>
      </w:tr>
      <w:tr w:rsidR="004147FF" w14:paraId="7AE38CE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755B9D6"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EC7327E"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AE8C70B" w14:textId="77777777" w:rsidR="004147FF" w:rsidRDefault="004147FF" w:rsidP="00FC4733">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28BE79" w14:textId="77777777" w:rsidR="004147FF" w:rsidRDefault="004147FF" w:rsidP="00FC4733">
            <w:pPr>
              <w:pStyle w:val="TAC"/>
              <w:rPr>
                <w:rFonts w:cs="Arial"/>
                <w:szCs w:val="18"/>
                <w:lang w:eastAsia="zh-CN" w:bidi="ar"/>
              </w:rPr>
            </w:pPr>
            <w:r>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191FFAC1" w14:textId="77777777" w:rsidR="004147FF" w:rsidRDefault="004147FF" w:rsidP="00FC4733">
            <w:pPr>
              <w:pStyle w:val="TAC"/>
              <w:rPr>
                <w:szCs w:val="18"/>
                <w:lang w:eastAsia="zh-CN"/>
              </w:rPr>
            </w:pPr>
          </w:p>
        </w:tc>
      </w:tr>
      <w:tr w:rsidR="004147FF" w14:paraId="52FD9FBD"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6A2B054" w14:textId="77777777" w:rsidR="004147FF" w:rsidRDefault="004147FF" w:rsidP="00FC4733">
            <w:pPr>
              <w:pStyle w:val="TAC"/>
              <w:rPr>
                <w:szCs w:val="18"/>
                <w:lang w:eastAsia="zh-CN"/>
              </w:rPr>
            </w:pPr>
            <w:r>
              <w:rPr>
                <w:lang w:eastAsia="zh-CN"/>
              </w:rPr>
              <w:t>CA_n3(2A)-n</w:t>
            </w:r>
            <w:r>
              <w:rPr>
                <w:rFonts w:hint="eastAsia"/>
                <w:lang w:eastAsia="zh-CN"/>
              </w:rPr>
              <w:t>7</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2A53319A" w14:textId="77777777" w:rsidR="004147FF" w:rsidRDefault="004147FF" w:rsidP="00FC4733">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54A2A56E"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B1478C" w14:textId="77777777" w:rsidR="004147FF" w:rsidRDefault="004147FF" w:rsidP="00FC4733">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7212B6D9" w14:textId="77777777" w:rsidR="004147FF" w:rsidRDefault="004147FF" w:rsidP="00FC4733">
            <w:pPr>
              <w:pStyle w:val="TAC"/>
              <w:rPr>
                <w:szCs w:val="18"/>
                <w:lang w:eastAsia="zh-CN"/>
              </w:rPr>
            </w:pPr>
            <w:r>
              <w:rPr>
                <w:rFonts w:hint="eastAsia"/>
                <w:lang w:eastAsia="zh-CN"/>
              </w:rPr>
              <w:t>0</w:t>
            </w:r>
          </w:p>
        </w:tc>
      </w:tr>
      <w:tr w:rsidR="004147FF" w14:paraId="5B91803C" w14:textId="77777777" w:rsidTr="00FC4733">
        <w:trPr>
          <w:jc w:val="center"/>
        </w:trPr>
        <w:tc>
          <w:tcPr>
            <w:tcW w:w="1983" w:type="dxa"/>
            <w:tcBorders>
              <w:top w:val="nil"/>
              <w:left w:val="single" w:sz="4" w:space="0" w:color="auto"/>
              <w:bottom w:val="nil"/>
              <w:right w:val="single" w:sz="4" w:space="0" w:color="auto"/>
            </w:tcBorders>
            <w:vAlign w:val="center"/>
          </w:tcPr>
          <w:p w14:paraId="66E5E7B4"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CF6E0A0"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61413BF" w14:textId="77777777" w:rsidR="004147FF" w:rsidRDefault="004147FF" w:rsidP="00FC4733">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465404" w14:textId="77777777" w:rsidR="004147FF" w:rsidRDefault="004147FF" w:rsidP="00FC4733">
            <w:pPr>
              <w:pStyle w:val="TAC"/>
              <w:rPr>
                <w:kern w:val="2"/>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411D7D3" w14:textId="77777777" w:rsidR="004147FF" w:rsidRDefault="004147FF" w:rsidP="00FC4733">
            <w:pPr>
              <w:pStyle w:val="TAC"/>
              <w:rPr>
                <w:szCs w:val="18"/>
                <w:lang w:eastAsia="zh-CN"/>
              </w:rPr>
            </w:pPr>
          </w:p>
        </w:tc>
      </w:tr>
      <w:tr w:rsidR="004147FF" w14:paraId="5F3AF608" w14:textId="77777777" w:rsidTr="00FC4733">
        <w:trPr>
          <w:jc w:val="center"/>
        </w:trPr>
        <w:tc>
          <w:tcPr>
            <w:tcW w:w="1983" w:type="dxa"/>
            <w:tcBorders>
              <w:top w:val="nil"/>
              <w:left w:val="single" w:sz="4" w:space="0" w:color="auto"/>
              <w:bottom w:val="nil"/>
              <w:right w:val="single" w:sz="4" w:space="0" w:color="auto"/>
            </w:tcBorders>
            <w:vAlign w:val="center"/>
          </w:tcPr>
          <w:p w14:paraId="77F15BAE" w14:textId="77777777" w:rsidR="004147FF" w:rsidRDefault="004147FF" w:rsidP="00FC4733">
            <w:pPr>
              <w:pStyle w:val="TAC"/>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015712E8" w14:textId="77777777" w:rsidR="004147FF" w:rsidRDefault="004147FF" w:rsidP="00FC4733">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047D08F4" w14:textId="77777777" w:rsidR="004147FF" w:rsidRDefault="004147FF" w:rsidP="00FC4733">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CD34BC" w14:textId="77777777" w:rsidR="004147FF" w:rsidRDefault="004147FF" w:rsidP="00FC4733">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1A6CE932" w14:textId="77777777" w:rsidR="004147FF" w:rsidRDefault="004147FF" w:rsidP="00FC4733">
            <w:pPr>
              <w:pStyle w:val="TAC"/>
              <w:rPr>
                <w:szCs w:val="18"/>
                <w:lang w:eastAsia="zh-CN"/>
              </w:rPr>
            </w:pPr>
            <w:r>
              <w:rPr>
                <w:rFonts w:hint="eastAsia"/>
                <w:szCs w:val="18"/>
                <w:lang w:eastAsia="zh-CN"/>
              </w:rPr>
              <w:t>1</w:t>
            </w:r>
          </w:p>
        </w:tc>
      </w:tr>
      <w:tr w:rsidR="004147FF" w14:paraId="6D21BF0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3FD8D0F"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11977D3"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916D1C4" w14:textId="77777777" w:rsidR="004147FF" w:rsidRDefault="004147FF" w:rsidP="00FC4733">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7A0632" w14:textId="77777777" w:rsidR="004147FF" w:rsidRDefault="004147FF" w:rsidP="00FC4733">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34C9CA2" w14:textId="77777777" w:rsidR="004147FF" w:rsidRDefault="004147FF" w:rsidP="00FC4733">
            <w:pPr>
              <w:pStyle w:val="TAC"/>
              <w:rPr>
                <w:szCs w:val="18"/>
                <w:lang w:eastAsia="zh-CN"/>
              </w:rPr>
            </w:pPr>
          </w:p>
        </w:tc>
      </w:tr>
      <w:tr w:rsidR="004147FF" w14:paraId="2DA4396C" w14:textId="77777777" w:rsidTr="00FC4733">
        <w:trPr>
          <w:jc w:val="center"/>
        </w:trPr>
        <w:tc>
          <w:tcPr>
            <w:tcW w:w="1983" w:type="dxa"/>
            <w:tcBorders>
              <w:left w:val="single" w:sz="4" w:space="0" w:color="auto"/>
              <w:bottom w:val="nil"/>
              <w:right w:val="single" w:sz="4" w:space="0" w:color="auto"/>
            </w:tcBorders>
            <w:vAlign w:val="center"/>
          </w:tcPr>
          <w:p w14:paraId="42AB4B83" w14:textId="77777777" w:rsidR="004147FF" w:rsidRDefault="004147FF" w:rsidP="00FC4733">
            <w:pPr>
              <w:pStyle w:val="TAC"/>
              <w:rPr>
                <w:szCs w:val="18"/>
                <w:lang w:eastAsia="zh-CN"/>
              </w:rPr>
            </w:pPr>
            <w:bookmarkStart w:id="22" w:name="OLE_LINK26"/>
            <w:r>
              <w:rPr>
                <w:szCs w:val="18"/>
                <w:lang w:eastAsia="zh-CN"/>
              </w:rPr>
              <w:t>CA_n3(2A)-n7(2A)</w:t>
            </w:r>
            <w:bookmarkEnd w:id="22"/>
          </w:p>
        </w:tc>
        <w:tc>
          <w:tcPr>
            <w:tcW w:w="1690" w:type="dxa"/>
            <w:tcBorders>
              <w:left w:val="single" w:sz="4" w:space="0" w:color="auto"/>
              <w:bottom w:val="nil"/>
              <w:right w:val="single" w:sz="4" w:space="0" w:color="auto"/>
            </w:tcBorders>
            <w:vAlign w:val="center"/>
          </w:tcPr>
          <w:p w14:paraId="407CA8BF" w14:textId="77777777" w:rsidR="004147FF" w:rsidRDefault="004147FF" w:rsidP="00FC4733">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09627E28" w14:textId="77777777" w:rsidR="004147FF" w:rsidRDefault="004147FF" w:rsidP="00FC4733">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8E850C" w14:textId="77777777" w:rsidR="004147FF" w:rsidRDefault="004147FF" w:rsidP="00FC4733">
            <w:pPr>
              <w:pStyle w:val="TAC"/>
              <w:rPr>
                <w:rFonts w:cs="Arial"/>
                <w:szCs w:val="18"/>
                <w:lang w:eastAsia="zh-CN" w:bidi="ar"/>
              </w:rPr>
            </w:pPr>
            <w:r>
              <w:rPr>
                <w:rFonts w:cs="Arial"/>
                <w:szCs w:val="18"/>
                <w:lang w:eastAsia="zh-CN" w:bidi="ar"/>
              </w:rPr>
              <w:t>CA_n3(2A)_BCS0</w:t>
            </w:r>
          </w:p>
        </w:tc>
        <w:tc>
          <w:tcPr>
            <w:tcW w:w="1360" w:type="dxa"/>
            <w:tcBorders>
              <w:left w:val="single" w:sz="4" w:space="0" w:color="auto"/>
              <w:bottom w:val="nil"/>
              <w:right w:val="single" w:sz="4" w:space="0" w:color="auto"/>
            </w:tcBorders>
            <w:vAlign w:val="center"/>
          </w:tcPr>
          <w:p w14:paraId="5092DFE5" w14:textId="77777777" w:rsidR="004147FF" w:rsidRDefault="004147FF" w:rsidP="00FC4733">
            <w:pPr>
              <w:pStyle w:val="TAC"/>
              <w:rPr>
                <w:szCs w:val="18"/>
                <w:lang w:eastAsia="zh-CN"/>
              </w:rPr>
            </w:pPr>
            <w:r>
              <w:rPr>
                <w:rFonts w:hint="eastAsia"/>
                <w:szCs w:val="18"/>
                <w:lang w:eastAsia="zh-TW"/>
              </w:rPr>
              <w:t>0</w:t>
            </w:r>
          </w:p>
        </w:tc>
      </w:tr>
      <w:tr w:rsidR="004147FF" w14:paraId="64BC1E8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03BA6EC"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B7F7889"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4400094" w14:textId="77777777" w:rsidR="004147FF" w:rsidRDefault="004147FF" w:rsidP="00FC4733">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62FB50" w14:textId="77777777" w:rsidR="004147FF" w:rsidRDefault="004147FF" w:rsidP="00FC4733">
            <w:pPr>
              <w:pStyle w:val="TAC"/>
              <w:rPr>
                <w:rFonts w:cs="Arial"/>
                <w:szCs w:val="18"/>
                <w:lang w:eastAsia="zh-CN" w:bidi="ar"/>
              </w:rPr>
            </w:pPr>
            <w:r>
              <w:rPr>
                <w:rFonts w:cs="Arial"/>
                <w:szCs w:val="18"/>
                <w:lang w:eastAsia="zh-CN" w:bidi="ar"/>
              </w:rPr>
              <w:t>CA_n</w:t>
            </w:r>
            <w:r>
              <w:rPr>
                <w:rFonts w:cs="Arial" w:hint="eastAsia"/>
                <w:szCs w:val="18"/>
                <w:lang w:eastAsia="zh-TW" w:bidi="ar"/>
              </w:rPr>
              <w:t>7</w:t>
            </w:r>
            <w:r>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vAlign w:val="center"/>
          </w:tcPr>
          <w:p w14:paraId="7E502C30" w14:textId="77777777" w:rsidR="004147FF" w:rsidRDefault="004147FF" w:rsidP="00FC4733">
            <w:pPr>
              <w:pStyle w:val="TAC"/>
              <w:rPr>
                <w:szCs w:val="18"/>
                <w:lang w:eastAsia="zh-CN"/>
              </w:rPr>
            </w:pPr>
          </w:p>
        </w:tc>
      </w:tr>
      <w:tr w:rsidR="004147FF" w14:paraId="778920B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FEB1873" w14:textId="77777777" w:rsidR="004147FF" w:rsidRDefault="004147FF" w:rsidP="00FC4733">
            <w:pPr>
              <w:pStyle w:val="TAC"/>
              <w:rPr>
                <w:szCs w:val="18"/>
                <w:lang w:eastAsia="zh-CN"/>
              </w:rPr>
            </w:pPr>
            <w:bookmarkStart w:id="23" w:name="OLE_LINK29"/>
            <w:r>
              <w:rPr>
                <w:lang w:eastAsia="zh-CN"/>
              </w:rPr>
              <w:t>CA_n3B-n</w:t>
            </w:r>
            <w:r>
              <w:rPr>
                <w:rFonts w:hint="eastAsia"/>
                <w:lang w:eastAsia="zh-CN"/>
              </w:rPr>
              <w:t>7</w:t>
            </w:r>
            <w:r>
              <w:rPr>
                <w:lang w:eastAsia="zh-CN"/>
              </w:rPr>
              <w:t>A</w:t>
            </w:r>
            <w:bookmarkEnd w:id="23"/>
          </w:p>
        </w:tc>
        <w:tc>
          <w:tcPr>
            <w:tcW w:w="1690" w:type="dxa"/>
            <w:tcBorders>
              <w:top w:val="single" w:sz="4" w:space="0" w:color="auto"/>
              <w:left w:val="single" w:sz="4" w:space="0" w:color="auto"/>
              <w:bottom w:val="nil"/>
              <w:right w:val="single" w:sz="4" w:space="0" w:color="auto"/>
            </w:tcBorders>
            <w:vAlign w:val="center"/>
          </w:tcPr>
          <w:p w14:paraId="1915C899" w14:textId="77777777" w:rsidR="004147FF" w:rsidRDefault="004147FF" w:rsidP="00FC4733">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73BD60BB"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34ED41" w14:textId="77777777" w:rsidR="004147FF" w:rsidRDefault="004147FF" w:rsidP="00FC4733">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607EB240" w14:textId="77777777" w:rsidR="004147FF" w:rsidRDefault="004147FF" w:rsidP="00FC4733">
            <w:pPr>
              <w:pStyle w:val="TAC"/>
              <w:rPr>
                <w:szCs w:val="18"/>
                <w:lang w:eastAsia="zh-CN"/>
              </w:rPr>
            </w:pPr>
            <w:r>
              <w:rPr>
                <w:rFonts w:hint="eastAsia"/>
                <w:szCs w:val="18"/>
                <w:lang w:eastAsia="zh-CN"/>
              </w:rPr>
              <w:t>0</w:t>
            </w:r>
          </w:p>
        </w:tc>
      </w:tr>
      <w:tr w:rsidR="004147FF" w14:paraId="3AE18072" w14:textId="77777777" w:rsidTr="00FC4733">
        <w:trPr>
          <w:jc w:val="center"/>
        </w:trPr>
        <w:tc>
          <w:tcPr>
            <w:tcW w:w="1983" w:type="dxa"/>
            <w:tcBorders>
              <w:top w:val="nil"/>
              <w:left w:val="single" w:sz="4" w:space="0" w:color="auto"/>
              <w:bottom w:val="nil"/>
              <w:right w:val="single" w:sz="4" w:space="0" w:color="auto"/>
            </w:tcBorders>
            <w:vAlign w:val="center"/>
          </w:tcPr>
          <w:p w14:paraId="62B8A953"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144D2CE"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8581A21" w14:textId="77777777" w:rsidR="004147FF" w:rsidRDefault="004147FF" w:rsidP="00FC4733">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EF300A" w14:textId="77777777" w:rsidR="004147FF" w:rsidRDefault="004147FF" w:rsidP="00FC4733">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112D77C" w14:textId="77777777" w:rsidR="004147FF" w:rsidRDefault="004147FF" w:rsidP="00FC4733">
            <w:pPr>
              <w:pStyle w:val="TAC"/>
              <w:rPr>
                <w:szCs w:val="18"/>
                <w:lang w:eastAsia="zh-CN"/>
              </w:rPr>
            </w:pPr>
          </w:p>
        </w:tc>
      </w:tr>
      <w:tr w:rsidR="004147FF" w14:paraId="21E6AC28" w14:textId="77777777" w:rsidTr="00FC4733">
        <w:trPr>
          <w:jc w:val="center"/>
        </w:trPr>
        <w:tc>
          <w:tcPr>
            <w:tcW w:w="1983" w:type="dxa"/>
            <w:tcBorders>
              <w:top w:val="nil"/>
              <w:left w:val="single" w:sz="4" w:space="0" w:color="auto"/>
              <w:bottom w:val="nil"/>
              <w:right w:val="single" w:sz="4" w:space="0" w:color="auto"/>
            </w:tcBorders>
            <w:vAlign w:val="center"/>
          </w:tcPr>
          <w:p w14:paraId="78096B6E"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C6B48E2" w14:textId="77777777" w:rsidR="004147FF" w:rsidRDefault="004147FF" w:rsidP="00FC4733">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AD7CB8F" w14:textId="77777777" w:rsidR="004147FF" w:rsidRDefault="004147FF" w:rsidP="00FC4733">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A91567" w14:textId="77777777" w:rsidR="004147FF" w:rsidRDefault="004147FF" w:rsidP="00FC4733">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28A6CBD6" w14:textId="77777777" w:rsidR="004147FF" w:rsidRDefault="004147FF" w:rsidP="00FC4733">
            <w:pPr>
              <w:pStyle w:val="TAC"/>
              <w:rPr>
                <w:szCs w:val="18"/>
                <w:lang w:eastAsia="zh-CN"/>
              </w:rPr>
            </w:pPr>
            <w:r>
              <w:rPr>
                <w:rFonts w:hint="eastAsia"/>
                <w:szCs w:val="18"/>
                <w:lang w:val="en-US" w:eastAsia="zh-CN"/>
              </w:rPr>
              <w:t>1</w:t>
            </w:r>
          </w:p>
        </w:tc>
      </w:tr>
      <w:tr w:rsidR="004147FF" w14:paraId="4855EDE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9674516"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9D22C90"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F048CC6" w14:textId="77777777" w:rsidR="004147FF" w:rsidRDefault="004147FF" w:rsidP="00FC4733">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99302B" w14:textId="77777777" w:rsidR="004147FF" w:rsidRDefault="004147FF" w:rsidP="00FC4733">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vAlign w:val="center"/>
          </w:tcPr>
          <w:p w14:paraId="5BD9A9DA" w14:textId="77777777" w:rsidR="004147FF" w:rsidRDefault="004147FF" w:rsidP="00FC4733">
            <w:pPr>
              <w:pStyle w:val="TAC"/>
              <w:rPr>
                <w:szCs w:val="18"/>
                <w:lang w:eastAsia="zh-CN"/>
              </w:rPr>
            </w:pPr>
          </w:p>
        </w:tc>
      </w:tr>
      <w:tr w:rsidR="004147FF" w14:paraId="00E4473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395A638" w14:textId="77777777" w:rsidR="004147FF" w:rsidRDefault="004147FF" w:rsidP="00FC4733">
            <w:pPr>
              <w:pStyle w:val="TAC"/>
              <w:rPr>
                <w:szCs w:val="18"/>
                <w:lang w:eastAsia="zh-CN"/>
              </w:rPr>
            </w:pPr>
            <w:r>
              <w:rPr>
                <w:szCs w:val="18"/>
                <w:lang w:eastAsia="zh-CN"/>
              </w:rPr>
              <w:t>CA_n3B-n7B</w:t>
            </w:r>
          </w:p>
        </w:tc>
        <w:tc>
          <w:tcPr>
            <w:tcW w:w="1690" w:type="dxa"/>
            <w:tcBorders>
              <w:top w:val="single" w:sz="4" w:space="0" w:color="auto"/>
              <w:left w:val="single" w:sz="4" w:space="0" w:color="auto"/>
              <w:bottom w:val="nil"/>
              <w:right w:val="single" w:sz="4" w:space="0" w:color="auto"/>
            </w:tcBorders>
            <w:vAlign w:val="center"/>
          </w:tcPr>
          <w:p w14:paraId="3F167541" w14:textId="77777777" w:rsidR="004147FF" w:rsidRDefault="004147FF" w:rsidP="00FC4733">
            <w:pPr>
              <w:pStyle w:val="TAC"/>
              <w:rPr>
                <w:szCs w:val="18"/>
                <w:lang w:eastAsia="zh-CN"/>
              </w:rPr>
            </w:pPr>
            <w:r>
              <w:rPr>
                <w:szCs w:val="18"/>
                <w:lang w:eastAsia="zh-CN"/>
              </w:rPr>
              <w:t>CA_n3A-n7A</w:t>
            </w:r>
          </w:p>
          <w:p w14:paraId="5B9D2052" w14:textId="77777777" w:rsidR="004147FF" w:rsidRDefault="004147FF" w:rsidP="00FC4733">
            <w:pPr>
              <w:pStyle w:val="TAC"/>
              <w:rPr>
                <w:szCs w:val="18"/>
                <w:lang w:eastAsia="zh-CN"/>
              </w:rPr>
            </w:pPr>
            <w:r>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35EDBE3C"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A7D278" w14:textId="77777777" w:rsidR="004147FF" w:rsidRDefault="004147FF" w:rsidP="00FC4733">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4D423B28" w14:textId="77777777" w:rsidR="004147FF" w:rsidRDefault="004147FF" w:rsidP="00FC4733">
            <w:pPr>
              <w:pStyle w:val="TAC"/>
              <w:rPr>
                <w:szCs w:val="18"/>
                <w:lang w:eastAsia="zh-CN"/>
              </w:rPr>
            </w:pPr>
            <w:r>
              <w:rPr>
                <w:rFonts w:hint="eastAsia"/>
                <w:szCs w:val="18"/>
                <w:lang w:eastAsia="zh-CN"/>
              </w:rPr>
              <w:t>0</w:t>
            </w:r>
          </w:p>
        </w:tc>
      </w:tr>
      <w:tr w:rsidR="004147FF" w14:paraId="06EE5EFB" w14:textId="77777777" w:rsidTr="00FC4733">
        <w:trPr>
          <w:jc w:val="center"/>
        </w:trPr>
        <w:tc>
          <w:tcPr>
            <w:tcW w:w="1983" w:type="dxa"/>
            <w:tcBorders>
              <w:top w:val="nil"/>
              <w:left w:val="single" w:sz="4" w:space="0" w:color="auto"/>
              <w:bottom w:val="nil"/>
              <w:right w:val="single" w:sz="4" w:space="0" w:color="auto"/>
            </w:tcBorders>
            <w:vAlign w:val="center"/>
          </w:tcPr>
          <w:p w14:paraId="508D1971"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015E5AF"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3194383" w14:textId="77777777" w:rsidR="004147FF" w:rsidRDefault="004147FF" w:rsidP="00FC4733">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3FE9BC" w14:textId="77777777" w:rsidR="004147FF" w:rsidRDefault="004147FF" w:rsidP="00FC4733">
            <w:pPr>
              <w:pStyle w:val="TAC"/>
              <w:rPr>
                <w:rFonts w:cs="Arial"/>
                <w:szCs w:val="18"/>
                <w:lang w:eastAsia="zh-CN" w:bidi="ar"/>
              </w:rPr>
            </w:pPr>
            <w:r>
              <w:rPr>
                <w:rFonts w:cs="Arial"/>
                <w:szCs w:val="18"/>
                <w:lang w:eastAsia="zh-CN" w:bidi="ar"/>
              </w:rPr>
              <w:t>CA_n7</w:t>
            </w:r>
            <w:r>
              <w:rPr>
                <w:rFonts w:cs="Arial" w:hint="eastAsia"/>
                <w:szCs w:val="18"/>
                <w:lang w:eastAsia="zh-CN" w:bidi="ar"/>
              </w:rPr>
              <w:t>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4DF68F90" w14:textId="77777777" w:rsidR="004147FF" w:rsidRDefault="004147FF" w:rsidP="00FC4733">
            <w:pPr>
              <w:pStyle w:val="TAC"/>
              <w:rPr>
                <w:szCs w:val="18"/>
                <w:lang w:eastAsia="zh-CN"/>
              </w:rPr>
            </w:pPr>
          </w:p>
        </w:tc>
      </w:tr>
      <w:tr w:rsidR="004147FF" w14:paraId="549A8BD2" w14:textId="77777777" w:rsidTr="00FC4733">
        <w:trPr>
          <w:jc w:val="center"/>
        </w:trPr>
        <w:tc>
          <w:tcPr>
            <w:tcW w:w="1983" w:type="dxa"/>
            <w:tcBorders>
              <w:top w:val="nil"/>
              <w:left w:val="single" w:sz="4" w:space="0" w:color="auto"/>
              <w:bottom w:val="nil"/>
              <w:right w:val="single" w:sz="4" w:space="0" w:color="auto"/>
            </w:tcBorders>
            <w:vAlign w:val="center"/>
          </w:tcPr>
          <w:p w14:paraId="01BE8A98"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5D7A0AB"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C3B837C" w14:textId="77777777" w:rsidR="004147FF" w:rsidRDefault="004147FF" w:rsidP="00FC4733">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3001D4" w14:textId="77777777" w:rsidR="004147FF" w:rsidRDefault="004147FF" w:rsidP="00FC4733">
            <w:pPr>
              <w:pStyle w:val="TAC"/>
              <w:rPr>
                <w:szCs w:val="18"/>
                <w:lang w:eastAsia="zh-CN"/>
              </w:rPr>
            </w:pPr>
            <w:r>
              <w:rPr>
                <w:rFonts w:cs="Arial"/>
                <w:szCs w:val="18"/>
                <w:lang w:eastAsia="zh-CN" w:bidi="ar"/>
              </w:rPr>
              <w:t>CA_n3</w:t>
            </w:r>
            <w:r>
              <w:rPr>
                <w:rFonts w:cs="Arial" w:hint="eastAsia"/>
                <w:szCs w:val="18"/>
                <w:lang w:eastAsia="zh-CN" w:bidi="ar"/>
              </w:rPr>
              <w:t>B</w:t>
            </w:r>
            <w:r>
              <w:rPr>
                <w:rFonts w:cs="Arial"/>
                <w:lang w:eastAsia="zh-CN" w:bidi="ar"/>
              </w:rPr>
              <w:t>_BCS 4 and 5</w:t>
            </w:r>
          </w:p>
        </w:tc>
        <w:tc>
          <w:tcPr>
            <w:tcW w:w="1360" w:type="dxa"/>
            <w:tcBorders>
              <w:top w:val="single" w:sz="4" w:space="0" w:color="auto"/>
              <w:left w:val="single" w:sz="4" w:space="0" w:color="auto"/>
              <w:bottom w:val="nil"/>
              <w:right w:val="single" w:sz="4" w:space="0" w:color="auto"/>
            </w:tcBorders>
            <w:vAlign w:val="center"/>
          </w:tcPr>
          <w:p w14:paraId="16C3121C" w14:textId="77777777" w:rsidR="004147FF" w:rsidRDefault="004147FF" w:rsidP="00FC4733">
            <w:pPr>
              <w:pStyle w:val="TAC"/>
              <w:rPr>
                <w:szCs w:val="18"/>
                <w:lang w:eastAsia="zh-CN"/>
              </w:rPr>
            </w:pPr>
            <w:r>
              <w:rPr>
                <w:rFonts w:cs="Arial"/>
                <w:szCs w:val="18"/>
              </w:rPr>
              <w:t>4 and 5</w:t>
            </w:r>
          </w:p>
        </w:tc>
      </w:tr>
      <w:tr w:rsidR="004147FF" w14:paraId="79570987" w14:textId="77777777" w:rsidTr="00FC4733">
        <w:trPr>
          <w:jc w:val="center"/>
        </w:trPr>
        <w:tc>
          <w:tcPr>
            <w:tcW w:w="1983" w:type="dxa"/>
            <w:tcBorders>
              <w:top w:val="nil"/>
              <w:left w:val="single" w:sz="4" w:space="0" w:color="auto"/>
              <w:bottom w:val="nil"/>
              <w:right w:val="single" w:sz="4" w:space="0" w:color="auto"/>
            </w:tcBorders>
            <w:vAlign w:val="center"/>
          </w:tcPr>
          <w:p w14:paraId="47F2D45A"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C94B19"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A52E615" w14:textId="77777777" w:rsidR="004147FF" w:rsidRDefault="004147FF" w:rsidP="00FC4733">
            <w:pPr>
              <w:pStyle w:val="TAC"/>
              <w:rPr>
                <w:szCs w:val="18"/>
                <w:lang w:eastAsia="zh-CN"/>
              </w:rPr>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5191F6" w14:textId="77777777" w:rsidR="004147FF" w:rsidRDefault="004147FF" w:rsidP="00FC4733">
            <w:pPr>
              <w:pStyle w:val="TAC"/>
              <w:rPr>
                <w:szCs w:val="18"/>
                <w:lang w:eastAsia="zh-CN"/>
              </w:rPr>
            </w:pPr>
            <w:r>
              <w:rPr>
                <w:rFonts w:cs="Arial"/>
                <w:szCs w:val="18"/>
                <w:lang w:eastAsia="zh-CN" w:bidi="ar"/>
              </w:rPr>
              <w:t>CA_n</w:t>
            </w:r>
            <w:r>
              <w:rPr>
                <w:rFonts w:cs="Arial" w:hint="eastAsia"/>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9597E81" w14:textId="77777777" w:rsidR="004147FF" w:rsidRDefault="004147FF" w:rsidP="00FC4733">
            <w:pPr>
              <w:pStyle w:val="TAC"/>
              <w:rPr>
                <w:szCs w:val="18"/>
                <w:lang w:eastAsia="zh-CN"/>
              </w:rPr>
            </w:pPr>
          </w:p>
        </w:tc>
      </w:tr>
      <w:tr w:rsidR="004147FF" w14:paraId="3536F30A" w14:textId="77777777" w:rsidTr="00FC4733">
        <w:trPr>
          <w:jc w:val="center"/>
        </w:trPr>
        <w:tc>
          <w:tcPr>
            <w:tcW w:w="1983" w:type="dxa"/>
            <w:tcBorders>
              <w:top w:val="nil"/>
              <w:left w:val="single" w:sz="4" w:space="0" w:color="auto"/>
              <w:bottom w:val="nil"/>
              <w:right w:val="single" w:sz="4" w:space="0" w:color="auto"/>
            </w:tcBorders>
            <w:vAlign w:val="center"/>
          </w:tcPr>
          <w:p w14:paraId="1B158B30"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4896FC1" w14:textId="77777777" w:rsidR="004147FF" w:rsidRDefault="004147FF" w:rsidP="00FC4733">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791053F" w14:textId="77777777" w:rsidR="004147FF" w:rsidRDefault="004147FF" w:rsidP="00FC4733">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831C54" w14:textId="77777777" w:rsidR="004147FF" w:rsidRDefault="004147FF" w:rsidP="00FC4733">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3DE27F35" w14:textId="77777777" w:rsidR="004147FF" w:rsidRDefault="004147FF" w:rsidP="00FC4733">
            <w:pPr>
              <w:pStyle w:val="TAC"/>
              <w:rPr>
                <w:szCs w:val="18"/>
                <w:lang w:eastAsia="zh-CN"/>
              </w:rPr>
            </w:pPr>
            <w:r>
              <w:rPr>
                <w:rFonts w:hint="eastAsia"/>
                <w:szCs w:val="18"/>
                <w:lang w:val="en-US" w:eastAsia="zh-CN"/>
              </w:rPr>
              <w:t>1</w:t>
            </w:r>
          </w:p>
        </w:tc>
      </w:tr>
      <w:tr w:rsidR="004147FF" w14:paraId="0D7569D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81697DC"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5CC8281"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1B74F75" w14:textId="77777777" w:rsidR="004147FF" w:rsidRDefault="004147FF" w:rsidP="00FC4733">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6FDEA5" w14:textId="77777777" w:rsidR="004147FF" w:rsidRDefault="004147FF" w:rsidP="00FC4733">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vAlign w:val="center"/>
          </w:tcPr>
          <w:p w14:paraId="0EBD410E" w14:textId="77777777" w:rsidR="004147FF" w:rsidRDefault="004147FF" w:rsidP="00FC4733">
            <w:pPr>
              <w:pStyle w:val="TAC"/>
              <w:rPr>
                <w:szCs w:val="18"/>
                <w:lang w:eastAsia="zh-CN"/>
              </w:rPr>
            </w:pPr>
          </w:p>
        </w:tc>
      </w:tr>
      <w:tr w:rsidR="004147FF" w14:paraId="697EA83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C6B0A77" w14:textId="77777777" w:rsidR="004147FF" w:rsidRDefault="004147FF" w:rsidP="00FC4733">
            <w:pPr>
              <w:pStyle w:val="TAC"/>
              <w:rPr>
                <w:szCs w:val="18"/>
              </w:rPr>
            </w:pPr>
            <w:r>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vAlign w:val="center"/>
          </w:tcPr>
          <w:p w14:paraId="617D667F" w14:textId="77777777" w:rsidR="004147FF" w:rsidRDefault="004147FF" w:rsidP="00FC4733">
            <w:pPr>
              <w:pStyle w:val="TAC"/>
              <w:rPr>
                <w:szCs w:val="18"/>
              </w:rPr>
            </w:pPr>
            <w:r>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22D20C4D" w14:textId="77777777" w:rsidR="004147FF" w:rsidRDefault="004147FF" w:rsidP="00FC4733">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2EAA9B" w14:textId="77777777" w:rsidR="004147FF" w:rsidRDefault="004147FF" w:rsidP="00FC4733">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C53E4D5" w14:textId="77777777" w:rsidR="004147FF" w:rsidRDefault="004147FF" w:rsidP="00FC4733">
            <w:pPr>
              <w:pStyle w:val="TAC"/>
              <w:rPr>
                <w:szCs w:val="18"/>
                <w:lang w:eastAsia="zh-CN"/>
              </w:rPr>
            </w:pPr>
            <w:r>
              <w:rPr>
                <w:rFonts w:hint="eastAsia"/>
                <w:szCs w:val="18"/>
                <w:lang w:eastAsia="zh-CN"/>
              </w:rPr>
              <w:t>0</w:t>
            </w:r>
          </w:p>
        </w:tc>
      </w:tr>
      <w:tr w:rsidR="004147FF" w14:paraId="0061E084" w14:textId="77777777" w:rsidTr="00FC4733">
        <w:trPr>
          <w:jc w:val="center"/>
        </w:trPr>
        <w:tc>
          <w:tcPr>
            <w:tcW w:w="1983" w:type="dxa"/>
            <w:tcBorders>
              <w:top w:val="nil"/>
              <w:left w:val="single" w:sz="4" w:space="0" w:color="auto"/>
              <w:bottom w:val="nil"/>
              <w:right w:val="single" w:sz="4" w:space="0" w:color="auto"/>
            </w:tcBorders>
            <w:vAlign w:val="center"/>
          </w:tcPr>
          <w:p w14:paraId="3B07B13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126CBD9"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38670C23" w14:textId="77777777" w:rsidR="004147FF" w:rsidRDefault="004147FF" w:rsidP="00FC4733">
            <w:pPr>
              <w:pStyle w:val="TAC"/>
              <w:rPr>
                <w:szCs w:val="18"/>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497F6B" w14:textId="77777777" w:rsidR="004147FF" w:rsidRDefault="004147FF" w:rsidP="00FC4733">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2AA0A81" w14:textId="77777777" w:rsidR="004147FF" w:rsidRDefault="004147FF" w:rsidP="00FC4733">
            <w:pPr>
              <w:pStyle w:val="TAC"/>
              <w:rPr>
                <w:szCs w:val="18"/>
                <w:lang w:eastAsia="zh-CN"/>
              </w:rPr>
            </w:pPr>
          </w:p>
        </w:tc>
      </w:tr>
      <w:tr w:rsidR="004147FF" w14:paraId="76E0210C" w14:textId="77777777" w:rsidTr="00FC4733">
        <w:trPr>
          <w:jc w:val="center"/>
        </w:trPr>
        <w:tc>
          <w:tcPr>
            <w:tcW w:w="1983" w:type="dxa"/>
            <w:tcBorders>
              <w:top w:val="nil"/>
              <w:left w:val="single" w:sz="4" w:space="0" w:color="auto"/>
              <w:bottom w:val="nil"/>
              <w:right w:val="single" w:sz="4" w:space="0" w:color="auto"/>
            </w:tcBorders>
            <w:vAlign w:val="center"/>
          </w:tcPr>
          <w:p w14:paraId="45EEDFED"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81154DF"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BF1EC11" w14:textId="77777777" w:rsidR="004147FF" w:rsidRDefault="004147FF" w:rsidP="00FC4733">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A2829" w14:textId="77777777" w:rsidR="004147FF" w:rsidRDefault="004147FF" w:rsidP="00FC4733">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09E37A86" w14:textId="77777777" w:rsidR="004147FF" w:rsidRDefault="004147FF" w:rsidP="00FC4733">
            <w:pPr>
              <w:pStyle w:val="TAC"/>
              <w:rPr>
                <w:lang w:eastAsia="zh-CN"/>
              </w:rPr>
            </w:pPr>
            <w:r>
              <w:rPr>
                <w:rFonts w:hint="eastAsia"/>
                <w:lang w:eastAsia="zh-CN"/>
              </w:rPr>
              <w:t>1</w:t>
            </w:r>
          </w:p>
        </w:tc>
      </w:tr>
      <w:tr w:rsidR="004147FF" w14:paraId="1C74D31A" w14:textId="77777777" w:rsidTr="00FC4733">
        <w:trPr>
          <w:jc w:val="center"/>
        </w:trPr>
        <w:tc>
          <w:tcPr>
            <w:tcW w:w="1983" w:type="dxa"/>
            <w:tcBorders>
              <w:top w:val="nil"/>
              <w:left w:val="single" w:sz="4" w:space="0" w:color="auto"/>
              <w:bottom w:val="nil"/>
              <w:right w:val="single" w:sz="4" w:space="0" w:color="auto"/>
            </w:tcBorders>
            <w:vAlign w:val="center"/>
          </w:tcPr>
          <w:p w14:paraId="0F60B64F"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C3EAC60"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B6790C7" w14:textId="77777777" w:rsidR="004147FF" w:rsidRDefault="004147FF" w:rsidP="00FC4733">
            <w:pPr>
              <w:pStyle w:val="TAC"/>
              <w:rPr>
                <w:kern w:val="2"/>
                <w:lang w:eastAsia="zh-CN"/>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29FB16" w14:textId="77777777" w:rsidR="004147FF" w:rsidRDefault="004147FF" w:rsidP="00FC4733">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9237D5" w14:textId="77777777" w:rsidR="004147FF" w:rsidRDefault="004147FF" w:rsidP="00FC4733">
            <w:pPr>
              <w:pStyle w:val="TAC"/>
              <w:rPr>
                <w:lang w:eastAsia="zh-CN"/>
              </w:rPr>
            </w:pPr>
          </w:p>
        </w:tc>
      </w:tr>
      <w:tr w:rsidR="004147FF" w14:paraId="2B992170" w14:textId="77777777" w:rsidTr="00FC4733">
        <w:trPr>
          <w:jc w:val="center"/>
        </w:trPr>
        <w:tc>
          <w:tcPr>
            <w:tcW w:w="1983" w:type="dxa"/>
            <w:tcBorders>
              <w:top w:val="nil"/>
              <w:left w:val="single" w:sz="4" w:space="0" w:color="auto"/>
              <w:bottom w:val="nil"/>
              <w:right w:val="single" w:sz="4" w:space="0" w:color="auto"/>
            </w:tcBorders>
            <w:vAlign w:val="center"/>
          </w:tcPr>
          <w:p w14:paraId="48D35580"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E83ED28"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62E19AE" w14:textId="77777777" w:rsidR="004147FF" w:rsidRDefault="004147FF" w:rsidP="00FC4733">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9C15AE" w14:textId="77777777" w:rsidR="004147FF" w:rsidRDefault="004147FF" w:rsidP="00FC4733">
            <w:pPr>
              <w:pStyle w:val="TAC"/>
              <w:rPr>
                <w:rFonts w:cs="Arial"/>
                <w:szCs w:val="18"/>
                <w:lang w:eastAsia="zh-CN" w:bidi="ar"/>
              </w:rPr>
            </w:pPr>
            <w:r>
              <w:rPr>
                <w:rFonts w:cs="Arial" w:hint="eastAsia"/>
                <w:szCs w:val="18"/>
                <w:lang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BF89C83" w14:textId="77777777" w:rsidR="004147FF" w:rsidRDefault="004147FF" w:rsidP="00FC4733">
            <w:pPr>
              <w:pStyle w:val="TAC"/>
              <w:rPr>
                <w:lang w:eastAsia="zh-CN"/>
              </w:rPr>
            </w:pPr>
            <w:r>
              <w:rPr>
                <w:rFonts w:cs="Arial"/>
                <w:szCs w:val="18"/>
              </w:rPr>
              <w:t>4 and 5</w:t>
            </w:r>
          </w:p>
        </w:tc>
      </w:tr>
      <w:tr w:rsidR="004147FF" w14:paraId="0B7E158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CA482FB"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E41A0FD"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6C9E086" w14:textId="77777777" w:rsidR="004147FF" w:rsidRDefault="004147FF" w:rsidP="00FC4733">
            <w:pPr>
              <w:pStyle w:val="TAC"/>
              <w:rPr>
                <w:kern w:val="2"/>
                <w:lang w:eastAsia="zh-CN"/>
              </w:rPr>
            </w:pPr>
            <w:r>
              <w:rPr>
                <w:rFonts w:cs="Arial"/>
                <w:kern w:val="2"/>
                <w:szCs w:val="18"/>
                <w:lang w:eastAsia="zh-CN"/>
              </w:rPr>
              <w:t>n</w:t>
            </w:r>
            <w:r>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B773FC" w14:textId="77777777" w:rsidR="004147FF" w:rsidRDefault="004147FF" w:rsidP="00FC4733">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DE95566" w14:textId="77777777" w:rsidR="004147FF" w:rsidRDefault="004147FF" w:rsidP="00FC4733">
            <w:pPr>
              <w:pStyle w:val="TAC"/>
              <w:rPr>
                <w:lang w:eastAsia="zh-CN"/>
              </w:rPr>
            </w:pPr>
          </w:p>
        </w:tc>
      </w:tr>
      <w:tr w:rsidR="004147FF" w14:paraId="2E78C51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F0BBB78" w14:textId="77777777" w:rsidR="004147FF" w:rsidRDefault="004147FF" w:rsidP="00FC4733">
            <w:pPr>
              <w:pStyle w:val="TAC"/>
            </w:pPr>
            <w:bookmarkStart w:id="24" w:name="OLE_LINK30"/>
            <w:r>
              <w:rPr>
                <w:lang w:eastAsia="zh-CN"/>
              </w:rPr>
              <w:t>CA_n3(2A)-n</w:t>
            </w:r>
            <w:r>
              <w:rPr>
                <w:rFonts w:hint="eastAsia"/>
                <w:lang w:eastAsia="zh-CN"/>
              </w:rPr>
              <w:t>8</w:t>
            </w:r>
            <w:r>
              <w:rPr>
                <w:lang w:eastAsia="zh-CN"/>
              </w:rPr>
              <w:t>A</w:t>
            </w:r>
            <w:bookmarkEnd w:id="24"/>
          </w:p>
        </w:tc>
        <w:tc>
          <w:tcPr>
            <w:tcW w:w="1690" w:type="dxa"/>
            <w:tcBorders>
              <w:top w:val="single" w:sz="4" w:space="0" w:color="auto"/>
              <w:left w:val="single" w:sz="4" w:space="0" w:color="auto"/>
              <w:bottom w:val="nil"/>
              <w:right w:val="single" w:sz="4" w:space="0" w:color="auto"/>
            </w:tcBorders>
            <w:vAlign w:val="center"/>
          </w:tcPr>
          <w:p w14:paraId="0023E0FC" w14:textId="77777777" w:rsidR="004147FF" w:rsidRDefault="004147FF" w:rsidP="00FC4733">
            <w:pPr>
              <w:pStyle w:val="TAC"/>
            </w:pPr>
            <w:r>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7B7AD6B8" w14:textId="77777777" w:rsidR="004147FF" w:rsidRDefault="004147FF" w:rsidP="00FC4733">
            <w:pPr>
              <w:pStyle w:val="TAC"/>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8C535F" w14:textId="77777777" w:rsidR="004147FF" w:rsidRDefault="004147FF" w:rsidP="00FC4733">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4C673568" w14:textId="77777777" w:rsidR="004147FF" w:rsidRDefault="004147FF" w:rsidP="00FC4733">
            <w:pPr>
              <w:pStyle w:val="TAC"/>
              <w:rPr>
                <w:szCs w:val="18"/>
                <w:lang w:eastAsia="zh-CN"/>
              </w:rPr>
            </w:pPr>
            <w:r>
              <w:rPr>
                <w:rFonts w:hint="eastAsia"/>
                <w:lang w:eastAsia="zh-CN"/>
              </w:rPr>
              <w:t>0</w:t>
            </w:r>
          </w:p>
        </w:tc>
      </w:tr>
      <w:tr w:rsidR="004147FF" w14:paraId="7CD9620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A2D5220"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67B488DD"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13F36E10" w14:textId="77777777" w:rsidR="004147FF" w:rsidRDefault="004147FF" w:rsidP="00FC4733">
            <w:pPr>
              <w:pStyle w:val="TAC"/>
            </w:pPr>
            <w:r>
              <w:rPr>
                <w:kern w:val="2"/>
                <w:lang w:eastAsia="zh-CN"/>
              </w:rPr>
              <w:t>n</w:t>
            </w:r>
            <w:r>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D2253D" w14:textId="77777777" w:rsidR="004147FF" w:rsidRDefault="004147FF" w:rsidP="00FC4733">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EB95AA" w14:textId="77777777" w:rsidR="004147FF" w:rsidRDefault="004147FF" w:rsidP="00FC4733">
            <w:pPr>
              <w:pStyle w:val="TAC"/>
              <w:rPr>
                <w:szCs w:val="18"/>
                <w:lang w:eastAsia="zh-CN"/>
              </w:rPr>
            </w:pPr>
          </w:p>
        </w:tc>
      </w:tr>
      <w:tr w:rsidR="004147FF" w14:paraId="5C70439E" w14:textId="77777777" w:rsidTr="00FC4733">
        <w:trPr>
          <w:jc w:val="center"/>
        </w:trPr>
        <w:tc>
          <w:tcPr>
            <w:tcW w:w="1983" w:type="dxa"/>
            <w:tcBorders>
              <w:left w:val="single" w:sz="4" w:space="0" w:color="auto"/>
              <w:bottom w:val="nil"/>
              <w:right w:val="single" w:sz="4" w:space="0" w:color="auto"/>
            </w:tcBorders>
            <w:vAlign w:val="center"/>
          </w:tcPr>
          <w:p w14:paraId="3A920354" w14:textId="77777777" w:rsidR="004147FF" w:rsidRDefault="004147FF" w:rsidP="00FC4733">
            <w:pPr>
              <w:pStyle w:val="TAC"/>
              <w:rPr>
                <w:szCs w:val="18"/>
                <w:lang w:eastAsia="zh-CN"/>
              </w:rPr>
            </w:pPr>
            <w:r>
              <w:t>CA_n3A-n18A</w:t>
            </w:r>
          </w:p>
        </w:tc>
        <w:tc>
          <w:tcPr>
            <w:tcW w:w="1690" w:type="dxa"/>
            <w:tcBorders>
              <w:left w:val="single" w:sz="4" w:space="0" w:color="auto"/>
              <w:bottom w:val="nil"/>
              <w:right w:val="single" w:sz="4" w:space="0" w:color="auto"/>
            </w:tcBorders>
            <w:vAlign w:val="center"/>
          </w:tcPr>
          <w:p w14:paraId="0E967945" w14:textId="77777777" w:rsidR="004147FF" w:rsidRDefault="004147FF" w:rsidP="00FC4733">
            <w:pPr>
              <w:pStyle w:val="TAC"/>
              <w:rPr>
                <w:szCs w:val="18"/>
                <w:lang w:eastAsia="zh-CN"/>
              </w:rPr>
            </w:pPr>
            <w:r>
              <w:t>CA_n3A-n18A</w:t>
            </w:r>
          </w:p>
        </w:tc>
        <w:tc>
          <w:tcPr>
            <w:tcW w:w="730" w:type="dxa"/>
            <w:tcBorders>
              <w:left w:val="single" w:sz="4" w:space="0" w:color="auto"/>
              <w:bottom w:val="single" w:sz="4" w:space="0" w:color="auto"/>
              <w:right w:val="single" w:sz="4" w:space="0" w:color="auto"/>
            </w:tcBorders>
            <w:vAlign w:val="center"/>
          </w:tcPr>
          <w:p w14:paraId="3DB7180B" w14:textId="77777777" w:rsidR="004147FF" w:rsidRDefault="004147FF" w:rsidP="00FC4733">
            <w:pPr>
              <w:pStyle w:val="TAC"/>
              <w:rPr>
                <w:rFonts w:cs="Arial"/>
                <w:kern w:val="2"/>
                <w:szCs w:val="18"/>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4223EE1" w14:textId="77777777" w:rsidR="004147FF" w:rsidRDefault="004147FF" w:rsidP="00FC4733">
            <w:pPr>
              <w:pStyle w:val="TAC"/>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20D31242" w14:textId="77777777" w:rsidR="004147FF" w:rsidRDefault="004147FF" w:rsidP="00FC4733">
            <w:pPr>
              <w:pStyle w:val="TAC"/>
              <w:rPr>
                <w:szCs w:val="18"/>
                <w:lang w:eastAsia="zh-CN"/>
              </w:rPr>
            </w:pPr>
            <w:r>
              <w:rPr>
                <w:szCs w:val="18"/>
                <w:lang w:eastAsia="zh-CN"/>
              </w:rPr>
              <w:t>0</w:t>
            </w:r>
          </w:p>
        </w:tc>
      </w:tr>
      <w:tr w:rsidR="004147FF" w14:paraId="5C2ED30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9DEF5D7"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98A1318"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10B5F54" w14:textId="77777777" w:rsidR="004147FF" w:rsidRDefault="004147FF" w:rsidP="00FC4733">
            <w:pPr>
              <w:pStyle w:val="TAC"/>
              <w:rPr>
                <w:rFonts w:cs="Arial"/>
                <w:kern w:val="2"/>
                <w:szCs w:val="18"/>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C54EAAA" w14:textId="77777777" w:rsidR="004147FF" w:rsidRDefault="004147FF" w:rsidP="00FC4733">
            <w:pPr>
              <w:pStyle w:val="TAC"/>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70BB4ABB" w14:textId="77777777" w:rsidR="004147FF" w:rsidRDefault="004147FF" w:rsidP="00FC4733">
            <w:pPr>
              <w:pStyle w:val="TAC"/>
              <w:rPr>
                <w:szCs w:val="18"/>
                <w:lang w:eastAsia="zh-CN"/>
              </w:rPr>
            </w:pPr>
          </w:p>
        </w:tc>
      </w:tr>
      <w:tr w:rsidR="004147FF" w14:paraId="5BBC491D"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B61BCEF" w14:textId="77777777" w:rsidR="004147FF" w:rsidRDefault="004147FF" w:rsidP="00FC4733">
            <w:pPr>
              <w:pStyle w:val="TAC"/>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3F99E20F" w14:textId="77777777" w:rsidR="004147FF" w:rsidRDefault="004147FF" w:rsidP="00FC4733">
            <w:pPr>
              <w:pStyle w:val="TAC"/>
              <w:rPr>
                <w:szCs w:val="18"/>
                <w:vertAlign w:val="superscript"/>
                <w:lang w:val="en-US" w:eastAsia="zh-CN"/>
              </w:rPr>
            </w:pPr>
            <w:r>
              <w:rPr>
                <w:szCs w:val="18"/>
                <w:lang w:val="en-US" w:eastAsia="zh-CN"/>
              </w:rPr>
              <w:t>n3</w:t>
            </w:r>
            <w:r>
              <w:rPr>
                <w:szCs w:val="18"/>
                <w:vertAlign w:val="superscript"/>
                <w:lang w:val="en-US" w:eastAsia="zh-CN"/>
              </w:rPr>
              <w:t>8</w:t>
            </w:r>
          </w:p>
          <w:p w14:paraId="0D822CFF" w14:textId="77777777" w:rsidR="004147FF" w:rsidRDefault="004147FF" w:rsidP="00FC4733">
            <w:pPr>
              <w:pStyle w:val="TAC"/>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04FA6B" w14:textId="77777777" w:rsidR="004147FF" w:rsidRDefault="004147FF" w:rsidP="00FC4733">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807B52A" w14:textId="77777777" w:rsidR="004147FF" w:rsidRDefault="004147FF" w:rsidP="00FC4733">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ABDBB03" w14:textId="77777777" w:rsidR="004147FF" w:rsidRDefault="004147FF" w:rsidP="00FC4733">
            <w:pPr>
              <w:pStyle w:val="TAC"/>
              <w:rPr>
                <w:szCs w:val="18"/>
                <w:lang w:eastAsia="zh-CN"/>
              </w:rPr>
            </w:pPr>
            <w:r>
              <w:rPr>
                <w:rFonts w:hint="eastAsia"/>
                <w:szCs w:val="18"/>
                <w:lang w:eastAsia="zh-CN"/>
              </w:rPr>
              <w:t>0</w:t>
            </w:r>
          </w:p>
        </w:tc>
      </w:tr>
      <w:tr w:rsidR="004147FF" w14:paraId="46ABF8BF" w14:textId="77777777" w:rsidTr="00FC4733">
        <w:trPr>
          <w:jc w:val="center"/>
        </w:trPr>
        <w:tc>
          <w:tcPr>
            <w:tcW w:w="1983" w:type="dxa"/>
            <w:tcBorders>
              <w:top w:val="nil"/>
              <w:left w:val="single" w:sz="4" w:space="0" w:color="auto"/>
              <w:bottom w:val="nil"/>
              <w:right w:val="single" w:sz="4" w:space="0" w:color="auto"/>
            </w:tcBorders>
            <w:vAlign w:val="center"/>
          </w:tcPr>
          <w:p w14:paraId="614DD472"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1DBFD5F"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93E4D3" w14:textId="77777777" w:rsidR="004147FF" w:rsidRDefault="004147FF" w:rsidP="00FC4733">
            <w:pPr>
              <w:pStyle w:val="TAC"/>
              <w:rPr>
                <w:lang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17BE5F27" w14:textId="77777777" w:rsidR="004147FF" w:rsidRDefault="004147FF" w:rsidP="00FC4733">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D552651" w14:textId="77777777" w:rsidR="004147FF" w:rsidRDefault="004147FF" w:rsidP="00FC4733">
            <w:pPr>
              <w:pStyle w:val="TAC"/>
              <w:rPr>
                <w:szCs w:val="18"/>
                <w:lang w:eastAsia="zh-CN"/>
              </w:rPr>
            </w:pPr>
          </w:p>
        </w:tc>
      </w:tr>
      <w:tr w:rsidR="004147FF" w14:paraId="59154574" w14:textId="77777777" w:rsidTr="00FC4733">
        <w:trPr>
          <w:jc w:val="center"/>
        </w:trPr>
        <w:tc>
          <w:tcPr>
            <w:tcW w:w="1983" w:type="dxa"/>
            <w:tcBorders>
              <w:top w:val="nil"/>
              <w:left w:val="single" w:sz="4" w:space="0" w:color="auto"/>
              <w:bottom w:val="nil"/>
              <w:right w:val="single" w:sz="4" w:space="0" w:color="auto"/>
            </w:tcBorders>
            <w:vAlign w:val="center"/>
          </w:tcPr>
          <w:p w14:paraId="4E729306"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C7F2CA4"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5E052CA" w14:textId="77777777" w:rsidR="004147FF" w:rsidRDefault="004147FF" w:rsidP="00FC4733">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9D4E69A" w14:textId="77777777" w:rsidR="004147FF" w:rsidRDefault="004147FF" w:rsidP="00FC4733">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79F65E8" w14:textId="77777777" w:rsidR="004147FF" w:rsidRDefault="004147FF" w:rsidP="00FC4733">
            <w:pPr>
              <w:pStyle w:val="TAC"/>
              <w:rPr>
                <w:szCs w:val="18"/>
                <w:lang w:eastAsia="zh-CN"/>
              </w:rPr>
            </w:pPr>
            <w:r>
              <w:rPr>
                <w:lang w:eastAsia="zh-CN"/>
              </w:rPr>
              <w:t>4 and 5</w:t>
            </w:r>
          </w:p>
        </w:tc>
      </w:tr>
      <w:tr w:rsidR="004147FF" w14:paraId="78D71E6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0165A9E"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49F3352"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80950D" w14:textId="77777777" w:rsidR="004147FF" w:rsidRDefault="004147FF" w:rsidP="00FC4733">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1E2D967" w14:textId="77777777" w:rsidR="004147FF" w:rsidRDefault="004147FF" w:rsidP="00FC4733">
            <w:pPr>
              <w:pStyle w:val="TAC"/>
              <w:rPr>
                <w:rFonts w:cs="Arial"/>
                <w:szCs w:val="18"/>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26BB41C6" w14:textId="77777777" w:rsidR="004147FF" w:rsidRDefault="004147FF" w:rsidP="00FC4733">
            <w:pPr>
              <w:pStyle w:val="TAC"/>
              <w:rPr>
                <w:szCs w:val="18"/>
                <w:lang w:eastAsia="zh-CN"/>
              </w:rPr>
            </w:pPr>
          </w:p>
        </w:tc>
      </w:tr>
      <w:tr w:rsidR="004147FF" w14:paraId="720744B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FB6F8BD" w14:textId="77777777" w:rsidR="004147FF" w:rsidRDefault="004147FF" w:rsidP="00FC4733">
            <w:pPr>
              <w:pStyle w:val="TAC"/>
              <w:rPr>
                <w:szCs w:val="18"/>
                <w:lang w:eastAsia="zh-CN"/>
              </w:rPr>
            </w:pPr>
            <w:r>
              <w:rPr>
                <w:lang w:eastAsia="zh-CN"/>
              </w:rPr>
              <w:t>CA_n3A-n26A</w:t>
            </w:r>
          </w:p>
        </w:tc>
        <w:tc>
          <w:tcPr>
            <w:tcW w:w="1690" w:type="dxa"/>
            <w:tcBorders>
              <w:top w:val="single" w:sz="4" w:space="0" w:color="auto"/>
              <w:left w:val="single" w:sz="4" w:space="0" w:color="auto"/>
              <w:bottom w:val="nil"/>
              <w:right w:val="single" w:sz="4" w:space="0" w:color="auto"/>
            </w:tcBorders>
            <w:vAlign w:val="center"/>
          </w:tcPr>
          <w:p w14:paraId="59714CE4" w14:textId="77777777" w:rsidR="004147FF" w:rsidRDefault="004147FF" w:rsidP="00FC4733">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6A9FA5C3" w14:textId="77777777" w:rsidR="004147FF" w:rsidRDefault="004147FF" w:rsidP="00FC4733">
            <w:pPr>
              <w:pStyle w:val="TAC"/>
              <w:rPr>
                <w:rFonts w:eastAsiaTheme="minorEastAsia"/>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A70901" w14:textId="77777777" w:rsidR="004147FF" w:rsidRDefault="004147FF" w:rsidP="00FC473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81112B3" w14:textId="77777777" w:rsidR="004147FF" w:rsidRDefault="004147FF" w:rsidP="00FC4733">
            <w:pPr>
              <w:pStyle w:val="TAC"/>
              <w:rPr>
                <w:szCs w:val="18"/>
                <w:lang w:eastAsia="zh-CN"/>
              </w:rPr>
            </w:pPr>
            <w:r>
              <w:rPr>
                <w:szCs w:val="18"/>
                <w:lang w:eastAsia="zh-CN"/>
              </w:rPr>
              <w:t>0</w:t>
            </w:r>
          </w:p>
        </w:tc>
      </w:tr>
      <w:tr w:rsidR="004147FF" w14:paraId="0D1177D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BE47C66"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850D07"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519352" w14:textId="77777777" w:rsidR="004147FF" w:rsidRDefault="004147FF" w:rsidP="00FC4733">
            <w:pPr>
              <w:pStyle w:val="TAC"/>
              <w:rPr>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28D7918" w14:textId="77777777" w:rsidR="004147FF" w:rsidRDefault="004147FF" w:rsidP="00FC4733">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86B726C" w14:textId="77777777" w:rsidR="004147FF" w:rsidRDefault="004147FF" w:rsidP="00FC4733">
            <w:pPr>
              <w:pStyle w:val="TAC"/>
              <w:rPr>
                <w:szCs w:val="18"/>
                <w:lang w:eastAsia="zh-CN"/>
              </w:rPr>
            </w:pPr>
          </w:p>
        </w:tc>
      </w:tr>
      <w:tr w:rsidR="004147FF" w14:paraId="2DED8D6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230694B" w14:textId="77777777" w:rsidR="004147FF" w:rsidRDefault="004147FF" w:rsidP="00FC4733">
            <w:pPr>
              <w:pStyle w:val="TAC"/>
              <w:rPr>
                <w:szCs w:val="18"/>
                <w:lang w:eastAsia="zh-CN"/>
              </w:rPr>
            </w:pPr>
            <w:bookmarkStart w:id="25" w:name="OLE_LINK31"/>
            <w:r>
              <w:rPr>
                <w:szCs w:val="18"/>
                <w:lang w:eastAsia="zh-CN"/>
              </w:rPr>
              <w:t>CA_n3A-n26(2A)</w:t>
            </w:r>
            <w:bookmarkEnd w:id="25"/>
          </w:p>
        </w:tc>
        <w:tc>
          <w:tcPr>
            <w:tcW w:w="1690" w:type="dxa"/>
            <w:tcBorders>
              <w:top w:val="single" w:sz="4" w:space="0" w:color="auto"/>
              <w:left w:val="single" w:sz="4" w:space="0" w:color="auto"/>
              <w:bottom w:val="nil"/>
              <w:right w:val="single" w:sz="4" w:space="0" w:color="auto"/>
            </w:tcBorders>
            <w:vAlign w:val="center"/>
          </w:tcPr>
          <w:p w14:paraId="464466CB" w14:textId="77777777" w:rsidR="004147FF" w:rsidRDefault="004147FF" w:rsidP="00FC4733">
            <w:pPr>
              <w:pStyle w:val="TAC"/>
              <w:rPr>
                <w:szCs w:val="18"/>
                <w:lang w:eastAsia="zh-CN"/>
              </w:rPr>
            </w:pPr>
            <w:r>
              <w:rPr>
                <w:szCs w:val="18"/>
                <w:lang w:eastAsia="zh-CN"/>
              </w:rPr>
              <w:t>CA_n26(2A)</w:t>
            </w:r>
          </w:p>
          <w:p w14:paraId="49286006" w14:textId="77777777" w:rsidR="004147FF" w:rsidRDefault="004147FF" w:rsidP="00FC4733">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2CF89DB3" w14:textId="77777777" w:rsidR="004147FF" w:rsidRDefault="004147FF" w:rsidP="00FC4733">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C6957F" w14:textId="77777777" w:rsidR="004147FF" w:rsidRDefault="004147FF" w:rsidP="00FC4733">
            <w:pPr>
              <w:pStyle w:val="TAC"/>
              <w:rPr>
                <w:rFonts w:cs="Arial"/>
                <w:szCs w:val="18"/>
                <w:lang w:eastAsia="zh-CN" w:bidi="ar"/>
              </w:rPr>
            </w:pPr>
            <w:r>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vAlign w:val="center"/>
          </w:tcPr>
          <w:p w14:paraId="55620F30" w14:textId="77777777" w:rsidR="004147FF" w:rsidRDefault="004147FF" w:rsidP="00FC4733">
            <w:pPr>
              <w:pStyle w:val="TAC"/>
              <w:rPr>
                <w:szCs w:val="18"/>
                <w:lang w:eastAsia="zh-CN"/>
              </w:rPr>
            </w:pPr>
            <w:r>
              <w:rPr>
                <w:szCs w:val="18"/>
                <w:lang w:eastAsia="zh-CN"/>
              </w:rPr>
              <w:t>0</w:t>
            </w:r>
          </w:p>
        </w:tc>
      </w:tr>
      <w:tr w:rsidR="004147FF" w14:paraId="6BE0AC6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D56E158"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90FAB88"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93473F2" w14:textId="77777777" w:rsidR="004147FF" w:rsidRDefault="004147FF" w:rsidP="00FC4733">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50E832" w14:textId="77777777" w:rsidR="004147FF" w:rsidRDefault="004147FF" w:rsidP="00FC4733">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46E8CBD6" w14:textId="77777777" w:rsidR="004147FF" w:rsidRDefault="004147FF" w:rsidP="00FC4733">
            <w:pPr>
              <w:pStyle w:val="TAC"/>
              <w:rPr>
                <w:szCs w:val="18"/>
                <w:lang w:eastAsia="zh-CN"/>
              </w:rPr>
            </w:pPr>
          </w:p>
        </w:tc>
      </w:tr>
      <w:tr w:rsidR="004147FF" w14:paraId="0E86470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541E4B3" w14:textId="77777777" w:rsidR="004147FF" w:rsidRDefault="004147FF" w:rsidP="00FC4733">
            <w:pPr>
              <w:pStyle w:val="TAC"/>
              <w:rPr>
                <w:szCs w:val="18"/>
                <w:lang w:eastAsia="zh-CN"/>
              </w:rPr>
            </w:pPr>
            <w:bookmarkStart w:id="26" w:name="OLE_LINK32"/>
            <w:r>
              <w:rPr>
                <w:szCs w:val="18"/>
                <w:lang w:eastAsia="zh-CN"/>
              </w:rPr>
              <w:t>CA_n3B-n26A</w:t>
            </w:r>
            <w:bookmarkEnd w:id="26"/>
          </w:p>
        </w:tc>
        <w:tc>
          <w:tcPr>
            <w:tcW w:w="1690" w:type="dxa"/>
            <w:tcBorders>
              <w:top w:val="single" w:sz="4" w:space="0" w:color="auto"/>
              <w:left w:val="single" w:sz="4" w:space="0" w:color="auto"/>
              <w:bottom w:val="nil"/>
              <w:right w:val="single" w:sz="4" w:space="0" w:color="auto"/>
            </w:tcBorders>
            <w:vAlign w:val="center"/>
          </w:tcPr>
          <w:p w14:paraId="6BEF6A63" w14:textId="77777777" w:rsidR="004147FF" w:rsidRDefault="004147FF" w:rsidP="00FC4733">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5AD13D1E" w14:textId="77777777" w:rsidR="004147FF" w:rsidRDefault="004147FF" w:rsidP="00FC4733">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228A22" w14:textId="77777777" w:rsidR="004147FF" w:rsidRDefault="004147FF" w:rsidP="00FC4733">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5019F2D9" w14:textId="77777777" w:rsidR="004147FF" w:rsidRDefault="004147FF" w:rsidP="00FC4733">
            <w:pPr>
              <w:pStyle w:val="TAC"/>
              <w:rPr>
                <w:szCs w:val="18"/>
                <w:lang w:eastAsia="zh-CN"/>
              </w:rPr>
            </w:pPr>
            <w:r>
              <w:rPr>
                <w:szCs w:val="18"/>
                <w:lang w:eastAsia="zh-CN"/>
              </w:rPr>
              <w:t>0</w:t>
            </w:r>
          </w:p>
        </w:tc>
      </w:tr>
      <w:tr w:rsidR="004147FF" w14:paraId="4C1C3193" w14:textId="77777777" w:rsidTr="00FC4733">
        <w:trPr>
          <w:jc w:val="center"/>
        </w:trPr>
        <w:tc>
          <w:tcPr>
            <w:tcW w:w="1983" w:type="dxa"/>
            <w:tcBorders>
              <w:top w:val="nil"/>
              <w:left w:val="single" w:sz="4" w:space="0" w:color="auto"/>
              <w:bottom w:val="nil"/>
              <w:right w:val="single" w:sz="4" w:space="0" w:color="auto"/>
            </w:tcBorders>
            <w:vAlign w:val="center"/>
          </w:tcPr>
          <w:p w14:paraId="505F8300"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317E53"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4C82280" w14:textId="77777777" w:rsidR="004147FF" w:rsidRDefault="004147FF" w:rsidP="00FC4733">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E05526" w14:textId="77777777" w:rsidR="004147FF" w:rsidRDefault="004147FF" w:rsidP="00FC4733">
            <w:pPr>
              <w:pStyle w:val="TAC"/>
              <w:rPr>
                <w:rFonts w:cs="Arial"/>
                <w:szCs w:val="18"/>
                <w:lang w:eastAsia="zh-CN" w:bidi="ar"/>
              </w:rPr>
            </w:pPr>
            <w:r>
              <w:rPr>
                <w:rFonts w:eastAsiaTheme="minorEastAsia"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52F8C0A" w14:textId="77777777" w:rsidR="004147FF" w:rsidRDefault="004147FF" w:rsidP="00FC4733">
            <w:pPr>
              <w:pStyle w:val="TAC"/>
              <w:rPr>
                <w:szCs w:val="18"/>
                <w:lang w:eastAsia="zh-CN"/>
              </w:rPr>
            </w:pPr>
          </w:p>
        </w:tc>
      </w:tr>
      <w:tr w:rsidR="004147FF" w14:paraId="3CF8D93C" w14:textId="77777777" w:rsidTr="00FC4733">
        <w:trPr>
          <w:jc w:val="center"/>
        </w:trPr>
        <w:tc>
          <w:tcPr>
            <w:tcW w:w="1983" w:type="dxa"/>
            <w:tcBorders>
              <w:top w:val="nil"/>
              <w:left w:val="single" w:sz="4" w:space="0" w:color="auto"/>
              <w:bottom w:val="nil"/>
              <w:right w:val="single" w:sz="4" w:space="0" w:color="auto"/>
            </w:tcBorders>
            <w:vAlign w:val="center"/>
          </w:tcPr>
          <w:p w14:paraId="70A6BB5A"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76E5B90" w14:textId="67A84C14" w:rsidR="00D37900" w:rsidRPr="00044BA3" w:rsidRDefault="004147FF" w:rsidP="00D37900">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6FBB847E" w14:textId="77777777" w:rsidR="004147FF" w:rsidRDefault="004147FF" w:rsidP="00FC4733">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D6C62B" w14:textId="77777777" w:rsidR="004147FF" w:rsidRDefault="004147FF" w:rsidP="00FC4733">
            <w:pPr>
              <w:pStyle w:val="TAC"/>
              <w:rPr>
                <w:rFonts w:eastAsiaTheme="minorEastAsia"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557D24C7" w14:textId="77777777" w:rsidR="004147FF" w:rsidRDefault="004147FF" w:rsidP="00FC4733">
            <w:pPr>
              <w:pStyle w:val="TAC"/>
              <w:rPr>
                <w:szCs w:val="18"/>
                <w:lang w:eastAsia="zh-CN"/>
              </w:rPr>
            </w:pPr>
            <w:r>
              <w:rPr>
                <w:rFonts w:hint="eastAsia"/>
                <w:szCs w:val="18"/>
                <w:lang w:val="en-US" w:eastAsia="zh-CN"/>
              </w:rPr>
              <w:t>1</w:t>
            </w:r>
          </w:p>
        </w:tc>
      </w:tr>
      <w:tr w:rsidR="004147FF" w14:paraId="360ADF6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1B29EB3"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C7F12F1"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2068031" w14:textId="77777777" w:rsidR="004147FF" w:rsidRDefault="004147FF" w:rsidP="00FC4733">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70AD11" w14:textId="77777777" w:rsidR="004147FF" w:rsidRDefault="004147FF" w:rsidP="00FC4733">
            <w:pPr>
              <w:pStyle w:val="TAC"/>
              <w:rPr>
                <w:rFonts w:eastAsiaTheme="minorEastAsia" w:cs="Arial"/>
                <w:color w:val="000000"/>
                <w:szCs w:val="18"/>
                <w:lang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3AC5A23" w14:textId="77777777" w:rsidR="004147FF" w:rsidRDefault="004147FF" w:rsidP="00FC4733">
            <w:pPr>
              <w:pStyle w:val="TAC"/>
              <w:rPr>
                <w:szCs w:val="18"/>
                <w:lang w:eastAsia="zh-CN"/>
              </w:rPr>
            </w:pPr>
          </w:p>
        </w:tc>
      </w:tr>
      <w:tr w:rsidR="004147FF" w14:paraId="7CFBF99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A289761" w14:textId="77777777" w:rsidR="004147FF" w:rsidRDefault="004147FF" w:rsidP="00FC4733">
            <w:pPr>
              <w:pStyle w:val="TAC"/>
              <w:rPr>
                <w:szCs w:val="18"/>
                <w:lang w:eastAsia="zh-CN"/>
              </w:rPr>
            </w:pPr>
            <w:bookmarkStart w:id="27" w:name="OLE_LINK33"/>
            <w:r>
              <w:rPr>
                <w:szCs w:val="18"/>
                <w:lang w:eastAsia="zh-CN"/>
              </w:rPr>
              <w:t>CA_n3B-n26(2A)</w:t>
            </w:r>
            <w:bookmarkEnd w:id="27"/>
          </w:p>
        </w:tc>
        <w:tc>
          <w:tcPr>
            <w:tcW w:w="1690" w:type="dxa"/>
            <w:tcBorders>
              <w:top w:val="single" w:sz="4" w:space="0" w:color="auto"/>
              <w:left w:val="single" w:sz="4" w:space="0" w:color="auto"/>
              <w:bottom w:val="nil"/>
              <w:right w:val="single" w:sz="4" w:space="0" w:color="auto"/>
            </w:tcBorders>
            <w:vAlign w:val="center"/>
          </w:tcPr>
          <w:p w14:paraId="624449D7" w14:textId="77777777" w:rsidR="004147FF" w:rsidRDefault="004147FF" w:rsidP="00FC4733">
            <w:pPr>
              <w:pStyle w:val="TAC"/>
              <w:rPr>
                <w:szCs w:val="18"/>
                <w:lang w:eastAsia="zh-CN"/>
              </w:rPr>
            </w:pPr>
            <w:r>
              <w:rPr>
                <w:szCs w:val="18"/>
                <w:lang w:eastAsia="zh-CN"/>
              </w:rPr>
              <w:t>CA_n26(2A)</w:t>
            </w:r>
          </w:p>
          <w:p w14:paraId="70D1A2A1" w14:textId="77777777" w:rsidR="004147FF" w:rsidRDefault="004147FF" w:rsidP="00FC4733">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3558FF69" w14:textId="77777777" w:rsidR="004147FF" w:rsidRDefault="004147FF" w:rsidP="00FC4733">
            <w:pPr>
              <w:pStyle w:val="TAC"/>
              <w:rPr>
                <w:rFonts w:cs="Arial"/>
                <w:kern w:val="2"/>
                <w:szCs w:val="18"/>
                <w:lang w:eastAsia="zh-CN"/>
              </w:rPr>
            </w:pPr>
            <w:bookmarkStart w:id="28" w:name="OLE_LINK1"/>
            <w:r>
              <w:rPr>
                <w:lang w:eastAsia="zh-CN"/>
              </w:rPr>
              <w:t>n3</w:t>
            </w:r>
            <w:bookmarkEnd w:id="28"/>
          </w:p>
        </w:tc>
        <w:tc>
          <w:tcPr>
            <w:tcW w:w="4081" w:type="dxa"/>
            <w:tcBorders>
              <w:top w:val="single" w:sz="4" w:space="0" w:color="auto"/>
              <w:left w:val="single" w:sz="4" w:space="0" w:color="auto"/>
              <w:bottom w:val="single" w:sz="4" w:space="0" w:color="auto"/>
              <w:right w:val="single" w:sz="4" w:space="0" w:color="auto"/>
            </w:tcBorders>
            <w:vAlign w:val="center"/>
          </w:tcPr>
          <w:p w14:paraId="324B41FA" w14:textId="77777777" w:rsidR="004147FF" w:rsidRDefault="004147FF" w:rsidP="00FC4733">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0C2EDDB4" w14:textId="77777777" w:rsidR="004147FF" w:rsidRDefault="004147FF" w:rsidP="00FC4733">
            <w:pPr>
              <w:pStyle w:val="TAC"/>
              <w:rPr>
                <w:szCs w:val="18"/>
                <w:lang w:eastAsia="zh-CN"/>
              </w:rPr>
            </w:pPr>
            <w:r>
              <w:rPr>
                <w:szCs w:val="18"/>
                <w:lang w:eastAsia="zh-CN"/>
              </w:rPr>
              <w:t>0</w:t>
            </w:r>
          </w:p>
        </w:tc>
      </w:tr>
      <w:tr w:rsidR="004147FF" w14:paraId="4695F2A6" w14:textId="77777777" w:rsidTr="00FC4733">
        <w:trPr>
          <w:jc w:val="center"/>
        </w:trPr>
        <w:tc>
          <w:tcPr>
            <w:tcW w:w="1983" w:type="dxa"/>
            <w:tcBorders>
              <w:top w:val="nil"/>
              <w:left w:val="single" w:sz="4" w:space="0" w:color="auto"/>
              <w:bottom w:val="nil"/>
              <w:right w:val="single" w:sz="4" w:space="0" w:color="auto"/>
            </w:tcBorders>
            <w:vAlign w:val="center"/>
          </w:tcPr>
          <w:p w14:paraId="69A3D0DA"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C902CB6"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2102313" w14:textId="77777777" w:rsidR="004147FF" w:rsidRDefault="004147FF" w:rsidP="00FC4733">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01E6B64" w14:textId="77777777" w:rsidR="004147FF" w:rsidRDefault="004147FF" w:rsidP="00FC4733">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A0AACDA" w14:textId="77777777" w:rsidR="004147FF" w:rsidRDefault="004147FF" w:rsidP="00FC4733">
            <w:pPr>
              <w:pStyle w:val="TAC"/>
              <w:rPr>
                <w:szCs w:val="18"/>
                <w:lang w:eastAsia="zh-CN"/>
              </w:rPr>
            </w:pPr>
          </w:p>
        </w:tc>
      </w:tr>
      <w:tr w:rsidR="004147FF" w14:paraId="3F829DBE" w14:textId="77777777" w:rsidTr="00FC4733">
        <w:trPr>
          <w:jc w:val="center"/>
        </w:trPr>
        <w:tc>
          <w:tcPr>
            <w:tcW w:w="1983" w:type="dxa"/>
            <w:tcBorders>
              <w:top w:val="nil"/>
              <w:left w:val="single" w:sz="4" w:space="0" w:color="auto"/>
              <w:bottom w:val="nil"/>
              <w:right w:val="single" w:sz="4" w:space="0" w:color="auto"/>
            </w:tcBorders>
            <w:vAlign w:val="center"/>
          </w:tcPr>
          <w:p w14:paraId="018AA0C7"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E4696EF" w14:textId="6B2CF3CD" w:rsidR="005D552A" w:rsidRPr="00044BA3" w:rsidRDefault="004147FF" w:rsidP="005D552A">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51921D9" w14:textId="77777777" w:rsidR="004147FF" w:rsidRDefault="004147FF" w:rsidP="00FC4733">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344AAA" w14:textId="77777777" w:rsidR="004147FF" w:rsidRDefault="004147FF" w:rsidP="00FC4733">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11212484" w14:textId="77777777" w:rsidR="004147FF" w:rsidRDefault="004147FF" w:rsidP="00FC4733">
            <w:pPr>
              <w:pStyle w:val="TAC"/>
              <w:rPr>
                <w:szCs w:val="18"/>
                <w:lang w:eastAsia="zh-CN"/>
              </w:rPr>
            </w:pPr>
            <w:r>
              <w:rPr>
                <w:rFonts w:hint="eastAsia"/>
                <w:szCs w:val="18"/>
                <w:lang w:val="en-US" w:eastAsia="zh-CN"/>
              </w:rPr>
              <w:t>1</w:t>
            </w:r>
          </w:p>
        </w:tc>
      </w:tr>
      <w:tr w:rsidR="004147FF" w14:paraId="74BDC77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0EA47EF"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6D6615D"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961CF7A" w14:textId="77777777" w:rsidR="004147FF" w:rsidRDefault="004147FF" w:rsidP="00FC4733">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6158FB" w14:textId="77777777" w:rsidR="004147FF" w:rsidRDefault="004147FF" w:rsidP="00FC4733">
            <w:pPr>
              <w:pStyle w:val="TAC"/>
              <w:rPr>
                <w:rFonts w:cs="Arial"/>
                <w:szCs w:val="18"/>
                <w:lang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799F70F8" w14:textId="77777777" w:rsidR="004147FF" w:rsidRDefault="004147FF" w:rsidP="00FC4733">
            <w:pPr>
              <w:pStyle w:val="TAC"/>
              <w:rPr>
                <w:szCs w:val="18"/>
                <w:lang w:eastAsia="zh-CN"/>
              </w:rPr>
            </w:pPr>
          </w:p>
        </w:tc>
      </w:tr>
      <w:tr w:rsidR="004147FF" w14:paraId="05E840D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F9AE7BE" w14:textId="77777777" w:rsidR="004147FF" w:rsidRDefault="004147FF" w:rsidP="00FC4733">
            <w:pPr>
              <w:pStyle w:val="TAC"/>
              <w:rPr>
                <w:szCs w:val="18"/>
              </w:rPr>
            </w:pPr>
            <w:r>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vAlign w:val="center"/>
          </w:tcPr>
          <w:p w14:paraId="64B93C10" w14:textId="77777777" w:rsidR="004147FF" w:rsidRDefault="004147FF" w:rsidP="00FC4733">
            <w:pPr>
              <w:pStyle w:val="TAC"/>
              <w:rPr>
                <w:rFonts w:cs="Arial"/>
                <w:szCs w:val="18"/>
              </w:rPr>
            </w:pPr>
            <w:r>
              <w:rPr>
                <w:rFonts w:cs="Arial"/>
                <w:szCs w:val="18"/>
              </w:rPr>
              <w:t>n3</w:t>
            </w:r>
            <w:r>
              <w:rPr>
                <w:rFonts w:cs="Arial"/>
                <w:szCs w:val="18"/>
                <w:vertAlign w:val="superscript"/>
              </w:rPr>
              <w:t>8</w:t>
            </w:r>
          </w:p>
          <w:p w14:paraId="31421C10" w14:textId="77777777" w:rsidR="004147FF" w:rsidRDefault="004147FF" w:rsidP="00FC4733">
            <w:pPr>
              <w:pStyle w:val="TAC"/>
              <w:rPr>
                <w:szCs w:val="18"/>
              </w:rPr>
            </w:pPr>
            <w:r>
              <w:rPr>
                <w:rFonts w:hint="eastAsia"/>
                <w:szCs w:val="18"/>
                <w:lang w:eastAsia="zh-CN"/>
              </w:rPr>
              <w:t>CA_n3A-n28A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3B5B04" w14:textId="77777777" w:rsidR="004147FF" w:rsidRDefault="004147FF" w:rsidP="00FC4733">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1F940E" w14:textId="77777777" w:rsidR="004147FF" w:rsidRDefault="004147FF" w:rsidP="00FC4733">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67F8A45" w14:textId="77777777" w:rsidR="004147FF" w:rsidRDefault="004147FF" w:rsidP="00FC4733">
            <w:pPr>
              <w:pStyle w:val="TAC"/>
              <w:rPr>
                <w:szCs w:val="18"/>
                <w:lang w:eastAsia="zh-CN"/>
              </w:rPr>
            </w:pPr>
            <w:r>
              <w:rPr>
                <w:rFonts w:hint="eastAsia"/>
                <w:szCs w:val="18"/>
                <w:lang w:eastAsia="zh-CN"/>
              </w:rPr>
              <w:t>0</w:t>
            </w:r>
          </w:p>
        </w:tc>
      </w:tr>
      <w:tr w:rsidR="004147FF" w14:paraId="16DEBBAE" w14:textId="77777777" w:rsidTr="00FC4733">
        <w:trPr>
          <w:jc w:val="center"/>
        </w:trPr>
        <w:tc>
          <w:tcPr>
            <w:tcW w:w="1983" w:type="dxa"/>
            <w:tcBorders>
              <w:top w:val="nil"/>
              <w:left w:val="single" w:sz="4" w:space="0" w:color="auto"/>
              <w:bottom w:val="nil"/>
              <w:right w:val="single" w:sz="4" w:space="0" w:color="auto"/>
            </w:tcBorders>
            <w:vAlign w:val="center"/>
          </w:tcPr>
          <w:p w14:paraId="3A0C9F1F"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11413D62"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EDC9945" w14:textId="77777777" w:rsidR="004147FF" w:rsidRDefault="004147FF" w:rsidP="00FC4733">
            <w:pPr>
              <w:pStyle w:val="TAC"/>
              <w:rPr>
                <w:szCs w:val="18"/>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F0962D" w14:textId="77777777" w:rsidR="004147FF" w:rsidRDefault="004147FF" w:rsidP="00FC4733">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BBE1956" w14:textId="77777777" w:rsidR="004147FF" w:rsidRDefault="004147FF" w:rsidP="00FC4733">
            <w:pPr>
              <w:pStyle w:val="TAC"/>
              <w:rPr>
                <w:szCs w:val="18"/>
                <w:lang w:eastAsia="zh-CN"/>
              </w:rPr>
            </w:pPr>
          </w:p>
        </w:tc>
      </w:tr>
      <w:tr w:rsidR="004147FF" w14:paraId="188BCE99" w14:textId="77777777" w:rsidTr="00FC4733">
        <w:trPr>
          <w:jc w:val="center"/>
        </w:trPr>
        <w:tc>
          <w:tcPr>
            <w:tcW w:w="1983" w:type="dxa"/>
            <w:tcBorders>
              <w:top w:val="nil"/>
              <w:left w:val="single" w:sz="4" w:space="0" w:color="auto"/>
              <w:bottom w:val="nil"/>
              <w:right w:val="single" w:sz="4" w:space="0" w:color="auto"/>
            </w:tcBorders>
            <w:vAlign w:val="center"/>
          </w:tcPr>
          <w:p w14:paraId="79D2C7F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64E530E"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25D51189" w14:textId="77777777" w:rsidR="004147FF" w:rsidRDefault="004147FF" w:rsidP="00FC4733">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0E7940" w14:textId="77777777" w:rsidR="004147FF" w:rsidRDefault="004147FF" w:rsidP="00FC4733">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84E8D34" w14:textId="77777777" w:rsidR="004147FF" w:rsidRDefault="004147FF" w:rsidP="00FC4733">
            <w:pPr>
              <w:pStyle w:val="TAC"/>
              <w:rPr>
                <w:szCs w:val="18"/>
                <w:lang w:eastAsia="zh-CN"/>
              </w:rPr>
            </w:pPr>
            <w:r>
              <w:rPr>
                <w:rFonts w:hint="eastAsia"/>
                <w:szCs w:val="18"/>
                <w:lang w:eastAsia="zh-CN"/>
              </w:rPr>
              <w:t>1</w:t>
            </w:r>
          </w:p>
        </w:tc>
      </w:tr>
      <w:tr w:rsidR="004147FF" w14:paraId="29F7DF8E" w14:textId="77777777" w:rsidTr="00FC4733">
        <w:trPr>
          <w:jc w:val="center"/>
        </w:trPr>
        <w:tc>
          <w:tcPr>
            <w:tcW w:w="1983" w:type="dxa"/>
            <w:tcBorders>
              <w:top w:val="nil"/>
              <w:left w:val="single" w:sz="4" w:space="0" w:color="auto"/>
              <w:bottom w:val="nil"/>
              <w:right w:val="single" w:sz="4" w:space="0" w:color="auto"/>
            </w:tcBorders>
            <w:vAlign w:val="center"/>
          </w:tcPr>
          <w:p w14:paraId="46817ABB"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04E25C8"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10C5F4C" w14:textId="77777777" w:rsidR="004147FF" w:rsidRDefault="004147FF" w:rsidP="00FC4733">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B0A0FA" w14:textId="77777777" w:rsidR="004147FF" w:rsidRDefault="004147FF" w:rsidP="00FC4733">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D1C83C4" w14:textId="77777777" w:rsidR="004147FF" w:rsidRDefault="004147FF" w:rsidP="00FC4733">
            <w:pPr>
              <w:pStyle w:val="TAC"/>
              <w:rPr>
                <w:szCs w:val="18"/>
                <w:lang w:eastAsia="zh-CN"/>
              </w:rPr>
            </w:pPr>
          </w:p>
        </w:tc>
      </w:tr>
      <w:tr w:rsidR="004147FF" w14:paraId="7D8DA94B" w14:textId="77777777" w:rsidTr="00FC4733">
        <w:trPr>
          <w:jc w:val="center"/>
        </w:trPr>
        <w:tc>
          <w:tcPr>
            <w:tcW w:w="1983" w:type="dxa"/>
            <w:tcBorders>
              <w:top w:val="nil"/>
              <w:left w:val="single" w:sz="4" w:space="0" w:color="auto"/>
              <w:bottom w:val="nil"/>
              <w:right w:val="single" w:sz="4" w:space="0" w:color="auto"/>
            </w:tcBorders>
            <w:vAlign w:val="center"/>
          </w:tcPr>
          <w:p w14:paraId="25480CE6"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823A3E0"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A52BDC9" w14:textId="77777777" w:rsidR="004147FF" w:rsidRDefault="004147FF" w:rsidP="00FC4733">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47BA10" w14:textId="77777777" w:rsidR="004147FF" w:rsidRDefault="004147FF" w:rsidP="00FC4733">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71B9BCD2" w14:textId="77777777" w:rsidR="004147FF" w:rsidRDefault="004147FF" w:rsidP="00FC4733">
            <w:pPr>
              <w:pStyle w:val="TAC"/>
              <w:rPr>
                <w:szCs w:val="18"/>
                <w:lang w:eastAsia="zh-CN"/>
              </w:rPr>
            </w:pPr>
            <w:r>
              <w:rPr>
                <w:rFonts w:hint="eastAsia"/>
                <w:szCs w:val="18"/>
                <w:lang w:eastAsia="zh-CN"/>
              </w:rPr>
              <w:t>2</w:t>
            </w:r>
          </w:p>
        </w:tc>
      </w:tr>
      <w:tr w:rsidR="004147FF" w14:paraId="37047709" w14:textId="77777777" w:rsidTr="00FC4733">
        <w:trPr>
          <w:jc w:val="center"/>
        </w:trPr>
        <w:tc>
          <w:tcPr>
            <w:tcW w:w="1983" w:type="dxa"/>
            <w:tcBorders>
              <w:top w:val="nil"/>
              <w:left w:val="single" w:sz="4" w:space="0" w:color="auto"/>
              <w:bottom w:val="nil"/>
              <w:right w:val="single" w:sz="4" w:space="0" w:color="auto"/>
            </w:tcBorders>
            <w:vAlign w:val="center"/>
          </w:tcPr>
          <w:p w14:paraId="3EA48D78"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49D40BBC"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6D30EA6" w14:textId="77777777" w:rsidR="004147FF" w:rsidRDefault="004147FF" w:rsidP="00FC4733">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E5F0F6" w14:textId="77777777" w:rsidR="004147FF" w:rsidRDefault="004147FF" w:rsidP="00FC4733">
            <w:pPr>
              <w:pStyle w:val="TAC"/>
              <w:rPr>
                <w:rFonts w:cs="Arial"/>
                <w:szCs w:val="18"/>
                <w:lang w:eastAsia="zh-CN" w:bidi="ar"/>
              </w:rPr>
            </w:pPr>
            <w:r>
              <w:rPr>
                <w:rFonts w:cs="Arial"/>
                <w:szCs w:val="18"/>
                <w:lang w:eastAsia="zh-CN" w:bidi="ar"/>
              </w:rPr>
              <w:t>5, 10, 15, 20</w:t>
            </w:r>
            <w:r>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1559F479" w14:textId="77777777" w:rsidR="004147FF" w:rsidRDefault="004147FF" w:rsidP="00FC4733">
            <w:pPr>
              <w:pStyle w:val="TAC"/>
              <w:rPr>
                <w:szCs w:val="18"/>
                <w:lang w:eastAsia="zh-CN"/>
              </w:rPr>
            </w:pPr>
          </w:p>
        </w:tc>
      </w:tr>
      <w:tr w:rsidR="004147FF" w14:paraId="56000F24" w14:textId="77777777" w:rsidTr="00FC4733">
        <w:trPr>
          <w:jc w:val="center"/>
        </w:trPr>
        <w:tc>
          <w:tcPr>
            <w:tcW w:w="1983" w:type="dxa"/>
            <w:tcBorders>
              <w:top w:val="nil"/>
              <w:left w:val="single" w:sz="4" w:space="0" w:color="auto"/>
              <w:bottom w:val="nil"/>
              <w:right w:val="single" w:sz="4" w:space="0" w:color="auto"/>
            </w:tcBorders>
            <w:vAlign w:val="center"/>
          </w:tcPr>
          <w:p w14:paraId="41576D22"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52029B86"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9154C48" w14:textId="77777777" w:rsidR="004147FF" w:rsidRDefault="004147FF" w:rsidP="00FC4733">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1C2F83" w14:textId="77777777" w:rsidR="004147FF" w:rsidRDefault="004147FF" w:rsidP="00FC4733">
            <w:pPr>
              <w:pStyle w:val="TAC"/>
              <w:rPr>
                <w:rFonts w:cs="Arial"/>
                <w:szCs w:val="18"/>
                <w:lang w:eastAsia="zh-CN" w:bidi="ar"/>
              </w:rPr>
            </w:pPr>
            <w:r>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vAlign w:val="center"/>
          </w:tcPr>
          <w:p w14:paraId="415787C3" w14:textId="77777777" w:rsidR="004147FF" w:rsidRDefault="004147FF" w:rsidP="00FC4733">
            <w:pPr>
              <w:pStyle w:val="TAC"/>
              <w:rPr>
                <w:lang w:eastAsia="zh-CN"/>
              </w:rPr>
            </w:pPr>
            <w:r>
              <w:rPr>
                <w:szCs w:val="18"/>
                <w:lang w:eastAsia="zh-CN"/>
              </w:rPr>
              <w:t>3</w:t>
            </w:r>
          </w:p>
        </w:tc>
      </w:tr>
      <w:tr w:rsidR="004147FF" w14:paraId="542C840E" w14:textId="77777777" w:rsidTr="00FC4733">
        <w:trPr>
          <w:jc w:val="center"/>
        </w:trPr>
        <w:tc>
          <w:tcPr>
            <w:tcW w:w="1983" w:type="dxa"/>
            <w:tcBorders>
              <w:top w:val="nil"/>
              <w:left w:val="single" w:sz="4" w:space="0" w:color="auto"/>
              <w:bottom w:val="nil"/>
              <w:right w:val="single" w:sz="4" w:space="0" w:color="auto"/>
            </w:tcBorders>
            <w:vAlign w:val="center"/>
          </w:tcPr>
          <w:p w14:paraId="5B51C6F8"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B4B11B3"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9F2F8AA" w14:textId="77777777" w:rsidR="004147FF" w:rsidRDefault="004147FF" w:rsidP="00FC4733">
            <w:pPr>
              <w:pStyle w:val="TAC"/>
              <w:rPr>
                <w:kern w:val="2"/>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3A5651" w14:textId="77777777" w:rsidR="004147FF" w:rsidRDefault="004147FF" w:rsidP="00FC4733">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E0E42FC" w14:textId="77777777" w:rsidR="004147FF" w:rsidRDefault="004147FF" w:rsidP="00FC4733">
            <w:pPr>
              <w:pStyle w:val="TAC"/>
              <w:rPr>
                <w:lang w:eastAsia="zh-CN"/>
              </w:rPr>
            </w:pPr>
          </w:p>
        </w:tc>
      </w:tr>
      <w:tr w:rsidR="004147FF" w14:paraId="1EB39911" w14:textId="77777777" w:rsidTr="00FC4733">
        <w:trPr>
          <w:jc w:val="center"/>
        </w:trPr>
        <w:tc>
          <w:tcPr>
            <w:tcW w:w="1983" w:type="dxa"/>
            <w:tcBorders>
              <w:top w:val="nil"/>
              <w:left w:val="single" w:sz="4" w:space="0" w:color="auto"/>
              <w:bottom w:val="nil"/>
              <w:right w:val="single" w:sz="4" w:space="0" w:color="auto"/>
            </w:tcBorders>
            <w:vAlign w:val="center"/>
          </w:tcPr>
          <w:p w14:paraId="4AD2E401"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781C8D1"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901B438" w14:textId="77777777" w:rsidR="004147FF" w:rsidRDefault="004147FF" w:rsidP="00FC4733">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6BAE53" w14:textId="77777777" w:rsidR="004147FF" w:rsidRDefault="004147FF" w:rsidP="00FC4733">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B0B61CC" w14:textId="77777777" w:rsidR="004147FF" w:rsidRDefault="004147FF" w:rsidP="00FC4733">
            <w:pPr>
              <w:pStyle w:val="TAC"/>
              <w:rPr>
                <w:lang w:eastAsia="zh-CN"/>
              </w:rPr>
            </w:pPr>
            <w:r>
              <w:rPr>
                <w:lang w:eastAsia="zh-CN"/>
              </w:rPr>
              <w:t>4 and 5</w:t>
            </w:r>
          </w:p>
        </w:tc>
      </w:tr>
      <w:tr w:rsidR="004147FF" w14:paraId="4FF76DA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B03EADE"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05625FF"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3FC73B0" w14:textId="77777777" w:rsidR="004147FF" w:rsidRDefault="004147FF" w:rsidP="00FC4733">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EF0ECA" w14:textId="77777777" w:rsidR="004147FF" w:rsidRDefault="004147FF" w:rsidP="00FC4733">
            <w:pPr>
              <w:pStyle w:val="TAC"/>
              <w:rPr>
                <w:rFonts w:cs="Arial"/>
                <w:szCs w:val="18"/>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6C172BC7" w14:textId="77777777" w:rsidR="004147FF" w:rsidRDefault="004147FF" w:rsidP="00FC4733">
            <w:pPr>
              <w:pStyle w:val="TAC"/>
              <w:rPr>
                <w:lang w:eastAsia="zh-CN"/>
              </w:rPr>
            </w:pPr>
          </w:p>
        </w:tc>
      </w:tr>
      <w:tr w:rsidR="004147FF" w14:paraId="1B536FAA" w14:textId="77777777" w:rsidTr="00FC4733">
        <w:trPr>
          <w:jc w:val="center"/>
        </w:trPr>
        <w:tc>
          <w:tcPr>
            <w:tcW w:w="1983" w:type="dxa"/>
            <w:tcBorders>
              <w:left w:val="single" w:sz="4" w:space="0" w:color="auto"/>
              <w:bottom w:val="nil"/>
              <w:right w:val="single" w:sz="4" w:space="0" w:color="auto"/>
            </w:tcBorders>
            <w:vAlign w:val="center"/>
          </w:tcPr>
          <w:p w14:paraId="62374D67" w14:textId="77777777" w:rsidR="004147FF" w:rsidRDefault="004147FF" w:rsidP="00FC4733">
            <w:pPr>
              <w:pStyle w:val="TAC"/>
              <w:rPr>
                <w:lang w:eastAsia="zh-CN"/>
              </w:rPr>
            </w:pPr>
            <w:r>
              <w:rPr>
                <w:lang w:eastAsia="zh-CN"/>
              </w:rPr>
              <w:t>CA_n3B-n28A</w:t>
            </w:r>
          </w:p>
        </w:tc>
        <w:tc>
          <w:tcPr>
            <w:tcW w:w="1690" w:type="dxa"/>
            <w:tcBorders>
              <w:left w:val="single" w:sz="4" w:space="0" w:color="auto"/>
              <w:bottom w:val="nil"/>
              <w:right w:val="single" w:sz="4" w:space="0" w:color="auto"/>
            </w:tcBorders>
            <w:vAlign w:val="center"/>
          </w:tcPr>
          <w:p w14:paraId="7EA15429" w14:textId="77777777" w:rsidR="004147FF" w:rsidRDefault="004147FF" w:rsidP="00FC4733">
            <w:pPr>
              <w:pStyle w:val="TAC"/>
              <w:rPr>
                <w:kern w:val="2"/>
                <w:lang w:eastAsia="zh-CN"/>
              </w:rPr>
            </w:pPr>
            <w:r>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0E26B0BE" w14:textId="77777777" w:rsidR="004147FF" w:rsidRDefault="004147FF" w:rsidP="00FC4733">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5728A2" w14:textId="77777777" w:rsidR="004147FF" w:rsidRDefault="004147FF" w:rsidP="00FC4733">
            <w:pPr>
              <w:pStyle w:val="TAC"/>
              <w:rPr>
                <w:rFonts w:cs="Arial"/>
                <w:szCs w:val="18"/>
                <w:lang w:eastAsia="zh-CN" w:bidi="ar"/>
              </w:rPr>
            </w:pPr>
            <w:r>
              <w:rPr>
                <w:rFonts w:cs="Arial"/>
                <w:szCs w:val="18"/>
                <w:lang w:eastAsia="zh-CN" w:bidi="ar"/>
              </w:rPr>
              <w:t>CA_n3B_BCS0</w:t>
            </w:r>
          </w:p>
        </w:tc>
        <w:tc>
          <w:tcPr>
            <w:tcW w:w="1360" w:type="dxa"/>
            <w:tcBorders>
              <w:left w:val="single" w:sz="4" w:space="0" w:color="auto"/>
              <w:bottom w:val="nil"/>
              <w:right w:val="single" w:sz="4" w:space="0" w:color="auto"/>
            </w:tcBorders>
            <w:vAlign w:val="center"/>
          </w:tcPr>
          <w:p w14:paraId="13BED739" w14:textId="77777777" w:rsidR="004147FF" w:rsidRDefault="004147FF" w:rsidP="00FC4733">
            <w:pPr>
              <w:pStyle w:val="TAC"/>
              <w:rPr>
                <w:lang w:eastAsia="zh-CN"/>
              </w:rPr>
            </w:pPr>
            <w:r>
              <w:rPr>
                <w:rFonts w:hint="eastAsia"/>
                <w:lang w:eastAsia="zh-CN"/>
              </w:rPr>
              <w:t>0</w:t>
            </w:r>
          </w:p>
        </w:tc>
      </w:tr>
      <w:tr w:rsidR="004147FF" w14:paraId="1BE7E4AD" w14:textId="77777777" w:rsidTr="00FC4733">
        <w:trPr>
          <w:jc w:val="center"/>
        </w:trPr>
        <w:tc>
          <w:tcPr>
            <w:tcW w:w="1983" w:type="dxa"/>
            <w:tcBorders>
              <w:top w:val="nil"/>
              <w:left w:val="single" w:sz="4" w:space="0" w:color="auto"/>
              <w:bottom w:val="nil"/>
              <w:right w:val="single" w:sz="4" w:space="0" w:color="auto"/>
            </w:tcBorders>
            <w:vAlign w:val="center"/>
          </w:tcPr>
          <w:p w14:paraId="6AEF8AF2"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2B25CFB"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FA5AE6D" w14:textId="77777777" w:rsidR="004147FF" w:rsidRDefault="004147FF" w:rsidP="00FC4733">
            <w:pPr>
              <w:pStyle w:val="TAC"/>
              <w:rPr>
                <w:kern w:val="2"/>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2149A4" w14:textId="77777777" w:rsidR="004147FF" w:rsidRDefault="004147FF" w:rsidP="00FC4733">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212F258" w14:textId="77777777" w:rsidR="004147FF" w:rsidRDefault="004147FF" w:rsidP="00FC4733">
            <w:pPr>
              <w:pStyle w:val="TAC"/>
              <w:rPr>
                <w:lang w:eastAsia="zh-CN"/>
              </w:rPr>
            </w:pPr>
          </w:p>
        </w:tc>
      </w:tr>
      <w:tr w:rsidR="004147FF" w14:paraId="384A3C0B" w14:textId="77777777" w:rsidTr="00FC4733">
        <w:trPr>
          <w:jc w:val="center"/>
        </w:trPr>
        <w:tc>
          <w:tcPr>
            <w:tcW w:w="1983" w:type="dxa"/>
            <w:tcBorders>
              <w:top w:val="nil"/>
              <w:left w:val="single" w:sz="4" w:space="0" w:color="auto"/>
              <w:bottom w:val="nil"/>
              <w:right w:val="single" w:sz="4" w:space="0" w:color="auto"/>
            </w:tcBorders>
            <w:vAlign w:val="center"/>
          </w:tcPr>
          <w:p w14:paraId="2A3C77FF"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CD43F7C" w14:textId="77777777" w:rsidR="004147FF" w:rsidRDefault="004147FF" w:rsidP="00FC4733">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5946DB0" w14:textId="77777777" w:rsidR="004147FF" w:rsidRDefault="004147FF" w:rsidP="00FC4733">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40B34E" w14:textId="77777777" w:rsidR="004147FF" w:rsidRDefault="004147FF" w:rsidP="00FC4733">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vAlign w:val="center"/>
          </w:tcPr>
          <w:p w14:paraId="2F2BA448" w14:textId="77777777" w:rsidR="004147FF" w:rsidRDefault="004147FF" w:rsidP="00FC4733">
            <w:pPr>
              <w:pStyle w:val="TAC"/>
              <w:rPr>
                <w:lang w:eastAsia="zh-CN"/>
              </w:rPr>
            </w:pPr>
            <w:r>
              <w:rPr>
                <w:rFonts w:hint="eastAsia"/>
                <w:lang w:val="en-US" w:eastAsia="zh-CN"/>
              </w:rPr>
              <w:t>1</w:t>
            </w:r>
          </w:p>
        </w:tc>
      </w:tr>
      <w:tr w:rsidR="004147FF" w14:paraId="3A6D387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2EE3C54"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88D1D2F"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8A57688" w14:textId="77777777" w:rsidR="004147FF" w:rsidRDefault="004147FF" w:rsidP="00FC4733">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EC10CCF" w14:textId="77777777" w:rsidR="004147FF" w:rsidRDefault="004147FF" w:rsidP="00FC4733">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F152D08" w14:textId="77777777" w:rsidR="004147FF" w:rsidRDefault="004147FF" w:rsidP="00FC4733">
            <w:pPr>
              <w:pStyle w:val="TAC"/>
              <w:rPr>
                <w:lang w:eastAsia="zh-CN"/>
              </w:rPr>
            </w:pPr>
          </w:p>
        </w:tc>
      </w:tr>
      <w:tr w:rsidR="004147FF" w14:paraId="6E75AA79" w14:textId="77777777" w:rsidTr="00FC4733">
        <w:trPr>
          <w:jc w:val="center"/>
        </w:trPr>
        <w:tc>
          <w:tcPr>
            <w:tcW w:w="1983" w:type="dxa"/>
            <w:tcBorders>
              <w:left w:val="single" w:sz="4" w:space="0" w:color="auto"/>
              <w:bottom w:val="nil"/>
              <w:right w:val="single" w:sz="4" w:space="0" w:color="auto"/>
            </w:tcBorders>
            <w:vAlign w:val="center"/>
          </w:tcPr>
          <w:p w14:paraId="0B1CF02D" w14:textId="77777777" w:rsidR="004147FF" w:rsidRDefault="004147FF" w:rsidP="00FC4733">
            <w:pPr>
              <w:pStyle w:val="TAC"/>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sz="4" w:space="0" w:color="auto"/>
              <w:bottom w:val="nil"/>
              <w:right w:val="single" w:sz="4" w:space="0" w:color="auto"/>
            </w:tcBorders>
            <w:vAlign w:val="center"/>
          </w:tcPr>
          <w:p w14:paraId="70369CE0" w14:textId="77777777" w:rsidR="004147FF" w:rsidRDefault="004147FF" w:rsidP="00FC4733">
            <w:pPr>
              <w:pStyle w:val="TAC"/>
              <w:rPr>
                <w:rFonts w:cs="Arial"/>
                <w:szCs w:val="18"/>
                <w:lang w:eastAsia="zh-CN"/>
              </w:rPr>
            </w:pPr>
            <w:r>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7A2D35DB" w14:textId="77777777" w:rsidR="004147FF" w:rsidRDefault="004147FF" w:rsidP="00FC4733">
            <w:pPr>
              <w:pStyle w:val="TAC"/>
              <w:rPr>
                <w:rFonts w:cs="Arial"/>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7815C2" w14:textId="77777777" w:rsidR="004147FF" w:rsidRDefault="004147FF" w:rsidP="00FC4733">
            <w:pPr>
              <w:pStyle w:val="TAC"/>
              <w:rPr>
                <w:kern w:val="2"/>
                <w:lang w:eastAsia="zh-CN"/>
              </w:rPr>
            </w:pPr>
            <w:r>
              <w:rPr>
                <w:rFonts w:cs="Arial"/>
                <w:szCs w:val="18"/>
                <w:lang w:eastAsia="zh-CN" w:bidi="ar"/>
              </w:rPr>
              <w:t>CA_n3(2A)_BCS0</w:t>
            </w:r>
          </w:p>
        </w:tc>
        <w:tc>
          <w:tcPr>
            <w:tcW w:w="1360" w:type="dxa"/>
            <w:tcBorders>
              <w:left w:val="single" w:sz="4" w:space="0" w:color="auto"/>
              <w:bottom w:val="nil"/>
              <w:right w:val="single" w:sz="4" w:space="0" w:color="auto"/>
            </w:tcBorders>
            <w:vAlign w:val="center"/>
          </w:tcPr>
          <w:p w14:paraId="20E78F6A" w14:textId="77777777" w:rsidR="004147FF" w:rsidRDefault="004147FF" w:rsidP="00FC4733">
            <w:pPr>
              <w:pStyle w:val="TAC"/>
              <w:rPr>
                <w:rFonts w:cs="Arial"/>
                <w:szCs w:val="18"/>
                <w:lang w:eastAsia="zh-CN"/>
              </w:rPr>
            </w:pPr>
            <w:r>
              <w:rPr>
                <w:rFonts w:hint="eastAsia"/>
                <w:lang w:eastAsia="zh-CN"/>
              </w:rPr>
              <w:t>0</w:t>
            </w:r>
          </w:p>
        </w:tc>
      </w:tr>
      <w:tr w:rsidR="004147FF" w14:paraId="62D4FD9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319E369"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360BF0" w14:textId="77777777" w:rsidR="004147FF" w:rsidRDefault="004147FF" w:rsidP="00FC473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B74B307" w14:textId="77777777" w:rsidR="004147FF" w:rsidRDefault="004147FF" w:rsidP="00FC4733">
            <w:pPr>
              <w:pStyle w:val="TAC"/>
              <w:rPr>
                <w:rFonts w:cs="Arial"/>
                <w:szCs w:val="18"/>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7050044" w14:textId="77777777" w:rsidR="004147FF" w:rsidRDefault="004147FF" w:rsidP="00FC4733">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E810AF" w14:textId="77777777" w:rsidR="004147FF" w:rsidRDefault="004147FF" w:rsidP="00FC4733">
            <w:pPr>
              <w:pStyle w:val="TAC"/>
              <w:rPr>
                <w:rFonts w:cs="Arial"/>
                <w:szCs w:val="18"/>
                <w:lang w:eastAsia="zh-CN"/>
              </w:rPr>
            </w:pPr>
          </w:p>
        </w:tc>
      </w:tr>
      <w:tr w:rsidR="004147FF" w14:paraId="34BF5381" w14:textId="77777777" w:rsidTr="00FC4733">
        <w:trPr>
          <w:jc w:val="center"/>
        </w:trPr>
        <w:tc>
          <w:tcPr>
            <w:tcW w:w="1983" w:type="dxa"/>
            <w:tcBorders>
              <w:left w:val="single" w:sz="4" w:space="0" w:color="auto"/>
              <w:bottom w:val="nil"/>
              <w:right w:val="single" w:sz="4" w:space="0" w:color="auto"/>
            </w:tcBorders>
            <w:vAlign w:val="center"/>
          </w:tcPr>
          <w:p w14:paraId="20105E0C" w14:textId="77777777" w:rsidR="004147FF" w:rsidRDefault="004147FF" w:rsidP="00FC47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1690" w:type="dxa"/>
            <w:tcBorders>
              <w:left w:val="single" w:sz="4" w:space="0" w:color="auto"/>
              <w:bottom w:val="nil"/>
              <w:right w:val="single" w:sz="4" w:space="0" w:color="auto"/>
            </w:tcBorders>
            <w:vAlign w:val="center"/>
          </w:tcPr>
          <w:p w14:paraId="2EF4B8F1" w14:textId="77777777" w:rsidR="004147FF" w:rsidRDefault="004147FF" w:rsidP="00FC47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7D67D36F" w14:textId="77777777" w:rsidR="004147FF" w:rsidRDefault="004147FF" w:rsidP="00FC4733">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273A05" w14:textId="77777777" w:rsidR="004147FF" w:rsidRDefault="004147FF" w:rsidP="00FC4733">
            <w:pPr>
              <w:pStyle w:val="TAC"/>
              <w:rPr>
                <w:rFonts w:cs="Arial"/>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62E98C7C" w14:textId="77777777" w:rsidR="004147FF" w:rsidRDefault="004147FF" w:rsidP="00FC4733">
            <w:pPr>
              <w:pStyle w:val="TAC"/>
              <w:rPr>
                <w:szCs w:val="18"/>
                <w:lang w:eastAsia="zh-CN"/>
              </w:rPr>
            </w:pPr>
            <w:r>
              <w:rPr>
                <w:rFonts w:cs="Arial"/>
                <w:szCs w:val="18"/>
                <w:lang w:eastAsia="zh-CN"/>
              </w:rPr>
              <w:t>0</w:t>
            </w:r>
          </w:p>
        </w:tc>
      </w:tr>
      <w:tr w:rsidR="004147FF" w14:paraId="559B1A2D" w14:textId="77777777" w:rsidTr="00FC4733">
        <w:trPr>
          <w:jc w:val="center"/>
        </w:trPr>
        <w:tc>
          <w:tcPr>
            <w:tcW w:w="1983" w:type="dxa"/>
            <w:tcBorders>
              <w:top w:val="nil"/>
              <w:left w:val="single" w:sz="4" w:space="0" w:color="auto"/>
              <w:bottom w:val="nil"/>
              <w:right w:val="single" w:sz="4" w:space="0" w:color="auto"/>
            </w:tcBorders>
            <w:vAlign w:val="center"/>
          </w:tcPr>
          <w:p w14:paraId="2AF34944"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524E8188" w14:textId="77777777" w:rsidR="004147FF" w:rsidRDefault="004147FF" w:rsidP="00FC473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8CC115B" w14:textId="77777777" w:rsidR="004147FF" w:rsidRDefault="004147FF" w:rsidP="00FC4733">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7C28675" w14:textId="77777777" w:rsidR="004147FF" w:rsidRDefault="004147FF" w:rsidP="00FC4733">
            <w:pPr>
              <w:pStyle w:val="TAC"/>
              <w:rPr>
                <w:rFonts w:cs="Arial"/>
                <w:szCs w:val="18"/>
                <w:lang w:eastAsia="zh-CN"/>
              </w:rPr>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3CAD0B66" w14:textId="77777777" w:rsidR="004147FF" w:rsidRDefault="004147FF" w:rsidP="00FC4733">
            <w:pPr>
              <w:pStyle w:val="TAC"/>
              <w:rPr>
                <w:szCs w:val="18"/>
                <w:lang w:eastAsia="zh-CN"/>
              </w:rPr>
            </w:pPr>
          </w:p>
        </w:tc>
      </w:tr>
      <w:tr w:rsidR="004147FF" w14:paraId="14698198" w14:textId="77777777" w:rsidTr="00FC4733">
        <w:trPr>
          <w:jc w:val="center"/>
        </w:trPr>
        <w:tc>
          <w:tcPr>
            <w:tcW w:w="1983" w:type="dxa"/>
            <w:tcBorders>
              <w:top w:val="nil"/>
              <w:left w:val="single" w:sz="4" w:space="0" w:color="auto"/>
              <w:bottom w:val="nil"/>
              <w:right w:val="single" w:sz="4" w:space="0" w:color="auto"/>
            </w:tcBorders>
            <w:vAlign w:val="center"/>
          </w:tcPr>
          <w:p w14:paraId="3A480D2F"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792E9FEF" w14:textId="77777777" w:rsidR="004147FF" w:rsidRDefault="004147FF" w:rsidP="00FC473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CBA8831" w14:textId="77777777" w:rsidR="004147FF" w:rsidRDefault="004147FF" w:rsidP="00FC4733">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0776B9" w14:textId="77777777" w:rsidR="004147FF" w:rsidRDefault="004147FF" w:rsidP="00FC4733">
            <w:pPr>
              <w:pStyle w:val="TAC"/>
              <w:rPr>
                <w:rFonts w:cs="Arial"/>
                <w:szCs w:val="18"/>
                <w:lang w:eastAsia="zh-CN" w:bidi="ar"/>
              </w:rPr>
            </w:pPr>
            <w:r>
              <w:rPr>
                <w:rFonts w:eastAsiaTheme="minorEastAsia" w:cs="Arial"/>
                <w:szCs w:val="18"/>
                <w:lang w:eastAsia="zh-CN"/>
              </w:rPr>
              <w:t>See n</w:t>
            </w:r>
            <w:r>
              <w:rPr>
                <w:rFonts w:cs="Arial" w:hint="eastAsia"/>
                <w:szCs w:val="18"/>
                <w:lang w:eastAsia="zh-CN"/>
              </w:rPr>
              <w:t>3</w:t>
            </w:r>
            <w:r>
              <w:rPr>
                <w:rFonts w:eastAsiaTheme="minorEastAsia"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8627685" w14:textId="77777777" w:rsidR="004147FF" w:rsidRDefault="004147FF" w:rsidP="00FC4733">
            <w:pPr>
              <w:pStyle w:val="TAC"/>
              <w:rPr>
                <w:szCs w:val="18"/>
                <w:lang w:eastAsia="zh-CN"/>
              </w:rPr>
            </w:pPr>
            <w:r>
              <w:rPr>
                <w:rFonts w:hint="eastAsia"/>
                <w:szCs w:val="18"/>
                <w:lang w:eastAsia="zh-CN"/>
              </w:rPr>
              <w:t>4 and 5</w:t>
            </w:r>
          </w:p>
        </w:tc>
      </w:tr>
      <w:tr w:rsidR="004147FF" w14:paraId="145E76C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E9D5D51"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11AFA2" w14:textId="77777777" w:rsidR="004147FF" w:rsidRDefault="004147FF" w:rsidP="00FC473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F8BD76E" w14:textId="77777777" w:rsidR="004147FF" w:rsidRDefault="004147FF" w:rsidP="00FC4733">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2D48149" w14:textId="77777777" w:rsidR="004147FF" w:rsidRDefault="004147FF" w:rsidP="00FC4733">
            <w:pPr>
              <w:pStyle w:val="TAC"/>
              <w:rPr>
                <w:rFonts w:cs="Arial"/>
                <w:szCs w:val="18"/>
                <w:lang w:eastAsia="zh-CN" w:bidi="ar"/>
              </w:rPr>
            </w:pPr>
            <w:r>
              <w:rPr>
                <w:rFonts w:eastAsiaTheme="minorEastAsia" w:cs="Arial"/>
                <w:szCs w:val="18"/>
                <w:lang w:eastAsia="zh-CN"/>
              </w:rPr>
              <w:t>See n</w:t>
            </w:r>
            <w:r>
              <w:rPr>
                <w:rFonts w:cs="Arial" w:hint="eastAsia"/>
                <w:szCs w:val="18"/>
                <w:lang w:eastAsia="zh-CN"/>
              </w:rPr>
              <w:t>3</w:t>
            </w:r>
            <w:r>
              <w:rPr>
                <w:rFonts w:eastAsiaTheme="minorEastAsia"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vAlign w:val="center"/>
          </w:tcPr>
          <w:p w14:paraId="6D709DB1" w14:textId="77777777" w:rsidR="004147FF" w:rsidRDefault="004147FF" w:rsidP="00FC4733">
            <w:pPr>
              <w:pStyle w:val="TAC"/>
              <w:rPr>
                <w:szCs w:val="18"/>
                <w:lang w:eastAsia="zh-CN"/>
              </w:rPr>
            </w:pPr>
          </w:p>
        </w:tc>
      </w:tr>
      <w:tr w:rsidR="004147FF" w14:paraId="77536BC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6FF844B" w14:textId="77777777" w:rsidR="004147FF" w:rsidRDefault="004147FF" w:rsidP="00FC4733">
            <w:pPr>
              <w:pStyle w:val="TAC"/>
              <w:rPr>
                <w:szCs w:val="18"/>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1382D61D" w14:textId="77777777" w:rsidR="004147FF" w:rsidRDefault="004147FF" w:rsidP="00FC4733">
            <w:pPr>
              <w:pStyle w:val="TAC"/>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sz="4" w:space="0" w:color="auto"/>
              <w:bottom w:val="single" w:sz="4" w:space="0" w:color="auto"/>
              <w:right w:val="single" w:sz="4" w:space="0" w:color="auto"/>
            </w:tcBorders>
            <w:vAlign w:val="center"/>
          </w:tcPr>
          <w:p w14:paraId="1D5CD81A" w14:textId="77777777" w:rsidR="004147FF" w:rsidRDefault="004147FF" w:rsidP="00FC4733">
            <w:pPr>
              <w:pStyle w:val="TAC"/>
              <w:rPr>
                <w:szCs w:val="18"/>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DB0E74" w14:textId="77777777" w:rsidR="004147FF" w:rsidRDefault="004147FF" w:rsidP="00FC4733">
            <w:pPr>
              <w:pStyle w:val="TAC"/>
              <w:rPr>
                <w:rFonts w:cs="Arial"/>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7C623AD" w14:textId="77777777" w:rsidR="004147FF" w:rsidRDefault="004147FF" w:rsidP="00FC4733">
            <w:pPr>
              <w:pStyle w:val="TAC"/>
              <w:rPr>
                <w:szCs w:val="18"/>
                <w:lang w:eastAsia="zh-CN"/>
              </w:rPr>
            </w:pPr>
            <w:r>
              <w:rPr>
                <w:rFonts w:hint="eastAsia"/>
                <w:szCs w:val="18"/>
                <w:lang w:eastAsia="zh-CN"/>
              </w:rPr>
              <w:t>0</w:t>
            </w:r>
          </w:p>
        </w:tc>
      </w:tr>
      <w:tr w:rsidR="004147FF" w14:paraId="305794D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65A9984"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CC05044"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28D42F73" w14:textId="77777777" w:rsidR="004147FF" w:rsidRDefault="004147FF" w:rsidP="00FC4733">
            <w:pPr>
              <w:pStyle w:val="TAC"/>
              <w:rPr>
                <w:szCs w:val="18"/>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F2D143C" w14:textId="77777777" w:rsidR="004147FF" w:rsidRDefault="004147FF" w:rsidP="00FC4733">
            <w:pPr>
              <w:pStyle w:val="TAC"/>
              <w:rPr>
                <w:rFonts w:cs="Arial"/>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F6E2A40" w14:textId="77777777" w:rsidR="004147FF" w:rsidRDefault="004147FF" w:rsidP="00FC4733">
            <w:pPr>
              <w:pStyle w:val="TAC"/>
              <w:rPr>
                <w:szCs w:val="18"/>
                <w:lang w:eastAsia="zh-CN"/>
              </w:rPr>
            </w:pPr>
          </w:p>
        </w:tc>
      </w:tr>
      <w:tr w:rsidR="004147FF" w14:paraId="4819F718" w14:textId="77777777" w:rsidTr="00FC4733">
        <w:trPr>
          <w:jc w:val="center"/>
        </w:trPr>
        <w:tc>
          <w:tcPr>
            <w:tcW w:w="1983" w:type="dxa"/>
            <w:tcBorders>
              <w:left w:val="single" w:sz="4" w:space="0" w:color="auto"/>
              <w:bottom w:val="nil"/>
              <w:right w:val="single" w:sz="4" w:space="0" w:color="auto"/>
            </w:tcBorders>
            <w:vAlign w:val="center"/>
          </w:tcPr>
          <w:p w14:paraId="2AF4FF47" w14:textId="77777777" w:rsidR="004147FF" w:rsidRDefault="004147FF" w:rsidP="00FC4733">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B-</w:t>
            </w:r>
            <w:r>
              <w:rPr>
                <w:rFonts w:cs="Arial" w:hint="eastAsia"/>
                <w:szCs w:val="18"/>
                <w:lang w:eastAsia="zh-CN"/>
              </w:rPr>
              <w:t>n38</w:t>
            </w:r>
            <w:r>
              <w:rPr>
                <w:rFonts w:cs="Arial"/>
                <w:szCs w:val="18"/>
                <w:lang w:eastAsia="ja-JP"/>
              </w:rPr>
              <w:t>A</w:t>
            </w:r>
          </w:p>
        </w:tc>
        <w:tc>
          <w:tcPr>
            <w:tcW w:w="1690" w:type="dxa"/>
            <w:tcBorders>
              <w:left w:val="single" w:sz="4" w:space="0" w:color="auto"/>
              <w:bottom w:val="nil"/>
              <w:right w:val="single" w:sz="4" w:space="0" w:color="auto"/>
            </w:tcBorders>
            <w:vAlign w:val="center"/>
          </w:tcPr>
          <w:p w14:paraId="13F2091C"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7542122" w14:textId="77777777" w:rsidR="004147FF" w:rsidRDefault="004147FF" w:rsidP="00FC4733">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87E468" w14:textId="77777777" w:rsidR="004147FF" w:rsidRDefault="004147FF" w:rsidP="00FC4733">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left w:val="single" w:sz="4" w:space="0" w:color="auto"/>
              <w:bottom w:val="nil"/>
              <w:right w:val="single" w:sz="4" w:space="0" w:color="auto"/>
            </w:tcBorders>
            <w:vAlign w:val="center"/>
          </w:tcPr>
          <w:p w14:paraId="55520F18" w14:textId="77777777" w:rsidR="004147FF" w:rsidRDefault="004147FF" w:rsidP="00FC4733">
            <w:pPr>
              <w:pStyle w:val="TAC"/>
              <w:rPr>
                <w:szCs w:val="18"/>
                <w:lang w:eastAsia="zh-CN"/>
              </w:rPr>
            </w:pPr>
            <w:r>
              <w:rPr>
                <w:rFonts w:hint="eastAsia"/>
                <w:szCs w:val="18"/>
                <w:lang w:eastAsia="zh-CN"/>
              </w:rPr>
              <w:t>0</w:t>
            </w:r>
          </w:p>
        </w:tc>
      </w:tr>
      <w:tr w:rsidR="004147FF" w14:paraId="2C85ADE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7291DD3"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F69F3C7"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BA081D" w14:textId="77777777" w:rsidR="004147FF" w:rsidRDefault="004147FF" w:rsidP="00FC4733">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D60CE3" w14:textId="77777777" w:rsidR="004147FF" w:rsidRDefault="004147FF" w:rsidP="00FC4733">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1BB93DD4" w14:textId="77777777" w:rsidR="004147FF" w:rsidRDefault="004147FF" w:rsidP="00FC4733">
            <w:pPr>
              <w:pStyle w:val="TAC"/>
              <w:rPr>
                <w:szCs w:val="18"/>
                <w:lang w:eastAsia="zh-CN"/>
              </w:rPr>
            </w:pPr>
          </w:p>
        </w:tc>
      </w:tr>
      <w:tr w:rsidR="004147FF" w14:paraId="3600C73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F6E5AFB" w14:textId="77777777" w:rsidR="004147FF" w:rsidRDefault="004147FF" w:rsidP="00FC4733">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zh-CN"/>
              </w:rPr>
              <w:t>(2</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67A508A7"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149D4B8" w14:textId="77777777" w:rsidR="004147FF" w:rsidRDefault="004147FF" w:rsidP="00FC4733">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727FD1" w14:textId="77777777" w:rsidR="004147FF" w:rsidRDefault="004147FF" w:rsidP="00FC4733">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B9E611F" w14:textId="77777777" w:rsidR="004147FF" w:rsidRDefault="004147FF" w:rsidP="00FC4733">
            <w:pPr>
              <w:pStyle w:val="TAC"/>
              <w:rPr>
                <w:szCs w:val="18"/>
                <w:lang w:eastAsia="zh-CN"/>
              </w:rPr>
            </w:pPr>
            <w:r>
              <w:rPr>
                <w:rFonts w:hint="eastAsia"/>
                <w:szCs w:val="18"/>
                <w:lang w:eastAsia="zh-CN"/>
              </w:rPr>
              <w:t>0</w:t>
            </w:r>
          </w:p>
        </w:tc>
      </w:tr>
      <w:tr w:rsidR="004147FF" w14:paraId="6CA1E08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6E6700D"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16586FA"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F80003" w14:textId="77777777" w:rsidR="004147FF" w:rsidRDefault="004147FF" w:rsidP="00FC4733">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2528BD" w14:textId="77777777" w:rsidR="004147FF" w:rsidRDefault="004147FF" w:rsidP="00FC4733">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3B98B699" w14:textId="77777777" w:rsidR="004147FF" w:rsidRDefault="004147FF" w:rsidP="00FC4733">
            <w:pPr>
              <w:pStyle w:val="TAC"/>
              <w:rPr>
                <w:szCs w:val="18"/>
                <w:lang w:eastAsia="zh-CN"/>
              </w:rPr>
            </w:pPr>
          </w:p>
        </w:tc>
      </w:tr>
      <w:tr w:rsidR="004147FF" w14:paraId="59823D1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9305A51" w14:textId="77777777" w:rsidR="004147FF" w:rsidRDefault="004147FF" w:rsidP="00FC4733">
            <w:pPr>
              <w:pStyle w:val="TAC"/>
              <w:rPr>
                <w:szCs w:val="18"/>
                <w:lang w:eastAsia="zh-CN"/>
              </w:rPr>
            </w:pPr>
            <w:bookmarkStart w:id="29" w:name="OLE_LINK34"/>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bookmarkEnd w:id="29"/>
          </w:p>
        </w:tc>
        <w:tc>
          <w:tcPr>
            <w:tcW w:w="1690" w:type="dxa"/>
            <w:tcBorders>
              <w:top w:val="single" w:sz="4" w:space="0" w:color="auto"/>
              <w:left w:val="single" w:sz="4" w:space="0" w:color="auto"/>
              <w:bottom w:val="nil"/>
              <w:right w:val="single" w:sz="4" w:space="0" w:color="auto"/>
            </w:tcBorders>
            <w:vAlign w:val="center"/>
          </w:tcPr>
          <w:p w14:paraId="6F0587DA" w14:textId="77777777" w:rsidR="004147FF" w:rsidRDefault="004147FF" w:rsidP="00FC4733">
            <w:pPr>
              <w:pStyle w:val="TAC"/>
              <w:rPr>
                <w:lang w:eastAsia="zh-CN"/>
              </w:rPr>
            </w:pPr>
            <w:r>
              <w:rPr>
                <w:lang w:eastAsia="zh-CN"/>
              </w:rPr>
              <w:t>n3</w:t>
            </w:r>
          </w:p>
        </w:tc>
        <w:tc>
          <w:tcPr>
            <w:tcW w:w="730" w:type="dxa"/>
            <w:tcBorders>
              <w:left w:val="single" w:sz="4" w:space="0" w:color="auto"/>
              <w:bottom w:val="single" w:sz="4" w:space="0" w:color="auto"/>
              <w:right w:val="single" w:sz="4" w:space="0" w:color="auto"/>
            </w:tcBorders>
            <w:vAlign w:val="center"/>
          </w:tcPr>
          <w:p w14:paraId="42399967" w14:textId="77777777" w:rsidR="004147FF" w:rsidRDefault="004147FF" w:rsidP="00FC4733">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BECAC7"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075FD46" w14:textId="77777777" w:rsidR="004147FF" w:rsidRDefault="004147FF" w:rsidP="00FC4733">
            <w:pPr>
              <w:pStyle w:val="TAC"/>
              <w:rPr>
                <w:szCs w:val="18"/>
                <w:lang w:eastAsia="zh-CN"/>
              </w:rPr>
            </w:pPr>
            <w:r>
              <w:rPr>
                <w:rFonts w:hint="eastAsia"/>
                <w:szCs w:val="18"/>
                <w:lang w:eastAsia="zh-CN"/>
              </w:rPr>
              <w:t>0</w:t>
            </w:r>
          </w:p>
        </w:tc>
      </w:tr>
      <w:tr w:rsidR="004147FF" w14:paraId="5DC7A99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46FAE2B"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7994A3"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483C83" w14:textId="77777777" w:rsidR="004147FF" w:rsidRDefault="004147FF" w:rsidP="00FC4733">
            <w:pPr>
              <w:pStyle w:val="TAC"/>
              <w:rPr>
                <w:szCs w:val="18"/>
                <w:lang w:eastAsia="zh-CN"/>
              </w:rPr>
            </w:pPr>
            <w:r>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846147B" w14:textId="77777777" w:rsidR="004147FF" w:rsidRDefault="004147FF" w:rsidP="00FC4733">
            <w:pPr>
              <w:pStyle w:val="TAC"/>
              <w:rPr>
                <w:szCs w:val="18"/>
                <w:lang w:eastAsia="zh-CN"/>
              </w:rPr>
            </w:pPr>
            <w:r>
              <w:rPr>
                <w:rFonts w:cs="Arial"/>
                <w:szCs w:val="18"/>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238C7094" w14:textId="77777777" w:rsidR="004147FF" w:rsidRDefault="004147FF" w:rsidP="00FC4733">
            <w:pPr>
              <w:pStyle w:val="TAC"/>
              <w:rPr>
                <w:szCs w:val="18"/>
                <w:lang w:eastAsia="zh-CN"/>
              </w:rPr>
            </w:pPr>
          </w:p>
        </w:tc>
      </w:tr>
      <w:tr w:rsidR="004147FF" w14:paraId="790AA15E"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FC1FF2A" w14:textId="77777777" w:rsidR="004147FF" w:rsidRDefault="004147FF" w:rsidP="00FC4733">
            <w:pPr>
              <w:pStyle w:val="TAC"/>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6066CB04" w14:textId="77777777" w:rsidR="004147FF" w:rsidRDefault="004147FF" w:rsidP="00FC4733">
            <w:pPr>
              <w:pStyle w:val="TAC"/>
              <w:rPr>
                <w:lang w:eastAsia="zh-CN"/>
              </w:rPr>
            </w:pPr>
            <w:r>
              <w:rPr>
                <w:rFonts w:hint="eastAsia"/>
                <w:lang w:eastAsia="zh-CN"/>
              </w:rPr>
              <w:t>n40</w:t>
            </w:r>
            <w:r>
              <w:rPr>
                <w:vertAlign w:val="superscript"/>
                <w:lang w:eastAsia="zh-CN"/>
              </w:rPr>
              <w:t>8,9</w:t>
            </w:r>
          </w:p>
          <w:p w14:paraId="628753B5" w14:textId="77777777" w:rsidR="004147FF" w:rsidRDefault="004147FF" w:rsidP="00FC4733">
            <w:pPr>
              <w:pStyle w:val="TAC"/>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CA33F3C"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BDE400"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8E08994" w14:textId="77777777" w:rsidR="004147FF" w:rsidRDefault="004147FF" w:rsidP="00FC4733">
            <w:pPr>
              <w:pStyle w:val="TAC"/>
              <w:rPr>
                <w:szCs w:val="18"/>
                <w:lang w:eastAsia="zh-CN"/>
              </w:rPr>
            </w:pPr>
            <w:r>
              <w:rPr>
                <w:rFonts w:hint="eastAsia"/>
                <w:szCs w:val="18"/>
                <w:lang w:eastAsia="zh-CN"/>
              </w:rPr>
              <w:t>0</w:t>
            </w:r>
          </w:p>
        </w:tc>
      </w:tr>
      <w:tr w:rsidR="004147FF" w14:paraId="3181B1A1" w14:textId="77777777" w:rsidTr="00FC4733">
        <w:trPr>
          <w:jc w:val="center"/>
        </w:trPr>
        <w:tc>
          <w:tcPr>
            <w:tcW w:w="1983" w:type="dxa"/>
            <w:tcBorders>
              <w:top w:val="nil"/>
              <w:left w:val="single" w:sz="4" w:space="0" w:color="auto"/>
              <w:bottom w:val="nil"/>
              <w:right w:val="single" w:sz="4" w:space="0" w:color="auto"/>
            </w:tcBorders>
            <w:vAlign w:val="center"/>
          </w:tcPr>
          <w:p w14:paraId="27DD929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A4DF6BB"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1BFF6D81" w14:textId="77777777" w:rsidR="004147FF" w:rsidRDefault="004147FF" w:rsidP="00FC4733">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18B439" w14:textId="77777777" w:rsidR="004147FF" w:rsidRDefault="004147FF" w:rsidP="00FC4733">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BC6B7B1" w14:textId="77777777" w:rsidR="004147FF" w:rsidRDefault="004147FF" w:rsidP="00FC4733">
            <w:pPr>
              <w:pStyle w:val="TAC"/>
              <w:rPr>
                <w:szCs w:val="18"/>
                <w:lang w:eastAsia="zh-CN"/>
              </w:rPr>
            </w:pPr>
          </w:p>
        </w:tc>
      </w:tr>
      <w:tr w:rsidR="004147FF" w14:paraId="325DB910" w14:textId="77777777" w:rsidTr="00FC4733">
        <w:trPr>
          <w:jc w:val="center"/>
        </w:trPr>
        <w:tc>
          <w:tcPr>
            <w:tcW w:w="1983" w:type="dxa"/>
            <w:tcBorders>
              <w:top w:val="nil"/>
              <w:left w:val="single" w:sz="4" w:space="0" w:color="auto"/>
              <w:bottom w:val="nil"/>
              <w:right w:val="single" w:sz="4" w:space="0" w:color="auto"/>
            </w:tcBorders>
            <w:vAlign w:val="center"/>
          </w:tcPr>
          <w:p w14:paraId="57884D6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30E08B7"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6C7112F8"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F1A0AA" w14:textId="77777777" w:rsidR="004147FF" w:rsidRDefault="004147FF" w:rsidP="00FC4733">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8AD7B3D" w14:textId="77777777" w:rsidR="004147FF" w:rsidRDefault="004147FF" w:rsidP="00FC4733">
            <w:pPr>
              <w:pStyle w:val="TAC"/>
              <w:rPr>
                <w:szCs w:val="18"/>
                <w:lang w:eastAsia="zh-CN"/>
              </w:rPr>
            </w:pPr>
            <w:r>
              <w:rPr>
                <w:rFonts w:hint="eastAsia"/>
                <w:szCs w:val="18"/>
                <w:lang w:eastAsia="zh-CN"/>
              </w:rPr>
              <w:t>1</w:t>
            </w:r>
          </w:p>
        </w:tc>
      </w:tr>
      <w:tr w:rsidR="004147FF" w14:paraId="6ADC3000" w14:textId="77777777" w:rsidTr="00FC4733">
        <w:trPr>
          <w:jc w:val="center"/>
        </w:trPr>
        <w:tc>
          <w:tcPr>
            <w:tcW w:w="1983" w:type="dxa"/>
            <w:tcBorders>
              <w:top w:val="nil"/>
              <w:left w:val="single" w:sz="4" w:space="0" w:color="auto"/>
              <w:bottom w:val="nil"/>
              <w:right w:val="single" w:sz="4" w:space="0" w:color="auto"/>
            </w:tcBorders>
            <w:vAlign w:val="center"/>
          </w:tcPr>
          <w:p w14:paraId="509175D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762FA44"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2B280D3F" w14:textId="77777777" w:rsidR="004147FF" w:rsidRDefault="004147FF" w:rsidP="00FC473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90FE2F" w14:textId="77777777" w:rsidR="004147FF" w:rsidRDefault="004147FF" w:rsidP="00FC4733">
            <w:pPr>
              <w:pStyle w:val="TAC"/>
              <w:rPr>
                <w:rFonts w:cs="Arial"/>
                <w:szCs w:val="18"/>
                <w:lang w:eastAsia="zh-CN" w:bidi="ar"/>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677411CF" w14:textId="77777777" w:rsidR="004147FF" w:rsidRDefault="004147FF" w:rsidP="00FC4733">
            <w:pPr>
              <w:pStyle w:val="TAC"/>
              <w:rPr>
                <w:szCs w:val="18"/>
                <w:lang w:eastAsia="zh-CN"/>
              </w:rPr>
            </w:pPr>
          </w:p>
        </w:tc>
      </w:tr>
      <w:tr w:rsidR="004147FF" w14:paraId="72744E19" w14:textId="77777777" w:rsidTr="00FC4733">
        <w:trPr>
          <w:jc w:val="center"/>
        </w:trPr>
        <w:tc>
          <w:tcPr>
            <w:tcW w:w="1983" w:type="dxa"/>
            <w:tcBorders>
              <w:top w:val="nil"/>
              <w:left w:val="single" w:sz="4" w:space="0" w:color="auto"/>
              <w:bottom w:val="nil"/>
              <w:right w:val="single" w:sz="4" w:space="0" w:color="auto"/>
            </w:tcBorders>
            <w:vAlign w:val="center"/>
          </w:tcPr>
          <w:p w14:paraId="1C2A6F3B"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2F9EE65"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693B68DD"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32CDC3" w14:textId="77777777" w:rsidR="004147FF" w:rsidRDefault="004147FF" w:rsidP="00FC4733">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630C85C2" w14:textId="77777777" w:rsidR="004147FF" w:rsidRDefault="004147FF" w:rsidP="00FC4733">
            <w:pPr>
              <w:pStyle w:val="TAC"/>
              <w:rPr>
                <w:szCs w:val="18"/>
                <w:lang w:eastAsia="zh-CN"/>
              </w:rPr>
            </w:pPr>
            <w:r>
              <w:rPr>
                <w:szCs w:val="18"/>
                <w:lang w:eastAsia="zh-CN"/>
              </w:rPr>
              <w:t>2</w:t>
            </w:r>
          </w:p>
        </w:tc>
      </w:tr>
      <w:tr w:rsidR="004147FF" w14:paraId="74C9F6B1" w14:textId="77777777" w:rsidTr="00FC4733">
        <w:trPr>
          <w:jc w:val="center"/>
        </w:trPr>
        <w:tc>
          <w:tcPr>
            <w:tcW w:w="1983" w:type="dxa"/>
            <w:tcBorders>
              <w:top w:val="nil"/>
              <w:left w:val="single" w:sz="4" w:space="0" w:color="auto"/>
              <w:bottom w:val="nil"/>
              <w:right w:val="single" w:sz="4" w:space="0" w:color="auto"/>
            </w:tcBorders>
            <w:vAlign w:val="center"/>
          </w:tcPr>
          <w:p w14:paraId="72E50120"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6692621"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1AE8A36C" w14:textId="77777777" w:rsidR="004147FF" w:rsidRDefault="004147FF" w:rsidP="00FC473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D21B22" w14:textId="77777777" w:rsidR="004147FF" w:rsidRDefault="004147FF" w:rsidP="00FC4733">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C67CA55" w14:textId="77777777" w:rsidR="004147FF" w:rsidRDefault="004147FF" w:rsidP="00FC4733">
            <w:pPr>
              <w:pStyle w:val="TAC"/>
              <w:rPr>
                <w:szCs w:val="18"/>
                <w:lang w:eastAsia="zh-CN"/>
              </w:rPr>
            </w:pPr>
          </w:p>
        </w:tc>
      </w:tr>
      <w:tr w:rsidR="004147FF" w14:paraId="4F1B61D9" w14:textId="77777777" w:rsidTr="00FC4733">
        <w:trPr>
          <w:jc w:val="center"/>
        </w:trPr>
        <w:tc>
          <w:tcPr>
            <w:tcW w:w="1983" w:type="dxa"/>
            <w:tcBorders>
              <w:top w:val="nil"/>
              <w:left w:val="single" w:sz="4" w:space="0" w:color="auto"/>
              <w:bottom w:val="nil"/>
              <w:right w:val="single" w:sz="4" w:space="0" w:color="auto"/>
            </w:tcBorders>
            <w:vAlign w:val="center"/>
          </w:tcPr>
          <w:p w14:paraId="0309E003"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CE3825F"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2F0D4198"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9A2ED9" w14:textId="77777777" w:rsidR="004147FF" w:rsidRDefault="004147FF" w:rsidP="00FC4733">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7804115F" w14:textId="77777777" w:rsidR="004147FF" w:rsidRDefault="004147FF" w:rsidP="00FC4733">
            <w:pPr>
              <w:pStyle w:val="TAC"/>
              <w:rPr>
                <w:szCs w:val="18"/>
                <w:lang w:eastAsia="zh-CN"/>
              </w:rPr>
            </w:pPr>
            <w:r>
              <w:rPr>
                <w:rFonts w:hint="eastAsia"/>
                <w:szCs w:val="18"/>
                <w:lang w:eastAsia="zh-CN"/>
              </w:rPr>
              <w:t>4 and 5</w:t>
            </w:r>
          </w:p>
        </w:tc>
      </w:tr>
      <w:tr w:rsidR="004147FF" w14:paraId="00C1C0B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88590E1"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713F9C7"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046232AB" w14:textId="77777777" w:rsidR="004147FF" w:rsidRDefault="004147FF" w:rsidP="00FC473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3E88C3" w14:textId="77777777" w:rsidR="004147FF" w:rsidRDefault="004147FF" w:rsidP="00FC4733">
            <w:pPr>
              <w:pStyle w:val="TAC"/>
              <w:rPr>
                <w:rFonts w:cs="Arial"/>
                <w:szCs w:val="18"/>
                <w:lang w:eastAsia="zh-CN" w:bidi="ar"/>
              </w:rPr>
            </w:pPr>
            <w:r>
              <w:rPr>
                <w:rFonts w:cs="Arial" w:hint="eastAsia"/>
                <w:szCs w:val="18"/>
                <w:lang w:bidi="ar"/>
              </w:rPr>
              <w:t>See n</w:t>
            </w:r>
            <w:r>
              <w:rPr>
                <w:rFonts w:cs="Arial" w:hint="eastAsia"/>
                <w:szCs w:val="18"/>
                <w:lang w:eastAsia="zh-CN" w:bidi="ar"/>
              </w:rPr>
              <w:t>4</w:t>
            </w:r>
            <w:r>
              <w:rPr>
                <w:rFonts w:cs="Arial"/>
                <w:szCs w:val="18"/>
                <w:lang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81174FB" w14:textId="77777777" w:rsidR="004147FF" w:rsidRDefault="004147FF" w:rsidP="00FC4733">
            <w:pPr>
              <w:pStyle w:val="TAC"/>
              <w:rPr>
                <w:szCs w:val="18"/>
                <w:lang w:eastAsia="zh-CN"/>
              </w:rPr>
            </w:pPr>
          </w:p>
        </w:tc>
      </w:tr>
      <w:tr w:rsidR="004147FF" w14:paraId="588CCE76" w14:textId="77777777" w:rsidTr="00FC4733">
        <w:trPr>
          <w:jc w:val="center"/>
        </w:trPr>
        <w:tc>
          <w:tcPr>
            <w:tcW w:w="1983" w:type="dxa"/>
            <w:tcBorders>
              <w:left w:val="single" w:sz="4" w:space="0" w:color="auto"/>
              <w:bottom w:val="nil"/>
              <w:right w:val="single" w:sz="4" w:space="0" w:color="auto"/>
            </w:tcBorders>
            <w:vAlign w:val="center"/>
          </w:tcPr>
          <w:p w14:paraId="240AE5CD"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sz="4" w:space="0" w:color="auto"/>
              <w:bottom w:val="nil"/>
              <w:right w:val="single" w:sz="4" w:space="0" w:color="auto"/>
            </w:tcBorders>
            <w:vAlign w:val="center"/>
          </w:tcPr>
          <w:p w14:paraId="511EC197" w14:textId="77777777" w:rsidR="004147FF" w:rsidRDefault="004147FF" w:rsidP="00FC4733">
            <w:pPr>
              <w:pStyle w:val="TAC"/>
              <w:rPr>
                <w:szCs w:val="18"/>
                <w:lang w:eastAsia="zh-CN"/>
              </w:rPr>
            </w:pPr>
            <w:r>
              <w:rPr>
                <w:szCs w:val="18"/>
              </w:rPr>
              <w:t>n41</w:t>
            </w:r>
            <w:r>
              <w:rPr>
                <w:rFonts w:hint="eastAsia"/>
                <w:szCs w:val="18"/>
                <w:vertAlign w:val="superscript"/>
                <w:lang w:eastAsia="zh-CN"/>
              </w:rPr>
              <w:t>8,</w:t>
            </w:r>
            <w:r>
              <w:rPr>
                <w:szCs w:val="18"/>
                <w:vertAlign w:val="superscript"/>
                <w:lang w:eastAsia="zh-CN"/>
              </w:rPr>
              <w:t>9</w:t>
            </w:r>
          </w:p>
          <w:p w14:paraId="23F59436" w14:textId="77777777" w:rsidR="004147FF" w:rsidRDefault="004147FF" w:rsidP="00FC4733">
            <w:pPr>
              <w:pStyle w:val="TAC"/>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F43AF64"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AC45A8"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25F8E598" w14:textId="77777777" w:rsidR="004147FF" w:rsidRDefault="004147FF" w:rsidP="00FC4733">
            <w:pPr>
              <w:pStyle w:val="TAC"/>
              <w:rPr>
                <w:szCs w:val="18"/>
                <w:lang w:eastAsia="zh-CN"/>
              </w:rPr>
            </w:pPr>
            <w:r>
              <w:rPr>
                <w:rFonts w:hint="eastAsia"/>
                <w:szCs w:val="18"/>
                <w:lang w:eastAsia="zh-CN"/>
              </w:rPr>
              <w:t>0</w:t>
            </w:r>
          </w:p>
        </w:tc>
      </w:tr>
      <w:tr w:rsidR="004147FF" w14:paraId="10C8F0A7" w14:textId="77777777" w:rsidTr="00FC4733">
        <w:trPr>
          <w:jc w:val="center"/>
        </w:trPr>
        <w:tc>
          <w:tcPr>
            <w:tcW w:w="1983" w:type="dxa"/>
            <w:tcBorders>
              <w:top w:val="nil"/>
              <w:left w:val="single" w:sz="4" w:space="0" w:color="auto"/>
              <w:bottom w:val="nil"/>
              <w:right w:val="single" w:sz="4" w:space="0" w:color="auto"/>
            </w:tcBorders>
            <w:vAlign w:val="center"/>
          </w:tcPr>
          <w:p w14:paraId="2CD9785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DEA2B33"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B880099" w14:textId="77777777" w:rsidR="004147FF" w:rsidRDefault="004147FF" w:rsidP="00FC4733">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8BA27A" w14:textId="77777777" w:rsidR="004147FF" w:rsidRDefault="004147FF" w:rsidP="00FC4733">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6E52BAA" w14:textId="77777777" w:rsidR="004147FF" w:rsidRDefault="004147FF" w:rsidP="00FC4733">
            <w:pPr>
              <w:pStyle w:val="TAC"/>
              <w:rPr>
                <w:szCs w:val="18"/>
                <w:lang w:eastAsia="zh-CN"/>
              </w:rPr>
            </w:pPr>
          </w:p>
        </w:tc>
      </w:tr>
      <w:tr w:rsidR="004147FF" w14:paraId="09F3651F" w14:textId="77777777" w:rsidTr="00FC4733">
        <w:trPr>
          <w:jc w:val="center"/>
        </w:trPr>
        <w:tc>
          <w:tcPr>
            <w:tcW w:w="1983" w:type="dxa"/>
            <w:tcBorders>
              <w:top w:val="nil"/>
              <w:left w:val="single" w:sz="4" w:space="0" w:color="auto"/>
              <w:bottom w:val="nil"/>
              <w:right w:val="single" w:sz="4" w:space="0" w:color="auto"/>
            </w:tcBorders>
            <w:vAlign w:val="center"/>
          </w:tcPr>
          <w:p w14:paraId="07C4EC9F"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8B63AD9"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1FC5B50"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480D03"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5C281D28" w14:textId="77777777" w:rsidR="004147FF" w:rsidRDefault="004147FF" w:rsidP="00FC4733">
            <w:pPr>
              <w:pStyle w:val="TAC"/>
              <w:rPr>
                <w:szCs w:val="18"/>
                <w:lang w:eastAsia="zh-CN"/>
              </w:rPr>
            </w:pPr>
            <w:r>
              <w:rPr>
                <w:rFonts w:hint="eastAsia"/>
                <w:szCs w:val="18"/>
                <w:lang w:eastAsia="zh-CN"/>
              </w:rPr>
              <w:t>1</w:t>
            </w:r>
          </w:p>
        </w:tc>
      </w:tr>
      <w:tr w:rsidR="004147FF" w14:paraId="381D423F" w14:textId="77777777" w:rsidTr="00FC4733">
        <w:trPr>
          <w:jc w:val="center"/>
        </w:trPr>
        <w:tc>
          <w:tcPr>
            <w:tcW w:w="1983" w:type="dxa"/>
            <w:tcBorders>
              <w:top w:val="nil"/>
              <w:left w:val="single" w:sz="4" w:space="0" w:color="auto"/>
              <w:bottom w:val="nil"/>
              <w:right w:val="single" w:sz="4" w:space="0" w:color="auto"/>
            </w:tcBorders>
            <w:vAlign w:val="center"/>
          </w:tcPr>
          <w:p w14:paraId="597B04B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F70D1FF"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6350499" w14:textId="77777777" w:rsidR="004147FF" w:rsidRDefault="004147FF" w:rsidP="00FC4733">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FE16B5" w14:textId="77777777" w:rsidR="004147FF" w:rsidRDefault="004147FF" w:rsidP="00FC4733">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40B9EF47" w14:textId="77777777" w:rsidR="004147FF" w:rsidRDefault="004147FF" w:rsidP="00FC4733">
            <w:pPr>
              <w:pStyle w:val="TAC"/>
              <w:rPr>
                <w:szCs w:val="18"/>
                <w:lang w:eastAsia="zh-CN"/>
              </w:rPr>
            </w:pPr>
          </w:p>
        </w:tc>
      </w:tr>
      <w:tr w:rsidR="004147FF" w14:paraId="24CD6A69" w14:textId="77777777" w:rsidTr="00FC4733">
        <w:trPr>
          <w:jc w:val="center"/>
        </w:trPr>
        <w:tc>
          <w:tcPr>
            <w:tcW w:w="1983" w:type="dxa"/>
            <w:tcBorders>
              <w:top w:val="nil"/>
              <w:left w:val="single" w:sz="4" w:space="0" w:color="auto"/>
              <w:bottom w:val="nil"/>
              <w:right w:val="single" w:sz="4" w:space="0" w:color="auto"/>
            </w:tcBorders>
            <w:vAlign w:val="center"/>
          </w:tcPr>
          <w:p w14:paraId="5583415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76F0B10"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A0837D5"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2CA1B" w14:textId="77777777" w:rsidR="004147FF" w:rsidRDefault="004147FF" w:rsidP="00FC473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B2064F1" w14:textId="77777777" w:rsidR="004147FF" w:rsidRDefault="004147FF" w:rsidP="00FC4733">
            <w:pPr>
              <w:pStyle w:val="TAC"/>
              <w:rPr>
                <w:szCs w:val="18"/>
                <w:lang w:eastAsia="zh-CN"/>
              </w:rPr>
            </w:pPr>
            <w:r>
              <w:rPr>
                <w:rFonts w:hint="eastAsia"/>
                <w:szCs w:val="18"/>
                <w:lang w:eastAsia="zh-CN"/>
              </w:rPr>
              <w:t>2</w:t>
            </w:r>
          </w:p>
        </w:tc>
      </w:tr>
      <w:tr w:rsidR="004147FF" w14:paraId="4009A7F0" w14:textId="77777777" w:rsidTr="00FC4733">
        <w:trPr>
          <w:jc w:val="center"/>
        </w:trPr>
        <w:tc>
          <w:tcPr>
            <w:tcW w:w="1983" w:type="dxa"/>
            <w:tcBorders>
              <w:top w:val="nil"/>
              <w:left w:val="single" w:sz="4" w:space="0" w:color="auto"/>
              <w:bottom w:val="nil"/>
              <w:right w:val="single" w:sz="4" w:space="0" w:color="auto"/>
            </w:tcBorders>
            <w:vAlign w:val="center"/>
          </w:tcPr>
          <w:p w14:paraId="77781788"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52BB0FE"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831F265"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CB24D" w14:textId="77777777" w:rsidR="004147FF" w:rsidRDefault="004147FF" w:rsidP="00FC4733">
            <w:pPr>
              <w:pStyle w:val="TAC"/>
              <w:rPr>
                <w:szCs w:val="18"/>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0C13B37" w14:textId="77777777" w:rsidR="004147FF" w:rsidRDefault="004147FF" w:rsidP="00FC4733">
            <w:pPr>
              <w:pStyle w:val="TAC"/>
              <w:rPr>
                <w:szCs w:val="18"/>
                <w:lang w:eastAsia="zh-CN"/>
              </w:rPr>
            </w:pPr>
          </w:p>
        </w:tc>
      </w:tr>
      <w:tr w:rsidR="004147FF" w14:paraId="579FD9EE" w14:textId="77777777" w:rsidTr="00FC4733">
        <w:trPr>
          <w:jc w:val="center"/>
        </w:trPr>
        <w:tc>
          <w:tcPr>
            <w:tcW w:w="1983" w:type="dxa"/>
            <w:tcBorders>
              <w:top w:val="nil"/>
              <w:left w:val="single" w:sz="4" w:space="0" w:color="auto"/>
              <w:bottom w:val="nil"/>
              <w:right w:val="single" w:sz="4" w:space="0" w:color="auto"/>
            </w:tcBorders>
            <w:vAlign w:val="center"/>
          </w:tcPr>
          <w:p w14:paraId="4D7C7EE0"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C1C254D"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1ECFD138" w14:textId="77777777" w:rsidR="004147FF" w:rsidRDefault="004147FF" w:rsidP="00FC4733">
            <w:pPr>
              <w:pStyle w:val="TAC"/>
              <w:rPr>
                <w:rFonts w:eastAsia="MS Mincho"/>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9A0772" w14:textId="77777777" w:rsidR="004147FF" w:rsidRDefault="004147FF" w:rsidP="00FC4733">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11C5970" w14:textId="77777777" w:rsidR="004147FF" w:rsidRDefault="004147FF" w:rsidP="00FC4733">
            <w:pPr>
              <w:pStyle w:val="TAC"/>
              <w:rPr>
                <w:rFonts w:eastAsia="MS Mincho"/>
                <w:szCs w:val="18"/>
                <w:lang w:eastAsia="zh-CN"/>
              </w:rPr>
            </w:pPr>
            <w:r>
              <w:rPr>
                <w:rFonts w:hint="eastAsia"/>
                <w:szCs w:val="18"/>
                <w:lang w:eastAsia="zh-CN"/>
              </w:rPr>
              <w:t>3</w:t>
            </w:r>
          </w:p>
        </w:tc>
      </w:tr>
      <w:tr w:rsidR="004147FF" w14:paraId="77AE676A" w14:textId="77777777" w:rsidTr="00FC4733">
        <w:trPr>
          <w:jc w:val="center"/>
        </w:trPr>
        <w:tc>
          <w:tcPr>
            <w:tcW w:w="1983" w:type="dxa"/>
            <w:tcBorders>
              <w:top w:val="nil"/>
              <w:left w:val="single" w:sz="4" w:space="0" w:color="auto"/>
              <w:bottom w:val="nil"/>
              <w:right w:val="single" w:sz="4" w:space="0" w:color="auto"/>
            </w:tcBorders>
            <w:vAlign w:val="center"/>
          </w:tcPr>
          <w:p w14:paraId="2A785ACD"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6402E0E"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4733C925" w14:textId="77777777" w:rsidR="004147FF" w:rsidRDefault="004147FF" w:rsidP="00FC4733">
            <w:pPr>
              <w:pStyle w:val="TAC"/>
              <w:rPr>
                <w:rFonts w:eastAsia="MS Mincho"/>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B86629" w14:textId="77777777" w:rsidR="004147FF" w:rsidRDefault="004147FF" w:rsidP="00FC4733">
            <w:pPr>
              <w:pStyle w:val="TAC"/>
              <w:rPr>
                <w:rFonts w:cs="Arial"/>
                <w:szCs w:val="18"/>
                <w:lang w:eastAsia="zh-CN" w:bidi="ar"/>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53404F1" w14:textId="77777777" w:rsidR="004147FF" w:rsidRDefault="004147FF" w:rsidP="00FC4733">
            <w:pPr>
              <w:pStyle w:val="TAC"/>
              <w:rPr>
                <w:rFonts w:eastAsia="MS Mincho"/>
                <w:szCs w:val="18"/>
                <w:lang w:eastAsia="zh-CN"/>
              </w:rPr>
            </w:pPr>
          </w:p>
        </w:tc>
      </w:tr>
      <w:tr w:rsidR="004147FF" w14:paraId="1CB22466" w14:textId="77777777" w:rsidTr="00FC4733">
        <w:trPr>
          <w:jc w:val="center"/>
        </w:trPr>
        <w:tc>
          <w:tcPr>
            <w:tcW w:w="1983" w:type="dxa"/>
            <w:tcBorders>
              <w:top w:val="nil"/>
              <w:left w:val="single" w:sz="4" w:space="0" w:color="auto"/>
              <w:bottom w:val="nil"/>
              <w:right w:val="single" w:sz="4" w:space="0" w:color="auto"/>
            </w:tcBorders>
            <w:vAlign w:val="center"/>
          </w:tcPr>
          <w:p w14:paraId="78C253D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217C642"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51DB9C0"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6BEA8C" w14:textId="77777777" w:rsidR="004147FF" w:rsidRDefault="004147FF" w:rsidP="00FC4733">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1711B0A3" w14:textId="77777777" w:rsidR="004147FF" w:rsidRDefault="004147FF" w:rsidP="00FC4733">
            <w:pPr>
              <w:pStyle w:val="TAC"/>
              <w:rPr>
                <w:szCs w:val="18"/>
                <w:lang w:eastAsia="zh-CN"/>
              </w:rPr>
            </w:pPr>
            <w:r>
              <w:rPr>
                <w:rFonts w:hint="eastAsia"/>
                <w:szCs w:val="18"/>
                <w:lang w:eastAsia="zh-CN"/>
              </w:rPr>
              <w:t>4 and 5</w:t>
            </w:r>
          </w:p>
        </w:tc>
      </w:tr>
      <w:tr w:rsidR="004147FF" w14:paraId="5112A1E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92B25F5"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75C1E18"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3FB3C62"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486840" w14:textId="77777777" w:rsidR="004147FF" w:rsidRDefault="004147FF" w:rsidP="00FC4733">
            <w:pPr>
              <w:pStyle w:val="TAC"/>
              <w:rPr>
                <w:rFonts w:cs="Arial"/>
                <w:szCs w:val="18"/>
                <w:lang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CD42169" w14:textId="77777777" w:rsidR="004147FF" w:rsidRDefault="004147FF" w:rsidP="00FC4733">
            <w:pPr>
              <w:pStyle w:val="TAC"/>
              <w:rPr>
                <w:szCs w:val="18"/>
                <w:lang w:eastAsia="zh-CN"/>
              </w:rPr>
            </w:pPr>
          </w:p>
        </w:tc>
      </w:tr>
      <w:tr w:rsidR="004147FF" w14:paraId="0B92D9D7" w14:textId="77777777" w:rsidTr="00FC4733">
        <w:trPr>
          <w:jc w:val="center"/>
        </w:trPr>
        <w:tc>
          <w:tcPr>
            <w:tcW w:w="1983" w:type="dxa"/>
            <w:tcBorders>
              <w:left w:val="single" w:sz="4" w:space="0" w:color="auto"/>
              <w:bottom w:val="nil"/>
              <w:right w:val="single" w:sz="4" w:space="0" w:color="auto"/>
            </w:tcBorders>
            <w:vAlign w:val="center"/>
          </w:tcPr>
          <w:p w14:paraId="52D9A57B"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sz="4" w:space="0" w:color="auto"/>
              <w:bottom w:val="nil"/>
              <w:right w:val="single" w:sz="4" w:space="0" w:color="auto"/>
            </w:tcBorders>
            <w:vAlign w:val="center"/>
          </w:tcPr>
          <w:p w14:paraId="02AE50FB"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sz="4" w:space="0" w:color="auto"/>
              <w:right w:val="single" w:sz="4" w:space="0" w:color="auto"/>
            </w:tcBorders>
            <w:vAlign w:val="center"/>
          </w:tcPr>
          <w:p w14:paraId="746552DF"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291CDD" w14:textId="77777777" w:rsidR="004147FF" w:rsidRDefault="004147FF" w:rsidP="00FC4733">
            <w:pPr>
              <w:pStyle w:val="TAC"/>
              <w:rPr>
                <w:rFonts w:cs="Arial"/>
                <w:szCs w:val="18"/>
                <w:lang w:eastAsia="zh-CN" w:bidi="ar"/>
              </w:rPr>
            </w:pPr>
            <w:r>
              <w:rPr>
                <w:rFonts w:cs="Arial"/>
                <w:szCs w:val="18"/>
                <w:lang w:bidi="ar"/>
              </w:rPr>
              <w:t>5, 10, 15, 20</w:t>
            </w:r>
          </w:p>
        </w:tc>
        <w:tc>
          <w:tcPr>
            <w:tcW w:w="1360" w:type="dxa"/>
            <w:tcBorders>
              <w:left w:val="single" w:sz="4" w:space="0" w:color="auto"/>
              <w:bottom w:val="nil"/>
              <w:right w:val="single" w:sz="4" w:space="0" w:color="auto"/>
            </w:tcBorders>
            <w:vAlign w:val="center"/>
          </w:tcPr>
          <w:p w14:paraId="3A4531C3" w14:textId="77777777" w:rsidR="004147FF" w:rsidRDefault="004147FF" w:rsidP="00FC4733">
            <w:pPr>
              <w:pStyle w:val="TAC"/>
              <w:rPr>
                <w:szCs w:val="18"/>
                <w:lang w:eastAsia="zh-CN"/>
              </w:rPr>
            </w:pPr>
            <w:r>
              <w:rPr>
                <w:rFonts w:hint="eastAsia"/>
                <w:szCs w:val="18"/>
                <w:lang w:eastAsia="zh-CN"/>
              </w:rPr>
              <w:t>0</w:t>
            </w:r>
          </w:p>
        </w:tc>
      </w:tr>
      <w:tr w:rsidR="004147FF" w14:paraId="7FFBB43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BBBB1F9"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AA75F06" w14:textId="77777777" w:rsidR="004147FF" w:rsidRDefault="004147FF" w:rsidP="00FC4733">
            <w:pPr>
              <w:pStyle w:val="TAC"/>
              <w:rPr>
                <w:szCs w:val="18"/>
              </w:rPr>
            </w:pPr>
          </w:p>
        </w:tc>
        <w:tc>
          <w:tcPr>
            <w:tcW w:w="730" w:type="dxa"/>
            <w:tcBorders>
              <w:left w:val="single" w:sz="4" w:space="0" w:color="auto"/>
              <w:right w:val="single" w:sz="4" w:space="0" w:color="auto"/>
            </w:tcBorders>
            <w:vAlign w:val="center"/>
          </w:tcPr>
          <w:p w14:paraId="51F51A2F"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FA4EF9" w14:textId="77777777" w:rsidR="004147FF" w:rsidRDefault="004147FF" w:rsidP="00FC4733">
            <w:pPr>
              <w:pStyle w:val="TAC"/>
              <w:rPr>
                <w:rFonts w:cs="Arial"/>
                <w:szCs w:val="18"/>
                <w:lang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17B46E64" w14:textId="77777777" w:rsidR="004147FF" w:rsidRDefault="004147FF" w:rsidP="00FC4733">
            <w:pPr>
              <w:pStyle w:val="TAC"/>
              <w:rPr>
                <w:szCs w:val="18"/>
                <w:lang w:eastAsia="zh-CN"/>
              </w:rPr>
            </w:pPr>
          </w:p>
        </w:tc>
      </w:tr>
      <w:tr w:rsidR="004147FF" w14:paraId="64D80F8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63C88AD"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sz="4" w:space="0" w:color="auto"/>
              <w:left w:val="single" w:sz="4" w:space="0" w:color="auto"/>
              <w:bottom w:val="nil"/>
              <w:right w:val="single" w:sz="4" w:space="0" w:color="auto"/>
            </w:tcBorders>
            <w:vAlign w:val="center"/>
          </w:tcPr>
          <w:p w14:paraId="0B543CC7" w14:textId="77777777" w:rsidR="004147FF" w:rsidRDefault="004147FF" w:rsidP="00FC4733">
            <w:pPr>
              <w:pStyle w:val="TAC"/>
              <w:rPr>
                <w:szCs w:val="18"/>
                <w:vertAlign w:val="superscript"/>
                <w:lang w:eastAsia="zh-CN"/>
              </w:rPr>
            </w:pPr>
            <w:r>
              <w:rPr>
                <w:szCs w:val="18"/>
              </w:rPr>
              <w:t>n41</w:t>
            </w:r>
            <w:r>
              <w:rPr>
                <w:rFonts w:hint="eastAsia"/>
                <w:szCs w:val="18"/>
                <w:vertAlign w:val="superscript"/>
                <w:lang w:eastAsia="zh-CN"/>
              </w:rPr>
              <w:t>8</w:t>
            </w:r>
          </w:p>
          <w:p w14:paraId="39AC4F5F" w14:textId="77777777" w:rsidR="004147FF" w:rsidRDefault="004147FF" w:rsidP="00FC4733">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41C</w:t>
            </w:r>
            <w:r>
              <w:rPr>
                <w:rFonts w:hint="eastAsia"/>
                <w:szCs w:val="18"/>
                <w:vertAlign w:val="superscript"/>
                <w:lang w:eastAsia="zh-CN"/>
              </w:rPr>
              <w:t>8</w:t>
            </w:r>
          </w:p>
          <w:p w14:paraId="226DC861"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14:paraId="68ACF50C" w14:textId="77777777" w:rsidR="004147FF" w:rsidRDefault="004147FF" w:rsidP="00FC4733">
            <w:pPr>
              <w:pStyle w:val="TAC"/>
              <w:rPr>
                <w:szCs w:val="18"/>
              </w:rPr>
            </w:pPr>
            <w:r>
              <w:rPr>
                <w:rFonts w:cs="Arial"/>
                <w:color w:val="000000" w:themeColor="text1"/>
                <w:szCs w:val="18"/>
                <w:lang w:eastAsia="zh-CN"/>
              </w:rPr>
              <w:t>CA_n3A-</w:t>
            </w:r>
            <w:r>
              <w:rPr>
                <w:rFonts w:cs="Arial" w:hint="eastAsia"/>
                <w:color w:val="000000" w:themeColor="text1"/>
                <w:szCs w:val="18"/>
                <w:lang w:eastAsia="zh-CN"/>
              </w:rPr>
              <w:t>n</w:t>
            </w:r>
            <w:r>
              <w:rPr>
                <w:rFonts w:cs="Arial"/>
                <w:color w:val="000000" w:themeColor="text1"/>
                <w:szCs w:val="18"/>
                <w:lang w:eastAsia="zh-CN"/>
              </w:rPr>
              <w:t>41C</w:t>
            </w:r>
            <w:r>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4E41B5F5"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EE67B9"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A0DF760" w14:textId="77777777" w:rsidR="004147FF" w:rsidRDefault="004147FF" w:rsidP="00FC4733">
            <w:pPr>
              <w:pStyle w:val="TAC"/>
              <w:rPr>
                <w:szCs w:val="18"/>
                <w:lang w:eastAsia="zh-CN"/>
              </w:rPr>
            </w:pPr>
            <w:r>
              <w:rPr>
                <w:rFonts w:hint="eastAsia"/>
                <w:szCs w:val="18"/>
                <w:lang w:eastAsia="zh-CN"/>
              </w:rPr>
              <w:t>0</w:t>
            </w:r>
          </w:p>
        </w:tc>
      </w:tr>
      <w:tr w:rsidR="004147FF" w14:paraId="68089A3B" w14:textId="77777777" w:rsidTr="00FC4733">
        <w:trPr>
          <w:jc w:val="center"/>
        </w:trPr>
        <w:tc>
          <w:tcPr>
            <w:tcW w:w="1983" w:type="dxa"/>
            <w:tcBorders>
              <w:top w:val="nil"/>
              <w:left w:val="single" w:sz="4" w:space="0" w:color="auto"/>
              <w:bottom w:val="nil"/>
              <w:right w:val="single" w:sz="4" w:space="0" w:color="auto"/>
            </w:tcBorders>
            <w:vAlign w:val="center"/>
          </w:tcPr>
          <w:p w14:paraId="4FD9100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548AFCA" w14:textId="77777777" w:rsidR="004147FF" w:rsidRDefault="004147FF" w:rsidP="00FC4733">
            <w:pPr>
              <w:pStyle w:val="TAC"/>
              <w:rPr>
                <w:szCs w:val="18"/>
              </w:rPr>
            </w:pPr>
          </w:p>
        </w:tc>
        <w:tc>
          <w:tcPr>
            <w:tcW w:w="730" w:type="dxa"/>
            <w:tcBorders>
              <w:left w:val="single" w:sz="4" w:space="0" w:color="auto"/>
              <w:right w:val="single" w:sz="4" w:space="0" w:color="auto"/>
            </w:tcBorders>
            <w:vAlign w:val="center"/>
          </w:tcPr>
          <w:p w14:paraId="608CAAA7"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7BB372" w14:textId="77777777" w:rsidR="004147FF" w:rsidRDefault="004147FF" w:rsidP="00FC4733">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179FC9AC" w14:textId="77777777" w:rsidR="004147FF" w:rsidRDefault="004147FF" w:rsidP="00FC4733">
            <w:pPr>
              <w:pStyle w:val="TAC"/>
              <w:rPr>
                <w:szCs w:val="18"/>
                <w:lang w:eastAsia="zh-CN"/>
              </w:rPr>
            </w:pPr>
          </w:p>
        </w:tc>
      </w:tr>
      <w:tr w:rsidR="004147FF" w14:paraId="3B1E867E" w14:textId="77777777" w:rsidTr="00FC4733">
        <w:trPr>
          <w:jc w:val="center"/>
        </w:trPr>
        <w:tc>
          <w:tcPr>
            <w:tcW w:w="1983" w:type="dxa"/>
            <w:tcBorders>
              <w:top w:val="nil"/>
              <w:left w:val="single" w:sz="4" w:space="0" w:color="auto"/>
              <w:bottom w:val="nil"/>
              <w:right w:val="single" w:sz="4" w:space="0" w:color="auto"/>
            </w:tcBorders>
            <w:vAlign w:val="center"/>
          </w:tcPr>
          <w:p w14:paraId="2D11C5F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1DE46A3A" w14:textId="77777777" w:rsidR="004147FF" w:rsidRDefault="004147FF" w:rsidP="00FC4733">
            <w:pPr>
              <w:pStyle w:val="TAC"/>
              <w:rPr>
                <w:szCs w:val="18"/>
              </w:rPr>
            </w:pPr>
          </w:p>
        </w:tc>
        <w:tc>
          <w:tcPr>
            <w:tcW w:w="730" w:type="dxa"/>
            <w:tcBorders>
              <w:left w:val="single" w:sz="4" w:space="0" w:color="auto"/>
              <w:right w:val="single" w:sz="4" w:space="0" w:color="auto"/>
            </w:tcBorders>
            <w:vAlign w:val="center"/>
          </w:tcPr>
          <w:p w14:paraId="5ECBF036"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CB29D9" w14:textId="77777777" w:rsidR="004147FF" w:rsidRDefault="004147FF" w:rsidP="00FC4733">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1D1148B2" w14:textId="77777777" w:rsidR="004147FF" w:rsidRDefault="004147FF" w:rsidP="00FC4733">
            <w:pPr>
              <w:pStyle w:val="TAC"/>
              <w:rPr>
                <w:szCs w:val="18"/>
                <w:lang w:eastAsia="zh-CN"/>
              </w:rPr>
            </w:pPr>
            <w:r>
              <w:rPr>
                <w:rFonts w:hint="eastAsia"/>
                <w:szCs w:val="18"/>
                <w:lang w:eastAsia="zh-CN"/>
              </w:rPr>
              <w:t>4 and 5</w:t>
            </w:r>
          </w:p>
        </w:tc>
      </w:tr>
      <w:tr w:rsidR="004147FF" w14:paraId="1759F03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D1A6199"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81EEB8C" w14:textId="77777777" w:rsidR="004147FF" w:rsidRDefault="004147FF" w:rsidP="00FC4733">
            <w:pPr>
              <w:pStyle w:val="TAC"/>
              <w:rPr>
                <w:szCs w:val="18"/>
              </w:rPr>
            </w:pPr>
          </w:p>
        </w:tc>
        <w:tc>
          <w:tcPr>
            <w:tcW w:w="730" w:type="dxa"/>
            <w:tcBorders>
              <w:left w:val="single" w:sz="4" w:space="0" w:color="auto"/>
              <w:right w:val="single" w:sz="4" w:space="0" w:color="auto"/>
            </w:tcBorders>
            <w:vAlign w:val="center"/>
          </w:tcPr>
          <w:p w14:paraId="753F1FD7"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B56DF9" w14:textId="77777777" w:rsidR="004147FF" w:rsidRDefault="004147FF" w:rsidP="00FC4733">
            <w:pPr>
              <w:pStyle w:val="TAC"/>
              <w:rPr>
                <w:rFonts w:cs="Arial"/>
                <w:szCs w:val="18"/>
                <w:lang w:eastAsia="zh-CN" w:bidi="ar"/>
              </w:rPr>
            </w:pPr>
            <w:r>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7848AE76" w14:textId="77777777" w:rsidR="004147FF" w:rsidRDefault="004147FF" w:rsidP="00FC4733">
            <w:pPr>
              <w:pStyle w:val="TAC"/>
              <w:rPr>
                <w:szCs w:val="18"/>
                <w:lang w:eastAsia="zh-CN"/>
              </w:rPr>
            </w:pPr>
          </w:p>
        </w:tc>
      </w:tr>
      <w:tr w:rsidR="004147FF" w14:paraId="7005E850"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06201F0"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sz="4" w:space="0" w:color="auto"/>
              <w:left w:val="single" w:sz="4" w:space="0" w:color="auto"/>
              <w:bottom w:val="nil"/>
              <w:right w:val="single" w:sz="4" w:space="0" w:color="auto"/>
            </w:tcBorders>
            <w:vAlign w:val="center"/>
          </w:tcPr>
          <w:p w14:paraId="7AF153B6"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sz="4" w:space="0" w:color="auto"/>
              <w:left w:val="single" w:sz="4" w:space="0" w:color="auto"/>
              <w:right w:val="single" w:sz="4" w:space="0" w:color="auto"/>
            </w:tcBorders>
            <w:vAlign w:val="center"/>
          </w:tcPr>
          <w:p w14:paraId="17257351"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C5AA31"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41EE361" w14:textId="77777777" w:rsidR="004147FF" w:rsidRDefault="004147FF" w:rsidP="00FC4733">
            <w:pPr>
              <w:pStyle w:val="TAC"/>
              <w:rPr>
                <w:szCs w:val="18"/>
                <w:lang w:eastAsia="zh-CN"/>
              </w:rPr>
            </w:pPr>
            <w:r>
              <w:rPr>
                <w:rFonts w:hint="eastAsia"/>
                <w:szCs w:val="18"/>
                <w:lang w:eastAsia="zh-CN"/>
              </w:rPr>
              <w:t>0</w:t>
            </w:r>
          </w:p>
        </w:tc>
      </w:tr>
      <w:tr w:rsidR="004147FF" w14:paraId="7360318B" w14:textId="77777777" w:rsidTr="00FC4733">
        <w:trPr>
          <w:jc w:val="center"/>
        </w:trPr>
        <w:tc>
          <w:tcPr>
            <w:tcW w:w="1983" w:type="dxa"/>
            <w:tcBorders>
              <w:top w:val="nil"/>
              <w:left w:val="single" w:sz="4" w:space="0" w:color="auto"/>
              <w:bottom w:val="nil"/>
              <w:right w:val="single" w:sz="4" w:space="0" w:color="auto"/>
            </w:tcBorders>
            <w:vAlign w:val="center"/>
          </w:tcPr>
          <w:p w14:paraId="2DAE2A5E"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D9C21CE" w14:textId="77777777" w:rsidR="004147FF" w:rsidRDefault="004147FF" w:rsidP="00FC4733">
            <w:pPr>
              <w:pStyle w:val="TAC"/>
              <w:rPr>
                <w:szCs w:val="18"/>
              </w:rPr>
            </w:pPr>
          </w:p>
        </w:tc>
        <w:tc>
          <w:tcPr>
            <w:tcW w:w="730" w:type="dxa"/>
            <w:tcBorders>
              <w:top w:val="single" w:sz="4" w:space="0" w:color="auto"/>
              <w:left w:val="single" w:sz="4" w:space="0" w:color="auto"/>
              <w:right w:val="single" w:sz="4" w:space="0" w:color="auto"/>
            </w:tcBorders>
            <w:vAlign w:val="center"/>
          </w:tcPr>
          <w:p w14:paraId="39C9A484" w14:textId="77777777" w:rsidR="004147FF" w:rsidRDefault="004147FF" w:rsidP="00FC4733">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93D24" w14:textId="77777777" w:rsidR="004147FF" w:rsidRDefault="004147FF" w:rsidP="00FC4733">
            <w:pPr>
              <w:pStyle w:val="TAC"/>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686B31BE" w14:textId="77777777" w:rsidR="004147FF" w:rsidRDefault="004147FF" w:rsidP="00FC4733">
            <w:pPr>
              <w:pStyle w:val="TAC"/>
              <w:rPr>
                <w:szCs w:val="18"/>
                <w:lang w:eastAsia="zh-CN"/>
              </w:rPr>
            </w:pPr>
          </w:p>
        </w:tc>
      </w:tr>
      <w:tr w:rsidR="004147FF" w14:paraId="384D8805" w14:textId="77777777" w:rsidTr="00FC4733">
        <w:trPr>
          <w:jc w:val="center"/>
        </w:trPr>
        <w:tc>
          <w:tcPr>
            <w:tcW w:w="1983" w:type="dxa"/>
            <w:tcBorders>
              <w:top w:val="nil"/>
              <w:left w:val="single" w:sz="4" w:space="0" w:color="auto"/>
              <w:bottom w:val="nil"/>
              <w:right w:val="single" w:sz="4" w:space="0" w:color="auto"/>
            </w:tcBorders>
            <w:vAlign w:val="center"/>
          </w:tcPr>
          <w:p w14:paraId="4C599470"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3A058BE" w14:textId="77777777" w:rsidR="004147FF" w:rsidRDefault="004147FF" w:rsidP="00FC4733">
            <w:pPr>
              <w:pStyle w:val="TAC"/>
              <w:rPr>
                <w:szCs w:val="18"/>
              </w:rPr>
            </w:pPr>
          </w:p>
        </w:tc>
        <w:tc>
          <w:tcPr>
            <w:tcW w:w="730" w:type="dxa"/>
            <w:tcBorders>
              <w:top w:val="single" w:sz="4" w:space="0" w:color="auto"/>
              <w:left w:val="single" w:sz="4" w:space="0" w:color="auto"/>
              <w:right w:val="single" w:sz="4" w:space="0" w:color="auto"/>
            </w:tcBorders>
            <w:vAlign w:val="center"/>
          </w:tcPr>
          <w:p w14:paraId="59793282"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939BFE"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4ED40EED" w14:textId="77777777" w:rsidR="004147FF" w:rsidRDefault="004147FF" w:rsidP="00FC4733">
            <w:pPr>
              <w:pStyle w:val="TAC"/>
              <w:rPr>
                <w:szCs w:val="18"/>
                <w:lang w:eastAsia="zh-CN"/>
              </w:rPr>
            </w:pPr>
            <w:r>
              <w:rPr>
                <w:rFonts w:hint="eastAsia"/>
                <w:szCs w:val="18"/>
                <w:lang w:eastAsia="zh-CN"/>
              </w:rPr>
              <w:t xml:space="preserve">4 </w:t>
            </w:r>
            <w:r>
              <w:rPr>
                <w:szCs w:val="18"/>
                <w:lang w:eastAsia="zh-CN"/>
              </w:rPr>
              <w:t>and 5</w:t>
            </w:r>
          </w:p>
        </w:tc>
      </w:tr>
      <w:tr w:rsidR="004147FF" w14:paraId="6EFF841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167ED34"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5B039F02" w14:textId="77777777" w:rsidR="004147FF" w:rsidRDefault="004147FF" w:rsidP="00FC4733">
            <w:pPr>
              <w:pStyle w:val="TAC"/>
              <w:rPr>
                <w:szCs w:val="18"/>
              </w:rPr>
            </w:pPr>
          </w:p>
        </w:tc>
        <w:tc>
          <w:tcPr>
            <w:tcW w:w="730" w:type="dxa"/>
            <w:tcBorders>
              <w:top w:val="single" w:sz="4" w:space="0" w:color="auto"/>
              <w:left w:val="single" w:sz="4" w:space="0" w:color="auto"/>
              <w:right w:val="single" w:sz="4" w:space="0" w:color="auto"/>
            </w:tcBorders>
            <w:vAlign w:val="center"/>
          </w:tcPr>
          <w:p w14:paraId="34F7F5A1"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96FC87" w14:textId="77777777" w:rsidR="004147FF" w:rsidRDefault="004147FF" w:rsidP="00FC4733">
            <w:pPr>
              <w:pStyle w:val="TAC"/>
              <w:rPr>
                <w:rFonts w:cs="Arial"/>
                <w:szCs w:val="18"/>
                <w:lang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vAlign w:val="center"/>
          </w:tcPr>
          <w:p w14:paraId="6662951E" w14:textId="77777777" w:rsidR="004147FF" w:rsidRDefault="004147FF" w:rsidP="00FC4733">
            <w:pPr>
              <w:pStyle w:val="TAC"/>
              <w:rPr>
                <w:szCs w:val="18"/>
                <w:lang w:eastAsia="zh-CN"/>
              </w:rPr>
            </w:pPr>
          </w:p>
        </w:tc>
      </w:tr>
      <w:tr w:rsidR="004147FF" w14:paraId="4A101104" w14:textId="77777777" w:rsidTr="00FC4733">
        <w:trPr>
          <w:jc w:val="center"/>
        </w:trPr>
        <w:tc>
          <w:tcPr>
            <w:tcW w:w="1983" w:type="dxa"/>
            <w:tcBorders>
              <w:top w:val="nil"/>
              <w:left w:val="single" w:sz="4" w:space="0" w:color="auto"/>
              <w:bottom w:val="nil"/>
              <w:right w:val="single" w:sz="4" w:space="0" w:color="auto"/>
            </w:tcBorders>
            <w:vAlign w:val="center"/>
          </w:tcPr>
          <w:p w14:paraId="5B7AC77C" w14:textId="77777777" w:rsidR="004147FF" w:rsidRDefault="004147FF" w:rsidP="00FC4733">
            <w:pPr>
              <w:pStyle w:val="TAC"/>
              <w:rPr>
                <w:szCs w:val="18"/>
              </w:rPr>
            </w:pPr>
            <w:r>
              <w:rPr>
                <w:szCs w:val="18"/>
                <w:lang w:val="en-US"/>
              </w:rPr>
              <w:t>CA_n3(2A)-n41A</w:t>
            </w:r>
          </w:p>
        </w:tc>
        <w:tc>
          <w:tcPr>
            <w:tcW w:w="1690" w:type="dxa"/>
            <w:tcBorders>
              <w:top w:val="nil"/>
              <w:left w:val="single" w:sz="4" w:space="0" w:color="auto"/>
              <w:bottom w:val="nil"/>
              <w:right w:val="single" w:sz="4" w:space="0" w:color="auto"/>
            </w:tcBorders>
            <w:vAlign w:val="center"/>
          </w:tcPr>
          <w:p w14:paraId="1043C02F" w14:textId="77777777" w:rsidR="004147FF" w:rsidRDefault="004147FF" w:rsidP="00FC4733">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12308047" w14:textId="77777777" w:rsidR="004147FF" w:rsidRDefault="004147FF" w:rsidP="00FC4733">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B5D5EB" w14:textId="77777777" w:rsidR="004147FF" w:rsidRDefault="004147FF" w:rsidP="00FC4733">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vAlign w:val="center"/>
          </w:tcPr>
          <w:p w14:paraId="7FDC8610" w14:textId="77777777" w:rsidR="004147FF" w:rsidRDefault="004147FF" w:rsidP="00FC4733">
            <w:pPr>
              <w:pStyle w:val="TAC"/>
              <w:rPr>
                <w:szCs w:val="18"/>
                <w:lang w:eastAsia="zh-CN"/>
              </w:rPr>
            </w:pPr>
            <w:r>
              <w:rPr>
                <w:rFonts w:hint="eastAsia"/>
                <w:szCs w:val="18"/>
                <w:lang w:val="en-US" w:eastAsia="zh-CN"/>
              </w:rPr>
              <w:t>0</w:t>
            </w:r>
          </w:p>
        </w:tc>
      </w:tr>
      <w:tr w:rsidR="004147FF" w14:paraId="1AE4797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569B45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23398C43" w14:textId="77777777" w:rsidR="004147FF" w:rsidRDefault="004147FF" w:rsidP="00FC4733">
            <w:pPr>
              <w:pStyle w:val="TAC"/>
              <w:rPr>
                <w:szCs w:val="18"/>
              </w:rPr>
            </w:pPr>
          </w:p>
        </w:tc>
        <w:tc>
          <w:tcPr>
            <w:tcW w:w="730" w:type="dxa"/>
            <w:tcBorders>
              <w:top w:val="single" w:sz="4" w:space="0" w:color="auto"/>
              <w:left w:val="single" w:sz="4" w:space="0" w:color="auto"/>
              <w:right w:val="single" w:sz="4" w:space="0" w:color="auto"/>
            </w:tcBorders>
            <w:vAlign w:val="center"/>
          </w:tcPr>
          <w:p w14:paraId="71C6A175" w14:textId="77777777" w:rsidR="004147FF" w:rsidRDefault="004147FF" w:rsidP="00FC4733">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2CEB67" w14:textId="77777777" w:rsidR="004147FF" w:rsidRDefault="004147FF" w:rsidP="00FC4733">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vAlign w:val="center"/>
          </w:tcPr>
          <w:p w14:paraId="124FCFD2" w14:textId="77777777" w:rsidR="004147FF" w:rsidRDefault="004147FF" w:rsidP="00FC4733">
            <w:pPr>
              <w:pStyle w:val="TAC"/>
              <w:rPr>
                <w:szCs w:val="18"/>
                <w:lang w:eastAsia="zh-CN"/>
              </w:rPr>
            </w:pPr>
          </w:p>
        </w:tc>
      </w:tr>
      <w:tr w:rsidR="004147FF" w14:paraId="2FB6E81C" w14:textId="77777777" w:rsidTr="00FC4733">
        <w:trPr>
          <w:jc w:val="center"/>
        </w:trPr>
        <w:tc>
          <w:tcPr>
            <w:tcW w:w="1983" w:type="dxa"/>
            <w:tcBorders>
              <w:left w:val="single" w:sz="4" w:space="0" w:color="auto"/>
              <w:bottom w:val="nil"/>
              <w:right w:val="single" w:sz="4" w:space="0" w:color="auto"/>
            </w:tcBorders>
            <w:vAlign w:val="center"/>
          </w:tcPr>
          <w:p w14:paraId="4A13A8D6" w14:textId="77777777" w:rsidR="004147FF" w:rsidRDefault="004147FF" w:rsidP="00FC4733">
            <w:pPr>
              <w:pStyle w:val="TAC"/>
              <w:rPr>
                <w:lang w:eastAsia="zh-CN"/>
              </w:rPr>
            </w:pPr>
            <w:r>
              <w:rPr>
                <w:szCs w:val="18"/>
              </w:rPr>
              <w:t>CA_n3A-n</w:t>
            </w:r>
            <w:r>
              <w:rPr>
                <w:rFonts w:hint="eastAsia"/>
                <w:szCs w:val="18"/>
                <w:lang w:eastAsia="zh-CN"/>
              </w:rPr>
              <w:t>6</w:t>
            </w:r>
            <w:r>
              <w:rPr>
                <w:szCs w:val="18"/>
              </w:rPr>
              <w:t>7A</w:t>
            </w:r>
          </w:p>
        </w:tc>
        <w:tc>
          <w:tcPr>
            <w:tcW w:w="1690" w:type="dxa"/>
            <w:tcBorders>
              <w:top w:val="single" w:sz="4" w:space="0" w:color="auto"/>
              <w:left w:val="single" w:sz="4" w:space="0" w:color="auto"/>
              <w:bottom w:val="nil"/>
              <w:right w:val="single" w:sz="4" w:space="0" w:color="auto"/>
            </w:tcBorders>
            <w:vAlign w:val="center"/>
          </w:tcPr>
          <w:p w14:paraId="6F40E9D7" w14:textId="77777777" w:rsidR="004147FF" w:rsidRDefault="004147FF" w:rsidP="00FC4733">
            <w:pPr>
              <w:pStyle w:val="TAC"/>
              <w:rPr>
                <w:szCs w:val="18"/>
                <w:vertAlign w:val="superscript"/>
                <w:lang w:val="en-US" w:eastAsia="zh-CN"/>
              </w:rPr>
            </w:pPr>
            <w:r>
              <w:rPr>
                <w:szCs w:val="18"/>
                <w:lang w:val="en-US" w:eastAsia="zh-CN"/>
              </w:rPr>
              <w:t>n3</w:t>
            </w:r>
            <w:r>
              <w:rPr>
                <w:szCs w:val="18"/>
                <w:vertAlign w:val="superscript"/>
                <w:lang w:val="en-US" w:eastAsia="zh-CN"/>
              </w:rPr>
              <w:t>8</w:t>
            </w:r>
          </w:p>
          <w:p w14:paraId="2857BD9D"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120813" w14:textId="77777777" w:rsidR="004147FF" w:rsidRDefault="004147FF" w:rsidP="00FC4733">
            <w:pPr>
              <w:pStyle w:val="TAC"/>
              <w:rPr>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CCAB26" w14:textId="77777777" w:rsidR="004147FF" w:rsidRDefault="004147FF" w:rsidP="00FC4733">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6DCEC05F" w14:textId="77777777" w:rsidR="004147FF" w:rsidRDefault="004147FF" w:rsidP="00FC4733">
            <w:pPr>
              <w:pStyle w:val="TAC"/>
              <w:rPr>
                <w:szCs w:val="18"/>
                <w:lang w:eastAsia="zh-CN"/>
              </w:rPr>
            </w:pPr>
            <w:r>
              <w:rPr>
                <w:rFonts w:hint="eastAsia"/>
                <w:szCs w:val="18"/>
                <w:lang w:eastAsia="zh-CN"/>
              </w:rPr>
              <w:t>0</w:t>
            </w:r>
          </w:p>
        </w:tc>
      </w:tr>
      <w:tr w:rsidR="004147FF" w14:paraId="69CEFBA4" w14:textId="77777777" w:rsidTr="00FC4733">
        <w:trPr>
          <w:jc w:val="center"/>
        </w:trPr>
        <w:tc>
          <w:tcPr>
            <w:tcW w:w="1983" w:type="dxa"/>
            <w:tcBorders>
              <w:top w:val="nil"/>
              <w:left w:val="single" w:sz="4" w:space="0" w:color="auto"/>
              <w:bottom w:val="nil"/>
              <w:right w:val="single" w:sz="4" w:space="0" w:color="auto"/>
            </w:tcBorders>
            <w:vAlign w:val="center"/>
          </w:tcPr>
          <w:p w14:paraId="16F34DB8"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EF953A1"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09FB6B" w14:textId="77777777" w:rsidR="004147FF" w:rsidRDefault="004147FF" w:rsidP="00FC4733">
            <w:pPr>
              <w:pStyle w:val="TAC"/>
              <w:rPr>
                <w:lang w:eastAsia="zh-CN"/>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FEE6A1" w14:textId="77777777" w:rsidR="004147FF" w:rsidRDefault="004147FF" w:rsidP="00FC4733">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0E26F26" w14:textId="77777777" w:rsidR="004147FF" w:rsidRDefault="004147FF" w:rsidP="00FC4733">
            <w:pPr>
              <w:pStyle w:val="TAC"/>
              <w:rPr>
                <w:szCs w:val="18"/>
                <w:lang w:eastAsia="zh-CN"/>
              </w:rPr>
            </w:pPr>
          </w:p>
        </w:tc>
      </w:tr>
      <w:tr w:rsidR="004147FF" w14:paraId="4E045222" w14:textId="77777777" w:rsidTr="00FC4733">
        <w:trPr>
          <w:jc w:val="center"/>
        </w:trPr>
        <w:tc>
          <w:tcPr>
            <w:tcW w:w="1983" w:type="dxa"/>
            <w:tcBorders>
              <w:top w:val="nil"/>
              <w:left w:val="single" w:sz="4" w:space="0" w:color="auto"/>
              <w:bottom w:val="nil"/>
              <w:right w:val="single" w:sz="4" w:space="0" w:color="auto"/>
            </w:tcBorders>
            <w:vAlign w:val="center"/>
          </w:tcPr>
          <w:p w14:paraId="44989F90"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2E2E411D"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84BB4B"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120A34" w14:textId="77777777" w:rsidR="004147FF" w:rsidRDefault="004147FF" w:rsidP="00FC4733">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691E648D" w14:textId="77777777" w:rsidR="004147FF" w:rsidRDefault="004147FF" w:rsidP="00FC4733">
            <w:pPr>
              <w:pStyle w:val="TAC"/>
              <w:rPr>
                <w:szCs w:val="18"/>
                <w:lang w:eastAsia="zh-CN"/>
              </w:rPr>
            </w:pPr>
            <w:r>
              <w:rPr>
                <w:lang w:eastAsia="zh-CN"/>
              </w:rPr>
              <w:t>4 and 5</w:t>
            </w:r>
          </w:p>
        </w:tc>
      </w:tr>
      <w:tr w:rsidR="004147FF" w14:paraId="541E8724"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6CFC52F"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BCC65F4"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701F3A" w14:textId="77777777" w:rsidR="004147FF" w:rsidRDefault="004147FF" w:rsidP="00FC4733">
            <w:pPr>
              <w:pStyle w:val="TAC"/>
              <w:rPr>
                <w:szCs w:val="18"/>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6AC8E5" w14:textId="77777777" w:rsidR="004147FF" w:rsidRDefault="004147FF" w:rsidP="00FC4733">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26A99DFC" w14:textId="77777777" w:rsidR="004147FF" w:rsidRDefault="004147FF" w:rsidP="00FC4733">
            <w:pPr>
              <w:pStyle w:val="TAC"/>
              <w:rPr>
                <w:szCs w:val="18"/>
                <w:lang w:eastAsia="zh-CN"/>
              </w:rPr>
            </w:pPr>
          </w:p>
        </w:tc>
      </w:tr>
      <w:tr w:rsidR="004147FF" w14:paraId="10EA216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2334B91" w14:textId="77777777" w:rsidR="004147FF" w:rsidRDefault="004147FF" w:rsidP="00FC4733">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vAlign w:val="center"/>
          </w:tcPr>
          <w:p w14:paraId="74E6CB32" w14:textId="77777777" w:rsidR="004147FF" w:rsidRDefault="004147FF" w:rsidP="00FC4733">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550E2EFB" w14:textId="77777777" w:rsidR="004147FF" w:rsidRDefault="004147FF" w:rsidP="00FC4733">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2D29BA" w14:textId="77777777" w:rsidR="004147FF" w:rsidRDefault="004147FF" w:rsidP="00FC4733">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BA6968C" w14:textId="77777777" w:rsidR="004147FF" w:rsidRDefault="004147FF" w:rsidP="00FC4733">
            <w:pPr>
              <w:pStyle w:val="TAC"/>
              <w:rPr>
                <w:szCs w:val="18"/>
                <w:lang w:eastAsia="zh-CN"/>
              </w:rPr>
            </w:pPr>
            <w:r>
              <w:rPr>
                <w:rFonts w:hint="eastAsia"/>
                <w:szCs w:val="18"/>
                <w:lang w:val="en-US" w:eastAsia="zh-CN"/>
              </w:rPr>
              <w:t>0</w:t>
            </w:r>
          </w:p>
        </w:tc>
      </w:tr>
      <w:tr w:rsidR="004147FF" w14:paraId="5DA4EF5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11003CD"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E6E765C"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BF8BAD" w14:textId="77777777" w:rsidR="004147FF" w:rsidRDefault="004147FF" w:rsidP="00FC4733">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5E5280" w14:textId="77777777" w:rsidR="004147FF" w:rsidRDefault="004147FF" w:rsidP="00FC4733">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E8FCC7F" w14:textId="77777777" w:rsidR="004147FF" w:rsidRDefault="004147FF" w:rsidP="00FC4733">
            <w:pPr>
              <w:pStyle w:val="TAC"/>
              <w:rPr>
                <w:szCs w:val="18"/>
                <w:lang w:eastAsia="zh-CN"/>
              </w:rPr>
            </w:pPr>
          </w:p>
        </w:tc>
      </w:tr>
      <w:tr w:rsidR="004147FF" w14:paraId="495E978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B7FAAB7" w14:textId="77777777" w:rsidR="004147FF" w:rsidRDefault="004147FF" w:rsidP="00FC4733">
            <w:pPr>
              <w:pStyle w:val="TAC"/>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vAlign w:val="center"/>
          </w:tcPr>
          <w:p w14:paraId="0BC4DF7D" w14:textId="77777777" w:rsidR="004147FF" w:rsidRDefault="004147FF" w:rsidP="00FC4733">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1ABE69F2" w14:textId="77777777" w:rsidR="004147FF" w:rsidRDefault="004147FF" w:rsidP="00FC4733">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F330D9" w14:textId="77777777" w:rsidR="004147FF" w:rsidRDefault="004147FF" w:rsidP="00FC4733">
            <w:pPr>
              <w:pStyle w:val="TAC"/>
              <w:rPr>
                <w:rFonts w:cs="Arial"/>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2DA5B6B2" w14:textId="77777777" w:rsidR="004147FF" w:rsidRDefault="004147FF" w:rsidP="00FC4733">
            <w:pPr>
              <w:pStyle w:val="TAC"/>
              <w:rPr>
                <w:szCs w:val="18"/>
                <w:lang w:eastAsia="zh-CN"/>
              </w:rPr>
            </w:pPr>
            <w:r>
              <w:rPr>
                <w:rFonts w:hint="eastAsia"/>
                <w:szCs w:val="18"/>
                <w:lang w:val="en-US" w:eastAsia="zh-CN"/>
              </w:rPr>
              <w:t>0</w:t>
            </w:r>
          </w:p>
        </w:tc>
      </w:tr>
      <w:tr w:rsidR="004147FF" w14:paraId="51B90E1F" w14:textId="77777777" w:rsidTr="00FC4733">
        <w:trPr>
          <w:jc w:val="center"/>
        </w:trPr>
        <w:tc>
          <w:tcPr>
            <w:tcW w:w="1983" w:type="dxa"/>
            <w:tcBorders>
              <w:top w:val="nil"/>
              <w:left w:val="single" w:sz="4" w:space="0" w:color="auto"/>
              <w:bottom w:val="nil"/>
              <w:right w:val="single" w:sz="4" w:space="0" w:color="auto"/>
            </w:tcBorders>
            <w:vAlign w:val="center"/>
          </w:tcPr>
          <w:p w14:paraId="4CE870E8"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C406414"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4C070B" w14:textId="77777777" w:rsidR="004147FF" w:rsidRDefault="004147FF" w:rsidP="00FC4733">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B6F82F" w14:textId="77777777" w:rsidR="004147FF" w:rsidRDefault="004147FF" w:rsidP="00FC4733">
            <w:pPr>
              <w:pStyle w:val="TAC"/>
              <w:rPr>
                <w:rFonts w:cs="Arial"/>
              </w:rPr>
            </w:pPr>
            <w:r>
              <w:rPr>
                <w:rFonts w:cs="Arial"/>
              </w:rPr>
              <w:t>5, 10, 15, 20</w:t>
            </w:r>
          </w:p>
        </w:tc>
        <w:tc>
          <w:tcPr>
            <w:tcW w:w="1360" w:type="dxa"/>
            <w:tcBorders>
              <w:top w:val="nil"/>
              <w:left w:val="single" w:sz="4" w:space="0" w:color="auto"/>
              <w:bottom w:val="nil"/>
              <w:right w:val="single" w:sz="4" w:space="0" w:color="auto"/>
            </w:tcBorders>
            <w:vAlign w:val="center"/>
          </w:tcPr>
          <w:p w14:paraId="6E5BC59D" w14:textId="77777777" w:rsidR="004147FF" w:rsidRDefault="004147FF" w:rsidP="00FC4733">
            <w:pPr>
              <w:pStyle w:val="TAC"/>
              <w:rPr>
                <w:szCs w:val="18"/>
                <w:lang w:eastAsia="zh-CN"/>
              </w:rPr>
            </w:pPr>
          </w:p>
        </w:tc>
      </w:tr>
      <w:tr w:rsidR="004147FF" w14:paraId="5657A15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35F9F4B" w14:textId="77777777" w:rsidR="004147FF" w:rsidRDefault="004147FF" w:rsidP="00FC4733">
            <w:pPr>
              <w:pStyle w:val="TAC"/>
              <w:rPr>
                <w:szCs w:val="18"/>
              </w:rPr>
            </w:pPr>
            <w:r>
              <w:rPr>
                <w:lang w:eastAsia="zh-CN"/>
              </w:rPr>
              <w:t>CA_n3</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vAlign w:val="center"/>
          </w:tcPr>
          <w:p w14:paraId="466EC687" w14:textId="77777777" w:rsidR="004147FF" w:rsidRDefault="004147FF" w:rsidP="00FC4733">
            <w:pPr>
              <w:pStyle w:val="TAC"/>
              <w:rPr>
                <w:szCs w:val="18"/>
              </w:rPr>
            </w:pPr>
            <w:r>
              <w:rPr>
                <w:lang w:eastAsia="zh-CN"/>
              </w:rPr>
              <w:t>CA_n3A-n74A</w:t>
            </w:r>
          </w:p>
        </w:tc>
        <w:tc>
          <w:tcPr>
            <w:tcW w:w="730" w:type="dxa"/>
            <w:tcBorders>
              <w:left w:val="single" w:sz="4" w:space="0" w:color="auto"/>
              <w:bottom w:val="single" w:sz="4" w:space="0" w:color="auto"/>
              <w:right w:val="single" w:sz="4" w:space="0" w:color="auto"/>
            </w:tcBorders>
            <w:vAlign w:val="center"/>
          </w:tcPr>
          <w:p w14:paraId="22C3116C" w14:textId="77777777" w:rsidR="004147FF" w:rsidRDefault="004147FF" w:rsidP="00FC4733">
            <w:pPr>
              <w:pStyle w:val="TAC"/>
              <w:rPr>
                <w:szCs w:val="18"/>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8010AF" w14:textId="77777777" w:rsidR="004147FF" w:rsidRDefault="004147FF" w:rsidP="00FC4733">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C0CE91C" w14:textId="77777777" w:rsidR="004147FF" w:rsidRDefault="004147FF" w:rsidP="00FC4733">
            <w:pPr>
              <w:pStyle w:val="TAC"/>
              <w:rPr>
                <w:szCs w:val="18"/>
                <w:lang w:eastAsia="zh-CN"/>
              </w:rPr>
            </w:pPr>
            <w:r>
              <w:rPr>
                <w:rFonts w:hint="eastAsia"/>
                <w:szCs w:val="18"/>
                <w:lang w:eastAsia="zh-CN"/>
              </w:rPr>
              <w:t>0</w:t>
            </w:r>
          </w:p>
        </w:tc>
      </w:tr>
      <w:tr w:rsidR="004147FF" w14:paraId="271A4B26"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AD5CCCA"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71E4C14"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0598E47" w14:textId="77777777" w:rsidR="004147FF" w:rsidRDefault="004147FF" w:rsidP="00FC4733">
            <w:pPr>
              <w:pStyle w:val="TAC"/>
              <w:rPr>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6B4331A" w14:textId="77777777" w:rsidR="004147FF" w:rsidRDefault="004147FF" w:rsidP="00FC4733">
            <w:pPr>
              <w:pStyle w:val="TAC"/>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194935" w14:textId="77777777" w:rsidR="004147FF" w:rsidRDefault="004147FF" w:rsidP="00FC4733">
            <w:pPr>
              <w:pStyle w:val="TAC"/>
              <w:rPr>
                <w:szCs w:val="18"/>
                <w:lang w:eastAsia="zh-CN"/>
              </w:rPr>
            </w:pPr>
          </w:p>
        </w:tc>
      </w:tr>
      <w:tr w:rsidR="004147FF" w14:paraId="5F99B04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6C1C2ED" w14:textId="77777777" w:rsidR="004147FF" w:rsidRDefault="004147FF" w:rsidP="00FC4733">
            <w:pPr>
              <w:pStyle w:val="TAC"/>
              <w:rPr>
                <w:szCs w:val="18"/>
              </w:rPr>
            </w:pPr>
            <w:r>
              <w:rPr>
                <w:lang w:eastAsia="zh-CN"/>
              </w:rPr>
              <w:t>CA_n3</w:t>
            </w:r>
            <w:r>
              <w:rPr>
                <w:lang w:eastAsia="ja-JP"/>
              </w:rPr>
              <w:t>A-</w:t>
            </w:r>
            <w:r>
              <w:rPr>
                <w:lang w:eastAsia="zh-CN"/>
              </w:rPr>
              <w:t>n75A</w:t>
            </w:r>
          </w:p>
        </w:tc>
        <w:tc>
          <w:tcPr>
            <w:tcW w:w="1690" w:type="dxa"/>
            <w:tcBorders>
              <w:top w:val="single" w:sz="4" w:space="0" w:color="auto"/>
              <w:left w:val="single" w:sz="4" w:space="0" w:color="auto"/>
              <w:bottom w:val="nil"/>
              <w:right w:val="single" w:sz="4" w:space="0" w:color="auto"/>
            </w:tcBorders>
            <w:vAlign w:val="center"/>
          </w:tcPr>
          <w:p w14:paraId="425FDAEF" w14:textId="77777777" w:rsidR="004147FF" w:rsidRDefault="004147FF" w:rsidP="00FC4733">
            <w:pPr>
              <w:pStyle w:val="TAC"/>
              <w:rPr>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25EDEAF"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91D3F0" w14:textId="77777777" w:rsidR="004147FF" w:rsidRDefault="004147FF" w:rsidP="00FC4733">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17C7B79" w14:textId="77777777" w:rsidR="004147FF" w:rsidRDefault="004147FF" w:rsidP="00FC4733">
            <w:pPr>
              <w:pStyle w:val="TAC"/>
              <w:rPr>
                <w:szCs w:val="18"/>
                <w:lang w:eastAsia="zh-CN"/>
              </w:rPr>
            </w:pPr>
            <w:r>
              <w:rPr>
                <w:rFonts w:hint="eastAsia"/>
                <w:szCs w:val="18"/>
                <w:lang w:eastAsia="zh-CN"/>
              </w:rPr>
              <w:t>0</w:t>
            </w:r>
          </w:p>
        </w:tc>
      </w:tr>
      <w:tr w:rsidR="004147FF" w14:paraId="41814171" w14:textId="77777777" w:rsidTr="00FC4733">
        <w:trPr>
          <w:jc w:val="center"/>
        </w:trPr>
        <w:tc>
          <w:tcPr>
            <w:tcW w:w="1983" w:type="dxa"/>
            <w:tcBorders>
              <w:top w:val="nil"/>
              <w:left w:val="single" w:sz="4" w:space="0" w:color="auto"/>
              <w:bottom w:val="nil"/>
              <w:right w:val="single" w:sz="4" w:space="0" w:color="auto"/>
            </w:tcBorders>
            <w:vAlign w:val="center"/>
          </w:tcPr>
          <w:p w14:paraId="260BFC58"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4DC7511"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883D064" w14:textId="77777777" w:rsidR="004147FF" w:rsidRDefault="004147FF" w:rsidP="00FC4733">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DE3D2E" w14:textId="77777777" w:rsidR="004147FF" w:rsidRDefault="004147FF" w:rsidP="00FC4733">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FDDF809" w14:textId="77777777" w:rsidR="004147FF" w:rsidRDefault="004147FF" w:rsidP="00FC4733">
            <w:pPr>
              <w:pStyle w:val="TAC"/>
              <w:rPr>
                <w:szCs w:val="18"/>
                <w:lang w:eastAsia="zh-CN"/>
              </w:rPr>
            </w:pPr>
          </w:p>
        </w:tc>
      </w:tr>
      <w:tr w:rsidR="004147FF" w14:paraId="6E914A0D" w14:textId="77777777" w:rsidTr="00FC4733">
        <w:trPr>
          <w:jc w:val="center"/>
        </w:trPr>
        <w:tc>
          <w:tcPr>
            <w:tcW w:w="1983" w:type="dxa"/>
            <w:tcBorders>
              <w:top w:val="nil"/>
              <w:left w:val="single" w:sz="4" w:space="0" w:color="auto"/>
              <w:bottom w:val="nil"/>
              <w:right w:val="single" w:sz="4" w:space="0" w:color="auto"/>
            </w:tcBorders>
            <w:vAlign w:val="center"/>
          </w:tcPr>
          <w:p w14:paraId="16B87388"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D34D5F7"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F0128FE" w14:textId="77777777" w:rsidR="004147FF" w:rsidRDefault="004147FF" w:rsidP="00FC4733">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8E5DF5" w14:textId="77777777" w:rsidR="004147FF" w:rsidRDefault="004147FF" w:rsidP="00FC4733">
            <w:pPr>
              <w:pStyle w:val="TAC"/>
              <w:rPr>
                <w:szCs w:val="18"/>
                <w:lang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22B756FF" w14:textId="77777777" w:rsidR="004147FF" w:rsidRDefault="004147FF" w:rsidP="00FC4733">
            <w:pPr>
              <w:pStyle w:val="TAC"/>
              <w:rPr>
                <w:szCs w:val="18"/>
                <w:lang w:eastAsia="zh-CN"/>
              </w:rPr>
            </w:pPr>
            <w:r>
              <w:rPr>
                <w:rFonts w:cs="Arial"/>
                <w:szCs w:val="18"/>
              </w:rPr>
              <w:t>4 and 5</w:t>
            </w:r>
          </w:p>
        </w:tc>
      </w:tr>
      <w:tr w:rsidR="004147FF" w14:paraId="0A8E343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6D2D79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1A6D530"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84D77E4" w14:textId="77777777" w:rsidR="004147FF" w:rsidRDefault="004147FF" w:rsidP="00FC4733">
            <w:pPr>
              <w:pStyle w:val="TAC"/>
              <w:rPr>
                <w:szCs w:val="18"/>
                <w:lang w:eastAsia="zh-CN"/>
              </w:rPr>
            </w:pPr>
            <w:r>
              <w:rPr>
                <w:rFonts w:hint="eastAsia"/>
                <w:szCs w:val="18"/>
                <w:lang w:eastAsia="zh-CN"/>
              </w:rPr>
              <w:t>n</w:t>
            </w:r>
            <w:r>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3EFD3D92" w14:textId="77777777" w:rsidR="004147FF" w:rsidRDefault="004147FF" w:rsidP="00FC4733">
            <w:pPr>
              <w:pStyle w:val="TAC"/>
              <w:rPr>
                <w:szCs w:val="18"/>
                <w:lang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142FD86B" w14:textId="77777777" w:rsidR="004147FF" w:rsidRDefault="004147FF" w:rsidP="00FC4733">
            <w:pPr>
              <w:pStyle w:val="TAC"/>
              <w:rPr>
                <w:szCs w:val="18"/>
                <w:lang w:eastAsia="zh-CN"/>
              </w:rPr>
            </w:pPr>
          </w:p>
        </w:tc>
      </w:tr>
      <w:tr w:rsidR="004147FF" w14:paraId="5F6BDF9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C754C44" w14:textId="77777777" w:rsidR="004147FF" w:rsidRDefault="004147FF" w:rsidP="00FC4733">
            <w:pPr>
              <w:pStyle w:val="TAC"/>
              <w:rPr>
                <w:szCs w:val="18"/>
              </w:rPr>
            </w:pPr>
            <w:r>
              <w:rPr>
                <w:szCs w:val="18"/>
              </w:rPr>
              <w:t>CA_n3A-n77A</w:t>
            </w:r>
          </w:p>
        </w:tc>
        <w:tc>
          <w:tcPr>
            <w:tcW w:w="1690" w:type="dxa"/>
            <w:tcBorders>
              <w:top w:val="single" w:sz="4" w:space="0" w:color="auto"/>
              <w:left w:val="single" w:sz="4" w:space="0" w:color="auto"/>
              <w:bottom w:val="nil"/>
              <w:right w:val="single" w:sz="4" w:space="0" w:color="auto"/>
            </w:tcBorders>
            <w:vAlign w:val="center"/>
          </w:tcPr>
          <w:p w14:paraId="0AFB87FA" w14:textId="77777777" w:rsidR="004147FF" w:rsidRDefault="004147FF" w:rsidP="00FC4733">
            <w:pPr>
              <w:pStyle w:val="TAC"/>
              <w:rPr>
                <w:szCs w:val="18"/>
                <w:vertAlign w:val="superscript"/>
                <w:lang w:eastAsia="zh-CN"/>
              </w:rPr>
            </w:pPr>
            <w:r>
              <w:rPr>
                <w:szCs w:val="18"/>
                <w:lang w:eastAsia="zh-CN"/>
              </w:rPr>
              <w:t>n77</w:t>
            </w:r>
            <w:r>
              <w:rPr>
                <w:szCs w:val="18"/>
                <w:vertAlign w:val="superscript"/>
                <w:lang w:eastAsia="zh-CN"/>
              </w:rPr>
              <w:t>8,9</w:t>
            </w:r>
          </w:p>
          <w:p w14:paraId="6E9C28EE" w14:textId="77777777" w:rsidR="004147FF" w:rsidRDefault="004147FF" w:rsidP="00FC4733">
            <w:pPr>
              <w:pStyle w:val="TAC"/>
              <w:rPr>
                <w:szCs w:val="18"/>
              </w:rPr>
            </w:pPr>
            <w:r>
              <w:rPr>
                <w:szCs w:val="18"/>
              </w:rPr>
              <w:t>CA_n3A-n77A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DB2B9E"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2541AA" w14:textId="77777777" w:rsidR="004147FF" w:rsidRDefault="004147FF" w:rsidP="00FC4733">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654D492" w14:textId="77777777" w:rsidR="004147FF" w:rsidRDefault="004147FF" w:rsidP="00FC4733">
            <w:pPr>
              <w:pStyle w:val="TAC"/>
              <w:rPr>
                <w:szCs w:val="18"/>
                <w:lang w:eastAsia="zh-CN"/>
              </w:rPr>
            </w:pPr>
            <w:r>
              <w:rPr>
                <w:rFonts w:hint="eastAsia"/>
                <w:szCs w:val="18"/>
                <w:lang w:eastAsia="zh-CN"/>
              </w:rPr>
              <w:t>0</w:t>
            </w:r>
          </w:p>
        </w:tc>
      </w:tr>
      <w:tr w:rsidR="004147FF" w14:paraId="19C07FB8" w14:textId="77777777" w:rsidTr="00FC4733">
        <w:trPr>
          <w:jc w:val="center"/>
        </w:trPr>
        <w:tc>
          <w:tcPr>
            <w:tcW w:w="1983" w:type="dxa"/>
            <w:tcBorders>
              <w:top w:val="nil"/>
              <w:left w:val="single" w:sz="4" w:space="0" w:color="auto"/>
              <w:bottom w:val="nil"/>
              <w:right w:val="single" w:sz="4" w:space="0" w:color="auto"/>
            </w:tcBorders>
            <w:vAlign w:val="center"/>
          </w:tcPr>
          <w:p w14:paraId="486EB6E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A6B4AC1"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11FA69A" w14:textId="77777777" w:rsidR="004147FF" w:rsidRDefault="004147FF" w:rsidP="00FC4733">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74FA5" w14:textId="77777777" w:rsidR="004147FF" w:rsidRDefault="004147FF" w:rsidP="00FC4733">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8C71D6B" w14:textId="77777777" w:rsidR="004147FF" w:rsidRDefault="004147FF" w:rsidP="00FC4733">
            <w:pPr>
              <w:pStyle w:val="TAC"/>
              <w:rPr>
                <w:szCs w:val="18"/>
                <w:lang w:eastAsia="zh-CN"/>
              </w:rPr>
            </w:pPr>
          </w:p>
        </w:tc>
      </w:tr>
      <w:tr w:rsidR="004147FF" w14:paraId="6353D642" w14:textId="77777777" w:rsidTr="00FC4733">
        <w:trPr>
          <w:jc w:val="center"/>
        </w:trPr>
        <w:tc>
          <w:tcPr>
            <w:tcW w:w="1983" w:type="dxa"/>
            <w:tcBorders>
              <w:top w:val="nil"/>
              <w:left w:val="single" w:sz="4" w:space="0" w:color="auto"/>
              <w:bottom w:val="nil"/>
              <w:right w:val="single" w:sz="4" w:space="0" w:color="auto"/>
            </w:tcBorders>
            <w:vAlign w:val="center"/>
          </w:tcPr>
          <w:p w14:paraId="08F07443"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BA8ED95" w14:textId="77777777" w:rsidR="004147FF" w:rsidRDefault="004147FF" w:rsidP="00FC473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AAF2C4B" w14:textId="77777777" w:rsidR="004147FF" w:rsidRDefault="004147FF" w:rsidP="00FC4733">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4317CE" w14:textId="77777777" w:rsidR="004147FF" w:rsidRDefault="004147FF" w:rsidP="00FC4733">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71F51C84" w14:textId="77777777" w:rsidR="004147FF" w:rsidRDefault="004147FF" w:rsidP="00FC4733">
            <w:pPr>
              <w:pStyle w:val="TAC"/>
              <w:rPr>
                <w:szCs w:val="18"/>
                <w:lang w:eastAsia="zh-CN"/>
              </w:rPr>
            </w:pPr>
            <w:r>
              <w:rPr>
                <w:szCs w:val="18"/>
                <w:lang w:eastAsia="zh-CN"/>
              </w:rPr>
              <w:t>1</w:t>
            </w:r>
          </w:p>
        </w:tc>
      </w:tr>
      <w:tr w:rsidR="004147FF" w14:paraId="78D6E285" w14:textId="77777777" w:rsidTr="00FC4733">
        <w:trPr>
          <w:jc w:val="center"/>
        </w:trPr>
        <w:tc>
          <w:tcPr>
            <w:tcW w:w="1983" w:type="dxa"/>
            <w:tcBorders>
              <w:top w:val="nil"/>
              <w:left w:val="single" w:sz="4" w:space="0" w:color="auto"/>
              <w:bottom w:val="nil"/>
              <w:right w:val="single" w:sz="4" w:space="0" w:color="auto"/>
            </w:tcBorders>
            <w:vAlign w:val="center"/>
          </w:tcPr>
          <w:p w14:paraId="224F87CE"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019BDE7" w14:textId="77777777" w:rsidR="004147FF" w:rsidRDefault="004147FF" w:rsidP="00FC473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6973F7A" w14:textId="77777777" w:rsidR="004147FF" w:rsidRDefault="004147FF" w:rsidP="00FC4733">
            <w:pPr>
              <w:pStyle w:val="TAC"/>
              <w:rPr>
                <w:szCs w:val="18"/>
                <w:lang w:eastAsia="zh-CN"/>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6B0F21" w14:textId="77777777" w:rsidR="004147FF" w:rsidRDefault="004147FF" w:rsidP="00FC4733">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D30165E" w14:textId="77777777" w:rsidR="004147FF" w:rsidRDefault="004147FF" w:rsidP="00FC4733">
            <w:pPr>
              <w:pStyle w:val="TAC"/>
              <w:rPr>
                <w:szCs w:val="18"/>
                <w:lang w:eastAsia="zh-CN"/>
              </w:rPr>
            </w:pPr>
          </w:p>
        </w:tc>
      </w:tr>
      <w:tr w:rsidR="004147FF" w14:paraId="51D8D5B0" w14:textId="77777777" w:rsidTr="00FC4733">
        <w:trPr>
          <w:jc w:val="center"/>
        </w:trPr>
        <w:tc>
          <w:tcPr>
            <w:tcW w:w="1983" w:type="dxa"/>
            <w:tcBorders>
              <w:top w:val="nil"/>
              <w:left w:val="single" w:sz="4" w:space="0" w:color="auto"/>
              <w:bottom w:val="nil"/>
              <w:right w:val="single" w:sz="4" w:space="0" w:color="auto"/>
            </w:tcBorders>
            <w:vAlign w:val="center"/>
          </w:tcPr>
          <w:p w14:paraId="66BD085E"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CF6E852" w14:textId="77777777" w:rsidR="004147FF" w:rsidRDefault="004147FF" w:rsidP="00FC473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73B7A64"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D317AF"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504067BE"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67D8D3F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68AAFD6"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18851A1" w14:textId="77777777" w:rsidR="004147FF" w:rsidRDefault="004147FF" w:rsidP="00FC473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5B03966" w14:textId="77777777" w:rsidR="004147FF" w:rsidRDefault="004147FF" w:rsidP="00FC4733">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96C277" w14:textId="77777777" w:rsidR="004147FF" w:rsidRDefault="004147FF" w:rsidP="00FC4733">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66AF22D9" w14:textId="77777777" w:rsidR="004147FF" w:rsidRDefault="004147FF" w:rsidP="00FC4733">
            <w:pPr>
              <w:pStyle w:val="TAC"/>
              <w:rPr>
                <w:szCs w:val="18"/>
                <w:lang w:eastAsia="zh-CN"/>
              </w:rPr>
            </w:pPr>
          </w:p>
        </w:tc>
      </w:tr>
      <w:tr w:rsidR="004147FF" w14:paraId="450AC70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447C116" w14:textId="77777777" w:rsidR="004147FF" w:rsidRDefault="004147FF" w:rsidP="00FC4733">
            <w:pPr>
              <w:pStyle w:val="TAC"/>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FC7181F" w14:textId="77777777" w:rsidR="004147FF" w:rsidRDefault="004147FF" w:rsidP="00FC4733">
            <w:pPr>
              <w:pStyle w:val="TAC"/>
              <w:rPr>
                <w:rFonts w:eastAsiaTheme="minorEastAsia"/>
                <w:bCs/>
                <w:lang w:eastAsia="zh-CN"/>
              </w:rPr>
            </w:pPr>
            <w:r>
              <w:rPr>
                <w:rFonts w:eastAsiaTheme="minorEastAsia"/>
                <w:bCs/>
                <w:lang w:eastAsia="zh-CN"/>
              </w:rPr>
              <w:t>n77</w:t>
            </w:r>
            <w:r>
              <w:rPr>
                <w:rFonts w:eastAsiaTheme="minorEastAsia"/>
                <w:bCs/>
                <w:vertAlign w:val="superscript"/>
                <w:lang w:eastAsia="zh-CN"/>
              </w:rPr>
              <w:t>8,9</w:t>
            </w:r>
          </w:p>
          <w:p w14:paraId="23F540C5" w14:textId="77777777" w:rsidR="004147FF" w:rsidRDefault="004147FF" w:rsidP="00FC4733">
            <w:pPr>
              <w:pStyle w:val="TAC"/>
              <w:rPr>
                <w:rFonts w:eastAsiaTheme="minorEastAsia"/>
                <w:lang w:eastAsia="zh-CN"/>
              </w:rPr>
            </w:pPr>
            <w:r>
              <w:rPr>
                <w:rFonts w:eastAsiaTheme="minorEastAsia" w:hint="eastAsia"/>
                <w:bCs/>
                <w:lang w:eastAsia="zh-CN"/>
              </w:rPr>
              <w:t>CA_n77(2A)</w:t>
            </w:r>
            <w:r>
              <w:rPr>
                <w:szCs w:val="18"/>
                <w:vertAlign w:val="superscript"/>
                <w:lang w:eastAsia="zh-CN"/>
              </w:rPr>
              <w:t>8</w:t>
            </w:r>
          </w:p>
          <w:p w14:paraId="12C28170" w14:textId="77777777" w:rsidR="004147FF" w:rsidRDefault="004147FF" w:rsidP="00FC4733">
            <w:pPr>
              <w:pStyle w:val="TAC"/>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EC5E2F" w14:textId="77777777" w:rsidR="004147FF" w:rsidRDefault="004147FF" w:rsidP="00FC4733">
            <w:pPr>
              <w:pStyle w:val="TAC"/>
              <w:rPr>
                <w:szCs w:val="18"/>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E60943"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BFE4786" w14:textId="77777777" w:rsidR="004147FF" w:rsidRDefault="004147FF" w:rsidP="00FC4733">
            <w:pPr>
              <w:pStyle w:val="TAC"/>
              <w:rPr>
                <w:szCs w:val="18"/>
                <w:lang w:eastAsia="zh-CN"/>
              </w:rPr>
            </w:pPr>
            <w:r>
              <w:rPr>
                <w:rFonts w:hint="eastAsia"/>
                <w:szCs w:val="18"/>
                <w:lang w:eastAsia="zh-CN"/>
              </w:rPr>
              <w:t>0</w:t>
            </w:r>
          </w:p>
        </w:tc>
      </w:tr>
      <w:tr w:rsidR="004147FF" w14:paraId="0CBD6E53" w14:textId="77777777" w:rsidTr="00FC4733">
        <w:trPr>
          <w:jc w:val="center"/>
        </w:trPr>
        <w:tc>
          <w:tcPr>
            <w:tcW w:w="1983" w:type="dxa"/>
            <w:tcBorders>
              <w:top w:val="nil"/>
              <w:left w:val="single" w:sz="4" w:space="0" w:color="auto"/>
              <w:bottom w:val="nil"/>
              <w:right w:val="single" w:sz="4" w:space="0" w:color="auto"/>
            </w:tcBorders>
            <w:vAlign w:val="center"/>
          </w:tcPr>
          <w:p w14:paraId="49815DB6"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2F4DB9F"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9A27B3" w14:textId="77777777" w:rsidR="004147FF" w:rsidRDefault="004147FF" w:rsidP="00FC4733">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F1B5B3" w14:textId="77777777" w:rsidR="004147FF" w:rsidRDefault="004147FF" w:rsidP="00FC4733">
            <w:pPr>
              <w:pStyle w:val="TAC"/>
              <w:rPr>
                <w:szCs w:val="18"/>
                <w:lang w:eastAsia="ja-JP"/>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DD48349" w14:textId="77777777" w:rsidR="004147FF" w:rsidRDefault="004147FF" w:rsidP="00FC4733">
            <w:pPr>
              <w:pStyle w:val="TAC"/>
              <w:rPr>
                <w:szCs w:val="18"/>
                <w:lang w:eastAsia="zh-CN"/>
              </w:rPr>
            </w:pPr>
          </w:p>
        </w:tc>
      </w:tr>
      <w:tr w:rsidR="004147FF" w14:paraId="5B3E24F3" w14:textId="77777777" w:rsidTr="00FC4733">
        <w:trPr>
          <w:jc w:val="center"/>
        </w:trPr>
        <w:tc>
          <w:tcPr>
            <w:tcW w:w="1983" w:type="dxa"/>
            <w:tcBorders>
              <w:top w:val="nil"/>
              <w:left w:val="single" w:sz="4" w:space="0" w:color="auto"/>
              <w:bottom w:val="nil"/>
              <w:right w:val="single" w:sz="4" w:space="0" w:color="auto"/>
            </w:tcBorders>
            <w:vAlign w:val="center"/>
          </w:tcPr>
          <w:p w14:paraId="5A3E21B8" w14:textId="77777777" w:rsidR="004147FF" w:rsidRDefault="004147FF" w:rsidP="00FC4733">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1CA07932" w14:textId="77777777" w:rsidR="004147FF" w:rsidRDefault="004147FF" w:rsidP="00FC4733">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56357A" w14:textId="77777777" w:rsidR="004147FF" w:rsidRDefault="004147FF" w:rsidP="00FC4733">
            <w:pPr>
              <w:pStyle w:val="TAC"/>
              <w:rPr>
                <w:rFonts w:eastAsia="DengXian"/>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4E59A5" w14:textId="77777777" w:rsidR="004147FF" w:rsidRDefault="004147FF" w:rsidP="00FC4733">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31D1DDFE" w14:textId="77777777" w:rsidR="004147FF" w:rsidRDefault="004147FF" w:rsidP="00FC4733">
            <w:pPr>
              <w:pStyle w:val="TAC"/>
              <w:rPr>
                <w:szCs w:val="18"/>
                <w:lang w:eastAsia="zh-CN"/>
              </w:rPr>
            </w:pPr>
            <w:r>
              <w:rPr>
                <w:szCs w:val="18"/>
                <w:lang w:eastAsia="zh-CN"/>
              </w:rPr>
              <w:t>1</w:t>
            </w:r>
          </w:p>
        </w:tc>
      </w:tr>
      <w:tr w:rsidR="004147FF" w14:paraId="6A2CB8E2" w14:textId="77777777" w:rsidTr="00FC4733">
        <w:trPr>
          <w:jc w:val="center"/>
        </w:trPr>
        <w:tc>
          <w:tcPr>
            <w:tcW w:w="1983" w:type="dxa"/>
            <w:tcBorders>
              <w:top w:val="nil"/>
              <w:left w:val="single" w:sz="4" w:space="0" w:color="auto"/>
              <w:bottom w:val="nil"/>
              <w:right w:val="single" w:sz="4" w:space="0" w:color="auto"/>
            </w:tcBorders>
            <w:vAlign w:val="center"/>
          </w:tcPr>
          <w:p w14:paraId="7A1C69A5" w14:textId="77777777" w:rsidR="004147FF" w:rsidRDefault="004147FF" w:rsidP="00FC4733">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2F0DEA4F" w14:textId="77777777" w:rsidR="004147FF" w:rsidRDefault="004147FF" w:rsidP="00FC4733">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E2ACD8" w14:textId="77777777" w:rsidR="004147FF" w:rsidRDefault="004147FF" w:rsidP="00FC4733">
            <w:pPr>
              <w:pStyle w:val="TAC"/>
              <w:rPr>
                <w:rFonts w:eastAsia="DengXian"/>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0DB3A2" w14:textId="77777777" w:rsidR="004147FF" w:rsidRDefault="004147FF" w:rsidP="00FC4733">
            <w:pPr>
              <w:pStyle w:val="TAC"/>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AB12D89" w14:textId="77777777" w:rsidR="004147FF" w:rsidRDefault="004147FF" w:rsidP="00FC4733">
            <w:pPr>
              <w:pStyle w:val="TAC"/>
              <w:rPr>
                <w:szCs w:val="18"/>
                <w:lang w:eastAsia="zh-CN"/>
              </w:rPr>
            </w:pPr>
          </w:p>
        </w:tc>
      </w:tr>
      <w:tr w:rsidR="004147FF" w14:paraId="15FEBE01" w14:textId="77777777" w:rsidTr="00FC4733">
        <w:trPr>
          <w:jc w:val="center"/>
        </w:trPr>
        <w:tc>
          <w:tcPr>
            <w:tcW w:w="1983" w:type="dxa"/>
            <w:tcBorders>
              <w:top w:val="nil"/>
              <w:left w:val="single" w:sz="4" w:space="0" w:color="auto"/>
              <w:bottom w:val="nil"/>
              <w:right w:val="single" w:sz="4" w:space="0" w:color="auto"/>
            </w:tcBorders>
            <w:vAlign w:val="center"/>
          </w:tcPr>
          <w:p w14:paraId="50BDA751" w14:textId="77777777" w:rsidR="004147FF" w:rsidRDefault="004147FF" w:rsidP="00FC4733">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16C8B9E0" w14:textId="77777777" w:rsidR="004147FF" w:rsidRDefault="004147FF" w:rsidP="00FC4733">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8F8BFC"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FA1291"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72A74493"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5EED132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8CBF6EA" w14:textId="77777777" w:rsidR="004147FF" w:rsidRDefault="004147FF" w:rsidP="00FC4733">
            <w:pPr>
              <w:pStyle w:val="TAC"/>
              <w:rPr>
                <w:rFonts w:eastAsia="DengXian"/>
                <w:szCs w:val="18"/>
              </w:rPr>
            </w:pPr>
          </w:p>
        </w:tc>
        <w:tc>
          <w:tcPr>
            <w:tcW w:w="1690" w:type="dxa"/>
            <w:tcBorders>
              <w:top w:val="nil"/>
              <w:left w:val="single" w:sz="4" w:space="0" w:color="auto"/>
              <w:bottom w:val="single" w:sz="4" w:space="0" w:color="auto"/>
              <w:right w:val="single" w:sz="4" w:space="0" w:color="auto"/>
            </w:tcBorders>
            <w:vAlign w:val="center"/>
          </w:tcPr>
          <w:p w14:paraId="73CC64F1" w14:textId="77777777" w:rsidR="004147FF" w:rsidRDefault="004147FF" w:rsidP="00FC4733">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496E03" w14:textId="77777777" w:rsidR="004147FF" w:rsidRDefault="004147FF" w:rsidP="00FC4733">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E1154" w14:textId="77777777" w:rsidR="004147FF" w:rsidRDefault="004147FF" w:rsidP="00FC4733">
            <w:pPr>
              <w:pStyle w:val="TAC"/>
              <w:rPr>
                <w:rFonts w:cs="Arial"/>
                <w:szCs w:val="18"/>
                <w:lang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vAlign w:val="center"/>
          </w:tcPr>
          <w:p w14:paraId="3DBB8BC0" w14:textId="77777777" w:rsidR="004147FF" w:rsidRDefault="004147FF" w:rsidP="00FC4733">
            <w:pPr>
              <w:pStyle w:val="TAC"/>
              <w:rPr>
                <w:szCs w:val="18"/>
                <w:lang w:eastAsia="zh-CN"/>
              </w:rPr>
            </w:pPr>
          </w:p>
        </w:tc>
      </w:tr>
      <w:tr w:rsidR="004147FF" w14:paraId="0EF4125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8038C50" w14:textId="77777777" w:rsidR="004147FF" w:rsidRDefault="004147FF" w:rsidP="00FC4733">
            <w:pPr>
              <w:pStyle w:val="TAC"/>
              <w:rPr>
                <w:szCs w:val="18"/>
              </w:rPr>
            </w:pPr>
            <w:r>
              <w:rPr>
                <w:rFonts w:eastAsia="DengXian"/>
                <w:szCs w:val="18"/>
              </w:rPr>
              <w:t>CA_n3A-n77(3A)</w:t>
            </w:r>
          </w:p>
        </w:tc>
        <w:tc>
          <w:tcPr>
            <w:tcW w:w="1690" w:type="dxa"/>
            <w:tcBorders>
              <w:top w:val="single" w:sz="4" w:space="0" w:color="auto"/>
              <w:left w:val="single" w:sz="4" w:space="0" w:color="auto"/>
              <w:bottom w:val="nil"/>
              <w:right w:val="single" w:sz="4" w:space="0" w:color="auto"/>
            </w:tcBorders>
            <w:vAlign w:val="center"/>
          </w:tcPr>
          <w:p w14:paraId="4B2AC329" w14:textId="77777777" w:rsidR="004147FF" w:rsidRDefault="004147FF" w:rsidP="00FC4733">
            <w:pPr>
              <w:pStyle w:val="TAC"/>
              <w:rPr>
                <w:szCs w:val="18"/>
                <w:vertAlign w:val="superscript"/>
                <w:lang w:eastAsia="zh-CN"/>
              </w:rPr>
            </w:pPr>
            <w:r>
              <w:rPr>
                <w:szCs w:val="18"/>
                <w:lang w:eastAsia="zh-CN"/>
              </w:rPr>
              <w:t>n77</w:t>
            </w:r>
            <w:r>
              <w:rPr>
                <w:szCs w:val="18"/>
                <w:vertAlign w:val="superscript"/>
                <w:lang w:eastAsia="zh-CN"/>
              </w:rPr>
              <w:t>8,9</w:t>
            </w:r>
          </w:p>
          <w:p w14:paraId="428DDD87" w14:textId="77777777" w:rsidR="004147FF" w:rsidRDefault="004147FF" w:rsidP="00FC4733">
            <w:pPr>
              <w:pStyle w:val="TAC"/>
              <w:rPr>
                <w:rFonts w:eastAsiaTheme="minorEastAsia" w:cs="Arial"/>
                <w:iCs/>
                <w:lang w:eastAsia="ja-JP"/>
              </w:rPr>
            </w:pPr>
            <w:r>
              <w:rPr>
                <w:rFonts w:eastAsiaTheme="minorEastAsia" w:cs="Arial" w:hint="eastAsia"/>
                <w:iCs/>
                <w:lang w:eastAsia="ja-JP"/>
              </w:rPr>
              <w:t>C</w:t>
            </w:r>
            <w:r>
              <w:rPr>
                <w:rFonts w:eastAsiaTheme="minorEastAsia" w:cs="Arial"/>
                <w:iCs/>
                <w:lang w:eastAsia="ja-JP"/>
              </w:rPr>
              <w:t>A_n77(2A)</w:t>
            </w:r>
            <w:r>
              <w:rPr>
                <w:rFonts w:eastAsiaTheme="minorEastAsia" w:cs="Arial"/>
                <w:iCs/>
                <w:vertAlign w:val="superscript"/>
                <w:lang w:eastAsia="ja-JP"/>
              </w:rPr>
              <w:t>8</w:t>
            </w:r>
          </w:p>
          <w:p w14:paraId="57785185" w14:textId="77777777" w:rsidR="004147FF" w:rsidRDefault="004147FF" w:rsidP="00FC4733">
            <w:pPr>
              <w:pStyle w:val="TAC"/>
            </w:pPr>
            <w:r>
              <w:rPr>
                <w:rFonts w:eastAsia="DengXian"/>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3DDC2E1D" w14:textId="77777777" w:rsidR="004147FF" w:rsidRDefault="004147FF" w:rsidP="00FC4733">
            <w:pPr>
              <w:pStyle w:val="TAC"/>
              <w:rPr>
                <w:szCs w:val="18"/>
              </w:rPr>
            </w:pPr>
            <w:r>
              <w:rPr>
                <w:rFonts w:eastAsia="DengXian"/>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E1DD5C" w14:textId="77777777" w:rsidR="004147FF" w:rsidRDefault="004147FF" w:rsidP="00FC4733">
            <w:pPr>
              <w:pStyle w:val="TAC"/>
              <w:rPr>
                <w:rFonts w:eastAsia="DengXian"/>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DF5EF8E" w14:textId="77777777" w:rsidR="004147FF" w:rsidRDefault="004147FF" w:rsidP="00FC4733">
            <w:pPr>
              <w:pStyle w:val="TAC"/>
              <w:rPr>
                <w:szCs w:val="18"/>
                <w:lang w:eastAsia="zh-CN"/>
              </w:rPr>
            </w:pPr>
            <w:r>
              <w:rPr>
                <w:rFonts w:hint="eastAsia"/>
                <w:szCs w:val="18"/>
                <w:lang w:eastAsia="zh-CN"/>
              </w:rPr>
              <w:t>0</w:t>
            </w:r>
          </w:p>
        </w:tc>
      </w:tr>
      <w:tr w:rsidR="004147FF" w14:paraId="17037A56" w14:textId="77777777" w:rsidTr="00FC4733">
        <w:trPr>
          <w:jc w:val="center"/>
        </w:trPr>
        <w:tc>
          <w:tcPr>
            <w:tcW w:w="1983" w:type="dxa"/>
            <w:tcBorders>
              <w:top w:val="nil"/>
              <w:left w:val="single" w:sz="4" w:space="0" w:color="auto"/>
              <w:bottom w:val="nil"/>
              <w:right w:val="single" w:sz="4" w:space="0" w:color="auto"/>
            </w:tcBorders>
            <w:vAlign w:val="center"/>
          </w:tcPr>
          <w:p w14:paraId="446FB7D2"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CEBB993"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3AFE6A" w14:textId="77777777" w:rsidR="004147FF" w:rsidRDefault="004147FF" w:rsidP="00FC4733">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3F0352" w14:textId="77777777" w:rsidR="004147FF" w:rsidRDefault="004147FF" w:rsidP="00FC4733">
            <w:pPr>
              <w:pStyle w:val="TAC"/>
              <w:rPr>
                <w:szCs w:val="18"/>
                <w:lang w:eastAsia="ja-JP"/>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106F4053" w14:textId="77777777" w:rsidR="004147FF" w:rsidRDefault="004147FF" w:rsidP="00FC4733">
            <w:pPr>
              <w:pStyle w:val="TAC"/>
              <w:rPr>
                <w:szCs w:val="18"/>
                <w:lang w:eastAsia="zh-CN"/>
              </w:rPr>
            </w:pPr>
          </w:p>
        </w:tc>
      </w:tr>
      <w:tr w:rsidR="004147FF" w14:paraId="3C11BCB9" w14:textId="77777777" w:rsidTr="00FC4733">
        <w:trPr>
          <w:jc w:val="center"/>
        </w:trPr>
        <w:tc>
          <w:tcPr>
            <w:tcW w:w="1983" w:type="dxa"/>
            <w:tcBorders>
              <w:top w:val="nil"/>
              <w:left w:val="single" w:sz="4" w:space="0" w:color="auto"/>
              <w:bottom w:val="nil"/>
              <w:right w:val="single" w:sz="4" w:space="0" w:color="auto"/>
            </w:tcBorders>
            <w:vAlign w:val="center"/>
          </w:tcPr>
          <w:p w14:paraId="7B78E1F9"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781F827" w14:textId="77777777" w:rsidR="004147FF" w:rsidRDefault="004147FF" w:rsidP="00FC4733">
            <w:pPr>
              <w:pStyle w:val="TAC"/>
              <w:rPr>
                <w:rFonts w:eastAsia="DengXian"/>
                <w:lang w:val="en-US"/>
              </w:rPr>
            </w:pPr>
            <w:r>
              <w:rPr>
                <w:rFonts w:eastAsia="DengXian" w:hint="eastAsia"/>
                <w:lang w:val="en-US"/>
              </w:rPr>
              <w:t>CA_n77(2A)</w:t>
            </w:r>
          </w:p>
          <w:p w14:paraId="0019E330" w14:textId="77777777" w:rsidR="004147FF" w:rsidRDefault="004147FF" w:rsidP="00FC4733">
            <w:pPr>
              <w:pStyle w:val="TAC"/>
              <w:rPr>
                <w:szCs w:val="18"/>
              </w:rPr>
            </w:pPr>
            <w:r>
              <w:rPr>
                <w:rFonts w:eastAsia="DengXian"/>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7C2D54F1" w14:textId="77777777" w:rsidR="004147FF" w:rsidRDefault="004147FF" w:rsidP="00FC4733">
            <w:pPr>
              <w:pStyle w:val="TAC"/>
              <w:rPr>
                <w:szCs w:val="18"/>
                <w:lang w:eastAsia="ja-JP"/>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209DB5" w14:textId="77777777" w:rsidR="004147FF" w:rsidRDefault="004147FF" w:rsidP="00FC4733">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vAlign w:val="center"/>
          </w:tcPr>
          <w:p w14:paraId="684F0F7A" w14:textId="77777777" w:rsidR="004147FF" w:rsidRDefault="004147FF" w:rsidP="00FC4733">
            <w:pPr>
              <w:pStyle w:val="TAC"/>
              <w:rPr>
                <w:szCs w:val="18"/>
                <w:lang w:eastAsia="zh-CN"/>
              </w:rPr>
            </w:pPr>
            <w:r>
              <w:rPr>
                <w:rFonts w:cs="Arial"/>
                <w:szCs w:val="18"/>
              </w:rPr>
              <w:t>4 and 5</w:t>
            </w:r>
          </w:p>
        </w:tc>
      </w:tr>
      <w:tr w:rsidR="004147FF" w14:paraId="5B47B32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F81D349"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2935557"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3D9876" w14:textId="77777777" w:rsidR="004147FF" w:rsidRDefault="004147FF" w:rsidP="00FC4733">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0EC700" w14:textId="77777777" w:rsidR="004147FF" w:rsidRDefault="004147FF" w:rsidP="00FC4733">
            <w:pPr>
              <w:pStyle w:val="TAC"/>
              <w:rPr>
                <w:rFonts w:cs="Arial"/>
                <w:szCs w:val="18"/>
                <w:lang w:eastAsia="zh-CN" w:bidi="ar"/>
              </w:rPr>
            </w:pPr>
            <w:r>
              <w:rPr>
                <w:rFonts w:cs="Arial"/>
                <w:szCs w:val="18"/>
                <w:lang w:bidi="ar"/>
              </w:rPr>
              <w:t>CA_n77(3A)_BCS4 and 5</w:t>
            </w:r>
          </w:p>
        </w:tc>
        <w:tc>
          <w:tcPr>
            <w:tcW w:w="1360" w:type="dxa"/>
            <w:tcBorders>
              <w:top w:val="nil"/>
              <w:left w:val="single" w:sz="4" w:space="0" w:color="auto"/>
              <w:bottom w:val="single" w:sz="4" w:space="0" w:color="auto"/>
              <w:right w:val="single" w:sz="4" w:space="0" w:color="auto"/>
            </w:tcBorders>
            <w:vAlign w:val="center"/>
          </w:tcPr>
          <w:p w14:paraId="00F53D92" w14:textId="77777777" w:rsidR="004147FF" w:rsidRDefault="004147FF" w:rsidP="00FC4733">
            <w:pPr>
              <w:pStyle w:val="TAC"/>
              <w:rPr>
                <w:szCs w:val="18"/>
                <w:lang w:eastAsia="zh-CN"/>
              </w:rPr>
            </w:pPr>
          </w:p>
        </w:tc>
      </w:tr>
      <w:tr w:rsidR="004147FF" w14:paraId="30E8235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8B19479" w14:textId="77777777" w:rsidR="004147FF" w:rsidRDefault="004147FF" w:rsidP="00FC4733">
            <w:pPr>
              <w:pStyle w:val="TAC"/>
              <w:rPr>
                <w:szCs w:val="18"/>
              </w:rPr>
            </w:pPr>
            <w:r>
              <w:rPr>
                <w:szCs w:val="18"/>
              </w:rPr>
              <w:t>CA_n3A-n78A</w:t>
            </w:r>
          </w:p>
        </w:tc>
        <w:tc>
          <w:tcPr>
            <w:tcW w:w="1690" w:type="dxa"/>
            <w:tcBorders>
              <w:top w:val="single" w:sz="4" w:space="0" w:color="auto"/>
              <w:left w:val="single" w:sz="4" w:space="0" w:color="auto"/>
              <w:bottom w:val="nil"/>
              <w:right w:val="single" w:sz="4" w:space="0" w:color="auto"/>
            </w:tcBorders>
            <w:vAlign w:val="center"/>
          </w:tcPr>
          <w:p w14:paraId="7F99C410" w14:textId="77777777" w:rsidR="004147FF" w:rsidRDefault="004147FF" w:rsidP="00FC4733">
            <w:pPr>
              <w:pStyle w:val="TAC"/>
              <w:rPr>
                <w:vertAlign w:val="superscript"/>
                <w:lang w:val="fr-FR" w:eastAsia="zh-CN"/>
              </w:rPr>
            </w:pPr>
            <w:r>
              <w:rPr>
                <w:lang w:val="fr-FR" w:eastAsia="zh-CN"/>
              </w:rPr>
              <w:t>n3</w:t>
            </w:r>
            <w:r>
              <w:rPr>
                <w:vertAlign w:val="superscript"/>
                <w:lang w:val="fr-FR" w:eastAsia="zh-CN"/>
              </w:rPr>
              <w:t>8</w:t>
            </w:r>
          </w:p>
          <w:p w14:paraId="49039F69" w14:textId="77777777" w:rsidR="004147FF" w:rsidRDefault="004147FF" w:rsidP="00FC4733">
            <w:pPr>
              <w:pStyle w:val="TAC"/>
              <w:rPr>
                <w:lang w:val="fr-FR" w:eastAsia="zh-CN"/>
              </w:rPr>
            </w:pPr>
            <w:r>
              <w:rPr>
                <w:lang w:val="fr-FR" w:eastAsia="en-GB"/>
              </w:rPr>
              <w:t>n78</w:t>
            </w:r>
            <w:r>
              <w:rPr>
                <w:vertAlign w:val="superscript"/>
                <w:lang w:val="fr-FR" w:eastAsia="zh-CN"/>
              </w:rPr>
              <w:t>8,9</w:t>
            </w:r>
          </w:p>
          <w:p w14:paraId="2B0753E4" w14:textId="77777777" w:rsidR="004147FF" w:rsidRDefault="004147FF" w:rsidP="00FC4733">
            <w:pPr>
              <w:pStyle w:val="TAC"/>
            </w:pPr>
            <w:r>
              <w:rPr>
                <w:lang w:val="fr-FR" w:eastAsia="en-GB"/>
              </w:rPr>
              <w:t>CA_n3A-n78A</w:t>
            </w:r>
            <w:r>
              <w:rPr>
                <w:vertAlign w:val="superscript"/>
                <w:lang w:val="fr-FR" w:eastAsia="zh-CN"/>
              </w:rPr>
              <w:t>8</w:t>
            </w:r>
            <w:r>
              <w:rPr>
                <w:rFonts w:eastAsiaTheme="minorEastAsia"/>
                <w:vertAlign w:val="superscript"/>
                <w:lang w:val="fr-FR"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532A1603"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9B562C" w14:textId="77777777" w:rsidR="004147FF" w:rsidRDefault="004147FF" w:rsidP="00FC4733">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2458ABC" w14:textId="77777777" w:rsidR="004147FF" w:rsidRDefault="004147FF" w:rsidP="00FC4733">
            <w:pPr>
              <w:pStyle w:val="TAC"/>
              <w:rPr>
                <w:szCs w:val="18"/>
                <w:lang w:eastAsia="zh-CN"/>
              </w:rPr>
            </w:pPr>
            <w:r>
              <w:rPr>
                <w:rFonts w:hint="eastAsia"/>
                <w:szCs w:val="18"/>
                <w:lang w:eastAsia="zh-CN"/>
              </w:rPr>
              <w:t>0</w:t>
            </w:r>
          </w:p>
        </w:tc>
      </w:tr>
      <w:tr w:rsidR="004147FF" w14:paraId="0C1A59C8" w14:textId="77777777" w:rsidTr="00FC4733">
        <w:trPr>
          <w:jc w:val="center"/>
        </w:trPr>
        <w:tc>
          <w:tcPr>
            <w:tcW w:w="1983" w:type="dxa"/>
            <w:tcBorders>
              <w:top w:val="nil"/>
              <w:left w:val="single" w:sz="4" w:space="0" w:color="auto"/>
              <w:bottom w:val="nil"/>
              <w:right w:val="single" w:sz="4" w:space="0" w:color="auto"/>
            </w:tcBorders>
            <w:vAlign w:val="center"/>
          </w:tcPr>
          <w:p w14:paraId="54A0A0A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1406E5A"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D64F4F" w14:textId="77777777" w:rsidR="004147FF" w:rsidRDefault="004147FF" w:rsidP="00FC4733">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AD50A8" w14:textId="77777777" w:rsidR="004147FF" w:rsidRDefault="004147FF" w:rsidP="00FC4733">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2FC1765" w14:textId="77777777" w:rsidR="004147FF" w:rsidRDefault="004147FF" w:rsidP="00FC4733">
            <w:pPr>
              <w:pStyle w:val="TAC"/>
              <w:rPr>
                <w:szCs w:val="18"/>
                <w:lang w:eastAsia="zh-CN"/>
              </w:rPr>
            </w:pPr>
          </w:p>
        </w:tc>
      </w:tr>
      <w:tr w:rsidR="004147FF" w14:paraId="079A992A" w14:textId="77777777" w:rsidTr="00FC4733">
        <w:trPr>
          <w:jc w:val="center"/>
        </w:trPr>
        <w:tc>
          <w:tcPr>
            <w:tcW w:w="1983" w:type="dxa"/>
            <w:tcBorders>
              <w:top w:val="nil"/>
              <w:left w:val="single" w:sz="4" w:space="0" w:color="auto"/>
              <w:bottom w:val="nil"/>
              <w:right w:val="single" w:sz="4" w:space="0" w:color="auto"/>
            </w:tcBorders>
            <w:vAlign w:val="center"/>
          </w:tcPr>
          <w:p w14:paraId="69F30A32"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BDB1760"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1C9758"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E6B9CC" w14:textId="77777777" w:rsidR="004147FF" w:rsidRDefault="004147FF" w:rsidP="00FC4733">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C72B51A" w14:textId="77777777" w:rsidR="004147FF" w:rsidRDefault="004147FF" w:rsidP="00FC4733">
            <w:pPr>
              <w:pStyle w:val="TAC"/>
              <w:rPr>
                <w:szCs w:val="18"/>
                <w:lang w:eastAsia="zh-CN"/>
              </w:rPr>
            </w:pPr>
            <w:r>
              <w:rPr>
                <w:rFonts w:hint="eastAsia"/>
                <w:szCs w:val="18"/>
                <w:lang w:eastAsia="zh-CN"/>
              </w:rPr>
              <w:t>1</w:t>
            </w:r>
          </w:p>
        </w:tc>
      </w:tr>
      <w:tr w:rsidR="004147FF" w14:paraId="2B615590" w14:textId="77777777" w:rsidTr="00FC4733">
        <w:trPr>
          <w:jc w:val="center"/>
        </w:trPr>
        <w:tc>
          <w:tcPr>
            <w:tcW w:w="1983" w:type="dxa"/>
            <w:tcBorders>
              <w:top w:val="nil"/>
              <w:left w:val="single" w:sz="4" w:space="0" w:color="auto"/>
              <w:bottom w:val="nil"/>
              <w:right w:val="single" w:sz="4" w:space="0" w:color="auto"/>
            </w:tcBorders>
            <w:vAlign w:val="center"/>
          </w:tcPr>
          <w:p w14:paraId="50F29754"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5A45EC4"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D4323D" w14:textId="77777777" w:rsidR="004147FF" w:rsidRDefault="004147FF" w:rsidP="00FC4733">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980802" w14:textId="77777777" w:rsidR="004147FF" w:rsidRDefault="004147FF" w:rsidP="00FC4733">
            <w:pPr>
              <w:pStyle w:val="TAC"/>
              <w:rPr>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77F0E6" w14:textId="77777777" w:rsidR="004147FF" w:rsidRDefault="004147FF" w:rsidP="00FC4733">
            <w:pPr>
              <w:pStyle w:val="TAC"/>
              <w:rPr>
                <w:szCs w:val="18"/>
                <w:lang w:eastAsia="zh-CN"/>
              </w:rPr>
            </w:pPr>
          </w:p>
        </w:tc>
      </w:tr>
      <w:tr w:rsidR="004147FF" w14:paraId="1488A0D4" w14:textId="77777777" w:rsidTr="00FC4733">
        <w:trPr>
          <w:jc w:val="center"/>
        </w:trPr>
        <w:tc>
          <w:tcPr>
            <w:tcW w:w="1983" w:type="dxa"/>
            <w:tcBorders>
              <w:top w:val="nil"/>
              <w:left w:val="single" w:sz="4" w:space="0" w:color="auto"/>
              <w:bottom w:val="nil"/>
              <w:right w:val="single" w:sz="4" w:space="0" w:color="auto"/>
            </w:tcBorders>
            <w:vAlign w:val="center"/>
          </w:tcPr>
          <w:p w14:paraId="501C3D05"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65DBC22"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763F5" w14:textId="77777777" w:rsidR="004147FF" w:rsidRDefault="004147FF" w:rsidP="00FC4733">
            <w:pPr>
              <w:pStyle w:val="TAC"/>
              <w:rPr>
                <w:szCs w:val="18"/>
                <w:lang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926E4A" w14:textId="77777777" w:rsidR="004147FF" w:rsidRDefault="004147FF" w:rsidP="00FC4733">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479E073E" w14:textId="77777777" w:rsidR="004147FF" w:rsidRDefault="004147FF" w:rsidP="00FC4733">
            <w:pPr>
              <w:pStyle w:val="TAC"/>
              <w:rPr>
                <w:szCs w:val="18"/>
                <w:lang w:eastAsia="zh-CN"/>
              </w:rPr>
            </w:pPr>
            <w:r>
              <w:rPr>
                <w:rFonts w:cs="Arial"/>
                <w:szCs w:val="18"/>
              </w:rPr>
              <w:t>4 and 5</w:t>
            </w:r>
          </w:p>
        </w:tc>
      </w:tr>
      <w:tr w:rsidR="004147FF" w14:paraId="09CECE0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88EAD8C"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4A4A71A"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B8914" w14:textId="77777777" w:rsidR="004147FF" w:rsidRDefault="004147FF" w:rsidP="00FC4733">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B6AF31" w14:textId="77777777" w:rsidR="004147FF" w:rsidRDefault="004147FF" w:rsidP="00FC4733">
            <w:pPr>
              <w:pStyle w:val="TAC"/>
              <w:rPr>
                <w:rFonts w:cs="Arial"/>
                <w:szCs w:val="18"/>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316BA612" w14:textId="77777777" w:rsidR="004147FF" w:rsidRDefault="004147FF" w:rsidP="00FC4733">
            <w:pPr>
              <w:pStyle w:val="TAC"/>
              <w:rPr>
                <w:szCs w:val="18"/>
                <w:lang w:eastAsia="zh-CN"/>
              </w:rPr>
            </w:pPr>
          </w:p>
        </w:tc>
      </w:tr>
      <w:tr w:rsidR="004147FF" w14:paraId="527D7DF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DC2423F" w14:textId="77777777" w:rsidR="004147FF" w:rsidRDefault="004147FF" w:rsidP="00FC4733">
            <w:pPr>
              <w:pStyle w:val="TAC"/>
              <w:rPr>
                <w:szCs w:val="18"/>
              </w:rPr>
            </w:pPr>
            <w:r>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00746014" w14:textId="77777777" w:rsidR="004147FF" w:rsidRDefault="004147FF" w:rsidP="00FC4733">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0B96960B" w14:textId="627F2D2C" w:rsidR="004147FF" w:rsidRDefault="004147FF" w:rsidP="00FC4733">
            <w:pPr>
              <w:pStyle w:val="TAC"/>
              <w:rPr>
                <w:rFonts w:cs="Arial"/>
                <w:szCs w:val="18"/>
                <w:lang w:val="en-US" w:eastAsia="zh-CN"/>
              </w:rPr>
            </w:pPr>
            <w:r>
              <w:rPr>
                <w:rFonts w:cs="Arial"/>
                <w:szCs w:val="18"/>
                <w:lang w:val="en-US" w:eastAsia="zh-CN"/>
              </w:rPr>
              <w:t>CA_n78C</w:t>
            </w:r>
            <w:r>
              <w:rPr>
                <w:vertAlign w:val="superscript"/>
                <w:lang w:val="fr-FR"/>
              </w:rPr>
              <w:t>8</w:t>
            </w:r>
            <w:ins w:id="30" w:author="Per Lindell" w:date="2025-11-03T10:14:00Z" w16du:dateUtc="2025-11-03T09:14:00Z">
              <w:r w:rsidR="00C63DE9">
                <w:rPr>
                  <w:vertAlign w:val="superscript"/>
                  <w:lang w:val="fr-FR"/>
                </w:rPr>
                <w:t>,9</w:t>
              </w:r>
            </w:ins>
          </w:p>
          <w:p w14:paraId="2B06CF02" w14:textId="77777777" w:rsidR="004147FF" w:rsidRDefault="004147FF" w:rsidP="00FC4733">
            <w:pPr>
              <w:pStyle w:val="TAC"/>
              <w:rPr>
                <w:szCs w:val="18"/>
                <w:lang w:eastAsia="ja-JP"/>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3F4048BF"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338E62"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4EA103A" w14:textId="77777777" w:rsidR="004147FF" w:rsidRDefault="004147FF" w:rsidP="00FC4733">
            <w:pPr>
              <w:pStyle w:val="TAC"/>
              <w:rPr>
                <w:szCs w:val="18"/>
                <w:lang w:eastAsia="zh-CN"/>
              </w:rPr>
            </w:pPr>
            <w:r>
              <w:rPr>
                <w:rFonts w:hint="eastAsia"/>
                <w:szCs w:val="18"/>
                <w:lang w:eastAsia="zh-CN"/>
              </w:rPr>
              <w:t>0</w:t>
            </w:r>
          </w:p>
        </w:tc>
      </w:tr>
      <w:tr w:rsidR="004147FF" w14:paraId="4550C431" w14:textId="77777777" w:rsidTr="00FC4733">
        <w:trPr>
          <w:jc w:val="center"/>
        </w:trPr>
        <w:tc>
          <w:tcPr>
            <w:tcW w:w="1983" w:type="dxa"/>
            <w:tcBorders>
              <w:top w:val="nil"/>
              <w:left w:val="single" w:sz="4" w:space="0" w:color="auto"/>
              <w:bottom w:val="nil"/>
              <w:right w:val="single" w:sz="4" w:space="0" w:color="auto"/>
            </w:tcBorders>
            <w:vAlign w:val="center"/>
          </w:tcPr>
          <w:p w14:paraId="3356B1DE"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FF26785" w14:textId="77777777" w:rsidR="004147FF" w:rsidRDefault="004147FF" w:rsidP="00FC4733">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317A12F0" w14:textId="77777777" w:rsidR="004147FF" w:rsidRDefault="004147FF" w:rsidP="00FC473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354ED0" w14:textId="77777777" w:rsidR="004147FF" w:rsidRDefault="004147FF" w:rsidP="00FC4733">
            <w:pPr>
              <w:pStyle w:val="TAC"/>
              <w:rPr>
                <w:szCs w:val="18"/>
                <w:lang w:eastAsia="zh-CN"/>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F1D624C" w14:textId="77777777" w:rsidR="004147FF" w:rsidRDefault="004147FF" w:rsidP="00FC4733">
            <w:pPr>
              <w:pStyle w:val="TAC"/>
              <w:rPr>
                <w:szCs w:val="18"/>
                <w:lang w:eastAsia="zh-CN"/>
              </w:rPr>
            </w:pPr>
          </w:p>
        </w:tc>
      </w:tr>
      <w:tr w:rsidR="004147FF" w14:paraId="32B89744" w14:textId="77777777" w:rsidTr="00FC4733">
        <w:trPr>
          <w:jc w:val="center"/>
        </w:trPr>
        <w:tc>
          <w:tcPr>
            <w:tcW w:w="1983" w:type="dxa"/>
            <w:tcBorders>
              <w:top w:val="nil"/>
              <w:left w:val="single" w:sz="4" w:space="0" w:color="auto"/>
              <w:bottom w:val="nil"/>
              <w:right w:val="single" w:sz="4" w:space="0" w:color="auto"/>
            </w:tcBorders>
            <w:vAlign w:val="center"/>
          </w:tcPr>
          <w:p w14:paraId="468369B0" w14:textId="77777777" w:rsidR="004147FF" w:rsidRDefault="004147FF" w:rsidP="00FC4733">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3A7A4F44" w14:textId="77777777" w:rsidR="004147FF" w:rsidRDefault="004147FF" w:rsidP="00FC4733">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013FC4BD" w14:textId="7FE65D72" w:rsidR="004147FF" w:rsidRDefault="004147FF" w:rsidP="00FC4733">
            <w:pPr>
              <w:pStyle w:val="TAC"/>
              <w:rPr>
                <w:rFonts w:cs="Arial"/>
                <w:szCs w:val="18"/>
                <w:lang w:val="en-US" w:eastAsia="zh-CN"/>
              </w:rPr>
            </w:pPr>
            <w:r>
              <w:rPr>
                <w:rFonts w:cs="Arial"/>
                <w:szCs w:val="18"/>
                <w:lang w:val="en-US" w:eastAsia="zh-CN"/>
              </w:rPr>
              <w:t>CA_n78C</w:t>
            </w:r>
            <w:r>
              <w:rPr>
                <w:vertAlign w:val="superscript"/>
                <w:lang w:val="en-US" w:eastAsia="zh-CN"/>
              </w:rPr>
              <w:t>8</w:t>
            </w:r>
            <w:ins w:id="31" w:author="Per Lindell" w:date="2025-11-03T10:14:00Z" w16du:dateUtc="2025-11-03T09:14:00Z">
              <w:r w:rsidR="00C63DE9">
                <w:rPr>
                  <w:vertAlign w:val="superscript"/>
                  <w:lang w:val="en-US" w:eastAsia="zh-CN"/>
                </w:rPr>
                <w:t>,9</w:t>
              </w:r>
            </w:ins>
          </w:p>
          <w:p w14:paraId="066B42C2" w14:textId="77777777" w:rsidR="004147FF" w:rsidRDefault="004147FF" w:rsidP="00FC4733">
            <w:pPr>
              <w:pStyle w:val="TAC"/>
              <w:rPr>
                <w:bCs/>
                <w:lang w:eastAsia="zh-CN"/>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5BECB384" w14:textId="77777777" w:rsidR="004147FF" w:rsidRDefault="004147FF" w:rsidP="00FC4733">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AFA648" w14:textId="77777777" w:rsidR="004147FF" w:rsidRDefault="004147FF" w:rsidP="00FC4733">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78ACBC8" w14:textId="77777777" w:rsidR="004147FF" w:rsidRDefault="004147FF" w:rsidP="00FC4733">
            <w:pPr>
              <w:pStyle w:val="TAC"/>
              <w:rPr>
                <w:szCs w:val="18"/>
                <w:lang w:eastAsia="zh-CN"/>
              </w:rPr>
            </w:pPr>
            <w:r>
              <w:rPr>
                <w:rFonts w:hint="eastAsia"/>
                <w:szCs w:val="18"/>
                <w:lang w:eastAsia="zh-CN"/>
              </w:rPr>
              <w:t>1</w:t>
            </w:r>
          </w:p>
        </w:tc>
      </w:tr>
      <w:tr w:rsidR="004147FF" w14:paraId="6CE1D9F2" w14:textId="77777777" w:rsidTr="00FC4733">
        <w:trPr>
          <w:jc w:val="center"/>
        </w:trPr>
        <w:tc>
          <w:tcPr>
            <w:tcW w:w="1983" w:type="dxa"/>
            <w:tcBorders>
              <w:top w:val="nil"/>
              <w:left w:val="single" w:sz="4" w:space="0" w:color="auto"/>
              <w:bottom w:val="nil"/>
              <w:right w:val="single" w:sz="4" w:space="0" w:color="auto"/>
            </w:tcBorders>
            <w:vAlign w:val="center"/>
          </w:tcPr>
          <w:p w14:paraId="6E8FDCD9"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018662C" w14:textId="77777777" w:rsidR="004147FF" w:rsidRDefault="004147FF" w:rsidP="00FC473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3146AD7" w14:textId="77777777" w:rsidR="004147FF" w:rsidRDefault="004147FF" w:rsidP="00FC4733">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3B78A" w14:textId="77777777" w:rsidR="004147FF" w:rsidRDefault="004147FF" w:rsidP="00FC4733">
            <w:pPr>
              <w:pStyle w:val="TAC"/>
              <w:rPr>
                <w:szCs w:val="18"/>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3B4DF28" w14:textId="77777777" w:rsidR="004147FF" w:rsidRDefault="004147FF" w:rsidP="00FC4733">
            <w:pPr>
              <w:pStyle w:val="TAC"/>
              <w:rPr>
                <w:szCs w:val="18"/>
                <w:lang w:eastAsia="zh-CN"/>
              </w:rPr>
            </w:pPr>
          </w:p>
        </w:tc>
      </w:tr>
      <w:tr w:rsidR="004147FF" w14:paraId="609318D4" w14:textId="77777777" w:rsidTr="00FC4733">
        <w:trPr>
          <w:jc w:val="center"/>
        </w:trPr>
        <w:tc>
          <w:tcPr>
            <w:tcW w:w="1983" w:type="dxa"/>
            <w:tcBorders>
              <w:top w:val="nil"/>
              <w:left w:val="single" w:sz="4" w:space="0" w:color="auto"/>
              <w:bottom w:val="nil"/>
              <w:right w:val="single" w:sz="4" w:space="0" w:color="auto"/>
            </w:tcBorders>
            <w:vAlign w:val="center"/>
          </w:tcPr>
          <w:p w14:paraId="2F72FFA4"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9C6119D" w14:textId="77777777" w:rsidR="004147FF" w:rsidRDefault="004147FF" w:rsidP="00FC473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E9EA879" w14:textId="77777777" w:rsidR="004147FF" w:rsidRDefault="004147FF" w:rsidP="00FC4733">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B20E23" w14:textId="77777777" w:rsidR="004147FF" w:rsidRDefault="004147FF" w:rsidP="00FC4733">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4D52902" w14:textId="77777777" w:rsidR="004147FF" w:rsidRDefault="004147FF" w:rsidP="00FC4733">
            <w:pPr>
              <w:pStyle w:val="TAC"/>
              <w:rPr>
                <w:szCs w:val="18"/>
                <w:lang w:eastAsia="zh-CN"/>
              </w:rPr>
            </w:pPr>
            <w:r>
              <w:rPr>
                <w:szCs w:val="18"/>
                <w:lang w:eastAsia="zh-CN"/>
              </w:rPr>
              <w:t>2</w:t>
            </w:r>
          </w:p>
        </w:tc>
      </w:tr>
      <w:tr w:rsidR="004147FF" w14:paraId="29893EA3" w14:textId="77777777" w:rsidTr="00FC4733">
        <w:trPr>
          <w:jc w:val="center"/>
        </w:trPr>
        <w:tc>
          <w:tcPr>
            <w:tcW w:w="1983" w:type="dxa"/>
            <w:tcBorders>
              <w:top w:val="nil"/>
              <w:left w:val="single" w:sz="4" w:space="0" w:color="auto"/>
              <w:bottom w:val="nil"/>
              <w:right w:val="single" w:sz="4" w:space="0" w:color="auto"/>
            </w:tcBorders>
            <w:vAlign w:val="center"/>
          </w:tcPr>
          <w:p w14:paraId="062C5476"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DB0E55E" w14:textId="77777777" w:rsidR="004147FF" w:rsidRDefault="004147FF" w:rsidP="00FC473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65C3153" w14:textId="77777777" w:rsidR="004147FF" w:rsidRDefault="004147FF" w:rsidP="00FC4733">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DCFF78" w14:textId="77777777" w:rsidR="004147FF" w:rsidRDefault="004147FF" w:rsidP="00FC4733">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7E41488D" w14:textId="77777777" w:rsidR="004147FF" w:rsidRDefault="004147FF" w:rsidP="00FC4733">
            <w:pPr>
              <w:pStyle w:val="TAC"/>
              <w:rPr>
                <w:szCs w:val="18"/>
                <w:lang w:eastAsia="zh-CN"/>
              </w:rPr>
            </w:pPr>
          </w:p>
        </w:tc>
      </w:tr>
      <w:tr w:rsidR="004147FF" w14:paraId="64E8C83C" w14:textId="77777777" w:rsidTr="00FC4733">
        <w:trPr>
          <w:jc w:val="center"/>
        </w:trPr>
        <w:tc>
          <w:tcPr>
            <w:tcW w:w="1983" w:type="dxa"/>
            <w:tcBorders>
              <w:top w:val="nil"/>
              <w:left w:val="single" w:sz="4" w:space="0" w:color="auto"/>
              <w:bottom w:val="nil"/>
              <w:right w:val="single" w:sz="4" w:space="0" w:color="auto"/>
            </w:tcBorders>
            <w:vAlign w:val="center"/>
          </w:tcPr>
          <w:p w14:paraId="1134BEF8" w14:textId="77777777" w:rsidR="004147FF" w:rsidRDefault="004147FF" w:rsidP="00FC4733">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2F8EFC13" w14:textId="77777777" w:rsidR="004147FF" w:rsidRDefault="004147FF" w:rsidP="00FC4733">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1B691F6D" w14:textId="4A85E16D" w:rsidR="004147FF" w:rsidRDefault="004147FF" w:rsidP="00FC4733">
            <w:pPr>
              <w:pStyle w:val="TAC"/>
              <w:rPr>
                <w:rFonts w:cs="Arial"/>
                <w:szCs w:val="18"/>
                <w:lang w:val="en-US" w:eastAsia="zh-CN"/>
              </w:rPr>
            </w:pPr>
            <w:r>
              <w:rPr>
                <w:rFonts w:cs="Arial"/>
                <w:szCs w:val="18"/>
                <w:lang w:val="en-US" w:eastAsia="zh-CN"/>
              </w:rPr>
              <w:t>CA_n78C</w:t>
            </w:r>
            <w:r>
              <w:rPr>
                <w:vertAlign w:val="superscript"/>
                <w:lang w:val="fr-FR"/>
              </w:rPr>
              <w:t>8</w:t>
            </w:r>
            <w:ins w:id="32" w:author="Per Lindell" w:date="2025-11-03T10:14:00Z" w16du:dateUtc="2025-11-03T09:14:00Z">
              <w:r w:rsidR="00C63DE9">
                <w:rPr>
                  <w:vertAlign w:val="superscript"/>
                  <w:lang w:val="fr-FR"/>
                </w:rPr>
                <w:t>,9</w:t>
              </w:r>
            </w:ins>
          </w:p>
          <w:p w14:paraId="2AE746C1" w14:textId="77777777" w:rsidR="004147FF" w:rsidRDefault="004147FF" w:rsidP="00FC4733">
            <w:pPr>
              <w:pStyle w:val="TAC"/>
              <w:rPr>
                <w:szCs w:val="18"/>
                <w:lang w:val="en-US"/>
              </w:rPr>
            </w:pPr>
            <w:r>
              <w:rPr>
                <w:szCs w:val="18"/>
                <w:lang w:val="en-US"/>
              </w:rPr>
              <w:t>CA_n3A-n78A</w:t>
            </w:r>
            <w:r>
              <w:rPr>
                <w:vertAlign w:val="superscript"/>
                <w:lang w:val="en-US" w:eastAsia="zh-CN"/>
              </w:rPr>
              <w:t>8</w:t>
            </w:r>
            <w:r>
              <w:rPr>
                <w:rFonts w:eastAsiaTheme="minorEastAsia"/>
                <w:vertAlign w:val="superscript"/>
                <w:lang w:val="fr-FR" w:eastAsia="zh-CN"/>
              </w:rPr>
              <w:t>,14</w:t>
            </w:r>
          </w:p>
          <w:p w14:paraId="05922FC3" w14:textId="77777777" w:rsidR="004147FF" w:rsidRDefault="004147FF" w:rsidP="00FC4733">
            <w:pPr>
              <w:pStyle w:val="TAC"/>
              <w:rPr>
                <w:bCs/>
                <w:lang w:eastAsia="zh-CN"/>
              </w:rPr>
            </w:pPr>
            <w:r>
              <w:rPr>
                <w:rFonts w:cs="Arial"/>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543EF08E"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9F5194"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34095403"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220235D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1569B22"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28A526E" w14:textId="77777777" w:rsidR="004147FF" w:rsidRDefault="004147FF" w:rsidP="00FC473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F88E8BB" w14:textId="77777777" w:rsidR="004147FF" w:rsidRDefault="004147FF" w:rsidP="00FC4733">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50C34" w14:textId="77777777" w:rsidR="004147FF" w:rsidRDefault="004147FF" w:rsidP="00FC4733">
            <w:pPr>
              <w:pStyle w:val="TAC"/>
              <w:rPr>
                <w:rFonts w:cs="Arial"/>
                <w:szCs w:val="18"/>
                <w:lang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vAlign w:val="center"/>
          </w:tcPr>
          <w:p w14:paraId="63C1EF32" w14:textId="77777777" w:rsidR="004147FF" w:rsidRDefault="004147FF" w:rsidP="00FC4733">
            <w:pPr>
              <w:pStyle w:val="TAC"/>
              <w:rPr>
                <w:szCs w:val="18"/>
                <w:lang w:eastAsia="zh-CN"/>
              </w:rPr>
            </w:pPr>
          </w:p>
        </w:tc>
      </w:tr>
      <w:tr w:rsidR="004147FF" w14:paraId="26927758"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9D96448" w14:textId="77777777" w:rsidR="004147FF" w:rsidRDefault="004147FF" w:rsidP="00FC4733">
            <w:pPr>
              <w:pStyle w:val="TAC"/>
              <w:rPr>
                <w:szCs w:val="18"/>
              </w:rPr>
            </w:pPr>
            <w:r>
              <w:rPr>
                <w:szCs w:val="18"/>
              </w:rPr>
              <w:t>CA_n3A-n78(2A)</w:t>
            </w:r>
          </w:p>
        </w:tc>
        <w:tc>
          <w:tcPr>
            <w:tcW w:w="1690" w:type="dxa"/>
            <w:tcBorders>
              <w:top w:val="single" w:sz="4" w:space="0" w:color="auto"/>
              <w:left w:val="single" w:sz="4" w:space="0" w:color="auto"/>
              <w:bottom w:val="nil"/>
              <w:right w:val="single" w:sz="4" w:space="0" w:color="auto"/>
            </w:tcBorders>
            <w:vAlign w:val="center"/>
          </w:tcPr>
          <w:p w14:paraId="33E907CE" w14:textId="77777777" w:rsidR="004147FF" w:rsidRDefault="004147FF" w:rsidP="00FC4733">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0DDD4806" w14:textId="77777777" w:rsidR="004147FF" w:rsidRDefault="004147FF" w:rsidP="00FC4733">
            <w:pPr>
              <w:pStyle w:val="TAC"/>
              <w:rPr>
                <w:bCs/>
                <w:lang w:eastAsia="zh-CN"/>
              </w:rPr>
            </w:pPr>
            <w:r>
              <w:rPr>
                <w:rFonts w:cs="Arial"/>
                <w:iCs/>
                <w:szCs w:val="18"/>
                <w:lang w:val="en-US" w:eastAsia="zh-CN"/>
              </w:rPr>
              <w:t>n78</w:t>
            </w:r>
            <w:r>
              <w:rPr>
                <w:rFonts w:cs="Arial"/>
                <w:iCs/>
                <w:szCs w:val="18"/>
                <w:vertAlign w:val="superscript"/>
              </w:rPr>
              <w:t>8,9</w:t>
            </w:r>
          </w:p>
          <w:p w14:paraId="7D20CE04" w14:textId="77777777" w:rsidR="004147FF" w:rsidRDefault="004147FF" w:rsidP="00FC4733">
            <w:pPr>
              <w:pStyle w:val="TAC"/>
              <w:rPr>
                <w:bCs/>
                <w:vertAlign w:val="superscript"/>
                <w:lang w:eastAsia="zh-CN"/>
              </w:rPr>
            </w:pPr>
            <w:r>
              <w:rPr>
                <w:bCs/>
                <w:lang w:eastAsia="zh-CN"/>
              </w:rPr>
              <w:t>CA_n3A-n78A</w:t>
            </w:r>
            <w:r>
              <w:rPr>
                <w:bCs/>
                <w:vertAlign w:val="superscript"/>
                <w:lang w:eastAsia="zh-CN"/>
              </w:rPr>
              <w:t>8,13, 14</w:t>
            </w:r>
          </w:p>
          <w:p w14:paraId="6E8C665D" w14:textId="22BDCD69" w:rsidR="004147FF" w:rsidRDefault="004147FF" w:rsidP="00FC4733">
            <w:pPr>
              <w:pStyle w:val="TAC"/>
              <w:rPr>
                <w:szCs w:val="18"/>
                <w:vertAlign w:val="superscript"/>
              </w:rPr>
            </w:pPr>
            <w:r>
              <w:rPr>
                <w:rFonts w:hint="eastAsia"/>
                <w:bCs/>
                <w:lang w:eastAsia="zh-CN"/>
              </w:rPr>
              <w:t>CA_n78(2A)</w:t>
            </w:r>
            <w:r>
              <w:rPr>
                <w:bCs/>
                <w:vertAlign w:val="superscript"/>
                <w:lang w:eastAsia="zh-CN"/>
              </w:rPr>
              <w:t>8</w:t>
            </w:r>
            <w:ins w:id="33" w:author="Per Lindell" w:date="2025-11-03T09:51:00Z" w16du:dateUtc="2025-11-03T08:51:00Z">
              <w:r w:rsidR="00122A40">
                <w:rPr>
                  <w:bCs/>
                  <w:vertAlign w:val="superscript"/>
                  <w:lang w:eastAsia="zh-CN"/>
                </w:rPr>
                <w:t>,9</w:t>
              </w:r>
            </w:ins>
          </w:p>
        </w:tc>
        <w:tc>
          <w:tcPr>
            <w:tcW w:w="730" w:type="dxa"/>
            <w:tcBorders>
              <w:top w:val="single" w:sz="4" w:space="0" w:color="auto"/>
              <w:left w:val="single" w:sz="4" w:space="0" w:color="auto"/>
              <w:right w:val="single" w:sz="4" w:space="0" w:color="auto"/>
            </w:tcBorders>
            <w:vAlign w:val="center"/>
          </w:tcPr>
          <w:p w14:paraId="1B3FE1D1"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C6D548"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2F11A7F" w14:textId="77777777" w:rsidR="004147FF" w:rsidRDefault="004147FF" w:rsidP="00FC4733">
            <w:pPr>
              <w:pStyle w:val="TAC"/>
              <w:rPr>
                <w:szCs w:val="18"/>
                <w:lang w:eastAsia="zh-CN"/>
              </w:rPr>
            </w:pPr>
            <w:r>
              <w:rPr>
                <w:rFonts w:hint="eastAsia"/>
                <w:szCs w:val="18"/>
                <w:lang w:eastAsia="zh-CN"/>
              </w:rPr>
              <w:t>0</w:t>
            </w:r>
          </w:p>
        </w:tc>
      </w:tr>
      <w:tr w:rsidR="004147FF" w14:paraId="67555FC4" w14:textId="77777777" w:rsidTr="00FC4733">
        <w:trPr>
          <w:jc w:val="center"/>
        </w:trPr>
        <w:tc>
          <w:tcPr>
            <w:tcW w:w="1983" w:type="dxa"/>
            <w:tcBorders>
              <w:top w:val="nil"/>
              <w:left w:val="single" w:sz="4" w:space="0" w:color="auto"/>
              <w:bottom w:val="nil"/>
              <w:right w:val="single" w:sz="4" w:space="0" w:color="auto"/>
            </w:tcBorders>
            <w:vAlign w:val="center"/>
          </w:tcPr>
          <w:p w14:paraId="5BF93286"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2142A6E" w14:textId="77777777" w:rsidR="004147FF" w:rsidRDefault="004147FF" w:rsidP="00FC4733">
            <w:pPr>
              <w:pStyle w:val="TAC"/>
              <w:rPr>
                <w:szCs w:val="18"/>
              </w:rPr>
            </w:pPr>
          </w:p>
        </w:tc>
        <w:tc>
          <w:tcPr>
            <w:tcW w:w="730" w:type="dxa"/>
            <w:tcBorders>
              <w:top w:val="single" w:sz="4" w:space="0" w:color="auto"/>
              <w:left w:val="single" w:sz="4" w:space="0" w:color="auto"/>
              <w:right w:val="single" w:sz="4" w:space="0" w:color="auto"/>
            </w:tcBorders>
            <w:vAlign w:val="center"/>
          </w:tcPr>
          <w:p w14:paraId="5AAC7914" w14:textId="77777777" w:rsidR="004147FF" w:rsidRDefault="004147FF" w:rsidP="00FC4733">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ADDA2C" w14:textId="77777777" w:rsidR="004147FF" w:rsidRDefault="004147FF" w:rsidP="00FC4733">
            <w:pPr>
              <w:pStyle w:val="TAC"/>
              <w:rPr>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99795AA" w14:textId="77777777" w:rsidR="004147FF" w:rsidRDefault="004147FF" w:rsidP="00FC4733">
            <w:pPr>
              <w:pStyle w:val="TAC"/>
              <w:rPr>
                <w:szCs w:val="18"/>
                <w:lang w:eastAsia="zh-CN"/>
              </w:rPr>
            </w:pPr>
          </w:p>
        </w:tc>
      </w:tr>
      <w:tr w:rsidR="004147FF" w14:paraId="08DC1040" w14:textId="77777777" w:rsidTr="00FC4733">
        <w:trPr>
          <w:jc w:val="center"/>
        </w:trPr>
        <w:tc>
          <w:tcPr>
            <w:tcW w:w="1983" w:type="dxa"/>
            <w:tcBorders>
              <w:top w:val="nil"/>
              <w:left w:val="single" w:sz="4" w:space="0" w:color="auto"/>
              <w:bottom w:val="nil"/>
              <w:right w:val="single" w:sz="4" w:space="0" w:color="auto"/>
            </w:tcBorders>
            <w:vAlign w:val="center"/>
          </w:tcPr>
          <w:p w14:paraId="5147C73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49B21066" w14:textId="77777777" w:rsidR="004147FF" w:rsidRDefault="004147FF" w:rsidP="00FC473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F2BF238"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F82E06" w14:textId="77777777" w:rsidR="004147FF" w:rsidRDefault="004147FF" w:rsidP="00FC4733">
            <w:pPr>
              <w:pStyle w:val="TAC"/>
              <w:rPr>
                <w:szCs w:val="18"/>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430A9AA9" w14:textId="77777777" w:rsidR="004147FF" w:rsidRDefault="004147FF" w:rsidP="00FC4733">
            <w:pPr>
              <w:pStyle w:val="TAC"/>
              <w:rPr>
                <w:szCs w:val="18"/>
                <w:lang w:eastAsia="zh-CN"/>
              </w:rPr>
            </w:pPr>
            <w:r>
              <w:rPr>
                <w:rFonts w:hint="eastAsia"/>
                <w:szCs w:val="18"/>
                <w:lang w:eastAsia="zh-CN"/>
              </w:rPr>
              <w:t>1</w:t>
            </w:r>
          </w:p>
        </w:tc>
      </w:tr>
      <w:tr w:rsidR="004147FF" w14:paraId="47F5066B" w14:textId="77777777" w:rsidTr="00FC4733">
        <w:trPr>
          <w:jc w:val="center"/>
        </w:trPr>
        <w:tc>
          <w:tcPr>
            <w:tcW w:w="1983" w:type="dxa"/>
            <w:tcBorders>
              <w:top w:val="nil"/>
              <w:left w:val="single" w:sz="4" w:space="0" w:color="auto"/>
              <w:bottom w:val="nil"/>
              <w:right w:val="single" w:sz="4" w:space="0" w:color="auto"/>
            </w:tcBorders>
            <w:vAlign w:val="center"/>
          </w:tcPr>
          <w:p w14:paraId="7D682C5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079A4DA"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5B60F4A" w14:textId="77777777" w:rsidR="004147FF" w:rsidRDefault="004147FF" w:rsidP="00FC4733">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7590C0" w14:textId="77777777" w:rsidR="004147FF" w:rsidRDefault="004147FF" w:rsidP="00FC4733">
            <w:pPr>
              <w:pStyle w:val="TAC"/>
              <w:rPr>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D3F1428" w14:textId="77777777" w:rsidR="004147FF" w:rsidRDefault="004147FF" w:rsidP="00FC4733">
            <w:pPr>
              <w:pStyle w:val="TAC"/>
              <w:rPr>
                <w:szCs w:val="18"/>
                <w:lang w:eastAsia="zh-CN"/>
              </w:rPr>
            </w:pPr>
          </w:p>
        </w:tc>
      </w:tr>
      <w:tr w:rsidR="004147FF" w14:paraId="6C6B1044" w14:textId="77777777" w:rsidTr="00FC4733">
        <w:trPr>
          <w:jc w:val="center"/>
        </w:trPr>
        <w:tc>
          <w:tcPr>
            <w:tcW w:w="1983" w:type="dxa"/>
            <w:tcBorders>
              <w:top w:val="nil"/>
              <w:left w:val="single" w:sz="4" w:space="0" w:color="auto"/>
              <w:bottom w:val="nil"/>
              <w:right w:val="single" w:sz="4" w:space="0" w:color="auto"/>
            </w:tcBorders>
            <w:vAlign w:val="center"/>
          </w:tcPr>
          <w:p w14:paraId="1E040014"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1A83C481"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4C16360B" w14:textId="77777777" w:rsidR="004147FF" w:rsidRDefault="004147FF" w:rsidP="00FC4733">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43225"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06A4695F"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5FDBE63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25BE7BA"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AD5C17A"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56C6FA3" w14:textId="77777777" w:rsidR="004147FF" w:rsidRDefault="004147FF" w:rsidP="00FC4733">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03A60A" w14:textId="77777777" w:rsidR="004147FF" w:rsidRDefault="004147FF" w:rsidP="00FC4733">
            <w:pPr>
              <w:pStyle w:val="TAC"/>
              <w:rPr>
                <w:rFonts w:cs="Arial"/>
                <w:szCs w:val="18"/>
                <w:lang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1305C825" w14:textId="77777777" w:rsidR="004147FF" w:rsidRDefault="004147FF" w:rsidP="00FC4733">
            <w:pPr>
              <w:pStyle w:val="TAC"/>
              <w:rPr>
                <w:szCs w:val="18"/>
                <w:lang w:eastAsia="zh-CN"/>
              </w:rPr>
            </w:pPr>
          </w:p>
        </w:tc>
      </w:tr>
      <w:tr w:rsidR="004147FF" w14:paraId="0B819F5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21CB836" w14:textId="77777777" w:rsidR="004147FF" w:rsidRDefault="004147FF" w:rsidP="00FC4733">
            <w:pPr>
              <w:pStyle w:val="TAC"/>
              <w:rPr>
                <w:szCs w:val="18"/>
              </w:rPr>
            </w:pPr>
            <w:r>
              <w:rPr>
                <w:szCs w:val="18"/>
                <w:lang w:val="en-US"/>
              </w:rPr>
              <w:t>CA_n3A-n78(A-C)</w:t>
            </w:r>
          </w:p>
        </w:tc>
        <w:tc>
          <w:tcPr>
            <w:tcW w:w="1690" w:type="dxa"/>
            <w:tcBorders>
              <w:top w:val="nil"/>
              <w:left w:val="single" w:sz="4" w:space="0" w:color="auto"/>
              <w:bottom w:val="nil"/>
              <w:right w:val="single" w:sz="4" w:space="0" w:color="auto"/>
            </w:tcBorders>
            <w:vAlign w:val="center"/>
          </w:tcPr>
          <w:p w14:paraId="72D3A15E" w14:textId="77777777" w:rsidR="004147FF" w:rsidRDefault="004147FF" w:rsidP="00FC4733">
            <w:pPr>
              <w:pStyle w:val="TAC"/>
              <w:rPr>
                <w:lang w:val="en-US"/>
              </w:rPr>
            </w:pPr>
            <w:r>
              <w:rPr>
                <w:lang w:val="en-US"/>
              </w:rPr>
              <w:t>CA_n78C</w:t>
            </w:r>
          </w:p>
          <w:p w14:paraId="3BE2845E" w14:textId="77777777" w:rsidR="004147FF" w:rsidRDefault="004147FF" w:rsidP="00FC4733">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7BFCCF4E" w14:textId="77777777" w:rsidR="004147FF" w:rsidRDefault="004147FF" w:rsidP="00FC4733">
            <w:pPr>
              <w:pStyle w:val="TAC"/>
              <w:rPr>
                <w:szCs w:val="18"/>
              </w:rPr>
            </w:pPr>
            <w:r>
              <w:rPr>
                <w:szCs w:val="18"/>
                <w:lang w:val="en-US"/>
              </w:rPr>
              <w:t>n</w:t>
            </w:r>
            <w:r>
              <w:t>3</w:t>
            </w:r>
          </w:p>
        </w:tc>
        <w:tc>
          <w:tcPr>
            <w:tcW w:w="4081" w:type="dxa"/>
            <w:tcBorders>
              <w:top w:val="single" w:sz="4" w:space="0" w:color="auto"/>
              <w:left w:val="single" w:sz="4" w:space="0" w:color="auto"/>
              <w:bottom w:val="single" w:sz="4" w:space="0" w:color="auto"/>
              <w:right w:val="single" w:sz="4" w:space="0" w:color="auto"/>
            </w:tcBorders>
            <w:vAlign w:val="center"/>
          </w:tcPr>
          <w:p w14:paraId="2CA9D647" w14:textId="77777777" w:rsidR="004147FF" w:rsidRDefault="004147FF" w:rsidP="00FC4733">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vAlign w:val="center"/>
          </w:tcPr>
          <w:p w14:paraId="0A8E2DD9" w14:textId="77777777" w:rsidR="004147FF" w:rsidRDefault="004147FF" w:rsidP="00FC4733">
            <w:pPr>
              <w:pStyle w:val="TAC"/>
              <w:rPr>
                <w:szCs w:val="18"/>
                <w:lang w:eastAsia="zh-CN"/>
              </w:rPr>
            </w:pPr>
            <w:r>
              <w:rPr>
                <w:rFonts w:hint="eastAsia"/>
                <w:szCs w:val="18"/>
                <w:lang w:val="en-US" w:eastAsia="zh-CN"/>
              </w:rPr>
              <w:t>0</w:t>
            </w:r>
          </w:p>
        </w:tc>
      </w:tr>
      <w:tr w:rsidR="004147FF" w14:paraId="6BBDC5D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6C9DD31"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9375075"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2A166010" w14:textId="77777777" w:rsidR="004147FF" w:rsidRDefault="004147FF" w:rsidP="00FC4733">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700B32" w14:textId="77777777" w:rsidR="004147FF" w:rsidRDefault="004147FF" w:rsidP="00FC4733">
            <w:pPr>
              <w:pStyle w:val="TAC"/>
              <w:rPr>
                <w:szCs w:val="18"/>
                <w:lang w:eastAsia="zh-CN"/>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606A5EA5" w14:textId="77777777" w:rsidR="004147FF" w:rsidRDefault="004147FF" w:rsidP="00FC4733">
            <w:pPr>
              <w:pStyle w:val="TAC"/>
              <w:rPr>
                <w:szCs w:val="18"/>
                <w:lang w:eastAsia="zh-CN"/>
              </w:rPr>
            </w:pPr>
          </w:p>
        </w:tc>
      </w:tr>
      <w:tr w:rsidR="004147FF" w14:paraId="2BE25D0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A5BCA81" w14:textId="77777777" w:rsidR="004147FF" w:rsidRDefault="004147FF" w:rsidP="00FC4733">
            <w:pPr>
              <w:pStyle w:val="TAC"/>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5E74AB60" w14:textId="77777777" w:rsidR="004147FF" w:rsidRDefault="004147FF" w:rsidP="00FC4733">
            <w:pPr>
              <w:pStyle w:val="TAC"/>
              <w:rPr>
                <w:szCs w:val="18"/>
              </w:rPr>
            </w:pPr>
            <w:r>
              <w:rPr>
                <w:szCs w:val="18"/>
                <w:lang w:val="en-US" w:eastAsia="zh-CN"/>
              </w:rPr>
              <w:t>CA_n3A-n78A</w:t>
            </w:r>
            <w:r>
              <w:rPr>
                <w:vertAlign w:val="superscript"/>
                <w:lang w:val="en-US" w:eastAsia="zh-CN"/>
              </w:rPr>
              <w:t>8</w:t>
            </w:r>
            <w:r>
              <w:rPr>
                <w:rFonts w:eastAsiaTheme="minorEastAsia"/>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3CDF6D06" w14:textId="77777777" w:rsidR="004147FF" w:rsidRDefault="004147FF" w:rsidP="00FC4733">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664F47" w14:textId="77777777" w:rsidR="004147FF" w:rsidRDefault="004147FF" w:rsidP="00FC4733">
            <w:pPr>
              <w:pStyle w:val="TAC"/>
              <w:rPr>
                <w:rFonts w:cs="Arial"/>
                <w:szCs w:val="18"/>
                <w:lang w:eastAsia="zh-CN" w:bidi="ar"/>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09FC374E" w14:textId="77777777" w:rsidR="004147FF" w:rsidRDefault="004147FF" w:rsidP="00FC4733">
            <w:pPr>
              <w:pStyle w:val="TAC"/>
              <w:rPr>
                <w:szCs w:val="18"/>
                <w:lang w:eastAsia="zh-CN"/>
              </w:rPr>
            </w:pPr>
            <w:r>
              <w:rPr>
                <w:rFonts w:hint="eastAsia"/>
                <w:szCs w:val="18"/>
                <w:lang w:val="en-US" w:eastAsia="zh-CN"/>
              </w:rPr>
              <w:t>0</w:t>
            </w:r>
          </w:p>
        </w:tc>
      </w:tr>
      <w:tr w:rsidR="004147FF" w14:paraId="5A1546DA" w14:textId="77777777" w:rsidTr="00FC4733">
        <w:trPr>
          <w:jc w:val="center"/>
        </w:trPr>
        <w:tc>
          <w:tcPr>
            <w:tcW w:w="1983" w:type="dxa"/>
            <w:tcBorders>
              <w:top w:val="nil"/>
              <w:left w:val="single" w:sz="4" w:space="0" w:color="auto"/>
              <w:bottom w:val="nil"/>
              <w:right w:val="single" w:sz="4" w:space="0" w:color="auto"/>
            </w:tcBorders>
            <w:vAlign w:val="center"/>
          </w:tcPr>
          <w:p w14:paraId="2617265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126A0CF"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21F410CC" w14:textId="77777777" w:rsidR="004147FF" w:rsidRDefault="004147FF" w:rsidP="00FC4733">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535A8" w14:textId="77777777" w:rsidR="004147FF" w:rsidRDefault="004147FF" w:rsidP="00FC4733">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35835D0" w14:textId="77777777" w:rsidR="004147FF" w:rsidRDefault="004147FF" w:rsidP="00FC4733">
            <w:pPr>
              <w:pStyle w:val="TAC"/>
              <w:rPr>
                <w:szCs w:val="18"/>
                <w:lang w:eastAsia="zh-CN"/>
              </w:rPr>
            </w:pPr>
          </w:p>
        </w:tc>
      </w:tr>
      <w:tr w:rsidR="004147FF" w14:paraId="4E66696F" w14:textId="77777777" w:rsidTr="00FC4733">
        <w:trPr>
          <w:jc w:val="center"/>
        </w:trPr>
        <w:tc>
          <w:tcPr>
            <w:tcW w:w="1983" w:type="dxa"/>
            <w:tcBorders>
              <w:top w:val="nil"/>
              <w:left w:val="single" w:sz="4" w:space="0" w:color="auto"/>
              <w:bottom w:val="nil"/>
              <w:right w:val="single" w:sz="4" w:space="0" w:color="auto"/>
            </w:tcBorders>
            <w:vAlign w:val="center"/>
          </w:tcPr>
          <w:p w14:paraId="7D4BEE4F"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5025A16"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46F4E8" w14:textId="77777777" w:rsidR="004147FF" w:rsidRDefault="004147FF" w:rsidP="00FC4733">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E25E0" w14:textId="77777777" w:rsidR="004147FF" w:rsidRDefault="004147FF" w:rsidP="00FC4733">
            <w:pPr>
              <w:pStyle w:val="TAC"/>
              <w:rPr>
                <w:rFonts w:cs="Arial"/>
                <w:szCs w:val="18"/>
                <w:lang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046FC1B2" w14:textId="77777777" w:rsidR="004147FF" w:rsidRDefault="004147FF" w:rsidP="00FC4733">
            <w:pPr>
              <w:pStyle w:val="TAC"/>
              <w:rPr>
                <w:szCs w:val="18"/>
                <w:lang w:eastAsia="zh-CN"/>
              </w:rPr>
            </w:pPr>
            <w:r>
              <w:rPr>
                <w:rFonts w:hint="eastAsia"/>
                <w:szCs w:val="18"/>
                <w:lang w:val="en-US" w:eastAsia="zh-CN"/>
              </w:rPr>
              <w:t>1</w:t>
            </w:r>
          </w:p>
        </w:tc>
      </w:tr>
      <w:tr w:rsidR="004147FF" w14:paraId="5AE5182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9E7A1C3"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563598E5"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13767F9" w14:textId="77777777" w:rsidR="004147FF" w:rsidRDefault="004147FF" w:rsidP="00FC4733">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9CB30B" w14:textId="77777777" w:rsidR="004147FF" w:rsidRDefault="004147FF" w:rsidP="00FC4733">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78D82F1" w14:textId="77777777" w:rsidR="004147FF" w:rsidRDefault="004147FF" w:rsidP="00FC4733">
            <w:pPr>
              <w:pStyle w:val="TAC"/>
              <w:rPr>
                <w:szCs w:val="18"/>
                <w:lang w:eastAsia="zh-CN"/>
              </w:rPr>
            </w:pPr>
          </w:p>
        </w:tc>
      </w:tr>
      <w:tr w:rsidR="004147FF" w14:paraId="2F54B27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1DBE696" w14:textId="77777777" w:rsidR="004147FF" w:rsidRDefault="004147FF" w:rsidP="00FC4733">
            <w:pPr>
              <w:pStyle w:val="TAC"/>
              <w:rPr>
                <w:szCs w:val="18"/>
              </w:rPr>
            </w:pPr>
            <w:r>
              <w:rPr>
                <w:szCs w:val="18"/>
                <w:lang w:val="en-US"/>
              </w:rPr>
              <w:t>CA_n3(2A)-n78C</w:t>
            </w:r>
          </w:p>
        </w:tc>
        <w:tc>
          <w:tcPr>
            <w:tcW w:w="1690" w:type="dxa"/>
            <w:tcBorders>
              <w:top w:val="single" w:sz="4" w:space="0" w:color="auto"/>
              <w:left w:val="single" w:sz="4" w:space="0" w:color="auto"/>
              <w:bottom w:val="nil"/>
              <w:right w:val="single" w:sz="4" w:space="0" w:color="auto"/>
            </w:tcBorders>
            <w:vAlign w:val="center"/>
          </w:tcPr>
          <w:p w14:paraId="0C29C33D" w14:textId="77777777" w:rsidR="004147FF" w:rsidRDefault="004147FF" w:rsidP="00FC4733">
            <w:pPr>
              <w:pStyle w:val="TAC"/>
              <w:rPr>
                <w:szCs w:val="18"/>
                <w:lang w:val="en-US"/>
              </w:rPr>
            </w:pPr>
            <w:r>
              <w:rPr>
                <w:szCs w:val="18"/>
                <w:lang w:val="en-US"/>
              </w:rPr>
              <w:t>CA_n78C</w:t>
            </w:r>
          </w:p>
          <w:p w14:paraId="3933BE39" w14:textId="77777777" w:rsidR="004147FF" w:rsidRDefault="004147FF" w:rsidP="00FC4733">
            <w:pPr>
              <w:pStyle w:val="TAC"/>
              <w:rPr>
                <w:szCs w:val="18"/>
                <w:lang w:val="en-US"/>
              </w:rPr>
            </w:pPr>
            <w:r>
              <w:rPr>
                <w:szCs w:val="18"/>
                <w:lang w:val="en-US"/>
              </w:rPr>
              <w:t>CA_n3A-n78A</w:t>
            </w:r>
          </w:p>
          <w:p w14:paraId="111559FD" w14:textId="77777777" w:rsidR="004147FF" w:rsidRDefault="004147FF" w:rsidP="00FC4733">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7B2A0B1C" w14:textId="77777777" w:rsidR="004147FF" w:rsidRDefault="004147FF" w:rsidP="00FC4733">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F926F6" w14:textId="77777777" w:rsidR="004147FF" w:rsidRDefault="004147FF" w:rsidP="00FC4733">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vAlign w:val="center"/>
          </w:tcPr>
          <w:p w14:paraId="6F587385" w14:textId="77777777" w:rsidR="004147FF" w:rsidRDefault="004147FF" w:rsidP="00FC4733">
            <w:pPr>
              <w:pStyle w:val="TAC"/>
              <w:rPr>
                <w:szCs w:val="18"/>
                <w:lang w:eastAsia="zh-CN"/>
              </w:rPr>
            </w:pPr>
            <w:r>
              <w:rPr>
                <w:rFonts w:hint="eastAsia"/>
                <w:szCs w:val="18"/>
                <w:lang w:val="en-US" w:eastAsia="zh-CN"/>
              </w:rPr>
              <w:t>0</w:t>
            </w:r>
          </w:p>
        </w:tc>
      </w:tr>
      <w:tr w:rsidR="004147FF" w14:paraId="432791B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F4EA670"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7540D86"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97AAAB" w14:textId="77777777" w:rsidR="004147FF" w:rsidRDefault="004147FF" w:rsidP="00FC4733">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7B258F" w14:textId="77777777" w:rsidR="004147FF" w:rsidRDefault="004147FF" w:rsidP="00FC4733">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7E5CA4B4" w14:textId="77777777" w:rsidR="004147FF" w:rsidRDefault="004147FF" w:rsidP="00FC4733">
            <w:pPr>
              <w:pStyle w:val="TAC"/>
              <w:rPr>
                <w:szCs w:val="18"/>
                <w:lang w:eastAsia="zh-CN"/>
              </w:rPr>
            </w:pPr>
          </w:p>
        </w:tc>
      </w:tr>
      <w:tr w:rsidR="004147FF" w14:paraId="4B6859F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00DEAED" w14:textId="77777777" w:rsidR="004147FF" w:rsidRDefault="004147FF" w:rsidP="00FC4733">
            <w:pPr>
              <w:pStyle w:val="TAC"/>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vAlign w:val="center"/>
          </w:tcPr>
          <w:p w14:paraId="10FA70F3" w14:textId="77777777" w:rsidR="004147FF" w:rsidRDefault="004147FF" w:rsidP="00FC4733">
            <w:pPr>
              <w:pStyle w:val="TAC"/>
              <w:rPr>
                <w:vertAlign w:val="superscript"/>
                <w:lang w:val="en-US" w:eastAsia="zh-CN"/>
              </w:rPr>
            </w:pPr>
            <w:r>
              <w:rPr>
                <w:lang w:val="en-US" w:eastAsia="zh-CN"/>
              </w:rPr>
              <w:t>n78</w:t>
            </w:r>
            <w:r>
              <w:rPr>
                <w:vertAlign w:val="superscript"/>
              </w:rPr>
              <w:t>8</w:t>
            </w:r>
            <w:r>
              <w:rPr>
                <w:vertAlign w:val="superscript"/>
                <w:lang w:val="en-US" w:eastAsia="zh-CN"/>
              </w:rPr>
              <w:t>,9</w:t>
            </w:r>
          </w:p>
          <w:p w14:paraId="72CBCE80" w14:textId="77777777" w:rsidR="004147FF" w:rsidRDefault="004147FF" w:rsidP="00FC4733">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0FBDF57F" w14:textId="77777777" w:rsidR="004147FF" w:rsidRDefault="004147FF" w:rsidP="00FC4733">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7FB952" w14:textId="77777777" w:rsidR="004147FF" w:rsidRDefault="004147FF" w:rsidP="00FC4733">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FF52A67" w14:textId="77777777" w:rsidR="004147FF" w:rsidRDefault="004147FF" w:rsidP="00FC4733">
            <w:pPr>
              <w:pStyle w:val="TAC"/>
              <w:rPr>
                <w:szCs w:val="18"/>
                <w:lang w:eastAsia="zh-CN"/>
              </w:rPr>
            </w:pPr>
            <w:r>
              <w:rPr>
                <w:rFonts w:hint="eastAsia"/>
                <w:szCs w:val="18"/>
                <w:lang w:val="en-US" w:eastAsia="zh-CN"/>
              </w:rPr>
              <w:t>0</w:t>
            </w:r>
          </w:p>
        </w:tc>
      </w:tr>
      <w:tr w:rsidR="004147FF" w14:paraId="01B5164E" w14:textId="77777777" w:rsidTr="00FC4733">
        <w:trPr>
          <w:jc w:val="center"/>
        </w:trPr>
        <w:tc>
          <w:tcPr>
            <w:tcW w:w="1983" w:type="dxa"/>
            <w:tcBorders>
              <w:top w:val="nil"/>
              <w:left w:val="single" w:sz="4" w:space="0" w:color="auto"/>
              <w:bottom w:val="nil"/>
              <w:right w:val="single" w:sz="4" w:space="0" w:color="auto"/>
            </w:tcBorders>
            <w:vAlign w:val="center"/>
          </w:tcPr>
          <w:p w14:paraId="7D4FC9BE"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8FB71A2"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1435E8B" w14:textId="77777777" w:rsidR="004147FF" w:rsidRDefault="004147FF" w:rsidP="00FC4733">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8EDCB9" w14:textId="77777777" w:rsidR="004147FF" w:rsidRDefault="004147FF" w:rsidP="00FC4733">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3B6AA6E" w14:textId="77777777" w:rsidR="004147FF" w:rsidRDefault="004147FF" w:rsidP="00FC4733">
            <w:pPr>
              <w:pStyle w:val="TAC"/>
              <w:rPr>
                <w:szCs w:val="18"/>
                <w:lang w:eastAsia="zh-CN"/>
              </w:rPr>
            </w:pPr>
          </w:p>
        </w:tc>
      </w:tr>
      <w:tr w:rsidR="004147FF" w14:paraId="0A3F1681" w14:textId="77777777" w:rsidTr="00FC4733">
        <w:trPr>
          <w:jc w:val="center"/>
        </w:trPr>
        <w:tc>
          <w:tcPr>
            <w:tcW w:w="1983" w:type="dxa"/>
            <w:tcBorders>
              <w:top w:val="nil"/>
              <w:left w:val="single" w:sz="4" w:space="0" w:color="auto"/>
              <w:bottom w:val="nil"/>
              <w:right w:val="single" w:sz="4" w:space="0" w:color="auto"/>
            </w:tcBorders>
            <w:vAlign w:val="center"/>
          </w:tcPr>
          <w:p w14:paraId="1B2567BC"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5095006"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14FAD8D" w14:textId="77777777" w:rsidR="004147FF" w:rsidRDefault="004147FF" w:rsidP="00FC4733">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C1DCFA" w14:textId="77777777" w:rsidR="004147FF" w:rsidRDefault="004147FF" w:rsidP="00FC4733">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40474C18" w14:textId="77777777" w:rsidR="004147FF" w:rsidRDefault="004147FF" w:rsidP="00FC4733">
            <w:pPr>
              <w:pStyle w:val="TAC"/>
              <w:rPr>
                <w:szCs w:val="18"/>
                <w:lang w:eastAsia="zh-CN"/>
              </w:rPr>
            </w:pPr>
            <w:r>
              <w:rPr>
                <w:rFonts w:hint="eastAsia"/>
                <w:szCs w:val="18"/>
                <w:lang w:val="en-US" w:eastAsia="zh-CN"/>
              </w:rPr>
              <w:t>4</w:t>
            </w:r>
            <w:r>
              <w:rPr>
                <w:szCs w:val="18"/>
                <w:lang w:val="en-US" w:eastAsia="zh-CN"/>
              </w:rPr>
              <w:t xml:space="preserve"> and 5</w:t>
            </w:r>
          </w:p>
        </w:tc>
      </w:tr>
      <w:tr w:rsidR="004147FF" w14:paraId="62B23495" w14:textId="77777777" w:rsidTr="00FC4733">
        <w:trPr>
          <w:jc w:val="center"/>
        </w:trPr>
        <w:tc>
          <w:tcPr>
            <w:tcW w:w="1983" w:type="dxa"/>
            <w:tcBorders>
              <w:top w:val="nil"/>
              <w:left w:val="single" w:sz="4" w:space="0" w:color="auto"/>
              <w:bottom w:val="nil"/>
              <w:right w:val="single" w:sz="4" w:space="0" w:color="auto"/>
            </w:tcBorders>
            <w:vAlign w:val="center"/>
          </w:tcPr>
          <w:p w14:paraId="314F07EA"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FEF6690"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E3E71E3" w14:textId="77777777" w:rsidR="004147FF" w:rsidRDefault="004147FF" w:rsidP="00FC4733">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A3E78F" w14:textId="77777777" w:rsidR="004147FF" w:rsidRDefault="004147FF" w:rsidP="00FC4733">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56F72779" w14:textId="77777777" w:rsidR="004147FF" w:rsidRDefault="004147FF" w:rsidP="00FC4733">
            <w:pPr>
              <w:pStyle w:val="TAC"/>
              <w:rPr>
                <w:szCs w:val="18"/>
                <w:lang w:eastAsia="zh-CN"/>
              </w:rPr>
            </w:pPr>
          </w:p>
        </w:tc>
      </w:tr>
      <w:tr w:rsidR="004147FF" w14:paraId="3DA4AE97" w14:textId="77777777" w:rsidTr="00FC4733">
        <w:trPr>
          <w:jc w:val="center"/>
        </w:trPr>
        <w:tc>
          <w:tcPr>
            <w:tcW w:w="1983" w:type="dxa"/>
            <w:tcBorders>
              <w:top w:val="nil"/>
              <w:left w:val="single" w:sz="4" w:space="0" w:color="auto"/>
              <w:bottom w:val="nil"/>
              <w:right w:val="single" w:sz="4" w:space="0" w:color="auto"/>
            </w:tcBorders>
            <w:vAlign w:val="center"/>
          </w:tcPr>
          <w:p w14:paraId="699819FC"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B29BAEE" w14:textId="77777777" w:rsidR="004147FF" w:rsidRDefault="004147FF" w:rsidP="00FC4733">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AF502E4" w14:textId="77777777" w:rsidR="004147FF" w:rsidRDefault="004147FF" w:rsidP="00FC4733">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7CDB25" w14:textId="77777777" w:rsidR="004147FF" w:rsidRDefault="004147FF" w:rsidP="00FC4733">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44EFC6A6" w14:textId="77777777" w:rsidR="004147FF" w:rsidRDefault="004147FF" w:rsidP="00FC4733">
            <w:pPr>
              <w:pStyle w:val="TAC"/>
              <w:rPr>
                <w:szCs w:val="18"/>
                <w:lang w:eastAsia="zh-CN"/>
              </w:rPr>
            </w:pPr>
            <w:r>
              <w:rPr>
                <w:rFonts w:hint="eastAsia"/>
                <w:szCs w:val="18"/>
                <w:lang w:val="en-US" w:eastAsia="zh-CN"/>
              </w:rPr>
              <w:t>1</w:t>
            </w:r>
          </w:p>
        </w:tc>
      </w:tr>
      <w:tr w:rsidR="004147FF" w14:paraId="2D03616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1CA99FD"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4827587"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BE35DD7" w14:textId="77777777" w:rsidR="004147FF" w:rsidRDefault="004147FF" w:rsidP="00FC4733">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93B181" w14:textId="77777777" w:rsidR="004147FF" w:rsidRDefault="004147FF" w:rsidP="00FC4733">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90DAF1A" w14:textId="77777777" w:rsidR="004147FF" w:rsidRDefault="004147FF" w:rsidP="00FC4733">
            <w:pPr>
              <w:pStyle w:val="TAC"/>
              <w:rPr>
                <w:szCs w:val="18"/>
                <w:lang w:eastAsia="zh-CN"/>
              </w:rPr>
            </w:pPr>
          </w:p>
        </w:tc>
      </w:tr>
      <w:tr w:rsidR="004147FF" w14:paraId="054769A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5BD3211" w14:textId="77777777" w:rsidR="004147FF" w:rsidRDefault="004147FF" w:rsidP="00FC4733">
            <w:pPr>
              <w:pStyle w:val="TAC"/>
              <w:rPr>
                <w:szCs w:val="18"/>
              </w:rPr>
            </w:pPr>
            <w:bookmarkStart w:id="34" w:name="OLE_LINK36"/>
            <w:r>
              <w:rPr>
                <w:szCs w:val="18"/>
              </w:rPr>
              <w:t>CA_n3B-n78C</w:t>
            </w:r>
            <w:bookmarkEnd w:id="34"/>
          </w:p>
        </w:tc>
        <w:tc>
          <w:tcPr>
            <w:tcW w:w="1690" w:type="dxa"/>
            <w:tcBorders>
              <w:top w:val="single" w:sz="4" w:space="0" w:color="auto"/>
              <w:left w:val="single" w:sz="4" w:space="0" w:color="auto"/>
              <w:bottom w:val="nil"/>
              <w:right w:val="single" w:sz="4" w:space="0" w:color="auto"/>
            </w:tcBorders>
            <w:vAlign w:val="center"/>
          </w:tcPr>
          <w:p w14:paraId="76369B1A" w14:textId="77777777" w:rsidR="004147FF" w:rsidRDefault="004147FF" w:rsidP="00FC4733">
            <w:pPr>
              <w:pStyle w:val="TAC"/>
              <w:rPr>
                <w:vertAlign w:val="superscript"/>
              </w:rPr>
            </w:pPr>
            <w:r>
              <w:rPr>
                <w:lang w:val="en-US" w:eastAsia="zh-CN"/>
              </w:rPr>
              <w:t>n78</w:t>
            </w:r>
            <w:r>
              <w:rPr>
                <w:vertAlign w:val="superscript"/>
              </w:rPr>
              <w:t>8</w:t>
            </w:r>
            <w:r>
              <w:rPr>
                <w:vertAlign w:val="superscript"/>
                <w:lang w:val="en-US" w:eastAsia="zh-CN"/>
              </w:rPr>
              <w:t>,9</w:t>
            </w:r>
          </w:p>
          <w:p w14:paraId="27E92810" w14:textId="1A23341F" w:rsidR="004147FF" w:rsidRDefault="004147FF" w:rsidP="00FC4733">
            <w:pPr>
              <w:pStyle w:val="TAC"/>
              <w:rPr>
                <w:vertAlign w:val="superscript"/>
                <w:lang w:val="en-US" w:eastAsia="zh-CN"/>
              </w:rPr>
            </w:pPr>
            <w:r>
              <w:rPr>
                <w:szCs w:val="18"/>
                <w:lang w:val="en-US" w:eastAsia="zh-CN"/>
              </w:rPr>
              <w:t>CA_n78C</w:t>
            </w:r>
            <w:r>
              <w:rPr>
                <w:vertAlign w:val="superscript"/>
                <w:lang w:val="en-US" w:eastAsia="zh-CN"/>
              </w:rPr>
              <w:t>8</w:t>
            </w:r>
            <w:ins w:id="35" w:author="Per Lindell" w:date="2025-11-03T10:17:00Z" w16du:dateUtc="2025-11-03T09:17:00Z">
              <w:r w:rsidR="003454B5">
                <w:rPr>
                  <w:vertAlign w:val="superscript"/>
                  <w:lang w:val="en-US" w:eastAsia="zh-CN"/>
                </w:rPr>
                <w:t>,9</w:t>
              </w:r>
            </w:ins>
          </w:p>
          <w:p w14:paraId="36B2ABC7" w14:textId="77777777" w:rsidR="004147FF" w:rsidRDefault="004147FF" w:rsidP="00FC4733">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7F74D372"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E0BAAB" w14:textId="77777777" w:rsidR="004147FF" w:rsidRDefault="004147FF" w:rsidP="00FC4733">
            <w:pPr>
              <w:pStyle w:val="TAC"/>
              <w:rPr>
                <w:rFonts w:cs="Arial"/>
                <w:szCs w:val="18"/>
                <w:lang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vAlign w:val="center"/>
          </w:tcPr>
          <w:p w14:paraId="2B660E82" w14:textId="77777777" w:rsidR="004147FF" w:rsidRDefault="004147FF" w:rsidP="00FC4733">
            <w:pPr>
              <w:pStyle w:val="TAC"/>
              <w:rPr>
                <w:szCs w:val="18"/>
                <w:lang w:eastAsia="zh-CN"/>
              </w:rPr>
            </w:pPr>
            <w:r>
              <w:rPr>
                <w:szCs w:val="18"/>
                <w:lang w:eastAsia="zh-CN"/>
              </w:rPr>
              <w:t>0</w:t>
            </w:r>
          </w:p>
        </w:tc>
      </w:tr>
      <w:tr w:rsidR="004147FF" w14:paraId="401509F9" w14:textId="77777777" w:rsidTr="00FC4733">
        <w:trPr>
          <w:jc w:val="center"/>
        </w:trPr>
        <w:tc>
          <w:tcPr>
            <w:tcW w:w="1983" w:type="dxa"/>
            <w:tcBorders>
              <w:top w:val="nil"/>
              <w:left w:val="single" w:sz="4" w:space="0" w:color="auto"/>
              <w:bottom w:val="nil"/>
              <w:right w:val="single" w:sz="4" w:space="0" w:color="auto"/>
            </w:tcBorders>
            <w:vAlign w:val="center"/>
          </w:tcPr>
          <w:p w14:paraId="1FAC9F4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C684E4D"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890A715" w14:textId="77777777" w:rsidR="004147FF" w:rsidRDefault="004147FF" w:rsidP="00FC4733">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669291" w14:textId="77777777" w:rsidR="004147FF" w:rsidRDefault="004147FF" w:rsidP="00FC4733">
            <w:pPr>
              <w:pStyle w:val="TAC"/>
              <w:rPr>
                <w:rFonts w:cs="Arial"/>
                <w:szCs w:val="18"/>
                <w:lang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6A119885" w14:textId="77777777" w:rsidR="004147FF" w:rsidRDefault="004147FF" w:rsidP="00FC4733">
            <w:pPr>
              <w:pStyle w:val="TAC"/>
              <w:rPr>
                <w:szCs w:val="18"/>
                <w:lang w:eastAsia="zh-CN"/>
              </w:rPr>
            </w:pPr>
          </w:p>
        </w:tc>
      </w:tr>
      <w:tr w:rsidR="004147FF" w14:paraId="2CD7DCD2" w14:textId="77777777" w:rsidTr="00FC4733">
        <w:trPr>
          <w:jc w:val="center"/>
        </w:trPr>
        <w:tc>
          <w:tcPr>
            <w:tcW w:w="1983" w:type="dxa"/>
            <w:tcBorders>
              <w:top w:val="nil"/>
              <w:left w:val="single" w:sz="4" w:space="0" w:color="auto"/>
              <w:bottom w:val="nil"/>
              <w:right w:val="single" w:sz="4" w:space="0" w:color="auto"/>
            </w:tcBorders>
            <w:vAlign w:val="center"/>
          </w:tcPr>
          <w:p w14:paraId="022C5F44"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87E0965" w14:textId="77777777" w:rsidR="003454B5" w:rsidRDefault="004147FF" w:rsidP="003454B5">
            <w:pPr>
              <w:pStyle w:val="TAC"/>
              <w:rPr>
                <w:ins w:id="36" w:author="Per Lindell" w:date="2025-11-03T10:17:00Z" w16du:dateUtc="2025-11-03T09:17:00Z"/>
                <w:vertAlign w:val="superscript"/>
              </w:rPr>
            </w:pPr>
            <w:r>
              <w:rPr>
                <w:szCs w:val="18"/>
                <w:lang w:val="en-US" w:eastAsia="zh-CN"/>
              </w:rPr>
              <w:t>CA_n3B</w:t>
            </w:r>
          </w:p>
          <w:p w14:paraId="7B4F63F4" w14:textId="463B4700" w:rsidR="004147FF" w:rsidRDefault="003454B5" w:rsidP="003454B5">
            <w:pPr>
              <w:pStyle w:val="TAC"/>
              <w:rPr>
                <w:szCs w:val="18"/>
                <w:lang w:eastAsia="zh-CN"/>
              </w:rPr>
            </w:pPr>
            <w:ins w:id="37" w:author="Per Lindell" w:date="2025-11-03T10:17:00Z" w16du:dateUtc="2025-11-03T09:17:00Z">
              <w:r>
                <w:rPr>
                  <w:szCs w:val="18"/>
                  <w:lang w:val="en-US" w:eastAsia="zh-CN"/>
                </w:rPr>
                <w:t>CA_n78C</w:t>
              </w:r>
              <w:r>
                <w:rPr>
                  <w:vertAlign w:val="superscript"/>
                  <w:lang w:val="en-US" w:eastAsia="zh-CN"/>
                </w:rPr>
                <w:t>8,9</w:t>
              </w:r>
            </w:ins>
          </w:p>
        </w:tc>
        <w:tc>
          <w:tcPr>
            <w:tcW w:w="730" w:type="dxa"/>
            <w:tcBorders>
              <w:left w:val="single" w:sz="4" w:space="0" w:color="auto"/>
              <w:bottom w:val="single" w:sz="4" w:space="0" w:color="auto"/>
              <w:right w:val="single" w:sz="4" w:space="0" w:color="auto"/>
            </w:tcBorders>
            <w:vAlign w:val="center"/>
          </w:tcPr>
          <w:p w14:paraId="2FBA86F3" w14:textId="77777777" w:rsidR="004147FF" w:rsidRDefault="004147FF" w:rsidP="00FC4733">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D7D3B3" w14:textId="77777777" w:rsidR="004147FF" w:rsidRDefault="004147FF" w:rsidP="00FC4733">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6FE12F13" w14:textId="77777777" w:rsidR="004147FF" w:rsidRDefault="004147FF" w:rsidP="00FC4733">
            <w:pPr>
              <w:pStyle w:val="TAC"/>
              <w:rPr>
                <w:szCs w:val="18"/>
                <w:lang w:eastAsia="zh-CN"/>
              </w:rPr>
            </w:pPr>
            <w:r>
              <w:rPr>
                <w:rFonts w:hint="eastAsia"/>
                <w:szCs w:val="18"/>
                <w:lang w:val="en-US" w:eastAsia="zh-CN"/>
              </w:rPr>
              <w:t>1</w:t>
            </w:r>
          </w:p>
        </w:tc>
      </w:tr>
      <w:tr w:rsidR="004147FF" w14:paraId="653BCAC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03F33E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3B85B40"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29170CF" w14:textId="77777777" w:rsidR="004147FF" w:rsidRDefault="004147FF" w:rsidP="00FC4733">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A15E68" w14:textId="77777777" w:rsidR="004147FF" w:rsidRDefault="004147FF" w:rsidP="00FC4733">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vAlign w:val="center"/>
          </w:tcPr>
          <w:p w14:paraId="79AFB83C" w14:textId="77777777" w:rsidR="004147FF" w:rsidRDefault="004147FF" w:rsidP="00FC4733">
            <w:pPr>
              <w:pStyle w:val="TAC"/>
              <w:rPr>
                <w:szCs w:val="18"/>
                <w:lang w:eastAsia="zh-CN"/>
              </w:rPr>
            </w:pPr>
          </w:p>
        </w:tc>
      </w:tr>
      <w:tr w:rsidR="004147FF" w14:paraId="7B54FCD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1DE6325" w14:textId="77777777" w:rsidR="004147FF" w:rsidRDefault="004147FF" w:rsidP="00FC4733">
            <w:pPr>
              <w:pStyle w:val="TAC"/>
              <w:rPr>
                <w:szCs w:val="18"/>
              </w:rPr>
            </w:pPr>
            <w:r>
              <w:rPr>
                <w:szCs w:val="18"/>
              </w:rPr>
              <w:t>CA_n3B-n78(2A)</w:t>
            </w:r>
          </w:p>
        </w:tc>
        <w:tc>
          <w:tcPr>
            <w:tcW w:w="1690" w:type="dxa"/>
            <w:tcBorders>
              <w:top w:val="single" w:sz="4" w:space="0" w:color="auto"/>
              <w:left w:val="single" w:sz="4" w:space="0" w:color="auto"/>
              <w:bottom w:val="nil"/>
              <w:right w:val="single" w:sz="4" w:space="0" w:color="auto"/>
            </w:tcBorders>
            <w:vAlign w:val="center"/>
          </w:tcPr>
          <w:p w14:paraId="0B8E6726" w14:textId="77777777" w:rsidR="004147FF" w:rsidRDefault="004147FF" w:rsidP="00FC4733">
            <w:pPr>
              <w:pStyle w:val="TAC"/>
              <w:rPr>
                <w:vertAlign w:val="superscript"/>
              </w:rPr>
            </w:pPr>
            <w:r>
              <w:rPr>
                <w:lang w:val="en-US" w:eastAsia="zh-CN"/>
              </w:rPr>
              <w:t>n78</w:t>
            </w:r>
            <w:r>
              <w:rPr>
                <w:vertAlign w:val="superscript"/>
              </w:rPr>
              <w:t>8</w:t>
            </w:r>
            <w:r>
              <w:rPr>
                <w:vertAlign w:val="superscript"/>
                <w:lang w:val="en-US" w:eastAsia="zh-CN"/>
              </w:rPr>
              <w:t>,9</w:t>
            </w:r>
          </w:p>
          <w:p w14:paraId="7117D513" w14:textId="77777777" w:rsidR="004147FF" w:rsidRDefault="004147FF" w:rsidP="00FC4733">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3A56238D"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9EB68F" w14:textId="77777777" w:rsidR="004147FF" w:rsidRDefault="004147FF" w:rsidP="00FC4733">
            <w:pPr>
              <w:pStyle w:val="TAC"/>
              <w:rPr>
                <w:rFonts w:cs="Arial"/>
                <w:szCs w:val="18"/>
                <w:lang w:eastAsia="zh-CN" w:bidi="ar"/>
              </w:rPr>
            </w:pPr>
            <w:r>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vAlign w:val="center"/>
          </w:tcPr>
          <w:p w14:paraId="04CE59BB" w14:textId="77777777" w:rsidR="004147FF" w:rsidRDefault="004147FF" w:rsidP="00FC4733">
            <w:pPr>
              <w:pStyle w:val="TAC"/>
              <w:rPr>
                <w:szCs w:val="18"/>
                <w:lang w:eastAsia="zh-CN"/>
              </w:rPr>
            </w:pPr>
            <w:r>
              <w:rPr>
                <w:szCs w:val="18"/>
                <w:lang w:eastAsia="zh-CN"/>
              </w:rPr>
              <w:t>0</w:t>
            </w:r>
          </w:p>
        </w:tc>
      </w:tr>
      <w:tr w:rsidR="004147FF" w14:paraId="56FBD002" w14:textId="77777777" w:rsidTr="00FC4733">
        <w:trPr>
          <w:jc w:val="center"/>
        </w:trPr>
        <w:tc>
          <w:tcPr>
            <w:tcW w:w="1983" w:type="dxa"/>
            <w:tcBorders>
              <w:top w:val="nil"/>
              <w:left w:val="single" w:sz="4" w:space="0" w:color="auto"/>
              <w:bottom w:val="nil"/>
              <w:right w:val="single" w:sz="4" w:space="0" w:color="auto"/>
            </w:tcBorders>
            <w:vAlign w:val="center"/>
          </w:tcPr>
          <w:p w14:paraId="0676021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83A97E6" w14:textId="561E9954" w:rsidR="004147FF" w:rsidRDefault="004147FF" w:rsidP="00FC4733">
            <w:pPr>
              <w:pStyle w:val="TAC"/>
              <w:rPr>
                <w:szCs w:val="18"/>
                <w:lang w:eastAsia="zh-CN"/>
              </w:rPr>
            </w:pPr>
            <w:r>
              <w:rPr>
                <w:rFonts w:hint="eastAsia"/>
                <w:bCs/>
                <w:lang w:eastAsia="zh-CN"/>
              </w:rPr>
              <w:t>CA_n78(2A)</w:t>
            </w:r>
            <w:r>
              <w:rPr>
                <w:bCs/>
                <w:vertAlign w:val="superscript"/>
                <w:lang w:eastAsia="zh-CN"/>
              </w:rPr>
              <w:t>8</w:t>
            </w:r>
            <w:ins w:id="38" w:author="Per Lindell" w:date="2025-11-03T09:55:00Z" w16du:dateUtc="2025-11-03T08:55:00Z">
              <w:r w:rsidR="00450F01">
                <w:rPr>
                  <w:bCs/>
                  <w:vertAlign w:val="superscript"/>
                  <w:lang w:eastAsia="zh-CN"/>
                </w:rPr>
                <w:t>,9</w:t>
              </w:r>
            </w:ins>
          </w:p>
        </w:tc>
        <w:tc>
          <w:tcPr>
            <w:tcW w:w="730" w:type="dxa"/>
            <w:tcBorders>
              <w:left w:val="single" w:sz="4" w:space="0" w:color="auto"/>
              <w:bottom w:val="single" w:sz="4" w:space="0" w:color="auto"/>
              <w:right w:val="single" w:sz="4" w:space="0" w:color="auto"/>
            </w:tcBorders>
            <w:vAlign w:val="center"/>
          </w:tcPr>
          <w:p w14:paraId="7AE23C33" w14:textId="77777777" w:rsidR="004147FF" w:rsidRDefault="004147FF" w:rsidP="00FC473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2C7539" w14:textId="77777777" w:rsidR="004147FF" w:rsidRDefault="004147FF" w:rsidP="00FC4733">
            <w:pPr>
              <w:pStyle w:val="TAC"/>
              <w:rPr>
                <w:rFonts w:cs="Arial"/>
                <w:szCs w:val="18"/>
                <w:lang w:eastAsia="zh-CN" w:bidi="ar"/>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899FFEC" w14:textId="77777777" w:rsidR="004147FF" w:rsidRDefault="004147FF" w:rsidP="00FC4733">
            <w:pPr>
              <w:pStyle w:val="TAC"/>
              <w:rPr>
                <w:szCs w:val="18"/>
                <w:lang w:eastAsia="zh-CN"/>
              </w:rPr>
            </w:pPr>
          </w:p>
        </w:tc>
      </w:tr>
      <w:tr w:rsidR="004147FF" w14:paraId="33F3FAD3" w14:textId="77777777" w:rsidTr="00FC4733">
        <w:trPr>
          <w:jc w:val="center"/>
        </w:trPr>
        <w:tc>
          <w:tcPr>
            <w:tcW w:w="1983" w:type="dxa"/>
            <w:tcBorders>
              <w:top w:val="nil"/>
              <w:left w:val="single" w:sz="4" w:space="0" w:color="auto"/>
              <w:bottom w:val="nil"/>
              <w:right w:val="single" w:sz="4" w:space="0" w:color="auto"/>
            </w:tcBorders>
            <w:vAlign w:val="center"/>
          </w:tcPr>
          <w:p w14:paraId="1567BD50"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47D65EB5" w14:textId="77777777" w:rsidR="004147FF" w:rsidRDefault="004147FF" w:rsidP="00FC4733">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5FC2BE3" w14:textId="77777777" w:rsidR="004147FF" w:rsidRDefault="004147FF" w:rsidP="00FC4733">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2C46AF" w14:textId="77777777" w:rsidR="004147FF" w:rsidRDefault="004147FF" w:rsidP="00FC4733">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5BA06949" w14:textId="77777777" w:rsidR="004147FF" w:rsidRDefault="004147FF" w:rsidP="00FC4733">
            <w:pPr>
              <w:pStyle w:val="TAC"/>
              <w:rPr>
                <w:szCs w:val="18"/>
                <w:lang w:eastAsia="zh-CN"/>
              </w:rPr>
            </w:pPr>
            <w:r>
              <w:rPr>
                <w:rFonts w:hint="eastAsia"/>
                <w:szCs w:val="18"/>
                <w:lang w:val="en-US" w:eastAsia="zh-CN"/>
              </w:rPr>
              <w:t>1</w:t>
            </w:r>
          </w:p>
        </w:tc>
      </w:tr>
      <w:tr w:rsidR="004147FF" w14:paraId="2EC85808" w14:textId="77777777" w:rsidTr="00FC4733">
        <w:trPr>
          <w:jc w:val="center"/>
        </w:trPr>
        <w:tc>
          <w:tcPr>
            <w:tcW w:w="1983" w:type="dxa"/>
            <w:tcBorders>
              <w:top w:val="nil"/>
              <w:left w:val="single" w:sz="4" w:space="0" w:color="auto"/>
              <w:bottom w:val="nil"/>
              <w:right w:val="single" w:sz="4" w:space="0" w:color="auto"/>
            </w:tcBorders>
            <w:vAlign w:val="center"/>
          </w:tcPr>
          <w:p w14:paraId="31EA3A4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1CBB162"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E60B76B" w14:textId="77777777" w:rsidR="004147FF" w:rsidRDefault="004147FF" w:rsidP="00FC4733">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697444" w14:textId="77777777" w:rsidR="004147FF" w:rsidRDefault="004147FF" w:rsidP="00FC4733">
            <w:pPr>
              <w:pStyle w:val="TAC"/>
              <w:rPr>
                <w:rFonts w:cs="Arial"/>
                <w:szCs w:val="18"/>
                <w:lang w:bidi="ar"/>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B9E30F0" w14:textId="77777777" w:rsidR="004147FF" w:rsidRDefault="004147FF" w:rsidP="00FC4733">
            <w:pPr>
              <w:pStyle w:val="TAC"/>
              <w:rPr>
                <w:szCs w:val="18"/>
                <w:lang w:eastAsia="zh-CN"/>
              </w:rPr>
            </w:pPr>
          </w:p>
        </w:tc>
      </w:tr>
      <w:tr w:rsidR="004147FF" w14:paraId="79890728" w14:textId="77777777" w:rsidTr="00FC4733">
        <w:trPr>
          <w:jc w:val="center"/>
        </w:trPr>
        <w:tc>
          <w:tcPr>
            <w:tcW w:w="1983" w:type="dxa"/>
            <w:tcBorders>
              <w:top w:val="nil"/>
              <w:left w:val="single" w:sz="4" w:space="0" w:color="auto"/>
              <w:bottom w:val="nil"/>
              <w:right w:val="single" w:sz="4" w:space="0" w:color="auto"/>
            </w:tcBorders>
            <w:vAlign w:val="center"/>
          </w:tcPr>
          <w:p w14:paraId="56E5F3A9" w14:textId="77777777" w:rsidR="004147FF" w:rsidRDefault="004147FF" w:rsidP="00FC4733">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4EC1828B" w14:textId="4409D590" w:rsidR="004147FF" w:rsidRDefault="004147FF" w:rsidP="00FC4733">
            <w:pPr>
              <w:pStyle w:val="TAC"/>
              <w:rPr>
                <w:szCs w:val="18"/>
              </w:rPr>
            </w:pPr>
            <w:r>
              <w:rPr>
                <w:rFonts w:hint="eastAsia"/>
                <w:bCs/>
                <w:lang w:eastAsia="zh-CN"/>
              </w:rPr>
              <w:t>CA_n78(2A)</w:t>
            </w:r>
            <w:ins w:id="39" w:author="Per Lindell" w:date="2025-11-03T09:55:00Z" w16du:dateUtc="2025-11-03T08:55:00Z">
              <w:r w:rsidR="00450F01">
                <w:rPr>
                  <w:bCs/>
                  <w:vertAlign w:val="superscript"/>
                  <w:lang w:eastAsia="zh-CN"/>
                </w:rPr>
                <w:t xml:space="preserve"> 8,9</w:t>
              </w:r>
            </w:ins>
          </w:p>
        </w:tc>
        <w:tc>
          <w:tcPr>
            <w:tcW w:w="730" w:type="dxa"/>
            <w:tcBorders>
              <w:left w:val="single" w:sz="4" w:space="0" w:color="auto"/>
              <w:bottom w:val="single" w:sz="4" w:space="0" w:color="auto"/>
              <w:right w:val="single" w:sz="4" w:space="0" w:color="auto"/>
            </w:tcBorders>
            <w:vAlign w:val="center"/>
          </w:tcPr>
          <w:p w14:paraId="70B9FAC4" w14:textId="77777777" w:rsidR="004147FF" w:rsidRDefault="004147FF" w:rsidP="00FC4733">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D61D1A" w14:textId="77777777" w:rsidR="004147FF" w:rsidRDefault="004147FF" w:rsidP="00FC4733">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16273781" w14:textId="77777777" w:rsidR="004147FF" w:rsidRDefault="004147FF" w:rsidP="00FC4733">
            <w:pPr>
              <w:pStyle w:val="TAC"/>
              <w:rPr>
                <w:szCs w:val="18"/>
                <w:lang w:eastAsia="zh-CN"/>
              </w:rPr>
            </w:pPr>
            <w:r>
              <w:rPr>
                <w:rFonts w:hint="eastAsia"/>
                <w:szCs w:val="18"/>
                <w:lang w:val="en-US" w:eastAsia="zh-CN"/>
              </w:rPr>
              <w:t>4</w:t>
            </w:r>
            <w:r>
              <w:rPr>
                <w:szCs w:val="18"/>
                <w:lang w:val="en-US" w:eastAsia="zh-CN"/>
              </w:rPr>
              <w:t xml:space="preserve"> and 5</w:t>
            </w:r>
          </w:p>
        </w:tc>
      </w:tr>
      <w:tr w:rsidR="004147FF" w14:paraId="78E12B2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8E48BA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2CF7FAF"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3D621E83" w14:textId="77777777" w:rsidR="004147FF" w:rsidRDefault="004147FF" w:rsidP="00FC4733">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395B6E" w14:textId="77777777" w:rsidR="004147FF" w:rsidRDefault="004147FF" w:rsidP="00FC4733">
            <w:pPr>
              <w:pStyle w:val="TAC"/>
              <w:rPr>
                <w:rFonts w:cs="Arial"/>
                <w:szCs w:val="18"/>
                <w:lang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4B7594FA" w14:textId="77777777" w:rsidR="004147FF" w:rsidRDefault="004147FF" w:rsidP="00FC4733">
            <w:pPr>
              <w:pStyle w:val="TAC"/>
              <w:rPr>
                <w:szCs w:val="18"/>
                <w:lang w:eastAsia="zh-CN"/>
              </w:rPr>
            </w:pPr>
          </w:p>
        </w:tc>
      </w:tr>
      <w:tr w:rsidR="004147FF" w14:paraId="2D130862" w14:textId="77777777" w:rsidTr="00FC4733">
        <w:trPr>
          <w:jc w:val="center"/>
        </w:trPr>
        <w:tc>
          <w:tcPr>
            <w:tcW w:w="1983" w:type="dxa"/>
            <w:tcBorders>
              <w:top w:val="nil"/>
              <w:left w:val="single" w:sz="4" w:space="0" w:color="auto"/>
              <w:bottom w:val="nil"/>
              <w:right w:val="single" w:sz="4" w:space="0" w:color="auto"/>
            </w:tcBorders>
            <w:vAlign w:val="center"/>
          </w:tcPr>
          <w:p w14:paraId="7140C244" w14:textId="77777777" w:rsidR="004147FF" w:rsidRDefault="004147FF" w:rsidP="00FC4733">
            <w:pPr>
              <w:pStyle w:val="TAC"/>
              <w:rPr>
                <w:szCs w:val="18"/>
              </w:rPr>
            </w:pPr>
            <w:r>
              <w:rPr>
                <w:szCs w:val="18"/>
                <w:lang w:val="en-US"/>
              </w:rPr>
              <w:t>CA_n3B-n78(A-C)</w:t>
            </w:r>
          </w:p>
        </w:tc>
        <w:tc>
          <w:tcPr>
            <w:tcW w:w="1690" w:type="dxa"/>
            <w:tcBorders>
              <w:top w:val="nil"/>
              <w:left w:val="single" w:sz="4" w:space="0" w:color="auto"/>
              <w:bottom w:val="nil"/>
              <w:right w:val="single" w:sz="4" w:space="0" w:color="auto"/>
            </w:tcBorders>
            <w:vAlign w:val="center"/>
          </w:tcPr>
          <w:p w14:paraId="5C69A1EA" w14:textId="77777777" w:rsidR="004147FF" w:rsidRDefault="004147FF" w:rsidP="00FC4733">
            <w:pPr>
              <w:pStyle w:val="TAC"/>
              <w:rPr>
                <w:lang w:val="en-US"/>
              </w:rPr>
            </w:pPr>
            <w:r>
              <w:rPr>
                <w:lang w:val="en-US"/>
              </w:rPr>
              <w:t>CA_n78C</w:t>
            </w:r>
          </w:p>
          <w:p w14:paraId="5B75678C" w14:textId="77777777" w:rsidR="004147FF" w:rsidRDefault="004147FF" w:rsidP="00FC4733">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42124205" w14:textId="77777777" w:rsidR="004147FF" w:rsidRDefault="004147FF" w:rsidP="00FC4733">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7BA3B0" w14:textId="77777777" w:rsidR="004147FF" w:rsidRDefault="004147FF" w:rsidP="00FC4733">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0F438A08" w14:textId="77777777" w:rsidR="004147FF" w:rsidRDefault="004147FF" w:rsidP="00FC4733">
            <w:pPr>
              <w:pStyle w:val="TAC"/>
              <w:rPr>
                <w:szCs w:val="18"/>
                <w:lang w:eastAsia="zh-CN"/>
              </w:rPr>
            </w:pPr>
            <w:r>
              <w:rPr>
                <w:rFonts w:hint="eastAsia"/>
                <w:szCs w:val="18"/>
                <w:lang w:val="en-US" w:eastAsia="zh-CN"/>
              </w:rPr>
              <w:t>0</w:t>
            </w:r>
          </w:p>
        </w:tc>
      </w:tr>
      <w:tr w:rsidR="004147FF" w14:paraId="7C6879D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E356946"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2147BD1"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16DEF584" w14:textId="77777777" w:rsidR="004147FF" w:rsidRDefault="004147FF" w:rsidP="00FC4733">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D94B6" w14:textId="77777777" w:rsidR="004147FF" w:rsidRDefault="004147FF" w:rsidP="00FC4733">
            <w:pPr>
              <w:pStyle w:val="TAC"/>
              <w:rPr>
                <w:rFonts w:cs="Arial"/>
                <w:szCs w:val="18"/>
                <w:lang w:bidi="ar"/>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26BEAFBC" w14:textId="77777777" w:rsidR="004147FF" w:rsidRDefault="004147FF" w:rsidP="00FC4733">
            <w:pPr>
              <w:pStyle w:val="TAC"/>
              <w:rPr>
                <w:szCs w:val="18"/>
                <w:lang w:eastAsia="zh-CN"/>
              </w:rPr>
            </w:pPr>
          </w:p>
        </w:tc>
      </w:tr>
      <w:tr w:rsidR="004147FF" w14:paraId="1E65837E"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F163273" w14:textId="77777777" w:rsidR="004147FF" w:rsidRDefault="004147FF" w:rsidP="00FC4733">
            <w:pPr>
              <w:pStyle w:val="TAC"/>
              <w:rPr>
                <w:szCs w:val="18"/>
              </w:rPr>
            </w:pPr>
            <w:r>
              <w:rPr>
                <w:szCs w:val="18"/>
              </w:rPr>
              <w:t>CA_n3A-n79A</w:t>
            </w:r>
          </w:p>
        </w:tc>
        <w:tc>
          <w:tcPr>
            <w:tcW w:w="1690" w:type="dxa"/>
            <w:tcBorders>
              <w:top w:val="single" w:sz="4" w:space="0" w:color="auto"/>
              <w:left w:val="single" w:sz="4" w:space="0" w:color="auto"/>
              <w:bottom w:val="nil"/>
              <w:right w:val="single" w:sz="4" w:space="0" w:color="auto"/>
            </w:tcBorders>
            <w:vAlign w:val="center"/>
          </w:tcPr>
          <w:p w14:paraId="219A326E" w14:textId="77777777" w:rsidR="004147FF" w:rsidRDefault="004147FF" w:rsidP="00FC4733">
            <w:pPr>
              <w:pStyle w:val="TAC"/>
              <w:rPr>
                <w:lang w:eastAsia="en-GB"/>
              </w:rPr>
            </w:pPr>
            <w:r>
              <w:rPr>
                <w:rFonts w:cs="Arial" w:hint="eastAsia"/>
                <w:szCs w:val="18"/>
                <w:lang w:eastAsia="zh-CN"/>
              </w:rPr>
              <w:t>n</w:t>
            </w:r>
            <w:r>
              <w:rPr>
                <w:rFonts w:cs="Arial"/>
                <w:szCs w:val="18"/>
                <w:lang w:eastAsia="zh-CN"/>
              </w:rPr>
              <w:t>3</w:t>
            </w:r>
            <w:r>
              <w:rPr>
                <w:rFonts w:hint="eastAsia"/>
                <w:szCs w:val="18"/>
                <w:vertAlign w:val="superscript"/>
                <w:lang w:eastAsia="zh-CN"/>
              </w:rPr>
              <w:t>8</w:t>
            </w:r>
          </w:p>
          <w:p w14:paraId="338D78D5" w14:textId="77777777" w:rsidR="004147FF" w:rsidRDefault="004147FF" w:rsidP="00FC4733">
            <w:pPr>
              <w:pStyle w:val="TAC"/>
              <w:rPr>
                <w:lang w:eastAsia="en-GB"/>
              </w:rPr>
            </w:pPr>
            <w:r>
              <w:rPr>
                <w:lang w:eastAsia="en-GB"/>
              </w:rPr>
              <w:t>n79</w:t>
            </w:r>
            <w:r>
              <w:rPr>
                <w:vertAlign w:val="superscript"/>
                <w:lang w:eastAsia="zh-CN"/>
              </w:rPr>
              <w:t>8,9</w:t>
            </w:r>
          </w:p>
          <w:p w14:paraId="5561592C" w14:textId="77777777" w:rsidR="004147FF" w:rsidRDefault="004147FF" w:rsidP="00FC4733">
            <w:pPr>
              <w:pStyle w:val="TAC"/>
            </w:pPr>
            <w:r>
              <w:rPr>
                <w:lang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2A6C601"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06BFC0" w14:textId="77777777" w:rsidR="004147FF" w:rsidRDefault="004147FF" w:rsidP="00FC4733">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4F6E2BE" w14:textId="77777777" w:rsidR="004147FF" w:rsidRDefault="004147FF" w:rsidP="00FC4733">
            <w:pPr>
              <w:pStyle w:val="TAC"/>
              <w:rPr>
                <w:szCs w:val="18"/>
                <w:lang w:eastAsia="zh-CN"/>
              </w:rPr>
            </w:pPr>
            <w:r>
              <w:rPr>
                <w:rFonts w:hint="eastAsia"/>
                <w:szCs w:val="18"/>
                <w:lang w:eastAsia="zh-CN"/>
              </w:rPr>
              <w:t>0</w:t>
            </w:r>
          </w:p>
        </w:tc>
      </w:tr>
      <w:tr w:rsidR="004147FF" w14:paraId="6979E879" w14:textId="77777777" w:rsidTr="00FC4733">
        <w:trPr>
          <w:jc w:val="center"/>
        </w:trPr>
        <w:tc>
          <w:tcPr>
            <w:tcW w:w="1983" w:type="dxa"/>
            <w:tcBorders>
              <w:top w:val="nil"/>
              <w:left w:val="single" w:sz="4" w:space="0" w:color="auto"/>
              <w:bottom w:val="nil"/>
              <w:right w:val="single" w:sz="4" w:space="0" w:color="auto"/>
            </w:tcBorders>
            <w:vAlign w:val="center"/>
          </w:tcPr>
          <w:p w14:paraId="377244E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5CA1A60"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2562A127"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CD2B8F" w14:textId="77777777" w:rsidR="004147FF" w:rsidRDefault="004147FF" w:rsidP="00FC4733">
            <w:pPr>
              <w:pStyle w:val="TAC"/>
              <w:rPr>
                <w:szCs w:val="18"/>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10CF75A" w14:textId="77777777" w:rsidR="004147FF" w:rsidRDefault="004147FF" w:rsidP="00FC4733">
            <w:pPr>
              <w:pStyle w:val="TAC"/>
              <w:rPr>
                <w:szCs w:val="18"/>
                <w:lang w:eastAsia="zh-CN"/>
              </w:rPr>
            </w:pPr>
          </w:p>
        </w:tc>
      </w:tr>
      <w:tr w:rsidR="004147FF" w14:paraId="5B26DB54" w14:textId="77777777" w:rsidTr="00FC4733">
        <w:trPr>
          <w:jc w:val="center"/>
        </w:trPr>
        <w:tc>
          <w:tcPr>
            <w:tcW w:w="1983" w:type="dxa"/>
            <w:tcBorders>
              <w:top w:val="nil"/>
              <w:left w:val="single" w:sz="4" w:space="0" w:color="auto"/>
              <w:bottom w:val="nil"/>
              <w:right w:val="single" w:sz="4" w:space="0" w:color="auto"/>
            </w:tcBorders>
            <w:vAlign w:val="center"/>
          </w:tcPr>
          <w:p w14:paraId="04D84D51"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91AD5D1"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1589B860"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7301AE" w14:textId="77777777" w:rsidR="004147FF" w:rsidRDefault="004147FF" w:rsidP="00FC4733">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5A146300" w14:textId="77777777" w:rsidR="004147FF" w:rsidRDefault="004147FF" w:rsidP="00FC4733">
            <w:pPr>
              <w:pStyle w:val="TAC"/>
              <w:rPr>
                <w:szCs w:val="18"/>
                <w:lang w:eastAsia="zh-CN"/>
              </w:rPr>
            </w:pPr>
            <w:r>
              <w:rPr>
                <w:rFonts w:hint="eastAsia"/>
                <w:szCs w:val="18"/>
                <w:lang w:eastAsia="zh-CN"/>
              </w:rPr>
              <w:t>1</w:t>
            </w:r>
          </w:p>
        </w:tc>
      </w:tr>
      <w:tr w:rsidR="004147FF" w14:paraId="42A48325" w14:textId="77777777" w:rsidTr="00FC4733">
        <w:trPr>
          <w:jc w:val="center"/>
        </w:trPr>
        <w:tc>
          <w:tcPr>
            <w:tcW w:w="1983" w:type="dxa"/>
            <w:tcBorders>
              <w:top w:val="nil"/>
              <w:left w:val="single" w:sz="4" w:space="0" w:color="auto"/>
              <w:bottom w:val="nil"/>
              <w:right w:val="single" w:sz="4" w:space="0" w:color="auto"/>
            </w:tcBorders>
            <w:vAlign w:val="center"/>
          </w:tcPr>
          <w:p w14:paraId="7CB907AB"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1682960"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4082442"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63F6C1" w14:textId="77777777" w:rsidR="004147FF" w:rsidRDefault="004147FF" w:rsidP="00FC4733">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0FE30D7" w14:textId="77777777" w:rsidR="004147FF" w:rsidRDefault="004147FF" w:rsidP="00FC4733">
            <w:pPr>
              <w:pStyle w:val="TAC"/>
              <w:rPr>
                <w:szCs w:val="18"/>
                <w:lang w:eastAsia="zh-CN"/>
              </w:rPr>
            </w:pPr>
          </w:p>
        </w:tc>
      </w:tr>
      <w:tr w:rsidR="004147FF" w14:paraId="637E5B59" w14:textId="77777777" w:rsidTr="00FC4733">
        <w:trPr>
          <w:jc w:val="center"/>
        </w:trPr>
        <w:tc>
          <w:tcPr>
            <w:tcW w:w="1983" w:type="dxa"/>
            <w:tcBorders>
              <w:top w:val="nil"/>
              <w:left w:val="single" w:sz="4" w:space="0" w:color="auto"/>
              <w:bottom w:val="nil"/>
              <w:right w:val="single" w:sz="4" w:space="0" w:color="auto"/>
            </w:tcBorders>
            <w:vAlign w:val="center"/>
          </w:tcPr>
          <w:p w14:paraId="3C47F084"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EE2DC22"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5023D892"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38392D"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29F6288C"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533D813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1835308"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26150A63"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103C3F73"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5AE8B1" w14:textId="77777777" w:rsidR="004147FF" w:rsidRDefault="004147FF" w:rsidP="00FC4733">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49DC28E" w14:textId="77777777" w:rsidR="004147FF" w:rsidRDefault="004147FF" w:rsidP="00FC4733">
            <w:pPr>
              <w:pStyle w:val="TAC"/>
              <w:rPr>
                <w:szCs w:val="18"/>
                <w:lang w:eastAsia="zh-CN"/>
              </w:rPr>
            </w:pPr>
          </w:p>
        </w:tc>
      </w:tr>
      <w:tr w:rsidR="004147FF" w14:paraId="35C2281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9926388" w14:textId="77777777" w:rsidR="004147FF" w:rsidRDefault="004147FF" w:rsidP="00FC4733">
            <w:pPr>
              <w:pStyle w:val="TAC"/>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sz="4" w:space="0" w:color="auto"/>
              <w:left w:val="single" w:sz="4" w:space="0" w:color="auto"/>
              <w:bottom w:val="nil"/>
              <w:right w:val="single" w:sz="4" w:space="0" w:color="auto"/>
            </w:tcBorders>
            <w:vAlign w:val="center"/>
          </w:tcPr>
          <w:p w14:paraId="000148BA" w14:textId="77777777" w:rsidR="004147FF" w:rsidRDefault="004147FF" w:rsidP="00FC4733">
            <w:pPr>
              <w:pStyle w:val="TAC"/>
              <w:rPr>
                <w:szCs w:val="18"/>
              </w:rPr>
            </w:pPr>
            <w:r>
              <w:rPr>
                <w:szCs w:val="18"/>
              </w:rPr>
              <w:t>CA_n3A-n79A</w:t>
            </w:r>
          </w:p>
        </w:tc>
        <w:tc>
          <w:tcPr>
            <w:tcW w:w="730" w:type="dxa"/>
            <w:tcBorders>
              <w:left w:val="single" w:sz="4" w:space="0" w:color="auto"/>
              <w:bottom w:val="single" w:sz="4" w:space="0" w:color="auto"/>
              <w:right w:val="single" w:sz="4" w:space="0" w:color="auto"/>
            </w:tcBorders>
            <w:vAlign w:val="center"/>
          </w:tcPr>
          <w:p w14:paraId="4C4FC5D6"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657A69" w14:textId="77777777" w:rsidR="004147FF" w:rsidRDefault="004147FF" w:rsidP="00FC4733">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F15E369" w14:textId="77777777" w:rsidR="004147FF" w:rsidRDefault="004147FF" w:rsidP="00FC4733">
            <w:pPr>
              <w:pStyle w:val="TAC"/>
              <w:rPr>
                <w:szCs w:val="18"/>
                <w:lang w:eastAsia="zh-CN"/>
              </w:rPr>
            </w:pPr>
            <w:r>
              <w:rPr>
                <w:rFonts w:hint="eastAsia"/>
                <w:szCs w:val="18"/>
                <w:lang w:eastAsia="zh-CN"/>
              </w:rPr>
              <w:t>0</w:t>
            </w:r>
          </w:p>
        </w:tc>
      </w:tr>
      <w:tr w:rsidR="004147FF" w14:paraId="78FD07AC" w14:textId="77777777" w:rsidTr="00FC4733">
        <w:trPr>
          <w:jc w:val="center"/>
        </w:trPr>
        <w:tc>
          <w:tcPr>
            <w:tcW w:w="1983" w:type="dxa"/>
            <w:tcBorders>
              <w:top w:val="nil"/>
              <w:left w:val="single" w:sz="4" w:space="0" w:color="auto"/>
              <w:bottom w:val="nil"/>
              <w:right w:val="single" w:sz="4" w:space="0" w:color="auto"/>
            </w:tcBorders>
            <w:vAlign w:val="center"/>
          </w:tcPr>
          <w:p w14:paraId="7489827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A5F6706"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19002FD1"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372836" w14:textId="77777777" w:rsidR="004147FF" w:rsidRDefault="004147FF" w:rsidP="00FC4733">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A0E7DCD" w14:textId="77777777" w:rsidR="004147FF" w:rsidRDefault="004147FF" w:rsidP="00FC4733">
            <w:pPr>
              <w:pStyle w:val="TAC"/>
              <w:rPr>
                <w:szCs w:val="18"/>
                <w:lang w:eastAsia="zh-CN"/>
              </w:rPr>
            </w:pPr>
          </w:p>
        </w:tc>
      </w:tr>
      <w:tr w:rsidR="004147FF" w14:paraId="344943EA" w14:textId="77777777" w:rsidTr="00FC4733">
        <w:trPr>
          <w:jc w:val="center"/>
        </w:trPr>
        <w:tc>
          <w:tcPr>
            <w:tcW w:w="1983" w:type="dxa"/>
            <w:tcBorders>
              <w:top w:val="nil"/>
              <w:left w:val="single" w:sz="4" w:space="0" w:color="auto"/>
              <w:bottom w:val="nil"/>
              <w:right w:val="single" w:sz="4" w:space="0" w:color="auto"/>
            </w:tcBorders>
            <w:vAlign w:val="center"/>
          </w:tcPr>
          <w:p w14:paraId="1E1C4866"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E122EB9"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5A97357D"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EBE4C8" w14:textId="77777777" w:rsidR="004147FF" w:rsidRDefault="004147FF" w:rsidP="00FC4733">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tcPr>
          <w:p w14:paraId="75B4CDD4"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15C78AC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9BF3242"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6F80E68"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54D6C25"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3AA267" w14:textId="77777777" w:rsidR="004147FF" w:rsidRDefault="004147FF" w:rsidP="00FC4733">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27536E3" w14:textId="77777777" w:rsidR="004147FF" w:rsidRDefault="004147FF" w:rsidP="00FC4733">
            <w:pPr>
              <w:pStyle w:val="TAC"/>
              <w:rPr>
                <w:szCs w:val="18"/>
                <w:lang w:eastAsia="zh-CN"/>
              </w:rPr>
            </w:pPr>
          </w:p>
        </w:tc>
      </w:tr>
      <w:tr w:rsidR="004147FF" w14:paraId="3AE37E8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323550D" w14:textId="77777777" w:rsidR="004147FF" w:rsidRDefault="004147FF" w:rsidP="00FC4733">
            <w:pPr>
              <w:pStyle w:val="TAC"/>
              <w:rPr>
                <w:rFonts w:cs="Arial"/>
                <w:szCs w:val="18"/>
                <w:lang w:eastAsia="zh-CN"/>
              </w:rPr>
            </w:pPr>
            <w:bookmarkStart w:id="40" w:name="OLE_LINK38"/>
            <w:r>
              <w:rPr>
                <w:szCs w:val="18"/>
              </w:rPr>
              <w:t>CA_n3A-n79</w:t>
            </w:r>
            <w:r>
              <w:rPr>
                <w:rFonts w:hint="eastAsia"/>
                <w:szCs w:val="18"/>
              </w:rPr>
              <w:t>C</w:t>
            </w:r>
            <w:bookmarkEnd w:id="40"/>
          </w:p>
        </w:tc>
        <w:tc>
          <w:tcPr>
            <w:tcW w:w="1690" w:type="dxa"/>
            <w:tcBorders>
              <w:top w:val="single" w:sz="4" w:space="0" w:color="auto"/>
              <w:left w:val="single" w:sz="4" w:space="0" w:color="auto"/>
              <w:bottom w:val="nil"/>
              <w:right w:val="single" w:sz="4" w:space="0" w:color="auto"/>
            </w:tcBorders>
            <w:vAlign w:val="center"/>
          </w:tcPr>
          <w:p w14:paraId="1D829104" w14:textId="77777777" w:rsidR="004147FF" w:rsidRDefault="004147FF" w:rsidP="00FC4733">
            <w:pPr>
              <w:pStyle w:val="TAC"/>
              <w:rPr>
                <w:rFonts w:eastAsiaTheme="minorEastAsia"/>
                <w:lang w:eastAsia="zh-CN"/>
              </w:rPr>
            </w:pPr>
            <w:r>
              <w:rPr>
                <w:rFonts w:hint="eastAsia"/>
                <w:lang w:eastAsia="zh-CN"/>
              </w:rPr>
              <w:t>n</w:t>
            </w:r>
            <w:r>
              <w:rPr>
                <w:lang w:eastAsia="zh-CN"/>
              </w:rPr>
              <w:t>3</w:t>
            </w:r>
            <w:r>
              <w:rPr>
                <w:rFonts w:hint="eastAsia"/>
                <w:vertAlign w:val="superscript"/>
                <w:lang w:eastAsia="zh-CN"/>
              </w:rPr>
              <w:t>8</w:t>
            </w:r>
          </w:p>
          <w:p w14:paraId="35021042" w14:textId="77777777" w:rsidR="004147FF" w:rsidRDefault="004147FF" w:rsidP="00FC4733">
            <w:pPr>
              <w:pStyle w:val="TAC"/>
              <w:rPr>
                <w:rFonts w:eastAsiaTheme="minorEastAsia" w:cs="Arial"/>
                <w:szCs w:val="18"/>
                <w:lang w:eastAsia="zh-CN"/>
              </w:rPr>
            </w:pPr>
            <w:r>
              <w:rPr>
                <w:rFonts w:eastAsiaTheme="minorEastAsia" w:cs="Arial"/>
                <w:szCs w:val="18"/>
                <w:lang w:eastAsia="zh-CN"/>
              </w:rPr>
              <w:t>n79</w:t>
            </w:r>
            <w:r>
              <w:rPr>
                <w:rFonts w:eastAsiaTheme="minorEastAsia" w:hint="eastAsia"/>
                <w:szCs w:val="18"/>
                <w:vertAlign w:val="superscript"/>
                <w:lang w:eastAsia="zh-CN"/>
              </w:rPr>
              <w:t>8</w:t>
            </w:r>
            <w:r>
              <w:rPr>
                <w:rFonts w:eastAsiaTheme="minorEastAsia"/>
                <w:szCs w:val="18"/>
                <w:vertAlign w:val="superscript"/>
                <w:lang w:eastAsia="zh-CN"/>
              </w:rPr>
              <w:t>,9</w:t>
            </w:r>
          </w:p>
          <w:p w14:paraId="2B368A98" w14:textId="77777777" w:rsidR="004147FF" w:rsidRDefault="004147FF" w:rsidP="00FC4733">
            <w:pPr>
              <w:pStyle w:val="TAC"/>
              <w:rPr>
                <w:rFonts w:eastAsiaTheme="minorEastAsia" w:cs="Arial"/>
                <w:szCs w:val="18"/>
                <w:lang w:eastAsia="zh-CN"/>
              </w:rPr>
            </w:pPr>
            <w:r>
              <w:rPr>
                <w:rFonts w:eastAsiaTheme="minorEastAsia" w:cs="Arial"/>
                <w:szCs w:val="18"/>
                <w:lang w:eastAsia="zh-CN"/>
              </w:rPr>
              <w:t>CA_</w:t>
            </w:r>
            <w:r>
              <w:rPr>
                <w:rFonts w:eastAsiaTheme="minorEastAsia" w:cs="Arial" w:hint="eastAsia"/>
                <w:szCs w:val="18"/>
                <w:lang w:eastAsia="zh-CN"/>
              </w:rPr>
              <w:t>n</w:t>
            </w:r>
            <w:r>
              <w:rPr>
                <w:rFonts w:eastAsiaTheme="minorEastAsia" w:cs="Arial"/>
                <w:szCs w:val="18"/>
                <w:lang w:eastAsia="zh-CN"/>
              </w:rPr>
              <w:t>7</w:t>
            </w:r>
            <w:r>
              <w:rPr>
                <w:rFonts w:eastAsiaTheme="minorEastAsia" w:cs="Arial" w:hint="eastAsia"/>
                <w:szCs w:val="18"/>
                <w:lang w:eastAsia="zh-CN"/>
              </w:rPr>
              <w:t>9</w:t>
            </w:r>
            <w:r>
              <w:rPr>
                <w:rFonts w:eastAsiaTheme="minorEastAsia" w:cs="Arial"/>
                <w:szCs w:val="18"/>
                <w:lang w:eastAsia="zh-CN"/>
              </w:rPr>
              <w:t>C</w:t>
            </w:r>
            <w:r>
              <w:rPr>
                <w:rFonts w:eastAsiaTheme="minorEastAsia" w:hint="eastAsia"/>
                <w:szCs w:val="18"/>
                <w:vertAlign w:val="superscript"/>
                <w:lang w:eastAsia="zh-CN"/>
              </w:rPr>
              <w:t>8</w:t>
            </w:r>
          </w:p>
          <w:p w14:paraId="666FC228" w14:textId="77777777" w:rsidR="004147FF" w:rsidRDefault="004147FF" w:rsidP="00FC4733">
            <w:pPr>
              <w:pStyle w:val="TAC"/>
              <w:rPr>
                <w:rFonts w:cs="Arial"/>
                <w:lang w:eastAsia="zh-CN"/>
              </w:rPr>
            </w:pPr>
            <w:r>
              <w:rPr>
                <w:rFonts w:eastAsiaTheme="minorEastAsia"/>
              </w:rPr>
              <w:t>CA_n3A-n79A</w:t>
            </w:r>
            <w:r>
              <w:rPr>
                <w:rFonts w:eastAsiaTheme="minorEastAsia"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687869AC" w14:textId="77777777" w:rsidR="004147FF" w:rsidRDefault="004147FF" w:rsidP="00FC4733">
            <w:pPr>
              <w:pStyle w:val="TAC"/>
              <w:rPr>
                <w:szCs w:val="18"/>
              </w:rPr>
            </w:pPr>
            <w:r>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7ACFF6" w14:textId="77777777" w:rsidR="004147FF" w:rsidRDefault="004147FF" w:rsidP="00FC4733">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8890075" w14:textId="77777777" w:rsidR="004147FF" w:rsidRDefault="004147FF" w:rsidP="00FC4733">
            <w:pPr>
              <w:pStyle w:val="TAC"/>
              <w:rPr>
                <w:szCs w:val="18"/>
                <w:lang w:eastAsia="zh-CN"/>
              </w:rPr>
            </w:pPr>
            <w:r>
              <w:rPr>
                <w:rFonts w:hint="eastAsia"/>
                <w:szCs w:val="18"/>
                <w:lang w:eastAsia="zh-CN"/>
              </w:rPr>
              <w:t>0</w:t>
            </w:r>
          </w:p>
        </w:tc>
      </w:tr>
      <w:tr w:rsidR="004147FF" w14:paraId="7440DBF8" w14:textId="77777777" w:rsidTr="00FC4733">
        <w:trPr>
          <w:jc w:val="center"/>
        </w:trPr>
        <w:tc>
          <w:tcPr>
            <w:tcW w:w="1983" w:type="dxa"/>
            <w:tcBorders>
              <w:top w:val="nil"/>
              <w:left w:val="single" w:sz="4" w:space="0" w:color="auto"/>
              <w:bottom w:val="nil"/>
              <w:right w:val="single" w:sz="4" w:space="0" w:color="auto"/>
            </w:tcBorders>
            <w:vAlign w:val="center"/>
          </w:tcPr>
          <w:p w14:paraId="44796B17"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0E22BB"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6571D74" w14:textId="77777777" w:rsidR="004147FF" w:rsidRDefault="004147FF" w:rsidP="00FC4733">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11A37D" w14:textId="77777777" w:rsidR="004147FF" w:rsidRDefault="004147FF" w:rsidP="00FC4733">
            <w:pPr>
              <w:pStyle w:val="TAC"/>
              <w:rPr>
                <w:szCs w:val="18"/>
                <w:lang w:eastAsia="zh-CN"/>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AB9C82A" w14:textId="77777777" w:rsidR="004147FF" w:rsidRDefault="004147FF" w:rsidP="00FC4733">
            <w:pPr>
              <w:pStyle w:val="TAC"/>
              <w:rPr>
                <w:szCs w:val="18"/>
                <w:lang w:eastAsia="zh-CN"/>
              </w:rPr>
            </w:pPr>
          </w:p>
        </w:tc>
      </w:tr>
      <w:tr w:rsidR="004147FF" w14:paraId="503ACC23" w14:textId="77777777" w:rsidTr="00FC4733">
        <w:trPr>
          <w:jc w:val="center"/>
        </w:trPr>
        <w:tc>
          <w:tcPr>
            <w:tcW w:w="1983" w:type="dxa"/>
            <w:tcBorders>
              <w:top w:val="nil"/>
              <w:left w:val="single" w:sz="4" w:space="0" w:color="auto"/>
              <w:bottom w:val="nil"/>
              <w:right w:val="single" w:sz="4" w:space="0" w:color="auto"/>
            </w:tcBorders>
            <w:vAlign w:val="center"/>
          </w:tcPr>
          <w:p w14:paraId="7743A00B" w14:textId="77777777" w:rsidR="004147FF" w:rsidRDefault="004147FF" w:rsidP="00FC4733">
            <w:pPr>
              <w:pStyle w:val="TAC"/>
              <w:rPr>
                <w:rFonts w:cs="Arial"/>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785FB603" w14:textId="77777777" w:rsidR="004147FF" w:rsidRDefault="004147FF" w:rsidP="00FC4733">
            <w:pPr>
              <w:pStyle w:val="TAC"/>
              <w:rPr>
                <w:szCs w:val="18"/>
                <w:lang w:eastAsia="zh-CN"/>
              </w:rPr>
            </w:pPr>
            <w:r>
              <w:rPr>
                <w:szCs w:val="18"/>
                <w:lang w:eastAsia="zh-CN"/>
              </w:rPr>
              <w:t>CA_n79C</w:t>
            </w:r>
          </w:p>
          <w:p w14:paraId="0AD68036" w14:textId="77777777" w:rsidR="004147FF" w:rsidRDefault="004147FF" w:rsidP="00FC4733">
            <w:pPr>
              <w:pStyle w:val="TAC"/>
              <w:rPr>
                <w:szCs w:val="18"/>
                <w:lang w:eastAsia="zh-CN"/>
              </w:rPr>
            </w:pPr>
            <w:r>
              <w:rPr>
                <w:szCs w:val="18"/>
                <w:lang w:eastAsia="zh-CN"/>
              </w:rPr>
              <w:t>CA_n3A-n79A</w:t>
            </w:r>
          </w:p>
          <w:p w14:paraId="6201597A" w14:textId="77777777" w:rsidR="004147FF" w:rsidRDefault="004147FF" w:rsidP="00FC4733">
            <w:pPr>
              <w:pStyle w:val="TAC"/>
              <w:rPr>
                <w:rFonts w:cs="Arial"/>
                <w:szCs w:val="18"/>
                <w:lang w:eastAsia="zh-CN"/>
              </w:rPr>
            </w:pPr>
            <w:r>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68D2908F" w14:textId="77777777" w:rsidR="004147FF" w:rsidRDefault="004147FF" w:rsidP="00FC4733">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0A5B9"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40E29A00"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7181F12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AB64842"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FEFB3F"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79F96FAF" w14:textId="77777777" w:rsidR="004147FF" w:rsidRDefault="004147FF" w:rsidP="00FC4733">
            <w:pPr>
              <w:pStyle w:val="TAC"/>
              <w:rPr>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3E7792" w14:textId="77777777" w:rsidR="004147FF" w:rsidRDefault="004147FF" w:rsidP="00FC4733">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047E0491" w14:textId="77777777" w:rsidR="004147FF" w:rsidRDefault="004147FF" w:rsidP="00FC4733">
            <w:pPr>
              <w:pStyle w:val="TAC"/>
              <w:rPr>
                <w:szCs w:val="18"/>
                <w:lang w:eastAsia="zh-CN"/>
              </w:rPr>
            </w:pPr>
          </w:p>
        </w:tc>
      </w:tr>
      <w:tr w:rsidR="004147FF" w14:paraId="6D896F7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10CA9FA" w14:textId="77777777" w:rsidR="004147FF" w:rsidRDefault="004147FF" w:rsidP="00FC4733">
            <w:pPr>
              <w:pStyle w:val="TAC"/>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sz="4" w:space="0" w:color="auto"/>
              <w:left w:val="single" w:sz="4" w:space="0" w:color="auto"/>
              <w:bottom w:val="nil"/>
              <w:right w:val="single" w:sz="4" w:space="0" w:color="auto"/>
            </w:tcBorders>
            <w:vAlign w:val="center"/>
          </w:tcPr>
          <w:p w14:paraId="7DE1A2C6" w14:textId="77777777" w:rsidR="004147FF" w:rsidRDefault="004147FF" w:rsidP="00FC4733">
            <w:pPr>
              <w:pStyle w:val="TAC"/>
              <w:rPr>
                <w:rFonts w:cs="Arial"/>
                <w:szCs w:val="18"/>
                <w:lang w:eastAsia="zh-CN"/>
              </w:rPr>
            </w:pPr>
            <w:r>
              <w:rPr>
                <w:szCs w:val="18"/>
              </w:rPr>
              <w:t>CA_n3A-n79A</w:t>
            </w:r>
          </w:p>
        </w:tc>
        <w:tc>
          <w:tcPr>
            <w:tcW w:w="730" w:type="dxa"/>
            <w:tcBorders>
              <w:top w:val="single" w:sz="4" w:space="0" w:color="auto"/>
              <w:left w:val="single" w:sz="4" w:space="0" w:color="auto"/>
              <w:right w:val="single" w:sz="4" w:space="0" w:color="auto"/>
            </w:tcBorders>
            <w:vAlign w:val="center"/>
          </w:tcPr>
          <w:p w14:paraId="542E86A8" w14:textId="77777777" w:rsidR="004147FF" w:rsidRDefault="004147FF" w:rsidP="00FC4733">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F0B745" w14:textId="77777777" w:rsidR="004147FF" w:rsidRDefault="004147FF" w:rsidP="00FC4733">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left w:val="single" w:sz="4" w:space="0" w:color="auto"/>
              <w:bottom w:val="nil"/>
              <w:right w:val="single" w:sz="4" w:space="0" w:color="auto"/>
            </w:tcBorders>
            <w:vAlign w:val="center"/>
          </w:tcPr>
          <w:p w14:paraId="08B39C8D" w14:textId="77777777" w:rsidR="004147FF" w:rsidRDefault="004147FF" w:rsidP="00FC4733">
            <w:pPr>
              <w:pStyle w:val="TAC"/>
              <w:rPr>
                <w:szCs w:val="18"/>
                <w:lang w:eastAsia="zh-CN"/>
              </w:rPr>
            </w:pPr>
            <w:r>
              <w:rPr>
                <w:rFonts w:hint="eastAsia"/>
                <w:szCs w:val="18"/>
                <w:lang w:eastAsia="zh-CN"/>
              </w:rPr>
              <w:t>0</w:t>
            </w:r>
          </w:p>
        </w:tc>
      </w:tr>
      <w:tr w:rsidR="004147FF" w14:paraId="032C6634" w14:textId="77777777" w:rsidTr="00FC4733">
        <w:trPr>
          <w:jc w:val="center"/>
        </w:trPr>
        <w:tc>
          <w:tcPr>
            <w:tcW w:w="1983" w:type="dxa"/>
            <w:tcBorders>
              <w:top w:val="nil"/>
              <w:left w:val="single" w:sz="4" w:space="0" w:color="auto"/>
              <w:bottom w:val="nil"/>
              <w:right w:val="single" w:sz="4" w:space="0" w:color="auto"/>
            </w:tcBorders>
            <w:vAlign w:val="center"/>
          </w:tcPr>
          <w:p w14:paraId="4C860272"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4C189D90"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7618875" w14:textId="77777777" w:rsidR="004147FF" w:rsidRDefault="004147FF" w:rsidP="00FC4733">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BCE6F8" w14:textId="77777777" w:rsidR="004147FF" w:rsidRDefault="004147FF" w:rsidP="00FC4733">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0F5723E" w14:textId="77777777" w:rsidR="004147FF" w:rsidRDefault="004147FF" w:rsidP="00FC4733">
            <w:pPr>
              <w:pStyle w:val="TAC"/>
              <w:rPr>
                <w:szCs w:val="18"/>
                <w:lang w:eastAsia="zh-CN"/>
              </w:rPr>
            </w:pPr>
          </w:p>
        </w:tc>
      </w:tr>
      <w:tr w:rsidR="004147FF" w14:paraId="023B6941" w14:textId="77777777" w:rsidTr="00FC4733">
        <w:trPr>
          <w:jc w:val="center"/>
        </w:trPr>
        <w:tc>
          <w:tcPr>
            <w:tcW w:w="1983" w:type="dxa"/>
            <w:tcBorders>
              <w:top w:val="nil"/>
              <w:left w:val="single" w:sz="4" w:space="0" w:color="auto"/>
              <w:bottom w:val="nil"/>
              <w:right w:val="single" w:sz="4" w:space="0" w:color="auto"/>
            </w:tcBorders>
            <w:vAlign w:val="center"/>
          </w:tcPr>
          <w:p w14:paraId="59599CC6"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5DE04780"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023D5BE"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CB7E23" w14:textId="77777777" w:rsidR="004147FF" w:rsidRDefault="004147FF" w:rsidP="00FC4733">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tcPr>
          <w:p w14:paraId="0EB2F3B0"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34B7C96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C418C93"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BAB274"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A5CEED2"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42D098" w14:textId="77777777" w:rsidR="004147FF" w:rsidRDefault="004147FF" w:rsidP="00FC4733">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20493D0C" w14:textId="77777777" w:rsidR="004147FF" w:rsidRDefault="004147FF" w:rsidP="00FC4733">
            <w:pPr>
              <w:pStyle w:val="TAC"/>
              <w:rPr>
                <w:szCs w:val="18"/>
                <w:lang w:eastAsia="zh-CN"/>
              </w:rPr>
            </w:pPr>
          </w:p>
        </w:tc>
      </w:tr>
      <w:tr w:rsidR="004147FF" w14:paraId="6E60E85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9B75329" w14:textId="77777777" w:rsidR="004147FF" w:rsidRDefault="004147FF" w:rsidP="00FC4733">
            <w:pPr>
              <w:pStyle w:val="TAC"/>
              <w:rPr>
                <w:rFonts w:cs="Arial"/>
                <w:szCs w:val="18"/>
                <w:lang w:eastAsia="zh-CN"/>
              </w:rPr>
            </w:pPr>
            <w:r>
              <w:rPr>
                <w:szCs w:val="18"/>
              </w:rPr>
              <w:t>CA_n3B-n79A</w:t>
            </w:r>
          </w:p>
        </w:tc>
        <w:tc>
          <w:tcPr>
            <w:tcW w:w="1690" w:type="dxa"/>
            <w:tcBorders>
              <w:top w:val="single" w:sz="4" w:space="0" w:color="auto"/>
              <w:left w:val="single" w:sz="4" w:space="0" w:color="auto"/>
              <w:bottom w:val="nil"/>
              <w:right w:val="single" w:sz="4" w:space="0" w:color="auto"/>
            </w:tcBorders>
            <w:vAlign w:val="center"/>
          </w:tcPr>
          <w:p w14:paraId="58FE0956" w14:textId="77777777" w:rsidR="004147FF" w:rsidRDefault="004147FF" w:rsidP="00FC4733">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24B8FFFC" w14:textId="77777777" w:rsidR="004147FF" w:rsidRDefault="004147FF" w:rsidP="00FC4733">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4134EB" w14:textId="77777777" w:rsidR="004147FF" w:rsidRDefault="004147FF" w:rsidP="00FC4733">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28981B6D" w14:textId="77777777" w:rsidR="004147FF" w:rsidRDefault="004147FF" w:rsidP="00FC4733">
            <w:pPr>
              <w:pStyle w:val="TAC"/>
              <w:rPr>
                <w:szCs w:val="18"/>
                <w:lang w:eastAsia="zh-CN"/>
              </w:rPr>
            </w:pPr>
            <w:r>
              <w:rPr>
                <w:rFonts w:hint="eastAsia"/>
                <w:szCs w:val="18"/>
                <w:lang w:eastAsia="zh-CN"/>
              </w:rPr>
              <w:t>0</w:t>
            </w:r>
          </w:p>
        </w:tc>
      </w:tr>
      <w:tr w:rsidR="004147FF" w14:paraId="63F12ADB" w14:textId="77777777" w:rsidTr="00FC4733">
        <w:trPr>
          <w:jc w:val="center"/>
        </w:trPr>
        <w:tc>
          <w:tcPr>
            <w:tcW w:w="1983" w:type="dxa"/>
            <w:tcBorders>
              <w:top w:val="nil"/>
              <w:left w:val="single" w:sz="4" w:space="0" w:color="auto"/>
              <w:bottom w:val="nil"/>
              <w:right w:val="single" w:sz="4" w:space="0" w:color="auto"/>
            </w:tcBorders>
            <w:vAlign w:val="center"/>
          </w:tcPr>
          <w:p w14:paraId="16BDE683"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0E40FD25"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C27D7" w14:textId="77777777" w:rsidR="004147FF" w:rsidRDefault="004147FF" w:rsidP="00FC4733">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D1542D" w14:textId="77777777" w:rsidR="004147FF" w:rsidRDefault="004147FF" w:rsidP="00FC4733">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D96F992" w14:textId="77777777" w:rsidR="004147FF" w:rsidRDefault="004147FF" w:rsidP="00FC4733">
            <w:pPr>
              <w:pStyle w:val="TAC"/>
              <w:rPr>
                <w:szCs w:val="18"/>
                <w:lang w:eastAsia="zh-CN"/>
              </w:rPr>
            </w:pPr>
          </w:p>
        </w:tc>
      </w:tr>
      <w:tr w:rsidR="004147FF" w14:paraId="5ABE3ADE" w14:textId="77777777" w:rsidTr="00FC4733">
        <w:trPr>
          <w:jc w:val="center"/>
        </w:trPr>
        <w:tc>
          <w:tcPr>
            <w:tcW w:w="1983" w:type="dxa"/>
            <w:tcBorders>
              <w:top w:val="nil"/>
              <w:left w:val="single" w:sz="4" w:space="0" w:color="auto"/>
              <w:bottom w:val="nil"/>
              <w:right w:val="single" w:sz="4" w:space="0" w:color="auto"/>
            </w:tcBorders>
            <w:vAlign w:val="center"/>
          </w:tcPr>
          <w:p w14:paraId="36060513"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1FFD8ADD"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C4F568"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078EAC" w14:textId="77777777" w:rsidR="004147FF" w:rsidRDefault="004147FF" w:rsidP="00FC4733">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3BF90193"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3689B55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EE54804"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D089479"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4C9AF"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2A35B6" w14:textId="77777777" w:rsidR="004147FF" w:rsidRDefault="004147FF" w:rsidP="00FC4733">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75B599C" w14:textId="77777777" w:rsidR="004147FF" w:rsidRDefault="004147FF" w:rsidP="00FC4733">
            <w:pPr>
              <w:pStyle w:val="TAC"/>
              <w:rPr>
                <w:szCs w:val="18"/>
                <w:lang w:eastAsia="zh-CN"/>
              </w:rPr>
            </w:pPr>
          </w:p>
        </w:tc>
      </w:tr>
      <w:tr w:rsidR="004147FF" w14:paraId="02DA8A0B"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BFF04F3" w14:textId="77777777" w:rsidR="004147FF" w:rsidRDefault="004147FF" w:rsidP="00FC4733">
            <w:pPr>
              <w:pStyle w:val="TAC"/>
              <w:rPr>
                <w:rFonts w:cs="Arial"/>
                <w:szCs w:val="18"/>
                <w:lang w:eastAsia="zh-CN"/>
              </w:rPr>
            </w:pPr>
            <w:r>
              <w:rPr>
                <w:szCs w:val="18"/>
              </w:rPr>
              <w:t>CA_n3B-n79C</w:t>
            </w:r>
          </w:p>
        </w:tc>
        <w:tc>
          <w:tcPr>
            <w:tcW w:w="1690" w:type="dxa"/>
            <w:tcBorders>
              <w:top w:val="single" w:sz="4" w:space="0" w:color="auto"/>
              <w:left w:val="single" w:sz="4" w:space="0" w:color="auto"/>
              <w:bottom w:val="nil"/>
              <w:right w:val="single" w:sz="4" w:space="0" w:color="auto"/>
            </w:tcBorders>
            <w:vAlign w:val="center"/>
          </w:tcPr>
          <w:p w14:paraId="616DD483" w14:textId="77777777" w:rsidR="004147FF" w:rsidRDefault="004147FF" w:rsidP="00FC4733">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7E978E"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8906FE" w14:textId="77777777" w:rsidR="004147FF" w:rsidRDefault="004147FF" w:rsidP="00FC4733">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7FDE0108" w14:textId="77777777" w:rsidR="004147FF" w:rsidRDefault="004147FF" w:rsidP="00FC4733">
            <w:pPr>
              <w:pStyle w:val="TAC"/>
              <w:rPr>
                <w:szCs w:val="18"/>
                <w:lang w:eastAsia="zh-CN"/>
              </w:rPr>
            </w:pPr>
            <w:r>
              <w:rPr>
                <w:rFonts w:hint="eastAsia"/>
                <w:szCs w:val="18"/>
                <w:lang w:eastAsia="zh-CN"/>
              </w:rPr>
              <w:t>0</w:t>
            </w:r>
          </w:p>
        </w:tc>
      </w:tr>
      <w:tr w:rsidR="004147FF" w14:paraId="4A8DC288" w14:textId="77777777" w:rsidTr="00FC4733">
        <w:trPr>
          <w:jc w:val="center"/>
        </w:trPr>
        <w:tc>
          <w:tcPr>
            <w:tcW w:w="1983" w:type="dxa"/>
            <w:tcBorders>
              <w:top w:val="nil"/>
              <w:left w:val="single" w:sz="4" w:space="0" w:color="auto"/>
              <w:bottom w:val="nil"/>
              <w:right w:val="single" w:sz="4" w:space="0" w:color="auto"/>
            </w:tcBorders>
            <w:vAlign w:val="center"/>
          </w:tcPr>
          <w:p w14:paraId="14EE7E79"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1C769D76"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37683"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662D60" w14:textId="77777777" w:rsidR="004147FF" w:rsidRDefault="004147FF" w:rsidP="00FC4733">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5E76EAC" w14:textId="77777777" w:rsidR="004147FF" w:rsidRDefault="004147FF" w:rsidP="00FC4733">
            <w:pPr>
              <w:pStyle w:val="TAC"/>
              <w:rPr>
                <w:szCs w:val="18"/>
                <w:lang w:eastAsia="zh-CN"/>
              </w:rPr>
            </w:pPr>
          </w:p>
        </w:tc>
      </w:tr>
      <w:tr w:rsidR="004147FF" w14:paraId="2D224477" w14:textId="77777777" w:rsidTr="00FC4733">
        <w:trPr>
          <w:jc w:val="center"/>
        </w:trPr>
        <w:tc>
          <w:tcPr>
            <w:tcW w:w="1983" w:type="dxa"/>
            <w:tcBorders>
              <w:top w:val="nil"/>
              <w:left w:val="single" w:sz="4" w:space="0" w:color="auto"/>
              <w:bottom w:val="nil"/>
              <w:right w:val="single" w:sz="4" w:space="0" w:color="auto"/>
            </w:tcBorders>
            <w:vAlign w:val="center"/>
          </w:tcPr>
          <w:p w14:paraId="3B6CB399"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5432C667"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F244BF"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44195E" w14:textId="77777777" w:rsidR="004147FF" w:rsidRDefault="004147FF" w:rsidP="00FC4733">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7E8E1E03"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32D5B294"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6A947F3"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739EA06"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3E397"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CED19F" w14:textId="77777777" w:rsidR="004147FF" w:rsidRDefault="004147FF" w:rsidP="00FC4733">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034CC2B1" w14:textId="77777777" w:rsidR="004147FF" w:rsidRDefault="004147FF" w:rsidP="00FC4733">
            <w:pPr>
              <w:pStyle w:val="TAC"/>
              <w:rPr>
                <w:szCs w:val="18"/>
                <w:lang w:eastAsia="zh-CN"/>
              </w:rPr>
            </w:pPr>
          </w:p>
        </w:tc>
      </w:tr>
      <w:tr w:rsidR="004147FF" w14:paraId="00BC8A92"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B30AD09" w14:textId="77777777" w:rsidR="004147FF" w:rsidRDefault="004147FF" w:rsidP="00FC4733">
            <w:pPr>
              <w:pStyle w:val="TAC"/>
              <w:rPr>
                <w:rFonts w:cs="Arial"/>
                <w:color w:val="000000"/>
                <w:szCs w:val="18"/>
              </w:rPr>
            </w:pPr>
            <w:r>
              <w:rPr>
                <w:rFonts w:eastAsia="DengXian" w:cs="Arial"/>
                <w:color w:val="000000"/>
                <w:szCs w:val="18"/>
              </w:rPr>
              <w:t>CA_n3A-n102A</w:t>
            </w:r>
          </w:p>
        </w:tc>
        <w:tc>
          <w:tcPr>
            <w:tcW w:w="1690" w:type="dxa"/>
            <w:tcBorders>
              <w:top w:val="single" w:sz="4" w:space="0" w:color="auto"/>
              <w:left w:val="single" w:sz="4" w:space="0" w:color="auto"/>
              <w:bottom w:val="nil"/>
              <w:right w:val="single" w:sz="4" w:space="0" w:color="auto"/>
            </w:tcBorders>
            <w:vAlign w:val="center"/>
          </w:tcPr>
          <w:p w14:paraId="256B17E0" w14:textId="77777777" w:rsidR="004147FF" w:rsidRDefault="004147FF" w:rsidP="00FC4733">
            <w:pPr>
              <w:pStyle w:val="TAC"/>
              <w:rPr>
                <w:rFonts w:cs="Arial"/>
                <w:color w:val="000000"/>
                <w:szCs w:val="18"/>
              </w:rPr>
            </w:pPr>
            <w:r>
              <w:rPr>
                <w:rFonts w:eastAsia="DengXian"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187FAB8B" w14:textId="77777777" w:rsidR="004147FF" w:rsidRDefault="004147FF" w:rsidP="00FC4733">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4E4ABB0" w14:textId="77777777" w:rsidR="004147FF" w:rsidRDefault="004147FF" w:rsidP="00FC4733">
            <w:pPr>
              <w:pStyle w:val="TAC"/>
              <w:rPr>
                <w:rFonts w:cs="Arial"/>
                <w:color w:val="000000"/>
                <w:szCs w:val="18"/>
                <w:lang w:eastAsia="zh-CN"/>
              </w:rPr>
            </w:pPr>
            <w:r>
              <w:rPr>
                <w:rFonts w:eastAsia="DengXian"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039B87FC" w14:textId="77777777" w:rsidR="004147FF" w:rsidRDefault="004147FF" w:rsidP="00FC4733">
            <w:pPr>
              <w:pStyle w:val="TAC"/>
              <w:rPr>
                <w:rFonts w:cs="Arial"/>
                <w:szCs w:val="18"/>
              </w:rPr>
            </w:pPr>
            <w:r>
              <w:rPr>
                <w:rFonts w:eastAsia="DengXian" w:cs="Arial"/>
                <w:szCs w:val="18"/>
              </w:rPr>
              <w:t>0</w:t>
            </w:r>
          </w:p>
        </w:tc>
      </w:tr>
      <w:tr w:rsidR="004147FF" w14:paraId="04D81B7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C1CA31B"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51AA391F"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A5E384D" w14:textId="77777777" w:rsidR="004147FF" w:rsidRDefault="004147FF" w:rsidP="00FC4733">
            <w:pPr>
              <w:pStyle w:val="TAC"/>
              <w:rPr>
                <w:rFonts w:cs="Arial"/>
                <w:color w:val="000000"/>
                <w:szCs w:val="18"/>
              </w:rPr>
            </w:pPr>
            <w:r>
              <w:rPr>
                <w:rFonts w:eastAsia="DengXian"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5BA293E0" w14:textId="77777777" w:rsidR="004147FF" w:rsidRDefault="004147FF" w:rsidP="00FC4733">
            <w:pPr>
              <w:pStyle w:val="TAC"/>
              <w:rPr>
                <w:rFonts w:cs="Arial"/>
                <w:color w:val="000000"/>
                <w:szCs w:val="18"/>
                <w:lang w:eastAsia="zh-CN"/>
              </w:rPr>
            </w:pPr>
            <w:r>
              <w:rPr>
                <w:rFonts w:eastAsia="DengXian" w:cs="Arial"/>
                <w:color w:val="000000"/>
                <w:szCs w:val="18"/>
              </w:rPr>
              <w:t>20, 40, 60, 80, 100</w:t>
            </w:r>
          </w:p>
        </w:tc>
        <w:tc>
          <w:tcPr>
            <w:tcW w:w="1360" w:type="dxa"/>
            <w:tcBorders>
              <w:top w:val="nil"/>
              <w:left w:val="single" w:sz="4" w:space="0" w:color="auto"/>
              <w:bottom w:val="single" w:sz="4" w:space="0" w:color="auto"/>
              <w:right w:val="single" w:sz="4" w:space="0" w:color="auto"/>
            </w:tcBorders>
            <w:vAlign w:val="center"/>
          </w:tcPr>
          <w:p w14:paraId="070FD12B" w14:textId="77777777" w:rsidR="004147FF" w:rsidRDefault="004147FF" w:rsidP="00FC4733">
            <w:pPr>
              <w:pStyle w:val="TAC"/>
              <w:rPr>
                <w:rFonts w:cs="Arial"/>
                <w:szCs w:val="18"/>
              </w:rPr>
            </w:pPr>
          </w:p>
        </w:tc>
      </w:tr>
      <w:tr w:rsidR="004147FF" w14:paraId="14A1DA2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1A26A96" w14:textId="77777777" w:rsidR="004147FF" w:rsidRDefault="004147FF" w:rsidP="00FC4733">
            <w:pPr>
              <w:pStyle w:val="TAC"/>
              <w:rPr>
                <w:rFonts w:cs="Arial"/>
                <w:color w:val="000000"/>
                <w:szCs w:val="18"/>
              </w:rPr>
            </w:pPr>
            <w:r>
              <w:rPr>
                <w:rFonts w:cs="Arial"/>
                <w:color w:val="000000"/>
                <w:szCs w:val="18"/>
              </w:rPr>
              <w:t>CA_n3A-n102(2A)</w:t>
            </w:r>
          </w:p>
        </w:tc>
        <w:tc>
          <w:tcPr>
            <w:tcW w:w="1690" w:type="dxa"/>
            <w:tcBorders>
              <w:top w:val="single" w:sz="4" w:space="0" w:color="auto"/>
              <w:left w:val="single" w:sz="4" w:space="0" w:color="auto"/>
              <w:bottom w:val="nil"/>
              <w:right w:val="single" w:sz="4" w:space="0" w:color="auto"/>
            </w:tcBorders>
            <w:vAlign w:val="center"/>
          </w:tcPr>
          <w:p w14:paraId="7EDFEBD5" w14:textId="77777777" w:rsidR="004147FF" w:rsidRDefault="004147FF" w:rsidP="00FC4733">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6F674795" w14:textId="77777777" w:rsidR="004147FF" w:rsidRDefault="004147FF" w:rsidP="00FC4733">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8320D0C" w14:textId="77777777" w:rsidR="004147FF" w:rsidRDefault="004147FF" w:rsidP="00FC4733">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32B712E" w14:textId="77777777" w:rsidR="004147FF" w:rsidRDefault="004147FF" w:rsidP="00FC4733">
            <w:pPr>
              <w:pStyle w:val="TAC"/>
              <w:rPr>
                <w:rFonts w:cs="Arial"/>
                <w:szCs w:val="18"/>
              </w:rPr>
            </w:pPr>
            <w:r>
              <w:rPr>
                <w:rFonts w:cs="Arial"/>
                <w:szCs w:val="18"/>
              </w:rPr>
              <w:t>0</w:t>
            </w:r>
          </w:p>
        </w:tc>
      </w:tr>
      <w:tr w:rsidR="004147FF" w14:paraId="0211D72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03B38AE"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1AFA2043"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8B474E6" w14:textId="77777777" w:rsidR="004147FF" w:rsidRDefault="004147FF" w:rsidP="00FC4733">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DF544C5" w14:textId="77777777" w:rsidR="004147FF" w:rsidRDefault="004147FF" w:rsidP="00FC4733">
            <w:pPr>
              <w:pStyle w:val="TAC"/>
              <w:rPr>
                <w:rFonts w:cs="Arial"/>
                <w:color w:val="000000"/>
                <w:szCs w:val="18"/>
                <w:lang w:eastAsia="zh-CN"/>
              </w:rPr>
            </w:pPr>
            <w:r>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vAlign w:val="center"/>
          </w:tcPr>
          <w:p w14:paraId="155BE94C" w14:textId="77777777" w:rsidR="004147FF" w:rsidRDefault="004147FF" w:rsidP="00FC4733">
            <w:pPr>
              <w:pStyle w:val="TAC"/>
              <w:rPr>
                <w:rFonts w:cs="Arial"/>
                <w:szCs w:val="18"/>
              </w:rPr>
            </w:pPr>
          </w:p>
        </w:tc>
      </w:tr>
      <w:tr w:rsidR="004147FF" w14:paraId="79CB191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1771AFB" w14:textId="77777777" w:rsidR="004147FF" w:rsidRDefault="004147FF" w:rsidP="00FC4733">
            <w:pPr>
              <w:pStyle w:val="TAC"/>
              <w:rPr>
                <w:rFonts w:cs="Arial"/>
                <w:color w:val="000000"/>
                <w:szCs w:val="18"/>
              </w:rPr>
            </w:pPr>
            <w:r>
              <w:rPr>
                <w:rFonts w:cs="Arial"/>
                <w:color w:val="000000"/>
                <w:szCs w:val="18"/>
              </w:rPr>
              <w:t>CA_n3A-n102B</w:t>
            </w:r>
          </w:p>
        </w:tc>
        <w:tc>
          <w:tcPr>
            <w:tcW w:w="1690" w:type="dxa"/>
            <w:tcBorders>
              <w:top w:val="single" w:sz="4" w:space="0" w:color="auto"/>
              <w:left w:val="single" w:sz="4" w:space="0" w:color="auto"/>
              <w:bottom w:val="nil"/>
              <w:right w:val="single" w:sz="4" w:space="0" w:color="auto"/>
            </w:tcBorders>
            <w:vAlign w:val="center"/>
          </w:tcPr>
          <w:p w14:paraId="5152CAAE" w14:textId="77777777" w:rsidR="004147FF" w:rsidRDefault="004147FF" w:rsidP="00FC4733">
            <w:pPr>
              <w:pStyle w:val="TAC"/>
              <w:rPr>
                <w:rFonts w:cs="Arial"/>
                <w:color w:val="000000"/>
                <w:szCs w:val="18"/>
              </w:rPr>
            </w:pPr>
            <w:r>
              <w:rPr>
                <w:rFonts w:cs="Arial"/>
                <w:color w:val="000000"/>
                <w:szCs w:val="18"/>
              </w:rPr>
              <w:t>CA_n3A-n102A</w:t>
            </w:r>
          </w:p>
          <w:p w14:paraId="70364839" w14:textId="77777777" w:rsidR="004147FF" w:rsidRDefault="004147FF" w:rsidP="00FC4733">
            <w:pPr>
              <w:pStyle w:val="TAC"/>
              <w:rPr>
                <w:rFonts w:cs="Arial"/>
                <w:color w:val="000000"/>
                <w:szCs w:val="18"/>
              </w:rPr>
            </w:pPr>
            <w:r>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6D7DA9B1" w14:textId="77777777" w:rsidR="004147FF" w:rsidRDefault="004147FF" w:rsidP="00FC4733">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8E3D63A" w14:textId="77777777" w:rsidR="004147FF" w:rsidRDefault="004147FF" w:rsidP="00FC4733">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279E2A57" w14:textId="77777777" w:rsidR="004147FF" w:rsidRDefault="004147FF" w:rsidP="00FC4733">
            <w:pPr>
              <w:pStyle w:val="TAC"/>
              <w:rPr>
                <w:rFonts w:cs="Arial"/>
                <w:szCs w:val="18"/>
              </w:rPr>
            </w:pPr>
            <w:r>
              <w:rPr>
                <w:rFonts w:cs="Arial"/>
                <w:szCs w:val="18"/>
              </w:rPr>
              <w:t>0</w:t>
            </w:r>
          </w:p>
        </w:tc>
      </w:tr>
      <w:tr w:rsidR="004147FF" w14:paraId="20DDA9F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F8E0D6C"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07A5DD80"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12F3552" w14:textId="77777777" w:rsidR="004147FF" w:rsidRDefault="004147FF" w:rsidP="00FC4733">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B1D38A6" w14:textId="77777777" w:rsidR="004147FF" w:rsidRDefault="004147FF" w:rsidP="00FC4733">
            <w:pPr>
              <w:pStyle w:val="TAC"/>
              <w:rPr>
                <w:rFonts w:cs="Arial"/>
                <w:color w:val="000000"/>
                <w:szCs w:val="18"/>
                <w:lang w:eastAsia="zh-CN"/>
              </w:rPr>
            </w:pPr>
            <w:r>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vAlign w:val="center"/>
          </w:tcPr>
          <w:p w14:paraId="7B12F213" w14:textId="77777777" w:rsidR="004147FF" w:rsidRDefault="004147FF" w:rsidP="00FC4733">
            <w:pPr>
              <w:pStyle w:val="TAC"/>
              <w:rPr>
                <w:rFonts w:cs="Arial"/>
                <w:szCs w:val="18"/>
              </w:rPr>
            </w:pPr>
          </w:p>
        </w:tc>
      </w:tr>
      <w:tr w:rsidR="004147FF" w14:paraId="6BE87E1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2CE4FE7" w14:textId="77777777" w:rsidR="004147FF" w:rsidRDefault="004147FF" w:rsidP="00FC4733">
            <w:pPr>
              <w:pStyle w:val="TAC"/>
              <w:rPr>
                <w:rFonts w:cs="Arial"/>
                <w:color w:val="000000"/>
                <w:szCs w:val="18"/>
              </w:rPr>
            </w:pPr>
            <w:r>
              <w:rPr>
                <w:rFonts w:cs="Arial"/>
                <w:color w:val="000000"/>
                <w:szCs w:val="18"/>
              </w:rPr>
              <w:t>CA_n3A-n102C</w:t>
            </w:r>
          </w:p>
        </w:tc>
        <w:tc>
          <w:tcPr>
            <w:tcW w:w="1690" w:type="dxa"/>
            <w:tcBorders>
              <w:top w:val="single" w:sz="4" w:space="0" w:color="auto"/>
              <w:left w:val="single" w:sz="4" w:space="0" w:color="auto"/>
              <w:bottom w:val="nil"/>
              <w:right w:val="single" w:sz="4" w:space="0" w:color="auto"/>
            </w:tcBorders>
            <w:vAlign w:val="center"/>
          </w:tcPr>
          <w:p w14:paraId="6FDC55B0" w14:textId="77777777" w:rsidR="004147FF" w:rsidRDefault="004147FF" w:rsidP="00FC4733">
            <w:pPr>
              <w:pStyle w:val="TAC"/>
              <w:rPr>
                <w:rFonts w:cs="Arial"/>
                <w:color w:val="000000"/>
                <w:szCs w:val="18"/>
              </w:rPr>
            </w:pPr>
            <w:r>
              <w:rPr>
                <w:rFonts w:cs="Arial"/>
                <w:color w:val="000000"/>
                <w:szCs w:val="18"/>
              </w:rPr>
              <w:t>CA_n3A-n102A</w:t>
            </w:r>
          </w:p>
          <w:p w14:paraId="72D03C0B" w14:textId="77777777" w:rsidR="004147FF" w:rsidRDefault="004147FF" w:rsidP="00FC4733">
            <w:pPr>
              <w:pStyle w:val="TAC"/>
              <w:rPr>
                <w:rFonts w:cs="Arial"/>
                <w:color w:val="000000"/>
                <w:szCs w:val="18"/>
              </w:rPr>
            </w:pPr>
            <w:r>
              <w:rPr>
                <w:rFonts w:cs="Arial"/>
                <w:szCs w:val="18"/>
              </w:rPr>
              <w:t>CA_n3A-n102</w:t>
            </w:r>
            <w:r>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399C5C9F" w14:textId="77777777" w:rsidR="004147FF" w:rsidRDefault="004147FF" w:rsidP="00FC4733">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3E9A0585" w14:textId="77777777" w:rsidR="004147FF" w:rsidRDefault="004147FF" w:rsidP="00FC4733">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35D29D47" w14:textId="77777777" w:rsidR="004147FF" w:rsidRDefault="004147FF" w:rsidP="00FC4733">
            <w:pPr>
              <w:pStyle w:val="TAC"/>
              <w:rPr>
                <w:rFonts w:cs="Arial"/>
                <w:szCs w:val="18"/>
              </w:rPr>
            </w:pPr>
            <w:r>
              <w:rPr>
                <w:rFonts w:cs="Arial"/>
                <w:szCs w:val="18"/>
              </w:rPr>
              <w:t>0</w:t>
            </w:r>
          </w:p>
        </w:tc>
      </w:tr>
      <w:tr w:rsidR="004147FF" w14:paraId="5DD83C7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13A1544"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3C4EB489"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270B5A6" w14:textId="77777777" w:rsidR="004147FF" w:rsidRDefault="004147FF" w:rsidP="00FC4733">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28F57EE4" w14:textId="77777777" w:rsidR="004147FF" w:rsidRDefault="004147FF" w:rsidP="00FC4733">
            <w:pPr>
              <w:pStyle w:val="TAC"/>
              <w:rPr>
                <w:rFonts w:cs="Arial"/>
                <w:color w:val="000000"/>
                <w:szCs w:val="18"/>
                <w:lang w:eastAsia="zh-CN"/>
              </w:rPr>
            </w:pPr>
            <w:r>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vAlign w:val="center"/>
          </w:tcPr>
          <w:p w14:paraId="6D11C5A5" w14:textId="77777777" w:rsidR="004147FF" w:rsidRDefault="004147FF" w:rsidP="00FC4733">
            <w:pPr>
              <w:pStyle w:val="TAC"/>
              <w:rPr>
                <w:rFonts w:cs="Arial"/>
                <w:szCs w:val="18"/>
              </w:rPr>
            </w:pPr>
          </w:p>
        </w:tc>
      </w:tr>
      <w:tr w:rsidR="004147FF" w14:paraId="25BC937E"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B943589" w14:textId="77777777" w:rsidR="004147FF" w:rsidRDefault="004147FF" w:rsidP="00FC4733">
            <w:pPr>
              <w:pStyle w:val="TAC"/>
              <w:rPr>
                <w:rFonts w:cs="Arial"/>
                <w:color w:val="000000"/>
                <w:szCs w:val="18"/>
              </w:rPr>
            </w:pPr>
            <w:r>
              <w:rPr>
                <w:rFonts w:cs="Arial"/>
                <w:color w:val="000000"/>
                <w:szCs w:val="18"/>
              </w:rPr>
              <w:t>CA_n3A-n102D</w:t>
            </w:r>
          </w:p>
        </w:tc>
        <w:tc>
          <w:tcPr>
            <w:tcW w:w="1690" w:type="dxa"/>
            <w:tcBorders>
              <w:top w:val="single" w:sz="4" w:space="0" w:color="auto"/>
              <w:left w:val="single" w:sz="4" w:space="0" w:color="auto"/>
              <w:bottom w:val="nil"/>
              <w:right w:val="single" w:sz="4" w:space="0" w:color="auto"/>
            </w:tcBorders>
            <w:vAlign w:val="center"/>
          </w:tcPr>
          <w:p w14:paraId="0FD6AB3B" w14:textId="77777777" w:rsidR="004147FF" w:rsidRDefault="004147FF" w:rsidP="00FC4733">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39739D79" w14:textId="77777777" w:rsidR="004147FF" w:rsidRDefault="004147FF" w:rsidP="00FC4733">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36CF6C9" w14:textId="77777777" w:rsidR="004147FF" w:rsidRDefault="004147FF" w:rsidP="00FC4733">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26444FF8" w14:textId="77777777" w:rsidR="004147FF" w:rsidRDefault="004147FF" w:rsidP="00FC4733">
            <w:pPr>
              <w:pStyle w:val="TAC"/>
              <w:rPr>
                <w:rFonts w:cs="Arial"/>
                <w:szCs w:val="18"/>
              </w:rPr>
            </w:pPr>
            <w:r>
              <w:rPr>
                <w:rFonts w:cs="Arial"/>
                <w:szCs w:val="18"/>
              </w:rPr>
              <w:t>0</w:t>
            </w:r>
          </w:p>
        </w:tc>
      </w:tr>
      <w:tr w:rsidR="004147FF" w14:paraId="44B70C8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E731DAB"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3145FB3E"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4C4565C" w14:textId="77777777" w:rsidR="004147FF" w:rsidRDefault="004147FF" w:rsidP="00FC4733">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5B31E348" w14:textId="77777777" w:rsidR="004147FF" w:rsidRDefault="004147FF" w:rsidP="00FC4733">
            <w:pPr>
              <w:pStyle w:val="TAC"/>
              <w:rPr>
                <w:rFonts w:cs="Arial"/>
                <w:color w:val="000000"/>
                <w:szCs w:val="18"/>
                <w:lang w:eastAsia="zh-CN"/>
              </w:rPr>
            </w:pPr>
            <w:r>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vAlign w:val="center"/>
          </w:tcPr>
          <w:p w14:paraId="23E93586" w14:textId="77777777" w:rsidR="004147FF" w:rsidRDefault="004147FF" w:rsidP="00FC4733">
            <w:pPr>
              <w:pStyle w:val="TAC"/>
              <w:rPr>
                <w:rFonts w:cs="Arial"/>
                <w:szCs w:val="18"/>
              </w:rPr>
            </w:pPr>
          </w:p>
        </w:tc>
      </w:tr>
      <w:tr w:rsidR="004147FF" w14:paraId="5D91341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D686F62" w14:textId="77777777" w:rsidR="004147FF" w:rsidRDefault="004147FF" w:rsidP="00FC4733">
            <w:pPr>
              <w:pStyle w:val="TAC"/>
              <w:rPr>
                <w:rFonts w:cs="Arial"/>
                <w:color w:val="000000"/>
                <w:szCs w:val="18"/>
              </w:rPr>
            </w:pPr>
            <w:r>
              <w:rPr>
                <w:rFonts w:cs="Arial"/>
                <w:color w:val="000000"/>
                <w:szCs w:val="18"/>
              </w:rPr>
              <w:t>CA_n3A-n102E</w:t>
            </w:r>
          </w:p>
        </w:tc>
        <w:tc>
          <w:tcPr>
            <w:tcW w:w="1690" w:type="dxa"/>
            <w:tcBorders>
              <w:top w:val="single" w:sz="4" w:space="0" w:color="auto"/>
              <w:left w:val="single" w:sz="4" w:space="0" w:color="auto"/>
              <w:bottom w:val="nil"/>
              <w:right w:val="single" w:sz="4" w:space="0" w:color="auto"/>
            </w:tcBorders>
            <w:vAlign w:val="center"/>
          </w:tcPr>
          <w:p w14:paraId="6A85E25C" w14:textId="77777777" w:rsidR="004147FF" w:rsidRDefault="004147FF" w:rsidP="00FC4733">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2D49C282" w14:textId="77777777" w:rsidR="004147FF" w:rsidRDefault="004147FF" w:rsidP="00FC4733">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1B7BBF7" w14:textId="77777777" w:rsidR="004147FF" w:rsidRDefault="004147FF" w:rsidP="00FC4733">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00B291D4" w14:textId="77777777" w:rsidR="004147FF" w:rsidRDefault="004147FF" w:rsidP="00FC4733">
            <w:pPr>
              <w:pStyle w:val="TAC"/>
              <w:rPr>
                <w:rFonts w:cs="Arial"/>
                <w:szCs w:val="18"/>
              </w:rPr>
            </w:pPr>
            <w:r>
              <w:rPr>
                <w:rFonts w:cs="Arial"/>
                <w:szCs w:val="18"/>
              </w:rPr>
              <w:t>0</w:t>
            </w:r>
          </w:p>
        </w:tc>
      </w:tr>
      <w:tr w:rsidR="004147FF" w14:paraId="577767E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688C23A"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678FEA4F"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71CBE3B" w14:textId="77777777" w:rsidR="004147FF" w:rsidRDefault="004147FF" w:rsidP="00FC4733">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44BA95A1" w14:textId="77777777" w:rsidR="004147FF" w:rsidRDefault="004147FF" w:rsidP="00FC4733">
            <w:pPr>
              <w:pStyle w:val="TAC"/>
              <w:rPr>
                <w:rFonts w:cs="Arial"/>
                <w:color w:val="000000"/>
                <w:szCs w:val="18"/>
                <w:lang w:eastAsia="zh-CN"/>
              </w:rPr>
            </w:pPr>
            <w:r>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vAlign w:val="center"/>
          </w:tcPr>
          <w:p w14:paraId="450B242B" w14:textId="77777777" w:rsidR="004147FF" w:rsidRDefault="004147FF" w:rsidP="00FC4733">
            <w:pPr>
              <w:pStyle w:val="TAC"/>
              <w:rPr>
                <w:rFonts w:cs="Arial"/>
                <w:szCs w:val="18"/>
              </w:rPr>
            </w:pPr>
          </w:p>
        </w:tc>
      </w:tr>
      <w:tr w:rsidR="004147FF" w14:paraId="28820C39" w14:textId="77777777" w:rsidTr="00FC4733">
        <w:trPr>
          <w:trHeight w:val="205"/>
          <w:jc w:val="center"/>
        </w:trPr>
        <w:tc>
          <w:tcPr>
            <w:tcW w:w="1983" w:type="dxa"/>
            <w:tcBorders>
              <w:top w:val="nil"/>
              <w:left w:val="single" w:sz="4" w:space="0" w:color="auto"/>
              <w:bottom w:val="nil"/>
              <w:right w:val="single" w:sz="4" w:space="0" w:color="auto"/>
            </w:tcBorders>
            <w:vAlign w:val="center"/>
          </w:tcPr>
          <w:p w14:paraId="1ADAD4EE" w14:textId="77777777" w:rsidR="004147FF" w:rsidRDefault="004147FF" w:rsidP="00FC4733">
            <w:pPr>
              <w:pStyle w:val="TAC"/>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vAlign w:val="center"/>
          </w:tcPr>
          <w:p w14:paraId="58275C2B" w14:textId="77777777" w:rsidR="004147FF" w:rsidRDefault="004147FF" w:rsidP="00FC4733">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7907AFD0" w14:textId="77777777" w:rsidR="004147FF" w:rsidRDefault="004147FF" w:rsidP="00FC4733">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F0C8BB" w14:textId="77777777" w:rsidR="004147FF" w:rsidRDefault="004147FF" w:rsidP="00FC4733">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vAlign w:val="center"/>
          </w:tcPr>
          <w:p w14:paraId="4E5185AD" w14:textId="77777777" w:rsidR="004147FF" w:rsidRDefault="004147FF" w:rsidP="00FC4733">
            <w:pPr>
              <w:pStyle w:val="TAC"/>
              <w:rPr>
                <w:rFonts w:cs="Arial"/>
                <w:szCs w:val="18"/>
              </w:rPr>
            </w:pPr>
            <w:r>
              <w:rPr>
                <w:rFonts w:cs="Arial" w:hint="eastAsia"/>
                <w:szCs w:val="18"/>
                <w:lang w:val="en-US" w:eastAsia="zh-CN"/>
              </w:rPr>
              <w:t>0</w:t>
            </w:r>
          </w:p>
        </w:tc>
      </w:tr>
      <w:tr w:rsidR="004147FF" w14:paraId="52CF80CD" w14:textId="77777777" w:rsidTr="00FC4733">
        <w:trPr>
          <w:jc w:val="center"/>
        </w:trPr>
        <w:tc>
          <w:tcPr>
            <w:tcW w:w="1983" w:type="dxa"/>
            <w:tcBorders>
              <w:top w:val="nil"/>
              <w:left w:val="single" w:sz="4" w:space="0" w:color="auto"/>
              <w:bottom w:val="nil"/>
              <w:right w:val="single" w:sz="4" w:space="0" w:color="auto"/>
            </w:tcBorders>
            <w:vAlign w:val="center"/>
          </w:tcPr>
          <w:p w14:paraId="201BC066" w14:textId="77777777" w:rsidR="004147FF" w:rsidRDefault="004147FF" w:rsidP="00FC4733">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63B0CCCA"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0AD4305" w14:textId="77777777" w:rsidR="004147FF" w:rsidRDefault="004147FF" w:rsidP="00FC4733">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1F0BDED" w14:textId="77777777" w:rsidR="004147FF" w:rsidRDefault="004147FF" w:rsidP="00FC4733">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6BB32641" w14:textId="77777777" w:rsidR="004147FF" w:rsidRDefault="004147FF" w:rsidP="00FC4733">
            <w:pPr>
              <w:pStyle w:val="TAC"/>
              <w:rPr>
                <w:rFonts w:cs="Arial"/>
                <w:szCs w:val="18"/>
              </w:rPr>
            </w:pPr>
          </w:p>
        </w:tc>
      </w:tr>
      <w:tr w:rsidR="004147FF" w14:paraId="6CF4C95B" w14:textId="77777777" w:rsidTr="00FC4733">
        <w:trPr>
          <w:jc w:val="center"/>
        </w:trPr>
        <w:tc>
          <w:tcPr>
            <w:tcW w:w="1983" w:type="dxa"/>
            <w:tcBorders>
              <w:top w:val="nil"/>
              <w:left w:val="single" w:sz="4" w:space="0" w:color="auto"/>
              <w:bottom w:val="nil"/>
              <w:right w:val="single" w:sz="4" w:space="0" w:color="auto"/>
            </w:tcBorders>
            <w:vAlign w:val="center"/>
          </w:tcPr>
          <w:p w14:paraId="7D8D159B" w14:textId="77777777" w:rsidR="004147FF" w:rsidRDefault="004147FF" w:rsidP="00FC4733">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2882D30C"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DE73107" w14:textId="77777777" w:rsidR="004147FF" w:rsidRDefault="004147FF" w:rsidP="00FC473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9509FD3" w14:textId="77777777" w:rsidR="004147FF" w:rsidRDefault="004147FF" w:rsidP="00FC4733">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vAlign w:val="center"/>
          </w:tcPr>
          <w:p w14:paraId="55104A07" w14:textId="77777777" w:rsidR="004147FF" w:rsidRDefault="004147FF" w:rsidP="00FC4733">
            <w:pPr>
              <w:pStyle w:val="TAC"/>
              <w:rPr>
                <w:rFonts w:cs="Arial"/>
                <w:szCs w:val="18"/>
              </w:rPr>
            </w:pPr>
            <w:r>
              <w:rPr>
                <w:rFonts w:cs="Arial" w:hint="eastAsia"/>
                <w:szCs w:val="18"/>
                <w:lang w:val="en-US" w:eastAsia="zh-CN"/>
              </w:rPr>
              <w:t>4 and 5</w:t>
            </w:r>
          </w:p>
        </w:tc>
      </w:tr>
      <w:tr w:rsidR="004147FF" w14:paraId="2C22D33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5DD8799"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1EA79C7A"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F2AA806" w14:textId="77777777" w:rsidR="004147FF" w:rsidRDefault="004147FF" w:rsidP="00FC4733">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427CAE65" w14:textId="77777777" w:rsidR="004147FF" w:rsidRDefault="004147FF" w:rsidP="00FC4733">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443B25B8" w14:textId="77777777" w:rsidR="004147FF" w:rsidRDefault="004147FF" w:rsidP="00FC4733">
            <w:pPr>
              <w:pStyle w:val="TAC"/>
              <w:rPr>
                <w:rFonts w:cs="Arial"/>
                <w:szCs w:val="18"/>
              </w:rPr>
            </w:pPr>
          </w:p>
        </w:tc>
      </w:tr>
      <w:tr w:rsidR="004147FF" w14:paraId="0B0D2BC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F0CE65A" w14:textId="77777777" w:rsidR="004147FF" w:rsidRDefault="004147FF" w:rsidP="00FC4733">
            <w:pPr>
              <w:pStyle w:val="TAC"/>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vAlign w:val="center"/>
          </w:tcPr>
          <w:p w14:paraId="3CEDE595" w14:textId="77777777" w:rsidR="004147FF" w:rsidRDefault="004147FF" w:rsidP="00FC4733">
            <w:pPr>
              <w:pStyle w:val="TAC"/>
              <w:rPr>
                <w:rFonts w:eastAsia="MS Mincho" w:cs="Arial"/>
                <w:kern w:val="2"/>
                <w:szCs w:val="18"/>
                <w:lang w:val="en-US" w:eastAsia="zh-CN"/>
              </w:rPr>
            </w:pPr>
            <w:r>
              <w:rPr>
                <w:rFonts w:eastAsia="MS Mincho" w:cs="Arial" w:hint="eastAsia"/>
                <w:kern w:val="2"/>
                <w:szCs w:val="18"/>
                <w:lang w:val="en-US" w:eastAsia="zh-CN"/>
              </w:rPr>
              <w:t>CA_n104C</w:t>
            </w:r>
          </w:p>
          <w:p w14:paraId="0D8D6BA2" w14:textId="77777777" w:rsidR="004147FF" w:rsidRDefault="004147FF" w:rsidP="00FC4733">
            <w:pPr>
              <w:pStyle w:val="TAC"/>
              <w:rPr>
                <w:rFonts w:eastAsia="MS Mincho" w:cs="Arial"/>
                <w:kern w:val="2"/>
                <w:szCs w:val="18"/>
                <w:lang w:val="en-US" w:eastAsia="zh-CN"/>
              </w:rPr>
            </w:pPr>
            <w:r>
              <w:rPr>
                <w:rFonts w:eastAsia="MS Mincho" w:cs="Arial" w:hint="eastAsia"/>
                <w:kern w:val="2"/>
                <w:szCs w:val="18"/>
                <w:lang w:val="en-US" w:eastAsia="zh-CN"/>
              </w:rPr>
              <w:t>CA_n3A-n104A</w:t>
            </w:r>
          </w:p>
          <w:p w14:paraId="0566EBEA" w14:textId="77777777" w:rsidR="004147FF" w:rsidRDefault="004147FF" w:rsidP="00FC4733">
            <w:pPr>
              <w:pStyle w:val="TAC"/>
              <w:rPr>
                <w:rFonts w:cs="Arial"/>
                <w:color w:val="000000"/>
                <w:szCs w:val="18"/>
              </w:rPr>
            </w:pPr>
            <w:r>
              <w:rPr>
                <w:rFonts w:eastAsia="MS Mincho" w:cs="Arial" w:hint="eastAsia"/>
                <w:kern w:val="2"/>
                <w:szCs w:val="18"/>
                <w:lang w:val="en-US" w:eastAsia="zh-CN"/>
              </w:rPr>
              <w:t>CA_n3A-n104</w:t>
            </w:r>
            <w:r>
              <w:rPr>
                <w:rFonts w:cs="Arial" w:hint="eastAsia"/>
                <w:kern w:val="2"/>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58751D1D" w14:textId="77777777" w:rsidR="004147FF" w:rsidRDefault="004147FF" w:rsidP="00FC4733">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FEAC8B7" w14:textId="77777777" w:rsidR="004147FF" w:rsidRDefault="004147FF" w:rsidP="00FC4733">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vAlign w:val="center"/>
          </w:tcPr>
          <w:p w14:paraId="0D22CC88" w14:textId="77777777" w:rsidR="004147FF" w:rsidRDefault="004147FF" w:rsidP="00FC4733">
            <w:pPr>
              <w:pStyle w:val="TAC"/>
              <w:rPr>
                <w:rFonts w:cs="Arial"/>
                <w:szCs w:val="18"/>
              </w:rPr>
            </w:pPr>
            <w:r>
              <w:rPr>
                <w:rFonts w:cs="Arial" w:hint="eastAsia"/>
                <w:szCs w:val="18"/>
                <w:lang w:val="en-US" w:eastAsia="zh-CN"/>
              </w:rPr>
              <w:t>0</w:t>
            </w:r>
          </w:p>
        </w:tc>
      </w:tr>
      <w:tr w:rsidR="004147FF" w14:paraId="43BB63F6" w14:textId="77777777" w:rsidTr="00FC4733">
        <w:trPr>
          <w:jc w:val="center"/>
        </w:trPr>
        <w:tc>
          <w:tcPr>
            <w:tcW w:w="1983" w:type="dxa"/>
            <w:tcBorders>
              <w:top w:val="nil"/>
              <w:left w:val="single" w:sz="4" w:space="0" w:color="auto"/>
              <w:bottom w:val="nil"/>
              <w:right w:val="single" w:sz="4" w:space="0" w:color="auto"/>
            </w:tcBorders>
            <w:vAlign w:val="center"/>
          </w:tcPr>
          <w:p w14:paraId="1355A892" w14:textId="77777777" w:rsidR="004147FF" w:rsidRDefault="004147FF" w:rsidP="00FC4733">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5830A7C1"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DA07239" w14:textId="77777777" w:rsidR="004147FF" w:rsidRDefault="004147FF" w:rsidP="00FC4733">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F4AF01D" w14:textId="77777777" w:rsidR="004147FF" w:rsidRDefault="004147FF" w:rsidP="00FC4733">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28EA6898" w14:textId="77777777" w:rsidR="004147FF" w:rsidRDefault="004147FF" w:rsidP="00FC4733">
            <w:pPr>
              <w:pStyle w:val="TAC"/>
              <w:rPr>
                <w:rFonts w:cs="Arial"/>
                <w:szCs w:val="18"/>
              </w:rPr>
            </w:pPr>
          </w:p>
        </w:tc>
      </w:tr>
      <w:tr w:rsidR="004147FF" w14:paraId="65C75013" w14:textId="77777777" w:rsidTr="00FC4733">
        <w:trPr>
          <w:jc w:val="center"/>
        </w:trPr>
        <w:tc>
          <w:tcPr>
            <w:tcW w:w="1983" w:type="dxa"/>
            <w:tcBorders>
              <w:top w:val="nil"/>
              <w:left w:val="single" w:sz="4" w:space="0" w:color="auto"/>
              <w:bottom w:val="nil"/>
              <w:right w:val="single" w:sz="4" w:space="0" w:color="auto"/>
            </w:tcBorders>
            <w:vAlign w:val="center"/>
          </w:tcPr>
          <w:p w14:paraId="06F6BEEB" w14:textId="77777777" w:rsidR="004147FF" w:rsidRDefault="004147FF" w:rsidP="00FC4733">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4306FC16"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E01B31A" w14:textId="77777777" w:rsidR="004147FF" w:rsidRDefault="004147FF" w:rsidP="00FC473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240E7DB" w14:textId="77777777" w:rsidR="004147FF" w:rsidRDefault="004147FF" w:rsidP="00FC4733">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vAlign w:val="center"/>
          </w:tcPr>
          <w:p w14:paraId="2F0B7654" w14:textId="77777777" w:rsidR="004147FF" w:rsidRDefault="004147FF" w:rsidP="00FC4733">
            <w:pPr>
              <w:pStyle w:val="TAC"/>
              <w:rPr>
                <w:rFonts w:cs="Arial"/>
                <w:szCs w:val="18"/>
              </w:rPr>
            </w:pPr>
            <w:r>
              <w:rPr>
                <w:rFonts w:cs="Arial" w:hint="eastAsia"/>
                <w:szCs w:val="18"/>
                <w:lang w:val="en-US" w:eastAsia="zh-CN"/>
              </w:rPr>
              <w:t>4 and 5</w:t>
            </w:r>
          </w:p>
        </w:tc>
      </w:tr>
      <w:tr w:rsidR="004147FF" w14:paraId="5417E2B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A57E7C2"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0962C4D0"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D25100B" w14:textId="77777777" w:rsidR="004147FF" w:rsidRDefault="004147FF" w:rsidP="00FC4733">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01E53D7B" w14:textId="77777777" w:rsidR="004147FF" w:rsidRDefault="004147FF" w:rsidP="00FC4733">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52745619" w14:textId="77777777" w:rsidR="004147FF" w:rsidRDefault="004147FF" w:rsidP="00FC4733">
            <w:pPr>
              <w:pStyle w:val="TAC"/>
              <w:rPr>
                <w:rFonts w:cs="Arial"/>
                <w:szCs w:val="18"/>
              </w:rPr>
            </w:pPr>
          </w:p>
        </w:tc>
      </w:tr>
      <w:tr w:rsidR="004147FF" w14:paraId="47BED9D2"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360501B" w14:textId="77777777" w:rsidR="004147FF" w:rsidRDefault="004147FF" w:rsidP="00FC4733">
            <w:pPr>
              <w:pStyle w:val="TAC"/>
              <w:rPr>
                <w:rFonts w:cs="Arial"/>
                <w:color w:val="000000"/>
                <w:szCs w:val="18"/>
                <w:lang w:eastAsia="zh-CN"/>
              </w:rPr>
            </w:pPr>
            <w:r>
              <w:rPr>
                <w:rFonts w:eastAsia="DengXian" w:cs="Arial"/>
                <w:color w:val="000000"/>
                <w:szCs w:val="18"/>
              </w:rPr>
              <w:t>CA_n3A-n105A</w:t>
            </w:r>
          </w:p>
        </w:tc>
        <w:tc>
          <w:tcPr>
            <w:tcW w:w="1690" w:type="dxa"/>
            <w:tcBorders>
              <w:top w:val="single" w:sz="4" w:space="0" w:color="auto"/>
              <w:left w:val="single" w:sz="4" w:space="0" w:color="auto"/>
              <w:bottom w:val="nil"/>
              <w:right w:val="single" w:sz="4" w:space="0" w:color="auto"/>
            </w:tcBorders>
            <w:vAlign w:val="center"/>
          </w:tcPr>
          <w:p w14:paraId="10EDF14E" w14:textId="77777777" w:rsidR="004147FF" w:rsidRDefault="004147FF" w:rsidP="00FC4733">
            <w:pPr>
              <w:pStyle w:val="TAC"/>
              <w:rPr>
                <w:rFonts w:cs="Arial"/>
                <w:color w:val="000000"/>
                <w:szCs w:val="18"/>
                <w:lang w:eastAsia="zh-CN"/>
              </w:rPr>
            </w:pPr>
            <w:r>
              <w:rPr>
                <w:rFonts w:eastAsia="DengXian" w:cs="Arial"/>
                <w:color w:val="000000"/>
                <w:szCs w:val="18"/>
              </w:rPr>
              <w:t>CA_n3A-n105A</w:t>
            </w:r>
          </w:p>
        </w:tc>
        <w:tc>
          <w:tcPr>
            <w:tcW w:w="730" w:type="dxa"/>
            <w:tcBorders>
              <w:top w:val="single" w:sz="4" w:space="0" w:color="auto"/>
              <w:left w:val="single" w:sz="4" w:space="0" w:color="auto"/>
              <w:bottom w:val="single" w:sz="4" w:space="0" w:color="auto"/>
              <w:right w:val="single" w:sz="4" w:space="0" w:color="auto"/>
            </w:tcBorders>
            <w:vAlign w:val="center"/>
          </w:tcPr>
          <w:p w14:paraId="134EFA7B" w14:textId="77777777" w:rsidR="004147FF" w:rsidRDefault="004147FF" w:rsidP="00FC4733">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EBFC8D" w14:textId="77777777" w:rsidR="004147FF" w:rsidRDefault="004147FF" w:rsidP="00FC4733">
            <w:pPr>
              <w:pStyle w:val="TAC"/>
              <w:rPr>
                <w:rFonts w:cs="Arial"/>
                <w:color w:val="000000"/>
                <w:szCs w:val="18"/>
              </w:rPr>
            </w:pPr>
            <w:r>
              <w:rPr>
                <w:rFonts w:eastAsia="DengXian"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3448C16" w14:textId="77777777" w:rsidR="004147FF" w:rsidRDefault="004147FF" w:rsidP="00FC4733">
            <w:pPr>
              <w:pStyle w:val="TAC"/>
              <w:rPr>
                <w:rFonts w:cs="Arial"/>
                <w:szCs w:val="18"/>
                <w:lang w:eastAsia="zh-CN"/>
              </w:rPr>
            </w:pPr>
            <w:r>
              <w:rPr>
                <w:rFonts w:eastAsia="DengXian" w:cs="Arial"/>
                <w:szCs w:val="18"/>
              </w:rPr>
              <w:t>0</w:t>
            </w:r>
          </w:p>
        </w:tc>
      </w:tr>
      <w:tr w:rsidR="004147FF" w14:paraId="54A3C3C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FB71F1B" w14:textId="77777777" w:rsidR="004147FF" w:rsidRDefault="004147FF" w:rsidP="00FC4733">
            <w:pPr>
              <w:pStyle w:val="TAC"/>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F315C80" w14:textId="77777777" w:rsidR="004147FF" w:rsidRDefault="004147FF" w:rsidP="00FC4733">
            <w:pPr>
              <w:pStyle w:val="TAC"/>
              <w:rPr>
                <w:rFonts w:cs="Arial"/>
                <w:color w:val="000000"/>
                <w:szCs w:val="18"/>
                <w:lang w:eastAsia="zh-CN"/>
              </w:rPr>
            </w:pPr>
          </w:p>
        </w:tc>
        <w:tc>
          <w:tcPr>
            <w:tcW w:w="730" w:type="dxa"/>
            <w:tcBorders>
              <w:top w:val="single" w:sz="4" w:space="0" w:color="auto"/>
              <w:left w:val="single" w:sz="4" w:space="0" w:color="auto"/>
              <w:right w:val="single" w:sz="4" w:space="0" w:color="auto"/>
            </w:tcBorders>
            <w:vAlign w:val="center"/>
          </w:tcPr>
          <w:p w14:paraId="13B66090" w14:textId="77777777" w:rsidR="004147FF" w:rsidRDefault="004147FF" w:rsidP="00FC4733">
            <w:pPr>
              <w:pStyle w:val="TAC"/>
              <w:rPr>
                <w:rFonts w:cs="Arial"/>
                <w:color w:val="000000"/>
                <w:szCs w:val="18"/>
              </w:rPr>
            </w:pPr>
            <w:r>
              <w:rPr>
                <w:rFonts w:eastAsia="DengXian"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6A3216B" w14:textId="77777777" w:rsidR="004147FF" w:rsidRDefault="004147FF" w:rsidP="00FC4733">
            <w:pPr>
              <w:pStyle w:val="TAC"/>
              <w:rPr>
                <w:rFonts w:cs="Arial"/>
                <w:color w:val="000000"/>
                <w:szCs w:val="18"/>
              </w:rPr>
            </w:pPr>
            <w:r>
              <w:rPr>
                <w:rFonts w:eastAsia="DengXian"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4B45ED0C" w14:textId="77777777" w:rsidR="004147FF" w:rsidRDefault="004147FF" w:rsidP="00FC4733">
            <w:pPr>
              <w:pStyle w:val="TAC"/>
              <w:rPr>
                <w:rFonts w:cs="Arial"/>
                <w:szCs w:val="18"/>
                <w:lang w:eastAsia="zh-CN"/>
              </w:rPr>
            </w:pPr>
          </w:p>
        </w:tc>
      </w:tr>
    </w:tbl>
    <w:p w14:paraId="6B9E61B7" w14:textId="77777777" w:rsidR="001478CF" w:rsidRDefault="001478CF" w:rsidP="001478CF">
      <w:r>
        <w:rPr>
          <w:rFonts w:ascii="Arial" w:hAnsi="Arial" w:cs="Arial"/>
          <w:color w:val="0000FF"/>
          <w:sz w:val="32"/>
          <w:szCs w:val="32"/>
          <w:lang w:eastAsia="ja-JP"/>
        </w:rPr>
        <w:t>---Text omitted---</w:t>
      </w:r>
    </w:p>
    <w:p w14:paraId="1BD2050C" w14:textId="77777777" w:rsidR="004147FF" w:rsidRPr="001141C9" w:rsidRDefault="004147FF" w:rsidP="004147FF">
      <w:pPr>
        <w:pStyle w:val="TH"/>
        <w:keepNext w:val="0"/>
        <w:keepLines w:val="0"/>
        <w:rPr>
          <w:bCs/>
        </w:rPr>
      </w:pPr>
      <w:r w:rsidRPr="001141C9">
        <w:rPr>
          <w:bCs/>
        </w:rPr>
        <w:t>Table 5.5A.3.1-1</w:t>
      </w:r>
      <w:r w:rsidRPr="001141C9">
        <w:rPr>
          <w:rFonts w:hint="eastAsia"/>
          <w:bCs/>
          <w:lang w:eastAsia="zh-CN"/>
        </w:rPr>
        <w:t>e</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4147FF" w14:paraId="2F171511" w14:textId="77777777" w:rsidTr="008072F2">
        <w:trPr>
          <w:tblHeader/>
          <w:jc w:val="center"/>
        </w:trPr>
        <w:tc>
          <w:tcPr>
            <w:tcW w:w="1838" w:type="dxa"/>
            <w:tcBorders>
              <w:left w:val="single" w:sz="4" w:space="0" w:color="auto"/>
              <w:bottom w:val="nil"/>
              <w:right w:val="single" w:sz="4" w:space="0" w:color="auto"/>
            </w:tcBorders>
            <w:vAlign w:val="center"/>
          </w:tcPr>
          <w:p w14:paraId="63186C1B" w14:textId="77777777" w:rsidR="004147FF" w:rsidRDefault="004147FF" w:rsidP="00FC4733">
            <w:pPr>
              <w:pStyle w:val="TAH"/>
              <w:rPr>
                <w:rFonts w:eastAsiaTheme="minorEastAsia"/>
                <w:lang w:eastAsia="zh-CN"/>
              </w:rPr>
            </w:pPr>
            <w:r>
              <w:rPr>
                <w:rFonts w:eastAsiaTheme="minorEastAsia"/>
              </w:rPr>
              <w:t>NR CA configuration</w:t>
            </w:r>
          </w:p>
        </w:tc>
        <w:tc>
          <w:tcPr>
            <w:tcW w:w="1835" w:type="dxa"/>
            <w:tcBorders>
              <w:left w:val="single" w:sz="4" w:space="0" w:color="auto"/>
              <w:bottom w:val="nil"/>
              <w:right w:val="single" w:sz="4" w:space="0" w:color="auto"/>
            </w:tcBorders>
            <w:vAlign w:val="center"/>
          </w:tcPr>
          <w:p w14:paraId="3AF84457" w14:textId="77777777" w:rsidR="004147FF" w:rsidRDefault="004147FF" w:rsidP="00FC4733">
            <w:pPr>
              <w:pStyle w:val="TAH"/>
              <w:rPr>
                <w:rFonts w:eastAsiaTheme="minorEastAsia"/>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1629319" w14:textId="77777777" w:rsidR="004147FF" w:rsidRDefault="004147FF" w:rsidP="00FC4733">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B20997" w14:textId="77777777" w:rsidR="004147FF" w:rsidRDefault="004147FF" w:rsidP="00FC4733">
            <w:pPr>
              <w:pStyle w:val="TAH"/>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vAlign w:val="center"/>
          </w:tcPr>
          <w:p w14:paraId="5226A1B9" w14:textId="77777777" w:rsidR="004147FF" w:rsidRDefault="004147FF" w:rsidP="00FC4733">
            <w:pPr>
              <w:pStyle w:val="TAH"/>
              <w:rPr>
                <w:rFonts w:eastAsiaTheme="minorEastAsia"/>
                <w:szCs w:val="18"/>
                <w:lang w:eastAsia="zh-CN"/>
              </w:rPr>
            </w:pPr>
            <w:r>
              <w:rPr>
                <w:rFonts w:eastAsiaTheme="minorEastAsia"/>
              </w:rPr>
              <w:t>Bandwidth combination set</w:t>
            </w:r>
          </w:p>
        </w:tc>
      </w:tr>
      <w:tr w:rsidR="004147FF" w14:paraId="1ECD6382" w14:textId="77777777" w:rsidTr="008072F2">
        <w:trPr>
          <w:jc w:val="center"/>
        </w:trPr>
        <w:tc>
          <w:tcPr>
            <w:tcW w:w="1838" w:type="dxa"/>
            <w:tcBorders>
              <w:left w:val="single" w:sz="4" w:space="0" w:color="auto"/>
              <w:bottom w:val="nil"/>
              <w:right w:val="single" w:sz="4" w:space="0" w:color="auto"/>
            </w:tcBorders>
            <w:vAlign w:val="center"/>
          </w:tcPr>
          <w:p w14:paraId="2390055E" w14:textId="77777777" w:rsidR="004147FF" w:rsidRDefault="004147FF" w:rsidP="00FC4733">
            <w:pPr>
              <w:pStyle w:val="TAC"/>
              <w:rPr>
                <w:rFonts w:eastAsia="PMingLiU" w:cs="Arial"/>
                <w:szCs w:val="18"/>
                <w:lang w:eastAsia="zh-TW"/>
              </w:rPr>
            </w:pPr>
            <w:r>
              <w:rPr>
                <w:rFonts w:eastAsiaTheme="minorEastAsia"/>
                <w:lang w:eastAsia="zh-CN"/>
              </w:rPr>
              <w:t>CA_n7A-n8A</w:t>
            </w:r>
          </w:p>
        </w:tc>
        <w:tc>
          <w:tcPr>
            <w:tcW w:w="1835" w:type="dxa"/>
            <w:tcBorders>
              <w:left w:val="single" w:sz="4" w:space="0" w:color="auto"/>
              <w:bottom w:val="nil"/>
              <w:right w:val="single" w:sz="4" w:space="0" w:color="auto"/>
            </w:tcBorders>
            <w:vAlign w:val="center"/>
          </w:tcPr>
          <w:p w14:paraId="672AB8F8" w14:textId="77777777" w:rsidR="004147FF" w:rsidRDefault="004147FF" w:rsidP="00FC4733">
            <w:pPr>
              <w:pStyle w:val="TAC"/>
              <w:rPr>
                <w:rFonts w:eastAsia="PMingLiU" w:cs="Arial"/>
                <w:szCs w:val="18"/>
                <w:lang w:eastAsia="zh-TW"/>
              </w:rPr>
            </w:pPr>
            <w:r>
              <w:rPr>
                <w:rFonts w:eastAsiaTheme="minorEastAsia"/>
                <w:lang w:eastAsia="zh-CN"/>
              </w:rPr>
              <w:t>CA</w:t>
            </w:r>
            <w:r>
              <w:rPr>
                <w:rFonts w:eastAsiaTheme="minorEastAsia"/>
              </w:rPr>
              <w:t>_</w:t>
            </w:r>
            <w:r>
              <w:rPr>
                <w:rFonts w:eastAsiaTheme="minorEastAsia"/>
                <w:lang w:eastAsia="zh-CN"/>
              </w:rPr>
              <w:t>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730" w:type="dxa"/>
            <w:tcBorders>
              <w:left w:val="single" w:sz="4" w:space="0" w:color="auto"/>
              <w:bottom w:val="single" w:sz="4" w:space="0" w:color="auto"/>
              <w:right w:val="single" w:sz="4" w:space="0" w:color="auto"/>
            </w:tcBorders>
            <w:vAlign w:val="center"/>
          </w:tcPr>
          <w:p w14:paraId="6D06E96B" w14:textId="77777777" w:rsidR="004147FF" w:rsidRDefault="004147FF" w:rsidP="00FC4733">
            <w:pPr>
              <w:pStyle w:val="TAC"/>
              <w:rPr>
                <w:rFonts w:eastAsiaTheme="minorEastAsia" w:cs="Arial"/>
                <w:kern w:val="2"/>
                <w:szCs w:val="18"/>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359A38"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left w:val="single" w:sz="4" w:space="0" w:color="auto"/>
              <w:bottom w:val="nil"/>
              <w:right w:val="single" w:sz="4" w:space="0" w:color="auto"/>
            </w:tcBorders>
            <w:vAlign w:val="center"/>
          </w:tcPr>
          <w:p w14:paraId="4C6A22FF" w14:textId="77777777" w:rsidR="004147FF" w:rsidRDefault="004147FF" w:rsidP="00FC4733">
            <w:pPr>
              <w:pStyle w:val="TAC"/>
              <w:rPr>
                <w:rFonts w:eastAsiaTheme="minorEastAsia"/>
                <w:szCs w:val="18"/>
                <w:lang w:eastAsia="zh-CN"/>
              </w:rPr>
            </w:pPr>
            <w:r>
              <w:rPr>
                <w:rFonts w:eastAsiaTheme="minorEastAsia" w:hint="eastAsia"/>
                <w:szCs w:val="18"/>
                <w:lang w:eastAsia="zh-CN"/>
              </w:rPr>
              <w:t>0</w:t>
            </w:r>
          </w:p>
        </w:tc>
      </w:tr>
      <w:tr w:rsidR="004147FF" w14:paraId="558429D6"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486F4805" w14:textId="77777777" w:rsidR="004147FF" w:rsidRDefault="004147FF" w:rsidP="00FC4733">
            <w:pPr>
              <w:pStyle w:val="TAC"/>
              <w:rPr>
                <w:rFonts w:eastAsia="PMingLiU" w:cs="Arial"/>
                <w:szCs w:val="18"/>
                <w:lang w:eastAsia="zh-TW"/>
              </w:rPr>
            </w:pPr>
          </w:p>
        </w:tc>
        <w:tc>
          <w:tcPr>
            <w:tcW w:w="1835" w:type="dxa"/>
            <w:tcBorders>
              <w:top w:val="nil"/>
              <w:left w:val="single" w:sz="4" w:space="0" w:color="auto"/>
              <w:bottom w:val="single" w:sz="4" w:space="0" w:color="auto"/>
              <w:right w:val="single" w:sz="4" w:space="0" w:color="auto"/>
            </w:tcBorders>
            <w:vAlign w:val="center"/>
          </w:tcPr>
          <w:p w14:paraId="702AC0D4" w14:textId="77777777" w:rsidR="004147FF" w:rsidRDefault="004147FF" w:rsidP="00FC473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3347D20" w14:textId="77777777" w:rsidR="004147FF" w:rsidRDefault="004147FF" w:rsidP="00FC4733">
            <w:pPr>
              <w:pStyle w:val="TAC"/>
              <w:rPr>
                <w:rFonts w:eastAsiaTheme="minorEastAsia" w:cs="Arial"/>
                <w:kern w:val="2"/>
                <w:szCs w:val="18"/>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B1150E"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781B186" w14:textId="77777777" w:rsidR="004147FF" w:rsidRDefault="004147FF" w:rsidP="00FC4733">
            <w:pPr>
              <w:pStyle w:val="TAC"/>
              <w:rPr>
                <w:rFonts w:eastAsiaTheme="minorEastAsia"/>
                <w:szCs w:val="18"/>
                <w:lang w:eastAsia="zh-CN"/>
              </w:rPr>
            </w:pPr>
          </w:p>
        </w:tc>
      </w:tr>
      <w:tr w:rsidR="004147FF" w14:paraId="6710C3C8"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4A45CD82" w14:textId="77777777" w:rsidR="004147FF" w:rsidRDefault="004147FF" w:rsidP="00FC4733">
            <w:pPr>
              <w:pStyle w:val="TAC"/>
              <w:rPr>
                <w:rFonts w:eastAsia="PMingLiU" w:cs="Arial"/>
                <w:szCs w:val="18"/>
                <w:lang w:eastAsia="zh-TW"/>
              </w:rPr>
            </w:pPr>
            <w:r>
              <w:rPr>
                <w:rFonts w:eastAsia="PMingLiU" w:cs="Arial"/>
                <w:szCs w:val="18"/>
                <w:lang w:eastAsia="zh-TW"/>
              </w:rPr>
              <w:t>CA_n7(2A)-n8A</w:t>
            </w:r>
          </w:p>
        </w:tc>
        <w:tc>
          <w:tcPr>
            <w:tcW w:w="1835" w:type="dxa"/>
            <w:tcBorders>
              <w:top w:val="single" w:sz="4" w:space="0" w:color="auto"/>
              <w:left w:val="single" w:sz="4" w:space="0" w:color="auto"/>
              <w:bottom w:val="nil"/>
              <w:right w:val="single" w:sz="4" w:space="0" w:color="auto"/>
            </w:tcBorders>
            <w:vAlign w:val="center"/>
          </w:tcPr>
          <w:p w14:paraId="72E9DB1A" w14:textId="77777777" w:rsidR="004147FF" w:rsidRDefault="004147FF" w:rsidP="00FC4733">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10875D59" w14:textId="77777777" w:rsidR="004147FF" w:rsidRDefault="004147FF" w:rsidP="00FC4733">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14DE33" w14:textId="77777777" w:rsidR="004147FF" w:rsidRDefault="004147FF" w:rsidP="00FC4733">
            <w:pPr>
              <w:pStyle w:val="TAC"/>
              <w:rPr>
                <w:lang w:eastAsia="zh-CN" w:bidi="ar"/>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1F9D0D37" w14:textId="77777777" w:rsidR="004147FF" w:rsidRDefault="004147FF" w:rsidP="00FC4733">
            <w:pPr>
              <w:pStyle w:val="TAC"/>
              <w:rPr>
                <w:szCs w:val="18"/>
                <w:lang w:eastAsia="zh-CN"/>
              </w:rPr>
            </w:pPr>
            <w:r>
              <w:rPr>
                <w:rFonts w:hint="eastAsia"/>
                <w:szCs w:val="18"/>
                <w:lang w:eastAsia="zh-TW"/>
              </w:rPr>
              <w:t>0</w:t>
            </w:r>
          </w:p>
        </w:tc>
      </w:tr>
      <w:tr w:rsidR="004147FF" w14:paraId="132171E2"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0933B078" w14:textId="77777777" w:rsidR="004147FF" w:rsidRDefault="004147FF" w:rsidP="00FC4733">
            <w:pPr>
              <w:pStyle w:val="TAC"/>
              <w:rPr>
                <w:rFonts w:eastAsia="PMingLiU" w:cs="Arial"/>
                <w:szCs w:val="18"/>
                <w:lang w:eastAsia="zh-TW"/>
              </w:rPr>
            </w:pPr>
          </w:p>
        </w:tc>
        <w:tc>
          <w:tcPr>
            <w:tcW w:w="1835" w:type="dxa"/>
            <w:tcBorders>
              <w:top w:val="nil"/>
              <w:left w:val="single" w:sz="4" w:space="0" w:color="auto"/>
              <w:bottom w:val="single" w:sz="4" w:space="0" w:color="auto"/>
              <w:right w:val="single" w:sz="4" w:space="0" w:color="auto"/>
            </w:tcBorders>
            <w:vAlign w:val="center"/>
          </w:tcPr>
          <w:p w14:paraId="1F0592C9" w14:textId="77777777" w:rsidR="004147FF" w:rsidRDefault="004147FF" w:rsidP="00FC473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3DCDC6C" w14:textId="77777777" w:rsidR="004147FF" w:rsidRDefault="004147FF" w:rsidP="00FC4733">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00E5F0" w14:textId="77777777" w:rsidR="004147FF" w:rsidRDefault="004147FF" w:rsidP="00FC4733">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C8205B3" w14:textId="77777777" w:rsidR="004147FF" w:rsidRDefault="004147FF" w:rsidP="00FC4733">
            <w:pPr>
              <w:pStyle w:val="TAC"/>
              <w:rPr>
                <w:szCs w:val="18"/>
                <w:lang w:eastAsia="zh-CN"/>
              </w:rPr>
            </w:pPr>
          </w:p>
        </w:tc>
      </w:tr>
      <w:tr w:rsidR="004147FF" w14:paraId="1FBD7A16" w14:textId="77777777" w:rsidTr="008072F2">
        <w:trPr>
          <w:jc w:val="center"/>
        </w:trPr>
        <w:tc>
          <w:tcPr>
            <w:tcW w:w="1838" w:type="dxa"/>
            <w:tcBorders>
              <w:left w:val="single" w:sz="4" w:space="0" w:color="auto"/>
              <w:bottom w:val="nil"/>
              <w:right w:val="single" w:sz="4" w:space="0" w:color="auto"/>
            </w:tcBorders>
            <w:vAlign w:val="center"/>
          </w:tcPr>
          <w:p w14:paraId="051A9404" w14:textId="77777777" w:rsidR="004147FF" w:rsidRDefault="004147FF" w:rsidP="00FC4733">
            <w:pPr>
              <w:pStyle w:val="TAC"/>
              <w:rPr>
                <w:rFonts w:eastAsiaTheme="minorEastAsia"/>
                <w:szCs w:val="18"/>
                <w:lang w:eastAsia="zh-TW"/>
              </w:rPr>
            </w:pPr>
            <w:r>
              <w:rPr>
                <w:rFonts w:eastAsiaTheme="minorEastAsia"/>
                <w:lang w:eastAsia="zh-CN"/>
              </w:rPr>
              <w:t>CA_n7A-n12A</w:t>
            </w:r>
          </w:p>
        </w:tc>
        <w:tc>
          <w:tcPr>
            <w:tcW w:w="1835" w:type="dxa"/>
            <w:tcBorders>
              <w:left w:val="single" w:sz="4" w:space="0" w:color="auto"/>
              <w:bottom w:val="nil"/>
              <w:right w:val="single" w:sz="4" w:space="0" w:color="auto"/>
            </w:tcBorders>
            <w:vAlign w:val="center"/>
          </w:tcPr>
          <w:p w14:paraId="67AD17AC" w14:textId="77777777" w:rsidR="004147FF" w:rsidRDefault="004147FF" w:rsidP="00FC4733">
            <w:pPr>
              <w:pStyle w:val="TAC"/>
              <w:rPr>
                <w:rFonts w:eastAsiaTheme="minorEastAsia"/>
                <w:szCs w:val="18"/>
                <w:lang w:eastAsia="zh-TW"/>
              </w:rPr>
            </w:pPr>
            <w:r w:rsidRPr="00704846">
              <w:rPr>
                <w:rFonts w:eastAsiaTheme="minorEastAsia"/>
                <w:lang w:eastAsia="zh-CN"/>
              </w:rPr>
              <w:t>CA_n7A-n12A</w:t>
            </w:r>
          </w:p>
        </w:tc>
        <w:tc>
          <w:tcPr>
            <w:tcW w:w="730" w:type="dxa"/>
            <w:tcBorders>
              <w:left w:val="single" w:sz="4" w:space="0" w:color="auto"/>
              <w:bottom w:val="single" w:sz="4" w:space="0" w:color="auto"/>
              <w:right w:val="single" w:sz="4" w:space="0" w:color="auto"/>
            </w:tcBorders>
            <w:vAlign w:val="center"/>
          </w:tcPr>
          <w:p w14:paraId="7672007E" w14:textId="77777777" w:rsidR="004147FF" w:rsidRDefault="004147FF" w:rsidP="00FC4733">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89C7E7" w14:textId="77777777" w:rsidR="004147FF" w:rsidRDefault="004147FF" w:rsidP="00FC4733">
            <w:pPr>
              <w:pStyle w:val="TAC"/>
              <w:rPr>
                <w:lang w:eastAsia="zh-CN" w:bidi="ar"/>
              </w:rPr>
            </w:pPr>
            <w:r>
              <w:rPr>
                <w:lang w:eastAsia="zh-CN" w:bidi="ar"/>
              </w:rPr>
              <w:t>5, 10, 15, 20, 25, 30, 40, 50</w:t>
            </w:r>
          </w:p>
        </w:tc>
        <w:tc>
          <w:tcPr>
            <w:tcW w:w="1360" w:type="dxa"/>
            <w:tcBorders>
              <w:left w:val="single" w:sz="4" w:space="0" w:color="auto"/>
              <w:bottom w:val="nil"/>
              <w:right w:val="single" w:sz="4" w:space="0" w:color="auto"/>
            </w:tcBorders>
            <w:vAlign w:val="center"/>
          </w:tcPr>
          <w:p w14:paraId="56C6B292"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6C1E1DED" w14:textId="77777777" w:rsidTr="008072F2">
        <w:trPr>
          <w:jc w:val="center"/>
        </w:trPr>
        <w:tc>
          <w:tcPr>
            <w:tcW w:w="1838" w:type="dxa"/>
            <w:tcBorders>
              <w:top w:val="nil"/>
              <w:left w:val="single" w:sz="4" w:space="0" w:color="auto"/>
              <w:bottom w:val="nil"/>
              <w:right w:val="single" w:sz="4" w:space="0" w:color="auto"/>
            </w:tcBorders>
            <w:vAlign w:val="center"/>
          </w:tcPr>
          <w:p w14:paraId="430158D0" w14:textId="77777777" w:rsidR="004147FF" w:rsidRDefault="004147FF" w:rsidP="00FC4733">
            <w:pPr>
              <w:pStyle w:val="TAC"/>
              <w:rPr>
                <w:rFonts w:eastAsiaTheme="minorEastAsia"/>
                <w:szCs w:val="18"/>
                <w:lang w:eastAsia="zh-TW"/>
              </w:rPr>
            </w:pPr>
          </w:p>
        </w:tc>
        <w:tc>
          <w:tcPr>
            <w:tcW w:w="1835" w:type="dxa"/>
            <w:tcBorders>
              <w:top w:val="nil"/>
              <w:left w:val="single" w:sz="4" w:space="0" w:color="auto"/>
              <w:bottom w:val="nil"/>
              <w:right w:val="single" w:sz="4" w:space="0" w:color="auto"/>
            </w:tcBorders>
            <w:vAlign w:val="center"/>
          </w:tcPr>
          <w:p w14:paraId="25B8ED98" w14:textId="77777777" w:rsidR="004147FF" w:rsidRDefault="004147FF" w:rsidP="00FC4733">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427FA561" w14:textId="77777777" w:rsidR="004147FF" w:rsidRDefault="004147FF" w:rsidP="00FC4733">
            <w:pPr>
              <w:pStyle w:val="TAC"/>
              <w:rPr>
                <w:rFonts w:eastAsiaTheme="minorEastAsia"/>
                <w:szCs w:val="18"/>
                <w:lang w:eastAsia="zh-CN"/>
              </w:rPr>
            </w:pPr>
            <w:r>
              <w:rPr>
                <w:rFonts w:eastAsiaTheme="minorEastAsia"/>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5F846D1" w14:textId="77777777" w:rsidR="004147FF" w:rsidRDefault="004147FF" w:rsidP="00FC4733">
            <w:pPr>
              <w:pStyle w:val="TAC"/>
              <w:rPr>
                <w:lang w:eastAsia="zh-CN" w:bidi="ar"/>
              </w:rPr>
            </w:pPr>
            <w:r>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0C18BD5" w14:textId="77777777" w:rsidR="004147FF" w:rsidRDefault="004147FF" w:rsidP="00FC4733">
            <w:pPr>
              <w:pStyle w:val="TAC"/>
              <w:rPr>
                <w:rFonts w:eastAsiaTheme="minorEastAsia"/>
                <w:szCs w:val="18"/>
                <w:lang w:eastAsia="zh-CN"/>
              </w:rPr>
            </w:pPr>
          </w:p>
        </w:tc>
      </w:tr>
      <w:tr w:rsidR="004147FF" w14:paraId="180F4DF1" w14:textId="77777777" w:rsidTr="008072F2">
        <w:trPr>
          <w:jc w:val="center"/>
        </w:trPr>
        <w:tc>
          <w:tcPr>
            <w:tcW w:w="1838" w:type="dxa"/>
            <w:tcBorders>
              <w:top w:val="nil"/>
              <w:left w:val="single" w:sz="4" w:space="0" w:color="auto"/>
              <w:bottom w:val="nil"/>
              <w:right w:val="single" w:sz="4" w:space="0" w:color="auto"/>
            </w:tcBorders>
            <w:vAlign w:val="center"/>
          </w:tcPr>
          <w:p w14:paraId="5A6F0C1A" w14:textId="77777777" w:rsidR="004147FF" w:rsidRDefault="004147FF" w:rsidP="00FC4733">
            <w:pPr>
              <w:pStyle w:val="TAC"/>
              <w:rPr>
                <w:rFonts w:eastAsiaTheme="minorEastAsia"/>
                <w:szCs w:val="18"/>
                <w:lang w:eastAsia="zh-TW"/>
              </w:rPr>
            </w:pPr>
          </w:p>
        </w:tc>
        <w:tc>
          <w:tcPr>
            <w:tcW w:w="1835" w:type="dxa"/>
            <w:tcBorders>
              <w:top w:val="nil"/>
              <w:left w:val="single" w:sz="4" w:space="0" w:color="auto"/>
              <w:bottom w:val="nil"/>
              <w:right w:val="single" w:sz="4" w:space="0" w:color="auto"/>
            </w:tcBorders>
            <w:vAlign w:val="center"/>
          </w:tcPr>
          <w:p w14:paraId="713016C9" w14:textId="77777777" w:rsidR="004147FF" w:rsidRDefault="004147FF" w:rsidP="00FC4733">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5CE718F3"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B50CE7" w14:textId="77777777" w:rsidR="004147FF" w:rsidRDefault="004147FF" w:rsidP="00FC4733">
            <w:pPr>
              <w:pStyle w:val="TAC"/>
              <w:rPr>
                <w:lang w:eastAsia="zh-CN" w:bidi="ar"/>
              </w:rPr>
            </w:pPr>
            <w:r>
              <w:rPr>
                <w:rFonts w:cs="Arial"/>
                <w:szCs w:val="18"/>
              </w:rPr>
              <w:t>See n7 channel bandwidths in Table 5.3.5-1</w:t>
            </w:r>
          </w:p>
        </w:tc>
        <w:tc>
          <w:tcPr>
            <w:tcW w:w="1360" w:type="dxa"/>
            <w:tcBorders>
              <w:top w:val="nil"/>
              <w:left w:val="single" w:sz="4" w:space="0" w:color="auto"/>
              <w:bottom w:val="nil"/>
              <w:right w:val="single" w:sz="4" w:space="0" w:color="auto"/>
            </w:tcBorders>
            <w:vAlign w:val="center"/>
          </w:tcPr>
          <w:p w14:paraId="44BCBF9A" w14:textId="77777777" w:rsidR="004147FF" w:rsidRDefault="004147FF" w:rsidP="00FC4733">
            <w:pPr>
              <w:pStyle w:val="TAC"/>
              <w:rPr>
                <w:rFonts w:eastAsiaTheme="minorEastAsia"/>
                <w:szCs w:val="18"/>
                <w:lang w:eastAsia="zh-CN"/>
              </w:rPr>
            </w:pPr>
            <w:r>
              <w:rPr>
                <w:rFonts w:eastAsiaTheme="minorEastAsia"/>
                <w:szCs w:val="18"/>
                <w:lang w:eastAsia="zh-CN"/>
              </w:rPr>
              <w:t>4 and 5</w:t>
            </w:r>
          </w:p>
        </w:tc>
      </w:tr>
      <w:tr w:rsidR="004147FF" w14:paraId="564DB601"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1E2DC59C" w14:textId="77777777" w:rsidR="004147FF" w:rsidRDefault="004147FF" w:rsidP="00FC4733">
            <w:pPr>
              <w:pStyle w:val="TAC"/>
              <w:rPr>
                <w:rFonts w:eastAsiaTheme="minorEastAsia"/>
                <w:szCs w:val="18"/>
                <w:lang w:eastAsia="zh-TW"/>
              </w:rPr>
            </w:pPr>
          </w:p>
        </w:tc>
        <w:tc>
          <w:tcPr>
            <w:tcW w:w="1835" w:type="dxa"/>
            <w:tcBorders>
              <w:top w:val="nil"/>
              <w:left w:val="single" w:sz="4" w:space="0" w:color="auto"/>
              <w:bottom w:val="single" w:sz="4" w:space="0" w:color="auto"/>
              <w:right w:val="single" w:sz="4" w:space="0" w:color="auto"/>
            </w:tcBorders>
            <w:vAlign w:val="center"/>
          </w:tcPr>
          <w:p w14:paraId="5D02A7D8" w14:textId="77777777" w:rsidR="004147FF" w:rsidRDefault="004147FF" w:rsidP="00FC4733">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49EDEFD2" w14:textId="77777777" w:rsidR="004147FF" w:rsidRDefault="004147FF" w:rsidP="00FC4733">
            <w:pPr>
              <w:pStyle w:val="TAC"/>
              <w:rPr>
                <w:rFonts w:eastAsiaTheme="minorEastAsia"/>
                <w:lang w:eastAsia="zh-CN"/>
              </w:rPr>
            </w:pPr>
            <w:r>
              <w:rPr>
                <w:rFonts w:eastAsiaTheme="minorEastAsia"/>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81629C6" w14:textId="77777777" w:rsidR="004147FF" w:rsidRDefault="004147FF" w:rsidP="00FC4733">
            <w:pPr>
              <w:pStyle w:val="TAC"/>
              <w:rPr>
                <w:lang w:eastAsia="zh-CN" w:bidi="ar"/>
              </w:rPr>
            </w:pPr>
            <w:r>
              <w:rPr>
                <w:rFonts w:cs="Arial"/>
                <w:szCs w:val="18"/>
              </w:rPr>
              <w:t>See n12 channel bandwidths in Table 5.3.5-1</w:t>
            </w:r>
          </w:p>
        </w:tc>
        <w:tc>
          <w:tcPr>
            <w:tcW w:w="1360" w:type="dxa"/>
            <w:tcBorders>
              <w:top w:val="nil"/>
              <w:left w:val="single" w:sz="4" w:space="0" w:color="auto"/>
              <w:bottom w:val="single" w:sz="4" w:space="0" w:color="auto"/>
              <w:right w:val="single" w:sz="4" w:space="0" w:color="auto"/>
            </w:tcBorders>
            <w:vAlign w:val="center"/>
          </w:tcPr>
          <w:p w14:paraId="154D6CA5" w14:textId="77777777" w:rsidR="004147FF" w:rsidRDefault="004147FF" w:rsidP="00FC4733">
            <w:pPr>
              <w:pStyle w:val="TAC"/>
              <w:rPr>
                <w:rFonts w:eastAsiaTheme="minorEastAsia"/>
                <w:szCs w:val="18"/>
                <w:lang w:eastAsia="zh-CN"/>
              </w:rPr>
            </w:pPr>
          </w:p>
        </w:tc>
      </w:tr>
      <w:tr w:rsidR="004147FF" w14:paraId="0A73E2EF"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7E4C29D0" w14:textId="77777777" w:rsidR="004147FF" w:rsidRDefault="004147FF" w:rsidP="00FC4733">
            <w:pPr>
              <w:pStyle w:val="TAC"/>
              <w:rPr>
                <w:rFonts w:eastAsiaTheme="minorEastAsia"/>
                <w:szCs w:val="18"/>
                <w:lang w:eastAsia="zh-TW"/>
              </w:rPr>
            </w:pPr>
            <w:bookmarkStart w:id="41" w:name="OLE_LINK20"/>
            <w:r>
              <w:rPr>
                <w:lang w:eastAsia="zh-CN"/>
              </w:rPr>
              <w:t>CA_n7A-n20A</w:t>
            </w:r>
            <w:bookmarkEnd w:id="41"/>
          </w:p>
        </w:tc>
        <w:tc>
          <w:tcPr>
            <w:tcW w:w="1835" w:type="dxa"/>
            <w:tcBorders>
              <w:top w:val="single" w:sz="4" w:space="0" w:color="auto"/>
              <w:left w:val="single" w:sz="4" w:space="0" w:color="auto"/>
              <w:bottom w:val="nil"/>
              <w:right w:val="single" w:sz="4" w:space="0" w:color="auto"/>
            </w:tcBorders>
            <w:vAlign w:val="center"/>
          </w:tcPr>
          <w:p w14:paraId="4AED0E84" w14:textId="77777777" w:rsidR="004147FF" w:rsidRPr="001C4B2D" w:rsidRDefault="004147FF" w:rsidP="00FC4733">
            <w:pPr>
              <w:pStyle w:val="TAC"/>
              <w:rPr>
                <w:lang w:eastAsia="zh-CN"/>
              </w:rPr>
            </w:pPr>
            <w:r w:rsidRPr="001C4B2D">
              <w:rPr>
                <w:lang w:eastAsia="zh-CN"/>
              </w:rPr>
              <w:t>n7</w:t>
            </w:r>
            <w:r w:rsidRPr="001C4B2D">
              <w:rPr>
                <w:vertAlign w:val="superscript"/>
                <w:lang w:eastAsia="zh-CN"/>
              </w:rPr>
              <w:t>8</w:t>
            </w:r>
          </w:p>
          <w:p w14:paraId="0352C4D5" w14:textId="77777777" w:rsidR="004147FF" w:rsidRDefault="004147FF" w:rsidP="00FC4733">
            <w:pPr>
              <w:pStyle w:val="TAC"/>
              <w:rPr>
                <w:rFonts w:eastAsiaTheme="minorEastAsia"/>
                <w:szCs w:val="18"/>
                <w:lang w:eastAsia="zh-TW"/>
              </w:rPr>
            </w:pPr>
            <w:r w:rsidRPr="001C4B2D">
              <w:rPr>
                <w:lang w:eastAsia="zh-CN"/>
              </w:rPr>
              <w:t>CA_n7A-n20A</w:t>
            </w:r>
            <w:r w:rsidRPr="001C4B2D">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955E1EB" w14:textId="77777777" w:rsidR="004147FF" w:rsidRDefault="004147FF" w:rsidP="00FC4733">
            <w:pPr>
              <w:pStyle w:val="TAC"/>
              <w:rPr>
                <w:rFonts w:eastAsiaTheme="minorEastAsia"/>
                <w:lang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C8B33E" w14:textId="77777777" w:rsidR="004147FF" w:rsidRDefault="004147FF" w:rsidP="00FC4733">
            <w:pPr>
              <w:pStyle w:val="TAC"/>
              <w:rPr>
                <w:lang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449104D9" w14:textId="77777777" w:rsidR="004147FF" w:rsidRDefault="004147FF" w:rsidP="00FC4733">
            <w:pPr>
              <w:pStyle w:val="TAC"/>
              <w:rPr>
                <w:rFonts w:eastAsiaTheme="minorEastAsia"/>
                <w:szCs w:val="18"/>
                <w:lang w:eastAsia="zh-CN"/>
              </w:rPr>
            </w:pPr>
            <w:r>
              <w:rPr>
                <w:rFonts w:cs="Arial"/>
                <w:szCs w:val="18"/>
              </w:rPr>
              <w:t>4 and 5</w:t>
            </w:r>
          </w:p>
        </w:tc>
      </w:tr>
      <w:tr w:rsidR="004147FF" w14:paraId="24413C90"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1AD5A618" w14:textId="77777777" w:rsidR="004147FF" w:rsidRDefault="004147FF" w:rsidP="00FC4733">
            <w:pPr>
              <w:pStyle w:val="TAC"/>
              <w:rPr>
                <w:rFonts w:eastAsiaTheme="minorEastAsia"/>
                <w:szCs w:val="18"/>
                <w:lang w:eastAsia="zh-TW"/>
              </w:rPr>
            </w:pPr>
          </w:p>
        </w:tc>
        <w:tc>
          <w:tcPr>
            <w:tcW w:w="1835" w:type="dxa"/>
            <w:tcBorders>
              <w:top w:val="nil"/>
              <w:left w:val="single" w:sz="4" w:space="0" w:color="auto"/>
              <w:bottom w:val="single" w:sz="4" w:space="0" w:color="auto"/>
              <w:right w:val="single" w:sz="4" w:space="0" w:color="auto"/>
            </w:tcBorders>
            <w:vAlign w:val="center"/>
          </w:tcPr>
          <w:p w14:paraId="1151B433" w14:textId="77777777" w:rsidR="004147FF" w:rsidRDefault="004147FF" w:rsidP="00FC4733">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067AB4F7" w14:textId="77777777" w:rsidR="004147FF" w:rsidRDefault="004147FF" w:rsidP="00FC4733">
            <w:pPr>
              <w:pStyle w:val="TAC"/>
              <w:rPr>
                <w:rFonts w:eastAsiaTheme="minorEastAsia"/>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C7D1031" w14:textId="77777777" w:rsidR="004147FF" w:rsidRDefault="004147FF" w:rsidP="00FC4733">
            <w:pPr>
              <w:pStyle w:val="TAC"/>
              <w:rPr>
                <w:lang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vAlign w:val="center"/>
          </w:tcPr>
          <w:p w14:paraId="54E304F0" w14:textId="77777777" w:rsidR="004147FF" w:rsidRDefault="004147FF" w:rsidP="00FC4733">
            <w:pPr>
              <w:pStyle w:val="TAC"/>
              <w:rPr>
                <w:rFonts w:eastAsiaTheme="minorEastAsia"/>
                <w:szCs w:val="18"/>
                <w:lang w:eastAsia="zh-CN"/>
              </w:rPr>
            </w:pPr>
          </w:p>
        </w:tc>
      </w:tr>
      <w:tr w:rsidR="004147FF" w14:paraId="49090E5E"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75BD1DD3" w14:textId="77777777" w:rsidR="004147FF" w:rsidRDefault="004147FF" w:rsidP="00FC4733">
            <w:pPr>
              <w:pStyle w:val="TAC"/>
              <w:rPr>
                <w:rFonts w:eastAsiaTheme="minorEastAsia"/>
                <w:szCs w:val="18"/>
                <w:lang w:eastAsia="zh-CN"/>
              </w:rPr>
            </w:pPr>
            <w:r>
              <w:rPr>
                <w:rFonts w:eastAsia="PMingLiU" w:cs="Arial"/>
                <w:szCs w:val="18"/>
                <w:lang w:eastAsia="zh-TW"/>
              </w:rPr>
              <w:t>CA_n7A-n25A</w:t>
            </w:r>
          </w:p>
        </w:tc>
        <w:tc>
          <w:tcPr>
            <w:tcW w:w="1835" w:type="dxa"/>
            <w:tcBorders>
              <w:top w:val="single" w:sz="4" w:space="0" w:color="auto"/>
              <w:left w:val="single" w:sz="4" w:space="0" w:color="auto"/>
              <w:bottom w:val="nil"/>
              <w:right w:val="single" w:sz="4" w:space="0" w:color="auto"/>
            </w:tcBorders>
            <w:vAlign w:val="center"/>
          </w:tcPr>
          <w:p w14:paraId="732E2CB9" w14:textId="77777777" w:rsidR="004147FF" w:rsidRDefault="004147FF" w:rsidP="00FC4733">
            <w:pPr>
              <w:pStyle w:val="TAC"/>
              <w:rPr>
                <w:rFonts w:eastAsiaTheme="minorEastAsia"/>
                <w:szCs w:val="18"/>
                <w:lang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D76A5D3" w14:textId="77777777" w:rsidR="004147FF" w:rsidRDefault="004147FF" w:rsidP="00FC4733">
            <w:pPr>
              <w:pStyle w:val="TAC"/>
              <w:rPr>
                <w:rFonts w:eastAsiaTheme="minorEastAsia"/>
                <w:szCs w:val="18"/>
                <w:lang w:eastAsia="zh-CN"/>
              </w:rPr>
            </w:pPr>
            <w:r>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C469CA" w14:textId="77777777" w:rsidR="004147FF" w:rsidRDefault="004147FF" w:rsidP="00FC4733">
            <w:pPr>
              <w:pStyle w:val="TAC"/>
              <w:rPr>
                <w:rFonts w:eastAsiaTheme="minorEastAsia"/>
                <w:kern w:val="2"/>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91B57EE" w14:textId="77777777" w:rsidR="004147FF" w:rsidRDefault="004147FF" w:rsidP="00FC4733">
            <w:pPr>
              <w:pStyle w:val="TAC"/>
              <w:rPr>
                <w:rFonts w:eastAsiaTheme="minorEastAsia"/>
                <w:szCs w:val="18"/>
                <w:lang w:eastAsia="zh-CN"/>
              </w:rPr>
            </w:pPr>
            <w:r>
              <w:rPr>
                <w:rFonts w:eastAsiaTheme="minorEastAsia" w:hint="eastAsia"/>
                <w:szCs w:val="18"/>
                <w:lang w:eastAsia="zh-CN"/>
              </w:rPr>
              <w:t>0</w:t>
            </w:r>
          </w:p>
        </w:tc>
      </w:tr>
      <w:tr w:rsidR="004147FF" w14:paraId="1F67BDF4" w14:textId="77777777" w:rsidTr="008072F2">
        <w:trPr>
          <w:jc w:val="center"/>
        </w:trPr>
        <w:tc>
          <w:tcPr>
            <w:tcW w:w="1838" w:type="dxa"/>
            <w:tcBorders>
              <w:top w:val="nil"/>
              <w:left w:val="single" w:sz="4" w:space="0" w:color="auto"/>
              <w:bottom w:val="nil"/>
              <w:right w:val="single" w:sz="4" w:space="0" w:color="auto"/>
            </w:tcBorders>
            <w:vAlign w:val="center"/>
          </w:tcPr>
          <w:p w14:paraId="7B78FBDE" w14:textId="77777777" w:rsidR="004147FF" w:rsidRDefault="004147FF" w:rsidP="00FC4733">
            <w:pPr>
              <w:pStyle w:val="TAC"/>
              <w:rPr>
                <w:rFonts w:eastAsiaTheme="minorEastAsia"/>
                <w:szCs w:val="18"/>
                <w:lang w:eastAsia="zh-CN"/>
              </w:rPr>
            </w:pPr>
          </w:p>
        </w:tc>
        <w:tc>
          <w:tcPr>
            <w:tcW w:w="1835" w:type="dxa"/>
            <w:tcBorders>
              <w:top w:val="nil"/>
              <w:left w:val="single" w:sz="4" w:space="0" w:color="auto"/>
              <w:bottom w:val="nil"/>
              <w:right w:val="single" w:sz="4" w:space="0" w:color="auto"/>
            </w:tcBorders>
            <w:vAlign w:val="center"/>
          </w:tcPr>
          <w:p w14:paraId="6B637E0A" w14:textId="77777777" w:rsidR="004147FF" w:rsidRDefault="004147FF" w:rsidP="00FC473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2E7325A" w14:textId="77777777" w:rsidR="004147FF" w:rsidRDefault="004147FF" w:rsidP="00FC4733">
            <w:pPr>
              <w:pStyle w:val="TAC"/>
              <w:rPr>
                <w:rFonts w:eastAsiaTheme="minorEastAsia"/>
                <w:szCs w:val="18"/>
                <w:lang w:eastAsia="zh-CN"/>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83961D" w14:textId="77777777" w:rsidR="004147FF" w:rsidRDefault="004147FF" w:rsidP="00FC4733">
            <w:pPr>
              <w:pStyle w:val="TAC"/>
              <w:rPr>
                <w:rFonts w:eastAsiaTheme="minorEastAsia"/>
                <w:kern w:val="2"/>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522B433" w14:textId="77777777" w:rsidR="004147FF" w:rsidRDefault="004147FF" w:rsidP="00FC4733">
            <w:pPr>
              <w:pStyle w:val="TAC"/>
              <w:rPr>
                <w:rFonts w:eastAsiaTheme="minorEastAsia"/>
                <w:szCs w:val="18"/>
                <w:lang w:eastAsia="zh-CN"/>
              </w:rPr>
            </w:pPr>
          </w:p>
        </w:tc>
      </w:tr>
      <w:tr w:rsidR="004147FF" w14:paraId="7E55B85B" w14:textId="77777777" w:rsidTr="008072F2">
        <w:trPr>
          <w:jc w:val="center"/>
        </w:trPr>
        <w:tc>
          <w:tcPr>
            <w:tcW w:w="1838" w:type="dxa"/>
            <w:tcBorders>
              <w:top w:val="nil"/>
              <w:left w:val="single" w:sz="4" w:space="0" w:color="auto"/>
              <w:bottom w:val="nil"/>
              <w:right w:val="single" w:sz="4" w:space="0" w:color="auto"/>
            </w:tcBorders>
            <w:vAlign w:val="center"/>
          </w:tcPr>
          <w:p w14:paraId="69EF00AC" w14:textId="77777777" w:rsidR="004147FF" w:rsidRDefault="004147FF" w:rsidP="00FC4733">
            <w:pPr>
              <w:pStyle w:val="TAC"/>
              <w:rPr>
                <w:rFonts w:eastAsiaTheme="minorEastAsia"/>
                <w:szCs w:val="18"/>
                <w:lang w:eastAsia="zh-CN"/>
              </w:rPr>
            </w:pPr>
          </w:p>
        </w:tc>
        <w:tc>
          <w:tcPr>
            <w:tcW w:w="1835" w:type="dxa"/>
            <w:tcBorders>
              <w:top w:val="nil"/>
              <w:left w:val="single" w:sz="4" w:space="0" w:color="auto"/>
              <w:bottom w:val="nil"/>
              <w:right w:val="single" w:sz="4" w:space="0" w:color="auto"/>
            </w:tcBorders>
            <w:vAlign w:val="center"/>
          </w:tcPr>
          <w:p w14:paraId="10F9A7D2" w14:textId="77777777" w:rsidR="004147FF" w:rsidRDefault="004147FF" w:rsidP="00FC473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4A7D4E4" w14:textId="77777777" w:rsidR="004147FF" w:rsidRDefault="004147FF" w:rsidP="00FC4733">
            <w:pPr>
              <w:pStyle w:val="TAC"/>
              <w:rPr>
                <w:rFonts w:eastAsiaTheme="minorEastAsia" w:cs="Arial"/>
                <w:kern w:val="2"/>
                <w:szCs w:val="18"/>
              </w:rPr>
            </w:pPr>
            <w:r>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9F121C" w14:textId="77777777" w:rsidR="004147FF" w:rsidRDefault="004147FF" w:rsidP="00FC4733">
            <w:pPr>
              <w:pStyle w:val="TAC"/>
              <w:rPr>
                <w:rFonts w:eastAsiaTheme="minorEastAsia"/>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02868980" w14:textId="77777777" w:rsidR="004147FF" w:rsidRDefault="004147FF" w:rsidP="00FC4733">
            <w:pPr>
              <w:pStyle w:val="TAC"/>
              <w:rPr>
                <w:rFonts w:eastAsiaTheme="minorEastAsia"/>
                <w:szCs w:val="18"/>
                <w:lang w:eastAsia="zh-CN"/>
              </w:rPr>
            </w:pPr>
            <w:r>
              <w:rPr>
                <w:rFonts w:cs="Arial"/>
                <w:szCs w:val="18"/>
              </w:rPr>
              <w:t>4 and 5</w:t>
            </w:r>
          </w:p>
        </w:tc>
      </w:tr>
      <w:tr w:rsidR="004147FF" w14:paraId="160EB826"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398E787E" w14:textId="77777777" w:rsidR="004147FF" w:rsidRDefault="004147FF" w:rsidP="00FC4733">
            <w:pPr>
              <w:pStyle w:val="TAC"/>
              <w:rPr>
                <w:rFonts w:eastAsiaTheme="minorEastAsia"/>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29B146E0" w14:textId="77777777" w:rsidR="004147FF" w:rsidRDefault="004147FF" w:rsidP="00FC473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0F8D5B2" w14:textId="77777777" w:rsidR="004147FF" w:rsidRDefault="004147FF" w:rsidP="00FC4733">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2ACABB" w14:textId="77777777" w:rsidR="004147FF" w:rsidRDefault="004147FF" w:rsidP="00FC4733">
            <w:pPr>
              <w:pStyle w:val="TAC"/>
              <w:rPr>
                <w:rFonts w:eastAsiaTheme="minorEastAsia"/>
                <w:lang w:eastAsia="zh-CN" w:bidi="ar"/>
              </w:rPr>
            </w:pPr>
            <w:r>
              <w:rPr>
                <w:rFonts w:cs="Arial"/>
                <w:szCs w:val="18"/>
              </w:rPr>
              <w:t>n</w:t>
            </w:r>
            <w:r>
              <w:rPr>
                <w:rFonts w:cs="Arial" w:hint="eastAsia"/>
                <w:szCs w:val="18"/>
                <w:lang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5B04332" w14:textId="77777777" w:rsidR="004147FF" w:rsidRDefault="004147FF" w:rsidP="00FC4733">
            <w:pPr>
              <w:pStyle w:val="TAC"/>
              <w:rPr>
                <w:rFonts w:eastAsiaTheme="minorEastAsia"/>
                <w:szCs w:val="18"/>
                <w:lang w:eastAsia="zh-CN"/>
              </w:rPr>
            </w:pPr>
          </w:p>
        </w:tc>
      </w:tr>
      <w:tr w:rsidR="004147FF" w14:paraId="20DB8230"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4DBB3B42" w14:textId="77777777" w:rsidR="004147FF" w:rsidRDefault="004147FF" w:rsidP="00FC4733">
            <w:pPr>
              <w:pStyle w:val="TAC"/>
              <w:rPr>
                <w:rFonts w:eastAsia="PMingLiU" w:cs="Arial"/>
                <w:szCs w:val="18"/>
                <w:lang w:eastAsia="zh-TW"/>
              </w:rPr>
            </w:pPr>
            <w:r>
              <w:rPr>
                <w:rFonts w:eastAsia="PMingLiU" w:cs="Arial"/>
                <w:szCs w:val="18"/>
                <w:lang w:eastAsia="zh-TW"/>
              </w:rPr>
              <w:t>CA_n7A-n25(2A)</w:t>
            </w:r>
          </w:p>
        </w:tc>
        <w:tc>
          <w:tcPr>
            <w:tcW w:w="1835" w:type="dxa"/>
            <w:tcBorders>
              <w:top w:val="single" w:sz="4" w:space="0" w:color="auto"/>
              <w:left w:val="single" w:sz="4" w:space="0" w:color="auto"/>
              <w:bottom w:val="nil"/>
              <w:right w:val="single" w:sz="4" w:space="0" w:color="auto"/>
            </w:tcBorders>
            <w:vAlign w:val="center"/>
          </w:tcPr>
          <w:p w14:paraId="22DD2852" w14:textId="77777777" w:rsidR="004147FF" w:rsidRDefault="004147FF" w:rsidP="00FC4733">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1960A75C" w14:textId="77777777" w:rsidR="004147FF" w:rsidRDefault="004147FF" w:rsidP="00FC4733">
            <w:pPr>
              <w:pStyle w:val="TAC"/>
              <w:rPr>
                <w:rFonts w:eastAsia="Yu Mincho" w:cs="Arial"/>
                <w:kern w:val="2"/>
                <w:szCs w:val="18"/>
                <w:lang w:eastAsia="ja-JP"/>
              </w:rPr>
            </w:pPr>
            <w:r>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013889" w14:textId="77777777" w:rsidR="004147FF" w:rsidRDefault="004147FF" w:rsidP="00FC4733">
            <w:pPr>
              <w:pStyle w:val="TAC"/>
              <w:rPr>
                <w:rFonts w:eastAsia="Yu Mincho"/>
                <w:kern w:val="2"/>
                <w:lang w:eastAsia="ja-JP"/>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5E29784" w14:textId="77777777" w:rsidR="004147FF" w:rsidRDefault="004147FF" w:rsidP="00FC4733">
            <w:pPr>
              <w:pStyle w:val="TAC"/>
              <w:rPr>
                <w:rFonts w:eastAsiaTheme="minorEastAsia" w:cs="Arial"/>
                <w:szCs w:val="18"/>
                <w:lang w:eastAsia="zh-CN"/>
              </w:rPr>
            </w:pPr>
            <w:r>
              <w:rPr>
                <w:rFonts w:eastAsiaTheme="minorEastAsia" w:cs="Arial" w:hint="eastAsia"/>
                <w:szCs w:val="18"/>
                <w:lang w:eastAsia="zh-CN"/>
              </w:rPr>
              <w:t>0</w:t>
            </w:r>
          </w:p>
        </w:tc>
      </w:tr>
      <w:tr w:rsidR="004147FF" w14:paraId="6DF43330"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201E401C" w14:textId="77777777" w:rsidR="004147FF" w:rsidRDefault="004147FF" w:rsidP="00FC4733">
            <w:pPr>
              <w:pStyle w:val="TAC"/>
              <w:rPr>
                <w:rFonts w:eastAsia="PMingLiU" w:cs="Arial"/>
                <w:szCs w:val="18"/>
                <w:lang w:eastAsia="zh-TW"/>
              </w:rPr>
            </w:pPr>
          </w:p>
        </w:tc>
        <w:tc>
          <w:tcPr>
            <w:tcW w:w="1835" w:type="dxa"/>
            <w:tcBorders>
              <w:top w:val="nil"/>
              <w:left w:val="single" w:sz="4" w:space="0" w:color="auto"/>
              <w:bottom w:val="single" w:sz="4" w:space="0" w:color="auto"/>
              <w:right w:val="single" w:sz="4" w:space="0" w:color="auto"/>
            </w:tcBorders>
            <w:vAlign w:val="center"/>
          </w:tcPr>
          <w:p w14:paraId="438E2F63" w14:textId="77777777" w:rsidR="004147FF" w:rsidRDefault="004147FF" w:rsidP="00FC4733">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0BCD22A" w14:textId="77777777" w:rsidR="004147FF" w:rsidRDefault="004147FF" w:rsidP="00FC4733">
            <w:pPr>
              <w:pStyle w:val="TAC"/>
              <w:rPr>
                <w:rFonts w:eastAsia="Yu Mincho" w:cs="Arial"/>
                <w:kern w:val="2"/>
                <w:szCs w:val="18"/>
                <w:lang w:eastAsia="ja-JP"/>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76FFF" w14:textId="77777777" w:rsidR="004147FF" w:rsidRDefault="004147FF" w:rsidP="00FC4733">
            <w:pPr>
              <w:pStyle w:val="TAC"/>
              <w:rPr>
                <w:rFonts w:eastAsiaTheme="minorEastAsia"/>
                <w:kern w:val="2"/>
                <w:lang w:eastAsia="zh-CN"/>
              </w:rPr>
            </w:pPr>
            <w:r>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31F06234" w14:textId="77777777" w:rsidR="004147FF" w:rsidRDefault="004147FF" w:rsidP="00FC4733">
            <w:pPr>
              <w:pStyle w:val="TAC"/>
              <w:rPr>
                <w:rFonts w:eastAsiaTheme="minorEastAsia" w:cs="Arial"/>
                <w:szCs w:val="18"/>
                <w:lang w:eastAsia="zh-CN"/>
              </w:rPr>
            </w:pPr>
          </w:p>
        </w:tc>
      </w:tr>
      <w:tr w:rsidR="004147FF" w14:paraId="6C5080B8" w14:textId="77777777" w:rsidTr="008072F2">
        <w:trPr>
          <w:jc w:val="center"/>
        </w:trPr>
        <w:tc>
          <w:tcPr>
            <w:tcW w:w="1838" w:type="dxa"/>
            <w:tcBorders>
              <w:top w:val="nil"/>
              <w:left w:val="single" w:sz="4" w:space="0" w:color="auto"/>
              <w:bottom w:val="nil"/>
              <w:right w:val="single" w:sz="4" w:space="0" w:color="auto"/>
            </w:tcBorders>
            <w:vAlign w:val="center"/>
          </w:tcPr>
          <w:p w14:paraId="4C5CB185" w14:textId="77777777" w:rsidR="004147FF" w:rsidRDefault="004147FF" w:rsidP="00FC4733">
            <w:pPr>
              <w:pStyle w:val="TAC"/>
              <w:rPr>
                <w:rFonts w:eastAsiaTheme="minorEastAsia"/>
                <w:szCs w:val="18"/>
                <w:lang w:eastAsia="zh-CN"/>
              </w:rPr>
            </w:pPr>
            <w:r>
              <w:rPr>
                <w:rFonts w:eastAsiaTheme="minorEastAsia"/>
              </w:rPr>
              <w:t>CA_n7(2A)-n25A</w:t>
            </w:r>
          </w:p>
        </w:tc>
        <w:tc>
          <w:tcPr>
            <w:tcW w:w="1835" w:type="dxa"/>
            <w:tcBorders>
              <w:top w:val="nil"/>
              <w:left w:val="single" w:sz="4" w:space="0" w:color="auto"/>
              <w:bottom w:val="nil"/>
              <w:right w:val="single" w:sz="4" w:space="0" w:color="auto"/>
            </w:tcBorders>
            <w:vAlign w:val="center"/>
          </w:tcPr>
          <w:p w14:paraId="1B13298A" w14:textId="77777777" w:rsidR="004147FF" w:rsidRDefault="004147FF" w:rsidP="00FC4733">
            <w:pPr>
              <w:pStyle w:val="TAC"/>
              <w:rPr>
                <w:rFonts w:eastAsiaTheme="minorEastAsia"/>
                <w:szCs w:val="18"/>
                <w:lang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92D4E07" w14:textId="77777777" w:rsidR="004147FF" w:rsidRDefault="004147FF" w:rsidP="00FC4733">
            <w:pPr>
              <w:pStyle w:val="TAC"/>
              <w:rPr>
                <w:rFonts w:eastAsiaTheme="minorEastAsia" w:cs="Arial"/>
                <w:kern w:val="2"/>
                <w:szCs w:val="18"/>
                <w:lang w:eastAsia="zh-CN"/>
              </w:rPr>
            </w:pPr>
            <w:r>
              <w:rPr>
                <w:rFonts w:eastAsiaTheme="minorEastAsia"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17338A" w14:textId="77777777" w:rsidR="004147FF" w:rsidRDefault="004147FF" w:rsidP="00FC4733">
            <w:pPr>
              <w:pStyle w:val="TAC"/>
              <w:rPr>
                <w:rFonts w:eastAsiaTheme="minorEastAsia"/>
                <w:kern w:val="2"/>
                <w:lang w:eastAsia="zh-CN"/>
              </w:rPr>
            </w:pPr>
            <w:r>
              <w:rPr>
                <w:rFonts w:eastAsiaTheme="minorEastAsia"/>
                <w:lang w:eastAsia="zh-CN" w:bidi="ar"/>
              </w:rPr>
              <w:t>CA_n7(2A)_BCS0</w:t>
            </w:r>
          </w:p>
        </w:tc>
        <w:tc>
          <w:tcPr>
            <w:tcW w:w="1360" w:type="dxa"/>
            <w:tcBorders>
              <w:top w:val="nil"/>
              <w:left w:val="single" w:sz="4" w:space="0" w:color="auto"/>
              <w:bottom w:val="nil"/>
              <w:right w:val="single" w:sz="4" w:space="0" w:color="auto"/>
            </w:tcBorders>
            <w:vAlign w:val="center"/>
          </w:tcPr>
          <w:p w14:paraId="17211C89"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4CA9046F"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67670196"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75B4C350"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2B5BC84" w14:textId="77777777" w:rsidR="004147FF" w:rsidRDefault="004147FF" w:rsidP="00FC4733">
            <w:pPr>
              <w:pStyle w:val="TAC"/>
              <w:rPr>
                <w:rFonts w:eastAsiaTheme="minorEastAsia" w:cs="Arial"/>
                <w:kern w:val="2"/>
                <w:szCs w:val="18"/>
                <w:lang w:eastAsia="zh-CN"/>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0DCF86" w14:textId="77777777" w:rsidR="004147FF" w:rsidRDefault="004147FF" w:rsidP="00FC4733">
            <w:pPr>
              <w:pStyle w:val="TAC"/>
              <w:rPr>
                <w:rFonts w:eastAsiaTheme="minorEastAsia"/>
                <w:kern w:val="2"/>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DF0AAB" w14:textId="77777777" w:rsidR="004147FF" w:rsidRDefault="004147FF" w:rsidP="00FC4733">
            <w:pPr>
              <w:pStyle w:val="TAC"/>
              <w:rPr>
                <w:rFonts w:eastAsiaTheme="minorEastAsia"/>
                <w:szCs w:val="18"/>
                <w:lang w:eastAsia="zh-CN"/>
              </w:rPr>
            </w:pPr>
          </w:p>
        </w:tc>
      </w:tr>
      <w:tr w:rsidR="004147FF" w14:paraId="0C69A53A"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0B1BF227" w14:textId="77777777" w:rsidR="004147FF" w:rsidRDefault="004147FF" w:rsidP="00FC4733">
            <w:pPr>
              <w:pStyle w:val="TAC"/>
              <w:rPr>
                <w:rFonts w:eastAsiaTheme="minorEastAsia" w:cs="Arial"/>
                <w:szCs w:val="18"/>
                <w:lang w:eastAsia="zh-CN"/>
              </w:rPr>
            </w:pPr>
            <w:r>
              <w:rPr>
                <w:rFonts w:eastAsia="PMingLiU" w:cs="Arial"/>
                <w:szCs w:val="18"/>
                <w:lang w:eastAsia="zh-TW"/>
              </w:rPr>
              <w:t>CA_n7(2A)-n25(2A)</w:t>
            </w:r>
          </w:p>
        </w:tc>
        <w:tc>
          <w:tcPr>
            <w:tcW w:w="1835" w:type="dxa"/>
            <w:tcBorders>
              <w:top w:val="single" w:sz="4" w:space="0" w:color="auto"/>
              <w:left w:val="single" w:sz="4" w:space="0" w:color="auto"/>
              <w:bottom w:val="nil"/>
              <w:right w:val="single" w:sz="4" w:space="0" w:color="auto"/>
            </w:tcBorders>
            <w:vAlign w:val="center"/>
          </w:tcPr>
          <w:p w14:paraId="4A257977" w14:textId="77777777" w:rsidR="004147FF" w:rsidRDefault="004147FF" w:rsidP="00FC4733">
            <w:pPr>
              <w:pStyle w:val="TAC"/>
              <w:rPr>
                <w:rFonts w:eastAsiaTheme="minorEastAsia" w:cs="Arial"/>
                <w:szCs w:val="18"/>
                <w:lang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AB1A605" w14:textId="77777777" w:rsidR="004147FF" w:rsidRDefault="004147FF" w:rsidP="00FC4733">
            <w:pPr>
              <w:pStyle w:val="TAC"/>
              <w:rPr>
                <w:rFonts w:eastAsiaTheme="minorEastAsia" w:cs="Arial"/>
                <w:szCs w:val="18"/>
                <w:lang w:eastAsia="zh-CN"/>
              </w:rPr>
            </w:pPr>
            <w:r>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3AD4DA" w14:textId="77777777" w:rsidR="004147FF" w:rsidRDefault="004147FF" w:rsidP="00FC4733">
            <w:pPr>
              <w:pStyle w:val="TAC"/>
              <w:rPr>
                <w:rFonts w:eastAsia="Yu Mincho"/>
                <w:kern w:val="2"/>
                <w:lang w:eastAsia="ja-JP"/>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68046A29" w14:textId="77777777" w:rsidR="004147FF" w:rsidRDefault="004147FF" w:rsidP="00FC4733">
            <w:pPr>
              <w:pStyle w:val="TAC"/>
              <w:rPr>
                <w:rFonts w:eastAsiaTheme="minorEastAsia" w:cs="Arial"/>
                <w:szCs w:val="18"/>
                <w:lang w:eastAsia="zh-CN"/>
              </w:rPr>
            </w:pPr>
            <w:r>
              <w:rPr>
                <w:rFonts w:eastAsiaTheme="minorEastAsia" w:cs="Arial"/>
                <w:szCs w:val="18"/>
                <w:lang w:eastAsia="zh-CN"/>
              </w:rPr>
              <w:t>0</w:t>
            </w:r>
          </w:p>
        </w:tc>
      </w:tr>
      <w:tr w:rsidR="004147FF" w14:paraId="5F254FB7"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4BF45EFD" w14:textId="77777777" w:rsidR="004147FF" w:rsidRDefault="004147FF" w:rsidP="00FC4733">
            <w:pPr>
              <w:pStyle w:val="TAC"/>
              <w:rPr>
                <w:rFonts w:eastAsiaTheme="minorEastAsia"/>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78ECDD3C"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03205" w14:textId="77777777" w:rsidR="004147FF" w:rsidRDefault="004147FF" w:rsidP="00FC4733">
            <w:pPr>
              <w:pStyle w:val="TAC"/>
              <w:rPr>
                <w:rFonts w:eastAsiaTheme="minorEastAsia" w:cs="Arial"/>
                <w:szCs w:val="18"/>
                <w:lang w:eastAsia="zh-CN"/>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BBC0F5" w14:textId="77777777" w:rsidR="004147FF" w:rsidRDefault="004147FF" w:rsidP="00FC4733">
            <w:pPr>
              <w:pStyle w:val="TAC"/>
              <w:rPr>
                <w:rFonts w:eastAsiaTheme="minorEastAsia"/>
                <w:kern w:val="2"/>
                <w:lang w:eastAsia="zh-CN"/>
              </w:rPr>
            </w:pPr>
            <w:r>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4BE65A5C" w14:textId="77777777" w:rsidR="004147FF" w:rsidRDefault="004147FF" w:rsidP="00FC4733">
            <w:pPr>
              <w:pStyle w:val="TAC"/>
              <w:rPr>
                <w:rFonts w:eastAsiaTheme="minorEastAsia"/>
                <w:szCs w:val="18"/>
                <w:lang w:eastAsia="zh-CN"/>
              </w:rPr>
            </w:pPr>
          </w:p>
        </w:tc>
      </w:tr>
      <w:tr w:rsidR="004147FF" w14:paraId="678E405B"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35700695" w14:textId="77777777" w:rsidR="004147FF" w:rsidRDefault="004147FF" w:rsidP="00FC4733">
            <w:pPr>
              <w:pStyle w:val="TAC"/>
              <w:rPr>
                <w:rFonts w:eastAsiaTheme="minorEastAsia"/>
                <w:szCs w:val="18"/>
                <w:lang w:eastAsia="zh-CN"/>
              </w:rPr>
            </w:pPr>
            <w:r>
              <w:rPr>
                <w:rFonts w:eastAsiaTheme="minorEastAsia"/>
                <w:lang w:eastAsia="zh-CN"/>
              </w:rPr>
              <w:t>CA_n7A-n26A</w:t>
            </w:r>
          </w:p>
        </w:tc>
        <w:tc>
          <w:tcPr>
            <w:tcW w:w="1835" w:type="dxa"/>
            <w:tcBorders>
              <w:top w:val="single" w:sz="4" w:space="0" w:color="auto"/>
              <w:left w:val="single" w:sz="4" w:space="0" w:color="auto"/>
              <w:bottom w:val="nil"/>
              <w:right w:val="single" w:sz="4" w:space="0" w:color="auto"/>
            </w:tcBorders>
            <w:vAlign w:val="center"/>
          </w:tcPr>
          <w:p w14:paraId="25B95992" w14:textId="77777777" w:rsidR="004147FF" w:rsidRDefault="004147FF" w:rsidP="00FC4733">
            <w:pPr>
              <w:pStyle w:val="TAC"/>
              <w:rPr>
                <w:rFonts w:eastAsiaTheme="minorEastAsia"/>
                <w:szCs w:val="18"/>
                <w:lang w:eastAsia="zh-CN"/>
              </w:rPr>
            </w:pPr>
            <w:r>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2AE0EE7" w14:textId="77777777" w:rsidR="004147FF" w:rsidRDefault="004147FF" w:rsidP="00FC4733">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7E9E17" w14:textId="77777777" w:rsidR="004147FF" w:rsidRDefault="004147FF" w:rsidP="00FC4733">
            <w:pPr>
              <w:pStyle w:val="TAC"/>
              <w:rPr>
                <w:rFonts w:eastAsiaTheme="minorEastAsia"/>
                <w:szCs w:val="18"/>
                <w:lang w:eastAsia="zh-CN"/>
              </w:rPr>
            </w:pPr>
            <w:r>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683C0F4"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44CE2B3B"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5747DC97" w14:textId="77777777" w:rsidR="004147FF" w:rsidRDefault="004147FF" w:rsidP="00FC4733">
            <w:pPr>
              <w:pStyle w:val="TAC"/>
              <w:rPr>
                <w:rFonts w:eastAsiaTheme="minorEastAsia"/>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7AE67E85"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90A335" w14:textId="77777777" w:rsidR="004147FF" w:rsidRDefault="004147FF" w:rsidP="00FC4733">
            <w:pPr>
              <w:pStyle w:val="TAC"/>
              <w:rPr>
                <w:rFonts w:eastAsiaTheme="minorEastAsia"/>
                <w:szCs w:val="18"/>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D221DE" w14:textId="77777777" w:rsidR="004147FF" w:rsidRDefault="004147FF" w:rsidP="00FC4733">
            <w:pPr>
              <w:pStyle w:val="TAC"/>
              <w:rPr>
                <w:rFonts w:eastAsiaTheme="minorEastAsia"/>
                <w:szCs w:val="18"/>
                <w:lang w:eastAsia="zh-CN"/>
              </w:rPr>
            </w:pPr>
            <w:r>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269EDA1" w14:textId="77777777" w:rsidR="004147FF" w:rsidRDefault="004147FF" w:rsidP="00FC4733">
            <w:pPr>
              <w:pStyle w:val="TAC"/>
              <w:rPr>
                <w:rFonts w:eastAsiaTheme="minorEastAsia"/>
                <w:szCs w:val="18"/>
                <w:lang w:eastAsia="zh-CN"/>
              </w:rPr>
            </w:pPr>
          </w:p>
        </w:tc>
      </w:tr>
      <w:tr w:rsidR="004147FF" w14:paraId="5DD23997"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345D5CF0" w14:textId="77777777" w:rsidR="004147FF" w:rsidRDefault="004147FF" w:rsidP="00FC4733">
            <w:pPr>
              <w:pStyle w:val="TAC"/>
              <w:rPr>
                <w:rFonts w:eastAsiaTheme="minorEastAsia"/>
                <w:szCs w:val="18"/>
                <w:lang w:eastAsia="zh-CN"/>
              </w:rPr>
            </w:pPr>
            <w:r>
              <w:rPr>
                <w:rFonts w:eastAsiaTheme="minorEastAsia"/>
                <w:szCs w:val="18"/>
                <w:lang w:eastAsia="zh-CN"/>
              </w:rPr>
              <w:t>CA_n7A-n26(2A)</w:t>
            </w:r>
          </w:p>
        </w:tc>
        <w:tc>
          <w:tcPr>
            <w:tcW w:w="1835" w:type="dxa"/>
            <w:tcBorders>
              <w:top w:val="single" w:sz="4" w:space="0" w:color="auto"/>
              <w:left w:val="single" w:sz="4" w:space="0" w:color="auto"/>
              <w:bottom w:val="nil"/>
              <w:right w:val="single" w:sz="4" w:space="0" w:color="auto"/>
            </w:tcBorders>
            <w:vAlign w:val="center"/>
          </w:tcPr>
          <w:p w14:paraId="7CC3293E" w14:textId="77777777" w:rsidR="004147FF" w:rsidRDefault="004147FF" w:rsidP="00FC4733">
            <w:pPr>
              <w:pStyle w:val="TAC"/>
              <w:rPr>
                <w:szCs w:val="18"/>
                <w:lang w:eastAsia="zh-CN"/>
              </w:rPr>
            </w:pPr>
            <w:r>
              <w:rPr>
                <w:szCs w:val="18"/>
                <w:lang w:eastAsia="zh-CN"/>
              </w:rPr>
              <w:t>CA_n26(2A)</w:t>
            </w:r>
          </w:p>
          <w:p w14:paraId="6612295B" w14:textId="77777777" w:rsidR="004147FF" w:rsidRDefault="004147FF" w:rsidP="00FC4733">
            <w:pPr>
              <w:pStyle w:val="TAC"/>
              <w:rPr>
                <w:rFonts w:eastAsiaTheme="minorEastAsia"/>
                <w:szCs w:val="18"/>
                <w:lang w:eastAsia="zh-CN"/>
              </w:rPr>
            </w:pPr>
            <w:r>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1C96F62"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C2EEF4" w14:textId="77777777" w:rsidR="004147FF" w:rsidRDefault="004147FF" w:rsidP="00FC4733">
            <w:pPr>
              <w:pStyle w:val="TAC"/>
              <w:rPr>
                <w:rFonts w:eastAsiaTheme="minorEastAsia" w:cs="Arial"/>
                <w:szCs w:val="18"/>
                <w:lang w:eastAsia="zh-CN" w:bidi="ar"/>
              </w:rPr>
            </w:pPr>
            <w:r>
              <w:rPr>
                <w:rFonts w:eastAsiaTheme="minorEastAsia"/>
              </w:rPr>
              <w:t>5</w:t>
            </w:r>
            <w:r>
              <w:rPr>
                <w:rFonts w:eastAsiaTheme="minorEastAsia" w:hint="eastAsia"/>
                <w:lang w:eastAsia="zh-CN"/>
              </w:rPr>
              <w:t xml:space="preserve">, </w:t>
            </w:r>
            <w:r>
              <w:rPr>
                <w:rFonts w:eastAsiaTheme="minorEastAsia"/>
              </w:rPr>
              <w:t>10</w:t>
            </w:r>
            <w:r>
              <w:rPr>
                <w:rFonts w:eastAsiaTheme="minorEastAsia" w:hint="eastAsia"/>
                <w:lang w:eastAsia="zh-CN"/>
              </w:rPr>
              <w:t xml:space="preserve">, </w:t>
            </w:r>
            <w:r>
              <w:rPr>
                <w:rFonts w:eastAsiaTheme="minorEastAsia"/>
              </w:rPr>
              <w:t>15</w:t>
            </w:r>
            <w:r>
              <w:rPr>
                <w:rFonts w:eastAsiaTheme="minorEastAsia" w:hint="eastAsia"/>
                <w:lang w:eastAsia="zh-CN"/>
              </w:rPr>
              <w:t xml:space="preserve">, </w:t>
            </w:r>
            <w:r>
              <w:rPr>
                <w:rFonts w:eastAsiaTheme="minorEastAsia"/>
              </w:rPr>
              <w:t>20</w:t>
            </w:r>
            <w:r>
              <w:rPr>
                <w:rFonts w:eastAsiaTheme="minorEastAsia" w:hint="eastAsia"/>
                <w:lang w:eastAsia="zh-CN"/>
              </w:rPr>
              <w:t xml:space="preserve">, </w:t>
            </w:r>
            <w:r>
              <w:rPr>
                <w:rFonts w:eastAsiaTheme="minorEastAsia"/>
              </w:rPr>
              <w:t>25</w:t>
            </w:r>
            <w:r>
              <w:rPr>
                <w:rFonts w:eastAsiaTheme="minorEastAsia" w:hint="eastAsia"/>
                <w:lang w:eastAsia="zh-CN"/>
              </w:rPr>
              <w:t xml:space="preserve">, </w:t>
            </w:r>
            <w:r>
              <w:rPr>
                <w:rFonts w:eastAsiaTheme="minorEastAsia"/>
              </w:rPr>
              <w:t>30</w:t>
            </w:r>
            <w:r>
              <w:rPr>
                <w:rFonts w:eastAsiaTheme="minorEastAsia" w:hint="eastAsia"/>
                <w:lang w:eastAsia="zh-CN"/>
              </w:rPr>
              <w:t xml:space="preserve">, </w:t>
            </w:r>
            <w:r>
              <w:rPr>
                <w:rFonts w:eastAsiaTheme="minorEastAsia"/>
                <w:lang w:eastAsia="zh-CN"/>
              </w:rPr>
              <w:t xml:space="preserve">35, </w:t>
            </w:r>
            <w:r>
              <w:rPr>
                <w:rFonts w:eastAsiaTheme="minorEastAsia"/>
              </w:rPr>
              <w:t>40</w:t>
            </w:r>
            <w:r>
              <w:rPr>
                <w:rFonts w:eastAsiaTheme="minorEastAsia" w:hint="eastAsia"/>
                <w:lang w:eastAsia="zh-CN"/>
              </w:rPr>
              <w:t xml:space="preserve">, </w:t>
            </w:r>
            <w:r>
              <w:rPr>
                <w:rFonts w:eastAsiaTheme="minorEastAsia"/>
              </w:rPr>
              <w:t>50</w:t>
            </w:r>
          </w:p>
        </w:tc>
        <w:tc>
          <w:tcPr>
            <w:tcW w:w="1360" w:type="dxa"/>
            <w:tcBorders>
              <w:top w:val="single" w:sz="4" w:space="0" w:color="auto"/>
              <w:left w:val="single" w:sz="4" w:space="0" w:color="auto"/>
              <w:bottom w:val="nil"/>
              <w:right w:val="single" w:sz="4" w:space="0" w:color="auto"/>
            </w:tcBorders>
            <w:vAlign w:val="center"/>
          </w:tcPr>
          <w:p w14:paraId="5C55ACC7"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0D81778F"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64F833E3" w14:textId="77777777" w:rsidR="004147FF" w:rsidRDefault="004147FF" w:rsidP="00FC4733">
            <w:pPr>
              <w:pStyle w:val="TAC"/>
              <w:rPr>
                <w:rFonts w:eastAsiaTheme="minorEastAsia"/>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20EB8A19"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D9383" w14:textId="77777777" w:rsidR="004147FF" w:rsidRDefault="004147FF"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B0C56F" w14:textId="77777777" w:rsidR="004147FF" w:rsidRDefault="004147FF" w:rsidP="00FC4733">
            <w:pPr>
              <w:pStyle w:val="TAC"/>
              <w:rPr>
                <w:rFonts w:eastAsiaTheme="minorEastAsia" w:cs="Arial"/>
                <w:szCs w:val="18"/>
                <w:lang w:eastAsia="zh-CN" w:bidi="ar"/>
              </w:rPr>
            </w:pPr>
            <w:r>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5C92F9AE" w14:textId="77777777" w:rsidR="004147FF" w:rsidRDefault="004147FF" w:rsidP="00FC4733">
            <w:pPr>
              <w:pStyle w:val="TAC"/>
              <w:rPr>
                <w:rFonts w:eastAsiaTheme="minorEastAsia"/>
                <w:szCs w:val="18"/>
                <w:lang w:eastAsia="zh-CN"/>
              </w:rPr>
            </w:pPr>
          </w:p>
        </w:tc>
      </w:tr>
      <w:tr w:rsidR="004147FF" w14:paraId="282E68AF"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3AD45947" w14:textId="77777777" w:rsidR="004147FF" w:rsidRDefault="004147FF" w:rsidP="00FC4733">
            <w:pPr>
              <w:pStyle w:val="TAC"/>
              <w:rPr>
                <w:rFonts w:eastAsiaTheme="minorEastAsia"/>
                <w:szCs w:val="18"/>
                <w:lang w:eastAsia="zh-CN"/>
              </w:rPr>
            </w:pPr>
            <w:r>
              <w:rPr>
                <w:rFonts w:eastAsiaTheme="minorEastAsia"/>
                <w:lang w:eastAsia="zh-CN"/>
              </w:rPr>
              <w:t>CA_n7B-n26A</w:t>
            </w:r>
          </w:p>
        </w:tc>
        <w:tc>
          <w:tcPr>
            <w:tcW w:w="1835" w:type="dxa"/>
            <w:tcBorders>
              <w:top w:val="single" w:sz="4" w:space="0" w:color="auto"/>
              <w:left w:val="single" w:sz="4" w:space="0" w:color="auto"/>
              <w:bottom w:val="nil"/>
              <w:right w:val="single" w:sz="4" w:space="0" w:color="auto"/>
            </w:tcBorders>
            <w:vAlign w:val="center"/>
          </w:tcPr>
          <w:p w14:paraId="7F71D8B3" w14:textId="77777777" w:rsidR="004147FF" w:rsidRDefault="004147FF" w:rsidP="00FC4733">
            <w:pPr>
              <w:pStyle w:val="TAC"/>
              <w:rPr>
                <w:rFonts w:eastAsiaTheme="minorEastAsia"/>
                <w:lang w:eastAsia="zh-CN"/>
              </w:rPr>
            </w:pPr>
            <w:r>
              <w:rPr>
                <w:rFonts w:eastAsiaTheme="minorEastAsia"/>
                <w:lang w:eastAsia="zh-CN"/>
              </w:rPr>
              <w:t>CA_n7A-n26A</w:t>
            </w:r>
          </w:p>
          <w:p w14:paraId="4D93380C" w14:textId="77777777" w:rsidR="004147FF" w:rsidRDefault="004147FF" w:rsidP="00FC4733">
            <w:pPr>
              <w:pStyle w:val="TAC"/>
              <w:rPr>
                <w:rFonts w:eastAsiaTheme="minorEastAsia"/>
                <w:szCs w:val="18"/>
                <w:lang w:eastAsia="zh-CN"/>
              </w:rPr>
            </w:pPr>
            <w:r>
              <w:rPr>
                <w:rFonts w:eastAsiaTheme="minorEastAsia"/>
                <w:lang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3DA094A" w14:textId="77777777" w:rsidR="004147FF" w:rsidRDefault="004147FF" w:rsidP="00FC4733">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A3290E" w14:textId="77777777" w:rsidR="004147FF" w:rsidRDefault="004147FF" w:rsidP="00FC4733">
            <w:pPr>
              <w:pStyle w:val="TAC"/>
              <w:rPr>
                <w:rFonts w:eastAsiaTheme="minorEastAsia"/>
                <w:szCs w:val="18"/>
                <w:lang w:eastAsia="zh-CN"/>
              </w:rPr>
            </w:pPr>
            <w:r>
              <w:rPr>
                <w:rFonts w:eastAsiaTheme="minorEastAsia" w:cs="Arial"/>
                <w:szCs w:val="18"/>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546B01BC"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4215B218"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1772BDD2" w14:textId="77777777" w:rsidR="004147FF" w:rsidRDefault="004147FF" w:rsidP="00FC4733">
            <w:pPr>
              <w:pStyle w:val="TAC"/>
              <w:rPr>
                <w:rFonts w:eastAsiaTheme="minorEastAsia"/>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27E8D644"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0B24A" w14:textId="77777777" w:rsidR="004147FF" w:rsidRDefault="004147FF" w:rsidP="00FC4733">
            <w:pPr>
              <w:pStyle w:val="TAC"/>
              <w:rPr>
                <w:rFonts w:eastAsiaTheme="minorEastAsia"/>
                <w:szCs w:val="18"/>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749494" w14:textId="77777777" w:rsidR="004147FF" w:rsidRDefault="004147FF" w:rsidP="00FC4733">
            <w:pPr>
              <w:pStyle w:val="TAC"/>
              <w:rPr>
                <w:rFonts w:eastAsiaTheme="minorEastAsia"/>
                <w:szCs w:val="18"/>
                <w:lang w:eastAsia="zh-CN"/>
              </w:rPr>
            </w:pPr>
            <w:r>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374C77C" w14:textId="77777777" w:rsidR="004147FF" w:rsidRDefault="004147FF" w:rsidP="00FC4733">
            <w:pPr>
              <w:pStyle w:val="TAC"/>
              <w:rPr>
                <w:rFonts w:eastAsiaTheme="minorEastAsia"/>
                <w:szCs w:val="18"/>
                <w:lang w:eastAsia="zh-CN"/>
              </w:rPr>
            </w:pPr>
          </w:p>
        </w:tc>
      </w:tr>
      <w:tr w:rsidR="004147FF" w14:paraId="09B9D937"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555E1896" w14:textId="77777777" w:rsidR="004147FF" w:rsidRDefault="004147FF" w:rsidP="00FC4733">
            <w:pPr>
              <w:pStyle w:val="TAC"/>
              <w:rPr>
                <w:rFonts w:eastAsiaTheme="minorEastAsia"/>
                <w:szCs w:val="18"/>
                <w:lang w:eastAsia="zh-CN"/>
              </w:rPr>
            </w:pPr>
            <w:r>
              <w:rPr>
                <w:rFonts w:eastAsiaTheme="minorEastAsia"/>
                <w:szCs w:val="18"/>
                <w:lang w:eastAsia="zh-CN"/>
              </w:rPr>
              <w:t>CA_n7B-n26(2A)</w:t>
            </w:r>
          </w:p>
        </w:tc>
        <w:tc>
          <w:tcPr>
            <w:tcW w:w="1835" w:type="dxa"/>
            <w:tcBorders>
              <w:top w:val="single" w:sz="4" w:space="0" w:color="auto"/>
              <w:left w:val="single" w:sz="4" w:space="0" w:color="auto"/>
              <w:bottom w:val="nil"/>
              <w:right w:val="single" w:sz="4" w:space="0" w:color="auto"/>
            </w:tcBorders>
            <w:vAlign w:val="center"/>
          </w:tcPr>
          <w:p w14:paraId="15E2127A" w14:textId="77777777" w:rsidR="004147FF" w:rsidRDefault="004147FF" w:rsidP="00FC4733">
            <w:pPr>
              <w:pStyle w:val="TAC"/>
              <w:rPr>
                <w:rFonts w:eastAsiaTheme="minorEastAsia"/>
                <w:lang w:eastAsia="zh-CN"/>
              </w:rPr>
            </w:pPr>
            <w:r>
              <w:rPr>
                <w:rFonts w:eastAsiaTheme="minorEastAsia"/>
                <w:lang w:eastAsia="zh-CN"/>
              </w:rPr>
              <w:t>CA_n7B</w:t>
            </w:r>
          </w:p>
          <w:p w14:paraId="1CEB9FF3" w14:textId="77777777" w:rsidR="004147FF" w:rsidRDefault="004147FF" w:rsidP="00FC4733">
            <w:pPr>
              <w:pStyle w:val="TAC"/>
              <w:rPr>
                <w:szCs w:val="18"/>
                <w:lang w:eastAsia="zh-CN"/>
              </w:rPr>
            </w:pPr>
            <w:r>
              <w:rPr>
                <w:szCs w:val="18"/>
                <w:lang w:eastAsia="zh-CN"/>
              </w:rPr>
              <w:t>CA_n26(2A)</w:t>
            </w:r>
          </w:p>
          <w:p w14:paraId="1663E7A6" w14:textId="77777777" w:rsidR="004147FF" w:rsidRDefault="004147FF" w:rsidP="00FC4733">
            <w:pPr>
              <w:pStyle w:val="TAC"/>
              <w:rPr>
                <w:rFonts w:eastAsiaTheme="minorEastAsia"/>
                <w:szCs w:val="18"/>
                <w:lang w:eastAsia="zh-CN"/>
              </w:rPr>
            </w:pPr>
            <w:r>
              <w:rPr>
                <w:rFonts w:eastAsiaTheme="minorEastAsia"/>
                <w:szCs w:val="18"/>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1BA91E4"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B8F5A" w14:textId="77777777" w:rsidR="004147FF" w:rsidRDefault="004147FF" w:rsidP="00FC4733">
            <w:pPr>
              <w:pStyle w:val="TAC"/>
              <w:rPr>
                <w:rFonts w:eastAsiaTheme="minorEastAsia" w:cs="Arial"/>
                <w:szCs w:val="18"/>
                <w:lang w:eastAsia="zh-CN" w:bidi="ar"/>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48373A06"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59FDA98F"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39CECF13" w14:textId="77777777" w:rsidR="004147FF" w:rsidRDefault="004147FF" w:rsidP="00FC4733">
            <w:pPr>
              <w:pStyle w:val="TAC"/>
              <w:rPr>
                <w:rFonts w:eastAsiaTheme="minorEastAsia"/>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4DEAD94E"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F512A" w14:textId="77777777" w:rsidR="004147FF" w:rsidRDefault="004147FF"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BF98B35" w14:textId="77777777" w:rsidR="004147FF" w:rsidRDefault="004147FF" w:rsidP="00FC4733">
            <w:pPr>
              <w:pStyle w:val="TAC"/>
              <w:rPr>
                <w:rFonts w:eastAsiaTheme="minorEastAsia" w:cs="Arial"/>
                <w:szCs w:val="18"/>
                <w:lang w:eastAsia="zh-CN" w:bidi="ar"/>
              </w:rPr>
            </w:pPr>
            <w:r>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7F5E26A6" w14:textId="77777777" w:rsidR="004147FF" w:rsidRDefault="004147FF" w:rsidP="00FC4733">
            <w:pPr>
              <w:pStyle w:val="TAC"/>
              <w:rPr>
                <w:rFonts w:eastAsiaTheme="minorEastAsia"/>
                <w:szCs w:val="18"/>
                <w:lang w:eastAsia="zh-CN"/>
              </w:rPr>
            </w:pPr>
          </w:p>
        </w:tc>
      </w:tr>
      <w:tr w:rsidR="004147FF" w14:paraId="38A3C74D"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735ECB82" w14:textId="77777777" w:rsidR="004147FF" w:rsidRDefault="004147FF" w:rsidP="00FC4733">
            <w:pPr>
              <w:pStyle w:val="TAC"/>
              <w:rPr>
                <w:rFonts w:eastAsiaTheme="minorEastAsia"/>
                <w:szCs w:val="18"/>
              </w:rPr>
            </w:pPr>
            <w:r>
              <w:rPr>
                <w:rFonts w:eastAsiaTheme="minorEastAsia" w:hint="eastAsia"/>
                <w:szCs w:val="18"/>
                <w:lang w:eastAsia="zh-CN"/>
              </w:rPr>
              <w:t>CA_n7A-n28A</w:t>
            </w:r>
          </w:p>
        </w:tc>
        <w:tc>
          <w:tcPr>
            <w:tcW w:w="1835" w:type="dxa"/>
            <w:tcBorders>
              <w:top w:val="single" w:sz="4" w:space="0" w:color="auto"/>
              <w:left w:val="single" w:sz="4" w:space="0" w:color="auto"/>
              <w:bottom w:val="nil"/>
              <w:right w:val="single" w:sz="4" w:space="0" w:color="auto"/>
            </w:tcBorders>
            <w:vAlign w:val="center"/>
          </w:tcPr>
          <w:p w14:paraId="16B21E09" w14:textId="77777777" w:rsidR="004147FF" w:rsidRDefault="004147FF" w:rsidP="00FC4733">
            <w:pPr>
              <w:pStyle w:val="TAC"/>
              <w:rPr>
                <w:rFonts w:eastAsiaTheme="minorEastAsia" w:cs="Arial"/>
                <w:szCs w:val="18"/>
                <w:lang w:eastAsia="zh-CN"/>
              </w:rPr>
            </w:pPr>
            <w:r>
              <w:rPr>
                <w:rFonts w:eastAsiaTheme="minorEastAsia" w:cs="Arial"/>
                <w:szCs w:val="18"/>
                <w:lang w:eastAsia="zh-CN"/>
              </w:rPr>
              <w:t>n7</w:t>
            </w:r>
            <w:r>
              <w:rPr>
                <w:rFonts w:eastAsiaTheme="minorEastAsia" w:cs="Arial"/>
                <w:szCs w:val="18"/>
                <w:vertAlign w:val="superscript"/>
                <w:lang w:eastAsia="zh-CN"/>
              </w:rPr>
              <w:t>8</w:t>
            </w:r>
          </w:p>
          <w:p w14:paraId="4A36F0A6" w14:textId="77777777" w:rsidR="004147FF" w:rsidRDefault="004147FF" w:rsidP="00FC4733">
            <w:pPr>
              <w:pStyle w:val="TAC"/>
              <w:rPr>
                <w:rFonts w:eastAsiaTheme="minorEastAsia"/>
                <w:szCs w:val="18"/>
              </w:rPr>
            </w:pPr>
            <w:r>
              <w:rPr>
                <w:rFonts w:eastAsiaTheme="minorEastAsia" w:hint="eastAsia"/>
                <w:szCs w:val="18"/>
                <w:lang w:eastAsia="zh-CN"/>
              </w:rPr>
              <w:t>CA_n7A-n28A</w:t>
            </w:r>
            <w:r w:rsidRPr="001C4B2D">
              <w:rPr>
                <w:rFonts w:eastAsiaTheme="minorEastAsia"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BADEAE" w14:textId="77777777" w:rsidR="004147FF" w:rsidRDefault="004147FF" w:rsidP="00FC4733">
            <w:pPr>
              <w:pStyle w:val="TAC"/>
              <w:rPr>
                <w:rFonts w:eastAsiaTheme="minorEastAsia"/>
                <w:szCs w:val="18"/>
              </w:rPr>
            </w:pPr>
            <w:r>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D92E6"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1F96BA7" w14:textId="77777777" w:rsidR="004147FF" w:rsidRDefault="004147FF" w:rsidP="00FC4733">
            <w:pPr>
              <w:pStyle w:val="TAC"/>
              <w:rPr>
                <w:rFonts w:eastAsiaTheme="minorEastAsia"/>
                <w:szCs w:val="18"/>
                <w:lang w:eastAsia="zh-CN"/>
              </w:rPr>
            </w:pPr>
            <w:r>
              <w:rPr>
                <w:rFonts w:eastAsiaTheme="minorEastAsia" w:hint="eastAsia"/>
                <w:szCs w:val="18"/>
                <w:lang w:eastAsia="zh-CN"/>
              </w:rPr>
              <w:t>0</w:t>
            </w:r>
          </w:p>
        </w:tc>
      </w:tr>
      <w:tr w:rsidR="004147FF" w14:paraId="47F52619" w14:textId="77777777" w:rsidTr="008072F2">
        <w:trPr>
          <w:jc w:val="center"/>
        </w:trPr>
        <w:tc>
          <w:tcPr>
            <w:tcW w:w="1838" w:type="dxa"/>
            <w:tcBorders>
              <w:top w:val="nil"/>
              <w:left w:val="single" w:sz="4" w:space="0" w:color="auto"/>
              <w:bottom w:val="nil"/>
              <w:right w:val="single" w:sz="4" w:space="0" w:color="auto"/>
            </w:tcBorders>
            <w:vAlign w:val="center"/>
          </w:tcPr>
          <w:p w14:paraId="7E21A272" w14:textId="77777777" w:rsidR="004147FF" w:rsidRDefault="004147FF" w:rsidP="00FC4733">
            <w:pPr>
              <w:pStyle w:val="TAC"/>
              <w:rPr>
                <w:rFonts w:eastAsiaTheme="minorEastAsia"/>
                <w:szCs w:val="18"/>
              </w:rPr>
            </w:pPr>
          </w:p>
        </w:tc>
        <w:tc>
          <w:tcPr>
            <w:tcW w:w="1835" w:type="dxa"/>
            <w:tcBorders>
              <w:top w:val="nil"/>
              <w:left w:val="single" w:sz="4" w:space="0" w:color="auto"/>
              <w:bottom w:val="nil"/>
              <w:right w:val="single" w:sz="4" w:space="0" w:color="auto"/>
            </w:tcBorders>
            <w:vAlign w:val="center"/>
          </w:tcPr>
          <w:p w14:paraId="6B61E892" w14:textId="77777777" w:rsidR="004147FF" w:rsidRDefault="004147FF" w:rsidP="00FC4733">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241E4E" w14:textId="77777777" w:rsidR="004147FF" w:rsidRDefault="004147FF" w:rsidP="00FC4733">
            <w:pPr>
              <w:pStyle w:val="TAC"/>
              <w:rPr>
                <w:rFonts w:eastAsiaTheme="minorEastAsia"/>
                <w:szCs w:val="18"/>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AB5427"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1C83064" w14:textId="77777777" w:rsidR="004147FF" w:rsidRDefault="004147FF" w:rsidP="00FC4733">
            <w:pPr>
              <w:pStyle w:val="TAC"/>
              <w:rPr>
                <w:rFonts w:eastAsiaTheme="minorEastAsia"/>
                <w:szCs w:val="18"/>
                <w:lang w:eastAsia="zh-CN"/>
              </w:rPr>
            </w:pPr>
          </w:p>
        </w:tc>
      </w:tr>
      <w:tr w:rsidR="004147FF" w14:paraId="6D6F9056" w14:textId="77777777" w:rsidTr="008072F2">
        <w:trPr>
          <w:jc w:val="center"/>
        </w:trPr>
        <w:tc>
          <w:tcPr>
            <w:tcW w:w="1838" w:type="dxa"/>
            <w:tcBorders>
              <w:top w:val="nil"/>
              <w:left w:val="single" w:sz="4" w:space="0" w:color="auto"/>
              <w:bottom w:val="nil"/>
              <w:right w:val="single" w:sz="4" w:space="0" w:color="auto"/>
            </w:tcBorders>
            <w:vAlign w:val="center"/>
          </w:tcPr>
          <w:p w14:paraId="22C368A6" w14:textId="77777777" w:rsidR="004147FF" w:rsidRDefault="004147FF" w:rsidP="00FC4733">
            <w:pPr>
              <w:pStyle w:val="TAC"/>
              <w:rPr>
                <w:rFonts w:eastAsiaTheme="minorEastAsia"/>
                <w:szCs w:val="18"/>
              </w:rPr>
            </w:pPr>
          </w:p>
        </w:tc>
        <w:tc>
          <w:tcPr>
            <w:tcW w:w="1835" w:type="dxa"/>
            <w:tcBorders>
              <w:top w:val="nil"/>
              <w:left w:val="single" w:sz="4" w:space="0" w:color="auto"/>
              <w:bottom w:val="nil"/>
              <w:right w:val="single" w:sz="4" w:space="0" w:color="auto"/>
            </w:tcBorders>
            <w:vAlign w:val="center"/>
          </w:tcPr>
          <w:p w14:paraId="3D925A6F" w14:textId="77777777" w:rsidR="004147FF" w:rsidRDefault="004147FF" w:rsidP="00FC4733">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A41BA8" w14:textId="77777777" w:rsidR="004147FF" w:rsidRDefault="004147FF" w:rsidP="00FC4733">
            <w:pPr>
              <w:pStyle w:val="TAC"/>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C5D2DF" w14:textId="77777777" w:rsidR="004147FF" w:rsidRDefault="004147FF" w:rsidP="00FC4733">
            <w:pPr>
              <w:pStyle w:val="TAC"/>
              <w:rPr>
                <w:rFonts w:eastAsiaTheme="minorEastAsia"/>
                <w:lang w:eastAsia="zh-CN" w:bidi="ar"/>
              </w:rPr>
            </w:pPr>
            <w:r>
              <w:rPr>
                <w:rFonts w:cs="Arial"/>
                <w:szCs w:val="18"/>
              </w:rPr>
              <w:t>n7 channel bandwidths in Table 5.3.5-1</w:t>
            </w:r>
          </w:p>
        </w:tc>
        <w:tc>
          <w:tcPr>
            <w:tcW w:w="1360" w:type="dxa"/>
            <w:tcBorders>
              <w:top w:val="nil"/>
              <w:left w:val="single" w:sz="4" w:space="0" w:color="auto"/>
              <w:bottom w:val="nil"/>
              <w:right w:val="single" w:sz="4" w:space="0" w:color="auto"/>
            </w:tcBorders>
            <w:vAlign w:val="center"/>
          </w:tcPr>
          <w:p w14:paraId="2C37A2DC" w14:textId="77777777" w:rsidR="004147FF" w:rsidRDefault="004147FF" w:rsidP="00FC4733">
            <w:pPr>
              <w:pStyle w:val="TAC"/>
              <w:rPr>
                <w:rFonts w:eastAsiaTheme="minorEastAsia"/>
                <w:szCs w:val="18"/>
                <w:lang w:eastAsia="zh-CN"/>
              </w:rPr>
            </w:pPr>
            <w:r>
              <w:rPr>
                <w:rFonts w:cs="Arial"/>
                <w:szCs w:val="18"/>
              </w:rPr>
              <w:t>4 and 5</w:t>
            </w:r>
          </w:p>
        </w:tc>
      </w:tr>
      <w:tr w:rsidR="004147FF" w14:paraId="44F1A22C"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6C0118D8" w14:textId="77777777" w:rsidR="004147FF" w:rsidRDefault="004147FF" w:rsidP="00FC4733">
            <w:pPr>
              <w:pStyle w:val="TAC"/>
              <w:rPr>
                <w:rFonts w:eastAsiaTheme="minorEastAsia"/>
                <w:szCs w:val="18"/>
              </w:rPr>
            </w:pPr>
          </w:p>
        </w:tc>
        <w:tc>
          <w:tcPr>
            <w:tcW w:w="1835" w:type="dxa"/>
            <w:tcBorders>
              <w:top w:val="nil"/>
              <w:left w:val="single" w:sz="4" w:space="0" w:color="auto"/>
              <w:bottom w:val="single" w:sz="4" w:space="0" w:color="auto"/>
              <w:right w:val="single" w:sz="4" w:space="0" w:color="auto"/>
            </w:tcBorders>
            <w:vAlign w:val="center"/>
          </w:tcPr>
          <w:p w14:paraId="0122FC00" w14:textId="77777777" w:rsidR="004147FF" w:rsidRDefault="004147FF" w:rsidP="00FC4733">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2A4446" w14:textId="77777777" w:rsidR="004147FF" w:rsidRDefault="004147FF" w:rsidP="00FC4733">
            <w:pPr>
              <w:pStyle w:val="TAC"/>
              <w:rPr>
                <w:rFonts w:eastAsiaTheme="minorEastAsia"/>
                <w:szCs w:val="18"/>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89F4B8" w14:textId="77777777" w:rsidR="004147FF" w:rsidRDefault="004147FF" w:rsidP="00FC4733">
            <w:pPr>
              <w:pStyle w:val="TAC"/>
              <w:rPr>
                <w:rFonts w:eastAsiaTheme="minorEastAsia"/>
                <w:lang w:eastAsia="zh-CN" w:bidi="ar"/>
              </w:rPr>
            </w:pPr>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D7DFA21" w14:textId="77777777" w:rsidR="004147FF" w:rsidRDefault="004147FF" w:rsidP="00FC4733">
            <w:pPr>
              <w:pStyle w:val="TAC"/>
              <w:rPr>
                <w:rFonts w:eastAsiaTheme="minorEastAsia"/>
                <w:szCs w:val="18"/>
                <w:lang w:eastAsia="zh-CN"/>
              </w:rPr>
            </w:pPr>
          </w:p>
        </w:tc>
      </w:tr>
      <w:tr w:rsidR="004147FF" w14:paraId="7103B955" w14:textId="77777777" w:rsidTr="008072F2">
        <w:trPr>
          <w:jc w:val="center"/>
        </w:trPr>
        <w:tc>
          <w:tcPr>
            <w:tcW w:w="1838" w:type="dxa"/>
            <w:tcBorders>
              <w:left w:val="single" w:sz="4" w:space="0" w:color="auto"/>
              <w:bottom w:val="nil"/>
              <w:right w:val="single" w:sz="4" w:space="0" w:color="auto"/>
            </w:tcBorders>
            <w:vAlign w:val="center"/>
          </w:tcPr>
          <w:p w14:paraId="04E75831" w14:textId="77777777" w:rsidR="004147FF" w:rsidRDefault="004147FF" w:rsidP="00FC4733">
            <w:pPr>
              <w:pStyle w:val="TAC"/>
              <w:rPr>
                <w:rFonts w:eastAsiaTheme="minorEastAsia"/>
                <w:szCs w:val="18"/>
                <w:lang w:eastAsia="zh-CN"/>
              </w:rPr>
            </w:pPr>
            <w:r>
              <w:rPr>
                <w:rFonts w:eastAsiaTheme="minorEastAsia"/>
                <w:szCs w:val="18"/>
              </w:rPr>
              <w:t>CA_n7B-n28A</w:t>
            </w:r>
          </w:p>
        </w:tc>
        <w:tc>
          <w:tcPr>
            <w:tcW w:w="1835" w:type="dxa"/>
            <w:tcBorders>
              <w:left w:val="single" w:sz="4" w:space="0" w:color="auto"/>
              <w:bottom w:val="nil"/>
              <w:right w:val="single" w:sz="4" w:space="0" w:color="auto"/>
            </w:tcBorders>
            <w:vAlign w:val="center"/>
          </w:tcPr>
          <w:p w14:paraId="3A2EF9FC" w14:textId="77777777" w:rsidR="004147FF" w:rsidRDefault="004147FF" w:rsidP="00FC4733">
            <w:pPr>
              <w:pStyle w:val="TAC"/>
              <w:rPr>
                <w:rFonts w:eastAsiaTheme="minorEastAsia"/>
                <w:szCs w:val="18"/>
                <w:lang w:eastAsia="zh-CN"/>
              </w:rPr>
            </w:pPr>
            <w:r>
              <w:rPr>
                <w:rFonts w:eastAsiaTheme="minorEastAsia"/>
                <w:szCs w:val="18"/>
                <w:lang w:eastAsia="zh-CN"/>
              </w:rPr>
              <w:t>CA_n7A-n28A</w:t>
            </w:r>
          </w:p>
          <w:p w14:paraId="37391C81" w14:textId="77777777" w:rsidR="004147FF" w:rsidRDefault="004147FF" w:rsidP="00FC4733">
            <w:pPr>
              <w:pStyle w:val="TAC"/>
              <w:rPr>
                <w:rFonts w:eastAsiaTheme="minorEastAsia"/>
                <w:szCs w:val="18"/>
                <w:lang w:eastAsia="zh-CN"/>
              </w:rPr>
            </w:pPr>
            <w:r>
              <w:rPr>
                <w:rFonts w:eastAsiaTheme="minorEastAsia"/>
                <w:szCs w:val="18"/>
                <w:lang w:eastAsia="zh-CN"/>
              </w:rPr>
              <w:t>CA_n7B</w:t>
            </w:r>
          </w:p>
        </w:tc>
        <w:tc>
          <w:tcPr>
            <w:tcW w:w="730" w:type="dxa"/>
            <w:tcBorders>
              <w:left w:val="single" w:sz="4" w:space="0" w:color="auto"/>
              <w:bottom w:val="single" w:sz="4" w:space="0" w:color="auto"/>
              <w:right w:val="single" w:sz="4" w:space="0" w:color="auto"/>
            </w:tcBorders>
            <w:vAlign w:val="center"/>
          </w:tcPr>
          <w:p w14:paraId="2507402E" w14:textId="77777777" w:rsidR="004147FF" w:rsidRDefault="004147FF" w:rsidP="00FC4733">
            <w:pPr>
              <w:pStyle w:val="TAC"/>
              <w:rPr>
                <w:rFonts w:eastAsiaTheme="minorEastAsia"/>
                <w:szCs w:val="18"/>
                <w:lang w:eastAsia="zh-CN"/>
              </w:rPr>
            </w:pPr>
            <w:r>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35EAD9" w14:textId="77777777" w:rsidR="004147FF" w:rsidRDefault="004147FF" w:rsidP="00FC4733">
            <w:pPr>
              <w:pStyle w:val="TAC"/>
              <w:rPr>
                <w:rFonts w:eastAsiaTheme="minorEastAsia"/>
                <w:lang w:eastAsia="zh-CN"/>
              </w:rPr>
            </w:pPr>
            <w:r>
              <w:rPr>
                <w:rFonts w:eastAsiaTheme="minorEastAsia"/>
                <w:lang w:eastAsia="zh-CN" w:bidi="ar"/>
              </w:rPr>
              <w:t>CA_n7B_BCS0</w:t>
            </w:r>
          </w:p>
        </w:tc>
        <w:tc>
          <w:tcPr>
            <w:tcW w:w="1360" w:type="dxa"/>
            <w:tcBorders>
              <w:left w:val="single" w:sz="4" w:space="0" w:color="auto"/>
              <w:bottom w:val="nil"/>
              <w:right w:val="single" w:sz="4" w:space="0" w:color="auto"/>
            </w:tcBorders>
            <w:vAlign w:val="center"/>
          </w:tcPr>
          <w:p w14:paraId="097F3AE9" w14:textId="77777777" w:rsidR="004147FF" w:rsidRDefault="004147FF" w:rsidP="00FC4733">
            <w:pPr>
              <w:pStyle w:val="TAC"/>
              <w:rPr>
                <w:rFonts w:eastAsiaTheme="minorEastAsia"/>
                <w:szCs w:val="18"/>
                <w:lang w:eastAsia="zh-CN"/>
              </w:rPr>
            </w:pPr>
            <w:r>
              <w:rPr>
                <w:rFonts w:eastAsiaTheme="minorEastAsia" w:hint="eastAsia"/>
                <w:szCs w:val="18"/>
                <w:lang w:eastAsia="zh-CN"/>
              </w:rPr>
              <w:t>0</w:t>
            </w:r>
          </w:p>
        </w:tc>
      </w:tr>
      <w:tr w:rsidR="004147FF" w14:paraId="11FC95CB"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36E9F707" w14:textId="77777777" w:rsidR="004147FF" w:rsidRDefault="004147FF" w:rsidP="00FC4733">
            <w:pPr>
              <w:pStyle w:val="TAC"/>
              <w:rPr>
                <w:rFonts w:eastAsiaTheme="minorEastAsia"/>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48B698D7" w14:textId="77777777" w:rsidR="004147FF" w:rsidRDefault="004147FF" w:rsidP="00FC473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0124D05" w14:textId="77777777" w:rsidR="004147FF" w:rsidRDefault="004147FF" w:rsidP="00FC4733">
            <w:pPr>
              <w:pStyle w:val="TAC"/>
              <w:rPr>
                <w:rFonts w:eastAsiaTheme="minorEastAsia"/>
                <w:szCs w:val="18"/>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217548"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39D3B67" w14:textId="77777777" w:rsidR="004147FF" w:rsidRDefault="004147FF" w:rsidP="00FC4733">
            <w:pPr>
              <w:pStyle w:val="TAC"/>
              <w:rPr>
                <w:rFonts w:eastAsiaTheme="minorEastAsia"/>
                <w:szCs w:val="18"/>
                <w:lang w:eastAsia="zh-CN"/>
              </w:rPr>
            </w:pPr>
          </w:p>
        </w:tc>
      </w:tr>
      <w:tr w:rsidR="004147FF" w14:paraId="6C375FCA" w14:textId="77777777" w:rsidTr="008072F2">
        <w:trPr>
          <w:jc w:val="center"/>
        </w:trPr>
        <w:tc>
          <w:tcPr>
            <w:tcW w:w="1838" w:type="dxa"/>
            <w:tcBorders>
              <w:top w:val="nil"/>
              <w:left w:val="single" w:sz="4" w:space="0" w:color="auto"/>
              <w:bottom w:val="nil"/>
              <w:right w:val="single" w:sz="4" w:space="0" w:color="auto"/>
            </w:tcBorders>
            <w:vAlign w:val="center"/>
          </w:tcPr>
          <w:p w14:paraId="220B4924" w14:textId="77777777" w:rsidR="004147FF" w:rsidRDefault="004147FF" w:rsidP="00FC4733">
            <w:pPr>
              <w:pStyle w:val="TAC"/>
              <w:rPr>
                <w:rFonts w:eastAsiaTheme="minorEastAsia"/>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835" w:type="dxa"/>
            <w:tcBorders>
              <w:top w:val="nil"/>
              <w:left w:val="single" w:sz="4" w:space="0" w:color="auto"/>
              <w:bottom w:val="nil"/>
              <w:right w:val="single" w:sz="4" w:space="0" w:color="auto"/>
            </w:tcBorders>
            <w:vAlign w:val="center"/>
          </w:tcPr>
          <w:p w14:paraId="2601ACFE" w14:textId="77777777" w:rsidR="004147FF" w:rsidRDefault="004147FF" w:rsidP="00FC4733">
            <w:pPr>
              <w:pStyle w:val="TAC"/>
              <w:rPr>
                <w:rFonts w:eastAsiaTheme="minorEastAsia"/>
                <w:szCs w:val="18"/>
                <w:lang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56479E" w14:textId="77777777" w:rsidR="004147FF" w:rsidRDefault="004147FF" w:rsidP="00FC4733">
            <w:pPr>
              <w:pStyle w:val="TAC"/>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064CD7" w14:textId="77777777" w:rsidR="004147FF" w:rsidRDefault="004147FF" w:rsidP="00FC4733">
            <w:pPr>
              <w:pStyle w:val="TAC"/>
              <w:rPr>
                <w:rFonts w:eastAsiaTheme="minorEastAsia"/>
                <w:lang w:eastAsia="zh-CN" w:bidi="ar"/>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vAlign w:val="center"/>
          </w:tcPr>
          <w:p w14:paraId="02BEC926" w14:textId="77777777" w:rsidR="004147FF" w:rsidRDefault="004147FF" w:rsidP="00FC4733">
            <w:pPr>
              <w:pStyle w:val="TAC"/>
              <w:rPr>
                <w:rFonts w:eastAsiaTheme="minorEastAsia"/>
                <w:szCs w:val="18"/>
                <w:lang w:eastAsia="zh-CN"/>
              </w:rPr>
            </w:pPr>
            <w:r>
              <w:rPr>
                <w:rFonts w:cs="Arial"/>
                <w:szCs w:val="18"/>
              </w:rPr>
              <w:t>4 and 5</w:t>
            </w:r>
          </w:p>
        </w:tc>
      </w:tr>
      <w:tr w:rsidR="004147FF" w14:paraId="052BD141"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2362AFF0" w14:textId="77777777" w:rsidR="004147FF" w:rsidRDefault="004147FF" w:rsidP="00FC4733">
            <w:pPr>
              <w:pStyle w:val="TAC"/>
              <w:rPr>
                <w:rFonts w:eastAsiaTheme="minorEastAsia"/>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C0455CB" w14:textId="77777777" w:rsidR="004147FF" w:rsidRDefault="004147FF" w:rsidP="00FC473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D5C0AC9" w14:textId="77777777" w:rsidR="004147FF" w:rsidRDefault="004147FF" w:rsidP="00FC4733">
            <w:pPr>
              <w:pStyle w:val="TAC"/>
              <w:rPr>
                <w:rFonts w:eastAsiaTheme="minorEastAsia"/>
                <w:szCs w:val="18"/>
                <w:lang w:eastAsia="zh-CN"/>
              </w:rPr>
            </w:pPr>
            <w:r>
              <w:rPr>
                <w:rFonts w:eastAsiaTheme="minorEastAsia" w:hint="eastAsia"/>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16AA24" w14:textId="77777777" w:rsidR="004147FF" w:rsidRDefault="004147FF"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38A214A" w14:textId="77777777" w:rsidR="004147FF" w:rsidRDefault="004147FF" w:rsidP="00FC4733">
            <w:pPr>
              <w:pStyle w:val="TAC"/>
              <w:rPr>
                <w:rFonts w:eastAsiaTheme="minorEastAsia"/>
                <w:szCs w:val="18"/>
                <w:lang w:eastAsia="zh-CN"/>
              </w:rPr>
            </w:pPr>
          </w:p>
        </w:tc>
      </w:tr>
      <w:tr w:rsidR="004147FF" w14:paraId="1BDFA4D3"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7D075505" w14:textId="77777777" w:rsidR="004147FF" w:rsidRDefault="004147FF" w:rsidP="00FC4733">
            <w:pPr>
              <w:pStyle w:val="TAC"/>
              <w:rPr>
                <w:rFonts w:eastAsiaTheme="minorEastAsia"/>
                <w:lang w:eastAsia="zh-CN"/>
              </w:rPr>
            </w:pPr>
            <w:r>
              <w:rPr>
                <w:rFonts w:eastAsiaTheme="minorEastAsia"/>
              </w:rPr>
              <w:t>CA_n7A-n40A</w:t>
            </w:r>
          </w:p>
        </w:tc>
        <w:tc>
          <w:tcPr>
            <w:tcW w:w="1835" w:type="dxa"/>
            <w:tcBorders>
              <w:top w:val="single" w:sz="4" w:space="0" w:color="auto"/>
              <w:left w:val="single" w:sz="4" w:space="0" w:color="auto"/>
              <w:bottom w:val="nil"/>
              <w:right w:val="single" w:sz="4" w:space="0" w:color="auto"/>
            </w:tcBorders>
            <w:vAlign w:val="center"/>
          </w:tcPr>
          <w:p w14:paraId="1D5599AE" w14:textId="77777777" w:rsidR="004147FF" w:rsidRDefault="004147FF" w:rsidP="00FC4733">
            <w:pPr>
              <w:pStyle w:val="TAC"/>
              <w:rPr>
                <w:rFonts w:eastAsiaTheme="minorEastAsia"/>
                <w:lang w:eastAsia="zh-CN"/>
              </w:rPr>
            </w:pPr>
            <w:r>
              <w:rPr>
                <w:rFonts w:eastAsiaTheme="minorEastAsia"/>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77F55B3C" w14:textId="77777777" w:rsidR="004147FF" w:rsidRDefault="004147FF" w:rsidP="00FC4733">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BA0163" w14:textId="77777777" w:rsidR="004147FF" w:rsidRDefault="004147FF" w:rsidP="00FC4733">
            <w:pPr>
              <w:pStyle w:val="TAC"/>
              <w:rPr>
                <w:rFonts w:eastAsiaTheme="minorEastAsia"/>
                <w:lang w:eastAsia="zh-CN"/>
              </w:rPr>
            </w:pPr>
            <w:r>
              <w:rPr>
                <w:rFonts w:eastAsiaTheme="minorEastAsia"/>
              </w:rPr>
              <w:t>5</w:t>
            </w:r>
            <w:r>
              <w:rPr>
                <w:rFonts w:eastAsiaTheme="minorEastAsia" w:hint="eastAsia"/>
                <w:lang w:eastAsia="zh-CN"/>
              </w:rPr>
              <w:t xml:space="preserve">, </w:t>
            </w:r>
            <w:r>
              <w:rPr>
                <w:rFonts w:eastAsiaTheme="minorEastAsia"/>
              </w:rPr>
              <w:t>10</w:t>
            </w:r>
            <w:r>
              <w:rPr>
                <w:rFonts w:eastAsiaTheme="minorEastAsia" w:hint="eastAsia"/>
                <w:lang w:eastAsia="zh-CN"/>
              </w:rPr>
              <w:t xml:space="preserve">, </w:t>
            </w:r>
            <w:r>
              <w:rPr>
                <w:rFonts w:eastAsiaTheme="minorEastAsia"/>
              </w:rPr>
              <w:t>15</w:t>
            </w:r>
            <w:r>
              <w:rPr>
                <w:rFonts w:eastAsiaTheme="minorEastAsia" w:hint="eastAsia"/>
                <w:lang w:eastAsia="zh-CN"/>
              </w:rPr>
              <w:t xml:space="preserve">, </w:t>
            </w:r>
            <w:r>
              <w:rPr>
                <w:rFonts w:eastAsiaTheme="minorEastAsia"/>
              </w:rPr>
              <w:t>20</w:t>
            </w:r>
            <w:r>
              <w:rPr>
                <w:rFonts w:eastAsiaTheme="minorEastAsia" w:hint="eastAsia"/>
                <w:lang w:eastAsia="zh-CN"/>
              </w:rPr>
              <w:t xml:space="preserve">, </w:t>
            </w:r>
            <w:r>
              <w:rPr>
                <w:rFonts w:eastAsiaTheme="minorEastAsia"/>
              </w:rPr>
              <w:t>25</w:t>
            </w:r>
            <w:r>
              <w:rPr>
                <w:rFonts w:eastAsiaTheme="minorEastAsia" w:hint="eastAsia"/>
                <w:lang w:eastAsia="zh-CN"/>
              </w:rPr>
              <w:t xml:space="preserve">, </w:t>
            </w:r>
            <w:r>
              <w:rPr>
                <w:rFonts w:eastAsiaTheme="minorEastAsia"/>
              </w:rPr>
              <w:t>30</w:t>
            </w:r>
            <w:r>
              <w:rPr>
                <w:rFonts w:eastAsiaTheme="minorEastAsia" w:hint="eastAsia"/>
                <w:lang w:eastAsia="zh-CN"/>
              </w:rPr>
              <w:t xml:space="preserve">, </w:t>
            </w:r>
            <w:r>
              <w:rPr>
                <w:rFonts w:eastAsiaTheme="minorEastAsia"/>
              </w:rPr>
              <w:t>40</w:t>
            </w:r>
            <w:r>
              <w:rPr>
                <w:rFonts w:eastAsiaTheme="minorEastAsia" w:hint="eastAsia"/>
                <w:lang w:eastAsia="zh-CN"/>
              </w:rPr>
              <w:t xml:space="preserve">, </w:t>
            </w:r>
            <w:r>
              <w:rPr>
                <w:rFonts w:eastAsiaTheme="minorEastAsia"/>
              </w:rPr>
              <w:t>50</w:t>
            </w:r>
          </w:p>
        </w:tc>
        <w:tc>
          <w:tcPr>
            <w:tcW w:w="1360" w:type="dxa"/>
            <w:tcBorders>
              <w:top w:val="single" w:sz="4" w:space="0" w:color="auto"/>
              <w:left w:val="single" w:sz="4" w:space="0" w:color="auto"/>
              <w:bottom w:val="nil"/>
              <w:right w:val="single" w:sz="4" w:space="0" w:color="auto"/>
            </w:tcBorders>
            <w:vAlign w:val="center"/>
          </w:tcPr>
          <w:p w14:paraId="6CD3FEB7" w14:textId="77777777" w:rsidR="004147FF" w:rsidRDefault="004147FF" w:rsidP="00FC4733">
            <w:pPr>
              <w:pStyle w:val="TAC"/>
              <w:rPr>
                <w:rFonts w:eastAsiaTheme="minorEastAsia"/>
                <w:lang w:eastAsia="zh-CN"/>
              </w:rPr>
            </w:pPr>
            <w:r>
              <w:rPr>
                <w:rFonts w:eastAsiaTheme="minorEastAsia"/>
              </w:rPr>
              <w:t>0</w:t>
            </w:r>
          </w:p>
        </w:tc>
      </w:tr>
      <w:tr w:rsidR="004147FF" w14:paraId="142AF4FB" w14:textId="77777777" w:rsidTr="008072F2">
        <w:trPr>
          <w:jc w:val="center"/>
        </w:trPr>
        <w:tc>
          <w:tcPr>
            <w:tcW w:w="1838" w:type="dxa"/>
            <w:tcBorders>
              <w:top w:val="nil"/>
              <w:left w:val="single" w:sz="4" w:space="0" w:color="auto"/>
              <w:bottom w:val="nil"/>
              <w:right w:val="single" w:sz="4" w:space="0" w:color="auto"/>
            </w:tcBorders>
            <w:vAlign w:val="center"/>
          </w:tcPr>
          <w:p w14:paraId="6DC2ED52"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A17453E"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84F71" w14:textId="77777777" w:rsidR="004147FF" w:rsidRDefault="004147FF" w:rsidP="00FC4733">
            <w:pPr>
              <w:pStyle w:val="TAC"/>
              <w:rPr>
                <w:rFonts w:eastAsiaTheme="minorEastAsia" w:cs="Arial"/>
                <w:szCs w:val="18"/>
                <w:lang w:eastAsia="zh-CN"/>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9C5574" w14:textId="77777777" w:rsidR="004147FF" w:rsidRDefault="004147FF" w:rsidP="00FC4733">
            <w:pPr>
              <w:pStyle w:val="TAC"/>
              <w:rPr>
                <w:rFonts w:eastAsiaTheme="minorEastAsia"/>
                <w:lang w:eastAsia="zh-CN"/>
              </w:rPr>
            </w:pPr>
            <w:r>
              <w:rPr>
                <w:rFonts w:eastAsiaTheme="minorEastAsia"/>
              </w:rPr>
              <w:t>5</w:t>
            </w:r>
            <w:r>
              <w:rPr>
                <w:rFonts w:eastAsiaTheme="minorEastAsia" w:hint="eastAsia"/>
                <w:lang w:eastAsia="zh-CN"/>
              </w:rPr>
              <w:t xml:space="preserve">, </w:t>
            </w:r>
            <w:r>
              <w:rPr>
                <w:rFonts w:eastAsiaTheme="minorEastAsia"/>
              </w:rPr>
              <w:t>10</w:t>
            </w:r>
            <w:r>
              <w:rPr>
                <w:rFonts w:eastAsiaTheme="minorEastAsia" w:hint="eastAsia"/>
                <w:lang w:eastAsia="zh-CN"/>
              </w:rPr>
              <w:t xml:space="preserve">, </w:t>
            </w:r>
            <w:r>
              <w:rPr>
                <w:rFonts w:eastAsiaTheme="minorEastAsia"/>
              </w:rPr>
              <w:t>15</w:t>
            </w:r>
            <w:r>
              <w:rPr>
                <w:rFonts w:eastAsiaTheme="minorEastAsia" w:hint="eastAsia"/>
                <w:lang w:eastAsia="zh-CN"/>
              </w:rPr>
              <w:t xml:space="preserve">, </w:t>
            </w:r>
            <w:r>
              <w:rPr>
                <w:rFonts w:eastAsiaTheme="minorEastAsia"/>
              </w:rPr>
              <w:t>20</w:t>
            </w:r>
            <w:r>
              <w:rPr>
                <w:rFonts w:eastAsiaTheme="minorEastAsia" w:hint="eastAsia"/>
                <w:lang w:eastAsia="zh-CN"/>
              </w:rPr>
              <w:t xml:space="preserve">, </w:t>
            </w:r>
            <w:r>
              <w:rPr>
                <w:rFonts w:eastAsiaTheme="minorEastAsia"/>
              </w:rPr>
              <w:t>25</w:t>
            </w:r>
            <w:r>
              <w:rPr>
                <w:rFonts w:eastAsiaTheme="minorEastAsia" w:hint="eastAsia"/>
                <w:lang w:eastAsia="zh-CN"/>
              </w:rPr>
              <w:t xml:space="preserve">, </w:t>
            </w:r>
            <w:r>
              <w:rPr>
                <w:rFonts w:eastAsiaTheme="minorEastAsia"/>
              </w:rPr>
              <w:t>30</w:t>
            </w:r>
            <w:r>
              <w:rPr>
                <w:rFonts w:eastAsiaTheme="minorEastAsia" w:hint="eastAsia"/>
                <w:lang w:eastAsia="zh-CN"/>
              </w:rPr>
              <w:t xml:space="preserve">, </w:t>
            </w:r>
            <w:r>
              <w:rPr>
                <w:rFonts w:eastAsiaTheme="minorEastAsia"/>
              </w:rPr>
              <w:t>40</w:t>
            </w:r>
            <w:r>
              <w:rPr>
                <w:rFonts w:eastAsiaTheme="minorEastAsia" w:hint="eastAsia"/>
                <w:lang w:eastAsia="zh-CN"/>
              </w:rPr>
              <w:t xml:space="preserve">, </w:t>
            </w:r>
            <w:r>
              <w:rPr>
                <w:rFonts w:eastAsiaTheme="minorEastAsia"/>
              </w:rPr>
              <w:t>50</w:t>
            </w:r>
            <w:r>
              <w:rPr>
                <w:rFonts w:eastAsiaTheme="minorEastAsia" w:hint="eastAsia"/>
                <w:lang w:eastAsia="zh-CN"/>
              </w:rPr>
              <w:t xml:space="preserve">, </w:t>
            </w:r>
            <w:r>
              <w:rPr>
                <w:rFonts w:eastAsiaTheme="minorEastAsia"/>
              </w:rPr>
              <w:t>60</w:t>
            </w:r>
            <w:r>
              <w:rPr>
                <w:rFonts w:eastAsiaTheme="minorEastAsia" w:hint="eastAsia"/>
                <w:lang w:eastAsia="zh-CN"/>
              </w:rPr>
              <w:t xml:space="preserve">, </w:t>
            </w:r>
            <w:r>
              <w:rPr>
                <w:rFonts w:eastAsiaTheme="minorEastAsia"/>
              </w:rPr>
              <w:t>70</w:t>
            </w:r>
            <w:r>
              <w:rPr>
                <w:rFonts w:eastAsiaTheme="minorEastAsia" w:hint="eastAsia"/>
                <w:lang w:eastAsia="zh-CN"/>
              </w:rPr>
              <w:t xml:space="preserve">, </w:t>
            </w:r>
            <w:r>
              <w:rPr>
                <w:rFonts w:eastAsiaTheme="minorEastAsia"/>
              </w:rPr>
              <w:t>80</w:t>
            </w:r>
            <w:r>
              <w:rPr>
                <w:rFonts w:eastAsiaTheme="minorEastAsia" w:hint="eastAsia"/>
                <w:lang w:eastAsia="zh-CN"/>
              </w:rPr>
              <w:t xml:space="preserve">, </w:t>
            </w:r>
            <w:r>
              <w:rPr>
                <w:rFonts w:eastAsiaTheme="minorEastAsia"/>
              </w:rPr>
              <w:t>90</w:t>
            </w:r>
            <w:r>
              <w:rPr>
                <w:rFonts w:eastAsiaTheme="minorEastAsia" w:hint="eastAsia"/>
                <w:lang w:eastAsia="zh-CN"/>
              </w:rPr>
              <w:t xml:space="preserve">, </w:t>
            </w:r>
            <w:r>
              <w:rPr>
                <w:rFonts w:eastAsiaTheme="minorEastAsia"/>
              </w:rPr>
              <w:t>100</w:t>
            </w:r>
          </w:p>
        </w:tc>
        <w:tc>
          <w:tcPr>
            <w:tcW w:w="1360" w:type="dxa"/>
            <w:tcBorders>
              <w:top w:val="nil"/>
              <w:left w:val="single" w:sz="4" w:space="0" w:color="auto"/>
              <w:bottom w:val="single" w:sz="4" w:space="0" w:color="auto"/>
              <w:right w:val="single" w:sz="4" w:space="0" w:color="auto"/>
            </w:tcBorders>
            <w:vAlign w:val="center"/>
          </w:tcPr>
          <w:p w14:paraId="6C870DD7" w14:textId="77777777" w:rsidR="004147FF" w:rsidRDefault="004147FF" w:rsidP="00FC4733">
            <w:pPr>
              <w:pStyle w:val="TAC"/>
              <w:rPr>
                <w:rFonts w:eastAsiaTheme="minorEastAsia" w:cs="Arial"/>
                <w:szCs w:val="18"/>
                <w:lang w:eastAsia="zh-CN"/>
              </w:rPr>
            </w:pPr>
          </w:p>
        </w:tc>
      </w:tr>
      <w:tr w:rsidR="004147FF" w14:paraId="69189BFE" w14:textId="77777777" w:rsidTr="008072F2">
        <w:trPr>
          <w:jc w:val="center"/>
        </w:trPr>
        <w:tc>
          <w:tcPr>
            <w:tcW w:w="1838" w:type="dxa"/>
            <w:tcBorders>
              <w:top w:val="nil"/>
              <w:left w:val="single" w:sz="4" w:space="0" w:color="auto"/>
              <w:bottom w:val="nil"/>
              <w:right w:val="single" w:sz="4" w:space="0" w:color="auto"/>
            </w:tcBorders>
            <w:vAlign w:val="center"/>
          </w:tcPr>
          <w:p w14:paraId="4F050F09"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01E9B8C"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20415" w14:textId="77777777" w:rsidR="004147FF" w:rsidRDefault="004147FF" w:rsidP="00FC4733">
            <w:pPr>
              <w:pStyle w:val="TAC"/>
              <w:rPr>
                <w:rFonts w:eastAsiaTheme="minorEastAsia" w:cs="Arial"/>
                <w:szCs w:val="18"/>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A35246" w14:textId="77777777" w:rsidR="004147FF" w:rsidRDefault="004147FF" w:rsidP="00FC4733">
            <w:pPr>
              <w:pStyle w:val="TAC"/>
              <w:rPr>
                <w:rFonts w:eastAsiaTheme="minorEastAsia"/>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vAlign w:val="center"/>
          </w:tcPr>
          <w:p w14:paraId="00982D90" w14:textId="77777777" w:rsidR="004147FF" w:rsidRDefault="004147FF" w:rsidP="00FC4733">
            <w:pPr>
              <w:pStyle w:val="TAC"/>
              <w:rPr>
                <w:rFonts w:eastAsiaTheme="minorEastAsia" w:cs="Arial"/>
                <w:szCs w:val="18"/>
                <w:lang w:eastAsia="zh-CN"/>
              </w:rPr>
            </w:pPr>
            <w:r>
              <w:rPr>
                <w:rFonts w:cs="Arial"/>
                <w:szCs w:val="18"/>
              </w:rPr>
              <w:t>4 and 5</w:t>
            </w:r>
          </w:p>
        </w:tc>
      </w:tr>
      <w:tr w:rsidR="004147FF" w14:paraId="2A5A29F3"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70253F54"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FFB7FEF"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7EEEE" w14:textId="77777777" w:rsidR="004147FF" w:rsidRDefault="004147FF" w:rsidP="00FC4733">
            <w:pPr>
              <w:pStyle w:val="TAC"/>
              <w:rPr>
                <w:rFonts w:eastAsiaTheme="minorEastAsia" w:cs="Arial"/>
                <w:szCs w:val="18"/>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460B03" w14:textId="77777777" w:rsidR="004147FF" w:rsidRDefault="004147FF" w:rsidP="00FC4733">
            <w:pPr>
              <w:pStyle w:val="TAC"/>
              <w:rPr>
                <w:rFonts w:eastAsiaTheme="minorEastAsia"/>
              </w:rPr>
            </w:pPr>
            <w:r>
              <w:rPr>
                <w:rFonts w:cs="Arial"/>
                <w:kern w:val="2"/>
                <w:szCs w:val="18"/>
                <w:lang w:val="en-US" w:eastAsia="zh-CN"/>
              </w:rPr>
              <w:t>n40 channel bandwidths in Table 5.3.5-1</w:t>
            </w:r>
          </w:p>
        </w:tc>
        <w:tc>
          <w:tcPr>
            <w:tcW w:w="1360" w:type="dxa"/>
            <w:tcBorders>
              <w:top w:val="nil"/>
              <w:left w:val="single" w:sz="4" w:space="0" w:color="auto"/>
              <w:bottom w:val="single" w:sz="4" w:space="0" w:color="auto"/>
              <w:right w:val="single" w:sz="4" w:space="0" w:color="auto"/>
            </w:tcBorders>
            <w:vAlign w:val="center"/>
          </w:tcPr>
          <w:p w14:paraId="0E2130CF" w14:textId="77777777" w:rsidR="004147FF" w:rsidRDefault="004147FF" w:rsidP="00FC4733">
            <w:pPr>
              <w:pStyle w:val="TAC"/>
              <w:rPr>
                <w:rFonts w:eastAsiaTheme="minorEastAsia" w:cs="Arial"/>
                <w:szCs w:val="18"/>
                <w:lang w:eastAsia="zh-CN"/>
              </w:rPr>
            </w:pPr>
          </w:p>
        </w:tc>
      </w:tr>
      <w:tr w:rsidR="004147FF" w14:paraId="39EF53C4"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60082452" w14:textId="77777777" w:rsidR="004147FF" w:rsidRDefault="004147FF" w:rsidP="00FC4733">
            <w:pPr>
              <w:pStyle w:val="TAC"/>
              <w:rPr>
                <w:rFonts w:eastAsiaTheme="minorEastAsia"/>
                <w:lang w:eastAsia="zh-CN"/>
              </w:rPr>
            </w:pPr>
            <w:r>
              <w:rPr>
                <w:rFonts w:eastAsiaTheme="minorEastAsia"/>
                <w:lang w:eastAsia="zh-CN"/>
              </w:rPr>
              <w:t>CA_n7A-n46A</w:t>
            </w:r>
          </w:p>
        </w:tc>
        <w:tc>
          <w:tcPr>
            <w:tcW w:w="1835" w:type="dxa"/>
            <w:tcBorders>
              <w:top w:val="single" w:sz="4" w:space="0" w:color="auto"/>
              <w:left w:val="single" w:sz="4" w:space="0" w:color="auto"/>
              <w:bottom w:val="nil"/>
              <w:right w:val="single" w:sz="4" w:space="0" w:color="auto"/>
            </w:tcBorders>
            <w:vAlign w:val="center"/>
          </w:tcPr>
          <w:p w14:paraId="33663DD9" w14:textId="77777777" w:rsidR="004147FF" w:rsidRDefault="004147FF" w:rsidP="00FC4733">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45F826C"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1B6C36"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A131A93"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4C9BCA62"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2D6D624B"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86093C9"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27D3C" w14:textId="77777777" w:rsidR="004147FF" w:rsidRDefault="004147FF"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5B19E6" w14:textId="77777777" w:rsidR="004147FF" w:rsidRDefault="004147FF" w:rsidP="00FC4733">
            <w:pPr>
              <w:pStyle w:val="TAC"/>
              <w:rPr>
                <w:rFonts w:eastAsiaTheme="minorEastAsia"/>
                <w:lang w:eastAsia="zh-CN"/>
              </w:rPr>
            </w:pPr>
            <w:r>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DFD61C0" w14:textId="77777777" w:rsidR="004147FF" w:rsidRDefault="004147FF" w:rsidP="00FC4733">
            <w:pPr>
              <w:pStyle w:val="TAC"/>
              <w:rPr>
                <w:rFonts w:eastAsiaTheme="minorEastAsia"/>
                <w:lang w:eastAsia="zh-CN"/>
              </w:rPr>
            </w:pPr>
          </w:p>
        </w:tc>
      </w:tr>
      <w:tr w:rsidR="004147FF" w14:paraId="6406DD75"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0FAFDDF5" w14:textId="77777777" w:rsidR="004147FF" w:rsidRDefault="004147FF" w:rsidP="00FC4733">
            <w:pPr>
              <w:pStyle w:val="TAC"/>
              <w:rPr>
                <w:rFonts w:eastAsiaTheme="minorEastAsia"/>
                <w:lang w:eastAsia="zh-CN"/>
              </w:rPr>
            </w:pPr>
            <w:r>
              <w:rPr>
                <w:rFonts w:eastAsiaTheme="minorEastAsia"/>
              </w:rPr>
              <w:t>CA_n7A-n46C</w:t>
            </w:r>
          </w:p>
        </w:tc>
        <w:tc>
          <w:tcPr>
            <w:tcW w:w="1835" w:type="dxa"/>
            <w:tcBorders>
              <w:top w:val="single" w:sz="4" w:space="0" w:color="auto"/>
              <w:left w:val="single" w:sz="4" w:space="0" w:color="auto"/>
              <w:bottom w:val="nil"/>
              <w:right w:val="single" w:sz="4" w:space="0" w:color="auto"/>
            </w:tcBorders>
            <w:vAlign w:val="center"/>
          </w:tcPr>
          <w:p w14:paraId="68E2B700" w14:textId="77777777" w:rsidR="004147FF" w:rsidRDefault="004147FF" w:rsidP="00FC4733">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C936147"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07B850"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C368E88"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30B86A9E"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766ABA7A"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780C684"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C9AE2" w14:textId="77777777" w:rsidR="004147FF" w:rsidRDefault="004147FF"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DE9D5A" w14:textId="77777777" w:rsidR="004147FF" w:rsidRDefault="004147FF" w:rsidP="00FC4733">
            <w:pPr>
              <w:pStyle w:val="TAC"/>
              <w:rPr>
                <w:rFonts w:eastAsiaTheme="minorEastAsia"/>
                <w:lang w:eastAsia="zh-CN"/>
              </w:rPr>
            </w:pPr>
            <w:r>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4A4769F3" w14:textId="77777777" w:rsidR="004147FF" w:rsidRDefault="004147FF" w:rsidP="00FC4733">
            <w:pPr>
              <w:pStyle w:val="TAC"/>
              <w:rPr>
                <w:rFonts w:eastAsiaTheme="minorEastAsia"/>
                <w:lang w:eastAsia="zh-CN"/>
              </w:rPr>
            </w:pPr>
          </w:p>
        </w:tc>
      </w:tr>
      <w:tr w:rsidR="004147FF" w14:paraId="6572AF43"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2DDEF2FC" w14:textId="77777777" w:rsidR="004147FF" w:rsidRDefault="004147FF" w:rsidP="00FC4733">
            <w:pPr>
              <w:pStyle w:val="TAC"/>
              <w:rPr>
                <w:rFonts w:eastAsiaTheme="minorEastAsia"/>
                <w:lang w:eastAsia="zh-CN"/>
              </w:rPr>
            </w:pPr>
            <w:r>
              <w:rPr>
                <w:rFonts w:eastAsiaTheme="minorEastAsia"/>
              </w:rPr>
              <w:t>CA_n7A-n46D</w:t>
            </w:r>
          </w:p>
        </w:tc>
        <w:tc>
          <w:tcPr>
            <w:tcW w:w="1835" w:type="dxa"/>
            <w:tcBorders>
              <w:top w:val="single" w:sz="4" w:space="0" w:color="auto"/>
              <w:left w:val="single" w:sz="4" w:space="0" w:color="auto"/>
              <w:bottom w:val="nil"/>
              <w:right w:val="single" w:sz="4" w:space="0" w:color="auto"/>
            </w:tcBorders>
            <w:vAlign w:val="center"/>
          </w:tcPr>
          <w:p w14:paraId="5D1C813E" w14:textId="77777777" w:rsidR="004147FF" w:rsidRDefault="004147FF" w:rsidP="00FC4733">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996FD3E"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7E0592"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DA887E9"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3E7B9924"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7BBA9153"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F662440"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8971E8" w14:textId="77777777" w:rsidR="004147FF" w:rsidRDefault="004147FF"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E3B622" w14:textId="77777777" w:rsidR="004147FF" w:rsidRDefault="004147FF" w:rsidP="00FC4733">
            <w:pPr>
              <w:pStyle w:val="TAC"/>
              <w:rPr>
                <w:rFonts w:eastAsiaTheme="minorEastAsia"/>
                <w:lang w:eastAsia="zh-CN"/>
              </w:rPr>
            </w:pPr>
            <w:r>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6DCF22EC" w14:textId="77777777" w:rsidR="004147FF" w:rsidRDefault="004147FF" w:rsidP="00FC4733">
            <w:pPr>
              <w:pStyle w:val="TAC"/>
              <w:rPr>
                <w:rFonts w:eastAsiaTheme="minorEastAsia"/>
                <w:lang w:eastAsia="zh-CN"/>
              </w:rPr>
            </w:pPr>
          </w:p>
        </w:tc>
      </w:tr>
      <w:tr w:rsidR="004147FF" w14:paraId="00BA7F35"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26AED904" w14:textId="77777777" w:rsidR="004147FF" w:rsidRDefault="004147FF" w:rsidP="00FC4733">
            <w:pPr>
              <w:pStyle w:val="TAC"/>
              <w:rPr>
                <w:rFonts w:eastAsiaTheme="minorEastAsia"/>
                <w:lang w:eastAsia="zh-CN"/>
              </w:rPr>
            </w:pPr>
            <w:r>
              <w:rPr>
                <w:rFonts w:eastAsiaTheme="minorEastAsia"/>
                <w:lang w:eastAsia="zh-CN"/>
              </w:rPr>
              <w:t>CA_n7A-n46(2A)</w:t>
            </w:r>
          </w:p>
        </w:tc>
        <w:tc>
          <w:tcPr>
            <w:tcW w:w="1835" w:type="dxa"/>
            <w:tcBorders>
              <w:top w:val="single" w:sz="4" w:space="0" w:color="auto"/>
              <w:left w:val="single" w:sz="4" w:space="0" w:color="auto"/>
              <w:bottom w:val="nil"/>
              <w:right w:val="single" w:sz="4" w:space="0" w:color="auto"/>
            </w:tcBorders>
            <w:vAlign w:val="center"/>
          </w:tcPr>
          <w:p w14:paraId="1CC82740" w14:textId="77777777" w:rsidR="004147FF" w:rsidRDefault="004147FF" w:rsidP="00FC4733">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5968FF3"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1D44FB"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9EC13A5"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072EEE61"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0DAEB4B4"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2570376"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2C68F8" w14:textId="77777777" w:rsidR="004147FF" w:rsidRDefault="004147FF"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C3E2E7" w14:textId="77777777" w:rsidR="004147FF" w:rsidRDefault="004147FF" w:rsidP="00FC4733">
            <w:pPr>
              <w:pStyle w:val="TAC"/>
              <w:rPr>
                <w:rFonts w:eastAsiaTheme="minorEastAsia"/>
                <w:lang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vAlign w:val="center"/>
          </w:tcPr>
          <w:p w14:paraId="06E480D4" w14:textId="77777777" w:rsidR="004147FF" w:rsidRDefault="004147FF" w:rsidP="00FC4733">
            <w:pPr>
              <w:pStyle w:val="TAC"/>
              <w:rPr>
                <w:rFonts w:eastAsiaTheme="minorEastAsia"/>
                <w:lang w:eastAsia="zh-CN"/>
              </w:rPr>
            </w:pPr>
          </w:p>
        </w:tc>
      </w:tr>
      <w:tr w:rsidR="004147FF" w14:paraId="22D457B3"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2E7BBCE8" w14:textId="77777777" w:rsidR="004147FF" w:rsidRDefault="004147FF" w:rsidP="00FC4733">
            <w:pPr>
              <w:pStyle w:val="TAC"/>
              <w:rPr>
                <w:rFonts w:eastAsiaTheme="minorEastAsia"/>
              </w:rPr>
            </w:pPr>
            <w:r>
              <w:rPr>
                <w:rFonts w:eastAsiaTheme="minorEastAsia" w:hint="eastAsia"/>
                <w:lang w:eastAsia="zh-CN"/>
              </w:rPr>
              <w:t>CA_n7A-n66A</w:t>
            </w:r>
          </w:p>
        </w:tc>
        <w:tc>
          <w:tcPr>
            <w:tcW w:w="1835" w:type="dxa"/>
            <w:tcBorders>
              <w:top w:val="single" w:sz="4" w:space="0" w:color="auto"/>
              <w:left w:val="single" w:sz="4" w:space="0" w:color="auto"/>
              <w:bottom w:val="nil"/>
              <w:right w:val="single" w:sz="4" w:space="0" w:color="auto"/>
            </w:tcBorders>
            <w:vAlign w:val="center"/>
          </w:tcPr>
          <w:p w14:paraId="5C0AD690" w14:textId="77777777" w:rsidR="004147FF" w:rsidRDefault="004147FF" w:rsidP="00FC4733">
            <w:pPr>
              <w:pStyle w:val="TAC"/>
              <w:rPr>
                <w:rFonts w:eastAsiaTheme="minorEastAsia"/>
              </w:rPr>
            </w:pPr>
            <w:r>
              <w:rPr>
                <w:rFonts w:eastAsiaTheme="minorEastAsia" w:hint="eastAsia"/>
                <w:lang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6D63AB1"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964CC1"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80B4149"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2D66FFF3" w14:textId="77777777" w:rsidTr="008072F2">
        <w:trPr>
          <w:jc w:val="center"/>
        </w:trPr>
        <w:tc>
          <w:tcPr>
            <w:tcW w:w="1838" w:type="dxa"/>
            <w:tcBorders>
              <w:top w:val="nil"/>
              <w:left w:val="single" w:sz="4" w:space="0" w:color="auto"/>
              <w:bottom w:val="nil"/>
              <w:right w:val="single" w:sz="4" w:space="0" w:color="auto"/>
            </w:tcBorders>
            <w:vAlign w:val="center"/>
          </w:tcPr>
          <w:p w14:paraId="4735411F"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61102CF5"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499A605" w14:textId="77777777" w:rsidR="004147FF" w:rsidRDefault="004147FF" w:rsidP="00FC4733">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82E0B0" w14:textId="77777777" w:rsidR="004147FF" w:rsidRDefault="004147FF" w:rsidP="00FC4733">
            <w:pPr>
              <w:pStyle w:val="TAC"/>
              <w:rPr>
                <w:rFonts w:eastAsiaTheme="minorEastAsia"/>
                <w:lang w:eastAsia="zh-CN"/>
              </w:rPr>
            </w:pPr>
            <w:r>
              <w:rPr>
                <w:rFonts w:eastAsiaTheme="minorEastAsia"/>
                <w:lang w:eastAsia="zh-CN" w:bidi="ar"/>
              </w:rPr>
              <w:t>10, 15, 20, 40</w:t>
            </w:r>
          </w:p>
        </w:tc>
        <w:tc>
          <w:tcPr>
            <w:tcW w:w="1360" w:type="dxa"/>
            <w:tcBorders>
              <w:top w:val="nil"/>
              <w:left w:val="single" w:sz="4" w:space="0" w:color="auto"/>
              <w:bottom w:val="single" w:sz="4" w:space="0" w:color="auto"/>
              <w:right w:val="single" w:sz="4" w:space="0" w:color="auto"/>
            </w:tcBorders>
            <w:vAlign w:val="center"/>
          </w:tcPr>
          <w:p w14:paraId="18F295BC" w14:textId="77777777" w:rsidR="004147FF" w:rsidRDefault="004147FF" w:rsidP="00FC4733">
            <w:pPr>
              <w:pStyle w:val="TAC"/>
              <w:rPr>
                <w:rFonts w:eastAsiaTheme="minorEastAsia"/>
                <w:lang w:eastAsia="zh-CN"/>
              </w:rPr>
            </w:pPr>
          </w:p>
        </w:tc>
      </w:tr>
      <w:tr w:rsidR="004147FF" w14:paraId="307CB9E2" w14:textId="77777777" w:rsidTr="008072F2">
        <w:trPr>
          <w:jc w:val="center"/>
        </w:trPr>
        <w:tc>
          <w:tcPr>
            <w:tcW w:w="1838" w:type="dxa"/>
            <w:tcBorders>
              <w:top w:val="nil"/>
              <w:left w:val="single" w:sz="4" w:space="0" w:color="auto"/>
              <w:bottom w:val="nil"/>
              <w:right w:val="single" w:sz="4" w:space="0" w:color="auto"/>
            </w:tcBorders>
            <w:vAlign w:val="center"/>
          </w:tcPr>
          <w:p w14:paraId="6375DF06"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3BF9C98A"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8B57D3C" w14:textId="77777777" w:rsidR="004147FF" w:rsidRDefault="004147FF" w:rsidP="00FC4733">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925949" w14:textId="77777777" w:rsidR="004147FF" w:rsidRDefault="004147FF"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nil"/>
              <w:right w:val="single" w:sz="4" w:space="0" w:color="auto"/>
            </w:tcBorders>
            <w:vAlign w:val="center"/>
          </w:tcPr>
          <w:p w14:paraId="3A783457"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3A9D466C" w14:textId="77777777" w:rsidTr="008072F2">
        <w:trPr>
          <w:jc w:val="center"/>
        </w:trPr>
        <w:tc>
          <w:tcPr>
            <w:tcW w:w="1838" w:type="dxa"/>
            <w:tcBorders>
              <w:top w:val="nil"/>
              <w:left w:val="single" w:sz="4" w:space="0" w:color="auto"/>
              <w:bottom w:val="nil"/>
              <w:right w:val="single" w:sz="4" w:space="0" w:color="auto"/>
            </w:tcBorders>
            <w:vAlign w:val="center"/>
          </w:tcPr>
          <w:p w14:paraId="3BF3E97F"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1751712D"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A6F7C21" w14:textId="77777777" w:rsidR="004147FF" w:rsidRDefault="004147FF" w:rsidP="00FC4733">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F9BAFC" w14:textId="77777777" w:rsidR="004147FF" w:rsidRDefault="004147FF"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487037B" w14:textId="77777777" w:rsidR="004147FF" w:rsidRDefault="004147FF" w:rsidP="00FC4733">
            <w:pPr>
              <w:pStyle w:val="TAC"/>
              <w:rPr>
                <w:rFonts w:eastAsiaTheme="minorEastAsia"/>
                <w:lang w:eastAsia="zh-CN"/>
              </w:rPr>
            </w:pPr>
          </w:p>
        </w:tc>
      </w:tr>
      <w:tr w:rsidR="004147FF" w14:paraId="1B44C897" w14:textId="77777777" w:rsidTr="008072F2">
        <w:trPr>
          <w:jc w:val="center"/>
        </w:trPr>
        <w:tc>
          <w:tcPr>
            <w:tcW w:w="1838" w:type="dxa"/>
            <w:tcBorders>
              <w:top w:val="nil"/>
              <w:left w:val="single" w:sz="4" w:space="0" w:color="auto"/>
              <w:bottom w:val="nil"/>
              <w:right w:val="single" w:sz="4" w:space="0" w:color="auto"/>
            </w:tcBorders>
            <w:vAlign w:val="center"/>
          </w:tcPr>
          <w:p w14:paraId="3EA374AD"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1FBFE9B7"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075D54B" w14:textId="77777777" w:rsidR="004147FF" w:rsidRDefault="004147FF" w:rsidP="00FC4733">
            <w:pPr>
              <w:pStyle w:val="TAC"/>
              <w:rPr>
                <w:rFonts w:eastAsiaTheme="minorEastAsia" w:cs="Arial"/>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84607B" w14:textId="77777777" w:rsidR="004147FF" w:rsidRDefault="004147FF" w:rsidP="00FC4733">
            <w:pPr>
              <w:pStyle w:val="TAC"/>
              <w:rPr>
                <w:rFonts w:eastAsiaTheme="minorEastAsia"/>
                <w:lang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68763E66" w14:textId="77777777" w:rsidR="004147FF" w:rsidRDefault="004147FF" w:rsidP="00FC4733">
            <w:pPr>
              <w:pStyle w:val="TAC"/>
              <w:rPr>
                <w:rFonts w:eastAsiaTheme="minorEastAsia"/>
                <w:lang w:eastAsia="zh-CN"/>
              </w:rPr>
            </w:pPr>
            <w:r>
              <w:rPr>
                <w:rFonts w:eastAsiaTheme="minorEastAsia" w:hint="eastAsia"/>
                <w:lang w:eastAsia="zh-CN"/>
              </w:rPr>
              <w:t>4 and 5</w:t>
            </w:r>
          </w:p>
        </w:tc>
      </w:tr>
      <w:tr w:rsidR="004147FF" w14:paraId="39041805"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38D01429"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21A2316D"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4EF5D7" w14:textId="77777777" w:rsidR="004147FF" w:rsidRDefault="004147FF" w:rsidP="00FC4733">
            <w:pPr>
              <w:pStyle w:val="TAC"/>
              <w:rPr>
                <w:rFonts w:eastAsiaTheme="minorEastAsia" w:cs="Arial"/>
                <w:lang w:eastAsia="zh-CN"/>
              </w:rPr>
            </w:pPr>
            <w:r>
              <w:rPr>
                <w:rFonts w:eastAsiaTheme="minorEastAsia" w:cs="Arial"/>
                <w:lang w:eastAsia="zh-CN"/>
              </w:rPr>
              <w:t>n</w:t>
            </w:r>
            <w:r>
              <w:rPr>
                <w:rFonts w:eastAsiaTheme="minorEastAsia" w:cs="Arial" w:hint="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E3A31BD" w14:textId="77777777" w:rsidR="004147FF" w:rsidRDefault="004147FF" w:rsidP="00FC4733">
            <w:pPr>
              <w:pStyle w:val="TAC"/>
              <w:rPr>
                <w:rFonts w:eastAsiaTheme="minorEastAsia"/>
                <w:lang w:eastAsia="zh-CN" w:bidi="ar"/>
              </w:rPr>
            </w:pPr>
            <w:r>
              <w:rPr>
                <w:rFonts w:cs="Arial"/>
              </w:rPr>
              <w:t>n</w:t>
            </w:r>
            <w:r>
              <w:rPr>
                <w:rFonts w:cs="Arial" w:hint="eastAsia"/>
                <w:lang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9930A70" w14:textId="77777777" w:rsidR="004147FF" w:rsidRDefault="004147FF" w:rsidP="00FC4733">
            <w:pPr>
              <w:pStyle w:val="TAC"/>
              <w:rPr>
                <w:rFonts w:eastAsiaTheme="minorEastAsia"/>
                <w:lang w:eastAsia="zh-CN"/>
              </w:rPr>
            </w:pPr>
          </w:p>
        </w:tc>
      </w:tr>
      <w:tr w:rsidR="004147FF" w14:paraId="503A9DB3"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6D1A4D88"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n66(2</w:t>
            </w:r>
            <w:r>
              <w:rPr>
                <w:rFonts w:eastAsiaTheme="minorEastAsia" w:cs="Arial"/>
                <w:lang w:eastAsia="ja-JP"/>
              </w:rPr>
              <w:t>A)</w:t>
            </w:r>
          </w:p>
        </w:tc>
        <w:tc>
          <w:tcPr>
            <w:tcW w:w="1835" w:type="dxa"/>
            <w:tcBorders>
              <w:top w:val="single" w:sz="4" w:space="0" w:color="auto"/>
              <w:left w:val="single" w:sz="4" w:space="0" w:color="auto"/>
              <w:bottom w:val="nil"/>
              <w:right w:val="single" w:sz="4" w:space="0" w:color="auto"/>
            </w:tcBorders>
            <w:vAlign w:val="center"/>
          </w:tcPr>
          <w:p w14:paraId="251D52D1"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w:t>
            </w:r>
            <w:r>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0FEF1DE" w14:textId="77777777" w:rsidR="004147FF" w:rsidRDefault="004147FF" w:rsidP="00FC4733">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91B899" w14:textId="77777777" w:rsidR="004147FF" w:rsidRDefault="004147FF" w:rsidP="00FC4733">
            <w:pPr>
              <w:pStyle w:val="TAC"/>
              <w:rPr>
                <w:rFonts w:eastAsiaTheme="minorEastAsia"/>
                <w:lang w:eastAsia="zh-CN"/>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463B59A"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0ECF96F0"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73C0C42D"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532DE9E"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33F5F" w14:textId="77777777" w:rsidR="004147FF" w:rsidRDefault="004147FF" w:rsidP="00FC4733">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F2EF88" w14:textId="77777777" w:rsidR="004147FF" w:rsidRDefault="004147FF" w:rsidP="00FC4733">
            <w:pPr>
              <w:pStyle w:val="TAC"/>
              <w:rPr>
                <w:rFonts w:eastAsiaTheme="minorEastAsia"/>
                <w:lang w:eastAsia="zh-CN"/>
              </w:rPr>
            </w:pPr>
            <w:r>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4DC3450" w14:textId="77777777" w:rsidR="004147FF" w:rsidRDefault="004147FF" w:rsidP="00FC4733">
            <w:pPr>
              <w:pStyle w:val="TAC"/>
              <w:rPr>
                <w:rFonts w:eastAsiaTheme="minorEastAsia"/>
                <w:lang w:eastAsia="zh-CN"/>
              </w:rPr>
            </w:pPr>
          </w:p>
        </w:tc>
      </w:tr>
      <w:tr w:rsidR="004147FF" w14:paraId="4D12AEAA"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4CDE3FAA"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(2A)-</w:t>
            </w:r>
            <w:r>
              <w:rPr>
                <w:rFonts w:eastAsiaTheme="minorEastAsia" w:cs="Arial"/>
                <w:lang w:eastAsia="zh-CN"/>
              </w:rPr>
              <w:t>n66A</w:t>
            </w:r>
          </w:p>
        </w:tc>
        <w:tc>
          <w:tcPr>
            <w:tcW w:w="1835" w:type="dxa"/>
            <w:tcBorders>
              <w:top w:val="single" w:sz="4" w:space="0" w:color="auto"/>
              <w:left w:val="single" w:sz="4" w:space="0" w:color="auto"/>
              <w:bottom w:val="nil"/>
              <w:right w:val="single" w:sz="4" w:space="0" w:color="auto"/>
            </w:tcBorders>
            <w:vAlign w:val="center"/>
          </w:tcPr>
          <w:p w14:paraId="053D4BBB"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w:t>
            </w:r>
            <w:r>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8EF8C9" w14:textId="77777777" w:rsidR="004147FF" w:rsidRDefault="004147FF" w:rsidP="00FC4733">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EB052B"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11322DC6"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15F9F653"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60C39044"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98258BE"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35B46" w14:textId="77777777" w:rsidR="004147FF" w:rsidRDefault="004147FF" w:rsidP="00FC4733">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2155A3" w14:textId="77777777" w:rsidR="004147FF" w:rsidRDefault="004147FF"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1DF1372" w14:textId="77777777" w:rsidR="004147FF" w:rsidRDefault="004147FF" w:rsidP="00FC4733">
            <w:pPr>
              <w:pStyle w:val="TAC"/>
              <w:rPr>
                <w:rFonts w:eastAsiaTheme="minorEastAsia"/>
                <w:lang w:eastAsia="zh-CN"/>
              </w:rPr>
            </w:pPr>
          </w:p>
        </w:tc>
      </w:tr>
      <w:tr w:rsidR="004147FF" w14:paraId="7A2A499B"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316B9603"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(2A)-</w:t>
            </w:r>
            <w:r>
              <w:rPr>
                <w:rFonts w:eastAsiaTheme="minorEastAsia" w:cs="Arial"/>
                <w:lang w:eastAsia="zh-CN"/>
              </w:rPr>
              <w:t>n66(2A)</w:t>
            </w:r>
          </w:p>
        </w:tc>
        <w:tc>
          <w:tcPr>
            <w:tcW w:w="1835" w:type="dxa"/>
            <w:tcBorders>
              <w:top w:val="single" w:sz="4" w:space="0" w:color="auto"/>
              <w:left w:val="single" w:sz="4" w:space="0" w:color="auto"/>
              <w:bottom w:val="nil"/>
              <w:right w:val="single" w:sz="4" w:space="0" w:color="auto"/>
            </w:tcBorders>
            <w:vAlign w:val="center"/>
          </w:tcPr>
          <w:p w14:paraId="0766ABFD"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w:t>
            </w:r>
            <w:r>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8E0B38C" w14:textId="77777777" w:rsidR="004147FF" w:rsidRDefault="004147FF" w:rsidP="00FC4733">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54C2E6"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61C5BE81"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6086B049"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4356AAFB"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EEA39C5"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B72B8F" w14:textId="77777777" w:rsidR="004147FF" w:rsidRDefault="004147FF" w:rsidP="00FC4733">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0EE37E" w14:textId="77777777" w:rsidR="004147FF" w:rsidRDefault="004147FF" w:rsidP="00FC4733">
            <w:pPr>
              <w:pStyle w:val="TAC"/>
              <w:rPr>
                <w:rFonts w:eastAsiaTheme="minorEastAsia"/>
                <w:lang w:eastAsia="zh-CN"/>
              </w:rPr>
            </w:pPr>
            <w:r>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63A2ABE" w14:textId="77777777" w:rsidR="004147FF" w:rsidRDefault="004147FF" w:rsidP="00FC4733">
            <w:pPr>
              <w:pStyle w:val="TAC"/>
              <w:rPr>
                <w:rFonts w:eastAsiaTheme="minorEastAsia"/>
                <w:lang w:eastAsia="zh-CN"/>
              </w:rPr>
            </w:pPr>
          </w:p>
        </w:tc>
      </w:tr>
      <w:tr w:rsidR="004147FF" w14:paraId="5C66DA5C"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2A25C4A0" w14:textId="77777777" w:rsidR="004147FF" w:rsidRDefault="004147FF" w:rsidP="00FC4733">
            <w:pPr>
              <w:pStyle w:val="TAC"/>
              <w:rPr>
                <w:rFonts w:eastAsiaTheme="minorEastAsia"/>
                <w:szCs w:val="18"/>
                <w:lang w:eastAsia="zh-CN"/>
              </w:rPr>
            </w:pPr>
            <w:r>
              <w:rPr>
                <w:rFonts w:eastAsiaTheme="minorEastAsia"/>
                <w:lang w:eastAsia="zh-CN"/>
              </w:rPr>
              <w:t>CA_n7A-n67A</w:t>
            </w:r>
          </w:p>
        </w:tc>
        <w:tc>
          <w:tcPr>
            <w:tcW w:w="1835" w:type="dxa"/>
            <w:tcBorders>
              <w:top w:val="single" w:sz="4" w:space="0" w:color="auto"/>
              <w:left w:val="single" w:sz="4" w:space="0" w:color="auto"/>
              <w:bottom w:val="nil"/>
              <w:right w:val="single" w:sz="4" w:space="0" w:color="auto"/>
            </w:tcBorders>
            <w:vAlign w:val="center"/>
          </w:tcPr>
          <w:p w14:paraId="05F4FB61" w14:textId="77777777" w:rsidR="004147FF" w:rsidRDefault="004147FF" w:rsidP="00FC4733">
            <w:pPr>
              <w:pStyle w:val="TAC"/>
              <w:rPr>
                <w:rFonts w:eastAsiaTheme="minorEastAsia"/>
                <w:szCs w:val="18"/>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5C7622" w14:textId="77777777" w:rsidR="004147FF" w:rsidRDefault="004147FF" w:rsidP="00FC4733">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2CAB2D" w14:textId="77777777" w:rsidR="004147FF" w:rsidRDefault="004147FF" w:rsidP="00FC4733">
            <w:pPr>
              <w:pStyle w:val="TAC"/>
              <w:rPr>
                <w:rFonts w:eastAsiaTheme="minorEastAsia"/>
                <w:szCs w:val="18"/>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CAFB95C"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79F4EB50" w14:textId="77777777" w:rsidTr="008072F2">
        <w:trPr>
          <w:jc w:val="center"/>
        </w:trPr>
        <w:tc>
          <w:tcPr>
            <w:tcW w:w="1838" w:type="dxa"/>
            <w:tcBorders>
              <w:top w:val="nil"/>
              <w:left w:val="single" w:sz="4" w:space="0" w:color="auto"/>
              <w:bottom w:val="nil"/>
              <w:right w:val="single" w:sz="4" w:space="0" w:color="auto"/>
            </w:tcBorders>
            <w:vAlign w:val="center"/>
          </w:tcPr>
          <w:p w14:paraId="70D3D063" w14:textId="77777777" w:rsidR="004147FF" w:rsidRDefault="004147FF" w:rsidP="00FC4733">
            <w:pPr>
              <w:pStyle w:val="TAC"/>
              <w:rPr>
                <w:rFonts w:eastAsiaTheme="minorEastAsia"/>
                <w:szCs w:val="18"/>
                <w:lang w:eastAsia="zh-CN"/>
              </w:rPr>
            </w:pPr>
          </w:p>
        </w:tc>
        <w:tc>
          <w:tcPr>
            <w:tcW w:w="1835" w:type="dxa"/>
            <w:tcBorders>
              <w:top w:val="nil"/>
              <w:left w:val="single" w:sz="4" w:space="0" w:color="auto"/>
              <w:bottom w:val="nil"/>
              <w:right w:val="single" w:sz="4" w:space="0" w:color="auto"/>
            </w:tcBorders>
            <w:vAlign w:val="center"/>
          </w:tcPr>
          <w:p w14:paraId="08EE656C"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B592A9" w14:textId="77777777" w:rsidR="004147FF" w:rsidRDefault="004147FF" w:rsidP="00FC4733">
            <w:pPr>
              <w:pStyle w:val="TAC"/>
              <w:rPr>
                <w:rFonts w:eastAsiaTheme="minorEastAsia"/>
                <w:szCs w:val="18"/>
                <w:lang w:eastAsia="zh-CN"/>
              </w:rPr>
            </w:pPr>
            <w:r>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CC8409A" w14:textId="77777777" w:rsidR="004147FF" w:rsidRDefault="004147FF" w:rsidP="00FC4733">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9631A4D" w14:textId="77777777" w:rsidR="004147FF" w:rsidRDefault="004147FF" w:rsidP="00FC4733">
            <w:pPr>
              <w:pStyle w:val="TAC"/>
              <w:rPr>
                <w:rFonts w:eastAsiaTheme="minorEastAsia"/>
                <w:szCs w:val="18"/>
                <w:lang w:eastAsia="zh-CN"/>
              </w:rPr>
            </w:pPr>
          </w:p>
        </w:tc>
      </w:tr>
      <w:tr w:rsidR="004147FF" w14:paraId="5A692D41" w14:textId="77777777" w:rsidTr="008072F2">
        <w:trPr>
          <w:jc w:val="center"/>
        </w:trPr>
        <w:tc>
          <w:tcPr>
            <w:tcW w:w="1838" w:type="dxa"/>
            <w:tcBorders>
              <w:top w:val="nil"/>
              <w:left w:val="single" w:sz="4" w:space="0" w:color="auto"/>
              <w:bottom w:val="nil"/>
              <w:right w:val="single" w:sz="4" w:space="0" w:color="auto"/>
            </w:tcBorders>
            <w:vAlign w:val="center"/>
          </w:tcPr>
          <w:p w14:paraId="43F4591E" w14:textId="77777777" w:rsidR="004147FF" w:rsidRDefault="004147FF" w:rsidP="00FC4733">
            <w:pPr>
              <w:pStyle w:val="TAC"/>
              <w:rPr>
                <w:rFonts w:eastAsiaTheme="minorEastAsia"/>
                <w:szCs w:val="18"/>
                <w:lang w:eastAsia="zh-CN"/>
              </w:rPr>
            </w:pPr>
          </w:p>
        </w:tc>
        <w:tc>
          <w:tcPr>
            <w:tcW w:w="1835" w:type="dxa"/>
            <w:tcBorders>
              <w:top w:val="nil"/>
              <w:left w:val="single" w:sz="4" w:space="0" w:color="auto"/>
              <w:bottom w:val="nil"/>
              <w:right w:val="single" w:sz="4" w:space="0" w:color="auto"/>
            </w:tcBorders>
            <w:vAlign w:val="center"/>
          </w:tcPr>
          <w:p w14:paraId="100BB3E3"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00B2BB" w14:textId="77777777" w:rsidR="004147FF" w:rsidRDefault="004147FF" w:rsidP="00FC4733">
            <w:pPr>
              <w:pStyle w:val="TAC"/>
              <w:rPr>
                <w:rFonts w:eastAsiaTheme="minorEastAsia"/>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D56A4E" w14:textId="77777777" w:rsidR="004147FF" w:rsidRDefault="004147FF" w:rsidP="00FC4733">
            <w:pPr>
              <w:pStyle w:val="TAC"/>
              <w:rPr>
                <w:rFonts w:cs="Arial"/>
                <w:szCs w:val="18"/>
                <w:lang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635BF8EB" w14:textId="77777777" w:rsidR="004147FF" w:rsidRDefault="004147FF" w:rsidP="00FC4733">
            <w:pPr>
              <w:pStyle w:val="TAC"/>
              <w:rPr>
                <w:rFonts w:eastAsiaTheme="minorEastAsia"/>
                <w:szCs w:val="18"/>
                <w:lang w:eastAsia="zh-CN"/>
              </w:rPr>
            </w:pPr>
            <w:r>
              <w:rPr>
                <w:lang w:eastAsia="zh-CN"/>
              </w:rPr>
              <w:t>4 and 5</w:t>
            </w:r>
          </w:p>
        </w:tc>
      </w:tr>
      <w:tr w:rsidR="004147FF" w14:paraId="590556CE"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0FFA074F" w14:textId="77777777" w:rsidR="004147FF" w:rsidRDefault="004147FF" w:rsidP="00FC4733">
            <w:pPr>
              <w:pStyle w:val="TAC"/>
              <w:rPr>
                <w:rFonts w:eastAsiaTheme="minorEastAsia"/>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05F71C5F"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8249A" w14:textId="77777777" w:rsidR="004147FF" w:rsidRDefault="004147FF" w:rsidP="00FC4733">
            <w:pPr>
              <w:pStyle w:val="TAC"/>
              <w:rPr>
                <w:rFonts w:eastAsiaTheme="minorEastAsia"/>
                <w:lang w:eastAsia="zh-CN"/>
              </w:rPr>
            </w:pPr>
            <w:r>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7711BB5" w14:textId="77777777" w:rsidR="004147FF" w:rsidRDefault="004147FF" w:rsidP="00FC4733">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4940E105" w14:textId="77777777" w:rsidR="004147FF" w:rsidRDefault="004147FF" w:rsidP="00FC4733">
            <w:pPr>
              <w:pStyle w:val="TAC"/>
              <w:rPr>
                <w:rFonts w:eastAsiaTheme="minorEastAsia"/>
                <w:szCs w:val="18"/>
                <w:lang w:eastAsia="zh-CN"/>
              </w:rPr>
            </w:pPr>
          </w:p>
        </w:tc>
      </w:tr>
      <w:tr w:rsidR="004147FF" w14:paraId="6BBF52BD"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3CDFFC72" w14:textId="77777777" w:rsidR="004147FF" w:rsidRDefault="004147FF" w:rsidP="00FC4733">
            <w:pPr>
              <w:pStyle w:val="TAC"/>
              <w:rPr>
                <w:rFonts w:eastAsiaTheme="minorEastAsia" w:cs="Arial"/>
                <w:szCs w:val="18"/>
                <w:lang w:eastAsia="zh-CN"/>
              </w:rPr>
            </w:pPr>
            <w:r>
              <w:rPr>
                <w:rFonts w:eastAsiaTheme="minorEastAsia" w:cs="Arial"/>
                <w:lang w:eastAsia="zh-CN"/>
              </w:rPr>
              <w:t>CA_n7A-n71A</w:t>
            </w:r>
          </w:p>
        </w:tc>
        <w:tc>
          <w:tcPr>
            <w:tcW w:w="1835" w:type="dxa"/>
            <w:tcBorders>
              <w:top w:val="single" w:sz="4" w:space="0" w:color="auto"/>
              <w:left w:val="single" w:sz="4" w:space="0" w:color="auto"/>
              <w:bottom w:val="nil"/>
              <w:right w:val="single" w:sz="4" w:space="0" w:color="auto"/>
            </w:tcBorders>
            <w:vAlign w:val="center"/>
          </w:tcPr>
          <w:p w14:paraId="77E4728F" w14:textId="77777777" w:rsidR="004147FF" w:rsidRDefault="004147FF" w:rsidP="00FC4733">
            <w:pPr>
              <w:pStyle w:val="TAC"/>
              <w:rPr>
                <w:rFonts w:eastAsiaTheme="minorEastAsia" w:cs="Arial"/>
                <w:szCs w:val="18"/>
                <w:lang w:eastAsia="zh-CN"/>
              </w:rPr>
            </w:pPr>
            <w:r>
              <w:rPr>
                <w:rFonts w:eastAsiaTheme="minorEastAsia"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0BCD4A" w14:textId="77777777" w:rsidR="004147FF" w:rsidRDefault="004147FF" w:rsidP="00FC4733">
            <w:pPr>
              <w:pStyle w:val="TAC"/>
              <w:rPr>
                <w:rFonts w:eastAsiaTheme="minorEastAsia" w:cs="Arial"/>
                <w:szCs w:val="18"/>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CF54BD" w14:textId="77777777" w:rsidR="004147FF" w:rsidRDefault="004147FF" w:rsidP="00FC4733">
            <w:pPr>
              <w:pStyle w:val="TAC"/>
              <w:rPr>
                <w:rFonts w:eastAsiaTheme="minorEastAsia" w:cs="Arial"/>
                <w:szCs w:val="18"/>
                <w:lang w:eastAsia="zh-CN"/>
              </w:rPr>
            </w:pPr>
            <w:r>
              <w:rPr>
                <w:rFonts w:eastAsiaTheme="minorEastAsia" w:cs="Arial"/>
                <w:szCs w:val="18"/>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51F2D417" w14:textId="77777777" w:rsidR="004147FF" w:rsidRDefault="004147FF" w:rsidP="00FC4733">
            <w:pPr>
              <w:pStyle w:val="TAC"/>
              <w:rPr>
                <w:rFonts w:eastAsiaTheme="minorEastAsia" w:cs="Arial"/>
                <w:szCs w:val="18"/>
                <w:lang w:eastAsia="zh-CN"/>
              </w:rPr>
            </w:pPr>
            <w:r>
              <w:rPr>
                <w:rFonts w:eastAsiaTheme="minorEastAsia" w:cs="Arial"/>
                <w:szCs w:val="18"/>
                <w:lang w:eastAsia="zh-CN"/>
              </w:rPr>
              <w:t>0</w:t>
            </w:r>
          </w:p>
        </w:tc>
      </w:tr>
      <w:tr w:rsidR="004147FF" w14:paraId="7D660260" w14:textId="77777777" w:rsidTr="008072F2">
        <w:trPr>
          <w:jc w:val="center"/>
        </w:trPr>
        <w:tc>
          <w:tcPr>
            <w:tcW w:w="1838" w:type="dxa"/>
            <w:tcBorders>
              <w:top w:val="nil"/>
              <w:left w:val="single" w:sz="4" w:space="0" w:color="auto"/>
              <w:bottom w:val="nil"/>
              <w:right w:val="single" w:sz="4" w:space="0" w:color="auto"/>
            </w:tcBorders>
            <w:vAlign w:val="center"/>
          </w:tcPr>
          <w:p w14:paraId="25D61B71" w14:textId="77777777" w:rsidR="004147FF" w:rsidRDefault="004147FF" w:rsidP="00FC4733">
            <w:pPr>
              <w:pStyle w:val="TAC"/>
              <w:rPr>
                <w:rFonts w:eastAsiaTheme="minorEastAsia" w:cs="Arial"/>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21E77E6B" w14:textId="77777777" w:rsidR="004147FF" w:rsidRDefault="004147FF" w:rsidP="00FC4733">
            <w:pPr>
              <w:pStyle w:val="TAC"/>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98378" w14:textId="77777777" w:rsidR="004147FF" w:rsidRDefault="004147FF" w:rsidP="00FC4733">
            <w:pPr>
              <w:pStyle w:val="TAC"/>
              <w:rPr>
                <w:rFonts w:eastAsiaTheme="minorEastAsia" w:cs="Arial"/>
                <w:szCs w:val="18"/>
                <w:lang w:eastAsia="zh-CN"/>
              </w:rPr>
            </w:pPr>
            <w:r>
              <w:rPr>
                <w:rFonts w:eastAsiaTheme="minorEastAsia" w:cs="Arial"/>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658010" w14:textId="77777777" w:rsidR="004147FF" w:rsidRDefault="004147FF" w:rsidP="00FC4733">
            <w:pPr>
              <w:pStyle w:val="TAC"/>
              <w:rPr>
                <w:rFonts w:eastAsiaTheme="minorEastAsia" w:cs="Arial"/>
                <w:szCs w:val="18"/>
                <w:lang w:eastAsia="zh-CN"/>
              </w:rPr>
            </w:pPr>
            <w:r>
              <w:rPr>
                <w:rFonts w:eastAsiaTheme="minorEastAsia" w:cs="Arial"/>
                <w:szCs w:val="18"/>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6DEECE1C" w14:textId="77777777" w:rsidR="004147FF" w:rsidRDefault="004147FF" w:rsidP="00FC4733">
            <w:pPr>
              <w:pStyle w:val="TAC"/>
              <w:rPr>
                <w:rFonts w:eastAsiaTheme="minorEastAsia" w:cs="Arial"/>
                <w:szCs w:val="18"/>
                <w:lang w:eastAsia="zh-CN"/>
              </w:rPr>
            </w:pPr>
          </w:p>
        </w:tc>
      </w:tr>
      <w:tr w:rsidR="004147FF" w14:paraId="0402E78B" w14:textId="77777777" w:rsidTr="008072F2">
        <w:trPr>
          <w:jc w:val="center"/>
        </w:trPr>
        <w:tc>
          <w:tcPr>
            <w:tcW w:w="1838" w:type="dxa"/>
            <w:tcBorders>
              <w:top w:val="nil"/>
              <w:left w:val="single" w:sz="4" w:space="0" w:color="auto"/>
              <w:bottom w:val="nil"/>
              <w:right w:val="single" w:sz="4" w:space="0" w:color="auto"/>
            </w:tcBorders>
            <w:vAlign w:val="center"/>
          </w:tcPr>
          <w:p w14:paraId="4D7626F8" w14:textId="77777777" w:rsidR="004147FF" w:rsidRDefault="004147FF" w:rsidP="00FC4733">
            <w:pPr>
              <w:pStyle w:val="TAC"/>
              <w:rPr>
                <w:rFonts w:eastAsiaTheme="minorEastAsia" w:cs="Arial"/>
                <w:szCs w:val="18"/>
                <w:lang w:eastAsia="zh-CN"/>
              </w:rPr>
            </w:pPr>
          </w:p>
        </w:tc>
        <w:tc>
          <w:tcPr>
            <w:tcW w:w="1835" w:type="dxa"/>
            <w:tcBorders>
              <w:top w:val="single" w:sz="4" w:space="0" w:color="auto"/>
              <w:left w:val="single" w:sz="4" w:space="0" w:color="auto"/>
              <w:bottom w:val="nil"/>
              <w:right w:val="single" w:sz="4" w:space="0" w:color="auto"/>
            </w:tcBorders>
            <w:vAlign w:val="center"/>
          </w:tcPr>
          <w:p w14:paraId="48C1C8F1" w14:textId="77777777" w:rsidR="004147FF" w:rsidRDefault="004147FF" w:rsidP="00FC4733">
            <w:pPr>
              <w:pStyle w:val="TAC"/>
              <w:rPr>
                <w:rFonts w:eastAsiaTheme="minorEastAsia" w:cs="Arial"/>
                <w:szCs w:val="18"/>
                <w:lang w:eastAsia="zh-CN"/>
              </w:rPr>
            </w:pPr>
            <w:r>
              <w:rPr>
                <w:lang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4D469F04" w14:textId="77777777" w:rsidR="004147FF" w:rsidRDefault="004147FF" w:rsidP="00FC4733">
            <w:pPr>
              <w:pStyle w:val="TAC"/>
              <w:rPr>
                <w:rFonts w:eastAsiaTheme="minorEastAsia" w:cs="Arial"/>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4F31A6" w14:textId="77777777" w:rsidR="004147FF" w:rsidRDefault="004147FF" w:rsidP="00FC4733">
            <w:pPr>
              <w:pStyle w:val="TAC"/>
              <w:rPr>
                <w:rFonts w:eastAsiaTheme="minorEastAsia" w:cs="Arial"/>
                <w:szCs w:val="18"/>
                <w:lang w:eastAsia="zh-CN"/>
              </w:rPr>
            </w:pPr>
            <w: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5E3074EF" w14:textId="77777777" w:rsidR="004147FF" w:rsidRDefault="004147FF" w:rsidP="00FC4733">
            <w:pPr>
              <w:pStyle w:val="TAC"/>
              <w:rPr>
                <w:rFonts w:eastAsiaTheme="minorEastAsia" w:cs="Arial"/>
                <w:szCs w:val="18"/>
                <w:lang w:eastAsia="zh-CN"/>
              </w:rPr>
            </w:pPr>
            <w:r>
              <w:rPr>
                <w:lang w:eastAsia="zh-CN"/>
              </w:rPr>
              <w:t>4 and 5</w:t>
            </w:r>
          </w:p>
        </w:tc>
      </w:tr>
      <w:tr w:rsidR="004147FF" w14:paraId="508ADA54"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7E79767D" w14:textId="77777777" w:rsidR="004147FF" w:rsidRDefault="004147FF" w:rsidP="00FC4733">
            <w:pPr>
              <w:pStyle w:val="TAC"/>
              <w:rPr>
                <w:rFonts w:eastAsiaTheme="minorEastAsia" w:cs="Arial"/>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4C3A60E" w14:textId="77777777" w:rsidR="004147FF" w:rsidRDefault="004147FF" w:rsidP="00FC4733">
            <w:pPr>
              <w:pStyle w:val="TAC"/>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61851" w14:textId="77777777" w:rsidR="004147FF" w:rsidRDefault="004147FF" w:rsidP="00FC4733">
            <w:pPr>
              <w:pStyle w:val="TAC"/>
              <w:rPr>
                <w:rFonts w:eastAsiaTheme="minorEastAsia" w:cs="Arial"/>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9F9BDD" w14:textId="77777777" w:rsidR="004147FF" w:rsidRDefault="004147FF" w:rsidP="00FC4733">
            <w:pPr>
              <w:pStyle w:val="TAC"/>
              <w:rPr>
                <w:rFonts w:eastAsiaTheme="minorEastAsia" w:cs="Arial"/>
                <w:szCs w:val="18"/>
                <w:lang w:eastAsia="zh-CN"/>
              </w:rPr>
            </w:pPr>
            <w:r>
              <w:t>See n71 channel bandwidths in Table 5.3.5-1</w:t>
            </w:r>
          </w:p>
        </w:tc>
        <w:tc>
          <w:tcPr>
            <w:tcW w:w="1360" w:type="dxa"/>
            <w:tcBorders>
              <w:top w:val="nil"/>
              <w:left w:val="single" w:sz="4" w:space="0" w:color="auto"/>
              <w:bottom w:val="single" w:sz="4" w:space="0" w:color="auto"/>
              <w:right w:val="single" w:sz="4" w:space="0" w:color="auto"/>
            </w:tcBorders>
            <w:vAlign w:val="center"/>
          </w:tcPr>
          <w:p w14:paraId="182B4F38" w14:textId="77777777" w:rsidR="004147FF" w:rsidRDefault="004147FF" w:rsidP="00FC4733">
            <w:pPr>
              <w:pStyle w:val="TAC"/>
              <w:rPr>
                <w:rFonts w:eastAsiaTheme="minorEastAsia" w:cs="Arial"/>
                <w:szCs w:val="18"/>
                <w:lang w:eastAsia="zh-CN"/>
              </w:rPr>
            </w:pPr>
          </w:p>
        </w:tc>
      </w:tr>
      <w:tr w:rsidR="004147FF" w14:paraId="0B0CD6BB"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79E6B130" w14:textId="77777777" w:rsidR="004147FF" w:rsidRDefault="004147FF"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n75A</w:t>
            </w:r>
          </w:p>
        </w:tc>
        <w:tc>
          <w:tcPr>
            <w:tcW w:w="1835" w:type="dxa"/>
            <w:tcBorders>
              <w:top w:val="single" w:sz="4" w:space="0" w:color="auto"/>
              <w:left w:val="single" w:sz="4" w:space="0" w:color="auto"/>
              <w:bottom w:val="nil"/>
              <w:right w:val="single" w:sz="4" w:space="0" w:color="auto"/>
            </w:tcBorders>
            <w:vAlign w:val="center"/>
          </w:tcPr>
          <w:p w14:paraId="22287520" w14:textId="77777777" w:rsidR="004147FF" w:rsidRDefault="004147FF" w:rsidP="00FC4733">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221BAE" w14:textId="77777777" w:rsidR="004147FF" w:rsidRDefault="004147FF" w:rsidP="00FC4733">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8C8787" w14:textId="77777777" w:rsidR="004147FF" w:rsidRDefault="004147FF" w:rsidP="00FC4733">
            <w:pPr>
              <w:pStyle w:val="TAC"/>
              <w:rPr>
                <w:rFonts w:eastAsiaTheme="minorEastAsia"/>
                <w:lang w:eastAsia="zh-CN" w:bidi="ar"/>
              </w:rPr>
            </w:pPr>
            <w:r>
              <w:rPr>
                <w:rFonts w:eastAsiaTheme="minorEastAsia"/>
                <w:lang w:eastAsia="zh-CN" w:bidi="ar"/>
              </w:rPr>
              <w:t>10, 15, 20</w:t>
            </w:r>
          </w:p>
        </w:tc>
        <w:tc>
          <w:tcPr>
            <w:tcW w:w="1360" w:type="dxa"/>
            <w:tcBorders>
              <w:top w:val="single" w:sz="4" w:space="0" w:color="auto"/>
              <w:left w:val="single" w:sz="4" w:space="0" w:color="auto"/>
              <w:bottom w:val="nil"/>
              <w:right w:val="single" w:sz="4" w:space="0" w:color="auto"/>
            </w:tcBorders>
            <w:vAlign w:val="center"/>
          </w:tcPr>
          <w:p w14:paraId="12380B0E"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4A5BC052" w14:textId="77777777" w:rsidTr="008072F2">
        <w:trPr>
          <w:jc w:val="center"/>
        </w:trPr>
        <w:tc>
          <w:tcPr>
            <w:tcW w:w="1838" w:type="dxa"/>
            <w:tcBorders>
              <w:top w:val="nil"/>
              <w:left w:val="single" w:sz="4" w:space="0" w:color="auto"/>
              <w:bottom w:val="nil"/>
              <w:right w:val="single" w:sz="4" w:space="0" w:color="auto"/>
            </w:tcBorders>
            <w:vAlign w:val="center"/>
          </w:tcPr>
          <w:p w14:paraId="069671B8"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549552A5"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90639F" w14:textId="77777777" w:rsidR="004147FF" w:rsidRDefault="004147FF" w:rsidP="00FC4733">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14AC93D" w14:textId="77777777" w:rsidR="004147FF" w:rsidRDefault="004147FF" w:rsidP="00FC4733">
            <w:pPr>
              <w:pStyle w:val="TAC"/>
              <w:rPr>
                <w:rFonts w:eastAsiaTheme="minorEastAsia"/>
                <w:lang w:eastAsia="zh-CN" w:bidi="ar"/>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D171A61" w14:textId="77777777" w:rsidR="004147FF" w:rsidRDefault="004147FF" w:rsidP="00FC4733">
            <w:pPr>
              <w:pStyle w:val="TAC"/>
              <w:rPr>
                <w:rFonts w:eastAsiaTheme="minorEastAsia"/>
                <w:lang w:eastAsia="zh-CN"/>
              </w:rPr>
            </w:pPr>
          </w:p>
        </w:tc>
      </w:tr>
      <w:tr w:rsidR="004147FF" w14:paraId="01DB2C6B" w14:textId="77777777" w:rsidTr="008072F2">
        <w:trPr>
          <w:jc w:val="center"/>
        </w:trPr>
        <w:tc>
          <w:tcPr>
            <w:tcW w:w="1838" w:type="dxa"/>
            <w:tcBorders>
              <w:top w:val="nil"/>
              <w:left w:val="single" w:sz="4" w:space="0" w:color="auto"/>
              <w:bottom w:val="nil"/>
              <w:right w:val="single" w:sz="4" w:space="0" w:color="auto"/>
            </w:tcBorders>
            <w:vAlign w:val="center"/>
          </w:tcPr>
          <w:p w14:paraId="3CEDF5C3"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0FFA09DE"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593CD4" w14:textId="77777777" w:rsidR="004147FF" w:rsidRDefault="004147FF" w:rsidP="00FC4733">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7F46D1" w14:textId="77777777" w:rsidR="004147FF" w:rsidRDefault="004147FF" w:rsidP="00FC4733">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35CC8370" w14:textId="77777777" w:rsidR="004147FF" w:rsidRDefault="004147FF" w:rsidP="00FC4733">
            <w:pPr>
              <w:pStyle w:val="TAC"/>
              <w:rPr>
                <w:rFonts w:eastAsiaTheme="minorEastAsia"/>
                <w:lang w:eastAsia="zh-CN"/>
              </w:rPr>
            </w:pPr>
            <w:r>
              <w:rPr>
                <w:rFonts w:eastAsiaTheme="minorEastAsia" w:cs="Arial"/>
                <w:szCs w:val="18"/>
              </w:rPr>
              <w:t>4 and 5</w:t>
            </w:r>
          </w:p>
        </w:tc>
      </w:tr>
      <w:tr w:rsidR="004147FF" w14:paraId="417129CC"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5043B859"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51040001"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18116C2" w14:textId="77777777" w:rsidR="004147FF" w:rsidRDefault="004147FF" w:rsidP="00FC4733">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52D5A2" w14:textId="77777777" w:rsidR="004147FF" w:rsidRDefault="004147FF" w:rsidP="00FC4733">
            <w:pPr>
              <w:pStyle w:val="TAC"/>
              <w:rPr>
                <w:rFonts w:eastAsiaTheme="minorEastAsia"/>
                <w:lang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34DA9ACB" w14:textId="77777777" w:rsidR="004147FF" w:rsidRDefault="004147FF" w:rsidP="00FC4733">
            <w:pPr>
              <w:pStyle w:val="TAC"/>
              <w:rPr>
                <w:rFonts w:eastAsiaTheme="minorEastAsia"/>
                <w:lang w:eastAsia="zh-CN"/>
              </w:rPr>
            </w:pPr>
          </w:p>
        </w:tc>
      </w:tr>
      <w:tr w:rsidR="004147FF" w14:paraId="061CBCF0"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2D5D5EF6" w14:textId="77777777" w:rsidR="004147FF" w:rsidRDefault="004147FF" w:rsidP="00FC4733">
            <w:pPr>
              <w:pStyle w:val="TAC"/>
              <w:rPr>
                <w:rFonts w:eastAsiaTheme="minorEastAsia"/>
                <w:lang w:eastAsia="zh-CN"/>
              </w:rPr>
            </w:pPr>
            <w:r>
              <w:rPr>
                <w:rFonts w:eastAsiaTheme="minorEastAsia"/>
              </w:rPr>
              <w:t>CA_n7A-n77A</w:t>
            </w:r>
          </w:p>
        </w:tc>
        <w:tc>
          <w:tcPr>
            <w:tcW w:w="1835" w:type="dxa"/>
            <w:tcBorders>
              <w:top w:val="single" w:sz="4" w:space="0" w:color="auto"/>
              <w:left w:val="single" w:sz="4" w:space="0" w:color="auto"/>
              <w:bottom w:val="nil"/>
              <w:right w:val="single" w:sz="4" w:space="0" w:color="auto"/>
            </w:tcBorders>
            <w:vAlign w:val="center"/>
          </w:tcPr>
          <w:p w14:paraId="7210D3C3" w14:textId="77777777" w:rsidR="004147FF" w:rsidRDefault="004147FF" w:rsidP="00FC4733">
            <w:pPr>
              <w:pStyle w:val="TAC"/>
              <w:rPr>
                <w:vertAlign w:val="superscript"/>
                <w:lang w:eastAsia="zh-CN"/>
              </w:rPr>
            </w:pPr>
            <w:r>
              <w:rPr>
                <w:lang w:eastAsia="en-GB"/>
              </w:rPr>
              <w:t>n77</w:t>
            </w:r>
            <w:r>
              <w:rPr>
                <w:vertAlign w:val="superscript"/>
                <w:lang w:eastAsia="zh-CN"/>
              </w:rPr>
              <w:t>8,9</w:t>
            </w:r>
          </w:p>
          <w:p w14:paraId="0A98DC39" w14:textId="77777777" w:rsidR="004147FF" w:rsidRDefault="004147FF" w:rsidP="00FC4733">
            <w:pPr>
              <w:pStyle w:val="TAC"/>
              <w:rPr>
                <w:rFonts w:eastAsiaTheme="minorEastAsia"/>
                <w:lang w:eastAsia="zh-CN"/>
              </w:rPr>
            </w:pPr>
            <w:r>
              <w:t>CA_n7A-n77A</w:t>
            </w:r>
            <w:r>
              <w:rPr>
                <w:vertAlign w:val="superscript"/>
                <w:lang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25453E44" w14:textId="77777777" w:rsidR="004147FF" w:rsidRDefault="004147FF" w:rsidP="00FC4733">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727C16" w14:textId="77777777" w:rsidR="004147FF" w:rsidRDefault="004147FF" w:rsidP="00FC4733">
            <w:pPr>
              <w:pStyle w:val="TAC"/>
              <w:rPr>
                <w:rFonts w:eastAsiaTheme="minorEastAsia"/>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F0F3978"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18105224" w14:textId="77777777" w:rsidTr="008072F2">
        <w:trPr>
          <w:jc w:val="center"/>
        </w:trPr>
        <w:tc>
          <w:tcPr>
            <w:tcW w:w="1838" w:type="dxa"/>
            <w:tcBorders>
              <w:top w:val="nil"/>
              <w:left w:val="single" w:sz="4" w:space="0" w:color="auto"/>
              <w:bottom w:val="nil"/>
              <w:right w:val="single" w:sz="4" w:space="0" w:color="auto"/>
            </w:tcBorders>
            <w:vAlign w:val="center"/>
          </w:tcPr>
          <w:p w14:paraId="1788FEE8"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DA7DB33"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913A53" w14:textId="77777777" w:rsidR="004147FF" w:rsidRDefault="004147FF" w:rsidP="00FC4733">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7534C" w14:textId="77777777" w:rsidR="004147FF" w:rsidRDefault="004147FF" w:rsidP="00FC4733">
            <w:pPr>
              <w:pStyle w:val="TAC"/>
              <w:rPr>
                <w:rFonts w:eastAsiaTheme="minorEastAsia"/>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C37FF2" w14:textId="77777777" w:rsidR="004147FF" w:rsidRDefault="004147FF" w:rsidP="00FC4733">
            <w:pPr>
              <w:pStyle w:val="TAC"/>
              <w:rPr>
                <w:rFonts w:eastAsiaTheme="minorEastAsia"/>
                <w:lang w:eastAsia="zh-CN"/>
              </w:rPr>
            </w:pPr>
          </w:p>
        </w:tc>
      </w:tr>
      <w:tr w:rsidR="004147FF" w14:paraId="35194EEE" w14:textId="77777777" w:rsidTr="008072F2">
        <w:trPr>
          <w:jc w:val="center"/>
        </w:trPr>
        <w:tc>
          <w:tcPr>
            <w:tcW w:w="1838" w:type="dxa"/>
            <w:tcBorders>
              <w:top w:val="nil"/>
              <w:left w:val="single" w:sz="4" w:space="0" w:color="auto"/>
              <w:bottom w:val="nil"/>
              <w:right w:val="single" w:sz="4" w:space="0" w:color="auto"/>
            </w:tcBorders>
            <w:vAlign w:val="center"/>
          </w:tcPr>
          <w:p w14:paraId="452BDFC8"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F34D80B"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50F669" w14:textId="77777777" w:rsidR="004147FF" w:rsidRDefault="004147FF" w:rsidP="00FC4733">
            <w:pPr>
              <w:pStyle w:val="TAC"/>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0A00DF" w14:textId="77777777" w:rsidR="004147FF" w:rsidRDefault="004147FF" w:rsidP="00FC4733">
            <w:pPr>
              <w:pStyle w:val="TAC"/>
              <w:rPr>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34D045FA" w14:textId="77777777" w:rsidR="004147FF" w:rsidRDefault="004147FF" w:rsidP="00FC4733">
            <w:pPr>
              <w:pStyle w:val="TAC"/>
              <w:rPr>
                <w:lang w:eastAsia="zh-CN"/>
              </w:rPr>
            </w:pPr>
            <w:r>
              <w:rPr>
                <w:rFonts w:cs="Arial"/>
                <w:szCs w:val="18"/>
              </w:rPr>
              <w:t>4 and 5</w:t>
            </w:r>
          </w:p>
        </w:tc>
      </w:tr>
      <w:tr w:rsidR="004147FF" w14:paraId="31303B23"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26F5C266"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D2F96E6"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BCD935" w14:textId="77777777" w:rsidR="004147FF" w:rsidRDefault="004147FF" w:rsidP="00FC4733">
            <w:pPr>
              <w:pStyle w:val="TAC"/>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5B66D" w14:textId="77777777" w:rsidR="004147FF" w:rsidRDefault="004147FF" w:rsidP="00FC4733">
            <w:pPr>
              <w:pStyle w:val="TAC"/>
              <w:rPr>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F9423DA" w14:textId="77777777" w:rsidR="004147FF" w:rsidRDefault="004147FF" w:rsidP="00FC4733">
            <w:pPr>
              <w:pStyle w:val="TAC"/>
              <w:rPr>
                <w:lang w:eastAsia="zh-CN"/>
              </w:rPr>
            </w:pPr>
          </w:p>
        </w:tc>
      </w:tr>
      <w:tr w:rsidR="004147FF" w14:paraId="362FC611"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2259787F" w14:textId="77777777" w:rsidR="004147FF" w:rsidRDefault="004147FF" w:rsidP="00FC4733">
            <w:pPr>
              <w:pStyle w:val="TAC"/>
              <w:rPr>
                <w:rFonts w:eastAsiaTheme="minorEastAsia"/>
                <w:lang w:eastAsia="zh-CN"/>
              </w:rPr>
            </w:pPr>
            <w:r>
              <w:rPr>
                <w:rFonts w:eastAsiaTheme="minorEastAsia"/>
              </w:rPr>
              <w:t>CA_n7(2A)-n77A</w:t>
            </w:r>
          </w:p>
        </w:tc>
        <w:tc>
          <w:tcPr>
            <w:tcW w:w="1835" w:type="dxa"/>
            <w:tcBorders>
              <w:top w:val="single" w:sz="4" w:space="0" w:color="auto"/>
              <w:left w:val="single" w:sz="4" w:space="0" w:color="auto"/>
              <w:bottom w:val="nil"/>
              <w:right w:val="single" w:sz="4" w:space="0" w:color="auto"/>
            </w:tcBorders>
            <w:vAlign w:val="center"/>
          </w:tcPr>
          <w:p w14:paraId="5D705E40" w14:textId="77777777" w:rsidR="004147FF" w:rsidRDefault="004147FF" w:rsidP="00FC4733">
            <w:pPr>
              <w:pStyle w:val="TAC"/>
              <w:rPr>
                <w:vertAlign w:val="superscript"/>
                <w:lang w:eastAsia="zh-CN"/>
              </w:rPr>
            </w:pPr>
            <w:r>
              <w:rPr>
                <w:lang w:eastAsia="en-GB"/>
              </w:rPr>
              <w:t>n77</w:t>
            </w:r>
            <w:r>
              <w:rPr>
                <w:vertAlign w:val="superscript"/>
                <w:lang w:eastAsia="zh-CN"/>
              </w:rPr>
              <w:t>8,9</w:t>
            </w:r>
          </w:p>
          <w:p w14:paraId="3ADCAD58" w14:textId="77777777" w:rsidR="004147FF" w:rsidRDefault="004147FF" w:rsidP="00FC4733">
            <w:pPr>
              <w:pStyle w:val="TAC"/>
              <w:rPr>
                <w:rFonts w:eastAsiaTheme="minorEastAsia"/>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F2D89E" w14:textId="77777777" w:rsidR="004147FF" w:rsidRDefault="004147FF" w:rsidP="00FC4733">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6D0277" w14:textId="77777777" w:rsidR="004147FF" w:rsidRDefault="004147FF" w:rsidP="00FC4733">
            <w:pPr>
              <w:pStyle w:val="TAC"/>
              <w:rPr>
                <w:rFonts w:eastAsiaTheme="minorEastAsia"/>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42043345"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05C25B19"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61CE5882"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426675E"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584975" w14:textId="77777777" w:rsidR="004147FF" w:rsidRDefault="004147FF" w:rsidP="00FC4733">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06CBD9" w14:textId="77777777" w:rsidR="004147FF" w:rsidRDefault="004147FF" w:rsidP="00FC4733">
            <w:pPr>
              <w:pStyle w:val="TAC"/>
              <w:rPr>
                <w:rFonts w:eastAsiaTheme="minorEastAsia"/>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DC6FC1A" w14:textId="77777777" w:rsidR="004147FF" w:rsidRDefault="004147FF" w:rsidP="00FC4733">
            <w:pPr>
              <w:pStyle w:val="TAC"/>
              <w:rPr>
                <w:rFonts w:eastAsiaTheme="minorEastAsia"/>
                <w:lang w:eastAsia="zh-CN"/>
              </w:rPr>
            </w:pPr>
          </w:p>
        </w:tc>
      </w:tr>
      <w:tr w:rsidR="004147FF" w14:paraId="2AD37686"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0C2D860F" w14:textId="77777777" w:rsidR="004147FF" w:rsidRDefault="004147FF" w:rsidP="00FC4733">
            <w:pPr>
              <w:pStyle w:val="TAC"/>
              <w:rPr>
                <w:rFonts w:eastAsiaTheme="minorEastAsia"/>
                <w:lang w:eastAsia="zh-CN"/>
              </w:rPr>
            </w:pPr>
            <w:r>
              <w:rPr>
                <w:rFonts w:eastAsiaTheme="minorEastAsia"/>
              </w:rPr>
              <w:t>CA_n7A-n77(2A)</w:t>
            </w:r>
          </w:p>
        </w:tc>
        <w:tc>
          <w:tcPr>
            <w:tcW w:w="1835" w:type="dxa"/>
            <w:tcBorders>
              <w:top w:val="single" w:sz="4" w:space="0" w:color="auto"/>
              <w:left w:val="single" w:sz="4" w:space="0" w:color="auto"/>
              <w:bottom w:val="nil"/>
              <w:right w:val="single" w:sz="4" w:space="0" w:color="auto"/>
            </w:tcBorders>
            <w:vAlign w:val="center"/>
          </w:tcPr>
          <w:p w14:paraId="497C94DC" w14:textId="77777777" w:rsidR="004147FF" w:rsidRDefault="004147FF" w:rsidP="00FC4733">
            <w:pPr>
              <w:pStyle w:val="TAC"/>
              <w:rPr>
                <w:vertAlign w:val="superscript"/>
                <w:lang w:eastAsia="zh-CN"/>
              </w:rPr>
            </w:pPr>
            <w:r>
              <w:rPr>
                <w:lang w:eastAsia="en-GB"/>
              </w:rPr>
              <w:t>n77</w:t>
            </w:r>
            <w:r>
              <w:rPr>
                <w:vertAlign w:val="superscript"/>
                <w:lang w:eastAsia="zh-CN"/>
              </w:rPr>
              <w:t>8,9</w:t>
            </w:r>
          </w:p>
          <w:p w14:paraId="4B67AA97" w14:textId="77777777" w:rsidR="004147FF" w:rsidRDefault="004147FF" w:rsidP="00FC4733">
            <w:pPr>
              <w:pStyle w:val="TAC"/>
              <w:rPr>
                <w:vertAlign w:val="superscript"/>
                <w:lang w:eastAsia="zh-CN"/>
              </w:rPr>
            </w:pPr>
            <w:r>
              <w:rPr>
                <w:bCs/>
                <w:lang w:eastAsia="en-GB"/>
              </w:rPr>
              <w:t>CA_n77(2A)</w:t>
            </w:r>
            <w:r>
              <w:rPr>
                <w:bCs/>
                <w:vertAlign w:val="superscript"/>
                <w:lang w:eastAsia="en-GB"/>
              </w:rPr>
              <w:t>8</w:t>
            </w:r>
          </w:p>
          <w:p w14:paraId="6308478F" w14:textId="77777777" w:rsidR="004147FF" w:rsidRDefault="004147FF" w:rsidP="00FC4733">
            <w:pPr>
              <w:pStyle w:val="TAC"/>
              <w:rPr>
                <w:rFonts w:eastAsiaTheme="minorEastAsia"/>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AE1795" w14:textId="77777777" w:rsidR="004147FF" w:rsidRDefault="004147FF" w:rsidP="00FC4733">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CB98C7" w14:textId="77777777" w:rsidR="004147FF" w:rsidRDefault="004147FF" w:rsidP="00FC4733">
            <w:pPr>
              <w:pStyle w:val="TAC"/>
              <w:rPr>
                <w:rFonts w:eastAsiaTheme="minorEastAsia"/>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1B0E87A"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48668FBC" w14:textId="77777777" w:rsidTr="008072F2">
        <w:trPr>
          <w:jc w:val="center"/>
        </w:trPr>
        <w:tc>
          <w:tcPr>
            <w:tcW w:w="1838" w:type="dxa"/>
            <w:tcBorders>
              <w:top w:val="nil"/>
              <w:left w:val="single" w:sz="4" w:space="0" w:color="auto"/>
              <w:bottom w:val="nil"/>
              <w:right w:val="single" w:sz="4" w:space="0" w:color="auto"/>
            </w:tcBorders>
            <w:vAlign w:val="center"/>
          </w:tcPr>
          <w:p w14:paraId="0D76C33B"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02C6C07"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907DB" w14:textId="77777777" w:rsidR="004147FF" w:rsidRDefault="004147FF" w:rsidP="00FC4733">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EF490F" w14:textId="77777777" w:rsidR="004147FF" w:rsidRDefault="004147FF" w:rsidP="00FC4733">
            <w:pPr>
              <w:pStyle w:val="TAC"/>
              <w:rPr>
                <w:rFonts w:eastAsiaTheme="minorEastAsia"/>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FD27885" w14:textId="77777777" w:rsidR="004147FF" w:rsidRDefault="004147FF" w:rsidP="00FC4733">
            <w:pPr>
              <w:pStyle w:val="TAC"/>
              <w:rPr>
                <w:rFonts w:eastAsiaTheme="minorEastAsia"/>
                <w:lang w:eastAsia="zh-CN"/>
              </w:rPr>
            </w:pPr>
          </w:p>
        </w:tc>
      </w:tr>
      <w:tr w:rsidR="004147FF" w14:paraId="1E00140C" w14:textId="77777777" w:rsidTr="008072F2">
        <w:trPr>
          <w:jc w:val="center"/>
        </w:trPr>
        <w:tc>
          <w:tcPr>
            <w:tcW w:w="1838" w:type="dxa"/>
            <w:tcBorders>
              <w:top w:val="nil"/>
              <w:left w:val="single" w:sz="4" w:space="0" w:color="auto"/>
              <w:bottom w:val="nil"/>
              <w:right w:val="single" w:sz="4" w:space="0" w:color="auto"/>
            </w:tcBorders>
            <w:vAlign w:val="center"/>
          </w:tcPr>
          <w:p w14:paraId="21A4FE3C"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1B9FC97"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C20EB"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27BF13" w14:textId="77777777" w:rsidR="004147FF" w:rsidRDefault="004147FF" w:rsidP="00FC4733">
            <w:pPr>
              <w:pStyle w:val="TAC"/>
              <w:rPr>
                <w:rFonts w:eastAsiaTheme="minorEastAsia"/>
                <w:lang w:eastAsia="zh-CN" w:bidi="ar"/>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8D9FE5D"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226ED810" w14:textId="77777777" w:rsidTr="008072F2">
        <w:trPr>
          <w:jc w:val="center"/>
        </w:trPr>
        <w:tc>
          <w:tcPr>
            <w:tcW w:w="1838" w:type="dxa"/>
            <w:tcBorders>
              <w:top w:val="nil"/>
              <w:left w:val="single" w:sz="4" w:space="0" w:color="auto"/>
              <w:bottom w:val="nil"/>
              <w:right w:val="single" w:sz="4" w:space="0" w:color="auto"/>
            </w:tcBorders>
            <w:vAlign w:val="center"/>
          </w:tcPr>
          <w:p w14:paraId="040DD72C"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204590D"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D905B1" w14:textId="77777777" w:rsidR="004147FF" w:rsidRDefault="004147FF" w:rsidP="00FC4733">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C1317" w14:textId="77777777" w:rsidR="004147FF" w:rsidRDefault="004147FF" w:rsidP="00FC4733">
            <w:pPr>
              <w:pStyle w:val="TAC"/>
              <w:rPr>
                <w:rFonts w:eastAsiaTheme="minorEastAsia"/>
                <w:lang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vAlign w:val="center"/>
          </w:tcPr>
          <w:p w14:paraId="1D35579D" w14:textId="77777777" w:rsidR="004147FF" w:rsidRDefault="004147FF" w:rsidP="00FC4733">
            <w:pPr>
              <w:pStyle w:val="TAC"/>
              <w:rPr>
                <w:rFonts w:eastAsiaTheme="minorEastAsia"/>
                <w:lang w:eastAsia="zh-CN"/>
              </w:rPr>
            </w:pPr>
          </w:p>
        </w:tc>
      </w:tr>
      <w:tr w:rsidR="004147FF" w14:paraId="3FF0D74A" w14:textId="77777777" w:rsidTr="008072F2">
        <w:trPr>
          <w:jc w:val="center"/>
        </w:trPr>
        <w:tc>
          <w:tcPr>
            <w:tcW w:w="1838" w:type="dxa"/>
            <w:tcBorders>
              <w:top w:val="nil"/>
              <w:left w:val="single" w:sz="4" w:space="0" w:color="auto"/>
              <w:bottom w:val="nil"/>
              <w:right w:val="single" w:sz="4" w:space="0" w:color="auto"/>
            </w:tcBorders>
            <w:vAlign w:val="center"/>
          </w:tcPr>
          <w:p w14:paraId="11638FDE"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392F803"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1660E" w14:textId="77777777" w:rsidR="004147FF" w:rsidRDefault="004147FF" w:rsidP="00FC4733">
            <w:pPr>
              <w:pStyle w:val="TAC"/>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F4EE31" w14:textId="77777777" w:rsidR="004147FF" w:rsidRDefault="004147FF" w:rsidP="00FC4733">
            <w:pPr>
              <w:pStyle w:val="TAC"/>
              <w:rPr>
                <w:rFonts w:cs="Arial"/>
                <w:szCs w:val="18"/>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2262B61A" w14:textId="77777777" w:rsidR="004147FF" w:rsidRDefault="004147FF" w:rsidP="00FC4733">
            <w:pPr>
              <w:pStyle w:val="TAC"/>
              <w:rPr>
                <w:lang w:eastAsia="zh-CN"/>
              </w:rPr>
            </w:pPr>
            <w:r>
              <w:rPr>
                <w:rFonts w:cs="Arial"/>
                <w:szCs w:val="18"/>
              </w:rPr>
              <w:t>4 and 5</w:t>
            </w:r>
          </w:p>
        </w:tc>
      </w:tr>
      <w:tr w:rsidR="004147FF" w14:paraId="4A94E805"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1580158A"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DC718EF"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485CF" w14:textId="77777777" w:rsidR="004147FF" w:rsidRDefault="004147FF" w:rsidP="00FC4733">
            <w:pPr>
              <w:pStyle w:val="TAC"/>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5E08C6" w14:textId="77777777" w:rsidR="004147FF" w:rsidRDefault="004147FF" w:rsidP="00FC4733">
            <w:pPr>
              <w:pStyle w:val="TAC"/>
              <w:rPr>
                <w:rFonts w:cs="Arial"/>
                <w:szCs w:val="18"/>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42838512" w14:textId="77777777" w:rsidR="004147FF" w:rsidRDefault="004147FF" w:rsidP="00FC4733">
            <w:pPr>
              <w:pStyle w:val="TAC"/>
              <w:rPr>
                <w:lang w:eastAsia="zh-CN"/>
              </w:rPr>
            </w:pPr>
          </w:p>
        </w:tc>
      </w:tr>
      <w:tr w:rsidR="004147FF" w14:paraId="32EF9A56"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4D95D18C" w14:textId="77777777" w:rsidR="004147FF" w:rsidRDefault="004147FF" w:rsidP="00FC4733">
            <w:pPr>
              <w:pStyle w:val="TAC"/>
              <w:rPr>
                <w:rFonts w:eastAsiaTheme="minorEastAsia"/>
                <w:lang w:eastAsia="zh-CN"/>
              </w:rPr>
            </w:pPr>
            <w:r>
              <w:rPr>
                <w:rFonts w:eastAsiaTheme="minorEastAsia"/>
              </w:rPr>
              <w:t>CA_n7(2A)-n77(2A)</w:t>
            </w:r>
          </w:p>
        </w:tc>
        <w:tc>
          <w:tcPr>
            <w:tcW w:w="1835" w:type="dxa"/>
            <w:tcBorders>
              <w:top w:val="single" w:sz="4" w:space="0" w:color="auto"/>
              <w:left w:val="single" w:sz="4" w:space="0" w:color="auto"/>
              <w:bottom w:val="nil"/>
              <w:right w:val="single" w:sz="4" w:space="0" w:color="auto"/>
            </w:tcBorders>
            <w:vAlign w:val="center"/>
          </w:tcPr>
          <w:p w14:paraId="0794B783" w14:textId="77777777" w:rsidR="004147FF" w:rsidRDefault="004147FF" w:rsidP="00FC4733">
            <w:pPr>
              <w:pStyle w:val="TAC"/>
              <w:rPr>
                <w:rFonts w:cs="Arial"/>
                <w:szCs w:val="18"/>
                <w:vertAlign w:val="superscript"/>
                <w:lang w:eastAsia="zh-CN"/>
              </w:rPr>
            </w:pPr>
            <w:r>
              <w:rPr>
                <w:rFonts w:cs="Arial"/>
                <w:szCs w:val="18"/>
                <w:lang w:eastAsia="en-GB"/>
              </w:rPr>
              <w:t>n77</w:t>
            </w:r>
            <w:r>
              <w:rPr>
                <w:rFonts w:cs="Arial"/>
                <w:szCs w:val="18"/>
                <w:vertAlign w:val="superscript"/>
                <w:lang w:eastAsia="zh-CN"/>
              </w:rPr>
              <w:t>8,9</w:t>
            </w:r>
            <w:r>
              <w:rPr>
                <w:lang w:eastAsia="en-GB"/>
              </w:rPr>
              <w:t xml:space="preserve"> CA_n77(2A)</w:t>
            </w:r>
            <w:r>
              <w:rPr>
                <w:vertAlign w:val="superscript"/>
                <w:lang w:eastAsia="en-GB"/>
              </w:rPr>
              <w:t>8</w:t>
            </w:r>
          </w:p>
          <w:p w14:paraId="6F50D349" w14:textId="77777777" w:rsidR="004147FF" w:rsidRDefault="004147FF" w:rsidP="00FC4733">
            <w:pPr>
              <w:pStyle w:val="TAC"/>
              <w:rPr>
                <w:rFonts w:eastAsiaTheme="minorEastAsia"/>
                <w:lang w:eastAsia="zh-CN"/>
              </w:rPr>
            </w:pPr>
            <w:r>
              <w:rPr>
                <w:lang w:eastAsia="en-GB"/>
              </w:rPr>
              <w:t>CA_n7A-n77A</w:t>
            </w:r>
            <w:r>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C6884A" w14:textId="77777777" w:rsidR="004147FF" w:rsidRDefault="004147FF" w:rsidP="00FC4733">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674097" w14:textId="77777777" w:rsidR="004147FF" w:rsidRDefault="004147FF" w:rsidP="00FC4733">
            <w:pPr>
              <w:pStyle w:val="TAC"/>
              <w:rPr>
                <w:rFonts w:eastAsiaTheme="minorEastAsia"/>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7D25EC85"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61C3E0C7"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2D009E00"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BBA27CA"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95364A" w14:textId="77777777" w:rsidR="004147FF" w:rsidRDefault="004147FF" w:rsidP="00FC4733">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50A0C8" w14:textId="77777777" w:rsidR="004147FF" w:rsidRDefault="004147FF" w:rsidP="00FC4733">
            <w:pPr>
              <w:pStyle w:val="TAC"/>
              <w:rPr>
                <w:rFonts w:eastAsiaTheme="minorEastAsia"/>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234E1B7" w14:textId="77777777" w:rsidR="004147FF" w:rsidRDefault="004147FF" w:rsidP="00FC4733">
            <w:pPr>
              <w:pStyle w:val="TAC"/>
              <w:rPr>
                <w:rFonts w:eastAsiaTheme="minorEastAsia"/>
                <w:lang w:eastAsia="zh-CN"/>
              </w:rPr>
            </w:pPr>
          </w:p>
        </w:tc>
      </w:tr>
      <w:tr w:rsidR="004147FF" w14:paraId="03563A33"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32930E15" w14:textId="77777777" w:rsidR="004147FF" w:rsidRDefault="004147FF" w:rsidP="00FC4733">
            <w:pPr>
              <w:pStyle w:val="TAC"/>
              <w:rPr>
                <w:rFonts w:eastAsiaTheme="minorEastAsia"/>
              </w:rPr>
            </w:pPr>
            <w:r>
              <w:rPr>
                <w:rFonts w:eastAsiaTheme="minorEastAsia"/>
              </w:rPr>
              <w:t>CA_n7A-n77(3A)</w:t>
            </w:r>
          </w:p>
        </w:tc>
        <w:tc>
          <w:tcPr>
            <w:tcW w:w="1835" w:type="dxa"/>
            <w:tcBorders>
              <w:top w:val="single" w:sz="4" w:space="0" w:color="auto"/>
              <w:left w:val="single" w:sz="4" w:space="0" w:color="auto"/>
              <w:bottom w:val="nil"/>
              <w:right w:val="single" w:sz="4" w:space="0" w:color="auto"/>
            </w:tcBorders>
            <w:vAlign w:val="center"/>
          </w:tcPr>
          <w:p w14:paraId="4E9002A9" w14:textId="77777777" w:rsidR="004147FF" w:rsidRDefault="004147FF" w:rsidP="00FC4733">
            <w:pPr>
              <w:pStyle w:val="TAC"/>
              <w:rPr>
                <w:vertAlign w:val="superscript"/>
                <w:lang w:eastAsia="zh-CN"/>
              </w:rPr>
            </w:pPr>
            <w:r>
              <w:rPr>
                <w:lang w:eastAsia="en-GB"/>
              </w:rPr>
              <w:t>n77</w:t>
            </w:r>
            <w:r>
              <w:rPr>
                <w:vertAlign w:val="superscript"/>
                <w:lang w:eastAsia="zh-CN"/>
              </w:rPr>
              <w:t>8,9</w:t>
            </w:r>
          </w:p>
          <w:p w14:paraId="05C2EEBB" w14:textId="77777777" w:rsidR="004147FF" w:rsidRDefault="004147FF" w:rsidP="00FC4733">
            <w:pPr>
              <w:pStyle w:val="TAC"/>
              <w:rPr>
                <w:bCs/>
                <w:lang w:eastAsia="en-GB"/>
              </w:rPr>
            </w:pPr>
            <w:r>
              <w:rPr>
                <w:bCs/>
                <w:lang w:eastAsia="en-GB"/>
              </w:rPr>
              <w:t>CA_n77(2A)</w:t>
            </w:r>
            <w:r>
              <w:rPr>
                <w:bCs/>
                <w:vertAlign w:val="superscript"/>
                <w:lang w:eastAsia="en-GB"/>
              </w:rPr>
              <w:t>8</w:t>
            </w:r>
          </w:p>
          <w:p w14:paraId="224D2D8A" w14:textId="77777777" w:rsidR="004147FF" w:rsidRDefault="004147FF" w:rsidP="00FC4733">
            <w:pPr>
              <w:pStyle w:val="TAC"/>
              <w:rPr>
                <w:rFonts w:eastAsiaTheme="minorEastAsia"/>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D8C40E"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E5F40C" w14:textId="77777777" w:rsidR="004147FF" w:rsidRDefault="004147FF" w:rsidP="00FC4733">
            <w:pPr>
              <w:pStyle w:val="TAC"/>
              <w:rPr>
                <w:rFonts w:eastAsiaTheme="minorEastAsia"/>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BD05B94" w14:textId="77777777" w:rsidR="004147FF" w:rsidRDefault="004147FF" w:rsidP="00FC4733">
            <w:pPr>
              <w:pStyle w:val="TAC"/>
              <w:rPr>
                <w:rFonts w:eastAsiaTheme="minorEastAsia"/>
              </w:rPr>
            </w:pPr>
            <w:r>
              <w:rPr>
                <w:rFonts w:eastAsiaTheme="minorEastAsia"/>
              </w:rPr>
              <w:t>0</w:t>
            </w:r>
          </w:p>
        </w:tc>
      </w:tr>
      <w:tr w:rsidR="004147FF" w14:paraId="246D3CA4" w14:textId="77777777" w:rsidTr="008072F2">
        <w:trPr>
          <w:jc w:val="center"/>
        </w:trPr>
        <w:tc>
          <w:tcPr>
            <w:tcW w:w="1838" w:type="dxa"/>
            <w:tcBorders>
              <w:top w:val="nil"/>
              <w:left w:val="single" w:sz="4" w:space="0" w:color="auto"/>
              <w:bottom w:val="nil"/>
              <w:right w:val="single" w:sz="4" w:space="0" w:color="auto"/>
            </w:tcBorders>
            <w:vAlign w:val="center"/>
          </w:tcPr>
          <w:p w14:paraId="1E036CB4"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046DF562" w14:textId="77777777" w:rsidR="004147FF" w:rsidRDefault="004147FF" w:rsidP="00FC4733">
            <w:pPr>
              <w:pStyle w:val="TAC"/>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096B68BA" w14:textId="77777777" w:rsidR="004147FF" w:rsidRDefault="004147FF" w:rsidP="00FC4733">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D5CEB" w14:textId="77777777" w:rsidR="004147FF" w:rsidRDefault="004147FF" w:rsidP="00FC4733">
            <w:pPr>
              <w:pStyle w:val="TAC"/>
              <w:rPr>
                <w:rFonts w:eastAsiaTheme="minorEastAsia"/>
              </w:rPr>
            </w:pPr>
            <w:r>
              <w:rPr>
                <w:rFonts w:eastAsiaTheme="minorEastAsia"/>
              </w:rPr>
              <w:t>CA_n77(3A)</w:t>
            </w:r>
            <w:r>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480289CC" w14:textId="77777777" w:rsidR="004147FF" w:rsidRDefault="004147FF" w:rsidP="00FC4733">
            <w:pPr>
              <w:pStyle w:val="TAC"/>
              <w:rPr>
                <w:rFonts w:eastAsiaTheme="minorEastAsia"/>
              </w:rPr>
            </w:pPr>
          </w:p>
        </w:tc>
      </w:tr>
      <w:tr w:rsidR="004147FF" w14:paraId="05265813" w14:textId="77777777" w:rsidTr="008072F2">
        <w:trPr>
          <w:jc w:val="center"/>
        </w:trPr>
        <w:tc>
          <w:tcPr>
            <w:tcW w:w="1838" w:type="dxa"/>
            <w:tcBorders>
              <w:top w:val="nil"/>
              <w:left w:val="single" w:sz="4" w:space="0" w:color="auto"/>
              <w:bottom w:val="nil"/>
              <w:right w:val="single" w:sz="4" w:space="0" w:color="auto"/>
            </w:tcBorders>
            <w:vAlign w:val="center"/>
          </w:tcPr>
          <w:p w14:paraId="0DBC17C7"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03E8E99D" w14:textId="77777777" w:rsidR="004147FF" w:rsidRDefault="004147FF" w:rsidP="00FC4733">
            <w:pPr>
              <w:pStyle w:val="TAC"/>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1956E7FB" w14:textId="77777777" w:rsidR="004147FF" w:rsidRDefault="004147FF" w:rsidP="00FC4733">
            <w:pPr>
              <w:pStyle w:val="TAC"/>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0E47A6" w14:textId="77777777" w:rsidR="004147FF" w:rsidRDefault="004147FF" w:rsidP="00FC4733">
            <w:pPr>
              <w:pStyle w:val="TAC"/>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5CDF7F5F" w14:textId="77777777" w:rsidR="004147FF" w:rsidRDefault="004147FF" w:rsidP="00FC4733">
            <w:pPr>
              <w:pStyle w:val="TAC"/>
            </w:pPr>
            <w:r>
              <w:rPr>
                <w:rFonts w:cs="Arial"/>
                <w:szCs w:val="18"/>
              </w:rPr>
              <w:t>4 and 5</w:t>
            </w:r>
          </w:p>
        </w:tc>
      </w:tr>
      <w:tr w:rsidR="004147FF" w14:paraId="5E25815C"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2B0D8E58"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421A9DB6" w14:textId="77777777" w:rsidR="004147FF" w:rsidRDefault="004147FF" w:rsidP="00FC4733">
            <w:pPr>
              <w:pStyle w:val="TAC"/>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12211D7F" w14:textId="77777777" w:rsidR="004147FF" w:rsidRDefault="004147FF" w:rsidP="00FC4733">
            <w:pPr>
              <w:pStyle w:val="TAC"/>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754477" w14:textId="77777777" w:rsidR="004147FF" w:rsidRDefault="004147FF" w:rsidP="00FC4733">
            <w:pPr>
              <w:pStyle w:val="TAC"/>
            </w:pPr>
            <w:r>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7CD04CF6" w14:textId="77777777" w:rsidR="004147FF" w:rsidRDefault="004147FF" w:rsidP="00FC4733">
            <w:pPr>
              <w:pStyle w:val="TAC"/>
            </w:pPr>
          </w:p>
        </w:tc>
      </w:tr>
      <w:tr w:rsidR="004147FF" w14:paraId="5304DB08"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5FE09A56" w14:textId="77777777" w:rsidR="004147FF" w:rsidRDefault="004147FF" w:rsidP="00FC4733">
            <w:pPr>
              <w:pStyle w:val="TAC"/>
              <w:rPr>
                <w:rFonts w:eastAsiaTheme="minorEastAsia"/>
                <w:lang w:eastAsia="zh-CN"/>
              </w:rPr>
            </w:pPr>
            <w:r>
              <w:rPr>
                <w:rFonts w:eastAsiaTheme="minorEastAsia"/>
              </w:rPr>
              <w:t>CA_n7(2A)-n77(3A)</w:t>
            </w:r>
          </w:p>
        </w:tc>
        <w:tc>
          <w:tcPr>
            <w:tcW w:w="1835" w:type="dxa"/>
            <w:tcBorders>
              <w:top w:val="single" w:sz="4" w:space="0" w:color="auto"/>
              <w:left w:val="single" w:sz="4" w:space="0" w:color="auto"/>
              <w:bottom w:val="nil"/>
              <w:right w:val="single" w:sz="4" w:space="0" w:color="auto"/>
            </w:tcBorders>
            <w:vAlign w:val="center"/>
          </w:tcPr>
          <w:p w14:paraId="468DAF02" w14:textId="77777777" w:rsidR="004147FF" w:rsidRDefault="004147FF" w:rsidP="00FC4733">
            <w:pPr>
              <w:pStyle w:val="TAC"/>
              <w:rPr>
                <w:vertAlign w:val="superscript"/>
                <w:lang w:eastAsia="zh-CN"/>
              </w:rPr>
            </w:pPr>
            <w:r>
              <w:rPr>
                <w:lang w:eastAsia="en-GB"/>
              </w:rPr>
              <w:t>n77</w:t>
            </w:r>
            <w:r>
              <w:rPr>
                <w:vertAlign w:val="superscript"/>
                <w:lang w:eastAsia="zh-CN"/>
              </w:rPr>
              <w:t>8,9</w:t>
            </w:r>
          </w:p>
          <w:p w14:paraId="447FAA6E" w14:textId="77777777" w:rsidR="004147FF" w:rsidRDefault="004147FF" w:rsidP="00FC4733">
            <w:pPr>
              <w:pStyle w:val="TAC"/>
              <w:rPr>
                <w:bCs/>
                <w:lang w:eastAsia="en-GB"/>
              </w:rPr>
            </w:pPr>
            <w:r>
              <w:rPr>
                <w:bCs/>
                <w:lang w:eastAsia="en-GB"/>
              </w:rPr>
              <w:t>CA_n77(2A)</w:t>
            </w:r>
            <w:r>
              <w:rPr>
                <w:bCs/>
                <w:vertAlign w:val="superscript"/>
                <w:lang w:eastAsia="en-GB"/>
              </w:rPr>
              <w:t>8</w:t>
            </w:r>
          </w:p>
          <w:p w14:paraId="70BA1B78" w14:textId="77777777" w:rsidR="004147FF" w:rsidRDefault="004147FF" w:rsidP="00FC4733">
            <w:pPr>
              <w:pStyle w:val="TAC"/>
              <w:rPr>
                <w:rFonts w:eastAsiaTheme="minorEastAsia"/>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BCBECF"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F0DA8D" w14:textId="77777777" w:rsidR="004147FF" w:rsidRDefault="004147FF" w:rsidP="00FC4733">
            <w:pPr>
              <w:pStyle w:val="TAC"/>
              <w:rPr>
                <w:rFonts w:eastAsiaTheme="minorEastAsia"/>
                <w:lang w:eastAsia="zh-CN"/>
              </w:rPr>
            </w:pPr>
            <w:r>
              <w:rPr>
                <w:rFonts w:eastAsiaTheme="minorEastAsia"/>
              </w:rPr>
              <w:t>CA_n7(2A)</w:t>
            </w:r>
            <w:r>
              <w:rPr>
                <w:rFonts w:eastAsiaTheme="minorEastAsia" w:hint="eastAsia"/>
                <w:lang w:eastAsia="zh-CN"/>
              </w:rPr>
              <w:t>_BCS</w:t>
            </w:r>
            <w:r>
              <w:rPr>
                <w:rFonts w:eastAsiaTheme="minorEastAsia"/>
              </w:rPr>
              <w:t>0</w:t>
            </w:r>
          </w:p>
        </w:tc>
        <w:tc>
          <w:tcPr>
            <w:tcW w:w="1360" w:type="dxa"/>
            <w:tcBorders>
              <w:top w:val="single" w:sz="4" w:space="0" w:color="auto"/>
              <w:left w:val="single" w:sz="4" w:space="0" w:color="auto"/>
              <w:bottom w:val="single" w:sz="4" w:space="0" w:color="auto"/>
              <w:right w:val="single" w:sz="4" w:space="0" w:color="auto"/>
            </w:tcBorders>
            <w:vAlign w:val="center"/>
          </w:tcPr>
          <w:p w14:paraId="47FD1469" w14:textId="77777777" w:rsidR="004147FF" w:rsidRDefault="004147FF" w:rsidP="00FC4733">
            <w:pPr>
              <w:pStyle w:val="TAC"/>
              <w:rPr>
                <w:rFonts w:eastAsiaTheme="minorEastAsia"/>
                <w:lang w:eastAsia="zh-CN"/>
              </w:rPr>
            </w:pPr>
            <w:r>
              <w:rPr>
                <w:rFonts w:eastAsiaTheme="minorEastAsia"/>
              </w:rPr>
              <w:t>0</w:t>
            </w:r>
          </w:p>
        </w:tc>
      </w:tr>
      <w:tr w:rsidR="004147FF" w14:paraId="06C3E439"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7C53A868"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0708A34" w14:textId="77777777" w:rsidR="004147FF" w:rsidRDefault="004147FF" w:rsidP="00FC4733">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2C06F" w14:textId="77777777" w:rsidR="004147FF" w:rsidRDefault="004147FF" w:rsidP="00FC4733">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4D5079" w14:textId="77777777" w:rsidR="004147FF" w:rsidRDefault="004147FF" w:rsidP="00FC4733">
            <w:pPr>
              <w:pStyle w:val="TAC"/>
              <w:rPr>
                <w:rFonts w:eastAsiaTheme="minorEastAsia"/>
                <w:lang w:eastAsia="zh-CN"/>
              </w:rPr>
            </w:pPr>
            <w:r>
              <w:rPr>
                <w:rFonts w:eastAsiaTheme="minorEastAsia"/>
              </w:rPr>
              <w:t>CA_n77(3A)</w:t>
            </w:r>
            <w:r>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5214E5E2" w14:textId="77777777" w:rsidR="004147FF" w:rsidRDefault="004147FF" w:rsidP="00FC4733">
            <w:pPr>
              <w:pStyle w:val="TAC"/>
              <w:rPr>
                <w:rFonts w:eastAsiaTheme="minorEastAsia"/>
                <w:lang w:eastAsia="zh-CN"/>
              </w:rPr>
            </w:pPr>
          </w:p>
        </w:tc>
      </w:tr>
      <w:tr w:rsidR="004147FF" w14:paraId="400B9C63"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24171F5F" w14:textId="77777777" w:rsidR="004147FF" w:rsidRDefault="004147FF" w:rsidP="00FC4733">
            <w:pPr>
              <w:pStyle w:val="TAC"/>
              <w:rPr>
                <w:rFonts w:eastAsiaTheme="minorEastAsia"/>
              </w:rPr>
            </w:pPr>
            <w:r>
              <w:rPr>
                <w:rFonts w:eastAsiaTheme="minorEastAsia" w:hint="eastAsia"/>
                <w:lang w:eastAsia="zh-CN"/>
              </w:rPr>
              <w:t>CA_n7A-n78A</w:t>
            </w:r>
          </w:p>
        </w:tc>
        <w:tc>
          <w:tcPr>
            <w:tcW w:w="1835" w:type="dxa"/>
            <w:tcBorders>
              <w:top w:val="single" w:sz="4" w:space="0" w:color="auto"/>
              <w:left w:val="single" w:sz="4" w:space="0" w:color="auto"/>
              <w:bottom w:val="nil"/>
              <w:right w:val="single" w:sz="4" w:space="0" w:color="auto"/>
            </w:tcBorders>
            <w:vAlign w:val="center"/>
          </w:tcPr>
          <w:p w14:paraId="261B4FFD" w14:textId="77777777" w:rsidR="004147FF" w:rsidRDefault="004147FF" w:rsidP="00FC4733">
            <w:pPr>
              <w:pStyle w:val="TAC"/>
              <w:rPr>
                <w:rFonts w:eastAsiaTheme="minorEastAsia" w:cs="Arial"/>
                <w:szCs w:val="18"/>
              </w:rPr>
            </w:pPr>
            <w:r>
              <w:rPr>
                <w:rFonts w:eastAsiaTheme="minorEastAsia" w:cs="Arial"/>
                <w:szCs w:val="18"/>
              </w:rPr>
              <w:t>n7</w:t>
            </w:r>
            <w:r>
              <w:rPr>
                <w:rFonts w:eastAsiaTheme="minorEastAsia" w:cs="Arial"/>
                <w:szCs w:val="18"/>
                <w:vertAlign w:val="superscript"/>
              </w:rPr>
              <w:t>8</w:t>
            </w:r>
          </w:p>
          <w:p w14:paraId="00D85389" w14:textId="77777777" w:rsidR="004147FF" w:rsidRDefault="004147FF" w:rsidP="00FC4733">
            <w:pPr>
              <w:pStyle w:val="TAC"/>
              <w:rPr>
                <w:rFonts w:eastAsiaTheme="minorEastAsia" w:cs="Arial"/>
                <w:szCs w:val="18"/>
                <w:vertAlign w:val="superscript"/>
                <w:lang w:eastAsia="zh-CN"/>
              </w:rPr>
            </w:pPr>
            <w:r>
              <w:rPr>
                <w:rFonts w:eastAsiaTheme="minorEastAsia" w:cs="Arial"/>
                <w:szCs w:val="18"/>
              </w:rPr>
              <w:t>n78</w:t>
            </w:r>
            <w:r>
              <w:rPr>
                <w:rFonts w:eastAsiaTheme="minorEastAsia" w:cs="Arial"/>
                <w:szCs w:val="18"/>
                <w:vertAlign w:val="superscript"/>
                <w:lang w:eastAsia="zh-CN"/>
              </w:rPr>
              <w:t>8,9</w:t>
            </w:r>
          </w:p>
          <w:p w14:paraId="06097235" w14:textId="77777777" w:rsidR="004147FF" w:rsidRDefault="004147FF" w:rsidP="00FC4733">
            <w:pPr>
              <w:pStyle w:val="TAC"/>
              <w:rPr>
                <w:rFonts w:eastAsiaTheme="minorEastAsia"/>
              </w:rPr>
            </w:pPr>
            <w:r>
              <w:rPr>
                <w:rFonts w:eastAsiaTheme="minorEastAsia"/>
                <w:lang w:eastAsia="zh-CN"/>
              </w:rPr>
              <w:t>CA_n7A-n78A</w:t>
            </w:r>
            <w:r>
              <w:rPr>
                <w:rFonts w:eastAsiaTheme="minorEastAsia"/>
                <w:vertAlign w:val="superscript"/>
                <w:lang w:eastAsia="zh-CN"/>
              </w:rPr>
              <w:t>8,13, 14</w:t>
            </w:r>
          </w:p>
        </w:tc>
        <w:tc>
          <w:tcPr>
            <w:tcW w:w="730" w:type="dxa"/>
            <w:tcBorders>
              <w:top w:val="single" w:sz="4" w:space="0" w:color="auto"/>
              <w:left w:val="single" w:sz="4" w:space="0" w:color="auto"/>
              <w:bottom w:val="single" w:sz="4" w:space="0" w:color="auto"/>
              <w:right w:val="single" w:sz="4" w:space="0" w:color="auto"/>
            </w:tcBorders>
            <w:vAlign w:val="center"/>
          </w:tcPr>
          <w:p w14:paraId="336F2104"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52598C"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422829"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0C84DD3F" w14:textId="77777777" w:rsidTr="008072F2">
        <w:trPr>
          <w:jc w:val="center"/>
        </w:trPr>
        <w:tc>
          <w:tcPr>
            <w:tcW w:w="1838" w:type="dxa"/>
            <w:tcBorders>
              <w:top w:val="nil"/>
              <w:left w:val="single" w:sz="4" w:space="0" w:color="auto"/>
              <w:bottom w:val="nil"/>
              <w:right w:val="single" w:sz="4" w:space="0" w:color="auto"/>
            </w:tcBorders>
            <w:vAlign w:val="center"/>
          </w:tcPr>
          <w:p w14:paraId="187B6699"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511BACE2"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DC447DF" w14:textId="77777777" w:rsidR="004147FF" w:rsidRDefault="004147FF" w:rsidP="00FC4733">
            <w:pPr>
              <w:pStyle w:val="TAC"/>
              <w:rPr>
                <w:rFonts w:eastAsiaTheme="minorEastAsia"/>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0613D2" w14:textId="77777777" w:rsidR="004147FF" w:rsidRDefault="004147FF" w:rsidP="00FC4733">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A334904" w14:textId="77777777" w:rsidR="004147FF" w:rsidRDefault="004147FF" w:rsidP="00FC4733">
            <w:pPr>
              <w:pStyle w:val="TAC"/>
              <w:rPr>
                <w:rFonts w:eastAsiaTheme="minorEastAsia"/>
                <w:lang w:eastAsia="zh-CN"/>
              </w:rPr>
            </w:pPr>
          </w:p>
        </w:tc>
      </w:tr>
      <w:tr w:rsidR="004147FF" w14:paraId="2145FF8E" w14:textId="77777777" w:rsidTr="008072F2">
        <w:trPr>
          <w:jc w:val="center"/>
        </w:trPr>
        <w:tc>
          <w:tcPr>
            <w:tcW w:w="1838" w:type="dxa"/>
            <w:tcBorders>
              <w:top w:val="nil"/>
              <w:left w:val="single" w:sz="4" w:space="0" w:color="auto"/>
              <w:bottom w:val="nil"/>
              <w:right w:val="single" w:sz="4" w:space="0" w:color="auto"/>
            </w:tcBorders>
            <w:vAlign w:val="center"/>
          </w:tcPr>
          <w:p w14:paraId="6028759A"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0B348C3C"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9F493DD"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D97CB9"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0928D5D"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74988389" w14:textId="77777777" w:rsidTr="008072F2">
        <w:trPr>
          <w:jc w:val="center"/>
        </w:trPr>
        <w:tc>
          <w:tcPr>
            <w:tcW w:w="1838" w:type="dxa"/>
            <w:tcBorders>
              <w:top w:val="nil"/>
              <w:left w:val="single" w:sz="4" w:space="0" w:color="auto"/>
              <w:bottom w:val="nil"/>
              <w:right w:val="single" w:sz="4" w:space="0" w:color="auto"/>
            </w:tcBorders>
            <w:vAlign w:val="center"/>
          </w:tcPr>
          <w:p w14:paraId="1569AB1A"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11D5C6FC"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3F7069"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85533" w14:textId="77777777" w:rsidR="004147FF" w:rsidRDefault="004147FF"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792BF7" w14:textId="77777777" w:rsidR="004147FF" w:rsidRDefault="004147FF" w:rsidP="00FC4733">
            <w:pPr>
              <w:pStyle w:val="TAC"/>
              <w:rPr>
                <w:rFonts w:eastAsiaTheme="minorEastAsia"/>
                <w:lang w:eastAsia="zh-CN"/>
              </w:rPr>
            </w:pPr>
          </w:p>
        </w:tc>
      </w:tr>
      <w:tr w:rsidR="004147FF" w14:paraId="40F5581C" w14:textId="77777777" w:rsidTr="008072F2">
        <w:trPr>
          <w:jc w:val="center"/>
        </w:trPr>
        <w:tc>
          <w:tcPr>
            <w:tcW w:w="1838" w:type="dxa"/>
            <w:tcBorders>
              <w:top w:val="nil"/>
              <w:left w:val="single" w:sz="4" w:space="0" w:color="auto"/>
              <w:bottom w:val="nil"/>
              <w:right w:val="single" w:sz="4" w:space="0" w:color="auto"/>
            </w:tcBorders>
            <w:vAlign w:val="center"/>
          </w:tcPr>
          <w:p w14:paraId="19FB12B0"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50089D6A"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58BBD2D" w14:textId="77777777" w:rsidR="004147FF" w:rsidRDefault="004147FF" w:rsidP="00FC4733">
            <w:pPr>
              <w:pStyle w:val="TAC"/>
              <w:rPr>
                <w:rFonts w:eastAsiaTheme="minorEastAsia"/>
                <w:lang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E5671B" w14:textId="77777777" w:rsidR="004147FF" w:rsidRDefault="004147FF" w:rsidP="00FC4733">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57B11EBF" w14:textId="77777777" w:rsidR="004147FF" w:rsidRDefault="004147FF" w:rsidP="00FC4733">
            <w:pPr>
              <w:pStyle w:val="TAC"/>
              <w:rPr>
                <w:rFonts w:eastAsiaTheme="minorEastAsia"/>
                <w:lang w:eastAsia="zh-CN"/>
              </w:rPr>
            </w:pPr>
            <w:r>
              <w:rPr>
                <w:rFonts w:eastAsiaTheme="minorEastAsia" w:cs="Arial"/>
                <w:szCs w:val="18"/>
              </w:rPr>
              <w:t>4 and 5</w:t>
            </w:r>
          </w:p>
        </w:tc>
      </w:tr>
      <w:tr w:rsidR="004147FF" w14:paraId="6597263C"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1F41F208"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3FEED7CD"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8D9A478" w14:textId="77777777" w:rsidR="004147FF" w:rsidRDefault="004147FF" w:rsidP="00FC4733">
            <w:pPr>
              <w:pStyle w:val="TAC"/>
              <w:rPr>
                <w:rFonts w:eastAsiaTheme="minorEastAsia"/>
                <w:lang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8776FE" w14:textId="77777777" w:rsidR="004147FF" w:rsidRDefault="004147FF" w:rsidP="00FC4733">
            <w:pPr>
              <w:pStyle w:val="TAC"/>
              <w:rPr>
                <w:rFonts w:eastAsiaTheme="minorEastAsia"/>
                <w:lang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47ECE197" w14:textId="77777777" w:rsidR="004147FF" w:rsidRDefault="004147FF" w:rsidP="00FC4733">
            <w:pPr>
              <w:pStyle w:val="TAC"/>
              <w:rPr>
                <w:rFonts w:eastAsiaTheme="minorEastAsia"/>
                <w:lang w:eastAsia="zh-CN"/>
              </w:rPr>
            </w:pPr>
          </w:p>
        </w:tc>
      </w:tr>
      <w:tr w:rsidR="004147FF" w14:paraId="2777D47A"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72A2B777" w14:textId="77777777" w:rsidR="004147FF" w:rsidRDefault="004147FF" w:rsidP="00FC4733">
            <w:pPr>
              <w:pStyle w:val="TAC"/>
              <w:rPr>
                <w:rFonts w:eastAsiaTheme="minorEastAsia"/>
                <w:lang w:eastAsia="zh-CN"/>
              </w:rPr>
            </w:pPr>
            <w:r>
              <w:rPr>
                <w:rFonts w:eastAsiaTheme="minorEastAsia" w:hint="eastAsia"/>
                <w:lang w:eastAsia="zh-CN"/>
              </w:rPr>
              <w:t>CA_n7A-n78</w:t>
            </w:r>
            <w:r>
              <w:rPr>
                <w:rFonts w:eastAsiaTheme="minorEastAsia"/>
                <w:lang w:eastAsia="zh-CN"/>
              </w:rPr>
              <w:t>C</w:t>
            </w:r>
          </w:p>
        </w:tc>
        <w:tc>
          <w:tcPr>
            <w:tcW w:w="1835" w:type="dxa"/>
            <w:tcBorders>
              <w:top w:val="single" w:sz="4" w:space="0" w:color="auto"/>
              <w:left w:val="single" w:sz="4" w:space="0" w:color="auto"/>
              <w:bottom w:val="nil"/>
              <w:right w:val="single" w:sz="4" w:space="0" w:color="auto"/>
            </w:tcBorders>
            <w:vAlign w:val="center"/>
          </w:tcPr>
          <w:p w14:paraId="6765511B" w14:textId="77777777" w:rsidR="004147FF" w:rsidRDefault="004147FF" w:rsidP="00FC4733">
            <w:pPr>
              <w:pStyle w:val="TAC"/>
              <w:rPr>
                <w:vertAlign w:val="superscript"/>
                <w:lang w:val="en-US" w:eastAsia="zh-CN"/>
              </w:rPr>
            </w:pPr>
            <w:r>
              <w:rPr>
                <w:lang w:val="en-US" w:eastAsia="en-GB"/>
              </w:rPr>
              <w:t>n78</w:t>
            </w:r>
            <w:r>
              <w:rPr>
                <w:vertAlign w:val="superscript"/>
                <w:lang w:val="en-US" w:eastAsia="zh-CN"/>
              </w:rPr>
              <w:t>8,9</w:t>
            </w:r>
          </w:p>
          <w:p w14:paraId="34E562D5" w14:textId="77777777" w:rsidR="004147FF" w:rsidRDefault="004147FF" w:rsidP="00FC4733">
            <w:pPr>
              <w:pStyle w:val="TAC"/>
              <w:rPr>
                <w:vertAlign w:val="superscript"/>
                <w:lang w:val="en-US" w:eastAsia="zh-CN"/>
              </w:rPr>
            </w:pPr>
            <w:r>
              <w:rPr>
                <w:lang w:val="en-US" w:eastAsia="zh-CN"/>
              </w:rPr>
              <w:t>CA_n7A-n78A</w:t>
            </w:r>
            <w:r>
              <w:rPr>
                <w:vertAlign w:val="superscript"/>
                <w:lang w:val="en-US" w:eastAsia="zh-CN"/>
              </w:rPr>
              <w:t>8</w:t>
            </w:r>
            <w:r>
              <w:rPr>
                <w:rFonts w:eastAsiaTheme="minorEastAsia"/>
                <w:vertAlign w:val="superscript"/>
                <w:lang w:eastAsia="zh-CN"/>
              </w:rPr>
              <w:t>,14</w:t>
            </w:r>
          </w:p>
          <w:p w14:paraId="5F0D600A" w14:textId="31C29E19" w:rsidR="004147FF" w:rsidRDefault="004147FF" w:rsidP="00FC4733">
            <w:pPr>
              <w:pStyle w:val="TAC"/>
              <w:rPr>
                <w:rFonts w:eastAsiaTheme="minorEastAsia"/>
                <w:lang w:eastAsia="zh-CN"/>
              </w:rPr>
            </w:pPr>
            <w:r>
              <w:rPr>
                <w:lang w:val="en-US" w:eastAsia="zh-CN"/>
              </w:rPr>
              <w:t>CA_n78C</w:t>
            </w:r>
            <w:r>
              <w:rPr>
                <w:vertAlign w:val="superscript"/>
                <w:lang w:val="en-US" w:eastAsia="zh-CN"/>
              </w:rPr>
              <w:t>8</w:t>
            </w:r>
            <w:ins w:id="42" w:author="Per Lindell" w:date="2025-11-03T10:19:00Z" w16du:dateUtc="2025-11-03T09:19:00Z">
              <w:r w:rsidR="004629A9">
                <w:rPr>
                  <w:vertAlign w:val="superscript"/>
                  <w:lang w:val="en-US" w:eastAsia="zh-CN"/>
                </w:rPr>
                <w:t>,9</w:t>
              </w:r>
            </w:ins>
          </w:p>
        </w:tc>
        <w:tc>
          <w:tcPr>
            <w:tcW w:w="730" w:type="dxa"/>
            <w:tcBorders>
              <w:top w:val="single" w:sz="4" w:space="0" w:color="auto"/>
              <w:left w:val="single" w:sz="4" w:space="0" w:color="auto"/>
              <w:bottom w:val="single" w:sz="4" w:space="0" w:color="auto"/>
              <w:right w:val="single" w:sz="4" w:space="0" w:color="auto"/>
            </w:tcBorders>
            <w:vAlign w:val="center"/>
          </w:tcPr>
          <w:p w14:paraId="1F2A5798"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6F34A4" w14:textId="77777777" w:rsidR="004147FF" w:rsidRDefault="004147FF" w:rsidP="00FC4733">
            <w:pPr>
              <w:pStyle w:val="TAC"/>
              <w:rPr>
                <w:rFonts w:eastAsiaTheme="minorEastAsia"/>
                <w:lang w:eastAsia="zh-CN"/>
              </w:rPr>
            </w:pPr>
            <w:r>
              <w:rPr>
                <w:rFonts w:eastAsiaTheme="minorEastAsia" w:cs="Arial"/>
                <w:szCs w:val="18"/>
              </w:rPr>
              <w:t>5</w:t>
            </w:r>
            <w:r>
              <w:rPr>
                <w:rFonts w:eastAsiaTheme="minorEastAsia" w:cs="Arial" w:hint="eastAsia"/>
                <w:szCs w:val="18"/>
                <w:lang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vAlign w:val="center"/>
          </w:tcPr>
          <w:p w14:paraId="634349EC"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4AF653F3"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3B1F1BD2"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37B166A"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7B328"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0C66B" w14:textId="77777777" w:rsidR="004147FF" w:rsidRDefault="004147FF" w:rsidP="00FC4733">
            <w:pPr>
              <w:pStyle w:val="TAC"/>
              <w:rPr>
                <w:rFonts w:eastAsiaTheme="minorEastAsia"/>
                <w:lang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vAlign w:val="center"/>
          </w:tcPr>
          <w:p w14:paraId="0C08DC41" w14:textId="77777777" w:rsidR="004147FF" w:rsidRDefault="004147FF" w:rsidP="00FC4733">
            <w:pPr>
              <w:pStyle w:val="TAC"/>
              <w:rPr>
                <w:rFonts w:eastAsiaTheme="minorEastAsia"/>
                <w:lang w:eastAsia="zh-CN"/>
              </w:rPr>
            </w:pPr>
          </w:p>
        </w:tc>
      </w:tr>
      <w:tr w:rsidR="004147FF" w14:paraId="04395D45" w14:textId="77777777" w:rsidTr="008072F2">
        <w:trPr>
          <w:jc w:val="center"/>
        </w:trPr>
        <w:tc>
          <w:tcPr>
            <w:tcW w:w="1838" w:type="dxa"/>
            <w:tcBorders>
              <w:top w:val="nil"/>
              <w:left w:val="single" w:sz="4" w:space="0" w:color="auto"/>
              <w:bottom w:val="nil"/>
              <w:right w:val="single" w:sz="4" w:space="0" w:color="auto"/>
            </w:tcBorders>
            <w:vAlign w:val="center"/>
          </w:tcPr>
          <w:p w14:paraId="66FF5CCE" w14:textId="77777777" w:rsidR="004147FF" w:rsidRDefault="004147FF" w:rsidP="00FC4733">
            <w:pPr>
              <w:pStyle w:val="TAC"/>
              <w:rPr>
                <w:rFonts w:eastAsiaTheme="minorEastAsia"/>
                <w:lang w:eastAsia="zh-CN"/>
              </w:rPr>
            </w:pPr>
            <w:r>
              <w:rPr>
                <w:rFonts w:eastAsiaTheme="minorEastAsia" w:hint="eastAsia"/>
                <w:lang w:val="en-US" w:eastAsia="zh-CN"/>
              </w:rPr>
              <w:t>CA_n7A-n78</w:t>
            </w:r>
            <w:r>
              <w:rPr>
                <w:rFonts w:eastAsiaTheme="minorEastAsia"/>
                <w:lang w:val="en-US" w:eastAsia="zh-CN"/>
              </w:rPr>
              <w:t>(A-C)</w:t>
            </w:r>
          </w:p>
        </w:tc>
        <w:tc>
          <w:tcPr>
            <w:tcW w:w="1835" w:type="dxa"/>
            <w:tcBorders>
              <w:top w:val="nil"/>
              <w:left w:val="single" w:sz="4" w:space="0" w:color="auto"/>
              <w:bottom w:val="nil"/>
              <w:right w:val="single" w:sz="4" w:space="0" w:color="auto"/>
            </w:tcBorders>
            <w:vAlign w:val="center"/>
          </w:tcPr>
          <w:p w14:paraId="6D982845" w14:textId="77777777" w:rsidR="004147FF" w:rsidRDefault="004147FF" w:rsidP="00FC4733">
            <w:pPr>
              <w:pStyle w:val="TAC"/>
              <w:rPr>
                <w:lang w:val="en-US" w:eastAsia="en-GB"/>
              </w:rPr>
            </w:pPr>
            <w:r>
              <w:rPr>
                <w:lang w:val="en-US" w:eastAsia="en-GB"/>
              </w:rPr>
              <w:t>CA_n78C</w:t>
            </w:r>
          </w:p>
          <w:p w14:paraId="014DCC51" w14:textId="77777777" w:rsidR="004147FF" w:rsidRDefault="004147FF" w:rsidP="00FC4733">
            <w:pPr>
              <w:pStyle w:val="TAC"/>
              <w:rPr>
                <w:rFonts w:eastAsiaTheme="minorEastAsia"/>
                <w:lang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20A3EC9C" w14:textId="77777777" w:rsidR="004147FF" w:rsidRDefault="004147FF" w:rsidP="00FC4733">
            <w:pPr>
              <w:pStyle w:val="TAC"/>
              <w:rPr>
                <w:rFonts w:eastAsiaTheme="minorEastAsia"/>
                <w:lang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B8E474" w14:textId="77777777" w:rsidR="004147FF" w:rsidRDefault="004147FF" w:rsidP="00FC4733">
            <w:pPr>
              <w:pStyle w:val="TAC"/>
              <w:rPr>
                <w:rFonts w:eastAsiaTheme="minorEastAsia" w:cs="Arial"/>
                <w:szCs w:val="18"/>
              </w:rPr>
            </w:pPr>
            <w:r>
              <w:rPr>
                <w:rFonts w:eastAsiaTheme="minorEastAsia" w:cs="Arial"/>
                <w:szCs w:val="18"/>
              </w:rPr>
              <w:t>5, 10, 15, 20, 25, 30, 35, 40, 50</w:t>
            </w:r>
          </w:p>
        </w:tc>
        <w:tc>
          <w:tcPr>
            <w:tcW w:w="1360" w:type="dxa"/>
            <w:tcBorders>
              <w:top w:val="nil"/>
              <w:left w:val="single" w:sz="4" w:space="0" w:color="auto"/>
              <w:bottom w:val="nil"/>
              <w:right w:val="single" w:sz="4" w:space="0" w:color="auto"/>
            </w:tcBorders>
            <w:vAlign w:val="center"/>
          </w:tcPr>
          <w:p w14:paraId="0F211BEF" w14:textId="77777777" w:rsidR="004147FF" w:rsidRDefault="004147FF" w:rsidP="00FC4733">
            <w:pPr>
              <w:pStyle w:val="TAC"/>
              <w:rPr>
                <w:rFonts w:eastAsiaTheme="minorEastAsia"/>
                <w:lang w:eastAsia="zh-CN"/>
              </w:rPr>
            </w:pPr>
            <w:r>
              <w:rPr>
                <w:rFonts w:eastAsiaTheme="minorEastAsia" w:hint="eastAsia"/>
                <w:lang w:val="en-US" w:eastAsia="zh-CN"/>
              </w:rPr>
              <w:t>0</w:t>
            </w:r>
          </w:p>
        </w:tc>
      </w:tr>
      <w:tr w:rsidR="004147FF" w14:paraId="2C29F933"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27BBD172"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B5ED0C9"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CAF13" w14:textId="77777777" w:rsidR="004147FF" w:rsidRDefault="004147FF" w:rsidP="00FC4733">
            <w:pPr>
              <w:pStyle w:val="TAC"/>
              <w:rPr>
                <w:rFonts w:eastAsiaTheme="minorEastAsia"/>
                <w:lang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552FB6" w14:textId="77777777" w:rsidR="004147FF" w:rsidRDefault="004147FF" w:rsidP="00FC4733">
            <w:pPr>
              <w:pStyle w:val="TAC"/>
              <w:rPr>
                <w:rFonts w:eastAsiaTheme="minorEastAsia" w:cs="Arial"/>
                <w:szCs w:val="18"/>
              </w:rPr>
            </w:pPr>
            <w:r>
              <w:rPr>
                <w:rFonts w:eastAsiaTheme="minorEastAsia" w:cs="Arial"/>
                <w:szCs w:val="18"/>
              </w:rPr>
              <w:t>CA_n78(A-C)_BCS1</w:t>
            </w:r>
          </w:p>
        </w:tc>
        <w:tc>
          <w:tcPr>
            <w:tcW w:w="1360" w:type="dxa"/>
            <w:tcBorders>
              <w:top w:val="nil"/>
              <w:left w:val="single" w:sz="4" w:space="0" w:color="auto"/>
              <w:bottom w:val="single" w:sz="4" w:space="0" w:color="auto"/>
              <w:right w:val="single" w:sz="4" w:space="0" w:color="auto"/>
            </w:tcBorders>
            <w:vAlign w:val="center"/>
          </w:tcPr>
          <w:p w14:paraId="281441B8" w14:textId="77777777" w:rsidR="004147FF" w:rsidRDefault="004147FF" w:rsidP="00FC4733">
            <w:pPr>
              <w:pStyle w:val="TAC"/>
              <w:rPr>
                <w:rFonts w:eastAsiaTheme="minorEastAsia"/>
                <w:lang w:eastAsia="zh-CN"/>
              </w:rPr>
            </w:pPr>
          </w:p>
        </w:tc>
      </w:tr>
      <w:tr w:rsidR="004147FF" w14:paraId="4BAAE7D5"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6149ECB2" w14:textId="77777777" w:rsidR="004147FF" w:rsidRDefault="004147FF" w:rsidP="00FC4733">
            <w:pPr>
              <w:pStyle w:val="TAC"/>
              <w:rPr>
                <w:rFonts w:eastAsiaTheme="minorEastAsia"/>
              </w:rPr>
            </w:pPr>
            <w:r>
              <w:rPr>
                <w:rFonts w:eastAsiaTheme="minorEastAsia" w:hint="eastAsia"/>
                <w:szCs w:val="18"/>
                <w:lang w:eastAsia="zh-CN"/>
              </w:rPr>
              <w:t>CA_n7</w:t>
            </w:r>
            <w:r>
              <w:rPr>
                <w:rFonts w:eastAsiaTheme="minorEastAsia"/>
                <w:szCs w:val="18"/>
                <w:lang w:eastAsia="zh-CN"/>
              </w:rPr>
              <w:t>B</w:t>
            </w:r>
            <w:r>
              <w:rPr>
                <w:rFonts w:eastAsiaTheme="minorEastAsia" w:hint="eastAsia"/>
                <w:szCs w:val="18"/>
                <w:lang w:eastAsia="zh-CN"/>
              </w:rPr>
              <w:t>-n</w:t>
            </w:r>
            <w:r>
              <w:rPr>
                <w:rFonts w:eastAsiaTheme="minorEastAsia"/>
                <w:szCs w:val="18"/>
                <w:lang w:eastAsia="zh-CN"/>
              </w:rPr>
              <w:t>7</w:t>
            </w:r>
            <w:r>
              <w:rPr>
                <w:rFonts w:eastAsiaTheme="minorEastAsia" w:hint="eastAsia"/>
                <w:szCs w:val="18"/>
                <w:lang w:eastAsia="zh-CN"/>
              </w:rPr>
              <w:t>8A</w:t>
            </w:r>
          </w:p>
        </w:tc>
        <w:tc>
          <w:tcPr>
            <w:tcW w:w="1835" w:type="dxa"/>
            <w:tcBorders>
              <w:top w:val="single" w:sz="4" w:space="0" w:color="auto"/>
              <w:left w:val="single" w:sz="4" w:space="0" w:color="auto"/>
              <w:bottom w:val="nil"/>
              <w:right w:val="single" w:sz="4" w:space="0" w:color="auto"/>
            </w:tcBorders>
            <w:vAlign w:val="center"/>
          </w:tcPr>
          <w:p w14:paraId="6C0A5A54" w14:textId="77777777" w:rsidR="004147FF" w:rsidRDefault="004147FF" w:rsidP="00FC4733">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r>
              <w:rPr>
                <w:rFonts w:eastAsiaTheme="minorEastAsia" w:cs="Arial"/>
                <w:szCs w:val="18"/>
                <w:vertAlign w:val="superscript"/>
                <w:lang w:val="en-US" w:eastAsia="zh-CN"/>
              </w:rPr>
              <w:t>,9</w:t>
            </w:r>
          </w:p>
          <w:p w14:paraId="64383768" w14:textId="77777777" w:rsidR="004147FF" w:rsidRDefault="004147FF" w:rsidP="00FC4733">
            <w:pPr>
              <w:pStyle w:val="TAC"/>
              <w:rPr>
                <w:szCs w:val="18"/>
                <w:lang w:val="en-US" w:eastAsia="zh-CN"/>
              </w:rPr>
            </w:pPr>
            <w:r>
              <w:rPr>
                <w:szCs w:val="18"/>
                <w:lang w:val="en-US" w:eastAsia="zh-CN"/>
              </w:rPr>
              <w:t>CA_n7A-n78A</w:t>
            </w:r>
            <w:r>
              <w:rPr>
                <w:vertAlign w:val="superscript"/>
                <w:lang w:val="en-US" w:eastAsia="zh-CN"/>
              </w:rPr>
              <w:t>8</w:t>
            </w:r>
            <w:r>
              <w:rPr>
                <w:rFonts w:eastAsiaTheme="minorEastAsia"/>
                <w:vertAlign w:val="superscript"/>
                <w:lang w:eastAsia="zh-CN"/>
              </w:rPr>
              <w:t>,14</w:t>
            </w:r>
          </w:p>
          <w:p w14:paraId="5BB28A63" w14:textId="77777777" w:rsidR="004147FF" w:rsidRDefault="004147FF" w:rsidP="00FC4733">
            <w:pPr>
              <w:pStyle w:val="TAC"/>
              <w:rPr>
                <w:rFonts w:eastAsiaTheme="minorEastAsia"/>
                <w:szCs w:val="18"/>
                <w:lang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B73F099" w14:textId="77777777" w:rsidR="004147FF" w:rsidRDefault="004147FF" w:rsidP="00FC4733">
            <w:pPr>
              <w:pStyle w:val="TAC"/>
              <w:rPr>
                <w:rFonts w:eastAsiaTheme="minorEastAsia"/>
                <w:lang w:eastAsia="zh-CN"/>
              </w:rPr>
            </w:pPr>
            <w:r>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E2085B" w14:textId="77777777" w:rsidR="004147FF" w:rsidRDefault="004147FF" w:rsidP="00FC4733">
            <w:pPr>
              <w:pStyle w:val="TAC"/>
              <w:rPr>
                <w:rFonts w:eastAsiaTheme="minorEastAsia"/>
                <w:lang w:eastAsia="zh-CN"/>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4F675EC1" w14:textId="77777777" w:rsidR="004147FF" w:rsidRDefault="004147FF" w:rsidP="00FC4733">
            <w:pPr>
              <w:pStyle w:val="TAC"/>
              <w:rPr>
                <w:rFonts w:eastAsiaTheme="minorEastAsia"/>
                <w:lang w:eastAsia="zh-CN"/>
              </w:rPr>
            </w:pPr>
            <w:r>
              <w:rPr>
                <w:rFonts w:eastAsiaTheme="minorEastAsia" w:hint="eastAsia"/>
                <w:szCs w:val="18"/>
                <w:lang w:eastAsia="zh-CN"/>
              </w:rPr>
              <w:t>0</w:t>
            </w:r>
          </w:p>
        </w:tc>
      </w:tr>
      <w:tr w:rsidR="004147FF" w14:paraId="0A21AAFD" w14:textId="77777777" w:rsidTr="008072F2">
        <w:trPr>
          <w:jc w:val="center"/>
        </w:trPr>
        <w:tc>
          <w:tcPr>
            <w:tcW w:w="1838" w:type="dxa"/>
            <w:tcBorders>
              <w:top w:val="nil"/>
              <w:left w:val="single" w:sz="4" w:space="0" w:color="auto"/>
              <w:bottom w:val="nil"/>
              <w:right w:val="single" w:sz="4" w:space="0" w:color="auto"/>
            </w:tcBorders>
            <w:vAlign w:val="center"/>
          </w:tcPr>
          <w:p w14:paraId="768CA86C"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0D263378"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D913C5E"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C5975A" w14:textId="77777777" w:rsidR="004147FF" w:rsidRDefault="004147FF"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24C09D3" w14:textId="77777777" w:rsidR="004147FF" w:rsidRDefault="004147FF" w:rsidP="00FC4733">
            <w:pPr>
              <w:pStyle w:val="TAC"/>
              <w:rPr>
                <w:rFonts w:eastAsiaTheme="minorEastAsia"/>
                <w:lang w:eastAsia="zh-CN"/>
              </w:rPr>
            </w:pPr>
          </w:p>
        </w:tc>
      </w:tr>
      <w:tr w:rsidR="004147FF" w14:paraId="2C858367" w14:textId="77777777" w:rsidTr="008072F2">
        <w:trPr>
          <w:jc w:val="center"/>
        </w:trPr>
        <w:tc>
          <w:tcPr>
            <w:tcW w:w="1838" w:type="dxa"/>
            <w:tcBorders>
              <w:top w:val="nil"/>
              <w:left w:val="single" w:sz="4" w:space="0" w:color="auto"/>
              <w:bottom w:val="nil"/>
              <w:right w:val="single" w:sz="4" w:space="0" w:color="auto"/>
            </w:tcBorders>
            <w:vAlign w:val="center"/>
          </w:tcPr>
          <w:p w14:paraId="48A95C63" w14:textId="77777777" w:rsidR="004147FF" w:rsidRDefault="004147FF" w:rsidP="00FC4733">
            <w:pPr>
              <w:pStyle w:val="TAC"/>
              <w:rPr>
                <w:rFonts w:eastAsiaTheme="minorEastAsia"/>
                <w:szCs w:val="18"/>
                <w:lang w:eastAsia="zh-CN"/>
              </w:rPr>
            </w:pPr>
          </w:p>
        </w:tc>
        <w:tc>
          <w:tcPr>
            <w:tcW w:w="1835" w:type="dxa"/>
            <w:tcBorders>
              <w:top w:val="nil"/>
              <w:left w:val="single" w:sz="4" w:space="0" w:color="auto"/>
              <w:bottom w:val="nil"/>
              <w:right w:val="single" w:sz="4" w:space="0" w:color="auto"/>
            </w:tcBorders>
            <w:vAlign w:val="center"/>
          </w:tcPr>
          <w:p w14:paraId="244A2FD0"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18FCFA" w14:textId="77777777" w:rsidR="004147FF" w:rsidRDefault="004147FF" w:rsidP="00FC4733">
            <w:pPr>
              <w:pStyle w:val="TAC"/>
              <w:rPr>
                <w:rFonts w:eastAsiaTheme="minorEastAsia"/>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ADE86C" w14:textId="77777777" w:rsidR="004147FF" w:rsidRDefault="004147FF" w:rsidP="00FC4733">
            <w:pPr>
              <w:pStyle w:val="TAC"/>
              <w:rPr>
                <w:rFonts w:eastAsiaTheme="minorEastAsia"/>
                <w:lang w:eastAsia="zh-CN" w:bidi="ar"/>
              </w:rPr>
            </w:pPr>
            <w:r>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vAlign w:val="center"/>
          </w:tcPr>
          <w:p w14:paraId="74BA5CC2" w14:textId="77777777" w:rsidR="004147FF" w:rsidRDefault="004147FF" w:rsidP="00FC4733">
            <w:pPr>
              <w:pStyle w:val="TAC"/>
              <w:rPr>
                <w:rFonts w:eastAsiaTheme="minorEastAsia"/>
                <w:lang w:eastAsia="zh-CN"/>
              </w:rPr>
            </w:pPr>
            <w:r>
              <w:rPr>
                <w:rFonts w:cs="Arial"/>
                <w:szCs w:val="18"/>
              </w:rPr>
              <w:t>4 and 5</w:t>
            </w:r>
          </w:p>
        </w:tc>
      </w:tr>
      <w:tr w:rsidR="004147FF" w14:paraId="4F1796C8"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190EC2E3" w14:textId="77777777" w:rsidR="004147FF" w:rsidRDefault="004147FF" w:rsidP="00FC4733">
            <w:pPr>
              <w:pStyle w:val="TAC"/>
              <w:rPr>
                <w:rFonts w:eastAsiaTheme="minorEastAsia"/>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66574858"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F358E" w14:textId="77777777" w:rsidR="004147FF" w:rsidRDefault="004147FF" w:rsidP="00FC4733">
            <w:pPr>
              <w:pStyle w:val="TAC"/>
              <w:rPr>
                <w:rFonts w:eastAsiaTheme="minorEastAsia"/>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365D67" w14:textId="77777777" w:rsidR="004147FF" w:rsidRDefault="004147FF" w:rsidP="00FC4733">
            <w:pPr>
              <w:pStyle w:val="TAC"/>
              <w:rPr>
                <w:rFonts w:eastAsiaTheme="minorEastAsia"/>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44AA29EF" w14:textId="77777777" w:rsidR="004147FF" w:rsidRDefault="004147FF" w:rsidP="00FC4733">
            <w:pPr>
              <w:pStyle w:val="TAC"/>
              <w:rPr>
                <w:rFonts w:eastAsiaTheme="minorEastAsia"/>
                <w:lang w:eastAsia="zh-CN"/>
              </w:rPr>
            </w:pPr>
          </w:p>
        </w:tc>
      </w:tr>
      <w:tr w:rsidR="004147FF" w14:paraId="1FA6D522"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57005225" w14:textId="77777777" w:rsidR="004147FF" w:rsidRDefault="004147FF" w:rsidP="00FC4733">
            <w:pPr>
              <w:pStyle w:val="TAC"/>
              <w:rPr>
                <w:rFonts w:eastAsiaTheme="minorEastAsia"/>
                <w:lang w:eastAsia="zh-CN"/>
              </w:rPr>
            </w:pPr>
            <w:r>
              <w:rPr>
                <w:rFonts w:eastAsiaTheme="minorEastAsia" w:hint="eastAsia"/>
                <w:szCs w:val="18"/>
                <w:lang w:eastAsia="zh-CN"/>
              </w:rPr>
              <w:t>CA_n7</w:t>
            </w:r>
            <w:r>
              <w:rPr>
                <w:rFonts w:eastAsiaTheme="minorEastAsia"/>
                <w:szCs w:val="18"/>
                <w:lang w:eastAsia="zh-CN"/>
              </w:rPr>
              <w:t>B</w:t>
            </w:r>
            <w:r>
              <w:rPr>
                <w:rFonts w:eastAsiaTheme="minorEastAsia" w:hint="eastAsia"/>
                <w:szCs w:val="18"/>
                <w:lang w:eastAsia="zh-CN"/>
              </w:rPr>
              <w:t>-n</w:t>
            </w:r>
            <w:r>
              <w:rPr>
                <w:rFonts w:eastAsiaTheme="minorEastAsia"/>
                <w:szCs w:val="18"/>
                <w:lang w:eastAsia="zh-CN"/>
              </w:rPr>
              <w:t>7</w:t>
            </w:r>
            <w:r>
              <w:rPr>
                <w:rFonts w:eastAsiaTheme="minorEastAsia" w:hint="eastAsia"/>
                <w:szCs w:val="18"/>
                <w:lang w:eastAsia="zh-CN"/>
              </w:rPr>
              <w:t>8</w:t>
            </w:r>
            <w:r>
              <w:rPr>
                <w:rFonts w:eastAsiaTheme="minorEastAsia"/>
                <w:szCs w:val="18"/>
                <w:lang w:eastAsia="zh-CN"/>
              </w:rPr>
              <w:t>(2</w:t>
            </w:r>
            <w:r>
              <w:rPr>
                <w:rFonts w:eastAsiaTheme="minorEastAsia" w:hint="eastAsia"/>
                <w:szCs w:val="18"/>
                <w:lang w:eastAsia="zh-CN"/>
              </w:rPr>
              <w:t>A</w:t>
            </w:r>
            <w:r>
              <w:rPr>
                <w:rFonts w:eastAsiaTheme="minorEastAsia"/>
                <w:szCs w:val="18"/>
                <w:lang w:eastAsia="zh-CN"/>
              </w:rPr>
              <w:t>)</w:t>
            </w:r>
          </w:p>
        </w:tc>
        <w:tc>
          <w:tcPr>
            <w:tcW w:w="1835" w:type="dxa"/>
            <w:tcBorders>
              <w:top w:val="single" w:sz="4" w:space="0" w:color="auto"/>
              <w:left w:val="single" w:sz="4" w:space="0" w:color="auto"/>
              <w:bottom w:val="nil"/>
              <w:right w:val="single" w:sz="4" w:space="0" w:color="auto"/>
            </w:tcBorders>
            <w:vAlign w:val="center"/>
          </w:tcPr>
          <w:p w14:paraId="425C26F7" w14:textId="77777777" w:rsidR="004147FF" w:rsidRDefault="004147FF" w:rsidP="00FC4733">
            <w:pPr>
              <w:pStyle w:val="TAC"/>
              <w:rPr>
                <w:rFonts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644F9D2E" w14:textId="77777777" w:rsidR="004147FF" w:rsidRDefault="004147FF" w:rsidP="00FC4733">
            <w:pPr>
              <w:pStyle w:val="TAC"/>
              <w:rPr>
                <w:lang w:val="en-US"/>
              </w:rPr>
            </w:pPr>
            <w:r>
              <w:rPr>
                <w:szCs w:val="18"/>
                <w:lang w:val="en-US" w:eastAsia="zh-CN"/>
              </w:rPr>
              <w:t>CA_n7A-n78A</w:t>
            </w:r>
            <w:r>
              <w:rPr>
                <w:rFonts w:cs="Arial"/>
                <w:szCs w:val="18"/>
                <w:vertAlign w:val="superscript"/>
                <w:lang w:val="en-US" w:eastAsia="zh-CN"/>
              </w:rPr>
              <w:t>8</w:t>
            </w:r>
            <w:r>
              <w:rPr>
                <w:rFonts w:eastAsiaTheme="minorEastAsia"/>
                <w:vertAlign w:val="superscript"/>
                <w:lang w:eastAsia="zh-CN"/>
              </w:rPr>
              <w:t>,14</w:t>
            </w:r>
          </w:p>
          <w:p w14:paraId="61557B0D" w14:textId="77777777" w:rsidR="004147FF" w:rsidRDefault="004147FF" w:rsidP="00FC4733">
            <w:pPr>
              <w:pStyle w:val="TAC"/>
              <w:rPr>
                <w:ins w:id="43" w:author="Per Lindell" w:date="2025-11-03T10:04:00Z" w16du:dateUtc="2025-11-03T09:04:00Z"/>
                <w:szCs w:val="18"/>
                <w:lang w:val="en-US" w:eastAsia="zh-CN"/>
              </w:rPr>
            </w:pPr>
            <w:r>
              <w:rPr>
                <w:rFonts w:hint="eastAsia"/>
                <w:szCs w:val="18"/>
                <w:lang w:val="en-US" w:eastAsia="zh-CN"/>
              </w:rPr>
              <w:t>CA_n7</w:t>
            </w:r>
            <w:r>
              <w:rPr>
                <w:szCs w:val="18"/>
                <w:lang w:val="en-US" w:eastAsia="zh-CN"/>
              </w:rPr>
              <w:t>B</w:t>
            </w:r>
          </w:p>
          <w:p w14:paraId="5D4DEA8A" w14:textId="0E3A7F32" w:rsidR="00CC5F94" w:rsidRDefault="00CC5F94" w:rsidP="00FC4733">
            <w:pPr>
              <w:pStyle w:val="TAC"/>
              <w:rPr>
                <w:rFonts w:eastAsiaTheme="minorEastAsia"/>
                <w:lang w:eastAsia="zh-CN"/>
              </w:rPr>
            </w:pPr>
            <w:ins w:id="44" w:author="Per Lindell" w:date="2025-11-03T10:04:00Z" w16du:dateUtc="2025-11-03T09:04:00Z">
              <w:r>
                <w:rPr>
                  <w:lang w:val="en-US"/>
                </w:rPr>
                <w:t>CA_n78(2A)</w:t>
              </w:r>
              <w:r>
                <w:rPr>
                  <w:rFonts w:cs="Arial"/>
                  <w:szCs w:val="18"/>
                  <w:vertAlign w:val="superscript"/>
                  <w:lang w:val="en-US"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112BA181"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DF7E85" w14:textId="77777777" w:rsidR="004147FF" w:rsidRDefault="004147FF" w:rsidP="00FC4733">
            <w:pPr>
              <w:pStyle w:val="TAC"/>
              <w:rPr>
                <w:rFonts w:eastAsiaTheme="minorEastAsia"/>
                <w:lang w:eastAsia="zh-CN" w:bidi="ar"/>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0605980D"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3F585889" w14:textId="77777777" w:rsidTr="008072F2">
        <w:trPr>
          <w:jc w:val="center"/>
        </w:trPr>
        <w:tc>
          <w:tcPr>
            <w:tcW w:w="1838" w:type="dxa"/>
            <w:tcBorders>
              <w:top w:val="nil"/>
              <w:left w:val="single" w:sz="4" w:space="0" w:color="auto"/>
              <w:bottom w:val="nil"/>
              <w:right w:val="single" w:sz="4" w:space="0" w:color="auto"/>
            </w:tcBorders>
            <w:vAlign w:val="center"/>
          </w:tcPr>
          <w:p w14:paraId="5E4B4BD9"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9A99D26"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E8210"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06FB0" w14:textId="77777777" w:rsidR="004147FF" w:rsidRDefault="004147FF" w:rsidP="00FC4733">
            <w:pPr>
              <w:pStyle w:val="TAC"/>
              <w:rPr>
                <w:rFonts w:eastAsiaTheme="minorEastAsia"/>
                <w:lang w:eastAsia="zh-CN" w:bidi="ar"/>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7597E89" w14:textId="77777777" w:rsidR="004147FF" w:rsidRDefault="004147FF" w:rsidP="00FC4733">
            <w:pPr>
              <w:pStyle w:val="TAC"/>
              <w:rPr>
                <w:rFonts w:eastAsiaTheme="minorEastAsia"/>
                <w:lang w:eastAsia="zh-CN"/>
              </w:rPr>
            </w:pPr>
          </w:p>
        </w:tc>
      </w:tr>
      <w:tr w:rsidR="004147FF" w14:paraId="5397CB57" w14:textId="77777777" w:rsidTr="008072F2">
        <w:trPr>
          <w:jc w:val="center"/>
        </w:trPr>
        <w:tc>
          <w:tcPr>
            <w:tcW w:w="1838" w:type="dxa"/>
            <w:tcBorders>
              <w:top w:val="nil"/>
              <w:left w:val="single" w:sz="4" w:space="0" w:color="auto"/>
              <w:bottom w:val="nil"/>
              <w:right w:val="single" w:sz="4" w:space="0" w:color="auto"/>
            </w:tcBorders>
            <w:vAlign w:val="center"/>
          </w:tcPr>
          <w:p w14:paraId="3B4968E5" w14:textId="77777777" w:rsidR="004147FF" w:rsidRDefault="004147FF" w:rsidP="00FC4733">
            <w:pPr>
              <w:pStyle w:val="TAC"/>
              <w:rPr>
                <w:rFonts w:eastAsiaTheme="minorEastAsia"/>
                <w:lang w:eastAsia="zh-CN"/>
              </w:rPr>
            </w:pPr>
          </w:p>
        </w:tc>
        <w:tc>
          <w:tcPr>
            <w:tcW w:w="1835" w:type="dxa"/>
            <w:tcBorders>
              <w:top w:val="single" w:sz="4" w:space="0" w:color="auto"/>
              <w:left w:val="single" w:sz="4" w:space="0" w:color="auto"/>
              <w:bottom w:val="nil"/>
              <w:right w:val="single" w:sz="4" w:space="0" w:color="auto"/>
            </w:tcBorders>
            <w:vAlign w:val="center"/>
          </w:tcPr>
          <w:p w14:paraId="0A49ECF7" w14:textId="0FE0D412" w:rsidR="004147FF" w:rsidRDefault="004147FF" w:rsidP="00FC4733">
            <w:pPr>
              <w:pStyle w:val="TAC"/>
              <w:rPr>
                <w:rFonts w:eastAsiaTheme="minorEastAsia"/>
                <w:lang w:eastAsia="zh-CN"/>
              </w:rPr>
            </w:pPr>
            <w:r>
              <w:rPr>
                <w:lang w:val="en-US"/>
              </w:rPr>
              <w:t>CA_n78(2A)</w:t>
            </w:r>
            <w:r>
              <w:rPr>
                <w:rFonts w:cs="Arial"/>
                <w:szCs w:val="18"/>
                <w:vertAlign w:val="superscript"/>
                <w:lang w:val="en-US" w:eastAsia="zh-CN"/>
              </w:rPr>
              <w:t>8</w:t>
            </w:r>
            <w:ins w:id="45" w:author="Per Lindell" w:date="2025-11-03T10:04:00Z" w16du:dateUtc="2025-11-03T09:04:00Z">
              <w:r w:rsidR="00CC5F94">
                <w:rPr>
                  <w:rFonts w:cs="Arial"/>
                  <w:szCs w:val="18"/>
                  <w:vertAlign w:val="superscript"/>
                  <w:lang w:val="en-US" w:eastAsia="zh-CN"/>
                </w:rPr>
                <w:t>,9</w:t>
              </w:r>
            </w:ins>
          </w:p>
        </w:tc>
        <w:tc>
          <w:tcPr>
            <w:tcW w:w="730" w:type="dxa"/>
            <w:tcBorders>
              <w:top w:val="single" w:sz="4" w:space="0" w:color="auto"/>
              <w:left w:val="single" w:sz="4" w:space="0" w:color="auto"/>
              <w:bottom w:val="single" w:sz="4" w:space="0" w:color="auto"/>
              <w:right w:val="single" w:sz="4" w:space="0" w:color="auto"/>
            </w:tcBorders>
            <w:vAlign w:val="center"/>
          </w:tcPr>
          <w:p w14:paraId="5114760E" w14:textId="77777777" w:rsidR="004147FF" w:rsidRDefault="004147FF" w:rsidP="00FC4733">
            <w:pPr>
              <w:pStyle w:val="TAC"/>
              <w:rPr>
                <w:rFonts w:eastAsiaTheme="minorEastAsia"/>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01C504" w14:textId="77777777" w:rsidR="004147FF" w:rsidRDefault="004147FF" w:rsidP="00FC4733">
            <w:pPr>
              <w:pStyle w:val="TAC"/>
              <w:rPr>
                <w:rFonts w:eastAsiaTheme="minorEastAsia"/>
                <w:lang w:eastAsia="zh-CN" w:bidi="ar"/>
              </w:rPr>
            </w:pPr>
            <w:r>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vAlign w:val="center"/>
          </w:tcPr>
          <w:p w14:paraId="73EFDA54" w14:textId="77777777" w:rsidR="004147FF" w:rsidRDefault="004147FF" w:rsidP="00FC4733">
            <w:pPr>
              <w:pStyle w:val="TAC"/>
              <w:rPr>
                <w:rFonts w:eastAsiaTheme="minorEastAsia"/>
                <w:lang w:eastAsia="zh-CN"/>
              </w:rPr>
            </w:pPr>
            <w:r>
              <w:rPr>
                <w:rFonts w:cs="Arial"/>
                <w:szCs w:val="18"/>
              </w:rPr>
              <w:t>4 and 5</w:t>
            </w:r>
          </w:p>
        </w:tc>
      </w:tr>
      <w:tr w:rsidR="004147FF" w14:paraId="399AEA5B"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0160A825"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41F3741"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97B212" w14:textId="77777777" w:rsidR="004147FF" w:rsidRDefault="004147FF" w:rsidP="00FC4733">
            <w:pPr>
              <w:pStyle w:val="TAC"/>
              <w:rPr>
                <w:rFonts w:eastAsiaTheme="minorEastAsia"/>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752DB" w14:textId="77777777" w:rsidR="004147FF" w:rsidRDefault="004147FF" w:rsidP="00FC4733">
            <w:pPr>
              <w:pStyle w:val="TAC"/>
              <w:rPr>
                <w:rFonts w:eastAsiaTheme="minorEastAsia"/>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25247D7" w14:textId="77777777" w:rsidR="004147FF" w:rsidRDefault="004147FF" w:rsidP="00FC4733">
            <w:pPr>
              <w:pStyle w:val="TAC"/>
              <w:rPr>
                <w:rFonts w:eastAsiaTheme="minorEastAsia"/>
                <w:lang w:eastAsia="zh-CN"/>
              </w:rPr>
            </w:pPr>
          </w:p>
        </w:tc>
      </w:tr>
      <w:tr w:rsidR="004147FF" w14:paraId="6A81DFF0"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071D8A71" w14:textId="77777777" w:rsidR="004147FF" w:rsidRDefault="004147FF" w:rsidP="00FC4733">
            <w:pPr>
              <w:pStyle w:val="TAC"/>
              <w:rPr>
                <w:rFonts w:eastAsiaTheme="minorEastAsia"/>
                <w:lang w:eastAsia="zh-CN"/>
              </w:rPr>
            </w:pPr>
            <w:r>
              <w:rPr>
                <w:rFonts w:eastAsiaTheme="minorEastAsia" w:hint="eastAsia"/>
                <w:lang w:eastAsia="zh-CN"/>
              </w:rPr>
              <w:t>CA_n7</w:t>
            </w:r>
            <w:r>
              <w:rPr>
                <w:rFonts w:eastAsiaTheme="minorEastAsia"/>
                <w:lang w:eastAsia="zh-CN"/>
              </w:rPr>
              <w:t>B</w:t>
            </w:r>
            <w:r>
              <w:rPr>
                <w:rFonts w:eastAsiaTheme="minorEastAsia" w:hint="eastAsia"/>
                <w:lang w:eastAsia="zh-CN"/>
              </w:rPr>
              <w:t>-n78</w:t>
            </w:r>
            <w:r>
              <w:rPr>
                <w:rFonts w:eastAsiaTheme="minorEastAsia"/>
                <w:lang w:eastAsia="zh-CN"/>
              </w:rPr>
              <w:t>C</w:t>
            </w:r>
          </w:p>
        </w:tc>
        <w:tc>
          <w:tcPr>
            <w:tcW w:w="1835" w:type="dxa"/>
            <w:tcBorders>
              <w:top w:val="single" w:sz="4" w:space="0" w:color="auto"/>
              <w:left w:val="single" w:sz="4" w:space="0" w:color="auto"/>
              <w:bottom w:val="nil"/>
              <w:right w:val="single" w:sz="4" w:space="0" w:color="auto"/>
            </w:tcBorders>
            <w:vAlign w:val="center"/>
          </w:tcPr>
          <w:p w14:paraId="1354BB50" w14:textId="77777777" w:rsidR="004147FF" w:rsidRDefault="004147FF" w:rsidP="00FC4733">
            <w:pPr>
              <w:pStyle w:val="TAC"/>
              <w:rPr>
                <w:vertAlign w:val="superscript"/>
              </w:rPr>
            </w:pPr>
            <w:r>
              <w:rPr>
                <w:lang w:val="en-US" w:eastAsia="zh-CN"/>
              </w:rPr>
              <w:t>n78</w:t>
            </w:r>
            <w:r>
              <w:rPr>
                <w:vertAlign w:val="superscript"/>
              </w:rPr>
              <w:t>8</w:t>
            </w:r>
            <w:r>
              <w:rPr>
                <w:vertAlign w:val="superscript"/>
                <w:lang w:val="en-US" w:eastAsia="zh-CN"/>
              </w:rPr>
              <w:t>,9</w:t>
            </w:r>
          </w:p>
          <w:p w14:paraId="34A2B09F" w14:textId="77777777" w:rsidR="004147FF" w:rsidRDefault="004147FF" w:rsidP="00FC4733">
            <w:pPr>
              <w:pStyle w:val="TAC"/>
              <w:rPr>
                <w:lang w:val="en-US" w:eastAsia="en-GB"/>
              </w:rPr>
            </w:pPr>
            <w:r>
              <w:rPr>
                <w:lang w:val="en-US" w:eastAsia="en-GB"/>
              </w:rPr>
              <w:t>CA_n7B</w:t>
            </w:r>
          </w:p>
          <w:p w14:paraId="605EA551" w14:textId="77777777" w:rsidR="004147FF" w:rsidRDefault="004147FF" w:rsidP="00FC4733">
            <w:pPr>
              <w:pStyle w:val="TAC"/>
              <w:rPr>
                <w:rFonts w:cs="Arial"/>
                <w:szCs w:val="18"/>
                <w:vertAlign w:val="superscript"/>
                <w:lang w:val="en-US" w:eastAsia="zh-CN"/>
              </w:rPr>
            </w:pPr>
            <w:r>
              <w:rPr>
                <w:lang w:val="en-US" w:eastAsia="en-GB"/>
              </w:rPr>
              <w:t>CA_n7A-n78A</w:t>
            </w:r>
            <w:r>
              <w:rPr>
                <w:rFonts w:cs="Arial"/>
                <w:szCs w:val="18"/>
                <w:vertAlign w:val="superscript"/>
                <w:lang w:val="en-US" w:eastAsia="zh-CN"/>
              </w:rPr>
              <w:t>8</w:t>
            </w:r>
            <w:r>
              <w:rPr>
                <w:rFonts w:eastAsiaTheme="minorEastAsia"/>
                <w:vertAlign w:val="superscript"/>
                <w:lang w:eastAsia="zh-CN"/>
              </w:rPr>
              <w:t>,14</w:t>
            </w:r>
          </w:p>
          <w:p w14:paraId="29F9014C" w14:textId="717ACF75" w:rsidR="004147FF" w:rsidRDefault="004147FF" w:rsidP="00FC4733">
            <w:pPr>
              <w:pStyle w:val="TAC"/>
              <w:rPr>
                <w:rFonts w:eastAsiaTheme="minorEastAsia"/>
                <w:lang w:eastAsia="zh-CN"/>
              </w:rPr>
            </w:pPr>
            <w:r>
              <w:rPr>
                <w:lang w:val="en-US" w:eastAsia="en-GB"/>
              </w:rPr>
              <w:t>CA_n78C</w:t>
            </w:r>
            <w:r>
              <w:rPr>
                <w:vertAlign w:val="superscript"/>
                <w:lang w:val="en-US" w:eastAsia="zh-CN"/>
              </w:rPr>
              <w:t>8</w:t>
            </w:r>
            <w:ins w:id="46" w:author="Per Lindell" w:date="2025-11-03T10:20:00Z" w16du:dateUtc="2025-11-03T09:20:00Z">
              <w:r w:rsidR="00960BA3">
                <w:rPr>
                  <w:vertAlign w:val="superscript"/>
                  <w:lang w:val="en-US" w:eastAsia="zh-CN"/>
                </w:rPr>
                <w:t>,9</w:t>
              </w:r>
            </w:ins>
          </w:p>
        </w:tc>
        <w:tc>
          <w:tcPr>
            <w:tcW w:w="730" w:type="dxa"/>
            <w:tcBorders>
              <w:top w:val="single" w:sz="4" w:space="0" w:color="auto"/>
              <w:left w:val="single" w:sz="4" w:space="0" w:color="auto"/>
              <w:bottom w:val="single" w:sz="4" w:space="0" w:color="auto"/>
              <w:right w:val="single" w:sz="4" w:space="0" w:color="auto"/>
            </w:tcBorders>
            <w:vAlign w:val="center"/>
          </w:tcPr>
          <w:p w14:paraId="50B39787"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C8E47F" w14:textId="77777777" w:rsidR="004147FF" w:rsidRDefault="004147FF" w:rsidP="00FC4733">
            <w:pPr>
              <w:pStyle w:val="TAC"/>
              <w:rPr>
                <w:rFonts w:eastAsiaTheme="minorEastAsia"/>
                <w:lang w:eastAsia="zh-CN"/>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79F2966D"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1FA02332"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1378DC46"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EA713FE"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B6B159"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BE4E0B" w14:textId="77777777" w:rsidR="004147FF" w:rsidRDefault="004147FF" w:rsidP="00FC4733">
            <w:pPr>
              <w:pStyle w:val="TAC"/>
              <w:rPr>
                <w:rFonts w:eastAsiaTheme="minorEastAsia"/>
                <w:lang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vAlign w:val="center"/>
          </w:tcPr>
          <w:p w14:paraId="28C4C401" w14:textId="77777777" w:rsidR="004147FF" w:rsidRDefault="004147FF" w:rsidP="00FC4733">
            <w:pPr>
              <w:pStyle w:val="TAC"/>
              <w:rPr>
                <w:rFonts w:eastAsiaTheme="minorEastAsia"/>
                <w:lang w:eastAsia="zh-CN"/>
              </w:rPr>
            </w:pPr>
          </w:p>
        </w:tc>
      </w:tr>
      <w:tr w:rsidR="004147FF" w14:paraId="6BAC6225"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5D72FDEB" w14:textId="77777777" w:rsidR="004147FF" w:rsidRDefault="004147FF" w:rsidP="00FC4733">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w:t>
            </w:r>
            <w:r>
              <w:rPr>
                <w:rFonts w:eastAsiaTheme="minorEastAsia"/>
                <w:lang w:eastAsia="ja-JP"/>
              </w:rPr>
              <w:t>A-</w:t>
            </w:r>
            <w:r>
              <w:rPr>
                <w:rFonts w:eastAsiaTheme="minorEastAsia" w:hint="eastAsia"/>
                <w:lang w:eastAsia="zh-CN"/>
              </w:rPr>
              <w:t>n7</w:t>
            </w:r>
            <w:r>
              <w:rPr>
                <w:rFonts w:eastAsiaTheme="minorEastAsia"/>
                <w:lang w:eastAsia="zh-CN"/>
              </w:rPr>
              <w:t>8(2</w:t>
            </w:r>
            <w:r>
              <w:rPr>
                <w:rFonts w:eastAsiaTheme="minorEastAsia"/>
                <w:lang w:eastAsia="ja-JP"/>
              </w:rPr>
              <w:t>A)</w:t>
            </w:r>
          </w:p>
        </w:tc>
        <w:tc>
          <w:tcPr>
            <w:tcW w:w="1835" w:type="dxa"/>
            <w:tcBorders>
              <w:top w:val="single" w:sz="4" w:space="0" w:color="auto"/>
              <w:left w:val="single" w:sz="4" w:space="0" w:color="auto"/>
              <w:bottom w:val="nil"/>
              <w:right w:val="single" w:sz="4" w:space="0" w:color="auto"/>
            </w:tcBorders>
            <w:vAlign w:val="center"/>
          </w:tcPr>
          <w:p w14:paraId="1F840886" w14:textId="77777777" w:rsidR="004147FF" w:rsidRDefault="004147FF" w:rsidP="00FC4733">
            <w:pPr>
              <w:pStyle w:val="TAC"/>
              <w:rPr>
                <w:rFonts w:eastAsiaTheme="minorEastAsia" w:cs="Arial"/>
                <w:szCs w:val="18"/>
              </w:rPr>
            </w:pPr>
            <w:r>
              <w:rPr>
                <w:rFonts w:eastAsiaTheme="minorEastAsia" w:cs="Arial"/>
                <w:szCs w:val="18"/>
              </w:rPr>
              <w:t>n7</w:t>
            </w:r>
            <w:r>
              <w:rPr>
                <w:rFonts w:eastAsiaTheme="minorEastAsia" w:cs="Arial"/>
                <w:szCs w:val="18"/>
                <w:vertAlign w:val="superscript"/>
              </w:rPr>
              <w:t>8</w:t>
            </w:r>
          </w:p>
          <w:p w14:paraId="2747C297" w14:textId="77777777" w:rsidR="004147FF" w:rsidRDefault="004147FF" w:rsidP="00FC4733">
            <w:pPr>
              <w:pStyle w:val="TAC"/>
              <w:rPr>
                <w:rFonts w:eastAsiaTheme="minorEastAsia" w:cs="Arial"/>
                <w:szCs w:val="18"/>
                <w:vertAlign w:val="superscript"/>
                <w:lang w:eastAsia="zh-CN"/>
              </w:rPr>
            </w:pPr>
            <w:r>
              <w:rPr>
                <w:rFonts w:eastAsiaTheme="minorEastAsia" w:cs="Arial"/>
                <w:szCs w:val="18"/>
              </w:rPr>
              <w:t>n78</w:t>
            </w:r>
            <w:r>
              <w:rPr>
                <w:rFonts w:eastAsiaTheme="minorEastAsia" w:cs="Arial"/>
                <w:szCs w:val="18"/>
                <w:vertAlign w:val="superscript"/>
                <w:lang w:eastAsia="zh-CN"/>
              </w:rPr>
              <w:t>8</w:t>
            </w:r>
            <w:r>
              <w:rPr>
                <w:rFonts w:eastAsiaTheme="minorEastAsia" w:hint="eastAsia"/>
                <w:vertAlign w:val="superscript"/>
                <w:lang w:eastAsia="zh-CN"/>
              </w:rPr>
              <w:t>,9</w:t>
            </w:r>
          </w:p>
          <w:p w14:paraId="0700E065" w14:textId="77777777" w:rsidR="004147FF" w:rsidRDefault="004147FF" w:rsidP="00FC4733">
            <w:pPr>
              <w:pStyle w:val="TAC"/>
              <w:rPr>
                <w:rFonts w:eastAsiaTheme="minorEastAsia" w:cs="Arial"/>
                <w:szCs w:val="18"/>
                <w:vertAlign w:val="superscript"/>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w:t>
            </w:r>
            <w:r>
              <w:rPr>
                <w:rFonts w:eastAsiaTheme="minorEastAsia"/>
                <w:lang w:eastAsia="ja-JP"/>
              </w:rPr>
              <w:t>A</w:t>
            </w:r>
            <w:r>
              <w:rPr>
                <w:rFonts w:eastAsiaTheme="minorEastAsia" w:cs="Arial"/>
                <w:szCs w:val="18"/>
                <w:vertAlign w:val="superscript"/>
                <w:lang w:eastAsia="zh-CN"/>
              </w:rPr>
              <w:t>8</w:t>
            </w:r>
            <w:r>
              <w:rPr>
                <w:rFonts w:eastAsiaTheme="minorEastAsia"/>
                <w:vertAlign w:val="superscript"/>
                <w:lang w:eastAsia="zh-CN"/>
              </w:rPr>
              <w:t>,13, 14</w:t>
            </w:r>
          </w:p>
          <w:p w14:paraId="47AD2562" w14:textId="69A7AD41" w:rsidR="004147FF" w:rsidRDefault="004147FF" w:rsidP="00FC4733">
            <w:pPr>
              <w:pStyle w:val="TAC"/>
              <w:rPr>
                <w:rFonts w:eastAsiaTheme="minorEastAsia"/>
              </w:rPr>
            </w:pPr>
            <w:r>
              <w:t>CA_n78(2A)</w:t>
            </w:r>
            <w:r>
              <w:rPr>
                <w:rFonts w:cs="Arial"/>
                <w:szCs w:val="18"/>
                <w:vertAlign w:val="superscript"/>
                <w:lang w:eastAsia="zh-CN"/>
              </w:rPr>
              <w:t>8</w:t>
            </w:r>
            <w:ins w:id="47" w:author="Per Lindell" w:date="2025-11-03T10:01:00Z" w16du:dateUtc="2025-11-03T09:01:00Z">
              <w:r w:rsidR="00C038FC">
                <w:rPr>
                  <w:rFonts w:cs="Arial"/>
                  <w:szCs w:val="18"/>
                  <w:vertAlign w:val="superscript"/>
                  <w:lang w:eastAsia="zh-CN"/>
                </w:rPr>
                <w:t>,9</w:t>
              </w:r>
            </w:ins>
          </w:p>
        </w:tc>
        <w:tc>
          <w:tcPr>
            <w:tcW w:w="730" w:type="dxa"/>
            <w:tcBorders>
              <w:top w:val="single" w:sz="4" w:space="0" w:color="auto"/>
              <w:left w:val="single" w:sz="4" w:space="0" w:color="auto"/>
              <w:bottom w:val="single" w:sz="4" w:space="0" w:color="auto"/>
              <w:right w:val="single" w:sz="4" w:space="0" w:color="auto"/>
            </w:tcBorders>
            <w:vAlign w:val="center"/>
          </w:tcPr>
          <w:p w14:paraId="587FFE43"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4A2C21"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58BB505"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53F800B5" w14:textId="77777777" w:rsidTr="008072F2">
        <w:trPr>
          <w:jc w:val="center"/>
        </w:trPr>
        <w:tc>
          <w:tcPr>
            <w:tcW w:w="1838" w:type="dxa"/>
            <w:tcBorders>
              <w:top w:val="nil"/>
              <w:left w:val="single" w:sz="4" w:space="0" w:color="auto"/>
              <w:bottom w:val="nil"/>
              <w:right w:val="single" w:sz="4" w:space="0" w:color="auto"/>
            </w:tcBorders>
            <w:vAlign w:val="center"/>
          </w:tcPr>
          <w:p w14:paraId="4F3E23C5"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1DEF2000"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9AB54E5" w14:textId="77777777" w:rsidR="004147FF" w:rsidRDefault="004147FF" w:rsidP="00FC4733">
            <w:pPr>
              <w:pStyle w:val="TAC"/>
              <w:rPr>
                <w:rFonts w:eastAsiaTheme="minorEastAsia"/>
                <w:lang w:eastAsia="zh-CN"/>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E4DE89" w14:textId="77777777" w:rsidR="004147FF" w:rsidRDefault="004147FF" w:rsidP="00FC4733">
            <w:pPr>
              <w:pStyle w:val="TAC"/>
              <w:rPr>
                <w:rFonts w:eastAsiaTheme="minorEastAsia"/>
                <w:lang w:eastAsia="zh-CN"/>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333A05A9" w14:textId="77777777" w:rsidR="004147FF" w:rsidRDefault="004147FF" w:rsidP="00FC4733">
            <w:pPr>
              <w:pStyle w:val="TAC"/>
              <w:rPr>
                <w:rFonts w:eastAsiaTheme="minorEastAsia"/>
                <w:lang w:eastAsia="zh-CN"/>
              </w:rPr>
            </w:pPr>
          </w:p>
        </w:tc>
      </w:tr>
      <w:tr w:rsidR="004147FF" w14:paraId="155376F7" w14:textId="77777777" w:rsidTr="008072F2">
        <w:trPr>
          <w:jc w:val="center"/>
        </w:trPr>
        <w:tc>
          <w:tcPr>
            <w:tcW w:w="1838" w:type="dxa"/>
            <w:tcBorders>
              <w:top w:val="nil"/>
              <w:left w:val="single" w:sz="4" w:space="0" w:color="auto"/>
              <w:bottom w:val="nil"/>
              <w:right w:val="single" w:sz="4" w:space="0" w:color="auto"/>
            </w:tcBorders>
            <w:vAlign w:val="center"/>
          </w:tcPr>
          <w:p w14:paraId="6C3FF133"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6C151C5F"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0EE699E"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5684AD"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nil"/>
              <w:left w:val="single" w:sz="4" w:space="0" w:color="auto"/>
              <w:bottom w:val="nil"/>
              <w:right w:val="single" w:sz="4" w:space="0" w:color="auto"/>
            </w:tcBorders>
            <w:vAlign w:val="center"/>
          </w:tcPr>
          <w:p w14:paraId="732CB61D" w14:textId="77777777" w:rsidR="004147FF" w:rsidRDefault="004147FF" w:rsidP="00FC4733">
            <w:pPr>
              <w:pStyle w:val="TAC"/>
              <w:rPr>
                <w:rFonts w:eastAsiaTheme="minorEastAsia"/>
                <w:lang w:eastAsia="zh-CN"/>
              </w:rPr>
            </w:pPr>
            <w:r>
              <w:rPr>
                <w:rFonts w:eastAsiaTheme="minorEastAsia"/>
                <w:lang w:eastAsia="zh-CN"/>
              </w:rPr>
              <w:t>1</w:t>
            </w:r>
          </w:p>
        </w:tc>
      </w:tr>
      <w:tr w:rsidR="004147FF" w14:paraId="5FAEF6FA" w14:textId="77777777" w:rsidTr="008072F2">
        <w:trPr>
          <w:jc w:val="center"/>
        </w:trPr>
        <w:tc>
          <w:tcPr>
            <w:tcW w:w="1838" w:type="dxa"/>
            <w:tcBorders>
              <w:top w:val="nil"/>
              <w:left w:val="single" w:sz="4" w:space="0" w:color="auto"/>
              <w:bottom w:val="nil"/>
              <w:right w:val="single" w:sz="4" w:space="0" w:color="auto"/>
            </w:tcBorders>
            <w:vAlign w:val="center"/>
          </w:tcPr>
          <w:p w14:paraId="3E07A218"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45E24DAF"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CAF9AF" w14:textId="77777777" w:rsidR="004147FF" w:rsidRDefault="004147FF" w:rsidP="00FC4733">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D97083" w14:textId="77777777" w:rsidR="004147FF" w:rsidRDefault="004147FF" w:rsidP="00FC4733">
            <w:pPr>
              <w:pStyle w:val="TAC"/>
              <w:rPr>
                <w:rFonts w:eastAsiaTheme="minorEastAsia"/>
              </w:rPr>
            </w:pPr>
            <w:r>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EBE256E" w14:textId="77777777" w:rsidR="004147FF" w:rsidRDefault="004147FF" w:rsidP="00FC4733">
            <w:pPr>
              <w:pStyle w:val="TAC"/>
              <w:rPr>
                <w:rFonts w:eastAsiaTheme="minorEastAsia"/>
                <w:lang w:eastAsia="zh-CN"/>
              </w:rPr>
            </w:pPr>
          </w:p>
        </w:tc>
      </w:tr>
      <w:tr w:rsidR="004147FF" w14:paraId="5FD72B64" w14:textId="77777777" w:rsidTr="008072F2">
        <w:trPr>
          <w:jc w:val="center"/>
        </w:trPr>
        <w:tc>
          <w:tcPr>
            <w:tcW w:w="1838" w:type="dxa"/>
            <w:tcBorders>
              <w:top w:val="nil"/>
              <w:left w:val="single" w:sz="4" w:space="0" w:color="auto"/>
              <w:bottom w:val="nil"/>
              <w:right w:val="single" w:sz="4" w:space="0" w:color="auto"/>
            </w:tcBorders>
            <w:vAlign w:val="center"/>
          </w:tcPr>
          <w:p w14:paraId="5645C523"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4DA8B445"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C188BC3"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B6A9BB" w14:textId="77777777" w:rsidR="004147FF" w:rsidRDefault="004147FF" w:rsidP="00FC4733">
            <w:pPr>
              <w:pStyle w:val="TAC"/>
              <w:rPr>
                <w:rFonts w:eastAsiaTheme="minorEastAsia"/>
                <w:lang w:eastAsia="zh-CN" w:bidi="ar"/>
              </w:rPr>
            </w:pPr>
            <w:r>
              <w:rPr>
                <w:rFonts w:eastAsiaTheme="minorEastAsia" w:cs="Arial"/>
                <w:szCs w:val="18"/>
                <w:lang w:eastAsia="zh-CN" w:bidi="ar"/>
              </w:rP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5E9A485E"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63C157F5"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5CA89516"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4A6C4D33"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7DA800F" w14:textId="77777777" w:rsidR="004147FF" w:rsidRDefault="004147FF" w:rsidP="00FC4733">
            <w:pPr>
              <w:pStyle w:val="TAC"/>
              <w:rPr>
                <w:rFonts w:eastAsiaTheme="minorEastAsia"/>
              </w:rPr>
            </w:pPr>
            <w:r>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6F93D1" w14:textId="77777777" w:rsidR="004147FF" w:rsidRDefault="004147FF" w:rsidP="00FC4733">
            <w:pPr>
              <w:pStyle w:val="TAC"/>
              <w:rPr>
                <w:rFonts w:eastAsiaTheme="minorEastAsia"/>
                <w:lang w:eastAsia="zh-CN" w:bidi="ar"/>
              </w:rPr>
            </w:pPr>
            <w:r>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786A6FF" w14:textId="77777777" w:rsidR="004147FF" w:rsidRDefault="004147FF" w:rsidP="00FC4733">
            <w:pPr>
              <w:pStyle w:val="TAC"/>
              <w:rPr>
                <w:rFonts w:eastAsiaTheme="minorEastAsia"/>
                <w:lang w:eastAsia="zh-CN"/>
              </w:rPr>
            </w:pPr>
          </w:p>
        </w:tc>
      </w:tr>
      <w:tr w:rsidR="004147FF" w14:paraId="79A0CF1A" w14:textId="77777777" w:rsidTr="008072F2">
        <w:trPr>
          <w:jc w:val="center"/>
        </w:trPr>
        <w:tc>
          <w:tcPr>
            <w:tcW w:w="1838" w:type="dxa"/>
            <w:tcBorders>
              <w:left w:val="single" w:sz="4" w:space="0" w:color="auto"/>
              <w:bottom w:val="nil"/>
              <w:right w:val="single" w:sz="4" w:space="0" w:color="auto"/>
            </w:tcBorders>
            <w:vAlign w:val="center"/>
          </w:tcPr>
          <w:p w14:paraId="0B582B3F" w14:textId="77777777" w:rsidR="004147FF" w:rsidRDefault="004147FF"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7(2</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1835" w:type="dxa"/>
            <w:tcBorders>
              <w:left w:val="single" w:sz="4" w:space="0" w:color="auto"/>
              <w:bottom w:val="nil"/>
              <w:right w:val="single" w:sz="4" w:space="0" w:color="auto"/>
            </w:tcBorders>
            <w:vAlign w:val="center"/>
          </w:tcPr>
          <w:p w14:paraId="507FD02D" w14:textId="77777777" w:rsidR="004147FF" w:rsidRDefault="004147FF" w:rsidP="00FC4733">
            <w:pPr>
              <w:pStyle w:val="TAC"/>
              <w:rPr>
                <w:vertAlign w:val="superscript"/>
                <w:lang w:eastAsia="zh-CN"/>
              </w:rPr>
            </w:pPr>
            <w:r>
              <w:rPr>
                <w:lang w:eastAsia="en-GB"/>
              </w:rPr>
              <w:t>n78</w:t>
            </w:r>
            <w:r>
              <w:rPr>
                <w:vertAlign w:val="superscript"/>
                <w:lang w:eastAsia="zh-CN"/>
              </w:rPr>
              <w:t>8,9</w:t>
            </w:r>
          </w:p>
          <w:p w14:paraId="52622257" w14:textId="77777777" w:rsidR="004147FF" w:rsidRDefault="004147FF" w:rsidP="00FC4733">
            <w:pPr>
              <w:pStyle w:val="TAC"/>
              <w:rPr>
                <w:rFonts w:eastAsiaTheme="minorEastAsia"/>
                <w:lang w:eastAsia="zh-CN"/>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9CC5533"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ED4717"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left w:val="single" w:sz="4" w:space="0" w:color="auto"/>
              <w:bottom w:val="nil"/>
              <w:right w:val="single" w:sz="4" w:space="0" w:color="auto"/>
            </w:tcBorders>
            <w:vAlign w:val="center"/>
          </w:tcPr>
          <w:p w14:paraId="7FCD14B8"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5CED5252" w14:textId="77777777" w:rsidTr="008072F2">
        <w:trPr>
          <w:jc w:val="center"/>
        </w:trPr>
        <w:tc>
          <w:tcPr>
            <w:tcW w:w="1838" w:type="dxa"/>
            <w:tcBorders>
              <w:top w:val="nil"/>
              <w:left w:val="single" w:sz="4" w:space="0" w:color="auto"/>
              <w:bottom w:val="nil"/>
              <w:right w:val="single" w:sz="4" w:space="0" w:color="auto"/>
            </w:tcBorders>
            <w:vAlign w:val="center"/>
          </w:tcPr>
          <w:p w14:paraId="293606D1"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8B048D5"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DE6E31A"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A34079" w14:textId="77777777" w:rsidR="004147FF" w:rsidRDefault="004147FF" w:rsidP="00FC4733">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AED4E9A" w14:textId="77777777" w:rsidR="004147FF" w:rsidRDefault="004147FF" w:rsidP="00FC4733">
            <w:pPr>
              <w:pStyle w:val="TAC"/>
              <w:rPr>
                <w:rFonts w:eastAsiaTheme="minorEastAsia"/>
                <w:lang w:eastAsia="zh-CN"/>
              </w:rPr>
            </w:pPr>
          </w:p>
        </w:tc>
      </w:tr>
      <w:tr w:rsidR="004147FF" w14:paraId="2F3894D7" w14:textId="77777777" w:rsidTr="008072F2">
        <w:trPr>
          <w:jc w:val="center"/>
        </w:trPr>
        <w:tc>
          <w:tcPr>
            <w:tcW w:w="1838" w:type="dxa"/>
            <w:tcBorders>
              <w:top w:val="nil"/>
              <w:left w:val="single" w:sz="4" w:space="0" w:color="auto"/>
              <w:bottom w:val="nil"/>
              <w:right w:val="single" w:sz="4" w:space="0" w:color="auto"/>
            </w:tcBorders>
            <w:vAlign w:val="center"/>
          </w:tcPr>
          <w:p w14:paraId="177BEE9B"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87D697C"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E445DDD"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D1BA62"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1BE805F0"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6F5F6FBE" w14:textId="77777777" w:rsidTr="008072F2">
        <w:trPr>
          <w:jc w:val="center"/>
        </w:trPr>
        <w:tc>
          <w:tcPr>
            <w:tcW w:w="1838" w:type="dxa"/>
            <w:tcBorders>
              <w:top w:val="nil"/>
              <w:left w:val="single" w:sz="4" w:space="0" w:color="auto"/>
              <w:bottom w:val="nil"/>
              <w:right w:val="single" w:sz="4" w:space="0" w:color="auto"/>
            </w:tcBorders>
            <w:vAlign w:val="center"/>
          </w:tcPr>
          <w:p w14:paraId="28B2CEFA"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EBB229C"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2BBA0D"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8D5678" w14:textId="77777777" w:rsidR="004147FF" w:rsidRDefault="004147FF"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D3B19F3" w14:textId="77777777" w:rsidR="004147FF" w:rsidRDefault="004147FF" w:rsidP="00FC4733">
            <w:pPr>
              <w:pStyle w:val="TAC"/>
              <w:rPr>
                <w:rFonts w:eastAsiaTheme="minorEastAsia"/>
                <w:lang w:eastAsia="zh-CN"/>
              </w:rPr>
            </w:pPr>
          </w:p>
        </w:tc>
      </w:tr>
      <w:tr w:rsidR="004147FF" w14:paraId="6B9BCAD2" w14:textId="77777777" w:rsidTr="008072F2">
        <w:trPr>
          <w:jc w:val="center"/>
        </w:trPr>
        <w:tc>
          <w:tcPr>
            <w:tcW w:w="1838" w:type="dxa"/>
            <w:tcBorders>
              <w:top w:val="nil"/>
              <w:left w:val="single" w:sz="4" w:space="0" w:color="auto"/>
              <w:bottom w:val="nil"/>
              <w:right w:val="single" w:sz="4" w:space="0" w:color="auto"/>
            </w:tcBorders>
            <w:vAlign w:val="center"/>
          </w:tcPr>
          <w:p w14:paraId="3B4EBE84"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6EF9668"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06A066C" w14:textId="77777777" w:rsidR="004147FF" w:rsidRDefault="004147FF" w:rsidP="00FC4733">
            <w:pPr>
              <w:pStyle w:val="TAC"/>
              <w:rPr>
                <w:rFonts w:eastAsiaTheme="minorEastAsia"/>
                <w:lang w:eastAsia="zh-CN"/>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8533A1" w14:textId="77777777" w:rsidR="004147FF" w:rsidRDefault="004147FF" w:rsidP="00FC4733">
            <w:pPr>
              <w:pStyle w:val="TAC"/>
              <w:rPr>
                <w:rFonts w:eastAsiaTheme="minorEastAsia"/>
                <w:lang w:eastAsia="zh-CN" w:bidi="ar"/>
              </w:rPr>
            </w:pPr>
            <w:r>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vAlign w:val="center"/>
          </w:tcPr>
          <w:p w14:paraId="171A6B87"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4575D36A"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52C0BDA5"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7383763"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2B19FA4" w14:textId="77777777" w:rsidR="004147FF" w:rsidRDefault="004147FF" w:rsidP="00FC4733">
            <w:pPr>
              <w:pStyle w:val="TAC"/>
              <w:rPr>
                <w:rFonts w:eastAsiaTheme="minorEastAsia"/>
                <w:lang w:eastAsia="zh-CN"/>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4625C8" w14:textId="77777777" w:rsidR="004147FF" w:rsidRDefault="004147FF" w:rsidP="00FC4733">
            <w:pPr>
              <w:pStyle w:val="TAC"/>
              <w:rPr>
                <w:rFonts w:eastAsiaTheme="minorEastAsia"/>
                <w:lang w:eastAsia="zh-CN" w:bidi="ar"/>
              </w:rPr>
            </w:pPr>
            <w:r>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5241CE8" w14:textId="77777777" w:rsidR="004147FF" w:rsidRDefault="004147FF" w:rsidP="00FC4733">
            <w:pPr>
              <w:pStyle w:val="TAC"/>
              <w:rPr>
                <w:rFonts w:eastAsiaTheme="minorEastAsia"/>
                <w:lang w:eastAsia="zh-CN"/>
              </w:rPr>
            </w:pPr>
          </w:p>
        </w:tc>
      </w:tr>
      <w:tr w:rsidR="004147FF" w14:paraId="563BB83E" w14:textId="77777777" w:rsidTr="008072F2">
        <w:trPr>
          <w:jc w:val="center"/>
        </w:trPr>
        <w:tc>
          <w:tcPr>
            <w:tcW w:w="1838" w:type="dxa"/>
            <w:tcBorders>
              <w:top w:val="nil"/>
              <w:left w:val="single" w:sz="4" w:space="0" w:color="auto"/>
              <w:bottom w:val="nil"/>
              <w:right w:val="single" w:sz="4" w:space="0" w:color="auto"/>
            </w:tcBorders>
            <w:vAlign w:val="center"/>
          </w:tcPr>
          <w:p w14:paraId="543C5FE6" w14:textId="77777777" w:rsidR="004147FF" w:rsidRDefault="004147FF" w:rsidP="00FC4733">
            <w:pPr>
              <w:pStyle w:val="TAC"/>
              <w:rPr>
                <w:rFonts w:eastAsiaTheme="minorEastAsia"/>
                <w:lang w:eastAsia="zh-CN"/>
              </w:rPr>
            </w:pPr>
            <w:r>
              <w:rPr>
                <w:rFonts w:eastAsiaTheme="minorEastAsia"/>
                <w:lang w:val="en-US" w:eastAsia="zh-CN"/>
              </w:rPr>
              <w:t>CA_n7B-n78(A-C)</w:t>
            </w:r>
          </w:p>
        </w:tc>
        <w:tc>
          <w:tcPr>
            <w:tcW w:w="1835" w:type="dxa"/>
            <w:tcBorders>
              <w:top w:val="nil"/>
              <w:left w:val="single" w:sz="4" w:space="0" w:color="auto"/>
              <w:bottom w:val="nil"/>
              <w:right w:val="single" w:sz="4" w:space="0" w:color="auto"/>
            </w:tcBorders>
            <w:vAlign w:val="center"/>
          </w:tcPr>
          <w:p w14:paraId="2B37E4F4" w14:textId="77777777" w:rsidR="004147FF" w:rsidRDefault="004147FF" w:rsidP="00FC4733">
            <w:pPr>
              <w:pStyle w:val="TAC"/>
              <w:rPr>
                <w:rFonts w:eastAsiaTheme="minorEastAsia"/>
                <w:lang w:val="en-US" w:eastAsia="zh-CN"/>
              </w:rPr>
            </w:pPr>
            <w:r>
              <w:rPr>
                <w:rFonts w:eastAsiaTheme="minorEastAsia"/>
                <w:lang w:val="en-US" w:eastAsia="zh-CN"/>
              </w:rPr>
              <w:t>CA_n7B</w:t>
            </w:r>
          </w:p>
          <w:p w14:paraId="1A573BC9" w14:textId="77777777" w:rsidR="004147FF" w:rsidRDefault="004147FF" w:rsidP="00FC4733">
            <w:pPr>
              <w:pStyle w:val="TAC"/>
              <w:rPr>
                <w:rFonts w:eastAsiaTheme="minorEastAsia"/>
                <w:lang w:val="en-US" w:eastAsia="zh-CN"/>
              </w:rPr>
            </w:pPr>
            <w:r>
              <w:rPr>
                <w:rFonts w:eastAsiaTheme="minorEastAsia"/>
                <w:lang w:val="en-US" w:eastAsia="zh-CN"/>
              </w:rPr>
              <w:t>CA_n7A-n78A</w:t>
            </w:r>
          </w:p>
          <w:p w14:paraId="1F9D4B03" w14:textId="77777777" w:rsidR="004147FF" w:rsidRDefault="004147FF" w:rsidP="00FC4733">
            <w:pPr>
              <w:pStyle w:val="TAC"/>
              <w:rPr>
                <w:rFonts w:eastAsiaTheme="minorEastAsia"/>
                <w:lang w:eastAsia="zh-CN"/>
              </w:rPr>
            </w:pPr>
            <w:r>
              <w:rPr>
                <w:rFonts w:eastAsiaTheme="minorEastAsia"/>
                <w:lang w:val="en-US" w:eastAsia="zh-CN"/>
              </w:rPr>
              <w:t>CA_n78C</w:t>
            </w:r>
          </w:p>
        </w:tc>
        <w:tc>
          <w:tcPr>
            <w:tcW w:w="730" w:type="dxa"/>
            <w:tcBorders>
              <w:left w:val="single" w:sz="4" w:space="0" w:color="auto"/>
              <w:bottom w:val="single" w:sz="4" w:space="0" w:color="auto"/>
              <w:right w:val="single" w:sz="4" w:space="0" w:color="auto"/>
            </w:tcBorders>
            <w:vAlign w:val="center"/>
          </w:tcPr>
          <w:p w14:paraId="70538662" w14:textId="77777777" w:rsidR="004147FF" w:rsidRDefault="004147FF" w:rsidP="00FC4733">
            <w:pPr>
              <w:pStyle w:val="TAC"/>
              <w:rPr>
                <w:rFonts w:eastAsiaTheme="minorEastAsia"/>
                <w:lang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5744B4" w14:textId="77777777" w:rsidR="004147FF" w:rsidRDefault="004147FF" w:rsidP="00FC4733">
            <w:pPr>
              <w:pStyle w:val="TAC"/>
              <w:rPr>
                <w:rFonts w:eastAsiaTheme="minorEastAsia" w:cs="Arial"/>
                <w:szCs w:val="18"/>
                <w:lang w:eastAsia="zh-CN" w:bidi="ar"/>
              </w:rPr>
            </w:pPr>
            <w:r>
              <w:rPr>
                <w:rFonts w:eastAsiaTheme="minorEastAsia"/>
                <w:lang w:val="en-US" w:eastAsia="zh-CN" w:bidi="ar"/>
              </w:rPr>
              <w:t>CA_n7B_BCS0</w:t>
            </w:r>
          </w:p>
        </w:tc>
        <w:tc>
          <w:tcPr>
            <w:tcW w:w="1360" w:type="dxa"/>
            <w:tcBorders>
              <w:top w:val="nil"/>
              <w:left w:val="single" w:sz="4" w:space="0" w:color="auto"/>
              <w:bottom w:val="nil"/>
              <w:right w:val="single" w:sz="4" w:space="0" w:color="auto"/>
            </w:tcBorders>
            <w:vAlign w:val="center"/>
          </w:tcPr>
          <w:p w14:paraId="61F384D5" w14:textId="77777777" w:rsidR="004147FF" w:rsidRDefault="004147FF" w:rsidP="00FC4733">
            <w:pPr>
              <w:pStyle w:val="TAC"/>
              <w:rPr>
                <w:rFonts w:eastAsiaTheme="minorEastAsia"/>
                <w:lang w:eastAsia="zh-CN"/>
              </w:rPr>
            </w:pPr>
            <w:r>
              <w:rPr>
                <w:rFonts w:eastAsiaTheme="minorEastAsia" w:hint="eastAsia"/>
                <w:lang w:val="en-US" w:eastAsia="zh-CN"/>
              </w:rPr>
              <w:t>0</w:t>
            </w:r>
          </w:p>
        </w:tc>
      </w:tr>
      <w:tr w:rsidR="004147FF" w14:paraId="382FDCB5"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4C180CB2"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1ABF143"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C53870F" w14:textId="77777777" w:rsidR="004147FF" w:rsidRDefault="004147FF" w:rsidP="00FC4733">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711D9F" w14:textId="77777777" w:rsidR="004147FF" w:rsidRDefault="004147FF" w:rsidP="00FC4733">
            <w:pPr>
              <w:pStyle w:val="TAC"/>
              <w:rPr>
                <w:rFonts w:eastAsiaTheme="minorEastAsia" w:cs="Arial"/>
                <w:szCs w:val="18"/>
                <w:lang w:eastAsia="zh-CN" w:bidi="ar"/>
              </w:rPr>
            </w:pPr>
            <w:r>
              <w:rPr>
                <w:rFonts w:eastAsiaTheme="minorEastAsia" w:cs="Arial"/>
                <w:szCs w:val="18"/>
              </w:rPr>
              <w:t>CA_n78(A-C)_BCS1</w:t>
            </w:r>
          </w:p>
        </w:tc>
        <w:tc>
          <w:tcPr>
            <w:tcW w:w="1360" w:type="dxa"/>
            <w:tcBorders>
              <w:top w:val="nil"/>
              <w:left w:val="single" w:sz="4" w:space="0" w:color="auto"/>
              <w:bottom w:val="single" w:sz="4" w:space="0" w:color="auto"/>
              <w:right w:val="single" w:sz="4" w:space="0" w:color="auto"/>
            </w:tcBorders>
            <w:vAlign w:val="center"/>
          </w:tcPr>
          <w:p w14:paraId="7D8A2810" w14:textId="77777777" w:rsidR="004147FF" w:rsidRDefault="004147FF" w:rsidP="00FC4733">
            <w:pPr>
              <w:pStyle w:val="TAC"/>
              <w:rPr>
                <w:rFonts w:eastAsiaTheme="minorEastAsia"/>
                <w:lang w:eastAsia="zh-CN"/>
              </w:rPr>
            </w:pPr>
          </w:p>
        </w:tc>
      </w:tr>
      <w:tr w:rsidR="004147FF" w14:paraId="7B345102"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1F32DF00" w14:textId="77777777" w:rsidR="004147FF" w:rsidRDefault="004147FF"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7(2</w:t>
            </w:r>
            <w:r>
              <w:rPr>
                <w:rFonts w:eastAsiaTheme="minorEastAsia"/>
                <w:lang w:eastAsia="ja-JP"/>
              </w:rPr>
              <w:t>A)-</w:t>
            </w:r>
            <w:r>
              <w:rPr>
                <w:rFonts w:eastAsiaTheme="minorEastAsia" w:hint="eastAsia"/>
                <w:lang w:eastAsia="zh-CN"/>
              </w:rPr>
              <w:t>n7</w:t>
            </w:r>
            <w:r>
              <w:rPr>
                <w:rFonts w:eastAsiaTheme="minorEastAsia"/>
                <w:lang w:eastAsia="zh-CN"/>
              </w:rPr>
              <w:t>8(2</w:t>
            </w:r>
            <w:r>
              <w:rPr>
                <w:rFonts w:eastAsiaTheme="minorEastAsia"/>
                <w:lang w:eastAsia="ja-JP"/>
              </w:rPr>
              <w:t>A)</w:t>
            </w:r>
          </w:p>
        </w:tc>
        <w:tc>
          <w:tcPr>
            <w:tcW w:w="1835" w:type="dxa"/>
            <w:tcBorders>
              <w:top w:val="single" w:sz="4" w:space="0" w:color="auto"/>
              <w:left w:val="single" w:sz="4" w:space="0" w:color="auto"/>
              <w:bottom w:val="nil"/>
              <w:right w:val="single" w:sz="4" w:space="0" w:color="auto"/>
            </w:tcBorders>
            <w:vAlign w:val="center"/>
          </w:tcPr>
          <w:p w14:paraId="7DA1D545" w14:textId="77777777" w:rsidR="004147FF" w:rsidRDefault="004147FF" w:rsidP="00FC4733">
            <w:pPr>
              <w:pStyle w:val="TAC"/>
              <w:rPr>
                <w:vertAlign w:val="superscript"/>
                <w:lang w:eastAsia="zh-CN"/>
              </w:rPr>
            </w:pPr>
            <w:r>
              <w:rPr>
                <w:lang w:eastAsia="en-GB"/>
              </w:rPr>
              <w:t>n78</w:t>
            </w:r>
            <w:r>
              <w:rPr>
                <w:vertAlign w:val="superscript"/>
                <w:lang w:eastAsia="zh-CN"/>
              </w:rPr>
              <w:t>8,9</w:t>
            </w:r>
          </w:p>
          <w:p w14:paraId="447FA2D7" w14:textId="77777777" w:rsidR="004147FF" w:rsidRDefault="004147FF" w:rsidP="00FC4733">
            <w:pPr>
              <w:pStyle w:val="TAC"/>
              <w:rPr>
                <w:lang w:eastAsia="ja-JP"/>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p w14:paraId="6F96E5CC" w14:textId="77777777" w:rsidR="004147FF" w:rsidRDefault="004147FF" w:rsidP="00FC4733">
            <w:pPr>
              <w:pStyle w:val="TAC"/>
              <w:rPr>
                <w:rFonts w:eastAsiaTheme="minorEastAsia"/>
                <w:lang w:eastAsia="zh-CN"/>
              </w:rPr>
            </w:pPr>
            <w:r>
              <w:rPr>
                <w:lang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AFABF32"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858CD9"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2E7936B4"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6ABE4497" w14:textId="77777777" w:rsidTr="008072F2">
        <w:trPr>
          <w:jc w:val="center"/>
        </w:trPr>
        <w:tc>
          <w:tcPr>
            <w:tcW w:w="1838" w:type="dxa"/>
            <w:tcBorders>
              <w:top w:val="nil"/>
              <w:left w:val="single" w:sz="4" w:space="0" w:color="auto"/>
              <w:bottom w:val="nil"/>
              <w:right w:val="single" w:sz="4" w:space="0" w:color="auto"/>
            </w:tcBorders>
            <w:vAlign w:val="center"/>
          </w:tcPr>
          <w:p w14:paraId="2114ADB8"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1592637"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BD290"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69BC32" w14:textId="77777777" w:rsidR="004147FF" w:rsidRDefault="004147FF" w:rsidP="00FC4733">
            <w:pPr>
              <w:pStyle w:val="TAC"/>
              <w:rPr>
                <w:rFonts w:eastAsiaTheme="minorEastAsia"/>
                <w:lang w:eastAsia="zh-CN"/>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565BADB" w14:textId="77777777" w:rsidR="004147FF" w:rsidRDefault="004147FF" w:rsidP="00FC4733">
            <w:pPr>
              <w:pStyle w:val="TAC"/>
              <w:rPr>
                <w:rFonts w:eastAsiaTheme="minorEastAsia"/>
                <w:lang w:eastAsia="zh-CN"/>
              </w:rPr>
            </w:pPr>
          </w:p>
        </w:tc>
      </w:tr>
      <w:tr w:rsidR="004147FF" w14:paraId="000FF60A" w14:textId="77777777" w:rsidTr="008072F2">
        <w:trPr>
          <w:jc w:val="center"/>
        </w:trPr>
        <w:tc>
          <w:tcPr>
            <w:tcW w:w="1838" w:type="dxa"/>
            <w:tcBorders>
              <w:top w:val="nil"/>
              <w:left w:val="single" w:sz="4" w:space="0" w:color="auto"/>
              <w:bottom w:val="nil"/>
              <w:right w:val="single" w:sz="4" w:space="0" w:color="auto"/>
            </w:tcBorders>
            <w:vAlign w:val="center"/>
          </w:tcPr>
          <w:p w14:paraId="205A3750"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008C577"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C320F"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693C65"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2C3ECB74"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31E945AC" w14:textId="77777777" w:rsidTr="008072F2">
        <w:trPr>
          <w:jc w:val="center"/>
        </w:trPr>
        <w:tc>
          <w:tcPr>
            <w:tcW w:w="1838" w:type="dxa"/>
            <w:tcBorders>
              <w:top w:val="nil"/>
              <w:left w:val="single" w:sz="4" w:space="0" w:color="auto"/>
              <w:bottom w:val="nil"/>
              <w:right w:val="single" w:sz="4" w:space="0" w:color="auto"/>
            </w:tcBorders>
            <w:vAlign w:val="center"/>
          </w:tcPr>
          <w:p w14:paraId="7F5E8963"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8C99E2A"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59AD6"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D1B498" w14:textId="77777777" w:rsidR="004147FF" w:rsidRDefault="004147FF" w:rsidP="00FC4733">
            <w:pPr>
              <w:pStyle w:val="TAC"/>
              <w:rPr>
                <w:rFonts w:eastAsiaTheme="minorEastAsia"/>
                <w:lang w:eastAsia="zh-CN"/>
              </w:rPr>
            </w:pPr>
            <w:r>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40A158B" w14:textId="77777777" w:rsidR="004147FF" w:rsidRDefault="004147FF" w:rsidP="00FC4733">
            <w:pPr>
              <w:pStyle w:val="TAC"/>
              <w:rPr>
                <w:rFonts w:eastAsiaTheme="minorEastAsia"/>
                <w:lang w:eastAsia="zh-CN"/>
              </w:rPr>
            </w:pPr>
          </w:p>
        </w:tc>
      </w:tr>
      <w:tr w:rsidR="004147FF" w14:paraId="564AD3B8" w14:textId="77777777" w:rsidTr="008072F2">
        <w:trPr>
          <w:jc w:val="center"/>
        </w:trPr>
        <w:tc>
          <w:tcPr>
            <w:tcW w:w="1838" w:type="dxa"/>
            <w:tcBorders>
              <w:top w:val="nil"/>
              <w:left w:val="single" w:sz="4" w:space="0" w:color="auto"/>
              <w:bottom w:val="nil"/>
              <w:right w:val="single" w:sz="4" w:space="0" w:color="auto"/>
            </w:tcBorders>
            <w:vAlign w:val="center"/>
          </w:tcPr>
          <w:p w14:paraId="5D229898"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344F981"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48E1F" w14:textId="77777777" w:rsidR="004147FF" w:rsidRDefault="004147FF" w:rsidP="00FC4733">
            <w:pPr>
              <w:pStyle w:val="TAC"/>
              <w:rPr>
                <w:rFonts w:eastAsiaTheme="minorEastAsia"/>
                <w:lang w:eastAsia="zh-CN"/>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6D2750" w14:textId="77777777" w:rsidR="004147FF" w:rsidRDefault="004147FF" w:rsidP="00FC4733">
            <w:pPr>
              <w:pStyle w:val="TAC"/>
              <w:rPr>
                <w:rFonts w:eastAsiaTheme="minorEastAsia"/>
                <w:lang w:eastAsia="zh-CN" w:bidi="ar"/>
              </w:rPr>
            </w:pPr>
            <w:r>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vAlign w:val="center"/>
          </w:tcPr>
          <w:p w14:paraId="2F89D8B1"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05AB1AA7"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0FA91662"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4CC6D97"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51858" w14:textId="77777777" w:rsidR="004147FF" w:rsidRDefault="004147FF" w:rsidP="00FC4733">
            <w:pPr>
              <w:pStyle w:val="TAC"/>
              <w:rPr>
                <w:rFonts w:eastAsiaTheme="minorEastAsia"/>
                <w:lang w:eastAsia="zh-CN"/>
              </w:rPr>
            </w:pPr>
            <w:r>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D39D52" w14:textId="77777777" w:rsidR="004147FF" w:rsidRDefault="004147FF" w:rsidP="00FC4733">
            <w:pPr>
              <w:pStyle w:val="TAC"/>
              <w:rPr>
                <w:rFonts w:eastAsiaTheme="minorEastAsia"/>
                <w:lang w:eastAsia="zh-CN" w:bidi="ar"/>
              </w:rPr>
            </w:pPr>
            <w:r>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44712DB" w14:textId="77777777" w:rsidR="004147FF" w:rsidRDefault="004147FF" w:rsidP="00FC4733">
            <w:pPr>
              <w:pStyle w:val="TAC"/>
              <w:rPr>
                <w:rFonts w:eastAsiaTheme="minorEastAsia"/>
                <w:lang w:eastAsia="zh-CN"/>
              </w:rPr>
            </w:pPr>
          </w:p>
        </w:tc>
      </w:tr>
      <w:tr w:rsidR="004147FF" w14:paraId="36FC2811" w14:textId="77777777" w:rsidTr="008072F2">
        <w:trPr>
          <w:jc w:val="center"/>
        </w:trPr>
        <w:tc>
          <w:tcPr>
            <w:tcW w:w="1838" w:type="dxa"/>
            <w:tcBorders>
              <w:top w:val="single" w:sz="4" w:space="0" w:color="auto"/>
              <w:left w:val="single" w:sz="4" w:space="0" w:color="auto"/>
              <w:bottom w:val="nil"/>
              <w:right w:val="single" w:sz="4" w:space="0" w:color="auto"/>
            </w:tcBorders>
          </w:tcPr>
          <w:p w14:paraId="102A29E6" w14:textId="77777777" w:rsidR="004147FF" w:rsidRDefault="004147FF" w:rsidP="00FC4733">
            <w:pPr>
              <w:pStyle w:val="TAC"/>
              <w:rPr>
                <w:rFonts w:eastAsiaTheme="minorEastAsia"/>
                <w:lang w:eastAsia="zh-CN"/>
              </w:rPr>
            </w:pPr>
            <w:r>
              <w:rPr>
                <w:rFonts w:eastAsiaTheme="minorEastAsia"/>
                <w:lang w:eastAsia="zh-CN"/>
              </w:rPr>
              <w:t>CA_n7A-n79A</w:t>
            </w:r>
          </w:p>
        </w:tc>
        <w:tc>
          <w:tcPr>
            <w:tcW w:w="1835" w:type="dxa"/>
            <w:tcBorders>
              <w:top w:val="single" w:sz="4" w:space="0" w:color="auto"/>
              <w:left w:val="single" w:sz="4" w:space="0" w:color="auto"/>
              <w:bottom w:val="nil"/>
              <w:right w:val="single" w:sz="4" w:space="0" w:color="auto"/>
            </w:tcBorders>
          </w:tcPr>
          <w:p w14:paraId="3C961CFE" w14:textId="77777777" w:rsidR="004147FF" w:rsidRDefault="004147FF" w:rsidP="00FC4733">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5E31E34"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0A9A3D" w14:textId="77777777" w:rsidR="004147FF" w:rsidRDefault="004147FF" w:rsidP="00FC4733">
            <w:pPr>
              <w:pStyle w:val="TAC"/>
              <w:rPr>
                <w:rFonts w:eastAsiaTheme="minorEastAsia"/>
                <w:lang w:eastAsia="zh-CN" w:bidi="ar"/>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CBFED7"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204B989E" w14:textId="77777777" w:rsidTr="008072F2">
        <w:trPr>
          <w:jc w:val="center"/>
        </w:trPr>
        <w:tc>
          <w:tcPr>
            <w:tcW w:w="1838" w:type="dxa"/>
            <w:tcBorders>
              <w:top w:val="nil"/>
              <w:left w:val="single" w:sz="4" w:space="0" w:color="auto"/>
              <w:bottom w:val="nil"/>
              <w:right w:val="single" w:sz="4" w:space="0" w:color="auto"/>
            </w:tcBorders>
          </w:tcPr>
          <w:p w14:paraId="0299E33B"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tcPr>
          <w:p w14:paraId="64AEF3BF"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9D1C3" w14:textId="77777777" w:rsidR="004147FF" w:rsidRDefault="004147FF" w:rsidP="00FC4733">
            <w:pPr>
              <w:pStyle w:val="TAC"/>
              <w:rPr>
                <w:rFonts w:eastAsiaTheme="minorEastAsia"/>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80FB7C" w14:textId="77777777" w:rsidR="004147FF" w:rsidRDefault="004147FF" w:rsidP="00FC4733">
            <w:pPr>
              <w:pStyle w:val="TAC"/>
              <w:rPr>
                <w:rFonts w:eastAsiaTheme="minorEastAsia"/>
                <w:lang w:eastAsia="zh-CN" w:bidi="ar"/>
              </w:rPr>
            </w:pPr>
            <w:r>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A3C8F21" w14:textId="77777777" w:rsidR="004147FF" w:rsidRDefault="004147FF" w:rsidP="00FC4733">
            <w:pPr>
              <w:pStyle w:val="TAC"/>
              <w:rPr>
                <w:rFonts w:eastAsiaTheme="minorEastAsia"/>
                <w:lang w:eastAsia="zh-CN"/>
              </w:rPr>
            </w:pPr>
          </w:p>
        </w:tc>
      </w:tr>
      <w:tr w:rsidR="004147FF" w14:paraId="1B9EEFF6" w14:textId="77777777" w:rsidTr="008072F2">
        <w:trPr>
          <w:jc w:val="center"/>
        </w:trPr>
        <w:tc>
          <w:tcPr>
            <w:tcW w:w="1838" w:type="dxa"/>
            <w:tcBorders>
              <w:top w:val="nil"/>
              <w:left w:val="single" w:sz="4" w:space="0" w:color="auto"/>
              <w:bottom w:val="nil"/>
              <w:right w:val="single" w:sz="4" w:space="0" w:color="auto"/>
            </w:tcBorders>
          </w:tcPr>
          <w:p w14:paraId="0F2A9EA6"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tcPr>
          <w:p w14:paraId="7114F116"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71CE54" w14:textId="77777777" w:rsidR="004147FF" w:rsidRDefault="004147FF" w:rsidP="00FC4733">
            <w:pPr>
              <w:pStyle w:val="TAC"/>
              <w:rPr>
                <w:rFonts w:eastAsiaTheme="minorEastAsia"/>
                <w:lang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0557BC" w14:textId="77777777" w:rsidR="004147FF" w:rsidRDefault="004147FF" w:rsidP="00FC4733">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3003C4BA" w14:textId="77777777" w:rsidR="004147FF" w:rsidRDefault="004147FF" w:rsidP="00FC4733">
            <w:pPr>
              <w:pStyle w:val="TAC"/>
              <w:rPr>
                <w:rFonts w:eastAsiaTheme="minorEastAsia"/>
                <w:lang w:eastAsia="zh-CN"/>
              </w:rPr>
            </w:pPr>
            <w:r>
              <w:rPr>
                <w:rFonts w:eastAsiaTheme="minorEastAsia" w:cs="Arial"/>
                <w:szCs w:val="18"/>
              </w:rPr>
              <w:t>4 and 5</w:t>
            </w:r>
          </w:p>
        </w:tc>
      </w:tr>
      <w:tr w:rsidR="004147FF" w14:paraId="5B8C0CC0" w14:textId="77777777" w:rsidTr="008072F2">
        <w:trPr>
          <w:jc w:val="center"/>
        </w:trPr>
        <w:tc>
          <w:tcPr>
            <w:tcW w:w="1838" w:type="dxa"/>
            <w:tcBorders>
              <w:top w:val="nil"/>
              <w:left w:val="single" w:sz="4" w:space="0" w:color="auto"/>
              <w:bottom w:val="single" w:sz="4" w:space="0" w:color="auto"/>
              <w:right w:val="single" w:sz="4" w:space="0" w:color="auto"/>
            </w:tcBorders>
          </w:tcPr>
          <w:p w14:paraId="3B68626B"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tcPr>
          <w:p w14:paraId="2E948999"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6F8D8C" w14:textId="77777777" w:rsidR="004147FF" w:rsidRDefault="004147FF" w:rsidP="00FC4733">
            <w:pPr>
              <w:pStyle w:val="TAC"/>
              <w:rPr>
                <w:rFonts w:eastAsiaTheme="minorEastAsia"/>
                <w:lang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95FAF8" w14:textId="77777777" w:rsidR="004147FF" w:rsidRDefault="004147FF" w:rsidP="00FC4733">
            <w:pPr>
              <w:pStyle w:val="TAC"/>
              <w:rPr>
                <w:rFonts w:eastAsiaTheme="minorEastAsia"/>
                <w:lang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vAlign w:val="center"/>
          </w:tcPr>
          <w:p w14:paraId="49C9BE08" w14:textId="77777777" w:rsidR="004147FF" w:rsidRDefault="004147FF" w:rsidP="00FC4733">
            <w:pPr>
              <w:pStyle w:val="TAC"/>
              <w:rPr>
                <w:rFonts w:eastAsiaTheme="minorEastAsia"/>
                <w:lang w:eastAsia="zh-CN"/>
              </w:rPr>
            </w:pPr>
          </w:p>
        </w:tc>
      </w:tr>
      <w:tr w:rsidR="004147FF" w14:paraId="667DE069" w14:textId="77777777" w:rsidTr="008072F2">
        <w:trPr>
          <w:jc w:val="center"/>
        </w:trPr>
        <w:tc>
          <w:tcPr>
            <w:tcW w:w="1838" w:type="dxa"/>
            <w:tcBorders>
              <w:top w:val="single" w:sz="4" w:space="0" w:color="auto"/>
              <w:left w:val="single" w:sz="4" w:space="0" w:color="auto"/>
              <w:bottom w:val="nil"/>
              <w:right w:val="single" w:sz="4" w:space="0" w:color="auto"/>
            </w:tcBorders>
          </w:tcPr>
          <w:p w14:paraId="26D20568" w14:textId="77777777" w:rsidR="004147FF" w:rsidRDefault="004147FF" w:rsidP="00FC4733">
            <w:pPr>
              <w:pStyle w:val="TAC"/>
              <w:rPr>
                <w:rFonts w:eastAsiaTheme="minorEastAsia"/>
                <w:lang w:eastAsia="zh-CN"/>
              </w:rPr>
            </w:pPr>
            <w:r>
              <w:rPr>
                <w:rFonts w:eastAsiaTheme="minorEastAsia"/>
                <w:lang w:eastAsia="zh-CN"/>
              </w:rPr>
              <w:t>CA_n7A-n79C</w:t>
            </w:r>
          </w:p>
        </w:tc>
        <w:tc>
          <w:tcPr>
            <w:tcW w:w="1835" w:type="dxa"/>
            <w:tcBorders>
              <w:top w:val="single" w:sz="4" w:space="0" w:color="auto"/>
              <w:left w:val="single" w:sz="4" w:space="0" w:color="auto"/>
              <w:bottom w:val="nil"/>
              <w:right w:val="single" w:sz="4" w:space="0" w:color="auto"/>
            </w:tcBorders>
          </w:tcPr>
          <w:p w14:paraId="62263095" w14:textId="77777777" w:rsidR="004147FF" w:rsidRDefault="004147FF" w:rsidP="00FC4733">
            <w:pPr>
              <w:pStyle w:val="TAC"/>
              <w:rPr>
                <w:rFonts w:eastAsiaTheme="minorEastAsia"/>
                <w:lang w:eastAsia="zh-CN"/>
              </w:rPr>
            </w:pPr>
            <w:r>
              <w:rPr>
                <w:rFonts w:eastAsiaTheme="minorEastAsia"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22C11B"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57281D" w14:textId="77777777" w:rsidR="004147FF" w:rsidRDefault="004147FF" w:rsidP="00FC4733">
            <w:pPr>
              <w:pStyle w:val="TAC"/>
              <w:rPr>
                <w:rFonts w:eastAsiaTheme="minorEastAsia"/>
                <w:lang w:eastAsia="zh-CN" w:bidi="ar"/>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8AAAB64"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7B35FEA8" w14:textId="77777777" w:rsidTr="008072F2">
        <w:trPr>
          <w:jc w:val="center"/>
        </w:trPr>
        <w:tc>
          <w:tcPr>
            <w:tcW w:w="1838" w:type="dxa"/>
            <w:tcBorders>
              <w:top w:val="nil"/>
              <w:left w:val="single" w:sz="4" w:space="0" w:color="auto"/>
              <w:bottom w:val="nil"/>
              <w:right w:val="single" w:sz="4" w:space="0" w:color="auto"/>
            </w:tcBorders>
          </w:tcPr>
          <w:p w14:paraId="0617081F"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tcPr>
          <w:p w14:paraId="3C9F36EC"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0AD546" w14:textId="77777777" w:rsidR="004147FF" w:rsidRDefault="004147FF" w:rsidP="00FC4733">
            <w:pPr>
              <w:pStyle w:val="TAC"/>
              <w:rPr>
                <w:rFonts w:eastAsiaTheme="minorEastAsia"/>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A4BA98" w14:textId="77777777" w:rsidR="004147FF" w:rsidRDefault="004147FF" w:rsidP="00FC4733">
            <w:pPr>
              <w:pStyle w:val="TAC"/>
              <w:rPr>
                <w:rFonts w:eastAsiaTheme="minorEastAsia"/>
                <w:lang w:eastAsia="zh-CN" w:bidi="ar"/>
              </w:rPr>
            </w:pPr>
            <w:r>
              <w:rPr>
                <w:rFonts w:eastAsiaTheme="minorEastAsia"/>
                <w:lang w:eastAsia="zh-CN" w:bidi="ar"/>
              </w:rPr>
              <w:t>CA_n7</w:t>
            </w:r>
            <w:r>
              <w:rPr>
                <w:rFonts w:eastAsiaTheme="minorEastAsia" w:hint="eastAsia"/>
                <w:lang w:eastAsia="zh-CN" w:bidi="ar"/>
              </w:rPr>
              <w:t>9C</w:t>
            </w:r>
            <w:r>
              <w:rPr>
                <w:rFonts w:eastAsiaTheme="minor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7971CBA" w14:textId="77777777" w:rsidR="004147FF" w:rsidRDefault="004147FF" w:rsidP="00FC4733">
            <w:pPr>
              <w:pStyle w:val="TAC"/>
              <w:rPr>
                <w:rFonts w:eastAsiaTheme="minorEastAsia"/>
                <w:lang w:eastAsia="zh-CN"/>
              </w:rPr>
            </w:pPr>
          </w:p>
        </w:tc>
      </w:tr>
      <w:tr w:rsidR="004147FF" w14:paraId="66FA8AEB" w14:textId="77777777" w:rsidTr="008072F2">
        <w:trPr>
          <w:jc w:val="center"/>
        </w:trPr>
        <w:tc>
          <w:tcPr>
            <w:tcW w:w="1838" w:type="dxa"/>
            <w:tcBorders>
              <w:top w:val="nil"/>
              <w:left w:val="single" w:sz="4" w:space="0" w:color="auto"/>
              <w:bottom w:val="nil"/>
              <w:right w:val="single" w:sz="4" w:space="0" w:color="auto"/>
            </w:tcBorders>
          </w:tcPr>
          <w:p w14:paraId="6177733B"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tcPr>
          <w:p w14:paraId="3E8C968B"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832DB" w14:textId="77777777" w:rsidR="004147FF" w:rsidRDefault="004147FF" w:rsidP="00FC4733">
            <w:pPr>
              <w:pStyle w:val="TAC"/>
              <w:rPr>
                <w:rFonts w:eastAsiaTheme="minorEastAsia"/>
                <w:lang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43C5AA" w14:textId="77777777" w:rsidR="004147FF" w:rsidRDefault="004147FF" w:rsidP="00FC4733">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6B02D6E2" w14:textId="77777777" w:rsidR="004147FF" w:rsidRDefault="004147FF" w:rsidP="00FC4733">
            <w:pPr>
              <w:pStyle w:val="TAC"/>
              <w:rPr>
                <w:rFonts w:eastAsiaTheme="minorEastAsia"/>
                <w:lang w:eastAsia="zh-CN"/>
              </w:rPr>
            </w:pPr>
            <w:r>
              <w:rPr>
                <w:rFonts w:eastAsiaTheme="minorEastAsia" w:cs="Arial"/>
                <w:szCs w:val="18"/>
              </w:rPr>
              <w:t>4 and 5</w:t>
            </w:r>
          </w:p>
        </w:tc>
      </w:tr>
      <w:tr w:rsidR="004147FF" w14:paraId="7369CAEF" w14:textId="77777777" w:rsidTr="008072F2">
        <w:trPr>
          <w:jc w:val="center"/>
        </w:trPr>
        <w:tc>
          <w:tcPr>
            <w:tcW w:w="1838" w:type="dxa"/>
            <w:tcBorders>
              <w:top w:val="nil"/>
              <w:left w:val="single" w:sz="4" w:space="0" w:color="auto"/>
              <w:bottom w:val="single" w:sz="4" w:space="0" w:color="auto"/>
              <w:right w:val="single" w:sz="4" w:space="0" w:color="auto"/>
            </w:tcBorders>
          </w:tcPr>
          <w:p w14:paraId="34B04C16"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tcPr>
          <w:p w14:paraId="6A63C55A"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6F3FA" w14:textId="77777777" w:rsidR="004147FF" w:rsidRDefault="004147FF" w:rsidP="00FC4733">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1A6EFA" w14:textId="77777777" w:rsidR="004147FF" w:rsidRDefault="004147FF" w:rsidP="00FC4733">
            <w:pPr>
              <w:pStyle w:val="TAC"/>
              <w:rPr>
                <w:rFonts w:eastAsiaTheme="minorEastAsia"/>
                <w:lang w:eastAsia="zh-CN" w:bidi="ar"/>
              </w:rPr>
            </w:pPr>
            <w:r>
              <w:rPr>
                <w:rFonts w:eastAsiaTheme="minorEastAsia" w:cs="Arial"/>
                <w:szCs w:val="18"/>
              </w:rPr>
              <w:t>CA_n7</w:t>
            </w:r>
            <w:r>
              <w:rPr>
                <w:rFonts w:eastAsiaTheme="minorEastAsia" w:cs="Arial" w:hint="eastAsia"/>
                <w:szCs w:val="18"/>
                <w:lang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vAlign w:val="center"/>
          </w:tcPr>
          <w:p w14:paraId="3320264B" w14:textId="77777777" w:rsidR="004147FF" w:rsidRDefault="004147FF" w:rsidP="00FC4733">
            <w:pPr>
              <w:pStyle w:val="TAC"/>
              <w:rPr>
                <w:rFonts w:eastAsiaTheme="minorEastAsia"/>
                <w:lang w:eastAsia="zh-CN"/>
              </w:rPr>
            </w:pPr>
          </w:p>
        </w:tc>
      </w:tr>
      <w:tr w:rsidR="004147FF" w14:paraId="431128DC"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3C9B1BCD" w14:textId="77777777" w:rsidR="004147FF" w:rsidRDefault="004147FF" w:rsidP="00FC4733">
            <w:pPr>
              <w:pStyle w:val="TAC"/>
              <w:rPr>
                <w:rFonts w:eastAsiaTheme="minorEastAsia"/>
              </w:rPr>
            </w:pPr>
            <w:r>
              <w:rPr>
                <w:rFonts w:eastAsiaTheme="minorEastAsia"/>
              </w:rPr>
              <w:t>CA_n7A-n102A</w:t>
            </w:r>
          </w:p>
        </w:tc>
        <w:tc>
          <w:tcPr>
            <w:tcW w:w="1835" w:type="dxa"/>
            <w:tcBorders>
              <w:top w:val="single" w:sz="4" w:space="0" w:color="auto"/>
              <w:left w:val="single" w:sz="4" w:space="0" w:color="auto"/>
              <w:bottom w:val="nil"/>
              <w:right w:val="single" w:sz="4" w:space="0" w:color="auto"/>
            </w:tcBorders>
            <w:vAlign w:val="center"/>
          </w:tcPr>
          <w:p w14:paraId="25864D62" w14:textId="77777777" w:rsidR="004147FF" w:rsidRDefault="004147FF" w:rsidP="00FC4733">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C536E23"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B4FDC6"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5784C3B" w14:textId="77777777" w:rsidR="004147FF" w:rsidRDefault="004147FF" w:rsidP="00FC4733">
            <w:pPr>
              <w:pStyle w:val="TAC"/>
              <w:rPr>
                <w:rFonts w:eastAsiaTheme="minorEastAsia"/>
                <w:lang w:eastAsia="zh-CN"/>
              </w:rPr>
            </w:pPr>
            <w:r>
              <w:rPr>
                <w:rFonts w:eastAsiaTheme="minorEastAsia"/>
              </w:rPr>
              <w:t>0</w:t>
            </w:r>
          </w:p>
        </w:tc>
      </w:tr>
      <w:tr w:rsidR="004147FF" w14:paraId="67D27CCB"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045946F5"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7003DFF8"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FB42B6C"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F2B1AB" w14:textId="77777777" w:rsidR="004147FF" w:rsidRDefault="004147FF" w:rsidP="00FC4733">
            <w:pPr>
              <w:pStyle w:val="TAC"/>
              <w:rPr>
                <w:rFonts w:eastAsiaTheme="minorEastAsia"/>
                <w:color w:val="000000"/>
                <w:lang w:eastAsia="zh-CN"/>
              </w:rPr>
            </w:pPr>
            <w:r>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0296A206" w14:textId="77777777" w:rsidR="004147FF" w:rsidRDefault="004147FF" w:rsidP="00FC4733">
            <w:pPr>
              <w:pStyle w:val="TAC"/>
              <w:rPr>
                <w:rFonts w:eastAsiaTheme="minorEastAsia"/>
                <w:lang w:eastAsia="zh-CN"/>
              </w:rPr>
            </w:pPr>
          </w:p>
        </w:tc>
      </w:tr>
      <w:tr w:rsidR="004147FF" w14:paraId="5E66ACDA"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110A75EE" w14:textId="77777777" w:rsidR="004147FF" w:rsidRDefault="004147FF" w:rsidP="00FC4733">
            <w:pPr>
              <w:pStyle w:val="TAC"/>
              <w:rPr>
                <w:rFonts w:eastAsiaTheme="minorEastAsia"/>
              </w:rPr>
            </w:pPr>
            <w:r>
              <w:rPr>
                <w:rFonts w:eastAsiaTheme="minorEastAsia"/>
              </w:rPr>
              <w:t>CA_n7A-n102(2A)</w:t>
            </w:r>
          </w:p>
        </w:tc>
        <w:tc>
          <w:tcPr>
            <w:tcW w:w="1835" w:type="dxa"/>
            <w:tcBorders>
              <w:top w:val="single" w:sz="4" w:space="0" w:color="auto"/>
              <w:left w:val="single" w:sz="4" w:space="0" w:color="auto"/>
              <w:bottom w:val="nil"/>
              <w:right w:val="single" w:sz="4" w:space="0" w:color="auto"/>
            </w:tcBorders>
            <w:vAlign w:val="center"/>
          </w:tcPr>
          <w:p w14:paraId="595AF171" w14:textId="77777777" w:rsidR="004147FF" w:rsidRDefault="004147FF" w:rsidP="00FC4733">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0ED6EEB"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C4F24D"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190785F" w14:textId="77777777" w:rsidR="004147FF" w:rsidRDefault="004147FF" w:rsidP="00FC4733">
            <w:pPr>
              <w:pStyle w:val="TAC"/>
              <w:rPr>
                <w:rFonts w:eastAsiaTheme="minorEastAsia"/>
                <w:lang w:eastAsia="zh-CN"/>
              </w:rPr>
            </w:pPr>
            <w:r>
              <w:rPr>
                <w:rFonts w:eastAsiaTheme="minorEastAsia"/>
              </w:rPr>
              <w:t>0</w:t>
            </w:r>
          </w:p>
        </w:tc>
      </w:tr>
      <w:tr w:rsidR="004147FF" w14:paraId="00A62BF3"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240206F5"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7CD19DB9"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09CAF4E"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FE08CB" w14:textId="77777777" w:rsidR="004147FF" w:rsidRDefault="004147FF" w:rsidP="00FC4733">
            <w:pPr>
              <w:pStyle w:val="TAC"/>
              <w:rPr>
                <w:rFonts w:eastAsiaTheme="minorEastAsia"/>
                <w:color w:val="000000"/>
                <w:lang w:eastAsia="zh-CN"/>
              </w:rPr>
            </w:pPr>
            <w:r>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5DA43C32" w14:textId="77777777" w:rsidR="004147FF" w:rsidRDefault="004147FF" w:rsidP="00FC4733">
            <w:pPr>
              <w:pStyle w:val="TAC"/>
              <w:rPr>
                <w:rFonts w:eastAsiaTheme="minorEastAsia"/>
                <w:lang w:eastAsia="zh-CN"/>
              </w:rPr>
            </w:pPr>
          </w:p>
        </w:tc>
      </w:tr>
      <w:tr w:rsidR="004147FF" w14:paraId="3238BC05"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01F0BE55" w14:textId="77777777" w:rsidR="004147FF" w:rsidRDefault="004147FF" w:rsidP="00FC4733">
            <w:pPr>
              <w:pStyle w:val="TAC"/>
              <w:rPr>
                <w:rFonts w:eastAsiaTheme="minorEastAsia"/>
              </w:rPr>
            </w:pPr>
            <w:r>
              <w:rPr>
                <w:rFonts w:eastAsiaTheme="minorEastAsia"/>
              </w:rPr>
              <w:t>CA_n7A-n102B</w:t>
            </w:r>
          </w:p>
        </w:tc>
        <w:tc>
          <w:tcPr>
            <w:tcW w:w="1835" w:type="dxa"/>
            <w:tcBorders>
              <w:top w:val="single" w:sz="4" w:space="0" w:color="auto"/>
              <w:left w:val="single" w:sz="4" w:space="0" w:color="auto"/>
              <w:bottom w:val="nil"/>
              <w:right w:val="single" w:sz="4" w:space="0" w:color="auto"/>
            </w:tcBorders>
            <w:vAlign w:val="center"/>
          </w:tcPr>
          <w:p w14:paraId="0BC26713" w14:textId="77777777" w:rsidR="004147FF" w:rsidRDefault="004147FF" w:rsidP="00FC4733">
            <w:pPr>
              <w:pStyle w:val="TAC"/>
              <w:rPr>
                <w:rFonts w:eastAsiaTheme="minorEastAsia"/>
              </w:rPr>
            </w:pPr>
            <w:r>
              <w:rPr>
                <w:rFonts w:eastAsiaTheme="minorEastAsia"/>
              </w:rPr>
              <w:t>CA_n7A-n102A</w:t>
            </w:r>
          </w:p>
          <w:p w14:paraId="3BF8F89D" w14:textId="77777777" w:rsidR="004147FF" w:rsidRDefault="004147FF" w:rsidP="00FC4733">
            <w:pPr>
              <w:pStyle w:val="TAC"/>
              <w:rPr>
                <w:rFonts w:eastAsiaTheme="minorEastAsia"/>
              </w:rPr>
            </w:pPr>
            <w:r>
              <w:rPr>
                <w:rFonts w:cs="Arial"/>
                <w:color w:val="000000"/>
                <w:szCs w:val="18"/>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59666CC8"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681BE8"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A0378A9" w14:textId="77777777" w:rsidR="004147FF" w:rsidRDefault="004147FF" w:rsidP="00FC4733">
            <w:pPr>
              <w:pStyle w:val="TAC"/>
              <w:rPr>
                <w:rFonts w:eastAsiaTheme="minorEastAsia"/>
                <w:lang w:eastAsia="zh-CN"/>
              </w:rPr>
            </w:pPr>
            <w:r>
              <w:rPr>
                <w:rFonts w:eastAsiaTheme="minorEastAsia"/>
              </w:rPr>
              <w:t>0</w:t>
            </w:r>
          </w:p>
        </w:tc>
      </w:tr>
      <w:tr w:rsidR="004147FF" w14:paraId="58D2B81B"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4591D060"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05F3D46F"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6296CD4"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40FE4C" w14:textId="77777777" w:rsidR="004147FF" w:rsidRDefault="004147FF" w:rsidP="00FC4733">
            <w:pPr>
              <w:pStyle w:val="TAC"/>
              <w:rPr>
                <w:rFonts w:eastAsiaTheme="minorEastAsia"/>
                <w:color w:val="000000"/>
                <w:lang w:eastAsia="zh-CN"/>
              </w:rPr>
            </w:pPr>
            <w:r>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0E687810" w14:textId="77777777" w:rsidR="004147FF" w:rsidRDefault="004147FF" w:rsidP="00FC4733">
            <w:pPr>
              <w:pStyle w:val="TAC"/>
              <w:rPr>
                <w:rFonts w:eastAsiaTheme="minorEastAsia"/>
                <w:lang w:eastAsia="zh-CN"/>
              </w:rPr>
            </w:pPr>
          </w:p>
        </w:tc>
      </w:tr>
      <w:tr w:rsidR="004147FF" w14:paraId="320DF144"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26EDC9CA" w14:textId="77777777" w:rsidR="004147FF" w:rsidRDefault="004147FF" w:rsidP="00FC4733">
            <w:pPr>
              <w:pStyle w:val="TAC"/>
              <w:rPr>
                <w:rFonts w:eastAsiaTheme="minorEastAsia"/>
              </w:rPr>
            </w:pPr>
            <w:r>
              <w:rPr>
                <w:rFonts w:eastAsiaTheme="minorEastAsia"/>
              </w:rPr>
              <w:t>CA_n7A-n102C</w:t>
            </w:r>
          </w:p>
        </w:tc>
        <w:tc>
          <w:tcPr>
            <w:tcW w:w="1835" w:type="dxa"/>
            <w:tcBorders>
              <w:top w:val="single" w:sz="4" w:space="0" w:color="auto"/>
              <w:left w:val="single" w:sz="4" w:space="0" w:color="auto"/>
              <w:bottom w:val="nil"/>
              <w:right w:val="single" w:sz="4" w:space="0" w:color="auto"/>
            </w:tcBorders>
            <w:vAlign w:val="center"/>
          </w:tcPr>
          <w:p w14:paraId="0B630607" w14:textId="77777777" w:rsidR="004147FF" w:rsidRDefault="004147FF" w:rsidP="00FC4733">
            <w:pPr>
              <w:pStyle w:val="TAC"/>
              <w:rPr>
                <w:rFonts w:eastAsiaTheme="minorEastAsia"/>
              </w:rPr>
            </w:pPr>
            <w:r>
              <w:rPr>
                <w:rFonts w:eastAsiaTheme="minorEastAsia"/>
              </w:rPr>
              <w:t>CA_n7A-n102A</w:t>
            </w:r>
          </w:p>
          <w:p w14:paraId="70EB047F" w14:textId="77777777" w:rsidR="004147FF" w:rsidRDefault="004147FF" w:rsidP="00FC4733">
            <w:pPr>
              <w:pStyle w:val="TAC"/>
              <w:rPr>
                <w:rFonts w:eastAsiaTheme="minorEastAsia"/>
              </w:rPr>
            </w:pPr>
            <w:r>
              <w:rPr>
                <w:rFonts w:cs="Arial"/>
                <w:color w:val="000000"/>
                <w:szCs w:val="18"/>
              </w:rPr>
              <w:t>CA_n7A-n102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31860B2"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423726"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C4A8645" w14:textId="77777777" w:rsidR="004147FF" w:rsidRDefault="004147FF" w:rsidP="00FC4733">
            <w:pPr>
              <w:pStyle w:val="TAC"/>
              <w:rPr>
                <w:rFonts w:eastAsiaTheme="minorEastAsia"/>
                <w:lang w:eastAsia="zh-CN"/>
              </w:rPr>
            </w:pPr>
            <w:r>
              <w:rPr>
                <w:rFonts w:eastAsiaTheme="minorEastAsia"/>
              </w:rPr>
              <w:t>0</w:t>
            </w:r>
          </w:p>
        </w:tc>
      </w:tr>
      <w:tr w:rsidR="004147FF" w14:paraId="4DAE32D1"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5BED7C44"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40C5303E"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D897CF"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44BF81" w14:textId="77777777" w:rsidR="004147FF" w:rsidRDefault="004147FF" w:rsidP="00FC4733">
            <w:pPr>
              <w:pStyle w:val="TAC"/>
              <w:rPr>
                <w:rFonts w:eastAsiaTheme="minorEastAsia"/>
                <w:color w:val="000000"/>
                <w:lang w:eastAsia="zh-CN"/>
              </w:rPr>
            </w:pPr>
            <w:r>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1773B9DE" w14:textId="77777777" w:rsidR="004147FF" w:rsidRDefault="004147FF" w:rsidP="00FC4733">
            <w:pPr>
              <w:pStyle w:val="TAC"/>
              <w:rPr>
                <w:rFonts w:eastAsiaTheme="minorEastAsia"/>
                <w:lang w:eastAsia="zh-CN"/>
              </w:rPr>
            </w:pPr>
          </w:p>
        </w:tc>
      </w:tr>
      <w:tr w:rsidR="004147FF" w14:paraId="42487C1C"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2EE06C78" w14:textId="77777777" w:rsidR="004147FF" w:rsidRDefault="004147FF" w:rsidP="00FC4733">
            <w:pPr>
              <w:pStyle w:val="TAC"/>
              <w:rPr>
                <w:rFonts w:eastAsiaTheme="minorEastAsia"/>
              </w:rPr>
            </w:pPr>
            <w:r>
              <w:rPr>
                <w:rFonts w:eastAsiaTheme="minorEastAsia"/>
              </w:rPr>
              <w:t>CA_n7A-n102D</w:t>
            </w:r>
          </w:p>
        </w:tc>
        <w:tc>
          <w:tcPr>
            <w:tcW w:w="1835" w:type="dxa"/>
            <w:tcBorders>
              <w:top w:val="single" w:sz="4" w:space="0" w:color="auto"/>
              <w:left w:val="single" w:sz="4" w:space="0" w:color="auto"/>
              <w:bottom w:val="nil"/>
              <w:right w:val="single" w:sz="4" w:space="0" w:color="auto"/>
            </w:tcBorders>
            <w:vAlign w:val="center"/>
          </w:tcPr>
          <w:p w14:paraId="72AE0AB0" w14:textId="77777777" w:rsidR="004147FF" w:rsidRDefault="004147FF" w:rsidP="00FC4733">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9DCECA3"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6EF5DE"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ADB1884" w14:textId="77777777" w:rsidR="004147FF" w:rsidRDefault="004147FF" w:rsidP="00FC4733">
            <w:pPr>
              <w:pStyle w:val="TAC"/>
              <w:rPr>
                <w:rFonts w:eastAsiaTheme="minorEastAsia"/>
                <w:lang w:eastAsia="zh-CN"/>
              </w:rPr>
            </w:pPr>
            <w:r>
              <w:rPr>
                <w:rFonts w:eastAsiaTheme="minorEastAsia"/>
              </w:rPr>
              <w:t>0</w:t>
            </w:r>
          </w:p>
        </w:tc>
      </w:tr>
      <w:tr w:rsidR="004147FF" w14:paraId="53D5DDB8"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71CE1742"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0A5F3E0F"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DC7B54"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73E9A1" w14:textId="77777777" w:rsidR="004147FF" w:rsidRDefault="004147FF" w:rsidP="00FC4733">
            <w:pPr>
              <w:pStyle w:val="TAC"/>
              <w:rPr>
                <w:rFonts w:eastAsiaTheme="minorEastAsia"/>
                <w:color w:val="000000"/>
                <w:lang w:eastAsia="zh-CN"/>
              </w:rPr>
            </w:pPr>
            <w:r>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7CD6B475" w14:textId="77777777" w:rsidR="004147FF" w:rsidRDefault="004147FF" w:rsidP="00FC4733">
            <w:pPr>
              <w:pStyle w:val="TAC"/>
              <w:rPr>
                <w:rFonts w:eastAsiaTheme="minorEastAsia"/>
                <w:lang w:eastAsia="zh-CN"/>
              </w:rPr>
            </w:pPr>
          </w:p>
        </w:tc>
      </w:tr>
      <w:tr w:rsidR="004147FF" w14:paraId="024359F1"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4EA7C75E" w14:textId="77777777" w:rsidR="004147FF" w:rsidRDefault="004147FF" w:rsidP="00FC4733">
            <w:pPr>
              <w:pStyle w:val="TAC"/>
              <w:rPr>
                <w:rFonts w:eastAsiaTheme="minorEastAsia"/>
              </w:rPr>
            </w:pPr>
            <w:r>
              <w:rPr>
                <w:rFonts w:eastAsiaTheme="minorEastAsia"/>
              </w:rPr>
              <w:t>CA_n7A-n102E</w:t>
            </w:r>
          </w:p>
        </w:tc>
        <w:tc>
          <w:tcPr>
            <w:tcW w:w="1835" w:type="dxa"/>
            <w:tcBorders>
              <w:top w:val="single" w:sz="4" w:space="0" w:color="auto"/>
              <w:left w:val="single" w:sz="4" w:space="0" w:color="auto"/>
              <w:bottom w:val="nil"/>
              <w:right w:val="single" w:sz="4" w:space="0" w:color="auto"/>
            </w:tcBorders>
            <w:vAlign w:val="center"/>
          </w:tcPr>
          <w:p w14:paraId="15982DBA" w14:textId="77777777" w:rsidR="004147FF" w:rsidRDefault="004147FF" w:rsidP="00FC4733">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A1F047A"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FB6FDF"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2FF96A6" w14:textId="77777777" w:rsidR="004147FF" w:rsidRDefault="004147FF" w:rsidP="00FC4733">
            <w:pPr>
              <w:pStyle w:val="TAC"/>
              <w:rPr>
                <w:rFonts w:eastAsiaTheme="minorEastAsia"/>
                <w:lang w:eastAsia="zh-CN"/>
              </w:rPr>
            </w:pPr>
            <w:r>
              <w:rPr>
                <w:rFonts w:eastAsiaTheme="minorEastAsia"/>
              </w:rPr>
              <w:t>0</w:t>
            </w:r>
          </w:p>
        </w:tc>
      </w:tr>
      <w:tr w:rsidR="004147FF" w14:paraId="769997F8"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6CDE1AC9" w14:textId="77777777" w:rsidR="004147FF" w:rsidRDefault="004147FF" w:rsidP="00FC4733">
            <w:pPr>
              <w:pStyle w:val="TAC"/>
              <w:rPr>
                <w:rFonts w:eastAsiaTheme="minorEastAsia" w:cs="Arial"/>
                <w:color w:val="000000"/>
                <w:szCs w:val="18"/>
              </w:rPr>
            </w:pPr>
          </w:p>
        </w:tc>
        <w:tc>
          <w:tcPr>
            <w:tcW w:w="1835" w:type="dxa"/>
            <w:tcBorders>
              <w:top w:val="nil"/>
              <w:left w:val="single" w:sz="4" w:space="0" w:color="auto"/>
              <w:bottom w:val="single" w:sz="4" w:space="0" w:color="auto"/>
              <w:right w:val="single" w:sz="4" w:space="0" w:color="auto"/>
            </w:tcBorders>
            <w:vAlign w:val="center"/>
          </w:tcPr>
          <w:p w14:paraId="1FB67F9E" w14:textId="77777777" w:rsidR="004147FF" w:rsidRDefault="004147FF" w:rsidP="00FC4733">
            <w:pPr>
              <w:pStyle w:val="TAC"/>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4A9ED9"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BCCB7D" w14:textId="77777777" w:rsidR="004147FF" w:rsidRDefault="004147FF" w:rsidP="00FC4733">
            <w:pPr>
              <w:pStyle w:val="TAC"/>
              <w:rPr>
                <w:rFonts w:eastAsiaTheme="minorEastAsia"/>
                <w:color w:val="000000"/>
                <w:lang w:eastAsia="zh-CN"/>
              </w:rPr>
            </w:pPr>
            <w:r>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19D76064" w14:textId="77777777" w:rsidR="004147FF" w:rsidRDefault="004147FF" w:rsidP="00FC4733">
            <w:pPr>
              <w:pStyle w:val="TAC"/>
              <w:rPr>
                <w:rFonts w:eastAsiaTheme="minorEastAsia"/>
                <w:lang w:eastAsia="zh-CN"/>
              </w:rPr>
            </w:pPr>
          </w:p>
        </w:tc>
      </w:tr>
      <w:tr w:rsidR="004147FF" w14:paraId="55726BC5"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7D67F568" w14:textId="77777777" w:rsidR="004147FF" w:rsidRDefault="004147FF" w:rsidP="00FC4733">
            <w:pPr>
              <w:pStyle w:val="TAC"/>
              <w:rPr>
                <w:rFonts w:eastAsiaTheme="minorEastAsia" w:cs="Arial"/>
                <w:color w:val="000000"/>
                <w:szCs w:val="18"/>
              </w:rPr>
            </w:pPr>
            <w:r>
              <w:rPr>
                <w:rFonts w:eastAsiaTheme="minorEastAsia" w:cs="Arial"/>
                <w:color w:val="000000"/>
                <w:szCs w:val="18"/>
              </w:rPr>
              <w:t>CA_n7A-n105A</w:t>
            </w:r>
          </w:p>
        </w:tc>
        <w:tc>
          <w:tcPr>
            <w:tcW w:w="1835" w:type="dxa"/>
            <w:tcBorders>
              <w:top w:val="single" w:sz="4" w:space="0" w:color="auto"/>
              <w:left w:val="single" w:sz="4" w:space="0" w:color="auto"/>
              <w:bottom w:val="nil"/>
              <w:right w:val="single" w:sz="4" w:space="0" w:color="auto"/>
            </w:tcBorders>
            <w:vAlign w:val="center"/>
          </w:tcPr>
          <w:p w14:paraId="183EA1C7" w14:textId="77777777" w:rsidR="004147FF" w:rsidRDefault="004147FF" w:rsidP="00FC4733">
            <w:pPr>
              <w:pStyle w:val="TAC"/>
              <w:rPr>
                <w:rFonts w:eastAsiaTheme="minorEastAsia" w:cs="Arial"/>
                <w:color w:val="000000"/>
                <w:szCs w:val="18"/>
              </w:rPr>
            </w:pPr>
            <w:r>
              <w:rPr>
                <w:rFonts w:eastAsiaTheme="minorEastAsia" w:cs="Arial"/>
                <w:color w:val="000000"/>
                <w:szCs w:val="18"/>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35D100AC" w14:textId="77777777" w:rsidR="004147FF" w:rsidRDefault="004147FF" w:rsidP="00FC4733">
            <w:pPr>
              <w:pStyle w:val="TAC"/>
              <w:rPr>
                <w:rFonts w:eastAsiaTheme="minorEastAsia" w:cs="Arial"/>
                <w:color w:val="000000"/>
                <w:szCs w:val="18"/>
              </w:rPr>
            </w:pPr>
            <w:r>
              <w:rPr>
                <w:rFonts w:eastAsiaTheme="minorEastAsia" w:cs="Arial"/>
                <w:color w:val="000000"/>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1394DC" w14:textId="77777777" w:rsidR="004147FF" w:rsidRDefault="004147FF" w:rsidP="00FC4733">
            <w:pPr>
              <w:pStyle w:val="TAC"/>
              <w:rPr>
                <w:rFonts w:eastAsiaTheme="minorEastAsia" w:cs="Arial"/>
                <w:color w:val="000000"/>
                <w:szCs w:val="18"/>
                <w:lang w:eastAsia="zh-CN"/>
              </w:rPr>
            </w:pPr>
            <w:r>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042959D" w14:textId="77777777" w:rsidR="004147FF" w:rsidRDefault="004147FF" w:rsidP="00FC4733">
            <w:pPr>
              <w:pStyle w:val="TAC"/>
              <w:rPr>
                <w:rFonts w:eastAsiaTheme="minorEastAsia" w:cs="Arial"/>
                <w:szCs w:val="18"/>
                <w:lang w:eastAsia="zh-CN"/>
              </w:rPr>
            </w:pPr>
            <w:r>
              <w:rPr>
                <w:rFonts w:eastAsiaTheme="minorEastAsia" w:cs="Arial"/>
                <w:szCs w:val="18"/>
              </w:rPr>
              <w:t>0</w:t>
            </w:r>
          </w:p>
        </w:tc>
      </w:tr>
      <w:tr w:rsidR="004147FF" w14:paraId="31FE49A2"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219D4633" w14:textId="77777777" w:rsidR="004147FF" w:rsidRDefault="004147FF" w:rsidP="00FC4733">
            <w:pPr>
              <w:pStyle w:val="TAC"/>
              <w:rPr>
                <w:rFonts w:eastAsiaTheme="minorEastAsia" w:cs="Arial"/>
                <w:color w:val="000000"/>
                <w:szCs w:val="18"/>
              </w:rPr>
            </w:pPr>
          </w:p>
        </w:tc>
        <w:tc>
          <w:tcPr>
            <w:tcW w:w="1835" w:type="dxa"/>
            <w:tcBorders>
              <w:top w:val="nil"/>
              <w:left w:val="single" w:sz="4" w:space="0" w:color="auto"/>
              <w:bottom w:val="single" w:sz="4" w:space="0" w:color="auto"/>
              <w:right w:val="single" w:sz="4" w:space="0" w:color="auto"/>
            </w:tcBorders>
            <w:vAlign w:val="center"/>
          </w:tcPr>
          <w:p w14:paraId="299AE001" w14:textId="77777777" w:rsidR="004147FF" w:rsidRDefault="004147FF" w:rsidP="00FC4733">
            <w:pPr>
              <w:pStyle w:val="TAC"/>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905929" w14:textId="77777777" w:rsidR="004147FF" w:rsidRDefault="004147FF" w:rsidP="00FC4733">
            <w:pPr>
              <w:pStyle w:val="TAC"/>
              <w:rPr>
                <w:rFonts w:eastAsiaTheme="minorEastAsia" w:cs="Arial"/>
                <w:color w:val="000000"/>
                <w:szCs w:val="18"/>
              </w:rPr>
            </w:pPr>
            <w:r>
              <w:rPr>
                <w:rFonts w:eastAsiaTheme="minorEastAsia"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DB948B7" w14:textId="77777777" w:rsidR="004147FF" w:rsidRDefault="004147FF" w:rsidP="00FC4733">
            <w:pPr>
              <w:pStyle w:val="TAC"/>
              <w:rPr>
                <w:rFonts w:eastAsiaTheme="minorEastAsia" w:cs="Arial"/>
                <w:color w:val="000000"/>
                <w:szCs w:val="18"/>
                <w:lang w:eastAsia="zh-CN"/>
              </w:rPr>
            </w:pPr>
            <w:r>
              <w:rPr>
                <w:rFonts w:eastAsiaTheme="minorEastAsia"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482797FB" w14:textId="77777777" w:rsidR="004147FF" w:rsidRDefault="004147FF" w:rsidP="00FC4733">
            <w:pPr>
              <w:pStyle w:val="TAC"/>
              <w:rPr>
                <w:rFonts w:eastAsiaTheme="minorEastAsia" w:cs="Arial"/>
                <w:szCs w:val="18"/>
                <w:lang w:eastAsia="zh-CN"/>
              </w:rPr>
            </w:pPr>
          </w:p>
        </w:tc>
      </w:tr>
      <w:tr w:rsidR="004147FF" w14:paraId="3C5AB967"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035B9057" w14:textId="77777777" w:rsidR="004147FF" w:rsidRDefault="004147FF" w:rsidP="00FC4733">
            <w:pPr>
              <w:pStyle w:val="TAC"/>
              <w:rPr>
                <w:rFonts w:eastAsiaTheme="minorEastAsia"/>
                <w:lang w:eastAsia="zh-CN"/>
              </w:rPr>
            </w:pPr>
            <w:r>
              <w:rPr>
                <w:rFonts w:eastAsiaTheme="minorEastAsia"/>
              </w:rPr>
              <w:t>CA_n8A-n20A</w:t>
            </w:r>
          </w:p>
        </w:tc>
        <w:tc>
          <w:tcPr>
            <w:tcW w:w="1835" w:type="dxa"/>
            <w:tcBorders>
              <w:top w:val="single" w:sz="4" w:space="0" w:color="auto"/>
              <w:left w:val="single" w:sz="4" w:space="0" w:color="auto"/>
              <w:bottom w:val="nil"/>
              <w:right w:val="single" w:sz="4" w:space="0" w:color="auto"/>
            </w:tcBorders>
            <w:vAlign w:val="center"/>
          </w:tcPr>
          <w:p w14:paraId="6ABD0DD4" w14:textId="77777777" w:rsidR="004147FF" w:rsidRDefault="004147FF" w:rsidP="00FC4733">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71C86F01" w14:textId="77777777" w:rsidR="004147FF" w:rsidRDefault="004147FF" w:rsidP="00FC4733">
            <w:pPr>
              <w:pStyle w:val="TAC"/>
              <w:rPr>
                <w:rFonts w:eastAsiaTheme="minorEastAsia"/>
                <w:lang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577645"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61071E"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3221BE6F"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7F878466"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CEF310C"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953BA" w14:textId="77777777" w:rsidR="004147FF" w:rsidRDefault="004147FF" w:rsidP="00FC4733">
            <w:pPr>
              <w:pStyle w:val="TAC"/>
              <w:rPr>
                <w:rFonts w:eastAsiaTheme="minorEastAsia"/>
                <w:lang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54DF384"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A83ECD6" w14:textId="77777777" w:rsidR="004147FF" w:rsidRDefault="004147FF" w:rsidP="00FC4733">
            <w:pPr>
              <w:pStyle w:val="TAC"/>
              <w:rPr>
                <w:rFonts w:eastAsiaTheme="minorEastAsia"/>
                <w:lang w:eastAsia="zh-CN"/>
              </w:rPr>
            </w:pPr>
          </w:p>
        </w:tc>
      </w:tr>
      <w:tr w:rsidR="004147FF" w14:paraId="596764E8"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5393895B" w14:textId="77777777" w:rsidR="004147FF" w:rsidRDefault="004147FF" w:rsidP="00FC4733">
            <w:pPr>
              <w:pStyle w:val="TAC"/>
              <w:rPr>
                <w:rFonts w:eastAsiaTheme="minorEastAsia"/>
                <w:lang w:eastAsia="zh-CN"/>
              </w:rPr>
            </w:pPr>
            <w:r>
              <w:rPr>
                <w:rFonts w:eastAsiaTheme="minorEastAsia"/>
                <w:lang w:eastAsia="zh-CN"/>
              </w:rPr>
              <w:t>CA_n8A-n28A</w:t>
            </w:r>
          </w:p>
        </w:tc>
        <w:tc>
          <w:tcPr>
            <w:tcW w:w="1835" w:type="dxa"/>
            <w:tcBorders>
              <w:top w:val="single" w:sz="4" w:space="0" w:color="auto"/>
              <w:left w:val="single" w:sz="4" w:space="0" w:color="auto"/>
              <w:bottom w:val="nil"/>
              <w:right w:val="single" w:sz="4" w:space="0" w:color="auto"/>
            </w:tcBorders>
            <w:vAlign w:val="center"/>
          </w:tcPr>
          <w:p w14:paraId="5E094A83" w14:textId="77777777" w:rsidR="004147FF" w:rsidRDefault="004147FF" w:rsidP="00FC4733">
            <w:pPr>
              <w:pStyle w:val="TAC"/>
              <w:rPr>
                <w:rFonts w:eastAsiaTheme="minorEastAsia"/>
                <w:lang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257C775B" w14:textId="77777777" w:rsidR="004147FF" w:rsidRDefault="004147FF" w:rsidP="00FC4733">
            <w:pPr>
              <w:pStyle w:val="TAC"/>
              <w:rPr>
                <w:rFonts w:eastAsiaTheme="minorEastAsia"/>
                <w:lang w:eastAsia="zh-CN"/>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FBA9E3"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B13C68"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7602C618" w14:textId="77777777" w:rsidTr="008072F2">
        <w:trPr>
          <w:jc w:val="center"/>
        </w:trPr>
        <w:tc>
          <w:tcPr>
            <w:tcW w:w="1838" w:type="dxa"/>
            <w:tcBorders>
              <w:top w:val="nil"/>
              <w:left w:val="single" w:sz="4" w:space="0" w:color="auto"/>
              <w:bottom w:val="nil"/>
              <w:right w:val="single" w:sz="4" w:space="0" w:color="auto"/>
            </w:tcBorders>
            <w:vAlign w:val="center"/>
          </w:tcPr>
          <w:p w14:paraId="6E96ED53"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F1B6936"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0115C" w14:textId="77777777" w:rsidR="004147FF" w:rsidRDefault="004147FF"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C6E0F9" w14:textId="77777777" w:rsidR="004147FF" w:rsidRDefault="004147FF" w:rsidP="00FC4733">
            <w:pPr>
              <w:pStyle w:val="TAC"/>
              <w:rPr>
                <w:rFonts w:eastAsiaTheme="minorEastAsia"/>
                <w:lang w:eastAsia="zh-CN"/>
              </w:rPr>
            </w:pPr>
            <w:r>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14B16F2D" w14:textId="77777777" w:rsidR="004147FF" w:rsidRDefault="004147FF" w:rsidP="00FC4733">
            <w:pPr>
              <w:pStyle w:val="TAC"/>
              <w:rPr>
                <w:rFonts w:eastAsiaTheme="minorEastAsia"/>
                <w:lang w:eastAsia="zh-CN"/>
              </w:rPr>
            </w:pPr>
          </w:p>
        </w:tc>
      </w:tr>
      <w:tr w:rsidR="004147FF" w14:paraId="0AA44AD9" w14:textId="77777777" w:rsidTr="008072F2">
        <w:trPr>
          <w:jc w:val="center"/>
        </w:trPr>
        <w:tc>
          <w:tcPr>
            <w:tcW w:w="1838" w:type="dxa"/>
            <w:tcBorders>
              <w:top w:val="nil"/>
              <w:left w:val="single" w:sz="4" w:space="0" w:color="auto"/>
              <w:bottom w:val="nil"/>
              <w:right w:val="single" w:sz="4" w:space="0" w:color="auto"/>
            </w:tcBorders>
            <w:vAlign w:val="center"/>
          </w:tcPr>
          <w:p w14:paraId="63768220"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46AE5C2"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D1F0A" w14:textId="77777777" w:rsidR="004147FF" w:rsidRDefault="004147FF" w:rsidP="00FC4733">
            <w:pPr>
              <w:pStyle w:val="TAC"/>
              <w:rPr>
                <w:rFonts w:eastAsiaTheme="minorEastAsia"/>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9C9B20" w14:textId="77777777" w:rsidR="004147FF" w:rsidRDefault="004147FF" w:rsidP="00FC4733">
            <w:pPr>
              <w:pStyle w:val="TAC"/>
              <w:rPr>
                <w:rFonts w:eastAsiaTheme="minorEastAsia"/>
                <w:lang w:eastAsia="zh-CN" w:bidi="ar"/>
              </w:rPr>
            </w:pPr>
            <w:r>
              <w:rPr>
                <w:lang w:eastAsia="zh-CN" w:bidi="ar"/>
              </w:rPr>
              <w:t>5, 10, 15, 20</w:t>
            </w:r>
          </w:p>
        </w:tc>
        <w:tc>
          <w:tcPr>
            <w:tcW w:w="1360" w:type="dxa"/>
            <w:tcBorders>
              <w:top w:val="nil"/>
              <w:left w:val="single" w:sz="4" w:space="0" w:color="auto"/>
              <w:bottom w:val="nil"/>
              <w:right w:val="single" w:sz="4" w:space="0" w:color="auto"/>
            </w:tcBorders>
            <w:vAlign w:val="center"/>
          </w:tcPr>
          <w:p w14:paraId="52F7E1F5" w14:textId="77777777" w:rsidR="004147FF" w:rsidRDefault="004147FF" w:rsidP="00FC4733">
            <w:pPr>
              <w:pStyle w:val="TAC"/>
              <w:rPr>
                <w:rFonts w:eastAsiaTheme="minorEastAsia"/>
                <w:lang w:eastAsia="zh-CN"/>
              </w:rPr>
            </w:pPr>
            <w:r>
              <w:rPr>
                <w:lang w:eastAsia="zh-CN"/>
              </w:rPr>
              <w:t>1</w:t>
            </w:r>
          </w:p>
        </w:tc>
      </w:tr>
      <w:tr w:rsidR="004147FF" w14:paraId="0B181C2A"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5BD82E50"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F7597D8"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EF8B6" w14:textId="77777777" w:rsidR="004147FF" w:rsidRDefault="004147FF" w:rsidP="00FC4733">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A81D48" w14:textId="77777777" w:rsidR="004147FF" w:rsidRDefault="004147FF" w:rsidP="00FC4733">
            <w:pPr>
              <w:pStyle w:val="TAC"/>
              <w:rPr>
                <w:rFonts w:eastAsiaTheme="minorEastAsia"/>
                <w:lang w:eastAsia="zh-CN" w:bidi="ar"/>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17831B7" w14:textId="77777777" w:rsidR="004147FF" w:rsidRDefault="004147FF" w:rsidP="00FC4733">
            <w:pPr>
              <w:pStyle w:val="TAC"/>
              <w:rPr>
                <w:rFonts w:eastAsiaTheme="minorEastAsia"/>
                <w:lang w:eastAsia="zh-CN"/>
              </w:rPr>
            </w:pPr>
          </w:p>
        </w:tc>
      </w:tr>
      <w:tr w:rsidR="004147FF" w14:paraId="18D0074A"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36FD3334" w14:textId="77777777" w:rsidR="004147FF" w:rsidRDefault="004147FF" w:rsidP="00FC4733">
            <w:pPr>
              <w:pStyle w:val="TAC"/>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8</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p>
        </w:tc>
        <w:tc>
          <w:tcPr>
            <w:tcW w:w="1835" w:type="dxa"/>
            <w:tcBorders>
              <w:top w:val="single" w:sz="4" w:space="0" w:color="auto"/>
              <w:left w:val="single" w:sz="4" w:space="0" w:color="auto"/>
              <w:bottom w:val="nil"/>
              <w:right w:val="single" w:sz="4" w:space="0" w:color="auto"/>
            </w:tcBorders>
            <w:vAlign w:val="center"/>
          </w:tcPr>
          <w:p w14:paraId="2AA2115B" w14:textId="77777777" w:rsidR="004147FF" w:rsidRDefault="004147FF" w:rsidP="00FC4733">
            <w:pPr>
              <w:pStyle w:val="TAC"/>
              <w:rPr>
                <w:rFonts w:eastAsiaTheme="minorEastAsia"/>
                <w:lang w:eastAsia="zh-CN"/>
              </w:rPr>
            </w:pPr>
            <w:r>
              <w:rPr>
                <w:rFonts w:eastAsiaTheme="minorEastAsia" w:hint="eastAsia"/>
                <w:lang w:eastAsia="zh-CN"/>
              </w:rPr>
              <w:t>n8</w:t>
            </w:r>
            <w:r>
              <w:rPr>
                <w:rFonts w:eastAsiaTheme="minorEastAsia"/>
                <w:vertAlign w:val="superscript"/>
                <w:lang w:eastAsia="zh-CN"/>
              </w:rPr>
              <w:t>8</w:t>
            </w:r>
          </w:p>
          <w:p w14:paraId="2680A421" w14:textId="77777777" w:rsidR="004147FF" w:rsidRDefault="004147FF" w:rsidP="00FC4733">
            <w:pPr>
              <w:pStyle w:val="TAC"/>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34</w:t>
            </w:r>
            <w:r>
              <w:rPr>
                <w:rFonts w:eastAsiaTheme="minorEastAsia" w:hint="eastAsia"/>
                <w:szCs w:val="18"/>
                <w:vertAlign w:val="superscript"/>
                <w:lang w:eastAsia="zh-CN"/>
              </w:rPr>
              <w:t>8</w:t>
            </w:r>
            <w:r>
              <w:rPr>
                <w:rFonts w:eastAsiaTheme="minorEastAsia"/>
                <w:szCs w:val="18"/>
                <w:vertAlign w:val="superscript"/>
                <w:lang w:eastAsia="zh-CN"/>
              </w:rPr>
              <w:t>,9</w:t>
            </w:r>
          </w:p>
          <w:p w14:paraId="30255830" w14:textId="77777777" w:rsidR="004147FF" w:rsidRDefault="004147FF"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8</w:t>
            </w:r>
            <w:r>
              <w:rPr>
                <w:rFonts w:eastAsiaTheme="minorEastAsia"/>
                <w:lang w:eastAsia="ja-JP"/>
              </w:rPr>
              <w:t>A-</w:t>
            </w:r>
            <w:r>
              <w:rPr>
                <w:rFonts w:eastAsiaTheme="minorEastAsia"/>
                <w:lang w:eastAsia="zh-CN"/>
              </w:rPr>
              <w:t>n</w:t>
            </w:r>
            <w:r>
              <w:rPr>
                <w:rFonts w:eastAsiaTheme="minorEastAsia" w:hint="eastAsia"/>
                <w:lang w:eastAsia="zh-CN"/>
              </w:rPr>
              <w:t>34</w:t>
            </w:r>
            <w:r>
              <w:rPr>
                <w:rFonts w:eastAsiaTheme="minorEastAsia"/>
                <w:lang w:eastAsia="ja-JP"/>
              </w:rPr>
              <w:t>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B4E6E1" w14:textId="77777777" w:rsidR="004147FF" w:rsidRDefault="004147FF" w:rsidP="00FC4733">
            <w:pPr>
              <w:pStyle w:val="TAC"/>
              <w:rPr>
                <w:rFonts w:eastAsiaTheme="minorEastAsia"/>
                <w:lang w:eastAsia="zh-CN"/>
              </w:rPr>
            </w:pPr>
            <w:r>
              <w:rPr>
                <w:rFonts w:eastAsiaTheme="minorEastAsia" w:cs="Arial"/>
                <w:szCs w:val="18"/>
                <w:lang w:eastAsia="zh-CN"/>
              </w:rPr>
              <w:t>n</w:t>
            </w:r>
            <w:r>
              <w:rPr>
                <w:rFonts w:eastAsiaTheme="minorEastAsia" w:cs="Arial" w:hint="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0A1D7A"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19C610" w14:textId="77777777" w:rsidR="004147FF" w:rsidRDefault="004147FF" w:rsidP="00FC4733">
            <w:pPr>
              <w:pStyle w:val="TAC"/>
              <w:rPr>
                <w:rFonts w:eastAsiaTheme="minorEastAsia"/>
                <w:lang w:eastAsia="zh-CN"/>
              </w:rPr>
            </w:pPr>
            <w:r>
              <w:rPr>
                <w:rFonts w:eastAsiaTheme="minorEastAsia" w:cs="Arial"/>
                <w:szCs w:val="18"/>
                <w:lang w:eastAsia="zh-CN"/>
              </w:rPr>
              <w:t>0</w:t>
            </w:r>
          </w:p>
        </w:tc>
      </w:tr>
      <w:tr w:rsidR="004147FF" w14:paraId="62CE2EAC"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7FB4738D"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8C1E7FA"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D301F" w14:textId="77777777" w:rsidR="004147FF" w:rsidRDefault="004147FF" w:rsidP="00FC4733">
            <w:pPr>
              <w:pStyle w:val="TAC"/>
              <w:rPr>
                <w:rFonts w:eastAsiaTheme="minorEastAsia"/>
                <w:lang w:eastAsia="zh-CN"/>
              </w:rPr>
            </w:pPr>
            <w:r>
              <w:rPr>
                <w:rFonts w:eastAsiaTheme="minorEastAsia" w:cs="Arial"/>
                <w:szCs w:val="18"/>
                <w:lang w:eastAsia="zh-CN"/>
              </w:rPr>
              <w:t>n</w:t>
            </w:r>
            <w:r>
              <w:rPr>
                <w:rFonts w:eastAsiaTheme="minorEastAsia"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35BE7FC" w14:textId="77777777" w:rsidR="004147FF" w:rsidRDefault="004147FF" w:rsidP="00FC4733">
            <w:pPr>
              <w:pStyle w:val="TAC"/>
              <w:rPr>
                <w:rFonts w:eastAsiaTheme="minorEastAsia"/>
                <w:lang w:eastAsia="zh-CN"/>
              </w:rPr>
            </w:pPr>
            <w:r>
              <w:rPr>
                <w:rFonts w:eastAsiaTheme="minorEastAsia"/>
                <w:lang w:eastAsia="zh-CN" w:bidi="ar"/>
              </w:rPr>
              <w:t>5, 10, 15</w:t>
            </w:r>
          </w:p>
        </w:tc>
        <w:tc>
          <w:tcPr>
            <w:tcW w:w="1360" w:type="dxa"/>
            <w:tcBorders>
              <w:top w:val="single" w:sz="4" w:space="0" w:color="auto"/>
              <w:left w:val="single" w:sz="4" w:space="0" w:color="auto"/>
              <w:bottom w:val="single" w:sz="4" w:space="0" w:color="auto"/>
              <w:right w:val="single" w:sz="4" w:space="0" w:color="auto"/>
            </w:tcBorders>
            <w:vAlign w:val="center"/>
          </w:tcPr>
          <w:p w14:paraId="47DF7667" w14:textId="77777777" w:rsidR="004147FF" w:rsidRDefault="004147FF" w:rsidP="00FC4733">
            <w:pPr>
              <w:pStyle w:val="TAC"/>
              <w:rPr>
                <w:rFonts w:eastAsiaTheme="minorEastAsia"/>
                <w:lang w:eastAsia="zh-CN"/>
              </w:rPr>
            </w:pPr>
          </w:p>
        </w:tc>
      </w:tr>
      <w:tr w:rsidR="004147FF" w14:paraId="682ACCFB"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1AE173D9" w14:textId="77777777" w:rsidR="004147FF" w:rsidRDefault="004147FF" w:rsidP="00FC4733">
            <w:pPr>
              <w:pStyle w:val="TAC"/>
              <w:rPr>
                <w:rFonts w:eastAsiaTheme="minorEastAsia" w:cs="Arial"/>
                <w:szCs w:val="18"/>
                <w:lang w:eastAsia="zh-CN"/>
              </w:rPr>
            </w:pPr>
            <w:r>
              <w:rPr>
                <w:rFonts w:eastAsia="MS Mincho" w:cs="Arial"/>
                <w:bCs/>
                <w:szCs w:val="18"/>
              </w:rPr>
              <w:t>CA_n8</w:t>
            </w:r>
            <w:r>
              <w:rPr>
                <w:rFonts w:eastAsiaTheme="minorEastAsia" w:cs="Arial" w:hint="eastAsia"/>
                <w:bCs/>
                <w:szCs w:val="18"/>
                <w:lang w:eastAsia="zh-CN"/>
              </w:rPr>
              <w:t>A</w:t>
            </w:r>
            <w:r>
              <w:rPr>
                <w:rFonts w:eastAsia="MS Mincho" w:cs="Arial"/>
                <w:bCs/>
                <w:szCs w:val="18"/>
              </w:rPr>
              <w:t>-n38</w:t>
            </w:r>
            <w:r>
              <w:rPr>
                <w:rFonts w:eastAsiaTheme="minorEastAsia" w:cs="Arial" w:hint="eastAsia"/>
                <w:bCs/>
                <w:szCs w:val="18"/>
                <w:lang w:eastAsia="zh-CN"/>
              </w:rPr>
              <w:t>A</w:t>
            </w:r>
          </w:p>
        </w:tc>
        <w:tc>
          <w:tcPr>
            <w:tcW w:w="1835" w:type="dxa"/>
            <w:tcBorders>
              <w:top w:val="single" w:sz="4" w:space="0" w:color="auto"/>
              <w:left w:val="single" w:sz="4" w:space="0" w:color="auto"/>
              <w:bottom w:val="nil"/>
              <w:right w:val="single" w:sz="4" w:space="0" w:color="auto"/>
            </w:tcBorders>
            <w:vAlign w:val="center"/>
          </w:tcPr>
          <w:p w14:paraId="56260CDE" w14:textId="77777777" w:rsidR="004147FF" w:rsidRDefault="004147FF" w:rsidP="00FC4733">
            <w:pPr>
              <w:pStyle w:val="TAC"/>
              <w:rPr>
                <w:rFonts w:eastAsiaTheme="minorEastAsia" w:cs="Arial"/>
                <w:szCs w:val="18"/>
                <w:lang w:eastAsia="zh-CN"/>
              </w:rPr>
            </w:pPr>
            <w:r>
              <w:rPr>
                <w:rFonts w:eastAsiaTheme="minorEastAsia"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CC893F7" w14:textId="77777777" w:rsidR="004147FF" w:rsidRDefault="004147FF" w:rsidP="00FC4733">
            <w:pPr>
              <w:pStyle w:val="TAC"/>
              <w:rPr>
                <w:rFonts w:eastAsia="Yu Mincho" w:cs="Arial"/>
                <w:szCs w:val="18"/>
                <w:lang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E1331D" w14:textId="77777777" w:rsidR="004147FF" w:rsidRDefault="004147FF" w:rsidP="00FC4733">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B72A4D8"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0AC6ED5B"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4D06A335" w14:textId="77777777" w:rsidR="004147FF" w:rsidRDefault="004147FF" w:rsidP="00FC4733">
            <w:pPr>
              <w:pStyle w:val="TAC"/>
              <w:rPr>
                <w:rFonts w:eastAsia="Yu Mincho" w:cs="Arial"/>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B002EC" w14:textId="77777777" w:rsidR="004147FF" w:rsidRDefault="004147FF" w:rsidP="00FC4733">
            <w:pPr>
              <w:pStyle w:val="TAC"/>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CC2F9" w14:textId="77777777" w:rsidR="004147FF" w:rsidRDefault="004147FF" w:rsidP="00FC4733">
            <w:pPr>
              <w:pStyle w:val="TAC"/>
              <w:rPr>
                <w:rFonts w:eastAsia="Yu Mincho" w:cs="Arial"/>
                <w:szCs w:val="18"/>
                <w:lang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807684" w14:textId="77777777" w:rsidR="004147FF" w:rsidRDefault="004147FF" w:rsidP="00FC4733">
            <w:pPr>
              <w:pStyle w:val="TAC"/>
              <w:rPr>
                <w:rFonts w:eastAsiaTheme="minorEastAsia"/>
                <w:kern w:val="2"/>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4F784D" w14:textId="77777777" w:rsidR="004147FF" w:rsidRDefault="004147FF" w:rsidP="00FC4733">
            <w:pPr>
              <w:pStyle w:val="TAC"/>
              <w:rPr>
                <w:rFonts w:eastAsiaTheme="minorEastAsia"/>
                <w:szCs w:val="18"/>
                <w:lang w:eastAsia="zh-CN"/>
              </w:rPr>
            </w:pPr>
          </w:p>
        </w:tc>
      </w:tr>
      <w:tr w:rsidR="004147FF" w14:paraId="6F895247"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0C8C6533" w14:textId="77777777" w:rsidR="004147FF" w:rsidRDefault="004147FF" w:rsidP="00FC4733">
            <w:pPr>
              <w:pStyle w:val="TAC"/>
              <w:rPr>
                <w:rFonts w:eastAsiaTheme="minorEastAsia"/>
              </w:rPr>
            </w:pPr>
            <w:r>
              <w:rPr>
                <w:rFonts w:eastAsiaTheme="minorEastAsia" w:hint="eastAsia"/>
                <w:lang w:eastAsia="zh-CN"/>
              </w:rPr>
              <w:t>CA_n8A-n39A</w:t>
            </w:r>
          </w:p>
        </w:tc>
        <w:tc>
          <w:tcPr>
            <w:tcW w:w="1835" w:type="dxa"/>
            <w:tcBorders>
              <w:top w:val="single" w:sz="4" w:space="0" w:color="auto"/>
              <w:left w:val="single" w:sz="4" w:space="0" w:color="auto"/>
              <w:bottom w:val="nil"/>
              <w:right w:val="single" w:sz="4" w:space="0" w:color="auto"/>
            </w:tcBorders>
            <w:vAlign w:val="center"/>
          </w:tcPr>
          <w:p w14:paraId="0112FE4B" w14:textId="77777777" w:rsidR="004147FF" w:rsidRDefault="004147FF" w:rsidP="00FC4733">
            <w:pPr>
              <w:pStyle w:val="TAC"/>
              <w:rPr>
                <w:rFonts w:eastAsiaTheme="minorEastAsia" w:cs="Arial"/>
                <w:szCs w:val="18"/>
                <w:lang w:eastAsia="zh-CN"/>
              </w:rPr>
            </w:pPr>
            <w:r>
              <w:rPr>
                <w:rFonts w:eastAsiaTheme="minorEastAsia" w:hint="eastAsia"/>
                <w:lang w:eastAsia="zh-CN"/>
              </w:rPr>
              <w:t>n8</w:t>
            </w:r>
            <w:r>
              <w:rPr>
                <w:rFonts w:eastAsiaTheme="minorEastAsia"/>
                <w:vertAlign w:val="superscript"/>
                <w:lang w:eastAsia="zh-CN"/>
              </w:rPr>
              <w:t>8</w:t>
            </w:r>
          </w:p>
          <w:p w14:paraId="50B22F87" w14:textId="77777777" w:rsidR="004147FF" w:rsidRDefault="004147FF" w:rsidP="00FC4733">
            <w:pPr>
              <w:pStyle w:val="TAC"/>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39</w:t>
            </w:r>
            <w:r>
              <w:rPr>
                <w:rFonts w:eastAsiaTheme="minorEastAsia" w:hint="eastAsia"/>
                <w:szCs w:val="18"/>
                <w:vertAlign w:val="superscript"/>
                <w:lang w:eastAsia="zh-CN"/>
              </w:rPr>
              <w:t>8</w:t>
            </w:r>
            <w:r>
              <w:rPr>
                <w:rFonts w:eastAsiaTheme="minorEastAsia"/>
                <w:szCs w:val="18"/>
                <w:vertAlign w:val="superscript"/>
                <w:lang w:eastAsia="zh-CN"/>
              </w:rPr>
              <w:t>,9</w:t>
            </w:r>
          </w:p>
          <w:p w14:paraId="5ED6354B" w14:textId="77777777" w:rsidR="004147FF" w:rsidRDefault="004147FF" w:rsidP="00FC4733">
            <w:pPr>
              <w:pStyle w:val="TAC"/>
              <w:rPr>
                <w:rFonts w:eastAsiaTheme="minorEastAsia"/>
              </w:rPr>
            </w:pPr>
            <w:r>
              <w:rPr>
                <w:rFonts w:eastAsiaTheme="minorEastAsia" w:hint="eastAsia"/>
                <w:lang w:eastAsia="zh-CN"/>
              </w:rPr>
              <w:t>CA_n8A-n39A</w:t>
            </w:r>
            <w:r>
              <w:rPr>
                <w:rFonts w:eastAsiaTheme="minorEastAsia"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C76F16" w14:textId="77777777" w:rsidR="004147FF" w:rsidRDefault="004147FF" w:rsidP="00FC4733">
            <w:pPr>
              <w:pStyle w:val="TAC"/>
              <w:rPr>
                <w:rFonts w:eastAsiaTheme="minorEastAsia"/>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FD8DF6"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3BF095"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697C488A" w14:textId="77777777" w:rsidTr="008072F2">
        <w:trPr>
          <w:jc w:val="center"/>
        </w:trPr>
        <w:tc>
          <w:tcPr>
            <w:tcW w:w="1838" w:type="dxa"/>
            <w:tcBorders>
              <w:top w:val="nil"/>
              <w:left w:val="single" w:sz="4" w:space="0" w:color="auto"/>
              <w:bottom w:val="nil"/>
              <w:right w:val="single" w:sz="4" w:space="0" w:color="auto"/>
            </w:tcBorders>
            <w:vAlign w:val="center"/>
          </w:tcPr>
          <w:p w14:paraId="022658F2"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142EE5CD"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32B18E" w14:textId="77777777" w:rsidR="004147FF" w:rsidRDefault="004147FF" w:rsidP="00FC4733">
            <w:pPr>
              <w:pStyle w:val="TAC"/>
              <w:rPr>
                <w:rFonts w:eastAsiaTheme="minorEastAsia"/>
              </w:rPr>
            </w:pPr>
            <w:r>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D27B63" w14:textId="77777777" w:rsidR="004147FF" w:rsidRDefault="004147FF"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2D466E5" w14:textId="77777777" w:rsidR="004147FF" w:rsidRDefault="004147FF" w:rsidP="00FC4733">
            <w:pPr>
              <w:pStyle w:val="TAC"/>
              <w:rPr>
                <w:rFonts w:eastAsiaTheme="minorEastAsia"/>
                <w:lang w:eastAsia="zh-CN"/>
              </w:rPr>
            </w:pPr>
          </w:p>
        </w:tc>
      </w:tr>
      <w:tr w:rsidR="004147FF" w14:paraId="6E4039D0" w14:textId="77777777" w:rsidTr="008072F2">
        <w:trPr>
          <w:jc w:val="center"/>
        </w:trPr>
        <w:tc>
          <w:tcPr>
            <w:tcW w:w="1838" w:type="dxa"/>
            <w:tcBorders>
              <w:top w:val="nil"/>
              <w:left w:val="single" w:sz="4" w:space="0" w:color="auto"/>
              <w:bottom w:val="nil"/>
              <w:right w:val="single" w:sz="4" w:space="0" w:color="auto"/>
            </w:tcBorders>
            <w:vAlign w:val="center"/>
          </w:tcPr>
          <w:p w14:paraId="5FF7BECE"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3E5FDB86"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7572BA"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BF3B9C" w14:textId="77777777" w:rsidR="004147FF" w:rsidRDefault="004147FF" w:rsidP="00FC4733">
            <w:pPr>
              <w:pStyle w:val="TAC"/>
              <w:rPr>
                <w:rFonts w:eastAsiaTheme="minorEastAsia"/>
                <w:lang w:eastAsia="zh-CN" w:bidi="ar"/>
              </w:rPr>
            </w:pPr>
            <w:r>
              <w:rPr>
                <w:rFonts w:eastAsiaTheme="minorEastAsia" w:cs="Arial" w:hint="eastAsia"/>
                <w:szCs w:val="18"/>
                <w:lang w:bidi="ar"/>
              </w:rPr>
              <w:t>See n</w:t>
            </w:r>
            <w:r>
              <w:rPr>
                <w:rFonts w:eastAsiaTheme="minorEastAsia" w:cs="Arial" w:hint="eastAsia"/>
                <w:szCs w:val="18"/>
                <w:lang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55EBB32" w14:textId="77777777" w:rsidR="004147FF" w:rsidRDefault="004147FF" w:rsidP="00FC4733">
            <w:pPr>
              <w:pStyle w:val="TAC"/>
              <w:rPr>
                <w:rFonts w:eastAsiaTheme="minorEastAsia"/>
                <w:lang w:eastAsia="zh-CN"/>
              </w:rPr>
            </w:pPr>
            <w:r>
              <w:rPr>
                <w:rFonts w:eastAsiaTheme="minorEastAsia" w:hint="eastAsia"/>
                <w:lang w:eastAsia="zh-CN"/>
              </w:rPr>
              <w:t>4 and 5</w:t>
            </w:r>
          </w:p>
        </w:tc>
      </w:tr>
      <w:tr w:rsidR="004147FF" w14:paraId="484D71E6"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30F6D9CC"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090E3D0E"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4902AE" w14:textId="77777777" w:rsidR="004147FF" w:rsidRDefault="004147FF" w:rsidP="00FC4733">
            <w:pPr>
              <w:pStyle w:val="TAC"/>
              <w:rPr>
                <w:rFonts w:eastAsiaTheme="minorEastAsia"/>
                <w:lang w:eastAsia="zh-CN"/>
              </w:rPr>
            </w:pPr>
            <w:r>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5F8705A" w14:textId="77777777" w:rsidR="004147FF" w:rsidRDefault="004147FF" w:rsidP="00FC4733">
            <w:pPr>
              <w:pStyle w:val="TAC"/>
              <w:rPr>
                <w:rFonts w:eastAsiaTheme="minorEastAsia"/>
                <w:lang w:eastAsia="zh-CN" w:bidi="ar"/>
              </w:rPr>
            </w:pPr>
            <w:r>
              <w:rPr>
                <w:rFonts w:eastAsiaTheme="minorEastAsia" w:cs="Arial" w:hint="eastAsia"/>
                <w:szCs w:val="18"/>
                <w:lang w:bidi="ar"/>
              </w:rPr>
              <w:t>See n</w:t>
            </w:r>
            <w:r>
              <w:rPr>
                <w:rFonts w:cs="Arial" w:hint="eastAsia"/>
                <w:szCs w:val="18"/>
                <w:lang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6FB0DCD" w14:textId="77777777" w:rsidR="004147FF" w:rsidRDefault="004147FF" w:rsidP="00FC4733">
            <w:pPr>
              <w:pStyle w:val="TAC"/>
              <w:rPr>
                <w:rFonts w:eastAsiaTheme="minorEastAsia"/>
                <w:lang w:eastAsia="zh-CN"/>
              </w:rPr>
            </w:pPr>
          </w:p>
        </w:tc>
      </w:tr>
      <w:tr w:rsidR="004147FF" w14:paraId="7FE4EB9D" w14:textId="77777777" w:rsidTr="008072F2">
        <w:trPr>
          <w:jc w:val="center"/>
        </w:trPr>
        <w:tc>
          <w:tcPr>
            <w:tcW w:w="1838" w:type="dxa"/>
            <w:tcBorders>
              <w:left w:val="single" w:sz="4" w:space="0" w:color="auto"/>
              <w:bottom w:val="nil"/>
              <w:right w:val="single" w:sz="4" w:space="0" w:color="auto"/>
            </w:tcBorders>
            <w:vAlign w:val="center"/>
          </w:tcPr>
          <w:p w14:paraId="5E176B21" w14:textId="77777777" w:rsidR="004147FF" w:rsidRDefault="004147FF"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n8</w:t>
            </w:r>
            <w:r>
              <w:rPr>
                <w:rFonts w:eastAsiaTheme="minorEastAsia"/>
                <w:lang w:eastAsia="ja-JP"/>
              </w:rPr>
              <w:t>A-</w:t>
            </w:r>
            <w:r>
              <w:rPr>
                <w:rFonts w:eastAsiaTheme="minorEastAsia" w:hint="eastAsia"/>
                <w:lang w:eastAsia="zh-CN"/>
              </w:rPr>
              <w:t>n40</w:t>
            </w:r>
            <w:r>
              <w:rPr>
                <w:rFonts w:eastAsiaTheme="minorEastAsia"/>
                <w:lang w:eastAsia="ja-JP"/>
              </w:rPr>
              <w:t>A</w:t>
            </w:r>
          </w:p>
        </w:tc>
        <w:tc>
          <w:tcPr>
            <w:tcW w:w="1835" w:type="dxa"/>
            <w:tcBorders>
              <w:left w:val="single" w:sz="4" w:space="0" w:color="auto"/>
              <w:bottom w:val="nil"/>
              <w:right w:val="single" w:sz="4" w:space="0" w:color="auto"/>
            </w:tcBorders>
            <w:vAlign w:val="center"/>
          </w:tcPr>
          <w:p w14:paraId="4375C461" w14:textId="77777777" w:rsidR="004147FF" w:rsidRDefault="004147FF" w:rsidP="00FC4733">
            <w:pPr>
              <w:pStyle w:val="TAC"/>
              <w:rPr>
                <w:rFonts w:eastAsiaTheme="minorEastAsia"/>
                <w:lang w:eastAsia="zh-CN"/>
              </w:rPr>
            </w:pPr>
            <w:r>
              <w:rPr>
                <w:rFonts w:eastAsiaTheme="minorEastAsia" w:hint="eastAsia"/>
                <w:lang w:eastAsia="zh-CN"/>
              </w:rPr>
              <w:t>n8</w:t>
            </w:r>
            <w:r>
              <w:rPr>
                <w:rFonts w:eastAsiaTheme="minorEastAsia"/>
                <w:vertAlign w:val="superscript"/>
                <w:lang w:eastAsia="zh-CN"/>
              </w:rPr>
              <w:t>8</w:t>
            </w:r>
          </w:p>
          <w:p w14:paraId="17FB8C97" w14:textId="77777777" w:rsidR="004147FF" w:rsidRDefault="004147FF" w:rsidP="00FC4733">
            <w:pPr>
              <w:pStyle w:val="TAC"/>
              <w:rPr>
                <w:rFonts w:eastAsiaTheme="minorEastAsia"/>
                <w:lang w:eastAsia="zh-CN"/>
              </w:rPr>
            </w:pPr>
            <w:r>
              <w:rPr>
                <w:rFonts w:eastAsiaTheme="minorEastAsia" w:hint="eastAsia"/>
                <w:lang w:eastAsia="zh-CN"/>
              </w:rPr>
              <w:t>n</w:t>
            </w:r>
            <w:r>
              <w:rPr>
                <w:rFonts w:eastAsiaTheme="minorEastAsia"/>
                <w:lang w:eastAsia="zh-CN"/>
              </w:rPr>
              <w:t>40</w:t>
            </w:r>
            <w:r>
              <w:rPr>
                <w:rFonts w:eastAsiaTheme="minorEastAsia" w:hint="eastAsia"/>
                <w:vertAlign w:val="superscript"/>
                <w:lang w:eastAsia="zh-CN"/>
              </w:rPr>
              <w:t>8</w:t>
            </w:r>
            <w:r>
              <w:rPr>
                <w:rFonts w:eastAsiaTheme="minorEastAsia"/>
                <w:vertAlign w:val="superscript"/>
                <w:lang w:eastAsia="zh-CN"/>
              </w:rPr>
              <w:t>,9</w:t>
            </w:r>
          </w:p>
          <w:p w14:paraId="284D3E0B" w14:textId="77777777" w:rsidR="004147FF" w:rsidRDefault="004147FF"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n8</w:t>
            </w:r>
            <w:r>
              <w:rPr>
                <w:rFonts w:eastAsiaTheme="minorEastAsia"/>
                <w:lang w:eastAsia="ja-JP"/>
              </w:rPr>
              <w:t>A-</w:t>
            </w:r>
            <w:r>
              <w:rPr>
                <w:rFonts w:eastAsiaTheme="minorEastAsia" w:hint="eastAsia"/>
                <w:lang w:eastAsia="zh-CN"/>
              </w:rPr>
              <w:t>n40</w:t>
            </w:r>
            <w:r>
              <w:rPr>
                <w:rFonts w:eastAsiaTheme="minorEastAsia"/>
                <w:lang w:eastAsia="ja-JP"/>
              </w:rPr>
              <w:t>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5206E3"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DEF29C"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1B0DEA5E"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2AFA4432" w14:textId="77777777" w:rsidTr="008072F2">
        <w:trPr>
          <w:jc w:val="center"/>
        </w:trPr>
        <w:tc>
          <w:tcPr>
            <w:tcW w:w="1838" w:type="dxa"/>
            <w:tcBorders>
              <w:top w:val="nil"/>
              <w:left w:val="single" w:sz="4" w:space="0" w:color="auto"/>
              <w:bottom w:val="nil"/>
              <w:right w:val="single" w:sz="4" w:space="0" w:color="auto"/>
            </w:tcBorders>
            <w:vAlign w:val="center"/>
          </w:tcPr>
          <w:p w14:paraId="0C2FF394"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6A02CE4"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9E6DC2D" w14:textId="77777777" w:rsidR="004147FF" w:rsidRDefault="004147FF" w:rsidP="00FC4733">
            <w:pPr>
              <w:pStyle w:val="TAC"/>
              <w:rPr>
                <w:rFonts w:eastAsiaTheme="minorEastAsia"/>
                <w:lang w:eastAsia="zh-CN"/>
              </w:rPr>
            </w:pPr>
            <w:r>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9990C6" w14:textId="77777777" w:rsidR="004147FF" w:rsidRDefault="004147FF" w:rsidP="00FC4733">
            <w:pPr>
              <w:pStyle w:val="TAC"/>
              <w:rPr>
                <w:rFonts w:eastAsiaTheme="minorEastAsia"/>
                <w:lang w:eastAsia="zh-CN"/>
              </w:rPr>
            </w:pPr>
            <w:r>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653E163" w14:textId="77777777" w:rsidR="004147FF" w:rsidRDefault="004147FF" w:rsidP="00FC4733">
            <w:pPr>
              <w:pStyle w:val="TAC"/>
              <w:rPr>
                <w:rFonts w:eastAsiaTheme="minorEastAsia"/>
                <w:lang w:eastAsia="zh-CN"/>
              </w:rPr>
            </w:pPr>
          </w:p>
        </w:tc>
      </w:tr>
      <w:tr w:rsidR="004147FF" w14:paraId="6FC634A5" w14:textId="77777777" w:rsidTr="008072F2">
        <w:trPr>
          <w:jc w:val="center"/>
        </w:trPr>
        <w:tc>
          <w:tcPr>
            <w:tcW w:w="1838" w:type="dxa"/>
            <w:tcBorders>
              <w:top w:val="nil"/>
              <w:left w:val="single" w:sz="4" w:space="0" w:color="auto"/>
              <w:bottom w:val="nil"/>
              <w:right w:val="single" w:sz="4" w:space="0" w:color="auto"/>
            </w:tcBorders>
            <w:vAlign w:val="center"/>
          </w:tcPr>
          <w:p w14:paraId="5E16F29A" w14:textId="77777777" w:rsidR="004147FF" w:rsidRDefault="004147FF"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165DFE1"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4A7DBA"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C60AE2" w14:textId="77777777" w:rsidR="004147FF" w:rsidRDefault="004147FF" w:rsidP="00FC4733">
            <w:pPr>
              <w:pStyle w:val="TAC"/>
              <w:rPr>
                <w:rFonts w:eastAsiaTheme="minorEastAsia"/>
                <w:lang w:eastAsia="zh-CN" w:bidi="ar"/>
              </w:rPr>
            </w:pPr>
            <w:r>
              <w:rPr>
                <w:rFonts w:eastAsiaTheme="minorEastAsia" w:cs="Arial" w:hint="eastAsia"/>
                <w:szCs w:val="18"/>
                <w:lang w:bidi="ar"/>
              </w:rPr>
              <w:t>See n</w:t>
            </w:r>
            <w:r>
              <w:rPr>
                <w:rFonts w:eastAsiaTheme="minorEastAsia" w:cs="Arial" w:hint="eastAsia"/>
                <w:szCs w:val="18"/>
                <w:lang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89C506E" w14:textId="77777777" w:rsidR="004147FF" w:rsidRDefault="004147FF" w:rsidP="00FC4733">
            <w:pPr>
              <w:pStyle w:val="TAC"/>
              <w:rPr>
                <w:rFonts w:eastAsiaTheme="minorEastAsia"/>
                <w:lang w:eastAsia="zh-CN"/>
              </w:rPr>
            </w:pPr>
            <w:r>
              <w:rPr>
                <w:rFonts w:eastAsiaTheme="minorEastAsia" w:hint="eastAsia"/>
                <w:lang w:eastAsia="zh-CN"/>
              </w:rPr>
              <w:t>4 and 5</w:t>
            </w:r>
          </w:p>
        </w:tc>
      </w:tr>
      <w:tr w:rsidR="004147FF" w14:paraId="0D0CA69D"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21DE8FFC" w14:textId="77777777" w:rsidR="004147FF" w:rsidRDefault="004147FF"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2467BB4"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5049B55" w14:textId="77777777" w:rsidR="004147FF" w:rsidRDefault="004147FF" w:rsidP="00FC4733">
            <w:pPr>
              <w:pStyle w:val="TAC"/>
              <w:rPr>
                <w:rFonts w:eastAsiaTheme="minorEastAsia"/>
                <w:lang w:eastAsia="zh-CN"/>
              </w:rPr>
            </w:pPr>
            <w:r>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C7D7EE" w14:textId="77777777" w:rsidR="004147FF" w:rsidRDefault="004147FF" w:rsidP="00FC4733">
            <w:pPr>
              <w:pStyle w:val="TAC"/>
              <w:rPr>
                <w:rFonts w:eastAsiaTheme="minorEastAsia"/>
                <w:lang w:eastAsia="zh-CN" w:bidi="ar"/>
              </w:rPr>
            </w:pPr>
            <w:r>
              <w:rPr>
                <w:rFonts w:eastAsiaTheme="minorEastAsia" w:cs="Arial" w:hint="eastAsia"/>
                <w:szCs w:val="18"/>
                <w:lang w:bidi="ar"/>
              </w:rPr>
              <w:t>See n</w:t>
            </w:r>
            <w:r>
              <w:rPr>
                <w:rFonts w:eastAsiaTheme="minorEastAsia" w:cs="Arial" w:hint="eastAsia"/>
                <w:szCs w:val="18"/>
                <w:lang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9B3AD50" w14:textId="77777777" w:rsidR="004147FF" w:rsidRDefault="004147FF" w:rsidP="00FC4733">
            <w:pPr>
              <w:pStyle w:val="TAC"/>
              <w:rPr>
                <w:rFonts w:eastAsiaTheme="minorEastAsia"/>
                <w:lang w:eastAsia="zh-CN"/>
              </w:rPr>
            </w:pPr>
          </w:p>
        </w:tc>
      </w:tr>
      <w:tr w:rsidR="004147FF" w14:paraId="2ABFFDC6" w14:textId="77777777" w:rsidTr="008072F2">
        <w:trPr>
          <w:jc w:val="center"/>
        </w:trPr>
        <w:tc>
          <w:tcPr>
            <w:tcW w:w="1838" w:type="dxa"/>
            <w:tcBorders>
              <w:left w:val="single" w:sz="4" w:space="0" w:color="auto"/>
              <w:bottom w:val="nil"/>
              <w:right w:val="single" w:sz="4" w:space="0" w:color="auto"/>
            </w:tcBorders>
            <w:vAlign w:val="center"/>
          </w:tcPr>
          <w:p w14:paraId="396092A0" w14:textId="77777777" w:rsidR="004147FF" w:rsidRDefault="004147FF" w:rsidP="00FC4733">
            <w:pPr>
              <w:pStyle w:val="TAC"/>
              <w:rPr>
                <w:rFonts w:eastAsiaTheme="minorEastAsia"/>
              </w:rPr>
            </w:pPr>
            <w:r>
              <w:rPr>
                <w:rFonts w:eastAsiaTheme="minorEastAsia" w:hint="eastAsia"/>
                <w:lang w:eastAsia="zh-CN"/>
              </w:rPr>
              <w:t>CA_n8A-n41A</w:t>
            </w:r>
          </w:p>
        </w:tc>
        <w:tc>
          <w:tcPr>
            <w:tcW w:w="1835" w:type="dxa"/>
            <w:tcBorders>
              <w:left w:val="single" w:sz="4" w:space="0" w:color="auto"/>
              <w:bottom w:val="nil"/>
              <w:right w:val="single" w:sz="4" w:space="0" w:color="auto"/>
            </w:tcBorders>
            <w:vAlign w:val="center"/>
          </w:tcPr>
          <w:p w14:paraId="48E5E9CD" w14:textId="77777777" w:rsidR="004147FF" w:rsidRPr="001C4B2D" w:rsidRDefault="004147FF" w:rsidP="00FC4733">
            <w:pPr>
              <w:pStyle w:val="TAC"/>
              <w:rPr>
                <w:vertAlign w:val="superscript"/>
              </w:rPr>
            </w:pPr>
            <w:r w:rsidRPr="001C4B2D">
              <w:rPr>
                <w:rFonts w:eastAsiaTheme="minorEastAsia"/>
                <w:lang w:eastAsia="zh-CN"/>
              </w:rPr>
              <w:t>n8</w:t>
            </w:r>
            <w:r w:rsidRPr="001C4B2D">
              <w:rPr>
                <w:vertAlign w:val="superscript"/>
              </w:rPr>
              <w:t>8</w:t>
            </w:r>
          </w:p>
          <w:p w14:paraId="374749F8" w14:textId="77777777" w:rsidR="004147FF" w:rsidRPr="001C4B2D" w:rsidRDefault="004147FF" w:rsidP="00FC4733">
            <w:pPr>
              <w:pStyle w:val="TAC"/>
              <w:rPr>
                <w:vertAlign w:val="superscript"/>
                <w:lang w:val="en-US" w:eastAsia="zh-CN"/>
              </w:rPr>
            </w:pPr>
            <w:r w:rsidRPr="001C4B2D">
              <w:rPr>
                <w:rFonts w:eastAsia="DengXian"/>
                <w:lang w:eastAsia="zh-CN"/>
              </w:rPr>
              <w:t>n</w:t>
            </w:r>
            <w:r w:rsidRPr="001C4B2D">
              <w:rPr>
                <w:rFonts w:eastAsia="DengXian" w:hint="eastAsia"/>
                <w:lang w:val="en-US" w:eastAsia="zh-CN"/>
              </w:rPr>
              <w:t>41</w:t>
            </w:r>
            <w:r w:rsidRPr="001C4B2D">
              <w:rPr>
                <w:vertAlign w:val="superscript"/>
              </w:rPr>
              <w:t>8</w:t>
            </w:r>
            <w:r w:rsidRPr="001C4B2D">
              <w:rPr>
                <w:rFonts w:hint="eastAsia"/>
                <w:vertAlign w:val="superscript"/>
                <w:lang w:val="en-US" w:eastAsia="zh-CN"/>
              </w:rPr>
              <w:t>,9</w:t>
            </w:r>
          </w:p>
          <w:p w14:paraId="44ED8988" w14:textId="77777777" w:rsidR="004147FF" w:rsidRDefault="004147FF" w:rsidP="00FC4733">
            <w:pPr>
              <w:pStyle w:val="TAC"/>
              <w:rPr>
                <w:rFonts w:eastAsiaTheme="minorEastAsia"/>
              </w:rPr>
            </w:pPr>
            <w:r w:rsidRPr="001C4B2D">
              <w:rPr>
                <w:rFonts w:eastAsiaTheme="minorEastAsia" w:hint="eastAsia"/>
                <w:lang w:eastAsia="zh-CN"/>
              </w:rPr>
              <w:t>CA_n8A-n41A</w:t>
            </w:r>
            <w:r w:rsidRPr="001C4B2D">
              <w:rPr>
                <w:rFonts w:eastAsia="DengXian"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C20976" w14:textId="77777777" w:rsidR="004147FF" w:rsidRDefault="004147FF" w:rsidP="00FC4733">
            <w:pPr>
              <w:pStyle w:val="TAC"/>
              <w:rPr>
                <w:rFonts w:eastAsiaTheme="minorEastAsia"/>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F1D2A7"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2B21E3"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43F45CD2" w14:textId="77777777" w:rsidTr="008072F2">
        <w:trPr>
          <w:jc w:val="center"/>
        </w:trPr>
        <w:tc>
          <w:tcPr>
            <w:tcW w:w="1838" w:type="dxa"/>
            <w:tcBorders>
              <w:top w:val="nil"/>
              <w:left w:val="single" w:sz="4" w:space="0" w:color="auto"/>
              <w:bottom w:val="nil"/>
              <w:right w:val="single" w:sz="4" w:space="0" w:color="auto"/>
            </w:tcBorders>
            <w:vAlign w:val="center"/>
          </w:tcPr>
          <w:p w14:paraId="22775598"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571B78B1"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3F1FB49" w14:textId="77777777" w:rsidR="004147FF" w:rsidRDefault="004147FF" w:rsidP="00FC4733">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420952" w14:textId="77777777" w:rsidR="004147FF" w:rsidRDefault="004147FF" w:rsidP="00FC4733">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16C548C" w14:textId="77777777" w:rsidR="004147FF" w:rsidRDefault="004147FF" w:rsidP="00FC4733">
            <w:pPr>
              <w:pStyle w:val="TAC"/>
              <w:rPr>
                <w:rFonts w:eastAsiaTheme="minorEastAsia"/>
                <w:lang w:eastAsia="zh-CN"/>
              </w:rPr>
            </w:pPr>
          </w:p>
        </w:tc>
      </w:tr>
      <w:tr w:rsidR="004147FF" w14:paraId="6F7BD41C" w14:textId="77777777" w:rsidTr="008072F2">
        <w:trPr>
          <w:jc w:val="center"/>
        </w:trPr>
        <w:tc>
          <w:tcPr>
            <w:tcW w:w="1838" w:type="dxa"/>
            <w:tcBorders>
              <w:top w:val="nil"/>
              <w:left w:val="single" w:sz="4" w:space="0" w:color="auto"/>
              <w:bottom w:val="nil"/>
              <w:right w:val="single" w:sz="4" w:space="0" w:color="auto"/>
            </w:tcBorders>
            <w:vAlign w:val="center"/>
          </w:tcPr>
          <w:p w14:paraId="1099B597"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73D81867"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42D0A40" w14:textId="77777777" w:rsidR="004147FF" w:rsidRDefault="004147FF" w:rsidP="00FC4733">
            <w:pPr>
              <w:pStyle w:val="TAC"/>
              <w:rPr>
                <w:rFonts w:eastAsiaTheme="minorEastAsia"/>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EF0335"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25AC673"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46614E9A" w14:textId="77777777" w:rsidTr="008072F2">
        <w:trPr>
          <w:jc w:val="center"/>
        </w:trPr>
        <w:tc>
          <w:tcPr>
            <w:tcW w:w="1838" w:type="dxa"/>
            <w:tcBorders>
              <w:top w:val="nil"/>
              <w:left w:val="single" w:sz="4" w:space="0" w:color="auto"/>
              <w:bottom w:val="nil"/>
              <w:right w:val="single" w:sz="4" w:space="0" w:color="auto"/>
            </w:tcBorders>
            <w:vAlign w:val="center"/>
          </w:tcPr>
          <w:p w14:paraId="7C852810"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1B5EE254"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21D7560" w14:textId="77777777" w:rsidR="004147FF" w:rsidRDefault="004147FF" w:rsidP="00FC4733">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2CBAF1" w14:textId="77777777" w:rsidR="004147FF" w:rsidRDefault="004147FF" w:rsidP="00FC4733">
            <w:pPr>
              <w:pStyle w:val="TAC"/>
              <w:rPr>
                <w:rFonts w:eastAsiaTheme="minorEastAsia"/>
                <w:lang w:eastAsia="zh-CN"/>
              </w:rPr>
            </w:pPr>
            <w:r>
              <w:rPr>
                <w:rFonts w:eastAsiaTheme="minorEastAsia"/>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520C8BF0" w14:textId="77777777" w:rsidR="004147FF" w:rsidRDefault="004147FF" w:rsidP="00FC4733">
            <w:pPr>
              <w:pStyle w:val="TAC"/>
              <w:rPr>
                <w:rFonts w:eastAsiaTheme="minorEastAsia"/>
                <w:lang w:eastAsia="zh-CN"/>
              </w:rPr>
            </w:pPr>
          </w:p>
        </w:tc>
      </w:tr>
      <w:tr w:rsidR="004147FF" w14:paraId="21724612" w14:textId="77777777" w:rsidTr="008072F2">
        <w:trPr>
          <w:jc w:val="center"/>
        </w:trPr>
        <w:tc>
          <w:tcPr>
            <w:tcW w:w="1838" w:type="dxa"/>
            <w:tcBorders>
              <w:top w:val="nil"/>
              <w:left w:val="single" w:sz="4" w:space="0" w:color="auto"/>
              <w:bottom w:val="nil"/>
              <w:right w:val="single" w:sz="4" w:space="0" w:color="auto"/>
            </w:tcBorders>
            <w:vAlign w:val="center"/>
          </w:tcPr>
          <w:p w14:paraId="1E1150AD"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1950B173"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47B44FE2"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697966" w14:textId="77777777" w:rsidR="004147FF" w:rsidRDefault="004147FF" w:rsidP="00FC4733">
            <w:pPr>
              <w:pStyle w:val="TAC"/>
              <w:rPr>
                <w:rFonts w:cs="Arial"/>
                <w:szCs w:val="18"/>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vAlign w:val="center"/>
          </w:tcPr>
          <w:p w14:paraId="48633843" w14:textId="77777777" w:rsidR="004147FF" w:rsidRDefault="004147FF" w:rsidP="00FC4733">
            <w:pPr>
              <w:pStyle w:val="TAC"/>
              <w:rPr>
                <w:rFonts w:eastAsia="MS Mincho"/>
                <w:szCs w:val="18"/>
                <w:lang w:eastAsia="zh-CN"/>
              </w:rPr>
            </w:pPr>
            <w:r>
              <w:rPr>
                <w:rFonts w:eastAsiaTheme="minorEastAsia" w:hint="eastAsia"/>
                <w:szCs w:val="18"/>
                <w:lang w:eastAsia="zh-CN"/>
              </w:rPr>
              <w:t>4 and 5</w:t>
            </w:r>
          </w:p>
        </w:tc>
      </w:tr>
      <w:tr w:rsidR="004147FF" w14:paraId="23795D21"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37F6F150"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17945C90"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31AFB344" w14:textId="77777777" w:rsidR="004147FF" w:rsidRDefault="004147FF" w:rsidP="00FC4733">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CFEF6" w14:textId="77777777" w:rsidR="004147FF" w:rsidRDefault="004147FF" w:rsidP="00FC4733">
            <w:pPr>
              <w:pStyle w:val="TAC"/>
              <w:rPr>
                <w:rFonts w:cs="Arial"/>
                <w:szCs w:val="18"/>
                <w:lang w:eastAsia="zh-CN"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24DF33E" w14:textId="77777777" w:rsidR="004147FF" w:rsidRDefault="004147FF" w:rsidP="00FC4733">
            <w:pPr>
              <w:pStyle w:val="TAC"/>
              <w:rPr>
                <w:rFonts w:eastAsia="MS Mincho"/>
                <w:szCs w:val="18"/>
                <w:lang w:eastAsia="zh-CN"/>
              </w:rPr>
            </w:pPr>
          </w:p>
        </w:tc>
      </w:tr>
      <w:tr w:rsidR="004147FF" w14:paraId="6657FB3B"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01F67908" w14:textId="77777777" w:rsidR="004147FF" w:rsidRDefault="004147FF" w:rsidP="00FC4733">
            <w:pPr>
              <w:pStyle w:val="TAC"/>
              <w:rPr>
                <w:rFonts w:eastAsiaTheme="minorEastAsia"/>
              </w:rPr>
            </w:pPr>
            <w:r>
              <w:rPr>
                <w:rFonts w:eastAsiaTheme="minorEastAsia" w:hint="eastAsia"/>
                <w:lang w:eastAsia="zh-CN"/>
              </w:rPr>
              <w:t>CA_n8A-n41C</w:t>
            </w:r>
          </w:p>
        </w:tc>
        <w:tc>
          <w:tcPr>
            <w:tcW w:w="1835" w:type="dxa"/>
            <w:tcBorders>
              <w:top w:val="single" w:sz="4" w:space="0" w:color="auto"/>
              <w:left w:val="single" w:sz="4" w:space="0" w:color="auto"/>
              <w:bottom w:val="nil"/>
              <w:right w:val="single" w:sz="4" w:space="0" w:color="auto"/>
            </w:tcBorders>
            <w:vAlign w:val="center"/>
          </w:tcPr>
          <w:p w14:paraId="678DEAAA" w14:textId="77777777" w:rsidR="004147FF" w:rsidRPr="001C4B2D" w:rsidRDefault="004147FF" w:rsidP="00FC4733">
            <w:pPr>
              <w:pStyle w:val="TAC"/>
              <w:rPr>
                <w:vertAlign w:val="superscript"/>
              </w:rPr>
            </w:pPr>
            <w:r w:rsidRPr="001C4B2D">
              <w:rPr>
                <w:rFonts w:eastAsia="DengXian"/>
                <w:lang w:eastAsia="zh-CN"/>
              </w:rPr>
              <w:t>n8</w:t>
            </w:r>
            <w:r w:rsidRPr="001C4B2D">
              <w:rPr>
                <w:vertAlign w:val="superscript"/>
              </w:rPr>
              <w:t>8</w:t>
            </w:r>
          </w:p>
          <w:p w14:paraId="4A7075E5" w14:textId="77777777" w:rsidR="004147FF" w:rsidRPr="001C4B2D" w:rsidRDefault="004147FF" w:rsidP="00FC4733">
            <w:pPr>
              <w:pStyle w:val="TAC"/>
              <w:rPr>
                <w:vertAlign w:val="superscript"/>
                <w:lang w:val="en-US" w:eastAsia="zh-CN"/>
              </w:rPr>
            </w:pPr>
            <w:r w:rsidRPr="001C4B2D">
              <w:rPr>
                <w:rFonts w:eastAsia="DengXian"/>
                <w:lang w:eastAsia="zh-CN"/>
              </w:rPr>
              <w:t>n</w:t>
            </w:r>
            <w:r w:rsidRPr="001C4B2D">
              <w:rPr>
                <w:rFonts w:eastAsia="DengXian" w:hint="eastAsia"/>
                <w:lang w:val="en-US" w:eastAsia="zh-CN"/>
              </w:rPr>
              <w:t>41</w:t>
            </w:r>
            <w:r w:rsidRPr="001C4B2D">
              <w:rPr>
                <w:vertAlign w:val="superscript"/>
              </w:rPr>
              <w:t>8</w:t>
            </w:r>
            <w:r w:rsidRPr="001C4B2D">
              <w:rPr>
                <w:rFonts w:hint="eastAsia"/>
                <w:vertAlign w:val="superscript"/>
                <w:lang w:val="en-US" w:eastAsia="zh-CN"/>
              </w:rPr>
              <w:t>,9</w:t>
            </w:r>
          </w:p>
          <w:p w14:paraId="57679F84" w14:textId="77777777" w:rsidR="004147FF" w:rsidRPr="001C4B2D" w:rsidRDefault="004147FF" w:rsidP="00FC4733">
            <w:pPr>
              <w:pStyle w:val="TAC"/>
              <w:rPr>
                <w:rFonts w:cs="Arial"/>
                <w:bCs/>
                <w:szCs w:val="18"/>
                <w:lang w:eastAsia="zh-CN"/>
              </w:rPr>
            </w:pPr>
            <w:r w:rsidRPr="001C4B2D">
              <w:rPr>
                <w:rFonts w:cs="Arial" w:hint="eastAsia"/>
                <w:bCs/>
                <w:szCs w:val="18"/>
                <w:lang w:eastAsia="zh-CN"/>
              </w:rPr>
              <w:t>CA_n41C</w:t>
            </w:r>
          </w:p>
          <w:p w14:paraId="3D5F762D" w14:textId="77777777" w:rsidR="004147FF" w:rsidRPr="001C4B2D" w:rsidRDefault="004147FF" w:rsidP="00FC4733">
            <w:pPr>
              <w:pStyle w:val="TAC"/>
              <w:rPr>
                <w:rFonts w:eastAsiaTheme="minorEastAsia"/>
                <w:lang w:eastAsia="zh-CN"/>
              </w:rPr>
            </w:pPr>
            <w:r w:rsidRPr="001C4B2D">
              <w:rPr>
                <w:rFonts w:eastAsiaTheme="minorEastAsia" w:hint="eastAsia"/>
                <w:lang w:eastAsia="zh-CN"/>
              </w:rPr>
              <w:t>CA_n8A-n41A</w:t>
            </w:r>
            <w:r w:rsidRPr="001C4B2D">
              <w:rPr>
                <w:rFonts w:eastAsia="DengXian" w:hint="eastAsia"/>
                <w:vertAlign w:val="superscript"/>
                <w:lang w:val="en-US" w:eastAsia="zh-CN"/>
              </w:rPr>
              <w:t>8</w:t>
            </w:r>
          </w:p>
          <w:p w14:paraId="1245736B" w14:textId="77777777" w:rsidR="004147FF" w:rsidRDefault="004147FF" w:rsidP="00FC4733">
            <w:pPr>
              <w:pStyle w:val="TAC"/>
              <w:rPr>
                <w:rFonts w:eastAsiaTheme="minorEastAsia"/>
              </w:rPr>
            </w:pPr>
            <w:r w:rsidRPr="001C4B2D">
              <w:rPr>
                <w:rFonts w:eastAsia="MS Mincho" w:cs="Arial"/>
                <w:bCs/>
                <w:szCs w:val="18"/>
              </w:rPr>
              <w:t>CA_</w:t>
            </w:r>
            <w:r w:rsidRPr="001C4B2D">
              <w:rPr>
                <w:rFonts w:cs="Arial" w:hint="eastAsia"/>
                <w:bCs/>
                <w:szCs w:val="18"/>
                <w:lang w:eastAsia="zh-CN"/>
              </w:rPr>
              <w:t>n8A-n41C</w:t>
            </w:r>
          </w:p>
        </w:tc>
        <w:tc>
          <w:tcPr>
            <w:tcW w:w="730" w:type="dxa"/>
            <w:tcBorders>
              <w:left w:val="single" w:sz="4" w:space="0" w:color="auto"/>
              <w:right w:val="single" w:sz="4" w:space="0" w:color="auto"/>
            </w:tcBorders>
            <w:vAlign w:val="center"/>
          </w:tcPr>
          <w:p w14:paraId="0D6985E6" w14:textId="77777777" w:rsidR="004147FF" w:rsidRDefault="004147FF" w:rsidP="00FC4733">
            <w:pPr>
              <w:pStyle w:val="TAC"/>
              <w:rPr>
                <w:rFonts w:eastAsia="MS Mincho"/>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427A9C" w14:textId="77777777" w:rsidR="004147FF" w:rsidRDefault="004147FF" w:rsidP="00FC4733">
            <w:pPr>
              <w:pStyle w:val="TAC"/>
              <w:rPr>
                <w:rFonts w:cs="Arial"/>
                <w:szCs w:val="18"/>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566730A" w14:textId="77777777" w:rsidR="004147FF" w:rsidRDefault="004147FF" w:rsidP="00FC4733">
            <w:pPr>
              <w:pStyle w:val="TAC"/>
              <w:rPr>
                <w:rFonts w:eastAsia="MS Mincho"/>
                <w:szCs w:val="18"/>
                <w:lang w:eastAsia="zh-CN"/>
              </w:rPr>
            </w:pPr>
            <w:r>
              <w:rPr>
                <w:rFonts w:eastAsiaTheme="minorEastAsia" w:hint="eastAsia"/>
                <w:szCs w:val="18"/>
                <w:lang w:eastAsia="zh-CN"/>
              </w:rPr>
              <w:t>4 and 5</w:t>
            </w:r>
          </w:p>
        </w:tc>
      </w:tr>
      <w:tr w:rsidR="004147FF" w14:paraId="1C64774D"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584DF3E7"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4192CD38"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37D7B130" w14:textId="77777777" w:rsidR="004147FF" w:rsidRDefault="004147FF" w:rsidP="00FC4733">
            <w:pPr>
              <w:pStyle w:val="TAC"/>
              <w:rPr>
                <w:rFonts w:eastAsia="MS Mincho"/>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B56217" w14:textId="77777777" w:rsidR="004147FF" w:rsidRDefault="004147FF" w:rsidP="00FC4733">
            <w:pPr>
              <w:pStyle w:val="TAC"/>
              <w:rPr>
                <w:rFonts w:cs="Arial"/>
                <w:szCs w:val="18"/>
                <w:lang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1180FC87" w14:textId="77777777" w:rsidR="004147FF" w:rsidRDefault="004147FF" w:rsidP="00FC4733">
            <w:pPr>
              <w:pStyle w:val="TAC"/>
              <w:rPr>
                <w:rFonts w:eastAsia="MS Mincho"/>
                <w:szCs w:val="18"/>
                <w:lang w:eastAsia="zh-CN"/>
              </w:rPr>
            </w:pPr>
          </w:p>
        </w:tc>
      </w:tr>
      <w:tr w:rsidR="004147FF" w14:paraId="0BCBC898" w14:textId="77777777" w:rsidTr="008072F2">
        <w:trPr>
          <w:jc w:val="center"/>
        </w:trPr>
        <w:tc>
          <w:tcPr>
            <w:tcW w:w="1838" w:type="dxa"/>
            <w:tcBorders>
              <w:top w:val="nil"/>
              <w:left w:val="single" w:sz="4" w:space="0" w:color="auto"/>
              <w:bottom w:val="nil"/>
              <w:right w:val="single" w:sz="4" w:space="0" w:color="auto"/>
            </w:tcBorders>
            <w:vAlign w:val="center"/>
          </w:tcPr>
          <w:p w14:paraId="5541778C" w14:textId="77777777" w:rsidR="004147FF" w:rsidRDefault="004147FF" w:rsidP="00FC4733">
            <w:pPr>
              <w:pStyle w:val="TAC"/>
              <w:rPr>
                <w:rFonts w:eastAsiaTheme="minorEastAsia"/>
              </w:rPr>
            </w:pPr>
            <w:r>
              <w:rPr>
                <w:szCs w:val="18"/>
                <w:lang w:val="en-US" w:eastAsia="zh-CN"/>
              </w:rPr>
              <w:t>CA_n8A-n50A</w:t>
            </w:r>
          </w:p>
        </w:tc>
        <w:tc>
          <w:tcPr>
            <w:tcW w:w="1835" w:type="dxa"/>
            <w:tcBorders>
              <w:top w:val="nil"/>
              <w:left w:val="single" w:sz="4" w:space="0" w:color="auto"/>
              <w:bottom w:val="nil"/>
              <w:right w:val="single" w:sz="4" w:space="0" w:color="auto"/>
            </w:tcBorders>
            <w:vAlign w:val="center"/>
          </w:tcPr>
          <w:p w14:paraId="4B942700" w14:textId="77777777" w:rsidR="004147FF" w:rsidRDefault="004147FF" w:rsidP="00FC4733">
            <w:pPr>
              <w:pStyle w:val="TAC"/>
              <w:rPr>
                <w:rFonts w:eastAsiaTheme="minorEastAsia"/>
              </w:rPr>
            </w:pPr>
            <w:r>
              <w:rPr>
                <w:szCs w:val="18"/>
                <w:lang w:val="en-US" w:eastAsia="zh-CN"/>
              </w:rPr>
              <w:t>CA_n8A-n50A</w:t>
            </w:r>
          </w:p>
        </w:tc>
        <w:tc>
          <w:tcPr>
            <w:tcW w:w="730" w:type="dxa"/>
            <w:tcBorders>
              <w:left w:val="single" w:sz="4" w:space="0" w:color="auto"/>
              <w:right w:val="single" w:sz="4" w:space="0" w:color="auto"/>
            </w:tcBorders>
            <w:vAlign w:val="center"/>
          </w:tcPr>
          <w:p w14:paraId="0DA90F7B"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C3AB6A" w14:textId="77777777" w:rsidR="004147FF" w:rsidRDefault="004147FF" w:rsidP="00FC4733">
            <w:pPr>
              <w:pStyle w:val="TAC"/>
              <w:rPr>
                <w:rFonts w:cs="Arial"/>
                <w:szCs w:val="18"/>
                <w:lang w:bidi="ar"/>
              </w:rPr>
            </w:pPr>
            <w:r>
              <w:rPr>
                <w:rFonts w:cs="Arial" w:hint="eastAsia"/>
                <w:kern w:val="2"/>
                <w:szCs w:val="18"/>
                <w:lang w:val="en-US" w:eastAsia="zh-CN"/>
              </w:rPr>
              <w:t>n</w:t>
            </w:r>
            <w:r>
              <w:rPr>
                <w:rFonts w:cs="Arial"/>
                <w:kern w:val="2"/>
                <w:szCs w:val="18"/>
                <w:lang w:val="en-US" w:eastAsia="zh-CN"/>
              </w:rPr>
              <w:t>8</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5293D128" w14:textId="77777777" w:rsidR="004147FF" w:rsidRDefault="004147FF" w:rsidP="00FC4733">
            <w:pPr>
              <w:pStyle w:val="TAC"/>
              <w:rPr>
                <w:rFonts w:eastAsia="MS Mincho"/>
                <w:szCs w:val="18"/>
                <w:lang w:eastAsia="zh-CN"/>
              </w:rPr>
            </w:pPr>
            <w:r>
              <w:rPr>
                <w:rFonts w:eastAsiaTheme="minorEastAsia" w:hint="eastAsia"/>
                <w:szCs w:val="18"/>
                <w:lang w:eastAsia="zh-CN"/>
              </w:rPr>
              <w:t>4 and 5</w:t>
            </w:r>
          </w:p>
        </w:tc>
      </w:tr>
      <w:tr w:rsidR="004147FF" w14:paraId="4DF384E8"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23DB39A0"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2C3E70C4"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7278C72C" w14:textId="77777777" w:rsidR="004147FF" w:rsidRDefault="004147FF" w:rsidP="00FC4733">
            <w:pPr>
              <w:pStyle w:val="TAC"/>
              <w:rPr>
                <w:rFonts w:eastAsiaTheme="minorEastAsia"/>
                <w:lang w:eastAsia="zh-CN"/>
              </w:rPr>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1E7DD720" w14:textId="77777777" w:rsidR="004147FF" w:rsidRDefault="004147FF" w:rsidP="00FC4733">
            <w:pPr>
              <w:pStyle w:val="TAC"/>
              <w:rPr>
                <w:rFonts w:cs="Arial"/>
                <w:szCs w:val="18"/>
                <w:lang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CB2AF14" w14:textId="77777777" w:rsidR="004147FF" w:rsidRDefault="004147FF" w:rsidP="00FC4733">
            <w:pPr>
              <w:pStyle w:val="TAC"/>
              <w:rPr>
                <w:rFonts w:eastAsia="MS Mincho"/>
                <w:szCs w:val="18"/>
                <w:lang w:eastAsia="zh-CN"/>
              </w:rPr>
            </w:pPr>
          </w:p>
        </w:tc>
      </w:tr>
      <w:tr w:rsidR="004147FF" w14:paraId="6249FA01"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123E8EAD" w14:textId="77777777" w:rsidR="004147FF" w:rsidRDefault="004147FF" w:rsidP="00FC4733">
            <w:pPr>
              <w:pStyle w:val="TAC"/>
              <w:rPr>
                <w:rFonts w:eastAsiaTheme="minorEastAsia"/>
              </w:rPr>
            </w:pPr>
            <w:r>
              <w:rPr>
                <w:rFonts w:eastAsiaTheme="minorEastAsia"/>
              </w:rPr>
              <w:t>CA_n8A-n75A</w:t>
            </w:r>
          </w:p>
        </w:tc>
        <w:tc>
          <w:tcPr>
            <w:tcW w:w="1835" w:type="dxa"/>
            <w:tcBorders>
              <w:top w:val="single" w:sz="4" w:space="0" w:color="auto"/>
              <w:left w:val="single" w:sz="4" w:space="0" w:color="auto"/>
              <w:bottom w:val="nil"/>
              <w:right w:val="single" w:sz="4" w:space="0" w:color="auto"/>
            </w:tcBorders>
            <w:vAlign w:val="center"/>
          </w:tcPr>
          <w:p w14:paraId="04F446E3" w14:textId="77777777" w:rsidR="004147FF" w:rsidRDefault="004147FF" w:rsidP="00FC4733">
            <w:pPr>
              <w:pStyle w:val="TAC"/>
              <w:rPr>
                <w:rFonts w:eastAsiaTheme="minorEastAsia"/>
              </w:rPr>
            </w:pPr>
            <w:r>
              <w:rPr>
                <w:rFonts w:eastAsiaTheme="minorEastAsia"/>
              </w:rPr>
              <w:t>-</w:t>
            </w:r>
          </w:p>
        </w:tc>
        <w:tc>
          <w:tcPr>
            <w:tcW w:w="730" w:type="dxa"/>
            <w:tcBorders>
              <w:left w:val="single" w:sz="4" w:space="0" w:color="auto"/>
              <w:right w:val="single" w:sz="4" w:space="0" w:color="auto"/>
            </w:tcBorders>
            <w:vAlign w:val="center"/>
          </w:tcPr>
          <w:p w14:paraId="2A50233F"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64E4E0"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CAD6008"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21FA323D" w14:textId="77777777" w:rsidTr="008072F2">
        <w:trPr>
          <w:jc w:val="center"/>
        </w:trPr>
        <w:tc>
          <w:tcPr>
            <w:tcW w:w="1838" w:type="dxa"/>
            <w:tcBorders>
              <w:top w:val="nil"/>
              <w:left w:val="single" w:sz="4" w:space="0" w:color="auto"/>
              <w:bottom w:val="nil"/>
              <w:right w:val="single" w:sz="4" w:space="0" w:color="auto"/>
            </w:tcBorders>
            <w:vAlign w:val="center"/>
          </w:tcPr>
          <w:p w14:paraId="4B08F62B"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31D8A87D"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5FC48738" w14:textId="77777777" w:rsidR="004147FF" w:rsidRDefault="004147FF" w:rsidP="00FC4733">
            <w:pPr>
              <w:pStyle w:val="TAC"/>
              <w:rPr>
                <w:rFonts w:eastAsiaTheme="minorEastAsia"/>
              </w:rPr>
            </w:pPr>
            <w:r>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18457F2"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D2EA845" w14:textId="77777777" w:rsidR="004147FF" w:rsidRDefault="004147FF" w:rsidP="00FC4733">
            <w:pPr>
              <w:pStyle w:val="TAC"/>
              <w:rPr>
                <w:rFonts w:eastAsiaTheme="minorEastAsia"/>
                <w:lang w:eastAsia="zh-CN"/>
              </w:rPr>
            </w:pPr>
          </w:p>
        </w:tc>
      </w:tr>
      <w:tr w:rsidR="004147FF" w14:paraId="71D04927" w14:textId="77777777" w:rsidTr="008072F2">
        <w:trPr>
          <w:jc w:val="center"/>
        </w:trPr>
        <w:tc>
          <w:tcPr>
            <w:tcW w:w="1838" w:type="dxa"/>
            <w:tcBorders>
              <w:top w:val="nil"/>
              <w:left w:val="single" w:sz="4" w:space="0" w:color="auto"/>
              <w:bottom w:val="nil"/>
              <w:right w:val="single" w:sz="4" w:space="0" w:color="auto"/>
            </w:tcBorders>
            <w:vAlign w:val="center"/>
          </w:tcPr>
          <w:p w14:paraId="16661977"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65EBB2C2"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1E35B616" w14:textId="77777777" w:rsidR="004147FF" w:rsidRDefault="004147FF" w:rsidP="00FC4733">
            <w:pPr>
              <w:pStyle w:val="TAC"/>
              <w:rPr>
                <w:rFonts w:eastAsiaTheme="minorEastAsia"/>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973C44" w14:textId="77777777" w:rsidR="004147FF" w:rsidRDefault="004147FF" w:rsidP="00FC4733">
            <w:pPr>
              <w:pStyle w:val="TAC"/>
              <w:rPr>
                <w:rFonts w:eastAsiaTheme="minorEastAsia"/>
                <w:lang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7DEFC11C"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656F532B"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5E935248"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54C86A66"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27A6A785" w14:textId="77777777" w:rsidR="004147FF" w:rsidRDefault="004147FF" w:rsidP="00FC4733">
            <w:pPr>
              <w:pStyle w:val="TAC"/>
              <w:rPr>
                <w:rFonts w:eastAsiaTheme="minorEastAsia"/>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F755256" w14:textId="77777777" w:rsidR="004147FF" w:rsidRDefault="004147FF" w:rsidP="00FC4733">
            <w:pPr>
              <w:pStyle w:val="TAC"/>
              <w:rPr>
                <w:rFonts w:eastAsiaTheme="minorEastAsia"/>
                <w:lang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12E48FDA" w14:textId="77777777" w:rsidR="004147FF" w:rsidRDefault="004147FF" w:rsidP="00FC4733">
            <w:pPr>
              <w:pStyle w:val="TAC"/>
              <w:rPr>
                <w:rFonts w:eastAsiaTheme="minorEastAsia"/>
                <w:lang w:eastAsia="zh-CN"/>
              </w:rPr>
            </w:pPr>
          </w:p>
        </w:tc>
      </w:tr>
      <w:tr w:rsidR="004147FF" w14:paraId="4C204E59" w14:textId="77777777" w:rsidTr="008072F2">
        <w:trPr>
          <w:jc w:val="center"/>
        </w:trPr>
        <w:tc>
          <w:tcPr>
            <w:tcW w:w="1838" w:type="dxa"/>
            <w:tcBorders>
              <w:left w:val="single" w:sz="4" w:space="0" w:color="auto"/>
              <w:bottom w:val="nil"/>
              <w:right w:val="single" w:sz="4" w:space="0" w:color="auto"/>
            </w:tcBorders>
            <w:vAlign w:val="center"/>
          </w:tcPr>
          <w:p w14:paraId="7AD68291" w14:textId="77777777" w:rsidR="004147FF" w:rsidRDefault="004147FF" w:rsidP="00FC4733">
            <w:pPr>
              <w:pStyle w:val="TAC"/>
              <w:rPr>
                <w:rFonts w:eastAsiaTheme="minorEastAsia"/>
                <w:szCs w:val="18"/>
              </w:rPr>
            </w:pPr>
            <w:r>
              <w:rPr>
                <w:rFonts w:eastAsiaTheme="minorEastAsia"/>
                <w:szCs w:val="18"/>
                <w:lang w:eastAsia="zh-CN"/>
              </w:rPr>
              <w:t>CA_n8A-n77A</w:t>
            </w:r>
          </w:p>
        </w:tc>
        <w:tc>
          <w:tcPr>
            <w:tcW w:w="1835" w:type="dxa"/>
            <w:tcBorders>
              <w:left w:val="single" w:sz="4" w:space="0" w:color="auto"/>
              <w:bottom w:val="nil"/>
              <w:right w:val="single" w:sz="4" w:space="0" w:color="auto"/>
            </w:tcBorders>
            <w:vAlign w:val="center"/>
          </w:tcPr>
          <w:p w14:paraId="125BEEBD" w14:textId="77777777" w:rsidR="004147FF" w:rsidRDefault="004147FF" w:rsidP="00FC4733">
            <w:pPr>
              <w:pStyle w:val="TAC"/>
              <w:rPr>
                <w:lang w:eastAsia="en-GB"/>
              </w:rPr>
            </w:pPr>
            <w:r>
              <w:rPr>
                <w:lang w:eastAsia="zh-CN"/>
              </w:rPr>
              <w:t>n77</w:t>
            </w:r>
            <w:r>
              <w:rPr>
                <w:vertAlign w:val="superscript"/>
                <w:lang w:eastAsia="en-GB"/>
              </w:rPr>
              <w:t>8,9</w:t>
            </w:r>
          </w:p>
          <w:p w14:paraId="6BE27816" w14:textId="77777777" w:rsidR="004147FF" w:rsidRDefault="004147FF" w:rsidP="00FC4733">
            <w:pPr>
              <w:pStyle w:val="TAC"/>
              <w:rPr>
                <w:rFonts w:eastAsiaTheme="minorEastAsia"/>
              </w:rPr>
            </w:pPr>
            <w:r>
              <w:rPr>
                <w:lang w:eastAsia="en-GB"/>
              </w:rPr>
              <w:t>CA_</w:t>
            </w:r>
            <w:r>
              <w:rPr>
                <w:lang w:eastAsia="zh-CN"/>
              </w:rPr>
              <w:t>n8A-n77A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A25E35E" w14:textId="77777777" w:rsidR="004147FF" w:rsidRDefault="004147FF" w:rsidP="00FC4733">
            <w:pPr>
              <w:pStyle w:val="TAC"/>
              <w:rPr>
                <w:rFonts w:eastAsiaTheme="minorEastAsia"/>
                <w:szCs w:val="18"/>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908542"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25551556"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0D5387BC"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0E6A7876" w14:textId="77777777" w:rsidR="004147FF" w:rsidRDefault="004147FF" w:rsidP="00FC4733">
            <w:pPr>
              <w:pStyle w:val="TAC"/>
              <w:rPr>
                <w:rFonts w:eastAsiaTheme="minorEastAsia"/>
                <w:szCs w:val="18"/>
              </w:rPr>
            </w:pPr>
          </w:p>
        </w:tc>
        <w:tc>
          <w:tcPr>
            <w:tcW w:w="1835" w:type="dxa"/>
            <w:tcBorders>
              <w:top w:val="nil"/>
              <w:left w:val="single" w:sz="4" w:space="0" w:color="auto"/>
              <w:bottom w:val="single" w:sz="4" w:space="0" w:color="auto"/>
              <w:right w:val="single" w:sz="4" w:space="0" w:color="auto"/>
            </w:tcBorders>
            <w:vAlign w:val="center"/>
          </w:tcPr>
          <w:p w14:paraId="259C0F53" w14:textId="77777777" w:rsidR="004147FF" w:rsidRDefault="004147FF" w:rsidP="00FC4733">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F04AF6D" w14:textId="77777777" w:rsidR="004147FF" w:rsidRDefault="004147FF" w:rsidP="00FC4733">
            <w:pPr>
              <w:pStyle w:val="TAC"/>
              <w:rPr>
                <w:rFonts w:eastAsiaTheme="minorEastAsia"/>
                <w:szCs w:val="18"/>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1CAE55B" w14:textId="77777777" w:rsidR="004147FF" w:rsidRDefault="004147FF"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FCD982A" w14:textId="77777777" w:rsidR="004147FF" w:rsidRDefault="004147FF" w:rsidP="00FC4733">
            <w:pPr>
              <w:pStyle w:val="TAC"/>
              <w:rPr>
                <w:rFonts w:eastAsiaTheme="minorEastAsia"/>
                <w:lang w:eastAsia="zh-CN"/>
              </w:rPr>
            </w:pPr>
          </w:p>
        </w:tc>
      </w:tr>
      <w:tr w:rsidR="004147FF" w14:paraId="0FB78794"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588AF02B" w14:textId="77777777" w:rsidR="004147FF" w:rsidRDefault="004147FF" w:rsidP="00FC4733">
            <w:pPr>
              <w:pStyle w:val="TAC"/>
              <w:rPr>
                <w:rFonts w:eastAsiaTheme="minorEastAsia"/>
                <w:szCs w:val="18"/>
              </w:rPr>
            </w:pPr>
            <w:r>
              <w:rPr>
                <w:rFonts w:eastAsiaTheme="minorEastAsia"/>
                <w:szCs w:val="18"/>
                <w:lang w:eastAsia="zh-CN"/>
              </w:rPr>
              <w:t>CA_n8A-n77(2A)</w:t>
            </w:r>
          </w:p>
        </w:tc>
        <w:tc>
          <w:tcPr>
            <w:tcW w:w="1835" w:type="dxa"/>
            <w:tcBorders>
              <w:top w:val="single" w:sz="4" w:space="0" w:color="auto"/>
              <w:left w:val="single" w:sz="4" w:space="0" w:color="auto"/>
              <w:bottom w:val="nil"/>
              <w:right w:val="single" w:sz="4" w:space="0" w:color="auto"/>
            </w:tcBorders>
            <w:vAlign w:val="center"/>
          </w:tcPr>
          <w:p w14:paraId="652C764A" w14:textId="77777777" w:rsidR="004147FF" w:rsidRDefault="004147FF" w:rsidP="00FC4733">
            <w:pPr>
              <w:pStyle w:val="TAC"/>
              <w:rPr>
                <w:rFonts w:eastAsiaTheme="minorEastAsia"/>
                <w:szCs w:val="18"/>
              </w:rPr>
            </w:pPr>
            <w:r>
              <w:rPr>
                <w:rFonts w:eastAsiaTheme="minorEastAsia"/>
                <w:szCs w:val="18"/>
                <w:lang w:eastAsia="zh-CN"/>
              </w:rPr>
              <w:t>-</w:t>
            </w:r>
          </w:p>
        </w:tc>
        <w:tc>
          <w:tcPr>
            <w:tcW w:w="730" w:type="dxa"/>
            <w:tcBorders>
              <w:left w:val="single" w:sz="4" w:space="0" w:color="auto"/>
              <w:bottom w:val="single" w:sz="4" w:space="0" w:color="auto"/>
              <w:right w:val="single" w:sz="4" w:space="0" w:color="auto"/>
            </w:tcBorders>
            <w:vAlign w:val="center"/>
          </w:tcPr>
          <w:p w14:paraId="75C2D876" w14:textId="77777777" w:rsidR="004147FF" w:rsidRDefault="004147FF" w:rsidP="00FC4733">
            <w:pPr>
              <w:pStyle w:val="TAC"/>
              <w:rPr>
                <w:rFonts w:eastAsiaTheme="minorEastAsia"/>
                <w:szCs w:val="18"/>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F71011"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3036E9"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3D1878A0" w14:textId="77777777" w:rsidTr="008072F2">
        <w:trPr>
          <w:jc w:val="center"/>
        </w:trPr>
        <w:tc>
          <w:tcPr>
            <w:tcW w:w="1838" w:type="dxa"/>
            <w:tcBorders>
              <w:top w:val="nil"/>
              <w:left w:val="single" w:sz="4" w:space="0" w:color="auto"/>
              <w:bottom w:val="nil"/>
              <w:right w:val="single" w:sz="4" w:space="0" w:color="auto"/>
            </w:tcBorders>
            <w:vAlign w:val="center"/>
          </w:tcPr>
          <w:p w14:paraId="0ED8E0DB" w14:textId="77777777" w:rsidR="004147FF" w:rsidRDefault="004147FF" w:rsidP="00FC4733">
            <w:pPr>
              <w:pStyle w:val="TAC"/>
              <w:rPr>
                <w:rFonts w:eastAsiaTheme="minorEastAsia"/>
                <w:szCs w:val="18"/>
              </w:rPr>
            </w:pPr>
          </w:p>
        </w:tc>
        <w:tc>
          <w:tcPr>
            <w:tcW w:w="1835" w:type="dxa"/>
            <w:tcBorders>
              <w:top w:val="nil"/>
              <w:left w:val="single" w:sz="4" w:space="0" w:color="auto"/>
              <w:bottom w:val="single" w:sz="4" w:space="0" w:color="auto"/>
              <w:right w:val="single" w:sz="4" w:space="0" w:color="auto"/>
            </w:tcBorders>
            <w:vAlign w:val="center"/>
          </w:tcPr>
          <w:p w14:paraId="3136EBDB" w14:textId="77777777" w:rsidR="004147FF" w:rsidRDefault="004147FF" w:rsidP="00FC4733">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302F02D" w14:textId="77777777" w:rsidR="004147FF" w:rsidRDefault="004147FF" w:rsidP="00FC4733">
            <w:pPr>
              <w:pStyle w:val="TAC"/>
              <w:rPr>
                <w:rFonts w:eastAsiaTheme="minorEastAsia"/>
                <w:szCs w:val="18"/>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2C4A9FE" w14:textId="77777777" w:rsidR="004147FF" w:rsidRDefault="004147FF" w:rsidP="00FC4733">
            <w:pPr>
              <w:pStyle w:val="TAC"/>
              <w:rPr>
                <w:rFonts w:eastAsiaTheme="minorEastAsia"/>
                <w:lang w:eastAsia="zh-CN"/>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DBA3F3B" w14:textId="77777777" w:rsidR="004147FF" w:rsidRDefault="004147FF" w:rsidP="00FC4733">
            <w:pPr>
              <w:pStyle w:val="TAC"/>
              <w:rPr>
                <w:rFonts w:eastAsiaTheme="minorEastAsia"/>
                <w:lang w:eastAsia="zh-CN"/>
              </w:rPr>
            </w:pPr>
          </w:p>
        </w:tc>
      </w:tr>
      <w:tr w:rsidR="004147FF" w14:paraId="7170B3D8" w14:textId="77777777" w:rsidTr="008072F2">
        <w:trPr>
          <w:jc w:val="center"/>
        </w:trPr>
        <w:tc>
          <w:tcPr>
            <w:tcW w:w="1838" w:type="dxa"/>
            <w:tcBorders>
              <w:top w:val="nil"/>
              <w:left w:val="single" w:sz="4" w:space="0" w:color="auto"/>
              <w:bottom w:val="nil"/>
              <w:right w:val="single" w:sz="4" w:space="0" w:color="auto"/>
            </w:tcBorders>
            <w:vAlign w:val="center"/>
          </w:tcPr>
          <w:p w14:paraId="6ED862D2" w14:textId="77777777" w:rsidR="004147FF" w:rsidRDefault="004147FF" w:rsidP="00FC4733">
            <w:pPr>
              <w:pStyle w:val="TAC"/>
              <w:rPr>
                <w:rFonts w:eastAsiaTheme="minorEastAsia"/>
                <w:szCs w:val="18"/>
              </w:rPr>
            </w:pPr>
          </w:p>
        </w:tc>
        <w:tc>
          <w:tcPr>
            <w:tcW w:w="1835" w:type="dxa"/>
            <w:tcBorders>
              <w:top w:val="nil"/>
              <w:left w:val="single" w:sz="4" w:space="0" w:color="auto"/>
              <w:bottom w:val="nil"/>
              <w:right w:val="single" w:sz="4" w:space="0" w:color="auto"/>
            </w:tcBorders>
            <w:vAlign w:val="center"/>
          </w:tcPr>
          <w:p w14:paraId="7E54042D" w14:textId="77777777" w:rsidR="004147FF" w:rsidRDefault="004147FF" w:rsidP="00FC4733">
            <w:pPr>
              <w:pStyle w:val="TAC"/>
              <w:rPr>
                <w:rFonts w:eastAsiaTheme="minorEastAsia"/>
                <w:szCs w:val="18"/>
              </w:rPr>
            </w:pPr>
            <w:r>
              <w:rPr>
                <w:rFonts w:eastAsiaTheme="minorEastAsia"/>
                <w:szCs w:val="18"/>
                <w:lang w:eastAsia="zh-CN"/>
              </w:rPr>
              <w:t>CA_n8A-n77A</w:t>
            </w:r>
          </w:p>
        </w:tc>
        <w:tc>
          <w:tcPr>
            <w:tcW w:w="730" w:type="dxa"/>
            <w:tcBorders>
              <w:left w:val="single" w:sz="4" w:space="0" w:color="auto"/>
              <w:bottom w:val="single" w:sz="4" w:space="0" w:color="auto"/>
              <w:right w:val="single" w:sz="4" w:space="0" w:color="auto"/>
            </w:tcBorders>
            <w:vAlign w:val="center"/>
          </w:tcPr>
          <w:p w14:paraId="78313625" w14:textId="77777777" w:rsidR="004147FF" w:rsidRDefault="004147FF" w:rsidP="00FC4733">
            <w:pPr>
              <w:pStyle w:val="TAC"/>
              <w:rPr>
                <w:rFonts w:eastAsiaTheme="minorEastAsia"/>
                <w:szCs w:val="18"/>
                <w:lang w:eastAsia="zh-CN"/>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F716C4" w14:textId="77777777" w:rsidR="004147FF" w:rsidRDefault="004147FF" w:rsidP="00FC4733">
            <w:pPr>
              <w:pStyle w:val="TAC"/>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nil"/>
              <w:left w:val="single" w:sz="4" w:space="0" w:color="auto"/>
              <w:bottom w:val="nil"/>
              <w:right w:val="single" w:sz="4" w:space="0" w:color="auto"/>
            </w:tcBorders>
            <w:vAlign w:val="center"/>
          </w:tcPr>
          <w:p w14:paraId="2C311148"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323A7C6F"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0BB06A9F" w14:textId="77777777" w:rsidR="004147FF" w:rsidRDefault="004147FF" w:rsidP="00FC4733">
            <w:pPr>
              <w:pStyle w:val="TAC"/>
              <w:rPr>
                <w:rFonts w:eastAsiaTheme="minorEastAsia"/>
                <w:szCs w:val="18"/>
              </w:rPr>
            </w:pPr>
          </w:p>
        </w:tc>
        <w:tc>
          <w:tcPr>
            <w:tcW w:w="1835" w:type="dxa"/>
            <w:tcBorders>
              <w:top w:val="nil"/>
              <w:left w:val="single" w:sz="4" w:space="0" w:color="auto"/>
              <w:bottom w:val="single" w:sz="4" w:space="0" w:color="auto"/>
              <w:right w:val="single" w:sz="4" w:space="0" w:color="auto"/>
            </w:tcBorders>
            <w:vAlign w:val="center"/>
          </w:tcPr>
          <w:p w14:paraId="09F700B3" w14:textId="77777777" w:rsidR="004147FF" w:rsidRDefault="004147FF" w:rsidP="00FC4733">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3E28993" w14:textId="77777777" w:rsidR="004147FF" w:rsidRDefault="004147FF" w:rsidP="00FC4733">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4C4AF3D" w14:textId="77777777" w:rsidR="004147FF" w:rsidRDefault="004147FF" w:rsidP="00FC4733">
            <w:pPr>
              <w:pStyle w:val="TAC"/>
              <w:rPr>
                <w:rFonts w:eastAsiaTheme="minorEastAsia"/>
                <w:lang w:eastAsia="zh-CN" w:bidi="ar"/>
              </w:rPr>
            </w:pPr>
            <w:r>
              <w:rPr>
                <w:rFonts w:eastAsiaTheme="minorEastAsia" w:cs="Arial" w:hint="eastAsia"/>
                <w:szCs w:val="18"/>
                <w:lang w:bidi="ar"/>
              </w:rPr>
              <w:t>CA_n</w:t>
            </w:r>
            <w:r>
              <w:rPr>
                <w:rFonts w:eastAsiaTheme="minorEastAsia" w:cs="Arial"/>
                <w:szCs w:val="18"/>
                <w:lang w:bidi="ar"/>
              </w:rPr>
              <w:t>77(2A)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vAlign w:val="center"/>
          </w:tcPr>
          <w:p w14:paraId="08835AAE" w14:textId="77777777" w:rsidR="004147FF" w:rsidRDefault="004147FF" w:rsidP="00FC4733">
            <w:pPr>
              <w:pStyle w:val="TAC"/>
              <w:rPr>
                <w:rFonts w:eastAsiaTheme="minorEastAsia"/>
                <w:lang w:eastAsia="zh-CN"/>
              </w:rPr>
            </w:pPr>
          </w:p>
        </w:tc>
      </w:tr>
      <w:tr w:rsidR="004147FF" w14:paraId="3BA2CA68"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08C48326" w14:textId="77777777" w:rsidR="004147FF" w:rsidRDefault="004147FF" w:rsidP="00FC4733">
            <w:pPr>
              <w:pStyle w:val="TAC"/>
              <w:rPr>
                <w:rFonts w:eastAsiaTheme="minorEastAsia"/>
              </w:rPr>
            </w:pPr>
            <w:r>
              <w:rPr>
                <w:rFonts w:eastAsiaTheme="minorEastAsia"/>
              </w:rPr>
              <w:t>CA_n8A-n78A</w:t>
            </w:r>
          </w:p>
        </w:tc>
        <w:tc>
          <w:tcPr>
            <w:tcW w:w="1835" w:type="dxa"/>
            <w:tcBorders>
              <w:top w:val="single" w:sz="4" w:space="0" w:color="auto"/>
              <w:left w:val="single" w:sz="4" w:space="0" w:color="auto"/>
              <w:bottom w:val="nil"/>
              <w:right w:val="single" w:sz="4" w:space="0" w:color="auto"/>
            </w:tcBorders>
            <w:vAlign w:val="center"/>
          </w:tcPr>
          <w:p w14:paraId="75E7ED97" w14:textId="77777777" w:rsidR="004147FF" w:rsidRDefault="004147FF" w:rsidP="00FC4733">
            <w:pPr>
              <w:pStyle w:val="TAC"/>
              <w:rPr>
                <w:lang w:eastAsia="zh-CN"/>
              </w:rPr>
            </w:pPr>
            <w:r>
              <w:rPr>
                <w:rFonts w:hint="eastAsia"/>
                <w:lang w:eastAsia="zh-CN"/>
              </w:rPr>
              <w:t>n</w:t>
            </w:r>
            <w:r>
              <w:rPr>
                <w:lang w:eastAsia="zh-CN"/>
              </w:rPr>
              <w:t>78</w:t>
            </w:r>
            <w:r>
              <w:rPr>
                <w:vertAlign w:val="superscript"/>
                <w:lang w:eastAsia="zh-CN"/>
              </w:rPr>
              <w:t>8,9</w:t>
            </w:r>
          </w:p>
          <w:p w14:paraId="5D92C12D" w14:textId="77777777" w:rsidR="004147FF" w:rsidRDefault="004147FF" w:rsidP="00FC4733">
            <w:pPr>
              <w:pStyle w:val="TAC"/>
              <w:rPr>
                <w:rFonts w:eastAsiaTheme="minorEastAsia"/>
              </w:rPr>
            </w:pPr>
            <w:r>
              <w:t>CA_n8A-n78A</w:t>
            </w:r>
            <w:r>
              <w:rPr>
                <w:vertAlign w:val="superscript"/>
              </w:rPr>
              <w:t>8,13</w:t>
            </w:r>
          </w:p>
        </w:tc>
        <w:tc>
          <w:tcPr>
            <w:tcW w:w="730" w:type="dxa"/>
            <w:tcBorders>
              <w:left w:val="single" w:sz="4" w:space="0" w:color="auto"/>
              <w:bottom w:val="single" w:sz="4" w:space="0" w:color="auto"/>
              <w:right w:val="single" w:sz="4" w:space="0" w:color="auto"/>
            </w:tcBorders>
            <w:vAlign w:val="center"/>
          </w:tcPr>
          <w:p w14:paraId="6209B6FC"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DC102"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FA22CEF"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10B418EF" w14:textId="77777777" w:rsidTr="008072F2">
        <w:trPr>
          <w:jc w:val="center"/>
        </w:trPr>
        <w:tc>
          <w:tcPr>
            <w:tcW w:w="1838" w:type="dxa"/>
            <w:tcBorders>
              <w:top w:val="nil"/>
              <w:left w:val="single" w:sz="4" w:space="0" w:color="auto"/>
              <w:bottom w:val="nil"/>
              <w:right w:val="single" w:sz="4" w:space="0" w:color="auto"/>
            </w:tcBorders>
            <w:vAlign w:val="center"/>
          </w:tcPr>
          <w:p w14:paraId="6F3BBBBD"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619E3832"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DDEBDCB" w14:textId="77777777" w:rsidR="004147FF" w:rsidRDefault="004147FF"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23D03D" w14:textId="77777777" w:rsidR="004147FF" w:rsidRDefault="004147FF" w:rsidP="00FC4733">
            <w:pPr>
              <w:pStyle w:val="TAC"/>
              <w:rPr>
                <w:rFonts w:eastAsiaTheme="minorEastAsia"/>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9F8968B" w14:textId="77777777" w:rsidR="004147FF" w:rsidRDefault="004147FF" w:rsidP="00FC4733">
            <w:pPr>
              <w:pStyle w:val="TAC"/>
              <w:rPr>
                <w:rFonts w:eastAsiaTheme="minorEastAsia"/>
                <w:lang w:eastAsia="zh-CN"/>
              </w:rPr>
            </w:pPr>
          </w:p>
        </w:tc>
      </w:tr>
      <w:tr w:rsidR="004147FF" w14:paraId="3C20D4A4" w14:textId="77777777" w:rsidTr="008072F2">
        <w:trPr>
          <w:jc w:val="center"/>
        </w:trPr>
        <w:tc>
          <w:tcPr>
            <w:tcW w:w="1838" w:type="dxa"/>
            <w:tcBorders>
              <w:top w:val="nil"/>
              <w:left w:val="single" w:sz="4" w:space="0" w:color="auto"/>
              <w:bottom w:val="nil"/>
              <w:right w:val="single" w:sz="4" w:space="0" w:color="auto"/>
            </w:tcBorders>
            <w:vAlign w:val="center"/>
          </w:tcPr>
          <w:p w14:paraId="682D3268"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28F3B8B8"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90224C4"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493657"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nil"/>
              <w:right w:val="single" w:sz="4" w:space="0" w:color="auto"/>
            </w:tcBorders>
            <w:vAlign w:val="center"/>
          </w:tcPr>
          <w:p w14:paraId="5DB677DA"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4F048399" w14:textId="77777777" w:rsidTr="008072F2">
        <w:trPr>
          <w:jc w:val="center"/>
        </w:trPr>
        <w:tc>
          <w:tcPr>
            <w:tcW w:w="1838" w:type="dxa"/>
            <w:tcBorders>
              <w:top w:val="nil"/>
              <w:left w:val="single" w:sz="4" w:space="0" w:color="auto"/>
              <w:bottom w:val="nil"/>
              <w:right w:val="single" w:sz="4" w:space="0" w:color="auto"/>
            </w:tcBorders>
            <w:vAlign w:val="center"/>
          </w:tcPr>
          <w:p w14:paraId="528A6760"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22ACB8E0"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73D2B89" w14:textId="77777777" w:rsidR="004147FF" w:rsidRDefault="004147FF"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BC0F85" w14:textId="77777777" w:rsidR="004147FF" w:rsidRDefault="004147FF" w:rsidP="00FC4733">
            <w:pPr>
              <w:pStyle w:val="TAC"/>
              <w:rPr>
                <w:rFonts w:eastAsiaTheme="minorEastAsia"/>
              </w:rPr>
            </w:pPr>
            <w:r>
              <w:rPr>
                <w:rFonts w:eastAsiaTheme="minorEastAsia"/>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29AC389C" w14:textId="77777777" w:rsidR="004147FF" w:rsidRDefault="004147FF" w:rsidP="00FC4733">
            <w:pPr>
              <w:pStyle w:val="TAC"/>
              <w:rPr>
                <w:rFonts w:eastAsiaTheme="minorEastAsia"/>
                <w:lang w:eastAsia="zh-CN"/>
              </w:rPr>
            </w:pPr>
          </w:p>
        </w:tc>
      </w:tr>
      <w:tr w:rsidR="004147FF" w14:paraId="75D608B4" w14:textId="77777777" w:rsidTr="008072F2">
        <w:trPr>
          <w:jc w:val="center"/>
        </w:trPr>
        <w:tc>
          <w:tcPr>
            <w:tcW w:w="1838" w:type="dxa"/>
            <w:tcBorders>
              <w:top w:val="nil"/>
              <w:left w:val="single" w:sz="4" w:space="0" w:color="auto"/>
              <w:bottom w:val="nil"/>
              <w:right w:val="single" w:sz="4" w:space="0" w:color="auto"/>
            </w:tcBorders>
            <w:vAlign w:val="center"/>
          </w:tcPr>
          <w:p w14:paraId="7B3976FF"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6696FC7C"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96117F5"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E0F5F6" w14:textId="77777777" w:rsidR="004147FF" w:rsidRDefault="004147FF" w:rsidP="00FC4733">
            <w:pPr>
              <w:pStyle w:val="TAC"/>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4D489DAE"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74335D57"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2F18E232"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68AA54EE"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9891436" w14:textId="77777777" w:rsidR="004147FF" w:rsidRDefault="004147FF"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D94F15" w14:textId="77777777" w:rsidR="004147FF" w:rsidRDefault="004147FF" w:rsidP="00FC4733">
            <w:pPr>
              <w:pStyle w:val="TAC"/>
              <w:rPr>
                <w:rFonts w:eastAsiaTheme="minorEastAsia"/>
                <w:lang w:eastAsia="zh-CN" w:bidi="ar"/>
              </w:rPr>
            </w:pPr>
            <w:r>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DBBAEF3" w14:textId="77777777" w:rsidR="004147FF" w:rsidRDefault="004147FF" w:rsidP="00FC4733">
            <w:pPr>
              <w:pStyle w:val="TAC"/>
              <w:rPr>
                <w:rFonts w:eastAsiaTheme="minorEastAsia"/>
                <w:lang w:eastAsia="zh-CN"/>
              </w:rPr>
            </w:pPr>
          </w:p>
        </w:tc>
      </w:tr>
      <w:tr w:rsidR="004147FF" w14:paraId="231BD88C"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7190D43B" w14:textId="77777777" w:rsidR="004147FF" w:rsidRDefault="004147FF" w:rsidP="00FC4733">
            <w:pPr>
              <w:pStyle w:val="TAC"/>
              <w:rPr>
                <w:rFonts w:eastAsiaTheme="minorEastAsia"/>
              </w:rPr>
            </w:pPr>
            <w:r>
              <w:rPr>
                <w:rFonts w:eastAsiaTheme="minorEastAsia"/>
                <w:szCs w:val="18"/>
              </w:rPr>
              <w:t>CA_n</w:t>
            </w:r>
            <w:r>
              <w:rPr>
                <w:rFonts w:eastAsiaTheme="minorEastAsia" w:hint="eastAsia"/>
                <w:szCs w:val="18"/>
                <w:lang w:eastAsia="zh-CN"/>
              </w:rPr>
              <w:t>8</w:t>
            </w:r>
            <w:r>
              <w:rPr>
                <w:rFonts w:eastAsiaTheme="minorEastAsia"/>
                <w:szCs w:val="18"/>
              </w:rPr>
              <w:t>A-n7</w:t>
            </w:r>
            <w:r>
              <w:rPr>
                <w:rFonts w:eastAsiaTheme="minorEastAsia" w:hint="eastAsia"/>
                <w:szCs w:val="18"/>
                <w:lang w:eastAsia="zh-CN"/>
              </w:rPr>
              <w:t>8C</w:t>
            </w:r>
          </w:p>
        </w:tc>
        <w:tc>
          <w:tcPr>
            <w:tcW w:w="1835" w:type="dxa"/>
            <w:tcBorders>
              <w:top w:val="single" w:sz="4" w:space="0" w:color="auto"/>
              <w:left w:val="single" w:sz="4" w:space="0" w:color="auto"/>
              <w:bottom w:val="nil"/>
              <w:right w:val="single" w:sz="4" w:space="0" w:color="auto"/>
            </w:tcBorders>
            <w:vAlign w:val="center"/>
          </w:tcPr>
          <w:p w14:paraId="5C2ABE90" w14:textId="77777777" w:rsidR="004147FF" w:rsidRDefault="004147FF" w:rsidP="00FC4733">
            <w:pPr>
              <w:pStyle w:val="TAC"/>
              <w:rPr>
                <w:rFonts w:eastAsiaTheme="minorEastAsia"/>
              </w:rPr>
            </w:pPr>
            <w:r>
              <w:rPr>
                <w:rFonts w:eastAsiaTheme="minorEastAsia"/>
                <w:szCs w:val="18"/>
              </w:rPr>
              <w:t>CA_n</w:t>
            </w:r>
            <w:r>
              <w:rPr>
                <w:rFonts w:eastAsiaTheme="minorEastAsia" w:hint="eastAsia"/>
                <w:szCs w:val="18"/>
                <w:lang w:eastAsia="zh-CN"/>
              </w:rPr>
              <w:t>8</w:t>
            </w:r>
            <w:r>
              <w:rPr>
                <w:rFonts w:eastAsiaTheme="minorEastAsia"/>
                <w:szCs w:val="18"/>
              </w:rPr>
              <w:t>A-n7</w:t>
            </w:r>
            <w:r>
              <w:rPr>
                <w:rFonts w:eastAsiaTheme="minorEastAsia" w:hint="eastAsia"/>
                <w:szCs w:val="18"/>
                <w:lang w:eastAsia="zh-CN"/>
              </w:rPr>
              <w:t>8A</w:t>
            </w:r>
          </w:p>
        </w:tc>
        <w:tc>
          <w:tcPr>
            <w:tcW w:w="730" w:type="dxa"/>
            <w:tcBorders>
              <w:left w:val="single" w:sz="4" w:space="0" w:color="auto"/>
              <w:bottom w:val="single" w:sz="4" w:space="0" w:color="auto"/>
              <w:right w:val="single" w:sz="4" w:space="0" w:color="auto"/>
            </w:tcBorders>
            <w:vAlign w:val="center"/>
          </w:tcPr>
          <w:p w14:paraId="6EDD8023"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89B926" w14:textId="77777777" w:rsidR="004147FF" w:rsidRDefault="004147FF" w:rsidP="00FC4733">
            <w:pPr>
              <w:pStyle w:val="TAC"/>
              <w:rPr>
                <w:rFonts w:eastAsiaTheme="minorEastAsia"/>
                <w:lang w:eastAsia="zh-CN" w:bidi="a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890B927"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16A359A2" w14:textId="77777777" w:rsidTr="008072F2">
        <w:trPr>
          <w:jc w:val="center"/>
        </w:trPr>
        <w:tc>
          <w:tcPr>
            <w:tcW w:w="1838" w:type="dxa"/>
            <w:tcBorders>
              <w:top w:val="nil"/>
              <w:left w:val="single" w:sz="4" w:space="0" w:color="auto"/>
              <w:bottom w:val="nil"/>
              <w:right w:val="single" w:sz="4" w:space="0" w:color="auto"/>
            </w:tcBorders>
            <w:vAlign w:val="center"/>
          </w:tcPr>
          <w:p w14:paraId="7E4F425B"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41B1928C"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44FD781"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0B571E" w14:textId="77777777" w:rsidR="004147FF" w:rsidRDefault="004147FF" w:rsidP="00FC4733">
            <w:pPr>
              <w:pStyle w:val="TAC"/>
              <w:rPr>
                <w:rFonts w:eastAsiaTheme="minorEastAsia"/>
                <w:lang w:eastAsia="zh-CN" w:bidi="ar"/>
              </w:rPr>
            </w:pPr>
            <w:r>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C19D8EA" w14:textId="77777777" w:rsidR="004147FF" w:rsidRDefault="004147FF" w:rsidP="00FC4733">
            <w:pPr>
              <w:pStyle w:val="TAC"/>
              <w:rPr>
                <w:rFonts w:eastAsiaTheme="minorEastAsia"/>
                <w:lang w:eastAsia="zh-CN"/>
              </w:rPr>
            </w:pPr>
          </w:p>
        </w:tc>
      </w:tr>
      <w:tr w:rsidR="004147FF" w14:paraId="76019DC3" w14:textId="77777777" w:rsidTr="008072F2">
        <w:trPr>
          <w:jc w:val="center"/>
        </w:trPr>
        <w:tc>
          <w:tcPr>
            <w:tcW w:w="1838" w:type="dxa"/>
            <w:tcBorders>
              <w:top w:val="nil"/>
              <w:left w:val="single" w:sz="4" w:space="0" w:color="auto"/>
              <w:bottom w:val="nil"/>
              <w:right w:val="single" w:sz="4" w:space="0" w:color="auto"/>
            </w:tcBorders>
            <w:vAlign w:val="center"/>
          </w:tcPr>
          <w:p w14:paraId="13B2606A" w14:textId="77777777" w:rsidR="004147FF" w:rsidRDefault="004147FF" w:rsidP="00FC4733">
            <w:pPr>
              <w:pStyle w:val="TAC"/>
              <w:rPr>
                <w:rFonts w:eastAsiaTheme="minorEastAsia"/>
              </w:rPr>
            </w:pPr>
          </w:p>
        </w:tc>
        <w:tc>
          <w:tcPr>
            <w:tcW w:w="1835" w:type="dxa"/>
            <w:tcBorders>
              <w:top w:val="single" w:sz="4" w:space="0" w:color="auto"/>
              <w:left w:val="single" w:sz="4" w:space="0" w:color="auto"/>
              <w:bottom w:val="nil"/>
              <w:right w:val="single" w:sz="4" w:space="0" w:color="auto"/>
            </w:tcBorders>
            <w:vAlign w:val="center"/>
          </w:tcPr>
          <w:p w14:paraId="3D297DB4" w14:textId="77777777" w:rsidR="004147FF" w:rsidRDefault="004147FF" w:rsidP="00FC4733">
            <w:pPr>
              <w:pStyle w:val="TAC"/>
              <w:rPr>
                <w:rFonts w:cs="Arial"/>
                <w:bCs/>
                <w:szCs w:val="18"/>
                <w:lang w:eastAsia="zh-CN"/>
              </w:rPr>
            </w:pPr>
            <w:r>
              <w:rPr>
                <w:rFonts w:cs="Arial" w:hint="eastAsia"/>
                <w:bCs/>
                <w:szCs w:val="18"/>
                <w:lang w:eastAsia="zh-CN"/>
              </w:rPr>
              <w:t>CA_n8A-n78A</w:t>
            </w:r>
          </w:p>
          <w:p w14:paraId="7BC828E5" w14:textId="77777777" w:rsidR="004147FF" w:rsidRDefault="004147FF" w:rsidP="00FC4733">
            <w:pPr>
              <w:pStyle w:val="TAC"/>
              <w:rPr>
                <w:rFonts w:cs="Arial"/>
                <w:bCs/>
                <w:szCs w:val="18"/>
                <w:lang w:eastAsia="zh-CN"/>
              </w:rPr>
            </w:pPr>
            <w:r>
              <w:rPr>
                <w:rFonts w:cs="Arial" w:hint="eastAsia"/>
                <w:bCs/>
                <w:szCs w:val="18"/>
                <w:lang w:eastAsia="zh-CN"/>
              </w:rPr>
              <w:t>CA_n8A-n78C</w:t>
            </w:r>
          </w:p>
          <w:p w14:paraId="48D5D679" w14:textId="77777777" w:rsidR="004147FF" w:rsidRDefault="004147FF" w:rsidP="00FC4733">
            <w:pPr>
              <w:pStyle w:val="TAC"/>
              <w:rPr>
                <w:rFonts w:eastAsiaTheme="minorEastAsia"/>
              </w:rPr>
            </w:pPr>
            <w:r>
              <w:rPr>
                <w:rFonts w:cs="Arial" w:hint="eastAsia"/>
                <w:bCs/>
                <w:szCs w:val="18"/>
                <w:lang w:eastAsia="zh-CN"/>
              </w:rPr>
              <w:t>CA_n78C</w:t>
            </w:r>
          </w:p>
        </w:tc>
        <w:tc>
          <w:tcPr>
            <w:tcW w:w="730" w:type="dxa"/>
            <w:tcBorders>
              <w:left w:val="single" w:sz="4" w:space="0" w:color="auto"/>
              <w:bottom w:val="single" w:sz="4" w:space="0" w:color="auto"/>
              <w:right w:val="single" w:sz="4" w:space="0" w:color="auto"/>
            </w:tcBorders>
            <w:vAlign w:val="center"/>
          </w:tcPr>
          <w:p w14:paraId="4E91AE68"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DCAC70" w14:textId="77777777" w:rsidR="004147FF" w:rsidRDefault="004147FF" w:rsidP="00FC4733">
            <w:pPr>
              <w:pStyle w:val="TAC"/>
              <w:rPr>
                <w:rFonts w:eastAsiaTheme="minorEastAsia"/>
                <w:lang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3DD02AAA" w14:textId="77777777" w:rsidR="004147FF" w:rsidRDefault="004147FF" w:rsidP="00FC4733">
            <w:pPr>
              <w:pStyle w:val="TAC"/>
              <w:rPr>
                <w:rFonts w:eastAsiaTheme="minorEastAsia"/>
                <w:lang w:eastAsia="zh-CN"/>
              </w:rPr>
            </w:pPr>
            <w:r>
              <w:rPr>
                <w:rFonts w:eastAsiaTheme="minorEastAsia"/>
                <w:lang w:eastAsia="zh-CN"/>
              </w:rPr>
              <w:t>4 and 5</w:t>
            </w:r>
          </w:p>
        </w:tc>
      </w:tr>
      <w:tr w:rsidR="004147FF" w14:paraId="0E7A9C65"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370E3229"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36A70D29"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1B0B590"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321CB8" w14:textId="77777777" w:rsidR="004147FF" w:rsidRDefault="004147FF" w:rsidP="00FC4733">
            <w:pPr>
              <w:pStyle w:val="TAC"/>
              <w:rPr>
                <w:rFonts w:eastAsiaTheme="minorEastAsia"/>
                <w:lang w:eastAsia="zh-CN" w:bidi="ar"/>
              </w:rPr>
            </w:pPr>
            <w:r>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24849CA8" w14:textId="77777777" w:rsidR="004147FF" w:rsidRDefault="004147FF" w:rsidP="00FC4733">
            <w:pPr>
              <w:pStyle w:val="TAC"/>
              <w:rPr>
                <w:rFonts w:eastAsiaTheme="minorEastAsia"/>
                <w:lang w:eastAsia="zh-CN"/>
              </w:rPr>
            </w:pPr>
          </w:p>
        </w:tc>
      </w:tr>
      <w:tr w:rsidR="004147FF" w14:paraId="2CB0618F"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10CE8D7C" w14:textId="77777777" w:rsidR="004147FF" w:rsidRDefault="004147FF" w:rsidP="00FC4733">
            <w:pPr>
              <w:pStyle w:val="TAC"/>
              <w:rPr>
                <w:rFonts w:eastAsiaTheme="minorEastAsia"/>
              </w:rPr>
            </w:pPr>
            <w:r>
              <w:rPr>
                <w:rFonts w:eastAsiaTheme="minorEastAsia"/>
              </w:rPr>
              <w:t>CA_n8A-n78</w:t>
            </w:r>
            <w:r>
              <w:rPr>
                <w:rFonts w:eastAsiaTheme="minorEastAsia" w:hint="eastAsia"/>
                <w:lang w:eastAsia="zh-CN"/>
              </w:rPr>
              <w:t>(</w:t>
            </w:r>
            <w:r>
              <w:rPr>
                <w:rFonts w:eastAsiaTheme="minorEastAsia"/>
                <w:lang w:eastAsia="zh-CN"/>
              </w:rPr>
              <w:t>2</w:t>
            </w:r>
            <w:r>
              <w:rPr>
                <w:rFonts w:eastAsiaTheme="minorEastAsia"/>
              </w:rPr>
              <w:t>A)</w:t>
            </w:r>
          </w:p>
        </w:tc>
        <w:tc>
          <w:tcPr>
            <w:tcW w:w="1835" w:type="dxa"/>
            <w:tcBorders>
              <w:top w:val="single" w:sz="4" w:space="0" w:color="auto"/>
              <w:left w:val="single" w:sz="4" w:space="0" w:color="auto"/>
              <w:bottom w:val="nil"/>
              <w:right w:val="single" w:sz="4" w:space="0" w:color="auto"/>
            </w:tcBorders>
            <w:vAlign w:val="center"/>
          </w:tcPr>
          <w:p w14:paraId="5F1689C3" w14:textId="77777777" w:rsidR="004147FF" w:rsidRDefault="004147FF" w:rsidP="00FC4733">
            <w:pPr>
              <w:pStyle w:val="TAC"/>
              <w:rPr>
                <w:rFonts w:eastAsiaTheme="minorEastAsia"/>
              </w:rPr>
            </w:pPr>
            <w:r>
              <w:rPr>
                <w:rFonts w:eastAsiaTheme="minorEastAsia"/>
              </w:rPr>
              <w:t>CA_n8A-n78A</w:t>
            </w:r>
          </w:p>
        </w:tc>
        <w:tc>
          <w:tcPr>
            <w:tcW w:w="730" w:type="dxa"/>
            <w:tcBorders>
              <w:left w:val="single" w:sz="4" w:space="0" w:color="auto"/>
              <w:bottom w:val="single" w:sz="4" w:space="0" w:color="auto"/>
              <w:right w:val="single" w:sz="4" w:space="0" w:color="auto"/>
            </w:tcBorders>
            <w:vAlign w:val="center"/>
          </w:tcPr>
          <w:p w14:paraId="7EAFF51F"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5BAD0F"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0AE999"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0E808866" w14:textId="77777777" w:rsidTr="008072F2">
        <w:trPr>
          <w:jc w:val="center"/>
        </w:trPr>
        <w:tc>
          <w:tcPr>
            <w:tcW w:w="1838" w:type="dxa"/>
            <w:tcBorders>
              <w:top w:val="nil"/>
              <w:left w:val="single" w:sz="4" w:space="0" w:color="auto"/>
              <w:bottom w:val="nil"/>
              <w:right w:val="single" w:sz="4" w:space="0" w:color="auto"/>
            </w:tcBorders>
            <w:vAlign w:val="center"/>
          </w:tcPr>
          <w:p w14:paraId="059B6FAA"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37176F87"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91E4C50" w14:textId="77777777" w:rsidR="004147FF" w:rsidRDefault="004147FF"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624A5E" w14:textId="77777777" w:rsidR="004147FF" w:rsidRDefault="004147FF" w:rsidP="00FC4733">
            <w:pPr>
              <w:pStyle w:val="TAC"/>
              <w:rPr>
                <w:rFonts w:eastAsiaTheme="minorEastAsia"/>
              </w:rPr>
            </w:pPr>
            <w:r>
              <w:rPr>
                <w:rFonts w:eastAsiaTheme="minorEastAsia"/>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7CBBF8E" w14:textId="77777777" w:rsidR="004147FF" w:rsidRDefault="004147FF" w:rsidP="00FC4733">
            <w:pPr>
              <w:pStyle w:val="TAC"/>
              <w:rPr>
                <w:rFonts w:eastAsiaTheme="minorEastAsia"/>
                <w:lang w:eastAsia="zh-CN"/>
              </w:rPr>
            </w:pPr>
          </w:p>
        </w:tc>
      </w:tr>
      <w:tr w:rsidR="004147FF" w14:paraId="2C83AF3A" w14:textId="77777777" w:rsidTr="008072F2">
        <w:trPr>
          <w:jc w:val="center"/>
        </w:trPr>
        <w:tc>
          <w:tcPr>
            <w:tcW w:w="1838" w:type="dxa"/>
            <w:tcBorders>
              <w:top w:val="nil"/>
              <w:left w:val="single" w:sz="4" w:space="0" w:color="auto"/>
              <w:bottom w:val="nil"/>
              <w:right w:val="single" w:sz="4" w:space="0" w:color="auto"/>
            </w:tcBorders>
            <w:vAlign w:val="center"/>
          </w:tcPr>
          <w:p w14:paraId="73FD746A"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5D67EBA9"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6C8949F"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FA9CFD" w14:textId="77777777" w:rsidR="004147FF" w:rsidRDefault="004147FF" w:rsidP="00FC4733">
            <w:pPr>
              <w:pStyle w:val="TAC"/>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346547E3"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172B3D11"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52E5FCCA"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5C1FBE7A"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DB3A24" w14:textId="77777777" w:rsidR="004147FF" w:rsidRDefault="004147FF"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525F88" w14:textId="77777777" w:rsidR="004147FF" w:rsidRDefault="004147FF" w:rsidP="00FC4733">
            <w:pPr>
              <w:pStyle w:val="TAC"/>
              <w:rPr>
                <w:rFonts w:eastAsiaTheme="minorEastAsia"/>
                <w:lang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vAlign w:val="center"/>
          </w:tcPr>
          <w:p w14:paraId="7C279FD2" w14:textId="77777777" w:rsidR="004147FF" w:rsidRDefault="004147FF" w:rsidP="00FC4733">
            <w:pPr>
              <w:pStyle w:val="TAC"/>
              <w:rPr>
                <w:rFonts w:eastAsiaTheme="minorEastAsia"/>
                <w:lang w:eastAsia="zh-CN"/>
              </w:rPr>
            </w:pPr>
          </w:p>
        </w:tc>
      </w:tr>
      <w:tr w:rsidR="004147FF" w14:paraId="69ED481F" w14:textId="77777777" w:rsidTr="008072F2">
        <w:trPr>
          <w:jc w:val="center"/>
        </w:trPr>
        <w:tc>
          <w:tcPr>
            <w:tcW w:w="1838" w:type="dxa"/>
            <w:tcBorders>
              <w:left w:val="single" w:sz="4" w:space="0" w:color="auto"/>
              <w:bottom w:val="nil"/>
              <w:right w:val="single" w:sz="4" w:space="0" w:color="auto"/>
            </w:tcBorders>
            <w:vAlign w:val="center"/>
          </w:tcPr>
          <w:p w14:paraId="70D27FBA" w14:textId="77777777" w:rsidR="004147FF" w:rsidRDefault="004147FF" w:rsidP="00FC4733">
            <w:pPr>
              <w:pStyle w:val="TAC"/>
              <w:rPr>
                <w:rFonts w:eastAsiaTheme="minorEastAsia"/>
              </w:rPr>
            </w:pPr>
            <w:r>
              <w:rPr>
                <w:rFonts w:eastAsiaTheme="minorEastAsia"/>
              </w:rPr>
              <w:t>CA_n8A-n79A</w:t>
            </w:r>
          </w:p>
        </w:tc>
        <w:tc>
          <w:tcPr>
            <w:tcW w:w="1835" w:type="dxa"/>
            <w:tcBorders>
              <w:left w:val="single" w:sz="4" w:space="0" w:color="auto"/>
              <w:bottom w:val="nil"/>
              <w:right w:val="single" w:sz="4" w:space="0" w:color="auto"/>
            </w:tcBorders>
            <w:vAlign w:val="center"/>
          </w:tcPr>
          <w:p w14:paraId="567AF882" w14:textId="77777777" w:rsidR="004147FF" w:rsidRDefault="004147FF" w:rsidP="00FC4733">
            <w:pPr>
              <w:pStyle w:val="TAC"/>
              <w:rPr>
                <w:highlight w:val="yellow"/>
                <w:vertAlign w:val="superscript"/>
                <w:lang w:eastAsia="zh-CN"/>
              </w:rPr>
            </w:pPr>
            <w:r>
              <w:rPr>
                <w:lang w:eastAsia="zh-CN"/>
              </w:rPr>
              <w:t>n8</w:t>
            </w:r>
            <w:r>
              <w:rPr>
                <w:vertAlign w:val="superscript"/>
                <w:lang w:eastAsia="zh-CN"/>
              </w:rPr>
              <w:t>8</w:t>
            </w:r>
          </w:p>
          <w:p w14:paraId="469C6978" w14:textId="77777777" w:rsidR="004147FF" w:rsidRDefault="004147FF" w:rsidP="00FC4733">
            <w:pPr>
              <w:pStyle w:val="TAC"/>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79</w:t>
            </w:r>
            <w:r>
              <w:rPr>
                <w:rFonts w:eastAsiaTheme="minorEastAsia" w:hint="eastAsia"/>
                <w:szCs w:val="18"/>
                <w:vertAlign w:val="superscript"/>
                <w:lang w:eastAsia="zh-CN"/>
              </w:rPr>
              <w:t>8</w:t>
            </w:r>
            <w:r>
              <w:rPr>
                <w:rFonts w:eastAsiaTheme="minorEastAsia"/>
                <w:szCs w:val="18"/>
                <w:vertAlign w:val="superscript"/>
                <w:lang w:eastAsia="zh-CN"/>
              </w:rPr>
              <w:t>,9</w:t>
            </w:r>
          </w:p>
          <w:p w14:paraId="7986FD0D" w14:textId="77777777" w:rsidR="004147FF" w:rsidRDefault="004147FF" w:rsidP="00FC4733">
            <w:pPr>
              <w:pStyle w:val="TAC"/>
              <w:rPr>
                <w:rFonts w:eastAsiaTheme="minorEastAsia"/>
              </w:rPr>
            </w:pPr>
            <w:r>
              <w:rPr>
                <w:rFonts w:eastAsiaTheme="minorEastAsia" w:hint="eastAsia"/>
                <w:lang w:eastAsia="zh-CN"/>
              </w:rPr>
              <w:t>CA_n8A-n79A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AA6E178"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249B45"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3A65AEBC"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54017060" w14:textId="77777777" w:rsidTr="008072F2">
        <w:trPr>
          <w:jc w:val="center"/>
        </w:trPr>
        <w:tc>
          <w:tcPr>
            <w:tcW w:w="1838" w:type="dxa"/>
            <w:tcBorders>
              <w:top w:val="nil"/>
              <w:left w:val="single" w:sz="4" w:space="0" w:color="auto"/>
              <w:bottom w:val="nil"/>
              <w:right w:val="single" w:sz="4" w:space="0" w:color="auto"/>
            </w:tcBorders>
            <w:vAlign w:val="center"/>
          </w:tcPr>
          <w:p w14:paraId="4EF4C7B2"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1F9DC9DD"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0355E0BB" w14:textId="77777777" w:rsidR="004147FF" w:rsidRDefault="004147FF" w:rsidP="00FC4733">
            <w:pPr>
              <w:pStyle w:val="TAC"/>
              <w:rPr>
                <w:rFonts w:eastAsiaTheme="minorEastAsia"/>
              </w:rPr>
            </w:pPr>
            <w:r>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9B1751" w14:textId="77777777" w:rsidR="004147FF" w:rsidRDefault="004147FF" w:rsidP="00FC4733">
            <w:pPr>
              <w:pStyle w:val="TAC"/>
              <w:rPr>
                <w:rFonts w:eastAsiaTheme="minorEastAsia"/>
              </w:rPr>
            </w:pPr>
            <w:r>
              <w:rPr>
                <w:rFonts w:eastAsiaTheme="minorEastAsia"/>
                <w:lang w:eastAsia="zh-CN" w:bidi="ar"/>
              </w:rPr>
              <w:t>10, 20, 40, 50, 60, 80, 100</w:t>
            </w:r>
          </w:p>
        </w:tc>
        <w:tc>
          <w:tcPr>
            <w:tcW w:w="1360" w:type="dxa"/>
            <w:tcBorders>
              <w:top w:val="nil"/>
              <w:left w:val="single" w:sz="4" w:space="0" w:color="auto"/>
              <w:bottom w:val="single" w:sz="4" w:space="0" w:color="auto"/>
              <w:right w:val="single" w:sz="4" w:space="0" w:color="auto"/>
            </w:tcBorders>
            <w:vAlign w:val="center"/>
          </w:tcPr>
          <w:p w14:paraId="28DA2670" w14:textId="77777777" w:rsidR="004147FF" w:rsidRDefault="004147FF" w:rsidP="00FC4733">
            <w:pPr>
              <w:pStyle w:val="TAC"/>
              <w:rPr>
                <w:rFonts w:eastAsiaTheme="minorEastAsia"/>
                <w:lang w:eastAsia="zh-CN"/>
              </w:rPr>
            </w:pPr>
          </w:p>
        </w:tc>
      </w:tr>
      <w:tr w:rsidR="004147FF" w14:paraId="1F5E351F" w14:textId="77777777" w:rsidTr="008072F2">
        <w:trPr>
          <w:jc w:val="center"/>
        </w:trPr>
        <w:tc>
          <w:tcPr>
            <w:tcW w:w="1838" w:type="dxa"/>
            <w:tcBorders>
              <w:top w:val="nil"/>
              <w:left w:val="single" w:sz="4" w:space="0" w:color="auto"/>
              <w:bottom w:val="nil"/>
              <w:right w:val="single" w:sz="4" w:space="0" w:color="auto"/>
            </w:tcBorders>
            <w:vAlign w:val="center"/>
          </w:tcPr>
          <w:p w14:paraId="5640FCF9" w14:textId="77777777" w:rsidR="004147FF" w:rsidRDefault="004147FF" w:rsidP="00FC4733">
            <w:pPr>
              <w:pStyle w:val="TAC"/>
              <w:rPr>
                <w:rFonts w:eastAsiaTheme="minorEastAsia" w:cs="Arial"/>
                <w:color w:val="000000" w:themeColor="text1"/>
                <w:szCs w:val="18"/>
                <w:lang w:eastAsia="zh-CN"/>
              </w:rPr>
            </w:pPr>
          </w:p>
        </w:tc>
        <w:tc>
          <w:tcPr>
            <w:tcW w:w="1835" w:type="dxa"/>
            <w:tcBorders>
              <w:top w:val="nil"/>
              <w:left w:val="single" w:sz="4" w:space="0" w:color="auto"/>
              <w:bottom w:val="nil"/>
              <w:right w:val="single" w:sz="4" w:space="0" w:color="auto"/>
            </w:tcBorders>
            <w:vAlign w:val="center"/>
          </w:tcPr>
          <w:p w14:paraId="1635BE17" w14:textId="77777777" w:rsidR="004147FF" w:rsidRDefault="004147FF" w:rsidP="00FC4733">
            <w:pPr>
              <w:pStyle w:val="TAC"/>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26CA45D5" w14:textId="77777777" w:rsidR="004147FF" w:rsidRDefault="004147FF" w:rsidP="00FC4733">
            <w:pPr>
              <w:pStyle w:val="TAC"/>
              <w:rPr>
                <w:rFonts w:eastAsiaTheme="minorEastAsia"/>
                <w:color w:val="000000" w:themeColor="text1"/>
                <w:szCs w:val="18"/>
                <w:lang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8E5CF2D" w14:textId="77777777" w:rsidR="004147FF" w:rsidRDefault="004147FF" w:rsidP="00FC4733">
            <w:pPr>
              <w:pStyle w:val="TAC"/>
              <w:rPr>
                <w:rFonts w:eastAsiaTheme="minorEastAsia" w:cs="Arial"/>
                <w:color w:val="000000" w:themeColor="text1"/>
                <w:szCs w:val="18"/>
                <w:lang w:eastAsia="zh-CN"/>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6349C02C" w14:textId="77777777" w:rsidR="004147FF" w:rsidRDefault="004147FF" w:rsidP="00FC4733">
            <w:pPr>
              <w:pStyle w:val="TAC"/>
              <w:rPr>
                <w:rFonts w:eastAsiaTheme="minorEastAsia"/>
                <w:color w:val="000000" w:themeColor="text1"/>
                <w:szCs w:val="18"/>
                <w:lang w:eastAsia="zh-CN"/>
              </w:rPr>
            </w:pPr>
            <w:r>
              <w:rPr>
                <w:rFonts w:hint="eastAsia"/>
                <w:lang w:eastAsia="zh-CN"/>
              </w:rPr>
              <w:t>4</w:t>
            </w:r>
            <w:r>
              <w:rPr>
                <w:lang w:eastAsia="zh-CN"/>
              </w:rPr>
              <w:t xml:space="preserve"> and 5</w:t>
            </w:r>
          </w:p>
        </w:tc>
      </w:tr>
      <w:tr w:rsidR="004147FF" w14:paraId="75FDACD9"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7C28B7A1" w14:textId="77777777" w:rsidR="004147FF" w:rsidRDefault="004147FF" w:rsidP="00FC4733">
            <w:pPr>
              <w:pStyle w:val="TAC"/>
              <w:rPr>
                <w:rFonts w:eastAsiaTheme="minorEastAsia" w:cs="Arial"/>
                <w:color w:val="000000" w:themeColor="text1"/>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4119A5BB" w14:textId="77777777" w:rsidR="004147FF" w:rsidRDefault="004147FF" w:rsidP="00FC4733">
            <w:pPr>
              <w:pStyle w:val="TAC"/>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0FF7D5B9" w14:textId="77777777" w:rsidR="004147FF" w:rsidRDefault="004147FF" w:rsidP="00FC4733">
            <w:pPr>
              <w:pStyle w:val="TAC"/>
              <w:rPr>
                <w:rFonts w:eastAsiaTheme="minorEastAsia"/>
                <w:color w:val="000000" w:themeColor="text1"/>
                <w:szCs w:val="18"/>
                <w:lang w:eastAsia="zh-CN"/>
              </w:rPr>
            </w:pPr>
            <w:r>
              <w:t>n</w:t>
            </w:r>
            <w:r>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1CEC511" w14:textId="77777777" w:rsidR="004147FF" w:rsidRDefault="004147FF" w:rsidP="00FC4733">
            <w:pPr>
              <w:pStyle w:val="TAC"/>
              <w:rPr>
                <w:rFonts w:eastAsiaTheme="minorEastAsia" w:cs="Arial"/>
                <w:color w:val="000000" w:themeColor="text1"/>
                <w:szCs w:val="18"/>
                <w:lang w:eastAsia="zh-CN"/>
              </w:rPr>
            </w:pPr>
            <w:r>
              <w:rPr>
                <w:rFonts w:cs="Arial"/>
                <w:szCs w:val="18"/>
                <w:lang w:eastAsia="zh-CN" w:bidi="ar"/>
              </w:rPr>
              <w:t>See n</w:t>
            </w:r>
            <w:r>
              <w:rPr>
                <w:rFonts w:cs="Arial" w:hint="eastAsia"/>
                <w:szCs w:val="18"/>
                <w:lang w:eastAsia="zh-CN" w:bidi="ar"/>
              </w:rPr>
              <w:t>79</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46AF31E" w14:textId="77777777" w:rsidR="004147FF" w:rsidRDefault="004147FF" w:rsidP="00FC4733">
            <w:pPr>
              <w:pStyle w:val="TAC"/>
              <w:rPr>
                <w:rFonts w:eastAsiaTheme="minorEastAsia"/>
                <w:color w:val="000000" w:themeColor="text1"/>
                <w:szCs w:val="18"/>
                <w:lang w:eastAsia="zh-CN"/>
              </w:rPr>
            </w:pPr>
          </w:p>
        </w:tc>
      </w:tr>
      <w:tr w:rsidR="004147FF" w14:paraId="07A71370"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1FDCF0B4" w14:textId="77777777" w:rsidR="004147FF" w:rsidRDefault="004147FF" w:rsidP="00FC4733">
            <w:pPr>
              <w:pStyle w:val="TAC"/>
              <w:rPr>
                <w:rFonts w:eastAsiaTheme="minorEastAsia" w:cs="Arial"/>
                <w:color w:val="000000" w:themeColor="text1"/>
                <w:szCs w:val="18"/>
                <w:lang w:eastAsia="zh-CN"/>
              </w:rPr>
            </w:pPr>
            <w:r>
              <w:rPr>
                <w:rFonts w:eastAsiaTheme="minorEastAsia" w:cs="Arial"/>
                <w:color w:val="000000" w:themeColor="text1"/>
                <w:szCs w:val="18"/>
                <w:lang w:eastAsia="zh-CN"/>
              </w:rPr>
              <w:t>CA_n</w:t>
            </w:r>
            <w:r>
              <w:rPr>
                <w:rFonts w:eastAsiaTheme="minorEastAsia" w:cs="Arial" w:hint="eastAsia"/>
                <w:color w:val="000000" w:themeColor="text1"/>
                <w:szCs w:val="18"/>
                <w:lang w:eastAsia="zh-CN"/>
              </w:rPr>
              <w:t>8</w:t>
            </w:r>
            <w:r>
              <w:rPr>
                <w:rFonts w:eastAsiaTheme="minorEastAsia" w:cs="Arial"/>
                <w:color w:val="000000" w:themeColor="text1"/>
                <w:szCs w:val="18"/>
                <w:lang w:eastAsia="zh-CN"/>
              </w:rPr>
              <w:t>A-</w:t>
            </w:r>
            <w:r>
              <w:rPr>
                <w:rFonts w:eastAsiaTheme="minorEastAsia" w:cs="Arial" w:hint="eastAsia"/>
                <w:color w:val="000000" w:themeColor="text1"/>
                <w:szCs w:val="18"/>
                <w:lang w:eastAsia="zh-CN"/>
              </w:rPr>
              <w:t>n79</w:t>
            </w:r>
            <w:r>
              <w:rPr>
                <w:rFonts w:eastAsiaTheme="minorEastAsia" w:cs="Arial"/>
                <w:color w:val="000000" w:themeColor="text1"/>
                <w:szCs w:val="18"/>
                <w:lang w:eastAsia="zh-CN"/>
              </w:rPr>
              <w:t>C</w:t>
            </w:r>
          </w:p>
        </w:tc>
        <w:tc>
          <w:tcPr>
            <w:tcW w:w="1835" w:type="dxa"/>
            <w:tcBorders>
              <w:top w:val="single" w:sz="4" w:space="0" w:color="auto"/>
              <w:left w:val="single" w:sz="4" w:space="0" w:color="auto"/>
              <w:bottom w:val="nil"/>
              <w:right w:val="single" w:sz="4" w:space="0" w:color="auto"/>
            </w:tcBorders>
            <w:vAlign w:val="center"/>
          </w:tcPr>
          <w:p w14:paraId="7A0AE435" w14:textId="77777777" w:rsidR="004147FF" w:rsidRDefault="004147FF" w:rsidP="00FC4733">
            <w:pPr>
              <w:pStyle w:val="TAC"/>
              <w:rPr>
                <w:rFonts w:eastAsiaTheme="minorEastAsia" w:cs="Arial"/>
                <w:color w:val="000000" w:themeColor="text1"/>
                <w:szCs w:val="18"/>
                <w:lang w:eastAsia="zh-CN"/>
              </w:rPr>
            </w:pPr>
            <w:r>
              <w:rPr>
                <w:rFonts w:eastAsiaTheme="minorEastAsia" w:cs="Arial"/>
                <w:color w:val="000000" w:themeColor="text1"/>
                <w:szCs w:val="18"/>
                <w:lang w:eastAsia="zh-CN"/>
              </w:rPr>
              <w:t>CA_</w:t>
            </w:r>
            <w:r>
              <w:rPr>
                <w:rFonts w:eastAsiaTheme="minorEastAsia" w:cs="Arial" w:hint="eastAsia"/>
                <w:color w:val="000000" w:themeColor="text1"/>
                <w:szCs w:val="18"/>
                <w:lang w:eastAsia="zh-CN"/>
              </w:rPr>
              <w:t>n79</w:t>
            </w:r>
            <w:r>
              <w:rPr>
                <w:rFonts w:eastAsiaTheme="minorEastAsia" w:cs="Arial"/>
                <w:color w:val="000000" w:themeColor="text1"/>
                <w:szCs w:val="18"/>
                <w:lang w:eastAsia="zh-CN"/>
              </w:rPr>
              <w:t>C</w:t>
            </w:r>
          </w:p>
          <w:p w14:paraId="0EE1B5A6" w14:textId="77777777" w:rsidR="004147FF" w:rsidRDefault="004147FF" w:rsidP="00FC4733">
            <w:pPr>
              <w:pStyle w:val="TAC"/>
              <w:rPr>
                <w:rFonts w:eastAsiaTheme="minorEastAsia" w:cs="Arial"/>
                <w:color w:val="000000" w:themeColor="text1"/>
                <w:szCs w:val="18"/>
                <w:lang w:eastAsia="zh-CN"/>
              </w:rPr>
            </w:pPr>
            <w:r>
              <w:rPr>
                <w:rFonts w:eastAsiaTheme="minorEastAsia" w:hint="eastAsia"/>
                <w:lang w:eastAsia="zh-CN"/>
              </w:rPr>
              <w:t>CA_n8A-n79A</w:t>
            </w:r>
          </w:p>
        </w:tc>
        <w:tc>
          <w:tcPr>
            <w:tcW w:w="730" w:type="dxa"/>
            <w:tcBorders>
              <w:left w:val="single" w:sz="4" w:space="0" w:color="auto"/>
              <w:right w:val="single" w:sz="4" w:space="0" w:color="auto"/>
            </w:tcBorders>
            <w:vAlign w:val="center"/>
          </w:tcPr>
          <w:p w14:paraId="04026678" w14:textId="77777777" w:rsidR="004147FF" w:rsidRDefault="004147FF" w:rsidP="00FC4733">
            <w:pPr>
              <w:pStyle w:val="TAC"/>
              <w:rPr>
                <w:rFonts w:eastAsiaTheme="minorEastAsia" w:cs="Arial"/>
                <w:color w:val="000000" w:themeColor="text1"/>
                <w:szCs w:val="18"/>
                <w:lang w:eastAsia="zh-CN"/>
              </w:rPr>
            </w:pPr>
            <w:r>
              <w:rPr>
                <w:rFonts w:eastAsiaTheme="minorEastAsia" w:hint="eastAsia"/>
                <w:color w:val="000000" w:themeColor="text1"/>
                <w:szCs w:val="18"/>
                <w:lang w:eastAsia="zh-CN"/>
              </w:rPr>
              <w:t>n8</w:t>
            </w:r>
          </w:p>
        </w:tc>
        <w:tc>
          <w:tcPr>
            <w:tcW w:w="4081" w:type="dxa"/>
            <w:tcBorders>
              <w:top w:val="single" w:sz="4" w:space="0" w:color="auto"/>
              <w:left w:val="single" w:sz="4" w:space="0" w:color="auto"/>
              <w:bottom w:val="single" w:sz="4" w:space="0" w:color="auto"/>
              <w:right w:val="single" w:sz="4" w:space="0" w:color="auto"/>
            </w:tcBorders>
          </w:tcPr>
          <w:p w14:paraId="6B21AFCE" w14:textId="77777777" w:rsidR="004147FF" w:rsidRDefault="004147FF" w:rsidP="00FC4733">
            <w:pPr>
              <w:pStyle w:val="TAC"/>
              <w:rPr>
                <w:rFonts w:eastAsiaTheme="minorEastAsia" w:cs="Arial"/>
                <w:color w:val="000000" w:themeColor="text1"/>
                <w:szCs w:val="18"/>
                <w:lang w:eastAsia="zh-CN"/>
              </w:rPr>
            </w:pPr>
            <w:r>
              <w:rPr>
                <w:rFonts w:eastAsiaTheme="minorEastAsia" w:cs="Arial"/>
                <w:color w:val="000000" w:themeColor="text1"/>
                <w:szCs w:val="18"/>
                <w:lang w:eastAsia="zh-CN"/>
              </w:rPr>
              <w:t>5, 10, 15, 20</w:t>
            </w:r>
          </w:p>
        </w:tc>
        <w:tc>
          <w:tcPr>
            <w:tcW w:w="1360" w:type="dxa"/>
            <w:tcBorders>
              <w:top w:val="single" w:sz="4" w:space="0" w:color="auto"/>
              <w:left w:val="single" w:sz="4" w:space="0" w:color="auto"/>
              <w:bottom w:val="nil"/>
              <w:right w:val="single" w:sz="4" w:space="0" w:color="auto"/>
            </w:tcBorders>
            <w:vAlign w:val="center"/>
          </w:tcPr>
          <w:p w14:paraId="0662641B" w14:textId="77777777" w:rsidR="004147FF" w:rsidRDefault="004147FF" w:rsidP="00FC4733">
            <w:pPr>
              <w:pStyle w:val="TAC"/>
              <w:rPr>
                <w:rFonts w:eastAsiaTheme="minorEastAsia"/>
                <w:color w:val="000000" w:themeColor="text1"/>
                <w:szCs w:val="18"/>
                <w:lang w:eastAsia="zh-CN"/>
              </w:rPr>
            </w:pPr>
            <w:r>
              <w:rPr>
                <w:rFonts w:eastAsiaTheme="minorEastAsia" w:hint="eastAsia"/>
                <w:color w:val="000000" w:themeColor="text1"/>
                <w:szCs w:val="18"/>
                <w:lang w:eastAsia="zh-CN"/>
              </w:rPr>
              <w:t>0</w:t>
            </w:r>
          </w:p>
        </w:tc>
      </w:tr>
      <w:tr w:rsidR="004147FF" w14:paraId="51E5BAAF" w14:textId="77777777" w:rsidTr="008072F2">
        <w:trPr>
          <w:jc w:val="center"/>
        </w:trPr>
        <w:tc>
          <w:tcPr>
            <w:tcW w:w="1838" w:type="dxa"/>
            <w:tcBorders>
              <w:top w:val="nil"/>
              <w:left w:val="single" w:sz="4" w:space="0" w:color="auto"/>
              <w:bottom w:val="nil"/>
              <w:right w:val="single" w:sz="4" w:space="0" w:color="auto"/>
            </w:tcBorders>
            <w:vAlign w:val="center"/>
          </w:tcPr>
          <w:p w14:paraId="2FA168EF"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5E4369F8"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5B45446E" w14:textId="77777777" w:rsidR="004147FF" w:rsidRDefault="004147FF" w:rsidP="00FC4733">
            <w:pPr>
              <w:pStyle w:val="TAC"/>
              <w:rPr>
                <w:rFonts w:eastAsiaTheme="minorEastAsia" w:cs="Arial"/>
                <w:color w:val="000000" w:themeColor="text1"/>
                <w:szCs w:val="18"/>
                <w:lang w:eastAsia="zh-CN"/>
              </w:rPr>
            </w:pPr>
            <w:r>
              <w:rPr>
                <w:rFonts w:eastAsiaTheme="minorEastAsia" w:hint="eastAsia"/>
                <w:color w:val="000000" w:themeColor="text1"/>
                <w:szCs w:val="18"/>
                <w:lang w:eastAsia="zh-CN"/>
              </w:rPr>
              <w:t>n79</w:t>
            </w:r>
          </w:p>
        </w:tc>
        <w:tc>
          <w:tcPr>
            <w:tcW w:w="4081" w:type="dxa"/>
            <w:tcBorders>
              <w:top w:val="single" w:sz="4" w:space="0" w:color="auto"/>
              <w:left w:val="single" w:sz="4" w:space="0" w:color="auto"/>
              <w:bottom w:val="single" w:sz="4" w:space="0" w:color="auto"/>
              <w:right w:val="single" w:sz="4" w:space="0" w:color="auto"/>
            </w:tcBorders>
          </w:tcPr>
          <w:p w14:paraId="0B5F1B09" w14:textId="77777777" w:rsidR="004147FF" w:rsidRDefault="004147FF" w:rsidP="00FC4733">
            <w:pPr>
              <w:pStyle w:val="TAC"/>
              <w:rPr>
                <w:rFonts w:eastAsiaTheme="minorEastAsia" w:cs="Arial"/>
                <w:color w:val="000000" w:themeColor="text1"/>
                <w:szCs w:val="18"/>
                <w:lang w:eastAsia="zh-CN"/>
              </w:rPr>
            </w:pPr>
            <w:r>
              <w:rPr>
                <w:rFonts w:eastAsiaTheme="minorEastAsia" w:cs="Arial"/>
                <w:color w:val="000000" w:themeColor="text1"/>
                <w:szCs w:val="18"/>
                <w:lang w:eastAsia="zh-CN" w:bidi="ar"/>
              </w:rPr>
              <w:t>CA_n</w:t>
            </w:r>
            <w:r>
              <w:rPr>
                <w:rFonts w:eastAsiaTheme="minorEastAsia" w:cs="Arial" w:hint="eastAsia"/>
                <w:color w:val="000000" w:themeColor="text1"/>
                <w:szCs w:val="18"/>
                <w:lang w:eastAsia="zh-CN" w:bidi="ar"/>
              </w:rPr>
              <w:t>79</w:t>
            </w:r>
            <w:r>
              <w:rPr>
                <w:rFonts w:eastAsiaTheme="minorEastAsia" w:cs="Arial"/>
                <w:color w:val="000000" w:themeColor="text1"/>
                <w:szCs w:val="18"/>
                <w:lang w:eastAsia="zh-CN" w:bidi="ar"/>
              </w:rPr>
              <w:t>C_BCS0</w:t>
            </w:r>
          </w:p>
        </w:tc>
        <w:tc>
          <w:tcPr>
            <w:tcW w:w="1360" w:type="dxa"/>
            <w:tcBorders>
              <w:top w:val="nil"/>
              <w:left w:val="single" w:sz="4" w:space="0" w:color="auto"/>
              <w:bottom w:val="nil"/>
              <w:right w:val="single" w:sz="4" w:space="0" w:color="auto"/>
            </w:tcBorders>
            <w:vAlign w:val="center"/>
          </w:tcPr>
          <w:p w14:paraId="5A9CF166" w14:textId="77777777" w:rsidR="004147FF" w:rsidRDefault="004147FF" w:rsidP="00FC4733">
            <w:pPr>
              <w:pStyle w:val="TAC"/>
              <w:rPr>
                <w:rFonts w:eastAsiaTheme="minorEastAsia"/>
                <w:color w:val="000000" w:themeColor="text1"/>
                <w:szCs w:val="18"/>
                <w:lang w:eastAsia="zh-CN"/>
              </w:rPr>
            </w:pPr>
          </w:p>
        </w:tc>
      </w:tr>
      <w:tr w:rsidR="004147FF" w14:paraId="241948D0" w14:textId="77777777" w:rsidTr="008072F2">
        <w:trPr>
          <w:jc w:val="center"/>
        </w:trPr>
        <w:tc>
          <w:tcPr>
            <w:tcW w:w="1838" w:type="dxa"/>
            <w:tcBorders>
              <w:top w:val="nil"/>
              <w:left w:val="single" w:sz="4" w:space="0" w:color="auto"/>
              <w:bottom w:val="nil"/>
              <w:right w:val="single" w:sz="4" w:space="0" w:color="auto"/>
            </w:tcBorders>
            <w:vAlign w:val="center"/>
          </w:tcPr>
          <w:p w14:paraId="7537A33D" w14:textId="77777777" w:rsidR="004147FF" w:rsidRDefault="004147FF" w:rsidP="00FC4733">
            <w:pPr>
              <w:pStyle w:val="TAC"/>
              <w:rPr>
                <w:rFonts w:eastAsiaTheme="minorEastAsia"/>
              </w:rPr>
            </w:pPr>
          </w:p>
        </w:tc>
        <w:tc>
          <w:tcPr>
            <w:tcW w:w="1835" w:type="dxa"/>
            <w:tcBorders>
              <w:top w:val="single" w:sz="4" w:space="0" w:color="auto"/>
              <w:left w:val="single" w:sz="4" w:space="0" w:color="auto"/>
              <w:bottom w:val="nil"/>
              <w:right w:val="single" w:sz="4" w:space="0" w:color="auto"/>
            </w:tcBorders>
            <w:vAlign w:val="center"/>
          </w:tcPr>
          <w:p w14:paraId="727E48ED" w14:textId="77777777" w:rsidR="004147FF" w:rsidRDefault="004147FF" w:rsidP="00FC4733">
            <w:pPr>
              <w:pStyle w:val="TAC"/>
              <w:rPr>
                <w:rFonts w:eastAsiaTheme="minorEastAsia" w:cs="Arial"/>
                <w:color w:val="000000" w:themeColor="text1"/>
                <w:szCs w:val="18"/>
                <w:lang w:eastAsia="zh-CN"/>
              </w:rPr>
            </w:pPr>
            <w:r>
              <w:rPr>
                <w:rFonts w:eastAsiaTheme="minorEastAsia" w:cs="Arial"/>
                <w:color w:val="000000" w:themeColor="text1"/>
                <w:szCs w:val="18"/>
                <w:lang w:eastAsia="zh-CN"/>
              </w:rPr>
              <w:t>CA_</w:t>
            </w:r>
            <w:r>
              <w:rPr>
                <w:rFonts w:eastAsiaTheme="minorEastAsia" w:cs="Arial" w:hint="eastAsia"/>
                <w:color w:val="000000" w:themeColor="text1"/>
                <w:szCs w:val="18"/>
                <w:lang w:eastAsia="zh-CN"/>
              </w:rPr>
              <w:t>n79</w:t>
            </w:r>
            <w:r>
              <w:rPr>
                <w:rFonts w:eastAsiaTheme="minorEastAsia" w:cs="Arial"/>
                <w:color w:val="000000" w:themeColor="text1"/>
                <w:szCs w:val="18"/>
                <w:lang w:eastAsia="zh-CN"/>
              </w:rPr>
              <w:t>C</w:t>
            </w:r>
          </w:p>
          <w:p w14:paraId="71C0B058" w14:textId="77777777" w:rsidR="004147FF" w:rsidRDefault="004147FF" w:rsidP="00FC4733">
            <w:pPr>
              <w:pStyle w:val="TAC"/>
              <w:rPr>
                <w:rFonts w:eastAsiaTheme="minorEastAsia" w:cs="Arial"/>
                <w:color w:val="000000" w:themeColor="text1"/>
                <w:szCs w:val="18"/>
                <w:lang w:eastAsia="zh-CN"/>
              </w:rPr>
            </w:pPr>
            <w:r>
              <w:rPr>
                <w:rFonts w:eastAsiaTheme="minorEastAsia" w:cs="Arial" w:hint="eastAsia"/>
                <w:color w:val="000000" w:themeColor="text1"/>
                <w:szCs w:val="18"/>
                <w:lang w:eastAsia="zh-CN"/>
              </w:rPr>
              <w:t>CA_n8A-n79A</w:t>
            </w:r>
          </w:p>
          <w:p w14:paraId="083A10BD" w14:textId="77777777" w:rsidR="004147FF" w:rsidRDefault="004147FF" w:rsidP="00FC4733">
            <w:pPr>
              <w:pStyle w:val="TAC"/>
              <w:rPr>
                <w:rFonts w:eastAsiaTheme="minorEastAsia"/>
              </w:rPr>
            </w:pPr>
            <w:r>
              <w:rPr>
                <w:rFonts w:eastAsiaTheme="minorEastAsia" w:cs="Arial" w:hint="eastAsia"/>
                <w:color w:val="000000" w:themeColor="text1"/>
                <w:szCs w:val="18"/>
                <w:lang w:eastAsia="zh-CN"/>
              </w:rPr>
              <w:t>CA_n8A-n79C</w:t>
            </w:r>
          </w:p>
        </w:tc>
        <w:tc>
          <w:tcPr>
            <w:tcW w:w="730" w:type="dxa"/>
            <w:tcBorders>
              <w:left w:val="single" w:sz="4" w:space="0" w:color="auto"/>
              <w:right w:val="single" w:sz="4" w:space="0" w:color="auto"/>
            </w:tcBorders>
            <w:vAlign w:val="center"/>
          </w:tcPr>
          <w:p w14:paraId="36A0E460" w14:textId="77777777" w:rsidR="004147FF" w:rsidRDefault="004147FF" w:rsidP="00FC4733">
            <w:pPr>
              <w:pStyle w:val="TAC"/>
              <w:rPr>
                <w:rFonts w:eastAsiaTheme="minorEastAsia"/>
                <w:color w:val="000000" w:themeColor="text1"/>
                <w:szCs w:val="18"/>
                <w:lang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565F5D0" w14:textId="77777777" w:rsidR="004147FF" w:rsidRDefault="004147FF" w:rsidP="00FC4733">
            <w:pPr>
              <w:pStyle w:val="TAC"/>
              <w:rPr>
                <w:rFonts w:eastAsiaTheme="minorEastAsia" w:cs="Arial"/>
                <w:color w:val="000000" w:themeColor="text1"/>
                <w:szCs w:val="18"/>
                <w:lang w:eastAsia="zh-CN" w:bidi="ar"/>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43941C95" w14:textId="77777777" w:rsidR="004147FF" w:rsidRDefault="004147FF" w:rsidP="00FC4733">
            <w:pPr>
              <w:pStyle w:val="TAC"/>
              <w:rPr>
                <w:rFonts w:eastAsiaTheme="minorEastAsia"/>
                <w:color w:val="000000" w:themeColor="text1"/>
                <w:szCs w:val="18"/>
                <w:lang w:eastAsia="zh-CN"/>
              </w:rPr>
            </w:pPr>
            <w:r>
              <w:rPr>
                <w:rFonts w:hint="eastAsia"/>
                <w:lang w:eastAsia="zh-CN"/>
              </w:rPr>
              <w:t>4</w:t>
            </w:r>
            <w:r>
              <w:rPr>
                <w:lang w:eastAsia="zh-CN"/>
              </w:rPr>
              <w:t xml:space="preserve"> and 5</w:t>
            </w:r>
          </w:p>
        </w:tc>
      </w:tr>
      <w:tr w:rsidR="004147FF" w14:paraId="0FAE6E19"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790B0E61"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38338FA2"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2D19FF03" w14:textId="77777777" w:rsidR="004147FF" w:rsidRDefault="004147FF" w:rsidP="00FC4733">
            <w:pPr>
              <w:pStyle w:val="TAC"/>
              <w:rPr>
                <w:rFonts w:eastAsiaTheme="minorEastAsia"/>
                <w:color w:val="000000" w:themeColor="text1"/>
                <w:szCs w:val="18"/>
                <w:lang w:eastAsia="zh-CN"/>
              </w:rPr>
            </w:pPr>
            <w:r>
              <w:t>n</w:t>
            </w:r>
            <w:r>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958E2AA" w14:textId="77777777" w:rsidR="004147FF" w:rsidRDefault="004147FF" w:rsidP="00FC4733">
            <w:pPr>
              <w:pStyle w:val="TAC"/>
              <w:rPr>
                <w:rFonts w:eastAsiaTheme="minorEastAsia" w:cs="Arial"/>
                <w:color w:val="000000" w:themeColor="text1"/>
                <w:szCs w:val="18"/>
                <w:lang w:eastAsia="zh-CN" w:bidi="ar"/>
              </w:rPr>
            </w:pPr>
            <w:r>
              <w:rPr>
                <w:rFonts w:cs="Arial"/>
                <w:color w:val="000000" w:themeColor="text1"/>
                <w:szCs w:val="18"/>
                <w:lang w:eastAsia="zh-CN" w:bidi="ar"/>
              </w:rPr>
              <w:t>CA_n</w:t>
            </w:r>
            <w:r>
              <w:rPr>
                <w:rFonts w:cs="Arial" w:hint="eastAsia"/>
                <w:color w:val="000000" w:themeColor="text1"/>
                <w:szCs w:val="18"/>
                <w:lang w:eastAsia="zh-CN" w:bidi="ar"/>
              </w:rPr>
              <w:t>79</w:t>
            </w:r>
            <w:r>
              <w:rPr>
                <w:rFonts w:cs="Arial"/>
                <w:color w:val="000000" w:themeColor="text1"/>
                <w:szCs w:val="18"/>
                <w:lang w:eastAsia="zh-CN" w:bidi="ar"/>
              </w:rPr>
              <w:t>C_BCS0</w:t>
            </w:r>
          </w:p>
        </w:tc>
        <w:tc>
          <w:tcPr>
            <w:tcW w:w="1360" w:type="dxa"/>
            <w:tcBorders>
              <w:top w:val="nil"/>
              <w:left w:val="single" w:sz="4" w:space="0" w:color="auto"/>
              <w:bottom w:val="nil"/>
              <w:right w:val="single" w:sz="4" w:space="0" w:color="auto"/>
            </w:tcBorders>
            <w:vAlign w:val="center"/>
          </w:tcPr>
          <w:p w14:paraId="41FC8606" w14:textId="77777777" w:rsidR="004147FF" w:rsidRDefault="004147FF" w:rsidP="00FC4733">
            <w:pPr>
              <w:pStyle w:val="TAC"/>
              <w:rPr>
                <w:rFonts w:eastAsiaTheme="minorEastAsia"/>
                <w:color w:val="000000" w:themeColor="text1"/>
                <w:szCs w:val="18"/>
                <w:lang w:eastAsia="zh-CN"/>
              </w:rPr>
            </w:pPr>
          </w:p>
        </w:tc>
      </w:tr>
      <w:tr w:rsidR="004147FF" w14:paraId="0CED96E4"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31C2675C" w14:textId="77777777" w:rsidR="004147FF" w:rsidRDefault="004147FF" w:rsidP="00FC4733">
            <w:pPr>
              <w:pStyle w:val="TAC"/>
              <w:rPr>
                <w:rFonts w:eastAsiaTheme="minorEastAsia"/>
              </w:rPr>
            </w:pPr>
            <w:r>
              <w:rPr>
                <w:rFonts w:hint="eastAsia"/>
                <w:szCs w:val="18"/>
                <w:lang w:val="en-US" w:eastAsia="zh-CN"/>
              </w:rPr>
              <w:t>CA_n8A-n104A</w:t>
            </w:r>
          </w:p>
        </w:tc>
        <w:tc>
          <w:tcPr>
            <w:tcW w:w="1835" w:type="dxa"/>
            <w:tcBorders>
              <w:top w:val="single" w:sz="4" w:space="0" w:color="auto"/>
              <w:left w:val="single" w:sz="4" w:space="0" w:color="auto"/>
              <w:bottom w:val="nil"/>
              <w:right w:val="single" w:sz="4" w:space="0" w:color="auto"/>
            </w:tcBorders>
            <w:vAlign w:val="center"/>
          </w:tcPr>
          <w:p w14:paraId="0A0409B2" w14:textId="77777777" w:rsidR="004147FF" w:rsidRDefault="004147FF" w:rsidP="00FC4733">
            <w:pPr>
              <w:pStyle w:val="TAC"/>
              <w:rPr>
                <w:rFonts w:eastAsiaTheme="minorEastAsia"/>
              </w:rPr>
            </w:pPr>
            <w:r>
              <w:rPr>
                <w:rFonts w:hint="eastAsia"/>
                <w:szCs w:val="18"/>
                <w:lang w:val="en-US" w:eastAsia="zh-CN"/>
              </w:rPr>
              <w:t>CA_n8A-n104A</w:t>
            </w:r>
          </w:p>
        </w:tc>
        <w:tc>
          <w:tcPr>
            <w:tcW w:w="730" w:type="dxa"/>
            <w:tcBorders>
              <w:left w:val="single" w:sz="4" w:space="0" w:color="auto"/>
              <w:right w:val="single" w:sz="4" w:space="0" w:color="auto"/>
            </w:tcBorders>
            <w:vAlign w:val="center"/>
          </w:tcPr>
          <w:p w14:paraId="57F499E6" w14:textId="77777777" w:rsidR="004147FF" w:rsidRDefault="004147FF" w:rsidP="00FC4733">
            <w:pPr>
              <w:pStyle w:val="TAC"/>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C0FB26" w14:textId="77777777" w:rsidR="004147FF" w:rsidRDefault="004147FF" w:rsidP="00FC4733">
            <w:pPr>
              <w:pStyle w:val="TAC"/>
              <w:rPr>
                <w:rFonts w:cs="Arial"/>
                <w:color w:val="000000" w:themeColor="text1"/>
                <w:szCs w:val="18"/>
                <w:lang w:eastAsia="zh-CN" w:bidi="ar"/>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vAlign w:val="center"/>
          </w:tcPr>
          <w:p w14:paraId="4F6FBE8A" w14:textId="77777777" w:rsidR="004147FF" w:rsidRDefault="004147FF" w:rsidP="00FC4733">
            <w:pPr>
              <w:pStyle w:val="TAC"/>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4147FF" w14:paraId="57628804" w14:textId="77777777" w:rsidTr="008072F2">
        <w:trPr>
          <w:jc w:val="center"/>
        </w:trPr>
        <w:tc>
          <w:tcPr>
            <w:tcW w:w="1838" w:type="dxa"/>
            <w:tcBorders>
              <w:top w:val="nil"/>
              <w:left w:val="single" w:sz="4" w:space="0" w:color="auto"/>
              <w:bottom w:val="nil"/>
              <w:right w:val="single" w:sz="4" w:space="0" w:color="auto"/>
            </w:tcBorders>
            <w:vAlign w:val="center"/>
          </w:tcPr>
          <w:p w14:paraId="11C26BBE"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6AAC135D"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666FD197" w14:textId="77777777" w:rsidR="004147FF" w:rsidRDefault="004147FF" w:rsidP="00FC4733">
            <w:pPr>
              <w:pStyle w:val="TAC"/>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6AC882E4" w14:textId="77777777" w:rsidR="004147FF" w:rsidRDefault="004147FF" w:rsidP="00FC4733">
            <w:pPr>
              <w:pStyle w:val="TAC"/>
              <w:rPr>
                <w:rFonts w:cs="Arial"/>
                <w:color w:val="000000" w:themeColor="text1"/>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vAlign w:val="center"/>
          </w:tcPr>
          <w:p w14:paraId="29525A64" w14:textId="77777777" w:rsidR="004147FF" w:rsidRDefault="004147FF" w:rsidP="00FC4733">
            <w:pPr>
              <w:pStyle w:val="TAC"/>
              <w:rPr>
                <w:rFonts w:eastAsiaTheme="minorEastAsia"/>
                <w:color w:val="000000" w:themeColor="text1"/>
                <w:szCs w:val="18"/>
                <w:lang w:eastAsia="zh-CN"/>
              </w:rPr>
            </w:pPr>
          </w:p>
        </w:tc>
      </w:tr>
      <w:tr w:rsidR="004147FF" w14:paraId="528F1456" w14:textId="77777777" w:rsidTr="008072F2">
        <w:trPr>
          <w:jc w:val="center"/>
        </w:trPr>
        <w:tc>
          <w:tcPr>
            <w:tcW w:w="1838" w:type="dxa"/>
            <w:tcBorders>
              <w:top w:val="nil"/>
              <w:left w:val="single" w:sz="4" w:space="0" w:color="auto"/>
              <w:bottom w:val="nil"/>
              <w:right w:val="single" w:sz="4" w:space="0" w:color="auto"/>
            </w:tcBorders>
            <w:vAlign w:val="center"/>
          </w:tcPr>
          <w:p w14:paraId="7A08EB8C"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434161DB"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3E53DC1C" w14:textId="77777777" w:rsidR="004147FF" w:rsidRDefault="004147FF" w:rsidP="00FC4733">
            <w:pPr>
              <w:pStyle w:val="TAC"/>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2FF7F0" w14:textId="77777777" w:rsidR="004147FF" w:rsidRDefault="004147FF" w:rsidP="00FC4733">
            <w:pPr>
              <w:pStyle w:val="TAC"/>
              <w:rPr>
                <w:rFonts w:cs="Arial"/>
                <w:kern w:val="2"/>
                <w:szCs w:val="18"/>
                <w:lang w:val="en-US" w:eastAsia="zh-CN"/>
              </w:rPr>
            </w:pPr>
            <w:r>
              <w:rPr>
                <w:rFonts w:cs="Arial" w:hint="eastAsia"/>
                <w:kern w:val="2"/>
                <w:szCs w:val="18"/>
                <w:lang w:val="en-US" w:eastAsia="zh-CN"/>
              </w:rPr>
              <w:t>n8 channel bandwidths in Table 5.3.5-1</w:t>
            </w:r>
          </w:p>
        </w:tc>
        <w:tc>
          <w:tcPr>
            <w:tcW w:w="1360" w:type="dxa"/>
            <w:tcBorders>
              <w:top w:val="single" w:sz="4" w:space="0" w:color="auto"/>
              <w:left w:val="single" w:sz="4" w:space="0" w:color="auto"/>
              <w:bottom w:val="nil"/>
              <w:right w:val="single" w:sz="4" w:space="0" w:color="auto"/>
            </w:tcBorders>
            <w:vAlign w:val="center"/>
          </w:tcPr>
          <w:p w14:paraId="75477CE3" w14:textId="77777777" w:rsidR="004147FF" w:rsidRDefault="004147FF" w:rsidP="00FC4733">
            <w:pPr>
              <w:pStyle w:val="TAC"/>
              <w:rPr>
                <w:rFonts w:eastAsiaTheme="minorEastAsia"/>
                <w:color w:val="000000" w:themeColor="text1"/>
                <w:szCs w:val="18"/>
                <w:lang w:eastAsia="zh-CN"/>
              </w:rPr>
            </w:pPr>
            <w:r>
              <w:rPr>
                <w:rFonts w:cs="Arial" w:hint="eastAsia"/>
                <w:szCs w:val="18"/>
                <w:lang w:val="en-US" w:eastAsia="zh-CN"/>
              </w:rPr>
              <w:t>4 and 5</w:t>
            </w:r>
          </w:p>
        </w:tc>
      </w:tr>
      <w:tr w:rsidR="004147FF" w14:paraId="75266083" w14:textId="77777777" w:rsidTr="008072F2">
        <w:trPr>
          <w:jc w:val="center"/>
        </w:trPr>
        <w:tc>
          <w:tcPr>
            <w:tcW w:w="1838" w:type="dxa"/>
            <w:tcBorders>
              <w:top w:val="nil"/>
              <w:left w:val="single" w:sz="4" w:space="0" w:color="auto"/>
              <w:bottom w:val="nil"/>
              <w:right w:val="single" w:sz="4" w:space="0" w:color="auto"/>
            </w:tcBorders>
            <w:vAlign w:val="center"/>
          </w:tcPr>
          <w:p w14:paraId="560C1B74"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298626C8"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1A8A80E1" w14:textId="77777777" w:rsidR="004147FF" w:rsidRDefault="004147FF" w:rsidP="00FC4733">
            <w:pPr>
              <w:pStyle w:val="TAC"/>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4E7EF062" w14:textId="77777777" w:rsidR="004147FF" w:rsidRDefault="004147FF" w:rsidP="00FC4733">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76D8C5BA" w14:textId="77777777" w:rsidR="004147FF" w:rsidRDefault="004147FF" w:rsidP="00FC4733">
            <w:pPr>
              <w:pStyle w:val="TAC"/>
              <w:rPr>
                <w:rFonts w:eastAsiaTheme="minorEastAsia"/>
                <w:color w:val="000000" w:themeColor="text1"/>
                <w:szCs w:val="18"/>
                <w:lang w:eastAsia="zh-CN"/>
              </w:rPr>
            </w:pPr>
          </w:p>
        </w:tc>
      </w:tr>
      <w:tr w:rsidR="004147FF" w14:paraId="26F66119" w14:textId="77777777" w:rsidTr="008072F2">
        <w:trPr>
          <w:jc w:val="center"/>
        </w:trPr>
        <w:tc>
          <w:tcPr>
            <w:tcW w:w="1838" w:type="dxa"/>
            <w:tcBorders>
              <w:top w:val="single" w:sz="4" w:space="0" w:color="auto"/>
              <w:left w:val="single" w:sz="4" w:space="0" w:color="auto"/>
              <w:bottom w:val="nil"/>
              <w:right w:val="single" w:sz="4" w:space="0" w:color="auto"/>
            </w:tcBorders>
            <w:vAlign w:val="center"/>
          </w:tcPr>
          <w:p w14:paraId="5C5169D0" w14:textId="77777777" w:rsidR="004147FF" w:rsidRDefault="004147FF" w:rsidP="00FC4733">
            <w:pPr>
              <w:pStyle w:val="TAC"/>
              <w:rPr>
                <w:rFonts w:eastAsiaTheme="minorEastAsia"/>
              </w:rPr>
            </w:pPr>
            <w:r>
              <w:rPr>
                <w:rFonts w:hint="eastAsia"/>
                <w:szCs w:val="18"/>
                <w:lang w:val="en-US" w:eastAsia="zh-CN"/>
              </w:rPr>
              <w:t>CA_n8A-n104C</w:t>
            </w:r>
          </w:p>
        </w:tc>
        <w:tc>
          <w:tcPr>
            <w:tcW w:w="1835" w:type="dxa"/>
            <w:tcBorders>
              <w:top w:val="single" w:sz="4" w:space="0" w:color="auto"/>
              <w:left w:val="single" w:sz="4" w:space="0" w:color="auto"/>
              <w:bottom w:val="nil"/>
              <w:right w:val="single" w:sz="4" w:space="0" w:color="auto"/>
            </w:tcBorders>
            <w:vAlign w:val="center"/>
          </w:tcPr>
          <w:p w14:paraId="3A5543E1" w14:textId="77777777" w:rsidR="004147FF" w:rsidRDefault="004147FF" w:rsidP="00FC4733">
            <w:pPr>
              <w:pStyle w:val="TAC"/>
              <w:rPr>
                <w:rFonts w:eastAsia="MS Mincho" w:cs="Arial"/>
                <w:kern w:val="2"/>
                <w:szCs w:val="18"/>
                <w:lang w:val="en-US" w:eastAsia="zh-CN"/>
              </w:rPr>
            </w:pPr>
            <w:r>
              <w:rPr>
                <w:rFonts w:eastAsia="MS Mincho" w:cs="Arial" w:hint="eastAsia"/>
                <w:kern w:val="2"/>
                <w:szCs w:val="18"/>
                <w:lang w:val="en-US" w:eastAsia="zh-CN"/>
              </w:rPr>
              <w:t>CA_n104C</w:t>
            </w:r>
          </w:p>
          <w:p w14:paraId="7419D71E" w14:textId="77777777" w:rsidR="004147FF" w:rsidRDefault="004147FF" w:rsidP="00FC4733">
            <w:pPr>
              <w:pStyle w:val="TAC"/>
              <w:rPr>
                <w:rFonts w:eastAsia="MS Mincho" w:cs="Arial"/>
                <w:kern w:val="2"/>
                <w:szCs w:val="18"/>
                <w:lang w:val="en-US" w:eastAsia="zh-CN"/>
              </w:rPr>
            </w:pPr>
            <w:r>
              <w:rPr>
                <w:rFonts w:eastAsia="MS Mincho" w:cs="Arial" w:hint="eastAsia"/>
                <w:kern w:val="2"/>
                <w:szCs w:val="18"/>
                <w:lang w:val="en-US" w:eastAsia="zh-CN"/>
              </w:rPr>
              <w:t>CA_n8A-n104A</w:t>
            </w:r>
          </w:p>
          <w:p w14:paraId="1E5E8593" w14:textId="77777777" w:rsidR="004147FF" w:rsidRDefault="004147FF" w:rsidP="00FC4733">
            <w:pPr>
              <w:pStyle w:val="TAC"/>
              <w:rPr>
                <w:rFonts w:eastAsiaTheme="minorEastAsia"/>
              </w:rPr>
            </w:pPr>
            <w:r>
              <w:rPr>
                <w:rFonts w:hint="eastAsia"/>
                <w:szCs w:val="18"/>
                <w:lang w:val="en-US" w:eastAsia="zh-CN"/>
              </w:rPr>
              <w:t>CA_n8A-n104C</w:t>
            </w:r>
          </w:p>
        </w:tc>
        <w:tc>
          <w:tcPr>
            <w:tcW w:w="730" w:type="dxa"/>
            <w:tcBorders>
              <w:left w:val="single" w:sz="4" w:space="0" w:color="auto"/>
              <w:right w:val="single" w:sz="4" w:space="0" w:color="auto"/>
            </w:tcBorders>
            <w:vAlign w:val="center"/>
          </w:tcPr>
          <w:p w14:paraId="2B370CA1" w14:textId="77777777" w:rsidR="004147FF" w:rsidRDefault="004147FF" w:rsidP="00FC4733">
            <w:pPr>
              <w:pStyle w:val="TAC"/>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EC471D" w14:textId="77777777" w:rsidR="004147FF" w:rsidRDefault="004147FF" w:rsidP="00FC4733">
            <w:pPr>
              <w:pStyle w:val="TAC"/>
              <w:rPr>
                <w:rFonts w:cs="Arial"/>
                <w:kern w:val="2"/>
                <w:szCs w:val="18"/>
                <w:lang w:val="en-US" w:eastAsia="zh-CN"/>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vAlign w:val="center"/>
          </w:tcPr>
          <w:p w14:paraId="78712070" w14:textId="77777777" w:rsidR="004147FF" w:rsidRDefault="004147FF" w:rsidP="00FC4733">
            <w:pPr>
              <w:pStyle w:val="TAC"/>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4147FF" w14:paraId="2588B95B" w14:textId="77777777" w:rsidTr="008072F2">
        <w:trPr>
          <w:jc w:val="center"/>
        </w:trPr>
        <w:tc>
          <w:tcPr>
            <w:tcW w:w="1838" w:type="dxa"/>
            <w:tcBorders>
              <w:top w:val="nil"/>
              <w:left w:val="single" w:sz="4" w:space="0" w:color="auto"/>
              <w:bottom w:val="nil"/>
              <w:right w:val="single" w:sz="4" w:space="0" w:color="auto"/>
            </w:tcBorders>
            <w:vAlign w:val="center"/>
          </w:tcPr>
          <w:p w14:paraId="54F7D206"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42411722"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56213CDB" w14:textId="77777777" w:rsidR="004147FF" w:rsidRDefault="004147FF" w:rsidP="00FC4733">
            <w:pPr>
              <w:pStyle w:val="TAC"/>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4287EAA" w14:textId="77777777" w:rsidR="004147FF" w:rsidRDefault="004147FF" w:rsidP="00FC4733">
            <w:pPr>
              <w:pStyle w:val="TAC"/>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3090292F" w14:textId="77777777" w:rsidR="004147FF" w:rsidRDefault="004147FF" w:rsidP="00FC4733">
            <w:pPr>
              <w:pStyle w:val="TAC"/>
              <w:rPr>
                <w:rFonts w:eastAsiaTheme="minorEastAsia"/>
                <w:color w:val="000000" w:themeColor="text1"/>
                <w:szCs w:val="18"/>
                <w:lang w:eastAsia="zh-CN"/>
              </w:rPr>
            </w:pPr>
          </w:p>
        </w:tc>
      </w:tr>
      <w:tr w:rsidR="004147FF" w14:paraId="17EABDB5" w14:textId="77777777" w:rsidTr="008072F2">
        <w:trPr>
          <w:jc w:val="center"/>
        </w:trPr>
        <w:tc>
          <w:tcPr>
            <w:tcW w:w="1838" w:type="dxa"/>
            <w:tcBorders>
              <w:top w:val="nil"/>
              <w:left w:val="single" w:sz="4" w:space="0" w:color="auto"/>
              <w:bottom w:val="nil"/>
              <w:right w:val="single" w:sz="4" w:space="0" w:color="auto"/>
            </w:tcBorders>
            <w:vAlign w:val="center"/>
          </w:tcPr>
          <w:p w14:paraId="093BA444" w14:textId="77777777" w:rsidR="004147FF" w:rsidRDefault="004147FF" w:rsidP="00FC4733">
            <w:pPr>
              <w:pStyle w:val="TAC"/>
              <w:rPr>
                <w:rFonts w:eastAsiaTheme="minorEastAsia"/>
              </w:rPr>
            </w:pPr>
          </w:p>
        </w:tc>
        <w:tc>
          <w:tcPr>
            <w:tcW w:w="1835" w:type="dxa"/>
            <w:tcBorders>
              <w:top w:val="nil"/>
              <w:left w:val="single" w:sz="4" w:space="0" w:color="auto"/>
              <w:bottom w:val="nil"/>
              <w:right w:val="single" w:sz="4" w:space="0" w:color="auto"/>
            </w:tcBorders>
            <w:vAlign w:val="center"/>
          </w:tcPr>
          <w:p w14:paraId="50196DC3"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7A94C05B" w14:textId="77777777" w:rsidR="004147FF" w:rsidRDefault="004147FF" w:rsidP="00FC4733">
            <w:pPr>
              <w:pStyle w:val="TAC"/>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A46031" w14:textId="77777777" w:rsidR="004147FF" w:rsidRDefault="004147FF" w:rsidP="00FC4733">
            <w:pPr>
              <w:pStyle w:val="TAC"/>
              <w:rPr>
                <w:rFonts w:cs="Arial"/>
                <w:kern w:val="2"/>
                <w:szCs w:val="18"/>
                <w:lang w:val="en-US" w:eastAsia="zh-CN"/>
              </w:rPr>
            </w:pPr>
            <w:r>
              <w:rPr>
                <w:rFonts w:cs="Arial" w:hint="eastAsia"/>
                <w:kern w:val="2"/>
                <w:szCs w:val="18"/>
                <w:lang w:val="en-US" w:eastAsia="zh-CN"/>
              </w:rPr>
              <w:t>n8 channel bandwidths in Table 5.3.5-1</w:t>
            </w:r>
          </w:p>
        </w:tc>
        <w:tc>
          <w:tcPr>
            <w:tcW w:w="1360" w:type="dxa"/>
            <w:tcBorders>
              <w:top w:val="single" w:sz="4" w:space="0" w:color="auto"/>
              <w:left w:val="single" w:sz="4" w:space="0" w:color="auto"/>
              <w:bottom w:val="nil"/>
              <w:right w:val="single" w:sz="4" w:space="0" w:color="auto"/>
            </w:tcBorders>
            <w:vAlign w:val="center"/>
          </w:tcPr>
          <w:p w14:paraId="380AF877" w14:textId="77777777" w:rsidR="004147FF" w:rsidRDefault="004147FF" w:rsidP="00FC4733">
            <w:pPr>
              <w:pStyle w:val="TAC"/>
              <w:rPr>
                <w:rFonts w:eastAsiaTheme="minorEastAsia"/>
                <w:color w:val="000000" w:themeColor="text1"/>
                <w:szCs w:val="18"/>
                <w:lang w:eastAsia="zh-CN"/>
              </w:rPr>
            </w:pPr>
            <w:r>
              <w:rPr>
                <w:rFonts w:cs="Arial" w:hint="eastAsia"/>
                <w:szCs w:val="18"/>
                <w:lang w:val="en-US" w:eastAsia="zh-CN"/>
              </w:rPr>
              <w:t>4 and 5</w:t>
            </w:r>
          </w:p>
        </w:tc>
      </w:tr>
      <w:tr w:rsidR="004147FF" w14:paraId="5CFDAFBC" w14:textId="77777777" w:rsidTr="008072F2">
        <w:trPr>
          <w:jc w:val="center"/>
        </w:trPr>
        <w:tc>
          <w:tcPr>
            <w:tcW w:w="1838" w:type="dxa"/>
            <w:tcBorders>
              <w:top w:val="nil"/>
              <w:left w:val="single" w:sz="4" w:space="0" w:color="auto"/>
              <w:bottom w:val="single" w:sz="4" w:space="0" w:color="auto"/>
              <w:right w:val="single" w:sz="4" w:space="0" w:color="auto"/>
            </w:tcBorders>
            <w:vAlign w:val="center"/>
          </w:tcPr>
          <w:p w14:paraId="237C7F61" w14:textId="77777777" w:rsidR="004147FF" w:rsidRDefault="004147FF"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7A2F6FAC"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8DC059C" w14:textId="77777777" w:rsidR="004147FF" w:rsidRDefault="004147FF" w:rsidP="00FC4733">
            <w:pPr>
              <w:pStyle w:val="TAC"/>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BCFE957" w14:textId="77777777" w:rsidR="004147FF" w:rsidRDefault="004147FF" w:rsidP="00FC4733">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7237AD3B" w14:textId="77777777" w:rsidR="004147FF" w:rsidRDefault="004147FF" w:rsidP="00FC4733">
            <w:pPr>
              <w:pStyle w:val="TAC"/>
              <w:rPr>
                <w:rFonts w:eastAsiaTheme="minorEastAsia"/>
                <w:color w:val="000000" w:themeColor="text1"/>
                <w:szCs w:val="18"/>
                <w:lang w:eastAsia="zh-CN"/>
              </w:rPr>
            </w:pPr>
          </w:p>
        </w:tc>
      </w:tr>
    </w:tbl>
    <w:p w14:paraId="5F0DD7CF" w14:textId="6872BBA2" w:rsidR="00F55C3B" w:rsidRDefault="00F55C3B" w:rsidP="00F55C3B">
      <w:r>
        <w:rPr>
          <w:rFonts w:ascii="Arial" w:hAnsi="Arial" w:cs="Arial"/>
          <w:color w:val="0000FF"/>
          <w:sz w:val="32"/>
          <w:szCs w:val="32"/>
          <w:lang w:eastAsia="ja-JP"/>
        </w:rPr>
        <w:t>---Text omitted---</w:t>
      </w:r>
    </w:p>
    <w:p w14:paraId="58F7C544" w14:textId="77777777" w:rsidR="00816F80" w:rsidRPr="001141C9" w:rsidRDefault="00816F80" w:rsidP="00816F80">
      <w:pPr>
        <w:pStyle w:val="TH"/>
        <w:keepNext w:val="0"/>
        <w:keepLines w:val="0"/>
        <w:rPr>
          <w:bCs/>
        </w:rPr>
      </w:pPr>
      <w:r w:rsidRPr="001141C9">
        <w:rPr>
          <w:bCs/>
        </w:rPr>
        <w:t>Table 5.5A.3.1-1</w:t>
      </w:r>
      <w:r w:rsidRPr="001141C9">
        <w:rPr>
          <w:rFonts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816F80" w14:paraId="1A76425A" w14:textId="77777777" w:rsidTr="00FC4733">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57AA3B" w14:textId="77777777" w:rsidR="00816F80" w:rsidRDefault="00816F80" w:rsidP="00FC4733">
            <w:pPr>
              <w:pStyle w:val="TAH"/>
              <w:keepNext w:val="0"/>
              <w:keepLines w:val="0"/>
              <w:rPr>
                <w:rFonts w:eastAsiaTheme="minorEastAsia"/>
                <w:szCs w:val="18"/>
                <w:lang w:eastAsia="zh-CN"/>
              </w:rPr>
            </w:pPr>
            <w:r>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222A5BD2" w14:textId="77777777" w:rsidR="00816F80" w:rsidRDefault="00816F80" w:rsidP="00FC4733">
            <w:pPr>
              <w:pStyle w:val="TAH"/>
              <w:keepNext w:val="0"/>
              <w:keepLines w:val="0"/>
              <w:rPr>
                <w:rFonts w:eastAsiaTheme="minorEastAsia"/>
                <w:szCs w:val="18"/>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4E115E94" w14:textId="77777777" w:rsidR="00816F80" w:rsidRDefault="00816F80" w:rsidP="00FC4733">
            <w:pPr>
              <w:pStyle w:val="TAH"/>
              <w:keepNext w:val="0"/>
              <w:keepLines w:val="0"/>
              <w:rPr>
                <w:rFonts w:eastAsiaTheme="minorEastAsia"/>
                <w:szCs w:val="18"/>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664510" w14:textId="77777777" w:rsidR="00816F80" w:rsidRDefault="00816F80" w:rsidP="00FC4733">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single" w:sz="4" w:space="0" w:color="auto"/>
              <w:right w:val="single" w:sz="4" w:space="0" w:color="auto"/>
            </w:tcBorders>
            <w:vAlign w:val="center"/>
          </w:tcPr>
          <w:p w14:paraId="6D741C80" w14:textId="77777777" w:rsidR="00816F80" w:rsidRDefault="00816F80" w:rsidP="00FC4733">
            <w:pPr>
              <w:pStyle w:val="TAH"/>
              <w:keepNext w:val="0"/>
              <w:keepLines w:val="0"/>
              <w:rPr>
                <w:rFonts w:eastAsiaTheme="minorEastAsia"/>
                <w:szCs w:val="18"/>
                <w:lang w:eastAsia="zh-CN"/>
              </w:rPr>
            </w:pPr>
            <w:r>
              <w:rPr>
                <w:rFonts w:eastAsiaTheme="minorEastAsia"/>
              </w:rPr>
              <w:t>Bandwidth combination set</w:t>
            </w:r>
          </w:p>
        </w:tc>
      </w:tr>
      <w:tr w:rsidR="00816F80" w14:paraId="4A0CB770"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5DC473E" w14:textId="77777777" w:rsidR="00816F80" w:rsidRDefault="00816F80" w:rsidP="00FC4733">
            <w:pPr>
              <w:pStyle w:val="TAC"/>
              <w:rPr>
                <w:rFonts w:eastAsiaTheme="minorEastAsia"/>
                <w:lang w:eastAsia="zh-CN"/>
              </w:rPr>
            </w:pPr>
            <w:r>
              <w:rPr>
                <w:rFonts w:eastAsiaTheme="minorEastAsia"/>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2EA5F97B" w14:textId="77777777" w:rsidR="00816F80" w:rsidRDefault="00816F80" w:rsidP="00FC4733">
            <w:pPr>
              <w:pStyle w:val="TAC"/>
              <w:rPr>
                <w:rFonts w:eastAsiaTheme="minorEastAsia"/>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3060A300"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59FD23" w14:textId="77777777" w:rsidR="00816F80" w:rsidRDefault="00816F80" w:rsidP="00FC4733">
            <w:pPr>
              <w:pStyle w:val="TAC"/>
              <w:rPr>
                <w:rFonts w:eastAsiaTheme="minorEastAsia"/>
                <w:szCs w:val="16"/>
                <w:lang w:eastAsia="zh-CN" w:bidi="ar"/>
              </w:rPr>
            </w:pPr>
            <w:r>
              <w:rPr>
                <w:rFonts w:eastAsiaTheme="minorEastAsia"/>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50DBCA"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357A18B4" w14:textId="77777777" w:rsidTr="00FC4733">
        <w:trPr>
          <w:jc w:val="center"/>
        </w:trPr>
        <w:tc>
          <w:tcPr>
            <w:tcW w:w="1838" w:type="dxa"/>
            <w:tcBorders>
              <w:top w:val="nil"/>
              <w:left w:val="single" w:sz="4" w:space="0" w:color="auto"/>
              <w:bottom w:val="nil"/>
              <w:right w:val="single" w:sz="4" w:space="0" w:color="auto"/>
            </w:tcBorders>
            <w:vAlign w:val="center"/>
          </w:tcPr>
          <w:p w14:paraId="64E6227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BC54D2D"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B2EB3A8"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AEF4B2" w14:textId="77777777" w:rsidR="00816F80" w:rsidRDefault="00816F80" w:rsidP="00FC4733">
            <w:pPr>
              <w:pStyle w:val="TAC"/>
              <w:rPr>
                <w:rFonts w:eastAsiaTheme="minorEastAsia"/>
                <w:szCs w:val="16"/>
                <w:lang w:eastAsia="zh-CN" w:bidi="ar"/>
              </w:rPr>
            </w:pPr>
            <w:r>
              <w:rPr>
                <w:rFonts w:eastAsiaTheme="minorEastAsia"/>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7EE2123" w14:textId="77777777" w:rsidR="00816F80" w:rsidRDefault="00816F80" w:rsidP="00FC4733">
            <w:pPr>
              <w:pStyle w:val="TAC"/>
              <w:rPr>
                <w:rFonts w:eastAsiaTheme="minorEastAsia"/>
                <w:lang w:eastAsia="zh-CN"/>
              </w:rPr>
            </w:pPr>
          </w:p>
        </w:tc>
      </w:tr>
      <w:tr w:rsidR="00816F80" w14:paraId="2270099A" w14:textId="77777777" w:rsidTr="00FC4733">
        <w:trPr>
          <w:jc w:val="center"/>
        </w:trPr>
        <w:tc>
          <w:tcPr>
            <w:tcW w:w="1838" w:type="dxa"/>
            <w:tcBorders>
              <w:top w:val="nil"/>
              <w:left w:val="single" w:sz="4" w:space="0" w:color="auto"/>
              <w:bottom w:val="nil"/>
              <w:right w:val="single" w:sz="4" w:space="0" w:color="auto"/>
            </w:tcBorders>
            <w:vAlign w:val="center"/>
          </w:tcPr>
          <w:p w14:paraId="281274D4"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718AEC6"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38F5BFE4"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CF5F20" w14:textId="77777777" w:rsidR="00816F80" w:rsidRDefault="00816F80" w:rsidP="00FC4733">
            <w:pPr>
              <w:pStyle w:val="TAC"/>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C812B8A" w14:textId="77777777" w:rsidR="00816F80" w:rsidRDefault="00816F80" w:rsidP="00FC4733">
            <w:pPr>
              <w:pStyle w:val="TAC"/>
              <w:rPr>
                <w:rFonts w:eastAsiaTheme="minorEastAsia"/>
                <w:lang w:eastAsia="zh-CN"/>
              </w:rPr>
            </w:pPr>
            <w:r>
              <w:rPr>
                <w:rFonts w:eastAsiaTheme="minorEastAsia" w:hint="eastAsia"/>
                <w:lang w:eastAsia="zh-CN"/>
              </w:rPr>
              <w:t>1</w:t>
            </w:r>
          </w:p>
        </w:tc>
      </w:tr>
      <w:tr w:rsidR="00816F80" w14:paraId="5C07EA2A"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F2D22D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19DD63D"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5F30B6FA"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E88656" w14:textId="77777777" w:rsidR="00816F80" w:rsidRDefault="00816F80" w:rsidP="00FC4733">
            <w:pPr>
              <w:pStyle w:val="TAC"/>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5767232" w14:textId="77777777" w:rsidR="00816F80" w:rsidRDefault="00816F80" w:rsidP="00FC4733">
            <w:pPr>
              <w:pStyle w:val="TAC"/>
              <w:rPr>
                <w:rFonts w:eastAsiaTheme="minorEastAsia"/>
                <w:lang w:eastAsia="zh-CN"/>
              </w:rPr>
            </w:pPr>
          </w:p>
        </w:tc>
      </w:tr>
      <w:tr w:rsidR="00816F80" w14:paraId="76DCA9CC"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6AF2CCB" w14:textId="77777777" w:rsidR="00816F80" w:rsidRDefault="00816F80" w:rsidP="00FC4733">
            <w:pPr>
              <w:pStyle w:val="TAC"/>
              <w:rPr>
                <w:rFonts w:eastAsiaTheme="minorEastAsia"/>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795631EC" w14:textId="77777777" w:rsidR="00816F80" w:rsidRDefault="00816F80" w:rsidP="00FC4733">
            <w:pPr>
              <w:pStyle w:val="TAC"/>
              <w:rPr>
                <w:rFonts w:eastAsiaTheme="minorEastAsia"/>
                <w:lang w:eastAsia="zh-CN"/>
              </w:rPr>
            </w:pPr>
            <w:r>
              <w:rPr>
                <w:lang w:eastAsia="zh-CN"/>
              </w:rPr>
              <w:t>-</w:t>
            </w:r>
          </w:p>
        </w:tc>
        <w:tc>
          <w:tcPr>
            <w:tcW w:w="730" w:type="dxa"/>
            <w:tcBorders>
              <w:left w:val="single" w:sz="4" w:space="0" w:color="auto"/>
              <w:right w:val="single" w:sz="4" w:space="0" w:color="auto"/>
            </w:tcBorders>
            <w:vAlign w:val="center"/>
          </w:tcPr>
          <w:p w14:paraId="7AC62431" w14:textId="77777777" w:rsidR="00816F80" w:rsidRDefault="00816F80" w:rsidP="00FC4733">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675693" w14:textId="77777777" w:rsidR="00816F80" w:rsidRDefault="00816F80" w:rsidP="00FC4733">
            <w:pPr>
              <w:pStyle w:val="TAC"/>
              <w:rPr>
                <w:rFonts w:eastAsiaTheme="minorEastAsia"/>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D711918" w14:textId="77777777" w:rsidR="00816F80" w:rsidRDefault="00816F80" w:rsidP="00FC4733">
            <w:pPr>
              <w:pStyle w:val="TAC"/>
              <w:rPr>
                <w:rFonts w:eastAsiaTheme="minorEastAsia"/>
                <w:lang w:eastAsia="zh-CN"/>
              </w:rPr>
            </w:pPr>
            <w:r>
              <w:rPr>
                <w:rFonts w:eastAsia="DengXian"/>
                <w:szCs w:val="18"/>
                <w:lang w:eastAsia="zh-CN"/>
              </w:rPr>
              <w:t>0</w:t>
            </w:r>
          </w:p>
        </w:tc>
      </w:tr>
      <w:tr w:rsidR="00816F80" w14:paraId="1577532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A6AEF86"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3739742"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447EA5EE" w14:textId="77777777" w:rsidR="00816F80" w:rsidRDefault="00816F80" w:rsidP="00FC4733">
            <w:pPr>
              <w:pStyle w:val="TAC"/>
              <w:rPr>
                <w:rFonts w:eastAsiaTheme="minorEastAsia"/>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9B064F7" w14:textId="77777777" w:rsidR="00816F80" w:rsidRDefault="00816F80" w:rsidP="00FC4733">
            <w:pPr>
              <w:pStyle w:val="TAC"/>
              <w:rPr>
                <w:rFonts w:eastAsiaTheme="minorEastAsia"/>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F1E38D7" w14:textId="77777777" w:rsidR="00816F80" w:rsidRDefault="00816F80" w:rsidP="00FC4733">
            <w:pPr>
              <w:pStyle w:val="TAC"/>
              <w:rPr>
                <w:rFonts w:eastAsiaTheme="minorEastAsia"/>
                <w:lang w:eastAsia="zh-CN"/>
              </w:rPr>
            </w:pPr>
          </w:p>
        </w:tc>
      </w:tr>
      <w:tr w:rsidR="00816F80" w14:paraId="04A6D1ED"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1DBE61E7" w14:textId="77777777" w:rsidR="00816F80" w:rsidRDefault="00816F80" w:rsidP="00FC4733">
            <w:pPr>
              <w:pStyle w:val="TAC"/>
              <w:rPr>
                <w:rFonts w:eastAsiaTheme="minorEastAsia"/>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2BBEA71F" w14:textId="77777777" w:rsidR="00816F80" w:rsidRDefault="00816F80" w:rsidP="00FC4733">
            <w:pPr>
              <w:pStyle w:val="TAC"/>
              <w:rPr>
                <w:rFonts w:eastAsiaTheme="minorEastAsia"/>
                <w:lang w:eastAsia="zh-CN"/>
              </w:rPr>
            </w:pPr>
            <w:r>
              <w:rPr>
                <w:lang w:eastAsia="zh-CN"/>
              </w:rPr>
              <w:t>CA_n26A-n48A</w:t>
            </w:r>
          </w:p>
        </w:tc>
        <w:tc>
          <w:tcPr>
            <w:tcW w:w="730" w:type="dxa"/>
            <w:tcBorders>
              <w:left w:val="single" w:sz="4" w:space="0" w:color="auto"/>
              <w:right w:val="single" w:sz="4" w:space="0" w:color="auto"/>
            </w:tcBorders>
            <w:vAlign w:val="center"/>
          </w:tcPr>
          <w:p w14:paraId="4C1E1FAF" w14:textId="77777777" w:rsidR="00816F80" w:rsidRDefault="00816F80" w:rsidP="00FC4733">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B26B18" w14:textId="77777777" w:rsidR="00816F80" w:rsidRDefault="00816F80" w:rsidP="00FC4733">
            <w:pPr>
              <w:pStyle w:val="TAC"/>
              <w:rPr>
                <w:rFonts w:eastAsiaTheme="minorEastAsia"/>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9C34E7C" w14:textId="77777777" w:rsidR="00816F80" w:rsidRDefault="00816F80" w:rsidP="00FC4733">
            <w:pPr>
              <w:pStyle w:val="TAC"/>
              <w:rPr>
                <w:rFonts w:eastAsiaTheme="minorEastAsia"/>
                <w:lang w:eastAsia="zh-CN"/>
              </w:rPr>
            </w:pPr>
            <w:r>
              <w:rPr>
                <w:rFonts w:eastAsia="DengXian"/>
                <w:szCs w:val="18"/>
                <w:lang w:eastAsia="zh-CN"/>
              </w:rPr>
              <w:t>0</w:t>
            </w:r>
          </w:p>
        </w:tc>
      </w:tr>
      <w:tr w:rsidR="00816F80" w14:paraId="761E4D4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ED033A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459B314"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037EF50" w14:textId="77777777" w:rsidR="00816F80" w:rsidRDefault="00816F80" w:rsidP="00FC4733">
            <w:pPr>
              <w:pStyle w:val="TAC"/>
              <w:rPr>
                <w:rFonts w:eastAsiaTheme="minorEastAsia"/>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E4C33A" w14:textId="77777777" w:rsidR="00816F80" w:rsidRDefault="00816F80" w:rsidP="00FC4733">
            <w:pPr>
              <w:pStyle w:val="TAC"/>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4F2268E1" w14:textId="77777777" w:rsidR="00816F80" w:rsidRDefault="00816F80" w:rsidP="00FC4733">
            <w:pPr>
              <w:pStyle w:val="TAC"/>
              <w:rPr>
                <w:rFonts w:eastAsiaTheme="minorEastAsia"/>
                <w:lang w:eastAsia="zh-CN"/>
              </w:rPr>
            </w:pPr>
          </w:p>
        </w:tc>
      </w:tr>
      <w:tr w:rsidR="00816F80" w14:paraId="0B6CB41D"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387E9A7" w14:textId="77777777" w:rsidR="00816F80" w:rsidRDefault="00816F80" w:rsidP="00FC4733">
            <w:pPr>
              <w:pStyle w:val="TAC"/>
              <w:rPr>
                <w:rFonts w:eastAsiaTheme="minorEastAsia"/>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101B5029" w14:textId="77777777" w:rsidR="00816F80" w:rsidRDefault="00816F80" w:rsidP="00FC4733">
            <w:pPr>
              <w:pStyle w:val="TAC"/>
              <w:rPr>
                <w:rFonts w:eastAsiaTheme="minorEastAsia"/>
                <w:lang w:eastAsia="zh-CN"/>
              </w:rPr>
            </w:pPr>
            <w:r>
              <w:rPr>
                <w:lang w:eastAsia="zh-CN"/>
              </w:rPr>
              <w:t>CA_n26A-n48A</w:t>
            </w:r>
          </w:p>
        </w:tc>
        <w:tc>
          <w:tcPr>
            <w:tcW w:w="730" w:type="dxa"/>
            <w:tcBorders>
              <w:left w:val="single" w:sz="4" w:space="0" w:color="auto"/>
              <w:right w:val="single" w:sz="4" w:space="0" w:color="auto"/>
            </w:tcBorders>
            <w:vAlign w:val="center"/>
          </w:tcPr>
          <w:p w14:paraId="02DEF9FC" w14:textId="77777777" w:rsidR="00816F80" w:rsidRDefault="00816F80" w:rsidP="00FC4733">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28D7CB" w14:textId="77777777" w:rsidR="00816F80" w:rsidRDefault="00816F80" w:rsidP="00FC4733">
            <w:pPr>
              <w:pStyle w:val="TAC"/>
              <w:rPr>
                <w:rFonts w:eastAsiaTheme="minorEastAsia"/>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CEB56C6" w14:textId="77777777" w:rsidR="00816F80" w:rsidRDefault="00816F80" w:rsidP="00FC4733">
            <w:pPr>
              <w:pStyle w:val="TAC"/>
              <w:rPr>
                <w:rFonts w:eastAsiaTheme="minorEastAsia"/>
                <w:lang w:eastAsia="zh-CN"/>
              </w:rPr>
            </w:pPr>
            <w:r>
              <w:rPr>
                <w:rFonts w:eastAsia="DengXian"/>
                <w:szCs w:val="18"/>
                <w:lang w:eastAsia="zh-CN"/>
              </w:rPr>
              <w:t>0</w:t>
            </w:r>
          </w:p>
        </w:tc>
      </w:tr>
      <w:tr w:rsidR="00816F80" w14:paraId="4C339FF7"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4466944"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C414066"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E507C11" w14:textId="77777777" w:rsidR="00816F80" w:rsidRDefault="00816F80" w:rsidP="00FC4733">
            <w:pPr>
              <w:pStyle w:val="TAC"/>
              <w:rPr>
                <w:rFonts w:eastAsiaTheme="minorEastAsia"/>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B4917D" w14:textId="77777777" w:rsidR="00816F80" w:rsidRDefault="00816F80" w:rsidP="00FC4733">
            <w:pPr>
              <w:pStyle w:val="TAC"/>
              <w:rPr>
                <w:rFonts w:eastAsiaTheme="minorEastAsia"/>
                <w:lang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4A3E1EE2" w14:textId="77777777" w:rsidR="00816F80" w:rsidRDefault="00816F80" w:rsidP="00FC4733">
            <w:pPr>
              <w:pStyle w:val="TAC"/>
              <w:rPr>
                <w:rFonts w:eastAsiaTheme="minorEastAsia"/>
                <w:lang w:eastAsia="zh-CN"/>
              </w:rPr>
            </w:pPr>
          </w:p>
        </w:tc>
      </w:tr>
      <w:tr w:rsidR="00816F80" w14:paraId="10DFD2B7"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38C94BA" w14:textId="77777777" w:rsidR="00816F80" w:rsidRDefault="00816F80" w:rsidP="00FC4733">
            <w:pPr>
              <w:pStyle w:val="TAC"/>
              <w:rPr>
                <w:rFonts w:eastAsiaTheme="minorEastAsia"/>
                <w:lang w:eastAsia="zh-CN"/>
              </w:rPr>
            </w:pPr>
            <w:r>
              <w:rPr>
                <w:rFonts w:eastAsiaTheme="minorEastAsia"/>
                <w:lang w:eastAsia="zh-CN"/>
              </w:rPr>
              <w:t>CA_n26A-</w:t>
            </w:r>
            <w:r>
              <w:rPr>
                <w:rFonts w:eastAsiaTheme="minorEastAsia" w:hint="eastAsia"/>
                <w:lang w:eastAsia="zh-CN"/>
              </w:rPr>
              <w:t>n</w:t>
            </w:r>
            <w:r>
              <w:rPr>
                <w:rFonts w:eastAsiaTheme="minorEastAsia"/>
                <w:lang w:eastAsia="zh-CN"/>
              </w:rPr>
              <w:t>66A</w:t>
            </w:r>
          </w:p>
        </w:tc>
        <w:tc>
          <w:tcPr>
            <w:tcW w:w="1835" w:type="dxa"/>
            <w:tcBorders>
              <w:top w:val="single" w:sz="4" w:space="0" w:color="auto"/>
              <w:left w:val="single" w:sz="4" w:space="0" w:color="auto"/>
              <w:bottom w:val="nil"/>
              <w:right w:val="single" w:sz="4" w:space="0" w:color="auto"/>
            </w:tcBorders>
            <w:vAlign w:val="center"/>
          </w:tcPr>
          <w:p w14:paraId="7332A724" w14:textId="77777777" w:rsidR="00816F80" w:rsidRDefault="00816F80" w:rsidP="00FC4733">
            <w:pPr>
              <w:pStyle w:val="TAC"/>
              <w:rPr>
                <w:rFonts w:eastAsiaTheme="minorEastAsia"/>
                <w:lang w:eastAsia="zh-CN"/>
              </w:rPr>
            </w:pPr>
            <w:r>
              <w:rPr>
                <w:rFonts w:eastAsiaTheme="minorEastAsia"/>
                <w:lang w:eastAsia="zh-CN"/>
              </w:rPr>
              <w:t>CA_n26A-</w:t>
            </w:r>
            <w:r>
              <w:rPr>
                <w:rFonts w:eastAsiaTheme="minorEastAsia" w:hint="eastAsia"/>
                <w:lang w:eastAsia="zh-CN"/>
              </w:rPr>
              <w:t>n</w:t>
            </w:r>
            <w:r>
              <w:rPr>
                <w:rFonts w:eastAsiaTheme="minorEastAsia"/>
                <w:lang w:eastAsia="zh-CN"/>
              </w:rPr>
              <w:t>66A</w:t>
            </w:r>
          </w:p>
        </w:tc>
        <w:tc>
          <w:tcPr>
            <w:tcW w:w="730" w:type="dxa"/>
            <w:tcBorders>
              <w:left w:val="single" w:sz="4" w:space="0" w:color="auto"/>
              <w:right w:val="single" w:sz="4" w:space="0" w:color="auto"/>
            </w:tcBorders>
            <w:vAlign w:val="center"/>
          </w:tcPr>
          <w:p w14:paraId="79430EC7"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9AEE7E"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EBC1789"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445C743"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5A3785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B4C94D9"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3F70A64" w14:textId="77777777" w:rsidR="00816F80" w:rsidRDefault="00816F80" w:rsidP="00FC4733">
            <w:pPr>
              <w:pStyle w:val="TAC"/>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569C10" w14:textId="77777777" w:rsidR="00816F80" w:rsidRDefault="00816F80"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0ADBD58" w14:textId="77777777" w:rsidR="00816F80" w:rsidRDefault="00816F80" w:rsidP="00FC4733">
            <w:pPr>
              <w:pStyle w:val="TAC"/>
              <w:rPr>
                <w:rFonts w:eastAsiaTheme="minorEastAsia"/>
                <w:lang w:eastAsia="zh-CN"/>
              </w:rPr>
            </w:pPr>
          </w:p>
        </w:tc>
      </w:tr>
      <w:tr w:rsidR="00816F80" w14:paraId="2607B4F4"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13FA3D91" w14:textId="77777777" w:rsidR="00816F80" w:rsidRDefault="00816F80" w:rsidP="00FC4733">
            <w:pPr>
              <w:pStyle w:val="TAC"/>
              <w:rPr>
                <w:rFonts w:eastAsiaTheme="minorEastAsia"/>
                <w:lang w:eastAsia="zh-CN"/>
              </w:rPr>
            </w:pPr>
            <w:r>
              <w:rPr>
                <w:rFonts w:eastAsiaTheme="minorEastAsia"/>
                <w:lang w:eastAsia="zh-CN"/>
              </w:rPr>
              <w:t>CA_n26A-n66(2A)</w:t>
            </w:r>
          </w:p>
        </w:tc>
        <w:tc>
          <w:tcPr>
            <w:tcW w:w="1835" w:type="dxa"/>
            <w:tcBorders>
              <w:top w:val="single" w:sz="4" w:space="0" w:color="auto"/>
              <w:left w:val="single" w:sz="4" w:space="0" w:color="auto"/>
              <w:bottom w:val="nil"/>
              <w:right w:val="single" w:sz="4" w:space="0" w:color="auto"/>
            </w:tcBorders>
            <w:vAlign w:val="center"/>
          </w:tcPr>
          <w:p w14:paraId="0218B08E" w14:textId="77777777" w:rsidR="00816F80" w:rsidRDefault="00816F80" w:rsidP="00FC4733">
            <w:pPr>
              <w:pStyle w:val="TAC"/>
              <w:rPr>
                <w:rFonts w:eastAsiaTheme="minorEastAsia"/>
                <w:lang w:eastAsia="zh-CN"/>
              </w:rPr>
            </w:pPr>
            <w:r>
              <w:rPr>
                <w:rFonts w:eastAsiaTheme="minorEastAsia"/>
                <w:lang w:eastAsia="zh-CN"/>
              </w:rPr>
              <w:t>CA_n26A-</w:t>
            </w:r>
            <w:r>
              <w:rPr>
                <w:rFonts w:eastAsiaTheme="minorEastAsia" w:hint="eastAsia"/>
                <w:lang w:eastAsia="zh-CN"/>
              </w:rPr>
              <w:t>n</w:t>
            </w:r>
            <w:r>
              <w:rPr>
                <w:rFonts w:eastAsiaTheme="minorEastAsia"/>
                <w:lang w:eastAsia="zh-CN"/>
              </w:rPr>
              <w:t>66A</w:t>
            </w:r>
          </w:p>
        </w:tc>
        <w:tc>
          <w:tcPr>
            <w:tcW w:w="730" w:type="dxa"/>
            <w:tcBorders>
              <w:left w:val="single" w:sz="4" w:space="0" w:color="auto"/>
              <w:right w:val="single" w:sz="4" w:space="0" w:color="auto"/>
            </w:tcBorders>
            <w:vAlign w:val="center"/>
          </w:tcPr>
          <w:p w14:paraId="0839F901"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123E6F"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F1F317"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4EF41AA5"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0B5AC8A"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4A8F0F1"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03019FB" w14:textId="77777777" w:rsidR="00816F80" w:rsidRDefault="00816F80" w:rsidP="00FC4733">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617026" w14:textId="77777777" w:rsidR="00816F80" w:rsidRDefault="00816F80" w:rsidP="00FC4733">
            <w:pPr>
              <w:pStyle w:val="TAC"/>
              <w:rPr>
                <w:rFonts w:eastAsiaTheme="minorEastAsia"/>
              </w:rPr>
            </w:pPr>
            <w:r>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451843F6" w14:textId="77777777" w:rsidR="00816F80" w:rsidRDefault="00816F80" w:rsidP="00FC4733">
            <w:pPr>
              <w:pStyle w:val="TAC"/>
              <w:rPr>
                <w:rFonts w:eastAsiaTheme="minorEastAsia"/>
                <w:lang w:eastAsia="zh-CN"/>
              </w:rPr>
            </w:pPr>
          </w:p>
        </w:tc>
      </w:tr>
      <w:tr w:rsidR="00816F80" w14:paraId="1A311510"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5AF0376" w14:textId="77777777" w:rsidR="00816F80" w:rsidRDefault="00816F80" w:rsidP="00FC4733">
            <w:pPr>
              <w:pStyle w:val="TAC"/>
              <w:rPr>
                <w:rFonts w:eastAsiaTheme="minorEastAsia"/>
                <w:lang w:eastAsia="zh-CN"/>
              </w:rPr>
            </w:pPr>
            <w:bookmarkStart w:id="48" w:name="OLE_LINK27"/>
            <w:r>
              <w:rPr>
                <w:rFonts w:cs="Arial"/>
                <w:szCs w:val="18"/>
                <w:lang w:eastAsia="zh-CN"/>
              </w:rPr>
              <w:t>CA_n26A-n66(3A)</w:t>
            </w:r>
            <w:bookmarkEnd w:id="48"/>
          </w:p>
        </w:tc>
        <w:tc>
          <w:tcPr>
            <w:tcW w:w="1835" w:type="dxa"/>
            <w:tcBorders>
              <w:top w:val="single" w:sz="4" w:space="0" w:color="auto"/>
              <w:left w:val="single" w:sz="4" w:space="0" w:color="auto"/>
              <w:bottom w:val="nil"/>
              <w:right w:val="single" w:sz="4" w:space="0" w:color="auto"/>
            </w:tcBorders>
            <w:vAlign w:val="center"/>
          </w:tcPr>
          <w:p w14:paraId="26247F57" w14:textId="77777777" w:rsidR="00816F80" w:rsidRDefault="00816F80" w:rsidP="00FC4733">
            <w:pPr>
              <w:pStyle w:val="TAC"/>
              <w:rPr>
                <w:rFonts w:eastAsiaTheme="minorEastAsia"/>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6135EC4B" w14:textId="77777777" w:rsidR="00816F80" w:rsidRDefault="00816F80" w:rsidP="00FC4733">
            <w:pPr>
              <w:pStyle w:val="TAC"/>
              <w:rPr>
                <w:rFonts w:eastAsiaTheme="minorEastAsia"/>
              </w:rPr>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B6E238" w14:textId="77777777" w:rsidR="00816F80" w:rsidRDefault="00816F80" w:rsidP="00FC4733">
            <w:pPr>
              <w:pStyle w:val="TAC"/>
              <w:rPr>
                <w:rFonts w:eastAsiaTheme="minorEastAsia"/>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F116A8A" w14:textId="77777777" w:rsidR="00816F80" w:rsidRDefault="00816F80" w:rsidP="00FC4733">
            <w:pPr>
              <w:pStyle w:val="TAC"/>
              <w:rPr>
                <w:rFonts w:eastAsiaTheme="minorEastAsia"/>
                <w:lang w:eastAsia="zh-CN"/>
              </w:rPr>
            </w:pPr>
            <w:r>
              <w:rPr>
                <w:rFonts w:cs="Arial"/>
                <w:szCs w:val="18"/>
                <w:lang w:eastAsia="zh-CN"/>
              </w:rPr>
              <w:t>0</w:t>
            </w:r>
          </w:p>
        </w:tc>
      </w:tr>
      <w:tr w:rsidR="00816F80" w14:paraId="5516484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801D3FD"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92E6E33"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75465378" w14:textId="77777777" w:rsidR="00816F80" w:rsidRDefault="00816F80" w:rsidP="00FC4733">
            <w:pPr>
              <w:pStyle w:val="TAC"/>
              <w:rPr>
                <w:rFonts w:eastAsiaTheme="minorEastAsia"/>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FD2499" w14:textId="77777777" w:rsidR="00816F80" w:rsidRDefault="00816F80" w:rsidP="00FC4733">
            <w:pPr>
              <w:pStyle w:val="TAC"/>
              <w:rPr>
                <w:rFonts w:eastAsiaTheme="minorEastAsia"/>
                <w:lang w:eastAsia="zh-CN" w:bidi="ar"/>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7B71BAC0" w14:textId="77777777" w:rsidR="00816F80" w:rsidRDefault="00816F80" w:rsidP="00FC4733">
            <w:pPr>
              <w:pStyle w:val="TAC"/>
              <w:rPr>
                <w:rFonts w:eastAsiaTheme="minorEastAsia"/>
                <w:lang w:eastAsia="zh-CN"/>
              </w:rPr>
            </w:pPr>
          </w:p>
        </w:tc>
      </w:tr>
      <w:tr w:rsidR="00816F80" w14:paraId="475DEE7F"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2E0387E" w14:textId="77777777" w:rsidR="00816F80" w:rsidRDefault="00816F80" w:rsidP="00FC4733">
            <w:pPr>
              <w:pStyle w:val="TAC"/>
              <w:rPr>
                <w:rFonts w:eastAsiaTheme="minorEastAsia"/>
                <w:lang w:eastAsia="zh-CN"/>
              </w:rPr>
            </w:pPr>
            <w:r>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7EE40C0B" w14:textId="77777777" w:rsidR="00816F80" w:rsidRDefault="00816F80" w:rsidP="00FC4733">
            <w:pPr>
              <w:pStyle w:val="TAC"/>
              <w:rPr>
                <w:rFonts w:eastAsiaTheme="minorEastAsia"/>
                <w:lang w:eastAsia="zh-CN"/>
              </w:rPr>
            </w:pPr>
            <w:r>
              <w:rPr>
                <w:rFonts w:eastAsiaTheme="minorEastAsia"/>
                <w:lang w:eastAsia="zh-CN"/>
              </w:rPr>
              <w:t>CA_n26A-n70A</w:t>
            </w:r>
          </w:p>
        </w:tc>
        <w:tc>
          <w:tcPr>
            <w:tcW w:w="730" w:type="dxa"/>
            <w:tcBorders>
              <w:left w:val="single" w:sz="4" w:space="0" w:color="auto"/>
              <w:right w:val="single" w:sz="4" w:space="0" w:color="auto"/>
            </w:tcBorders>
            <w:vAlign w:val="center"/>
          </w:tcPr>
          <w:p w14:paraId="0DAEECC6" w14:textId="77777777" w:rsidR="00816F80" w:rsidRDefault="00816F80" w:rsidP="00FC4733">
            <w:pPr>
              <w:pStyle w:val="TAC"/>
              <w:rPr>
                <w:rFonts w:eastAsiaTheme="minorEastAsia"/>
                <w:kern w:val="2"/>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BE1544"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942810F"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6B6C759C"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9935400"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40A8A59"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436A4608" w14:textId="77777777" w:rsidR="00816F80" w:rsidRDefault="00816F80" w:rsidP="00FC4733">
            <w:pPr>
              <w:pStyle w:val="TAC"/>
              <w:rPr>
                <w:rFonts w:eastAsiaTheme="minorEastAsia"/>
                <w:kern w:val="2"/>
                <w:lang w:eastAsia="zh-CN"/>
              </w:rPr>
            </w:pPr>
            <w:r>
              <w:rPr>
                <w:rFonts w:eastAsiaTheme="minor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F0D889B" w14:textId="77777777" w:rsidR="00816F80" w:rsidRDefault="00816F80" w:rsidP="00FC4733">
            <w:pPr>
              <w:pStyle w:val="TAC"/>
              <w:rPr>
                <w:rFonts w:eastAsiaTheme="minorEastAsia"/>
                <w:lang w:eastAsia="zh-CN"/>
              </w:rPr>
            </w:pPr>
            <w:r>
              <w:rPr>
                <w:rFonts w:eastAsiaTheme="minorEastAsia"/>
                <w:lang w:eastAsia="zh-CN" w:bidi="ar"/>
              </w:rPr>
              <w:t>5, 10, 15, 20</w:t>
            </w:r>
            <w:r>
              <w:rPr>
                <w:rFonts w:eastAsiaTheme="minorEastAsia" w:cs="Arial"/>
                <w:color w:val="000000"/>
                <w:szCs w:val="18"/>
                <w:vertAlign w:val="superscript"/>
                <w:lang w:eastAsia="zh-CN" w:bidi="ar"/>
              </w:rPr>
              <w:t>1</w:t>
            </w:r>
            <w:r>
              <w:rPr>
                <w:rFonts w:eastAsiaTheme="minorEastAsia" w:cs="Arial"/>
                <w:color w:val="000000"/>
                <w:szCs w:val="18"/>
                <w:lang w:eastAsia="zh-CN" w:bidi="ar"/>
              </w:rPr>
              <w:t>, 25</w:t>
            </w:r>
            <w:r>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53E8B23" w14:textId="77777777" w:rsidR="00816F80" w:rsidRDefault="00816F80" w:rsidP="00FC4733">
            <w:pPr>
              <w:pStyle w:val="TAC"/>
              <w:rPr>
                <w:rFonts w:eastAsiaTheme="minorEastAsia"/>
                <w:lang w:eastAsia="zh-CN"/>
              </w:rPr>
            </w:pPr>
          </w:p>
        </w:tc>
      </w:tr>
      <w:tr w:rsidR="00816F80" w14:paraId="04401D8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AE8CED8" w14:textId="77777777" w:rsidR="00816F80" w:rsidRDefault="00816F80" w:rsidP="00FC4733">
            <w:pPr>
              <w:pStyle w:val="TAC"/>
              <w:rPr>
                <w:rFonts w:eastAsiaTheme="minorEastAsia"/>
                <w:lang w:eastAsia="zh-CN"/>
              </w:rPr>
            </w:pPr>
            <w:bookmarkStart w:id="49" w:name="OLE_LINK28"/>
            <w:r>
              <w:rPr>
                <w:lang w:eastAsia="zh-CN"/>
              </w:rPr>
              <w:t>CA_n26A-n71A</w:t>
            </w:r>
            <w:bookmarkEnd w:id="49"/>
          </w:p>
        </w:tc>
        <w:tc>
          <w:tcPr>
            <w:tcW w:w="1835" w:type="dxa"/>
            <w:tcBorders>
              <w:top w:val="single" w:sz="4" w:space="0" w:color="auto"/>
              <w:left w:val="single" w:sz="4" w:space="0" w:color="auto"/>
              <w:bottom w:val="nil"/>
              <w:right w:val="single" w:sz="4" w:space="0" w:color="auto"/>
            </w:tcBorders>
            <w:vAlign w:val="center"/>
          </w:tcPr>
          <w:p w14:paraId="105400F9" w14:textId="77777777" w:rsidR="00816F80" w:rsidRDefault="00816F80" w:rsidP="00FC4733">
            <w:pPr>
              <w:pStyle w:val="TAC"/>
              <w:rPr>
                <w:rFonts w:eastAsiaTheme="minorEastAsia"/>
                <w:lang w:eastAsia="zh-CN"/>
              </w:rPr>
            </w:pPr>
            <w:r>
              <w:rPr>
                <w:lang w:eastAsia="zh-CN"/>
              </w:rPr>
              <w:t>-</w:t>
            </w:r>
          </w:p>
        </w:tc>
        <w:tc>
          <w:tcPr>
            <w:tcW w:w="730" w:type="dxa"/>
            <w:tcBorders>
              <w:left w:val="single" w:sz="4" w:space="0" w:color="auto"/>
              <w:right w:val="single" w:sz="4" w:space="0" w:color="auto"/>
            </w:tcBorders>
            <w:vAlign w:val="center"/>
          </w:tcPr>
          <w:p w14:paraId="01B61565" w14:textId="77777777" w:rsidR="00816F80" w:rsidRDefault="00816F80" w:rsidP="00FC4733">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15F7B5D" w14:textId="77777777" w:rsidR="00816F80" w:rsidRDefault="00816F80" w:rsidP="00FC4733">
            <w:pPr>
              <w:pStyle w:val="TAC"/>
              <w:rPr>
                <w:rFonts w:eastAsiaTheme="minorEastAsia"/>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0C770F" w14:textId="77777777" w:rsidR="00816F80" w:rsidRDefault="00816F80" w:rsidP="00FC4733">
            <w:pPr>
              <w:pStyle w:val="TAC"/>
              <w:rPr>
                <w:rFonts w:eastAsiaTheme="minorEastAsia"/>
                <w:lang w:eastAsia="zh-CN"/>
              </w:rPr>
            </w:pPr>
            <w:r>
              <w:rPr>
                <w:rFonts w:eastAsia="DengXian"/>
                <w:szCs w:val="18"/>
                <w:lang w:eastAsia="zh-CN"/>
              </w:rPr>
              <w:t>0</w:t>
            </w:r>
          </w:p>
        </w:tc>
      </w:tr>
      <w:tr w:rsidR="00816F80" w14:paraId="28C8B291"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AB92B18"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CB6FEE7"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335DACD3" w14:textId="77777777" w:rsidR="00816F80" w:rsidRDefault="00816F80" w:rsidP="00FC4733">
            <w:pPr>
              <w:pStyle w:val="TAC"/>
              <w:rPr>
                <w:rFonts w:eastAsiaTheme="minorEastAsia"/>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BBEA61" w14:textId="77777777" w:rsidR="00816F80" w:rsidRDefault="00816F80" w:rsidP="00FC4733">
            <w:pPr>
              <w:pStyle w:val="TAC"/>
              <w:rPr>
                <w:rFonts w:eastAsiaTheme="minorEastAsia"/>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631B48E7" w14:textId="77777777" w:rsidR="00816F80" w:rsidRDefault="00816F80" w:rsidP="00FC4733">
            <w:pPr>
              <w:pStyle w:val="TAC"/>
              <w:rPr>
                <w:rFonts w:eastAsiaTheme="minorEastAsia"/>
                <w:lang w:eastAsia="zh-CN"/>
              </w:rPr>
            </w:pPr>
          </w:p>
        </w:tc>
      </w:tr>
      <w:tr w:rsidR="00816F80" w14:paraId="6E5AA8F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67726B0" w14:textId="77777777" w:rsidR="00816F80" w:rsidRDefault="00816F80" w:rsidP="00FC4733">
            <w:pPr>
              <w:pStyle w:val="TAC"/>
              <w:rPr>
                <w:rFonts w:eastAsiaTheme="minorEastAsia"/>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1835" w:type="dxa"/>
            <w:tcBorders>
              <w:top w:val="single" w:sz="4" w:space="0" w:color="auto"/>
              <w:left w:val="single" w:sz="4" w:space="0" w:color="auto"/>
              <w:bottom w:val="nil"/>
              <w:right w:val="single" w:sz="4" w:space="0" w:color="auto"/>
            </w:tcBorders>
            <w:vAlign w:val="center"/>
          </w:tcPr>
          <w:p w14:paraId="141408C1" w14:textId="77777777" w:rsidR="00816F80" w:rsidRDefault="00816F80" w:rsidP="00FC4733">
            <w:pPr>
              <w:pStyle w:val="TAC"/>
              <w:rPr>
                <w:rFonts w:eastAsiaTheme="minorEastAsia"/>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730" w:type="dxa"/>
            <w:tcBorders>
              <w:left w:val="single" w:sz="4" w:space="0" w:color="auto"/>
              <w:right w:val="single" w:sz="4" w:space="0" w:color="auto"/>
            </w:tcBorders>
            <w:vAlign w:val="center"/>
          </w:tcPr>
          <w:p w14:paraId="5FA08D48"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58F3B3"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889ED1F"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7FA0BCE7"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710B20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68A3CC3"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4049E19A" w14:textId="77777777" w:rsidR="00816F80" w:rsidRDefault="00816F80" w:rsidP="00FC4733">
            <w:pPr>
              <w:pStyle w:val="TAC"/>
              <w:rPr>
                <w:rFonts w:eastAsiaTheme="minorEastAsia"/>
                <w:lang w:eastAsia="zh-CN"/>
              </w:rPr>
            </w:pPr>
            <w:r>
              <w:rPr>
                <w:rFonts w:eastAsiaTheme="minorEastAsia"/>
                <w:lang w:eastAsia="zh-CN"/>
              </w:rPr>
              <w:t>n7</w:t>
            </w:r>
            <w:r>
              <w:rPr>
                <w:rFonts w:eastAsiaTheme="minorEastAsia"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60A5D6" w14:textId="77777777" w:rsidR="00816F80" w:rsidRDefault="00816F80"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C6FB3A" w14:textId="77777777" w:rsidR="00816F80" w:rsidRDefault="00816F80" w:rsidP="00FC4733">
            <w:pPr>
              <w:pStyle w:val="TAC"/>
              <w:rPr>
                <w:rFonts w:eastAsiaTheme="minorEastAsia"/>
                <w:lang w:eastAsia="zh-CN"/>
              </w:rPr>
            </w:pPr>
          </w:p>
        </w:tc>
      </w:tr>
      <w:tr w:rsidR="00816F80" w14:paraId="7C3DDF41"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47BEC24" w14:textId="77777777" w:rsidR="00816F80" w:rsidRDefault="00816F80" w:rsidP="00FC4733">
            <w:pPr>
              <w:pStyle w:val="TAC"/>
              <w:rPr>
                <w:rFonts w:eastAsiaTheme="minorEastAsia"/>
                <w:lang w:eastAsia="zh-CN"/>
              </w:rPr>
            </w:pPr>
            <w:r>
              <w:rPr>
                <w:rFonts w:eastAsiaTheme="minorEastAsia"/>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311F1598" w14:textId="77777777" w:rsidR="00816F80" w:rsidRDefault="00816F80" w:rsidP="00FC4733">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108C2D02" w14:textId="77777777" w:rsidR="00816F80" w:rsidRDefault="00816F80" w:rsidP="00FC4733">
            <w:pPr>
              <w:pStyle w:val="TAC"/>
              <w:rPr>
                <w:rFonts w:eastAsiaTheme="minorEastAsia"/>
                <w:lang w:eastAsia="zh-CN"/>
              </w:rPr>
            </w:pPr>
            <w:r>
              <w:rPr>
                <w:lang w:val="en-US" w:eastAsia="zh-CN"/>
              </w:rPr>
              <w:t>CA_n26A-n78A</w:t>
            </w:r>
            <w:r>
              <w:rPr>
                <w:rFonts w:eastAsiaTheme="minorEastAsia"/>
                <w:vertAlign w:val="superscript"/>
                <w:lang w:val="en-US" w:eastAsia="zh-CN"/>
              </w:rPr>
              <w:t>8,</w:t>
            </w:r>
            <w:r>
              <w:rPr>
                <w:vertAlign w:val="superscript"/>
                <w:lang w:val="en-US" w:eastAsia="zh-CN"/>
              </w:rPr>
              <w:t>13</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6CA74F76"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A0425F"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1F34EA"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2B9D7EBA"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CAAB02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B35C061"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8224A32" w14:textId="77777777" w:rsidR="00816F80" w:rsidRDefault="00816F80" w:rsidP="00FC4733">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850482" w14:textId="77777777" w:rsidR="00816F80" w:rsidRDefault="00816F80"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0AA65F" w14:textId="77777777" w:rsidR="00816F80" w:rsidRDefault="00816F80" w:rsidP="00FC4733">
            <w:pPr>
              <w:pStyle w:val="TAC"/>
              <w:rPr>
                <w:rFonts w:eastAsiaTheme="minorEastAsia"/>
                <w:lang w:eastAsia="zh-CN"/>
              </w:rPr>
            </w:pPr>
          </w:p>
        </w:tc>
      </w:tr>
      <w:tr w:rsidR="00816F80" w14:paraId="71BBA9BB"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41374D8" w14:textId="77777777" w:rsidR="00816F80" w:rsidRDefault="00816F80" w:rsidP="00FC4733">
            <w:pPr>
              <w:pStyle w:val="TAC"/>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0976630E"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1DC2C8BC" w14:textId="77777777" w:rsidR="00816F80" w:rsidRDefault="00816F80" w:rsidP="00FC4733">
            <w:pPr>
              <w:pStyle w:val="TAC"/>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14:paraId="549B940F" w14:textId="0D16A6D2" w:rsidR="00816F80" w:rsidRDefault="00816F80" w:rsidP="00FC4733">
            <w:pPr>
              <w:pStyle w:val="TAC"/>
              <w:rPr>
                <w:szCs w:val="18"/>
                <w:lang w:eastAsia="zh-CN"/>
              </w:rPr>
            </w:pPr>
            <w:r>
              <w:rPr>
                <w:szCs w:val="18"/>
                <w:lang w:eastAsia="zh-CN"/>
              </w:rPr>
              <w:t>CA_n78C</w:t>
            </w:r>
            <w:r>
              <w:rPr>
                <w:vertAlign w:val="superscript"/>
                <w:lang w:val="en-US" w:eastAsia="zh-CN"/>
              </w:rPr>
              <w:t>8</w:t>
            </w:r>
            <w:ins w:id="50" w:author="Per Lindell" w:date="2025-11-03T10:12:00Z" w16du:dateUtc="2025-11-03T09:12:00Z">
              <w:r w:rsidR="00874B27">
                <w:rPr>
                  <w:vertAlign w:val="superscript"/>
                  <w:lang w:val="en-US" w:eastAsia="zh-CN"/>
                </w:rPr>
                <w:t>,9</w:t>
              </w:r>
            </w:ins>
          </w:p>
        </w:tc>
        <w:tc>
          <w:tcPr>
            <w:tcW w:w="730" w:type="dxa"/>
            <w:tcBorders>
              <w:left w:val="single" w:sz="4" w:space="0" w:color="auto"/>
              <w:right w:val="single" w:sz="4" w:space="0" w:color="auto"/>
            </w:tcBorders>
            <w:vAlign w:val="center"/>
          </w:tcPr>
          <w:p w14:paraId="6F8BF364" w14:textId="77777777" w:rsidR="00816F80" w:rsidRDefault="00816F80" w:rsidP="00FC4733">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052B67" w14:textId="77777777" w:rsidR="00816F80" w:rsidRDefault="00816F80" w:rsidP="00FC4733">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C5EF3CC" w14:textId="77777777" w:rsidR="00816F80" w:rsidRDefault="00816F80" w:rsidP="00FC4733">
            <w:pPr>
              <w:pStyle w:val="TAC"/>
              <w:rPr>
                <w:szCs w:val="18"/>
                <w:lang w:eastAsia="zh-CN"/>
              </w:rPr>
            </w:pPr>
            <w:r>
              <w:rPr>
                <w:szCs w:val="18"/>
                <w:lang w:eastAsia="zh-CN"/>
              </w:rPr>
              <w:t>0</w:t>
            </w:r>
          </w:p>
        </w:tc>
      </w:tr>
      <w:tr w:rsidR="00816F80" w14:paraId="25042A0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476B55DB" w14:textId="77777777" w:rsidR="00816F80" w:rsidRDefault="00816F80" w:rsidP="00FC4733">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7BC99430" w14:textId="77777777" w:rsidR="00816F80" w:rsidRDefault="00816F80" w:rsidP="00FC4733">
            <w:pPr>
              <w:pStyle w:val="TAC"/>
              <w:rPr>
                <w:szCs w:val="18"/>
                <w:lang w:eastAsia="zh-CN"/>
              </w:rPr>
            </w:pPr>
          </w:p>
        </w:tc>
        <w:tc>
          <w:tcPr>
            <w:tcW w:w="730" w:type="dxa"/>
            <w:tcBorders>
              <w:left w:val="single" w:sz="4" w:space="0" w:color="auto"/>
              <w:right w:val="single" w:sz="4" w:space="0" w:color="auto"/>
            </w:tcBorders>
            <w:vAlign w:val="center"/>
          </w:tcPr>
          <w:p w14:paraId="7F46E946" w14:textId="77777777" w:rsidR="00816F80" w:rsidRDefault="00816F80" w:rsidP="00FC473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701BBD" w14:textId="77777777" w:rsidR="00816F80" w:rsidRDefault="00816F80" w:rsidP="00FC4733">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DE4FE80" w14:textId="77777777" w:rsidR="00816F80" w:rsidRDefault="00816F80" w:rsidP="00FC4733">
            <w:pPr>
              <w:pStyle w:val="TAC"/>
              <w:rPr>
                <w:szCs w:val="18"/>
                <w:lang w:eastAsia="zh-CN"/>
              </w:rPr>
            </w:pPr>
          </w:p>
        </w:tc>
      </w:tr>
      <w:tr w:rsidR="00816F80" w14:paraId="1D44D7D7" w14:textId="77777777" w:rsidTr="00FC4733">
        <w:trPr>
          <w:jc w:val="center"/>
        </w:trPr>
        <w:tc>
          <w:tcPr>
            <w:tcW w:w="1838" w:type="dxa"/>
            <w:tcBorders>
              <w:top w:val="nil"/>
              <w:left w:val="single" w:sz="4" w:space="0" w:color="auto"/>
              <w:bottom w:val="nil"/>
              <w:right w:val="single" w:sz="4" w:space="0" w:color="auto"/>
            </w:tcBorders>
            <w:vAlign w:val="center"/>
          </w:tcPr>
          <w:p w14:paraId="2BCC1000" w14:textId="77777777" w:rsidR="00816F80" w:rsidRDefault="00816F80" w:rsidP="00FC4733">
            <w:pPr>
              <w:pStyle w:val="TAC"/>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4E8EAD36" w14:textId="77777777" w:rsidR="00816F80" w:rsidRDefault="00816F80" w:rsidP="00FC4733">
            <w:pPr>
              <w:pStyle w:val="TAC"/>
              <w:rPr>
                <w:szCs w:val="18"/>
                <w:lang w:eastAsia="zh-CN"/>
              </w:rPr>
            </w:pPr>
            <w:r>
              <w:rPr>
                <w:szCs w:val="18"/>
                <w:lang w:eastAsia="zh-CN"/>
              </w:rPr>
              <w:t>CA_n78C</w:t>
            </w:r>
          </w:p>
          <w:p w14:paraId="5297C8F5" w14:textId="77777777" w:rsidR="00816F80" w:rsidRDefault="00816F80" w:rsidP="00FC4733">
            <w:pPr>
              <w:pStyle w:val="TAC"/>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24053EC4" w14:textId="77777777" w:rsidR="00816F80" w:rsidRDefault="00816F80" w:rsidP="00FC4733">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459DEC" w14:textId="77777777" w:rsidR="00816F80" w:rsidRDefault="00816F80" w:rsidP="00FC4733">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21C853D5" w14:textId="77777777" w:rsidR="00816F80" w:rsidRDefault="00816F80" w:rsidP="00FC4733">
            <w:pPr>
              <w:pStyle w:val="TAC"/>
              <w:rPr>
                <w:szCs w:val="18"/>
                <w:lang w:eastAsia="zh-CN"/>
              </w:rPr>
            </w:pPr>
            <w:r>
              <w:rPr>
                <w:rFonts w:hint="eastAsia"/>
                <w:szCs w:val="18"/>
                <w:lang w:val="en-US" w:eastAsia="zh-CN"/>
              </w:rPr>
              <w:t>0</w:t>
            </w:r>
          </w:p>
        </w:tc>
      </w:tr>
      <w:tr w:rsidR="00816F80" w14:paraId="1DD3BFE8"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5191530" w14:textId="77777777" w:rsidR="00816F80" w:rsidRDefault="00816F80" w:rsidP="00FC4733">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5E4EDA95" w14:textId="77777777" w:rsidR="00816F80" w:rsidRDefault="00816F80" w:rsidP="00FC4733">
            <w:pPr>
              <w:pStyle w:val="TAC"/>
              <w:rPr>
                <w:szCs w:val="18"/>
                <w:lang w:eastAsia="zh-CN"/>
              </w:rPr>
            </w:pPr>
          </w:p>
        </w:tc>
        <w:tc>
          <w:tcPr>
            <w:tcW w:w="730" w:type="dxa"/>
            <w:tcBorders>
              <w:left w:val="single" w:sz="4" w:space="0" w:color="auto"/>
              <w:right w:val="single" w:sz="4" w:space="0" w:color="auto"/>
            </w:tcBorders>
            <w:vAlign w:val="center"/>
          </w:tcPr>
          <w:p w14:paraId="1224619F" w14:textId="77777777" w:rsidR="00816F80" w:rsidRDefault="00816F80" w:rsidP="00FC473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C1BBEC" w14:textId="77777777" w:rsidR="00816F80" w:rsidRDefault="00816F80" w:rsidP="00FC4733">
            <w:pPr>
              <w:pStyle w:val="TAC"/>
              <w:rPr>
                <w:rFonts w:cs="Arial"/>
                <w:szCs w:val="18"/>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5B531830" w14:textId="77777777" w:rsidR="00816F80" w:rsidRDefault="00816F80" w:rsidP="00FC4733">
            <w:pPr>
              <w:pStyle w:val="TAC"/>
              <w:rPr>
                <w:szCs w:val="18"/>
                <w:lang w:eastAsia="zh-CN"/>
              </w:rPr>
            </w:pPr>
          </w:p>
        </w:tc>
      </w:tr>
      <w:tr w:rsidR="00816F80" w14:paraId="1157172D"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F75F248" w14:textId="77777777" w:rsidR="00816F80" w:rsidRDefault="00816F80" w:rsidP="00FC4733">
            <w:pPr>
              <w:pStyle w:val="TAC"/>
              <w:rPr>
                <w:rFonts w:eastAsiaTheme="minorEastAsia"/>
                <w:lang w:eastAsia="zh-CN"/>
              </w:rPr>
            </w:pPr>
            <w:r>
              <w:rPr>
                <w:rFonts w:eastAsiaTheme="minorEastAsia"/>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4ADCAD8A"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0EFA6ADE" w14:textId="77777777" w:rsidR="00816F80" w:rsidRDefault="00816F80" w:rsidP="00FC4733">
            <w:pPr>
              <w:pStyle w:val="TAC"/>
              <w:rPr>
                <w:szCs w:val="18"/>
                <w:lang w:eastAsia="zh-CN"/>
              </w:rPr>
            </w:pPr>
            <w:r>
              <w:rPr>
                <w:szCs w:val="18"/>
                <w:lang w:eastAsia="zh-CN"/>
              </w:rPr>
              <w:t>CA_n26(2A)</w:t>
            </w:r>
          </w:p>
          <w:p w14:paraId="37E2710F" w14:textId="77777777" w:rsidR="00816F80" w:rsidRDefault="00816F80" w:rsidP="00FC4733">
            <w:pPr>
              <w:pStyle w:val="TAC"/>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05181EF3"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68033B" w14:textId="77777777" w:rsidR="00816F80" w:rsidRDefault="00816F80" w:rsidP="00FC4733">
            <w:pPr>
              <w:pStyle w:val="TAC"/>
              <w:rPr>
                <w:rFonts w:eastAsiaTheme="minorEastAsia"/>
                <w:lang w:eastAsia="zh-CN"/>
              </w:rPr>
            </w:pPr>
            <w:r>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7650B5B0"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2EFB360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520E519"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A01E26C"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5582A1D" w14:textId="77777777" w:rsidR="00816F80" w:rsidRDefault="00816F80" w:rsidP="00FC4733">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54956C" w14:textId="77777777" w:rsidR="00816F80" w:rsidRDefault="00816F80"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1F4FF85" w14:textId="77777777" w:rsidR="00816F80" w:rsidRDefault="00816F80" w:rsidP="00FC4733">
            <w:pPr>
              <w:pStyle w:val="TAC"/>
              <w:rPr>
                <w:rFonts w:eastAsiaTheme="minorEastAsia"/>
                <w:lang w:eastAsia="zh-CN"/>
              </w:rPr>
            </w:pPr>
          </w:p>
        </w:tc>
      </w:tr>
      <w:tr w:rsidR="00816F80" w14:paraId="13F2698A"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654C1E4" w14:textId="77777777" w:rsidR="00816F80" w:rsidRDefault="00816F80" w:rsidP="00FC4733">
            <w:pPr>
              <w:pStyle w:val="TAC"/>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2C9F3D18"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73F77F88" w14:textId="77777777" w:rsidR="00816F80" w:rsidRDefault="00816F80" w:rsidP="00FC4733">
            <w:pPr>
              <w:pStyle w:val="TAC"/>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14:paraId="78E47EFC" w14:textId="77777777" w:rsidR="00816F80" w:rsidRDefault="00816F80" w:rsidP="00FC4733">
            <w:pPr>
              <w:pStyle w:val="TAC"/>
              <w:rPr>
                <w:szCs w:val="18"/>
                <w:lang w:eastAsia="zh-CN"/>
              </w:rPr>
            </w:pPr>
            <w:r>
              <w:rPr>
                <w:szCs w:val="18"/>
                <w:lang w:eastAsia="zh-CN"/>
              </w:rPr>
              <w:t>CA_n26(2A)</w:t>
            </w:r>
          </w:p>
          <w:p w14:paraId="70E8900A" w14:textId="7583131A" w:rsidR="00816F80" w:rsidRDefault="00816F80" w:rsidP="00FC4733">
            <w:pPr>
              <w:pStyle w:val="TAC"/>
              <w:rPr>
                <w:szCs w:val="18"/>
                <w:lang w:eastAsia="zh-CN"/>
              </w:rPr>
            </w:pPr>
            <w:r>
              <w:rPr>
                <w:szCs w:val="18"/>
                <w:lang w:eastAsia="zh-CN"/>
              </w:rPr>
              <w:t>CA_n78C</w:t>
            </w:r>
            <w:r>
              <w:rPr>
                <w:vertAlign w:val="superscript"/>
                <w:lang w:val="en-US" w:eastAsia="zh-CN"/>
              </w:rPr>
              <w:t>8</w:t>
            </w:r>
            <w:ins w:id="51" w:author="Per Lindell" w:date="2025-11-03T10:12:00Z" w16du:dateUtc="2025-11-03T09:12:00Z">
              <w:r w:rsidR="00874B27">
                <w:rPr>
                  <w:vertAlign w:val="superscript"/>
                  <w:lang w:val="en-US" w:eastAsia="zh-CN"/>
                </w:rPr>
                <w:t>,9</w:t>
              </w:r>
            </w:ins>
          </w:p>
        </w:tc>
        <w:tc>
          <w:tcPr>
            <w:tcW w:w="730" w:type="dxa"/>
            <w:tcBorders>
              <w:left w:val="single" w:sz="4" w:space="0" w:color="auto"/>
              <w:right w:val="single" w:sz="4" w:space="0" w:color="auto"/>
            </w:tcBorders>
            <w:vAlign w:val="center"/>
          </w:tcPr>
          <w:p w14:paraId="24EAD1A3" w14:textId="77777777" w:rsidR="00816F80" w:rsidRDefault="00816F80" w:rsidP="00FC4733">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791362" w14:textId="77777777" w:rsidR="00816F80" w:rsidRDefault="00816F80" w:rsidP="00FC4733">
            <w:pPr>
              <w:pStyle w:val="TAC"/>
              <w:rPr>
                <w:rFonts w:cs="Arial"/>
                <w:szCs w:val="18"/>
                <w:lang w:eastAsia="zh-CN" w:bidi="ar"/>
              </w:rPr>
            </w:pPr>
            <w:r>
              <w:rPr>
                <w:rFonts w:cs="Arial"/>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2E98725" w14:textId="77777777" w:rsidR="00816F80" w:rsidRDefault="00816F80" w:rsidP="00FC4733">
            <w:pPr>
              <w:pStyle w:val="TAC"/>
              <w:rPr>
                <w:szCs w:val="18"/>
                <w:lang w:eastAsia="zh-CN"/>
              </w:rPr>
            </w:pPr>
            <w:r>
              <w:rPr>
                <w:szCs w:val="18"/>
                <w:lang w:eastAsia="zh-CN"/>
              </w:rPr>
              <w:t>0</w:t>
            </w:r>
          </w:p>
        </w:tc>
      </w:tr>
      <w:tr w:rsidR="00816F80" w14:paraId="09D6F161"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5C79777" w14:textId="77777777" w:rsidR="00816F80" w:rsidRDefault="00816F80" w:rsidP="00FC4733">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650AA33E" w14:textId="77777777" w:rsidR="00816F80" w:rsidRDefault="00816F80" w:rsidP="00FC4733">
            <w:pPr>
              <w:pStyle w:val="TAC"/>
              <w:rPr>
                <w:szCs w:val="18"/>
                <w:lang w:eastAsia="zh-CN"/>
              </w:rPr>
            </w:pPr>
          </w:p>
        </w:tc>
        <w:tc>
          <w:tcPr>
            <w:tcW w:w="730" w:type="dxa"/>
            <w:tcBorders>
              <w:left w:val="single" w:sz="4" w:space="0" w:color="auto"/>
              <w:right w:val="single" w:sz="4" w:space="0" w:color="auto"/>
            </w:tcBorders>
            <w:vAlign w:val="center"/>
          </w:tcPr>
          <w:p w14:paraId="64257AC1" w14:textId="77777777" w:rsidR="00816F80" w:rsidRDefault="00816F80" w:rsidP="00FC473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E33A46" w14:textId="77777777" w:rsidR="00816F80" w:rsidRDefault="00816F80" w:rsidP="00FC4733">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43F4216" w14:textId="77777777" w:rsidR="00816F80" w:rsidRDefault="00816F80" w:rsidP="00FC4733">
            <w:pPr>
              <w:pStyle w:val="TAC"/>
              <w:rPr>
                <w:szCs w:val="18"/>
                <w:lang w:eastAsia="zh-CN"/>
              </w:rPr>
            </w:pPr>
          </w:p>
        </w:tc>
      </w:tr>
      <w:tr w:rsidR="00816F80" w14:paraId="7C41F6B9"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15F6D03C" w14:textId="77777777" w:rsidR="00816F80" w:rsidRDefault="00816F80" w:rsidP="00FC4733">
            <w:pPr>
              <w:pStyle w:val="TAC"/>
              <w:rPr>
                <w:rFonts w:eastAsiaTheme="minorEastAsia"/>
                <w:lang w:eastAsia="zh-CN"/>
              </w:rPr>
            </w:pPr>
            <w:r>
              <w:rPr>
                <w:rFonts w:eastAsiaTheme="minorEastAsia"/>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389F57E7"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53FC050B" w14:textId="77777777" w:rsidR="00816F80" w:rsidRDefault="00816F80" w:rsidP="00FC4733">
            <w:pPr>
              <w:pStyle w:val="TAC"/>
              <w:rPr>
                <w:rFonts w:eastAsiaTheme="minorEastAsia"/>
                <w:vertAlign w:val="superscript"/>
                <w:lang w:val="en-US"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p w14:paraId="065A65D2" w14:textId="71B42FCB" w:rsidR="00816F80" w:rsidRDefault="00816F80" w:rsidP="00FC4733">
            <w:pPr>
              <w:pStyle w:val="TAC"/>
              <w:rPr>
                <w:rFonts w:eastAsiaTheme="minorEastAsia"/>
                <w:lang w:eastAsia="zh-CN"/>
              </w:rPr>
            </w:pPr>
            <w:r>
              <w:rPr>
                <w:lang w:val="en-US"/>
              </w:rPr>
              <w:t>CA_n78(2A)</w:t>
            </w:r>
            <w:r>
              <w:rPr>
                <w:rFonts w:cs="Arial"/>
                <w:szCs w:val="18"/>
                <w:vertAlign w:val="superscript"/>
                <w:lang w:val="en-US" w:eastAsia="zh-CN"/>
              </w:rPr>
              <w:t>8</w:t>
            </w:r>
            <w:ins w:id="52" w:author="Per Lindell" w:date="2025-11-03T09:48:00Z" w16du:dateUtc="2025-11-03T08:48:00Z">
              <w:r w:rsidR="00ED3307">
                <w:rPr>
                  <w:rFonts w:cs="Arial"/>
                  <w:szCs w:val="18"/>
                  <w:vertAlign w:val="superscript"/>
                  <w:lang w:val="en-US" w:eastAsia="zh-CN"/>
                </w:rPr>
                <w:t>,9</w:t>
              </w:r>
            </w:ins>
          </w:p>
        </w:tc>
        <w:tc>
          <w:tcPr>
            <w:tcW w:w="730" w:type="dxa"/>
            <w:tcBorders>
              <w:left w:val="single" w:sz="4" w:space="0" w:color="auto"/>
              <w:right w:val="single" w:sz="4" w:space="0" w:color="auto"/>
            </w:tcBorders>
            <w:vAlign w:val="center"/>
          </w:tcPr>
          <w:p w14:paraId="5500CF34" w14:textId="77777777" w:rsidR="00816F80" w:rsidRDefault="00816F80" w:rsidP="00FC4733">
            <w:pPr>
              <w:pStyle w:val="TAC"/>
              <w:rPr>
                <w:rFonts w:eastAsiaTheme="minorEastAsia"/>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19D449" w14:textId="77777777" w:rsidR="00816F80" w:rsidRDefault="00816F80" w:rsidP="00FC4733">
            <w:pPr>
              <w:pStyle w:val="TAC"/>
              <w:rPr>
                <w:rFonts w:eastAsiaTheme="minorEastAsia"/>
                <w:lang w:eastAsia="zh-CN"/>
              </w:rPr>
            </w:pPr>
            <w:r>
              <w:rPr>
                <w:rFonts w:eastAsiaTheme="minorEastAsia"/>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8F1B88E"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18E49D12" w14:textId="77777777" w:rsidTr="00FC4733">
        <w:trPr>
          <w:jc w:val="center"/>
        </w:trPr>
        <w:tc>
          <w:tcPr>
            <w:tcW w:w="1838" w:type="dxa"/>
            <w:tcBorders>
              <w:top w:val="nil"/>
              <w:left w:val="single" w:sz="4" w:space="0" w:color="auto"/>
              <w:bottom w:val="nil"/>
              <w:right w:val="single" w:sz="4" w:space="0" w:color="auto"/>
            </w:tcBorders>
            <w:vAlign w:val="center"/>
          </w:tcPr>
          <w:p w14:paraId="09A320E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232F88B"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875BB2D" w14:textId="77777777" w:rsidR="00816F80" w:rsidRDefault="00816F80" w:rsidP="00FC4733">
            <w:pPr>
              <w:pStyle w:val="TAC"/>
              <w:rPr>
                <w:rFonts w:eastAsiaTheme="minorEastAsia"/>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9A562F" w14:textId="77777777" w:rsidR="00816F80" w:rsidRDefault="00816F80" w:rsidP="00FC4733">
            <w:pPr>
              <w:pStyle w:val="TAC"/>
              <w:rPr>
                <w:rFonts w:eastAsiaTheme="minorEastAsia"/>
                <w:lang w:eastAsia="zh-CN"/>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6E922B0" w14:textId="77777777" w:rsidR="00816F80" w:rsidRDefault="00816F80" w:rsidP="00FC4733">
            <w:pPr>
              <w:pStyle w:val="TAC"/>
              <w:rPr>
                <w:rFonts w:eastAsiaTheme="minorEastAsia"/>
                <w:lang w:eastAsia="zh-CN"/>
              </w:rPr>
            </w:pPr>
          </w:p>
        </w:tc>
      </w:tr>
      <w:tr w:rsidR="00816F80" w14:paraId="4AA739D5" w14:textId="77777777" w:rsidTr="00FC4733">
        <w:trPr>
          <w:jc w:val="center"/>
        </w:trPr>
        <w:tc>
          <w:tcPr>
            <w:tcW w:w="1838" w:type="dxa"/>
            <w:tcBorders>
              <w:top w:val="nil"/>
              <w:left w:val="single" w:sz="4" w:space="0" w:color="auto"/>
              <w:bottom w:val="nil"/>
              <w:right w:val="single" w:sz="4" w:space="0" w:color="auto"/>
            </w:tcBorders>
            <w:vAlign w:val="center"/>
          </w:tcPr>
          <w:p w14:paraId="156A7AE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0FAC990" w14:textId="3B3BB301" w:rsidR="00816F80" w:rsidRDefault="00816F80" w:rsidP="00FC4733">
            <w:pPr>
              <w:pStyle w:val="TAC"/>
              <w:rPr>
                <w:rFonts w:eastAsiaTheme="minorEastAsia"/>
                <w:lang w:eastAsia="zh-CN"/>
              </w:rPr>
            </w:pPr>
            <w:r>
              <w:rPr>
                <w:rFonts w:eastAsiaTheme="minorEastAsia"/>
                <w:lang w:val="en-US" w:eastAsia="zh-CN"/>
              </w:rPr>
              <w:t>CA_n78(2A)</w:t>
            </w:r>
            <w:ins w:id="53" w:author="Per Lindell" w:date="2025-11-03T09:48:00Z" w16du:dateUtc="2025-11-03T08:48:00Z">
              <w:r w:rsidR="00ED3307">
                <w:rPr>
                  <w:rFonts w:cs="Arial"/>
                  <w:szCs w:val="18"/>
                  <w:vertAlign w:val="superscript"/>
                  <w:lang w:val="en-US" w:eastAsia="zh-CN"/>
                </w:rPr>
                <w:t xml:space="preserve"> 8,9</w:t>
              </w:r>
            </w:ins>
          </w:p>
        </w:tc>
        <w:tc>
          <w:tcPr>
            <w:tcW w:w="730" w:type="dxa"/>
            <w:tcBorders>
              <w:left w:val="single" w:sz="4" w:space="0" w:color="auto"/>
              <w:right w:val="single" w:sz="4" w:space="0" w:color="auto"/>
            </w:tcBorders>
            <w:vAlign w:val="center"/>
          </w:tcPr>
          <w:p w14:paraId="20136FA2" w14:textId="77777777" w:rsidR="00816F80" w:rsidRDefault="00816F80" w:rsidP="00FC4733">
            <w:pPr>
              <w:pStyle w:val="TAC"/>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4AE56EC" w14:textId="77777777" w:rsidR="00816F80" w:rsidRDefault="00816F80" w:rsidP="00FC4733">
            <w:pPr>
              <w:pStyle w:val="TAC"/>
              <w:rPr>
                <w:rFonts w:eastAsiaTheme="minorEastAsia"/>
                <w:lang w:eastAsia="zh-CN" w:bidi="ar"/>
              </w:rPr>
            </w:pPr>
            <w:r>
              <w:rPr>
                <w:rFonts w:eastAsiaTheme="minorEastAsia"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4F4950A2" w14:textId="77777777" w:rsidR="00816F80" w:rsidRDefault="00816F80" w:rsidP="00FC4733">
            <w:pPr>
              <w:pStyle w:val="TAC"/>
              <w:rPr>
                <w:rFonts w:eastAsiaTheme="minorEastAsia"/>
                <w:lang w:eastAsia="zh-CN"/>
              </w:rPr>
            </w:pPr>
            <w:r>
              <w:rPr>
                <w:rFonts w:hint="eastAsia"/>
                <w:szCs w:val="18"/>
                <w:lang w:eastAsia="zh-CN"/>
              </w:rPr>
              <w:t>4</w:t>
            </w:r>
            <w:r>
              <w:rPr>
                <w:szCs w:val="18"/>
                <w:lang w:eastAsia="zh-CN"/>
              </w:rPr>
              <w:t xml:space="preserve"> and 5</w:t>
            </w:r>
          </w:p>
        </w:tc>
      </w:tr>
      <w:tr w:rsidR="00816F80" w14:paraId="4D8F2C6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C62783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8A9EB82"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9BCAFCB" w14:textId="77777777" w:rsidR="00816F80" w:rsidRDefault="00816F80" w:rsidP="00FC4733">
            <w:pPr>
              <w:pStyle w:val="TAC"/>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B0E939" w14:textId="77777777" w:rsidR="00816F80" w:rsidRDefault="00816F80" w:rsidP="00FC4733">
            <w:pPr>
              <w:pStyle w:val="TAC"/>
              <w:rPr>
                <w:rFonts w:eastAsiaTheme="minorEastAsia"/>
                <w:lang w:eastAsia="zh-CN" w:bidi="ar"/>
              </w:rPr>
            </w:pPr>
            <w:r>
              <w:rPr>
                <w:rFonts w:eastAsiaTheme="minorEastAsia"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BEFE774" w14:textId="77777777" w:rsidR="00816F80" w:rsidRDefault="00816F80" w:rsidP="00FC4733">
            <w:pPr>
              <w:pStyle w:val="TAC"/>
              <w:rPr>
                <w:rFonts w:eastAsiaTheme="minorEastAsia"/>
                <w:lang w:eastAsia="zh-CN"/>
              </w:rPr>
            </w:pPr>
          </w:p>
        </w:tc>
      </w:tr>
      <w:tr w:rsidR="00816F80" w14:paraId="628AF59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8A6338C" w14:textId="77777777" w:rsidR="00816F80" w:rsidRDefault="00816F80" w:rsidP="00FC4733">
            <w:pPr>
              <w:pStyle w:val="TAC"/>
              <w:rPr>
                <w:rFonts w:eastAsiaTheme="minorEastAsia"/>
                <w:lang w:eastAsia="zh-CN"/>
              </w:rPr>
            </w:pPr>
            <w:r>
              <w:rPr>
                <w:rFonts w:eastAsiaTheme="minorEastAsia"/>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6B143F13"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02C4A51B" w14:textId="77777777" w:rsidR="00816F80" w:rsidRDefault="00816F80" w:rsidP="00FC4733">
            <w:pPr>
              <w:pStyle w:val="TAC"/>
              <w:rPr>
                <w:szCs w:val="18"/>
                <w:lang w:eastAsia="zh-CN"/>
              </w:rPr>
            </w:pPr>
            <w:r>
              <w:rPr>
                <w:szCs w:val="18"/>
                <w:lang w:eastAsia="zh-CN"/>
              </w:rPr>
              <w:t>CA_n26(2A)</w:t>
            </w:r>
          </w:p>
          <w:p w14:paraId="4CFEB12F" w14:textId="2F858AAB" w:rsidR="00816F80" w:rsidRDefault="00816F80" w:rsidP="00FC4733">
            <w:pPr>
              <w:pStyle w:val="TAC"/>
              <w:rPr>
                <w:rFonts w:cs="Arial"/>
                <w:szCs w:val="18"/>
                <w:vertAlign w:val="superscript"/>
                <w:lang w:val="en-US" w:eastAsia="zh-CN"/>
              </w:rPr>
            </w:pPr>
            <w:r>
              <w:rPr>
                <w:lang w:val="en-US"/>
              </w:rPr>
              <w:t>CA_n78(2A)</w:t>
            </w:r>
            <w:r>
              <w:rPr>
                <w:rFonts w:cs="Arial"/>
                <w:szCs w:val="18"/>
                <w:vertAlign w:val="superscript"/>
                <w:lang w:val="en-US" w:eastAsia="zh-CN"/>
              </w:rPr>
              <w:t>8</w:t>
            </w:r>
            <w:ins w:id="54" w:author="Per Lindell" w:date="2025-11-03T09:48:00Z" w16du:dateUtc="2025-11-03T08:48:00Z">
              <w:r w:rsidR="00B43AEA">
                <w:rPr>
                  <w:rFonts w:cs="Arial"/>
                  <w:szCs w:val="18"/>
                  <w:vertAlign w:val="superscript"/>
                  <w:lang w:val="en-US" w:eastAsia="zh-CN"/>
                </w:rPr>
                <w:t>,9</w:t>
              </w:r>
            </w:ins>
          </w:p>
          <w:p w14:paraId="61E030A4" w14:textId="77777777" w:rsidR="00816F80" w:rsidRDefault="00816F80" w:rsidP="00FC4733">
            <w:pPr>
              <w:pStyle w:val="TAC"/>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70B6E8E1"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410EFC2" w14:textId="77777777" w:rsidR="00816F80" w:rsidRDefault="00816F80" w:rsidP="00FC4733">
            <w:pPr>
              <w:pStyle w:val="TAC"/>
              <w:rPr>
                <w:rFonts w:eastAsiaTheme="minorEastAsia"/>
                <w:lang w:eastAsia="zh-CN"/>
              </w:rPr>
            </w:pPr>
            <w:r>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08CAAE3C"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596C457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7FC416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365D1F3"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43446B3" w14:textId="77777777" w:rsidR="00816F80" w:rsidRDefault="00816F80" w:rsidP="00FC4733">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88F867" w14:textId="77777777" w:rsidR="00816F80" w:rsidRDefault="00816F80" w:rsidP="00FC4733">
            <w:pPr>
              <w:pStyle w:val="TAC"/>
              <w:rPr>
                <w:rFonts w:eastAsiaTheme="minorEastAsia"/>
                <w:lang w:eastAsia="zh-CN"/>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5AE43D0" w14:textId="77777777" w:rsidR="00816F80" w:rsidRDefault="00816F80" w:rsidP="00FC4733">
            <w:pPr>
              <w:pStyle w:val="TAC"/>
              <w:rPr>
                <w:rFonts w:eastAsiaTheme="minorEastAsia"/>
                <w:lang w:eastAsia="zh-CN"/>
              </w:rPr>
            </w:pPr>
          </w:p>
        </w:tc>
      </w:tr>
      <w:tr w:rsidR="00816F80" w14:paraId="12EC1B12" w14:textId="77777777" w:rsidTr="00FC4733">
        <w:trPr>
          <w:jc w:val="center"/>
        </w:trPr>
        <w:tc>
          <w:tcPr>
            <w:tcW w:w="1838" w:type="dxa"/>
            <w:tcBorders>
              <w:top w:val="nil"/>
              <w:left w:val="single" w:sz="4" w:space="0" w:color="auto"/>
              <w:bottom w:val="nil"/>
              <w:right w:val="single" w:sz="4" w:space="0" w:color="auto"/>
            </w:tcBorders>
            <w:vAlign w:val="center"/>
          </w:tcPr>
          <w:p w14:paraId="29B214AA" w14:textId="77777777" w:rsidR="00816F80" w:rsidRDefault="00816F80" w:rsidP="00FC4733">
            <w:pPr>
              <w:pStyle w:val="TAC"/>
              <w:rPr>
                <w:rFonts w:eastAsiaTheme="minorEastAsia"/>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2FCF9234" w14:textId="77777777" w:rsidR="00816F80" w:rsidRDefault="00816F80" w:rsidP="00FC4733">
            <w:pPr>
              <w:pStyle w:val="TAC"/>
              <w:rPr>
                <w:szCs w:val="18"/>
                <w:lang w:eastAsia="zh-CN"/>
              </w:rPr>
            </w:pPr>
            <w:r>
              <w:rPr>
                <w:szCs w:val="18"/>
                <w:lang w:eastAsia="zh-CN"/>
              </w:rPr>
              <w:t>CA_n26(2A)</w:t>
            </w:r>
          </w:p>
          <w:p w14:paraId="4928A391" w14:textId="77777777" w:rsidR="00816F80" w:rsidRDefault="00816F80" w:rsidP="00FC4733">
            <w:pPr>
              <w:pStyle w:val="TAC"/>
              <w:rPr>
                <w:szCs w:val="18"/>
                <w:lang w:eastAsia="zh-CN"/>
              </w:rPr>
            </w:pPr>
            <w:r>
              <w:rPr>
                <w:szCs w:val="18"/>
                <w:lang w:eastAsia="zh-CN"/>
              </w:rPr>
              <w:t>CA_n26A-n78A</w:t>
            </w:r>
          </w:p>
          <w:p w14:paraId="3717C0E0" w14:textId="77777777" w:rsidR="00816F80" w:rsidRDefault="00816F80" w:rsidP="00FC4733">
            <w:pPr>
              <w:pStyle w:val="TAC"/>
              <w:rPr>
                <w:rFonts w:eastAsiaTheme="minorEastAsia"/>
                <w:lang w:eastAsia="zh-CN"/>
              </w:rPr>
            </w:pPr>
            <w:r>
              <w:rPr>
                <w:szCs w:val="18"/>
                <w:lang w:eastAsia="zh-CN"/>
              </w:rPr>
              <w:t>CA_n78C</w:t>
            </w:r>
          </w:p>
        </w:tc>
        <w:tc>
          <w:tcPr>
            <w:tcW w:w="730" w:type="dxa"/>
            <w:tcBorders>
              <w:left w:val="single" w:sz="4" w:space="0" w:color="auto"/>
              <w:right w:val="single" w:sz="4" w:space="0" w:color="auto"/>
            </w:tcBorders>
            <w:vAlign w:val="center"/>
          </w:tcPr>
          <w:p w14:paraId="254F2AFE" w14:textId="77777777" w:rsidR="00816F80" w:rsidRDefault="00816F80" w:rsidP="00FC4733">
            <w:pPr>
              <w:pStyle w:val="TAC"/>
              <w:rPr>
                <w:rFonts w:eastAsiaTheme="minorEastAsia"/>
                <w:lang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310F0A" w14:textId="77777777" w:rsidR="00816F80" w:rsidRDefault="00816F80" w:rsidP="00FC4733">
            <w:pPr>
              <w:pStyle w:val="TAC"/>
              <w:rPr>
                <w:rFonts w:eastAsiaTheme="minorEastAsia"/>
                <w:lang w:eastAsia="zh-CN" w:bidi="ar"/>
              </w:rPr>
            </w:pPr>
            <w:r>
              <w:rPr>
                <w:lang w:eastAsia="zh-CN"/>
              </w:rPr>
              <w:t>CA_n26(2A)_BCS0</w:t>
            </w:r>
          </w:p>
        </w:tc>
        <w:tc>
          <w:tcPr>
            <w:tcW w:w="1360" w:type="dxa"/>
            <w:tcBorders>
              <w:top w:val="nil"/>
              <w:left w:val="single" w:sz="4" w:space="0" w:color="auto"/>
              <w:bottom w:val="nil"/>
              <w:right w:val="single" w:sz="4" w:space="0" w:color="auto"/>
            </w:tcBorders>
            <w:vAlign w:val="center"/>
          </w:tcPr>
          <w:p w14:paraId="1A1AD863" w14:textId="77777777" w:rsidR="00816F80" w:rsidRDefault="00816F80" w:rsidP="00FC4733">
            <w:pPr>
              <w:pStyle w:val="TAC"/>
              <w:rPr>
                <w:rFonts w:eastAsiaTheme="minorEastAsia"/>
                <w:lang w:eastAsia="zh-CN"/>
              </w:rPr>
            </w:pPr>
            <w:r>
              <w:rPr>
                <w:rFonts w:eastAsiaTheme="minorEastAsia" w:hint="eastAsia"/>
                <w:lang w:val="en-US" w:eastAsia="zh-CN"/>
              </w:rPr>
              <w:t>0</w:t>
            </w:r>
          </w:p>
        </w:tc>
      </w:tr>
      <w:tr w:rsidR="00816F80" w14:paraId="7F7B90F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6D7317F"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8929235"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79FFB026" w14:textId="77777777" w:rsidR="00816F80" w:rsidRDefault="00816F80" w:rsidP="00FC4733">
            <w:pPr>
              <w:pStyle w:val="TAC"/>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15AB26" w14:textId="77777777" w:rsidR="00816F80" w:rsidRDefault="00816F80" w:rsidP="00FC4733">
            <w:pPr>
              <w:pStyle w:val="TAC"/>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753A8B3" w14:textId="77777777" w:rsidR="00816F80" w:rsidRDefault="00816F80" w:rsidP="00FC4733">
            <w:pPr>
              <w:pStyle w:val="TAC"/>
              <w:rPr>
                <w:rFonts w:eastAsiaTheme="minorEastAsia"/>
                <w:lang w:eastAsia="zh-CN"/>
              </w:rPr>
            </w:pPr>
          </w:p>
        </w:tc>
      </w:tr>
      <w:tr w:rsidR="00816F80" w14:paraId="4EF83A5B" w14:textId="77777777" w:rsidTr="00FC4733">
        <w:trPr>
          <w:jc w:val="center"/>
        </w:trPr>
        <w:tc>
          <w:tcPr>
            <w:tcW w:w="1838" w:type="dxa"/>
            <w:tcBorders>
              <w:top w:val="single" w:sz="4" w:space="0" w:color="auto"/>
              <w:left w:val="single" w:sz="4" w:space="0" w:color="auto"/>
              <w:bottom w:val="nil"/>
              <w:right w:val="single" w:sz="4" w:space="0" w:color="auto"/>
            </w:tcBorders>
          </w:tcPr>
          <w:p w14:paraId="42759844"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28A-n34</w:t>
            </w:r>
            <w:r>
              <w:rPr>
                <w:rFonts w:eastAsiaTheme="minorEastAsia"/>
                <w:lang w:eastAsia="ja-JP"/>
              </w:rPr>
              <w:t>A</w:t>
            </w:r>
          </w:p>
        </w:tc>
        <w:tc>
          <w:tcPr>
            <w:tcW w:w="1835" w:type="dxa"/>
            <w:tcBorders>
              <w:top w:val="single" w:sz="4" w:space="0" w:color="auto"/>
              <w:left w:val="single" w:sz="4" w:space="0" w:color="auto"/>
              <w:bottom w:val="nil"/>
              <w:right w:val="single" w:sz="4" w:space="0" w:color="auto"/>
            </w:tcBorders>
          </w:tcPr>
          <w:p w14:paraId="345F53A0" w14:textId="77777777" w:rsidR="00816F80" w:rsidRDefault="00816F80" w:rsidP="00FC4733">
            <w:pPr>
              <w:pStyle w:val="TAC"/>
              <w:rPr>
                <w:rFonts w:eastAsiaTheme="minorEastAsia"/>
                <w:lang w:eastAsia="zh-CN"/>
              </w:rPr>
            </w:pPr>
            <w:r>
              <w:rPr>
                <w:rFonts w:eastAsiaTheme="minorEastAsia"/>
                <w:lang w:eastAsia="zh-CN"/>
              </w:rPr>
              <w:t>n34</w:t>
            </w:r>
            <w:r>
              <w:rPr>
                <w:rFonts w:eastAsiaTheme="minorEastAsia" w:hint="eastAsia"/>
                <w:vertAlign w:val="superscript"/>
                <w:lang w:eastAsia="zh-CN"/>
              </w:rPr>
              <w:t>8</w:t>
            </w:r>
            <w:r>
              <w:rPr>
                <w:rFonts w:eastAsiaTheme="minorEastAsia"/>
                <w:vertAlign w:val="superscript"/>
                <w:lang w:eastAsia="zh-CN"/>
              </w:rPr>
              <w:t>,9</w:t>
            </w:r>
          </w:p>
          <w:p w14:paraId="481802AE"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28A-n34</w:t>
            </w:r>
            <w:r>
              <w:rPr>
                <w:rFonts w:eastAsiaTheme="minorEastAsia"/>
                <w:lang w:eastAsia="ja-JP"/>
              </w:rPr>
              <w:t>A</w:t>
            </w:r>
            <w:r>
              <w:rPr>
                <w:rFonts w:eastAsiaTheme="minorEastAsia" w:hint="eastAsia"/>
                <w:vertAlign w:val="superscript"/>
                <w:lang w:eastAsia="zh-CN"/>
              </w:rPr>
              <w:t>8</w:t>
            </w:r>
          </w:p>
        </w:tc>
        <w:tc>
          <w:tcPr>
            <w:tcW w:w="730" w:type="dxa"/>
            <w:tcBorders>
              <w:left w:val="single" w:sz="4" w:space="0" w:color="auto"/>
              <w:right w:val="single" w:sz="4" w:space="0" w:color="auto"/>
            </w:tcBorders>
          </w:tcPr>
          <w:p w14:paraId="5C2BBA15" w14:textId="77777777" w:rsidR="00816F80" w:rsidRDefault="00816F80" w:rsidP="00FC4733">
            <w:pPr>
              <w:pStyle w:val="TAC"/>
              <w:rPr>
                <w:rFonts w:eastAsiaTheme="minorEastAsia"/>
                <w:kern w:val="2"/>
                <w:lang w:eastAsia="zh-CN"/>
              </w:rPr>
            </w:pPr>
            <w:r>
              <w:rPr>
                <w:rFonts w:eastAsiaTheme="minorEastAsia"/>
                <w:lang w:eastAsia="zh-CN"/>
              </w:rPr>
              <w:t>n</w:t>
            </w:r>
            <w:r>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48E8E8C" w14:textId="77777777" w:rsidR="00816F80" w:rsidRDefault="00816F80" w:rsidP="00FC4733">
            <w:pPr>
              <w:pStyle w:val="TAC"/>
              <w:rPr>
                <w:rFonts w:eastAsiaTheme="minorEastAsia"/>
                <w:lang w:eastAsia="zh-CN" w:bidi="ar"/>
              </w:rPr>
            </w:pPr>
            <w:r>
              <w:rPr>
                <w:rFonts w:eastAsiaTheme="minorEastAsia" w:hint="eastAsia"/>
                <w:lang w:eastAsia="zh-CN"/>
              </w:rPr>
              <w:t xml:space="preserve">5, </w:t>
            </w:r>
            <w:r>
              <w:rPr>
                <w:rFonts w:eastAsia="Yu Mincho"/>
              </w:rPr>
              <w:t>10,</w:t>
            </w:r>
            <w:r>
              <w:rPr>
                <w:rFonts w:eastAsiaTheme="minorEastAsia" w:hint="eastAsia"/>
                <w:lang w:eastAsia="zh-CN"/>
              </w:rPr>
              <w:t xml:space="preserve"> </w:t>
            </w:r>
            <w:r>
              <w:rPr>
                <w:rFonts w:eastAsia="Yu Mincho"/>
              </w:rPr>
              <w:t>15,</w:t>
            </w:r>
            <w:r>
              <w:rPr>
                <w:rFonts w:eastAsiaTheme="minorEastAsia" w:hint="eastAsia"/>
                <w:lang w:eastAsia="zh-CN"/>
              </w:rPr>
              <w:t xml:space="preserve"> </w:t>
            </w:r>
            <w:r>
              <w:rPr>
                <w:rFonts w:eastAsia="Yu Mincho"/>
              </w:rPr>
              <w:t>20,</w:t>
            </w:r>
            <w:r>
              <w:rPr>
                <w:rFonts w:eastAsiaTheme="minorEastAsia" w:hint="eastAsia"/>
                <w:lang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tcPr>
          <w:p w14:paraId="3BFF5F4F"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7948E8D1" w14:textId="77777777" w:rsidTr="00FC4733">
        <w:trPr>
          <w:jc w:val="center"/>
        </w:trPr>
        <w:tc>
          <w:tcPr>
            <w:tcW w:w="1838" w:type="dxa"/>
            <w:tcBorders>
              <w:top w:val="nil"/>
              <w:left w:val="single" w:sz="4" w:space="0" w:color="auto"/>
              <w:bottom w:val="single" w:sz="4" w:space="0" w:color="auto"/>
              <w:right w:val="single" w:sz="4" w:space="0" w:color="auto"/>
            </w:tcBorders>
          </w:tcPr>
          <w:p w14:paraId="23E39B0A"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tcPr>
          <w:p w14:paraId="6DBF8A46"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tcPr>
          <w:p w14:paraId="68288FBF" w14:textId="77777777" w:rsidR="00816F80" w:rsidRDefault="00816F80" w:rsidP="00FC4733">
            <w:pPr>
              <w:pStyle w:val="TAC"/>
              <w:rPr>
                <w:rFonts w:eastAsiaTheme="minorEastAsia"/>
                <w:kern w:val="2"/>
                <w:lang w:eastAsia="zh-CN"/>
              </w:rPr>
            </w:pPr>
            <w:r>
              <w:rPr>
                <w:rFonts w:eastAsiaTheme="minorEastAsia"/>
                <w:lang w:eastAsia="zh-CN"/>
              </w:rPr>
              <w:t>n</w:t>
            </w:r>
            <w:r>
              <w:rPr>
                <w:rFonts w:eastAsiaTheme="minorEastAsia"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71F7703" w14:textId="77777777" w:rsidR="00816F80" w:rsidRDefault="00816F80" w:rsidP="00FC4733">
            <w:pPr>
              <w:pStyle w:val="TAC"/>
              <w:rPr>
                <w:rFonts w:eastAsiaTheme="minorEastAsia"/>
                <w:lang w:eastAsia="zh-CN" w:bidi="ar"/>
              </w:rPr>
            </w:pPr>
            <w:r>
              <w:rPr>
                <w:rFonts w:eastAsiaTheme="minorEastAsia" w:hint="eastAsia"/>
                <w:lang w:eastAsia="zh-CN"/>
              </w:rPr>
              <w:t>5, 10, 15</w:t>
            </w:r>
          </w:p>
        </w:tc>
        <w:tc>
          <w:tcPr>
            <w:tcW w:w="1360" w:type="dxa"/>
            <w:tcBorders>
              <w:top w:val="nil"/>
              <w:left w:val="single" w:sz="4" w:space="0" w:color="auto"/>
              <w:bottom w:val="single" w:sz="4" w:space="0" w:color="auto"/>
              <w:right w:val="single" w:sz="4" w:space="0" w:color="auto"/>
            </w:tcBorders>
          </w:tcPr>
          <w:p w14:paraId="0D25AC1F" w14:textId="77777777" w:rsidR="00816F80" w:rsidRDefault="00816F80" w:rsidP="00FC4733">
            <w:pPr>
              <w:pStyle w:val="TAC"/>
              <w:rPr>
                <w:rFonts w:eastAsiaTheme="minorEastAsia"/>
                <w:lang w:eastAsia="zh-CN"/>
              </w:rPr>
            </w:pPr>
          </w:p>
        </w:tc>
      </w:tr>
      <w:tr w:rsidR="00816F80" w14:paraId="3D41871D"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D1885AB" w14:textId="77777777" w:rsidR="00816F80" w:rsidRDefault="00816F80" w:rsidP="00FC4733">
            <w:pPr>
              <w:pStyle w:val="TAC"/>
              <w:rPr>
                <w:rFonts w:eastAsiaTheme="minorEastAsia"/>
                <w:lang w:eastAsia="zh-CN"/>
              </w:rPr>
            </w:pPr>
            <w:r>
              <w:rPr>
                <w:rFonts w:eastAsiaTheme="minorEastAsia"/>
                <w:lang w:eastAsia="zh-CN"/>
              </w:rPr>
              <w:t>CA_n28A-n</w:t>
            </w:r>
            <w:r>
              <w:rPr>
                <w:rFonts w:eastAsiaTheme="minorEastAsia" w:hint="eastAsia"/>
                <w:lang w:eastAsia="zh-CN"/>
              </w:rPr>
              <w:t>38</w:t>
            </w:r>
            <w:r>
              <w:rPr>
                <w:rFonts w:eastAsiaTheme="minorEastAsia"/>
                <w:lang w:eastAsia="zh-CN"/>
              </w:rPr>
              <w:t>A</w:t>
            </w:r>
          </w:p>
        </w:tc>
        <w:tc>
          <w:tcPr>
            <w:tcW w:w="1835" w:type="dxa"/>
            <w:tcBorders>
              <w:top w:val="single" w:sz="4" w:space="0" w:color="auto"/>
              <w:left w:val="single" w:sz="4" w:space="0" w:color="auto"/>
              <w:bottom w:val="nil"/>
              <w:right w:val="single" w:sz="4" w:space="0" w:color="auto"/>
            </w:tcBorders>
            <w:vAlign w:val="center"/>
          </w:tcPr>
          <w:p w14:paraId="30CCF91E"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left w:val="single" w:sz="4" w:space="0" w:color="auto"/>
              <w:right w:val="single" w:sz="4" w:space="0" w:color="auto"/>
            </w:tcBorders>
            <w:vAlign w:val="center"/>
          </w:tcPr>
          <w:p w14:paraId="427DC173" w14:textId="77777777" w:rsidR="00816F80" w:rsidRDefault="00816F80" w:rsidP="00FC4733">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73328A" w14:textId="77777777" w:rsidR="00816F80" w:rsidRDefault="00816F80" w:rsidP="00FC4733">
            <w:pPr>
              <w:pStyle w:val="TAC"/>
              <w:rPr>
                <w:rFonts w:eastAsiaTheme="minorEastAsia"/>
                <w:lang w:eastAsia="zh-CN" w:bidi="ar"/>
              </w:rPr>
            </w:pPr>
            <w:r>
              <w:rPr>
                <w:rFonts w:eastAsiaTheme="minorEastAsia"/>
                <w:lang w:eastAsia="zh-CN" w:bidi="ar"/>
              </w:rPr>
              <w:t>5, 10, 15, 20</w:t>
            </w:r>
            <w:r>
              <w:rPr>
                <w:rFonts w:eastAsiaTheme="minorEastAsia"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7766C932"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C44C6C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5E9386F"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F26A615"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78BE5076" w14:textId="77777777" w:rsidR="00816F80" w:rsidRDefault="00816F80" w:rsidP="00FC4733">
            <w:pPr>
              <w:pStyle w:val="TAC"/>
              <w:rPr>
                <w:rFonts w:eastAsiaTheme="minorEastAsia"/>
                <w:kern w:val="2"/>
                <w:lang w:eastAsia="zh-CN"/>
              </w:rPr>
            </w:pPr>
            <w:r>
              <w:rPr>
                <w:rFonts w:eastAsiaTheme="minorEastAsia"/>
                <w:kern w:val="2"/>
                <w:lang w:eastAsia="zh-CN"/>
              </w:rPr>
              <w:t>n</w:t>
            </w:r>
            <w:r>
              <w:rPr>
                <w:rFonts w:eastAsiaTheme="minorEastAsia" w:hint="eastAsia"/>
                <w:kern w:val="2"/>
                <w:lang w:eastAsia="zh-CN"/>
              </w:rPr>
              <w:t>3</w:t>
            </w:r>
            <w:r>
              <w:rPr>
                <w:rFonts w:eastAsiaTheme="minor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21C118" w14:textId="77777777" w:rsidR="00816F80" w:rsidRDefault="00816F80" w:rsidP="00FC4733">
            <w:pPr>
              <w:pStyle w:val="TAC"/>
              <w:rPr>
                <w:rFonts w:eastAsiaTheme="minorEastAsia"/>
                <w:lang w:eastAsia="zh-CN" w:bidi="ar"/>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1F983E0" w14:textId="77777777" w:rsidR="00816F80" w:rsidRDefault="00816F80" w:rsidP="00FC4733">
            <w:pPr>
              <w:pStyle w:val="TAC"/>
              <w:rPr>
                <w:rFonts w:eastAsiaTheme="minorEastAsia"/>
                <w:lang w:eastAsia="zh-CN"/>
              </w:rPr>
            </w:pPr>
          </w:p>
        </w:tc>
      </w:tr>
      <w:tr w:rsidR="00816F80" w14:paraId="70DBE92C" w14:textId="77777777" w:rsidTr="00FC4733">
        <w:trPr>
          <w:jc w:val="center"/>
        </w:trPr>
        <w:tc>
          <w:tcPr>
            <w:tcW w:w="1838" w:type="dxa"/>
            <w:tcBorders>
              <w:top w:val="single" w:sz="4" w:space="0" w:color="auto"/>
              <w:left w:val="single" w:sz="4" w:space="0" w:color="auto"/>
              <w:bottom w:val="nil"/>
              <w:right w:val="single" w:sz="4" w:space="0" w:color="auto"/>
            </w:tcBorders>
          </w:tcPr>
          <w:p w14:paraId="558B5036"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28A-n39</w:t>
            </w:r>
            <w:r>
              <w:rPr>
                <w:rFonts w:eastAsiaTheme="minorEastAsia"/>
                <w:lang w:eastAsia="ja-JP"/>
              </w:rPr>
              <w:t>A</w:t>
            </w:r>
          </w:p>
        </w:tc>
        <w:tc>
          <w:tcPr>
            <w:tcW w:w="1835" w:type="dxa"/>
            <w:tcBorders>
              <w:top w:val="single" w:sz="4" w:space="0" w:color="auto"/>
              <w:left w:val="single" w:sz="4" w:space="0" w:color="auto"/>
              <w:bottom w:val="nil"/>
              <w:right w:val="single" w:sz="4" w:space="0" w:color="auto"/>
            </w:tcBorders>
          </w:tcPr>
          <w:p w14:paraId="5C90F8C3"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39</w:t>
            </w:r>
            <w:r>
              <w:rPr>
                <w:rFonts w:eastAsiaTheme="minorEastAsia" w:hint="eastAsia"/>
                <w:vertAlign w:val="superscript"/>
                <w:lang w:eastAsia="zh-CN"/>
              </w:rPr>
              <w:t>8</w:t>
            </w:r>
          </w:p>
          <w:p w14:paraId="40A4462E"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28A-n39</w:t>
            </w:r>
            <w:r>
              <w:rPr>
                <w:rFonts w:eastAsiaTheme="minorEastAsia"/>
                <w:lang w:eastAsia="ja-JP"/>
              </w:rPr>
              <w:t>A</w:t>
            </w:r>
            <w:r>
              <w:rPr>
                <w:rFonts w:eastAsiaTheme="minorEastAsia" w:hint="eastAsia"/>
                <w:vertAlign w:val="superscript"/>
                <w:lang w:eastAsia="zh-CN"/>
              </w:rPr>
              <w:t>8</w:t>
            </w:r>
          </w:p>
        </w:tc>
        <w:tc>
          <w:tcPr>
            <w:tcW w:w="730" w:type="dxa"/>
            <w:tcBorders>
              <w:left w:val="single" w:sz="4" w:space="0" w:color="auto"/>
              <w:right w:val="single" w:sz="4" w:space="0" w:color="auto"/>
            </w:tcBorders>
          </w:tcPr>
          <w:p w14:paraId="7925176B" w14:textId="77777777" w:rsidR="00816F80" w:rsidRDefault="00816F80" w:rsidP="00FC4733">
            <w:pPr>
              <w:pStyle w:val="TAC"/>
              <w:rPr>
                <w:rFonts w:eastAsiaTheme="minorEastAsia"/>
                <w:lang w:eastAsia="zh-CN"/>
              </w:rPr>
            </w:pPr>
            <w:r>
              <w:rPr>
                <w:rFonts w:eastAsiaTheme="minorEastAsia"/>
                <w:lang w:eastAsia="zh-CN"/>
              </w:rPr>
              <w:t>n</w:t>
            </w:r>
            <w:r>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F00535E" w14:textId="77777777" w:rsidR="00816F80" w:rsidRDefault="00816F80" w:rsidP="00FC4733">
            <w:pPr>
              <w:pStyle w:val="TAC"/>
              <w:rPr>
                <w:rFonts w:eastAsiaTheme="minorEastAsia"/>
                <w:lang w:eastAsia="zh-CN"/>
              </w:rPr>
            </w:pPr>
            <w:r>
              <w:rPr>
                <w:rFonts w:eastAsiaTheme="minorEastAsia" w:hint="eastAsia"/>
                <w:lang w:eastAsia="zh-CN"/>
              </w:rPr>
              <w:t xml:space="preserve">5, </w:t>
            </w:r>
            <w:r>
              <w:rPr>
                <w:rFonts w:eastAsia="Yu Mincho"/>
              </w:rPr>
              <w:t>10,</w:t>
            </w:r>
            <w:r>
              <w:rPr>
                <w:rFonts w:eastAsiaTheme="minorEastAsia" w:hint="eastAsia"/>
                <w:lang w:eastAsia="zh-CN"/>
              </w:rPr>
              <w:t xml:space="preserve"> </w:t>
            </w:r>
            <w:r>
              <w:rPr>
                <w:rFonts w:eastAsia="Yu Mincho"/>
              </w:rPr>
              <w:t>15,</w:t>
            </w:r>
            <w:r>
              <w:rPr>
                <w:rFonts w:eastAsiaTheme="minorEastAsia" w:hint="eastAsia"/>
                <w:lang w:eastAsia="zh-CN"/>
              </w:rPr>
              <w:t xml:space="preserve"> </w:t>
            </w:r>
            <w:r>
              <w:rPr>
                <w:rFonts w:eastAsia="Yu Mincho"/>
              </w:rPr>
              <w:t>20,</w:t>
            </w:r>
            <w:r>
              <w:rPr>
                <w:rFonts w:eastAsiaTheme="minorEastAsia" w:hint="eastAsia"/>
                <w:lang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tcPr>
          <w:p w14:paraId="6A8AFB69"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270966D4" w14:textId="77777777" w:rsidTr="00FC4733">
        <w:trPr>
          <w:jc w:val="center"/>
        </w:trPr>
        <w:tc>
          <w:tcPr>
            <w:tcW w:w="1838" w:type="dxa"/>
            <w:tcBorders>
              <w:top w:val="nil"/>
              <w:left w:val="single" w:sz="4" w:space="0" w:color="auto"/>
              <w:bottom w:val="nil"/>
              <w:right w:val="single" w:sz="4" w:space="0" w:color="auto"/>
            </w:tcBorders>
          </w:tcPr>
          <w:p w14:paraId="3F8D2AC1"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tcPr>
          <w:p w14:paraId="25AE0C00"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tcPr>
          <w:p w14:paraId="210F2655" w14:textId="77777777" w:rsidR="00816F80" w:rsidRDefault="00816F80" w:rsidP="00FC4733">
            <w:pPr>
              <w:pStyle w:val="TAC"/>
              <w:rPr>
                <w:rFonts w:eastAsiaTheme="minorEastAsia"/>
                <w:lang w:eastAsia="zh-CN"/>
              </w:rPr>
            </w:pPr>
            <w:r>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5D3E458C" w14:textId="77777777" w:rsidR="00816F80" w:rsidRDefault="00816F80" w:rsidP="00FC4733">
            <w:pPr>
              <w:pStyle w:val="TAC"/>
              <w:rPr>
                <w:rFonts w:eastAsia="Yu Mincho"/>
                <w:lang w:eastAsia="zh-CN"/>
              </w:rPr>
            </w:pPr>
            <w:r>
              <w:rPr>
                <w:rFonts w:eastAsiaTheme="minorEastAsia"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38FEEE51" w14:textId="77777777" w:rsidR="00816F80" w:rsidRDefault="00816F80" w:rsidP="00FC4733">
            <w:pPr>
              <w:pStyle w:val="TAC"/>
              <w:rPr>
                <w:rFonts w:eastAsiaTheme="minorEastAsia"/>
                <w:lang w:eastAsia="zh-CN"/>
              </w:rPr>
            </w:pPr>
          </w:p>
        </w:tc>
      </w:tr>
      <w:tr w:rsidR="00816F80" w14:paraId="6C45F03E" w14:textId="77777777" w:rsidTr="00FC4733">
        <w:trPr>
          <w:jc w:val="center"/>
        </w:trPr>
        <w:tc>
          <w:tcPr>
            <w:tcW w:w="1838" w:type="dxa"/>
            <w:tcBorders>
              <w:top w:val="nil"/>
              <w:left w:val="single" w:sz="4" w:space="0" w:color="auto"/>
              <w:bottom w:val="nil"/>
              <w:right w:val="single" w:sz="4" w:space="0" w:color="auto"/>
            </w:tcBorders>
          </w:tcPr>
          <w:p w14:paraId="2EBA9ED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tcPr>
          <w:p w14:paraId="486C976A"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tcPr>
          <w:p w14:paraId="08F99A46" w14:textId="77777777" w:rsidR="00816F80" w:rsidRDefault="00816F80" w:rsidP="00FC4733">
            <w:pPr>
              <w:pStyle w:val="TAC"/>
              <w:rPr>
                <w:rFonts w:eastAsiaTheme="minorEastAsia"/>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6AA01DF5" w14:textId="77777777" w:rsidR="00816F80" w:rsidRDefault="00816F80" w:rsidP="00FC4733">
            <w:pPr>
              <w:pStyle w:val="TAC"/>
              <w:rPr>
                <w:rFonts w:eastAsiaTheme="minorEastAsia"/>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1BAA387E" w14:textId="77777777" w:rsidR="00816F80" w:rsidRDefault="00816F80" w:rsidP="00FC4733">
            <w:pPr>
              <w:pStyle w:val="TAC"/>
              <w:rPr>
                <w:rFonts w:eastAsiaTheme="minorEastAsia"/>
                <w:lang w:eastAsia="zh-CN"/>
              </w:rPr>
            </w:pPr>
            <w:r>
              <w:rPr>
                <w:rFonts w:hint="eastAsia"/>
                <w:szCs w:val="18"/>
                <w:lang w:eastAsia="zh-CN"/>
              </w:rPr>
              <w:t>4</w:t>
            </w:r>
            <w:r>
              <w:rPr>
                <w:szCs w:val="18"/>
                <w:lang w:eastAsia="zh-CN"/>
              </w:rPr>
              <w:t xml:space="preserve"> and 5</w:t>
            </w:r>
          </w:p>
        </w:tc>
      </w:tr>
      <w:tr w:rsidR="00816F80" w14:paraId="76B7BC31" w14:textId="77777777" w:rsidTr="00FC4733">
        <w:trPr>
          <w:jc w:val="center"/>
        </w:trPr>
        <w:tc>
          <w:tcPr>
            <w:tcW w:w="1838" w:type="dxa"/>
            <w:tcBorders>
              <w:top w:val="nil"/>
              <w:left w:val="single" w:sz="4" w:space="0" w:color="auto"/>
              <w:bottom w:val="single" w:sz="4" w:space="0" w:color="auto"/>
              <w:right w:val="single" w:sz="4" w:space="0" w:color="auto"/>
            </w:tcBorders>
          </w:tcPr>
          <w:p w14:paraId="521E7CBF"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tcPr>
          <w:p w14:paraId="76A49FE6"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tcPr>
          <w:p w14:paraId="249725B4" w14:textId="77777777" w:rsidR="00816F80" w:rsidRDefault="00816F80" w:rsidP="00FC4733">
            <w:pPr>
              <w:pStyle w:val="TAC"/>
              <w:rPr>
                <w:rFonts w:eastAsiaTheme="minorEastAsia"/>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558E3AA3" w14:textId="77777777" w:rsidR="00816F80" w:rsidRDefault="00816F80" w:rsidP="00FC4733">
            <w:pPr>
              <w:pStyle w:val="TAC"/>
              <w:rPr>
                <w:rFonts w:eastAsiaTheme="minorEastAsia"/>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4C6C6DA9" w14:textId="77777777" w:rsidR="00816F80" w:rsidRDefault="00816F80" w:rsidP="00FC4733">
            <w:pPr>
              <w:pStyle w:val="TAC"/>
              <w:rPr>
                <w:rFonts w:eastAsiaTheme="minorEastAsia"/>
                <w:lang w:eastAsia="zh-CN"/>
              </w:rPr>
            </w:pPr>
          </w:p>
        </w:tc>
      </w:tr>
      <w:tr w:rsidR="00816F80" w14:paraId="317F9EE2"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1BB8ECD" w14:textId="77777777" w:rsidR="00816F80" w:rsidRDefault="00816F80" w:rsidP="00FC4733">
            <w:pPr>
              <w:pStyle w:val="TAC"/>
              <w:rPr>
                <w:rFonts w:eastAsiaTheme="minorEastAsia"/>
                <w:lang w:eastAsia="zh-CN"/>
              </w:rPr>
            </w:pPr>
            <w:r>
              <w:rPr>
                <w:rFonts w:eastAsiaTheme="minorEastAsia"/>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136210A3" w14:textId="77777777" w:rsidR="00816F80" w:rsidRDefault="00816F80" w:rsidP="00FC4733">
            <w:pPr>
              <w:pStyle w:val="TAC"/>
              <w:rPr>
                <w:rFonts w:eastAsiaTheme="minorEastAsia"/>
                <w:lang w:eastAsia="zh-CN"/>
              </w:rPr>
            </w:pPr>
            <w:r>
              <w:rPr>
                <w:rFonts w:eastAsiaTheme="minorEastAsia" w:hint="eastAsia"/>
                <w:lang w:eastAsia="zh-CN"/>
              </w:rPr>
              <w:t>n40</w:t>
            </w:r>
            <w:r>
              <w:rPr>
                <w:szCs w:val="18"/>
                <w:vertAlign w:val="superscript"/>
                <w:lang w:eastAsia="zh-CN"/>
              </w:rPr>
              <w:t>8,9</w:t>
            </w:r>
          </w:p>
          <w:p w14:paraId="3424FF9B" w14:textId="77777777" w:rsidR="00816F80" w:rsidRDefault="00816F80" w:rsidP="00FC4733">
            <w:pPr>
              <w:pStyle w:val="TAC"/>
              <w:rPr>
                <w:rFonts w:eastAsiaTheme="minorEastAsia"/>
                <w:lang w:eastAsia="zh-CN"/>
              </w:rPr>
            </w:pPr>
            <w:r>
              <w:rPr>
                <w:rFonts w:eastAsiaTheme="minorEastAsia"/>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0A6EA53E" w14:textId="77777777" w:rsidR="00816F80" w:rsidRDefault="00816F80" w:rsidP="00FC4733">
            <w:pPr>
              <w:pStyle w:val="TAC"/>
              <w:rPr>
                <w:rFonts w:eastAsiaTheme="minorEastAsia"/>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C5FD62" w14:textId="77777777" w:rsidR="00816F80" w:rsidRDefault="00816F80" w:rsidP="00FC4733">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3968BD8"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39DA6C9C" w14:textId="77777777" w:rsidTr="00FC4733">
        <w:trPr>
          <w:jc w:val="center"/>
        </w:trPr>
        <w:tc>
          <w:tcPr>
            <w:tcW w:w="1838" w:type="dxa"/>
            <w:tcBorders>
              <w:top w:val="nil"/>
              <w:left w:val="single" w:sz="4" w:space="0" w:color="auto"/>
              <w:bottom w:val="nil"/>
              <w:right w:val="single" w:sz="4" w:space="0" w:color="auto"/>
            </w:tcBorders>
            <w:vAlign w:val="center"/>
          </w:tcPr>
          <w:p w14:paraId="07FF0D89"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EB6F48B"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BD0660B" w14:textId="77777777" w:rsidR="00816F80" w:rsidRDefault="00816F80" w:rsidP="00FC4733">
            <w:pPr>
              <w:pStyle w:val="TAC"/>
              <w:rPr>
                <w:rFonts w:eastAsiaTheme="minorEastAsia"/>
                <w:lang w:eastAsia="zh-CN"/>
              </w:rPr>
            </w:pPr>
            <w:r>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E77CE6" w14:textId="77777777" w:rsidR="00816F80" w:rsidRDefault="00816F80" w:rsidP="00FC4733">
            <w:pPr>
              <w:pStyle w:val="TAC"/>
              <w:rPr>
                <w:rFonts w:eastAsiaTheme="minorEastAsia"/>
                <w:kern w:val="2"/>
                <w:lang w:eastAsia="zh-CN"/>
              </w:rPr>
            </w:pPr>
            <w:r>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6FAF79A4" w14:textId="77777777" w:rsidR="00816F80" w:rsidRDefault="00816F80" w:rsidP="00FC4733">
            <w:pPr>
              <w:pStyle w:val="TAC"/>
              <w:rPr>
                <w:rFonts w:eastAsiaTheme="minorEastAsia"/>
                <w:lang w:eastAsia="zh-CN"/>
              </w:rPr>
            </w:pPr>
          </w:p>
        </w:tc>
      </w:tr>
      <w:tr w:rsidR="00816F80" w14:paraId="5320EC9B" w14:textId="77777777" w:rsidTr="00FC4733">
        <w:trPr>
          <w:jc w:val="center"/>
        </w:trPr>
        <w:tc>
          <w:tcPr>
            <w:tcW w:w="1838" w:type="dxa"/>
            <w:tcBorders>
              <w:top w:val="nil"/>
              <w:left w:val="single" w:sz="4" w:space="0" w:color="auto"/>
              <w:bottom w:val="nil"/>
              <w:right w:val="single" w:sz="4" w:space="0" w:color="auto"/>
            </w:tcBorders>
            <w:vAlign w:val="center"/>
          </w:tcPr>
          <w:p w14:paraId="0B85630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734F2E4"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556C528" w14:textId="77777777" w:rsidR="00816F80" w:rsidRDefault="00816F80" w:rsidP="00FC4733">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D66F70"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97E08B5" w14:textId="77777777" w:rsidR="00816F80" w:rsidRDefault="00816F80" w:rsidP="00FC4733">
            <w:pPr>
              <w:pStyle w:val="TAC"/>
              <w:rPr>
                <w:rFonts w:eastAsiaTheme="minorEastAsia"/>
                <w:lang w:eastAsia="zh-CN"/>
              </w:rPr>
            </w:pPr>
            <w:r>
              <w:rPr>
                <w:rFonts w:eastAsiaTheme="minorEastAsia"/>
                <w:lang w:eastAsia="zh-CN"/>
              </w:rPr>
              <w:t>1</w:t>
            </w:r>
          </w:p>
        </w:tc>
      </w:tr>
      <w:tr w:rsidR="00816F80" w14:paraId="707D50AF" w14:textId="77777777" w:rsidTr="00FC4733">
        <w:trPr>
          <w:jc w:val="center"/>
        </w:trPr>
        <w:tc>
          <w:tcPr>
            <w:tcW w:w="1838" w:type="dxa"/>
            <w:tcBorders>
              <w:top w:val="nil"/>
              <w:left w:val="single" w:sz="4" w:space="0" w:color="auto"/>
              <w:bottom w:val="nil"/>
              <w:right w:val="single" w:sz="4" w:space="0" w:color="auto"/>
            </w:tcBorders>
            <w:vAlign w:val="center"/>
          </w:tcPr>
          <w:p w14:paraId="3121E2E2"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C09B324"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1B2A7161" w14:textId="77777777" w:rsidR="00816F80" w:rsidRDefault="00816F80" w:rsidP="00FC4733">
            <w:pPr>
              <w:pStyle w:val="TAC"/>
              <w:rPr>
                <w:rFonts w:eastAsiaTheme="minorEastAsia"/>
                <w:kern w:val="2"/>
                <w:lang w:eastAsia="zh-CN"/>
              </w:rPr>
            </w:pPr>
            <w:r>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4C4F1C" w14:textId="77777777" w:rsidR="00816F80" w:rsidRDefault="00816F80" w:rsidP="00FC4733">
            <w:pPr>
              <w:pStyle w:val="TAC"/>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883B9D6" w14:textId="77777777" w:rsidR="00816F80" w:rsidRDefault="00816F80" w:rsidP="00FC4733">
            <w:pPr>
              <w:pStyle w:val="TAC"/>
              <w:rPr>
                <w:rFonts w:eastAsiaTheme="minorEastAsia"/>
                <w:lang w:eastAsia="zh-CN"/>
              </w:rPr>
            </w:pPr>
          </w:p>
        </w:tc>
      </w:tr>
      <w:tr w:rsidR="00816F80" w14:paraId="74FE443B" w14:textId="77777777" w:rsidTr="00FC4733">
        <w:trPr>
          <w:jc w:val="center"/>
        </w:trPr>
        <w:tc>
          <w:tcPr>
            <w:tcW w:w="1838" w:type="dxa"/>
            <w:tcBorders>
              <w:top w:val="nil"/>
              <w:left w:val="single" w:sz="4" w:space="0" w:color="auto"/>
              <w:bottom w:val="nil"/>
              <w:right w:val="single" w:sz="4" w:space="0" w:color="auto"/>
            </w:tcBorders>
            <w:vAlign w:val="center"/>
          </w:tcPr>
          <w:p w14:paraId="128D32DA"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DE4909D"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548CB272" w14:textId="77777777" w:rsidR="00816F80" w:rsidRDefault="00816F80" w:rsidP="00FC4733">
            <w:pPr>
              <w:pStyle w:val="TAC"/>
              <w:rPr>
                <w:rFonts w:eastAsiaTheme="minorEastAsia"/>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A6B055" w14:textId="77777777" w:rsidR="00816F80" w:rsidRDefault="00816F80" w:rsidP="00FC4733">
            <w:pPr>
              <w:pStyle w:val="TAC"/>
              <w:rPr>
                <w:rFonts w:eastAsiaTheme="minorEastAsia"/>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9C77C73" w14:textId="77777777" w:rsidR="00816F80" w:rsidRDefault="00816F80" w:rsidP="00FC4733">
            <w:pPr>
              <w:pStyle w:val="TAC"/>
              <w:rPr>
                <w:rFonts w:eastAsiaTheme="minorEastAsia"/>
                <w:lang w:eastAsia="zh-CN"/>
              </w:rPr>
            </w:pPr>
            <w:r>
              <w:rPr>
                <w:rFonts w:hint="eastAsia"/>
                <w:szCs w:val="18"/>
                <w:lang w:eastAsia="zh-CN"/>
              </w:rPr>
              <w:t>4</w:t>
            </w:r>
            <w:r>
              <w:rPr>
                <w:szCs w:val="18"/>
                <w:lang w:eastAsia="zh-CN"/>
              </w:rPr>
              <w:t xml:space="preserve"> and 5</w:t>
            </w:r>
          </w:p>
        </w:tc>
      </w:tr>
      <w:tr w:rsidR="00816F80" w14:paraId="6184924F"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98C806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E26915B"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8A35B21" w14:textId="77777777" w:rsidR="00816F80" w:rsidRDefault="00816F80" w:rsidP="00FC4733">
            <w:pPr>
              <w:pStyle w:val="TAC"/>
              <w:rPr>
                <w:rFonts w:eastAsiaTheme="minorEastAsia"/>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EBB943" w14:textId="77777777" w:rsidR="00816F80" w:rsidRDefault="00816F80" w:rsidP="00FC4733">
            <w:pPr>
              <w:pStyle w:val="TAC"/>
              <w:rPr>
                <w:rFonts w:eastAsiaTheme="minorEastAsia"/>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72F029F" w14:textId="77777777" w:rsidR="00816F80" w:rsidRDefault="00816F80" w:rsidP="00FC4733">
            <w:pPr>
              <w:pStyle w:val="TAC"/>
              <w:rPr>
                <w:rFonts w:eastAsiaTheme="minorEastAsia"/>
                <w:lang w:eastAsia="zh-CN"/>
              </w:rPr>
            </w:pPr>
          </w:p>
        </w:tc>
      </w:tr>
      <w:tr w:rsidR="00816F80" w14:paraId="13D0CB4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5EDC6FA" w14:textId="77777777" w:rsidR="00816F80" w:rsidRDefault="00816F80" w:rsidP="00FC4733">
            <w:pPr>
              <w:pStyle w:val="TAC"/>
              <w:rPr>
                <w:rFonts w:eastAsiaTheme="minorEastAsia"/>
                <w:lang w:eastAsia="zh-CN"/>
              </w:rPr>
            </w:pPr>
            <w:r>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7DF73C55"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left w:val="single" w:sz="4" w:space="0" w:color="auto"/>
              <w:right w:val="single" w:sz="4" w:space="0" w:color="auto"/>
            </w:tcBorders>
            <w:vAlign w:val="center"/>
          </w:tcPr>
          <w:p w14:paraId="10D28F14" w14:textId="77777777" w:rsidR="00816F80" w:rsidRDefault="00816F80" w:rsidP="00FC4733">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C7B207" w14:textId="77777777" w:rsidR="00816F80" w:rsidRDefault="00816F80" w:rsidP="00FC4733">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05A67D"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0A2D0813" w14:textId="77777777" w:rsidTr="00FC4733">
        <w:trPr>
          <w:jc w:val="center"/>
        </w:trPr>
        <w:tc>
          <w:tcPr>
            <w:tcW w:w="1838" w:type="dxa"/>
            <w:tcBorders>
              <w:top w:val="nil"/>
              <w:left w:val="single" w:sz="4" w:space="0" w:color="auto"/>
              <w:bottom w:val="nil"/>
              <w:right w:val="single" w:sz="4" w:space="0" w:color="auto"/>
            </w:tcBorders>
            <w:vAlign w:val="center"/>
          </w:tcPr>
          <w:p w14:paraId="4C13094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158DD1D"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19276AF8" w14:textId="77777777" w:rsidR="00816F80" w:rsidRDefault="00816F80" w:rsidP="00FC4733">
            <w:pPr>
              <w:pStyle w:val="TAC"/>
              <w:rPr>
                <w:rFonts w:eastAsiaTheme="minorEastAsia"/>
                <w:kern w:val="2"/>
                <w:lang w:eastAsia="zh-CN"/>
              </w:rPr>
            </w:pPr>
            <w:r>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3F5FDF" w14:textId="77777777" w:rsidR="00816F80" w:rsidRDefault="00816F80" w:rsidP="00FC4733">
            <w:pPr>
              <w:pStyle w:val="TAC"/>
              <w:rPr>
                <w:rFonts w:eastAsiaTheme="minorEastAsia"/>
                <w:kern w:val="2"/>
                <w:lang w:eastAsia="zh-CN"/>
              </w:rPr>
            </w:pPr>
            <w:r>
              <w:rPr>
                <w:rFonts w:eastAsiaTheme="minorEastAsia"/>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524DB531" w14:textId="77777777" w:rsidR="00816F80" w:rsidRDefault="00816F80" w:rsidP="00FC4733">
            <w:pPr>
              <w:pStyle w:val="TAC"/>
              <w:rPr>
                <w:rFonts w:eastAsiaTheme="minorEastAsia"/>
                <w:lang w:eastAsia="zh-CN"/>
              </w:rPr>
            </w:pPr>
          </w:p>
        </w:tc>
      </w:tr>
      <w:tr w:rsidR="00816F80" w14:paraId="6151779B" w14:textId="77777777" w:rsidTr="00FC4733">
        <w:trPr>
          <w:jc w:val="center"/>
        </w:trPr>
        <w:tc>
          <w:tcPr>
            <w:tcW w:w="1838" w:type="dxa"/>
            <w:tcBorders>
              <w:top w:val="nil"/>
              <w:left w:val="single" w:sz="4" w:space="0" w:color="auto"/>
              <w:bottom w:val="nil"/>
              <w:right w:val="single" w:sz="4" w:space="0" w:color="auto"/>
            </w:tcBorders>
            <w:vAlign w:val="center"/>
          </w:tcPr>
          <w:p w14:paraId="7C9B6A42"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148705E"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30BB2E0" w14:textId="77777777" w:rsidR="00816F80" w:rsidRDefault="00816F80" w:rsidP="00FC4733">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D9DE10" w14:textId="77777777" w:rsidR="00816F80" w:rsidRDefault="00816F80" w:rsidP="00FC4733">
            <w:pPr>
              <w:pStyle w:val="TAC"/>
              <w:rPr>
                <w:rFonts w:eastAsiaTheme="minorEastAsia"/>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2B290FD7" w14:textId="77777777" w:rsidR="00816F80" w:rsidRDefault="00816F80" w:rsidP="00FC4733">
            <w:pPr>
              <w:pStyle w:val="TAC"/>
              <w:rPr>
                <w:rFonts w:eastAsiaTheme="minorEastAsia"/>
                <w:lang w:eastAsia="zh-CN"/>
              </w:rPr>
            </w:pPr>
            <w:r>
              <w:rPr>
                <w:rFonts w:hint="eastAsia"/>
                <w:szCs w:val="18"/>
                <w:lang w:eastAsia="zh-CN"/>
              </w:rPr>
              <w:t>4</w:t>
            </w:r>
            <w:r>
              <w:rPr>
                <w:szCs w:val="18"/>
                <w:lang w:eastAsia="zh-CN"/>
              </w:rPr>
              <w:t xml:space="preserve"> and 5</w:t>
            </w:r>
          </w:p>
        </w:tc>
      </w:tr>
      <w:tr w:rsidR="00816F80" w14:paraId="3E1A0863"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D66609C"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B94F858"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D08203D" w14:textId="77777777" w:rsidR="00816F80" w:rsidRDefault="00816F80" w:rsidP="00FC4733">
            <w:pPr>
              <w:pStyle w:val="TAC"/>
              <w:rPr>
                <w:rFonts w:eastAsiaTheme="minorEastAsia"/>
                <w:kern w:val="2"/>
                <w:lang w:eastAsia="zh-CN"/>
              </w:rPr>
            </w:pPr>
            <w:r>
              <w:rPr>
                <w:rFonts w:eastAsiaTheme="minorEastAsia"/>
                <w:kern w:val="2"/>
                <w:lang w:eastAsia="zh-CN"/>
              </w:rPr>
              <w:t>n</w:t>
            </w:r>
            <w:r>
              <w:rPr>
                <w:rFonts w:eastAsiaTheme="minorEastAsia"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BC97697" w14:textId="77777777" w:rsidR="00816F80" w:rsidRDefault="00816F80" w:rsidP="00FC4733">
            <w:pPr>
              <w:pStyle w:val="TAC"/>
              <w:rPr>
                <w:rFonts w:eastAsiaTheme="minorEastAsia"/>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4AD73BB2" w14:textId="77777777" w:rsidR="00816F80" w:rsidRDefault="00816F80" w:rsidP="00FC4733">
            <w:pPr>
              <w:pStyle w:val="TAC"/>
              <w:rPr>
                <w:rFonts w:eastAsiaTheme="minorEastAsia"/>
                <w:lang w:eastAsia="zh-CN"/>
              </w:rPr>
            </w:pPr>
          </w:p>
        </w:tc>
      </w:tr>
      <w:tr w:rsidR="00816F80" w14:paraId="72A4DE61" w14:textId="77777777" w:rsidTr="00FC4733">
        <w:trPr>
          <w:jc w:val="center"/>
        </w:trPr>
        <w:tc>
          <w:tcPr>
            <w:tcW w:w="1838" w:type="dxa"/>
            <w:tcBorders>
              <w:left w:val="single" w:sz="4" w:space="0" w:color="auto"/>
              <w:bottom w:val="nil"/>
              <w:right w:val="single" w:sz="4" w:space="0" w:color="auto"/>
            </w:tcBorders>
            <w:vAlign w:val="center"/>
          </w:tcPr>
          <w:p w14:paraId="07C086F3"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1835" w:type="dxa"/>
            <w:tcBorders>
              <w:left w:val="single" w:sz="4" w:space="0" w:color="auto"/>
              <w:bottom w:val="nil"/>
              <w:right w:val="single" w:sz="4" w:space="0" w:color="auto"/>
            </w:tcBorders>
            <w:vAlign w:val="center"/>
          </w:tcPr>
          <w:p w14:paraId="0005C89C" w14:textId="77777777" w:rsidR="00816F80" w:rsidRDefault="00816F80" w:rsidP="00FC4733">
            <w:pPr>
              <w:pStyle w:val="TAC"/>
              <w:rPr>
                <w:vertAlign w:val="superscript"/>
                <w:lang w:eastAsia="zh-CN"/>
              </w:rPr>
            </w:pPr>
            <w:r>
              <w:t>n41</w:t>
            </w:r>
            <w:r>
              <w:rPr>
                <w:rFonts w:hint="eastAsia"/>
                <w:vertAlign w:val="superscript"/>
                <w:lang w:eastAsia="zh-CN"/>
              </w:rPr>
              <w:t>8</w:t>
            </w:r>
            <w:r>
              <w:rPr>
                <w:vertAlign w:val="superscript"/>
                <w:lang w:eastAsia="zh-CN"/>
              </w:rPr>
              <w:t>,9</w:t>
            </w:r>
          </w:p>
          <w:p w14:paraId="78EDC237" w14:textId="77777777" w:rsidR="00816F80" w:rsidRDefault="00816F80" w:rsidP="00FC4733">
            <w:pPr>
              <w:pStyle w:val="TAC"/>
              <w:rPr>
                <w:rFonts w:eastAsiaTheme="minorEastAsia"/>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vertAlign w:val="superscript"/>
                <w:lang w:eastAsia="zh-CN"/>
              </w:rPr>
              <w:t>,13</w:t>
            </w:r>
            <w:r w:rsidRPr="001C4B2D">
              <w:rPr>
                <w:rFonts w:hint="eastAsia"/>
                <w:vertAlign w:val="superscript"/>
                <w:lang w:val="en-US" w:eastAsia="zh-CN"/>
              </w:rPr>
              <w:t>,14</w:t>
            </w:r>
          </w:p>
        </w:tc>
        <w:tc>
          <w:tcPr>
            <w:tcW w:w="730" w:type="dxa"/>
            <w:tcBorders>
              <w:left w:val="single" w:sz="4" w:space="0" w:color="auto"/>
              <w:right w:val="single" w:sz="4" w:space="0" w:color="auto"/>
            </w:tcBorders>
            <w:vAlign w:val="center"/>
          </w:tcPr>
          <w:p w14:paraId="5440A500"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06E3B7"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565AC0D7"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02AEC286" w14:textId="77777777" w:rsidTr="00FC4733">
        <w:trPr>
          <w:jc w:val="center"/>
        </w:trPr>
        <w:tc>
          <w:tcPr>
            <w:tcW w:w="1838" w:type="dxa"/>
            <w:tcBorders>
              <w:top w:val="nil"/>
              <w:left w:val="single" w:sz="4" w:space="0" w:color="auto"/>
              <w:bottom w:val="nil"/>
              <w:right w:val="single" w:sz="4" w:space="0" w:color="auto"/>
            </w:tcBorders>
            <w:vAlign w:val="center"/>
          </w:tcPr>
          <w:p w14:paraId="39F42D1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773B7BB"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5D5C66FC" w14:textId="77777777" w:rsidR="00816F80" w:rsidRDefault="00816F80" w:rsidP="00FC4733">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E7BA86" w14:textId="77777777" w:rsidR="00816F80" w:rsidRDefault="00816F80" w:rsidP="00FC4733">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0EB6C84" w14:textId="77777777" w:rsidR="00816F80" w:rsidRDefault="00816F80" w:rsidP="00FC4733">
            <w:pPr>
              <w:pStyle w:val="TAC"/>
              <w:rPr>
                <w:rFonts w:eastAsia="Yu Mincho"/>
              </w:rPr>
            </w:pPr>
          </w:p>
        </w:tc>
      </w:tr>
      <w:tr w:rsidR="00816F80" w14:paraId="31F4DA45" w14:textId="77777777" w:rsidTr="00FC4733">
        <w:trPr>
          <w:jc w:val="center"/>
        </w:trPr>
        <w:tc>
          <w:tcPr>
            <w:tcW w:w="1838" w:type="dxa"/>
            <w:tcBorders>
              <w:top w:val="nil"/>
              <w:left w:val="single" w:sz="4" w:space="0" w:color="auto"/>
              <w:bottom w:val="nil"/>
              <w:right w:val="single" w:sz="4" w:space="0" w:color="auto"/>
            </w:tcBorders>
            <w:vAlign w:val="center"/>
          </w:tcPr>
          <w:p w14:paraId="0569357F"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0360010"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2AD35C1"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F3F06F" w14:textId="77777777" w:rsidR="00816F80" w:rsidRDefault="00816F80" w:rsidP="00FC4733">
            <w:pPr>
              <w:pStyle w:val="TAC"/>
              <w:rPr>
                <w:rFonts w:eastAsiaTheme="minorEastAsia"/>
                <w:lang w:eastAsia="zh-CN"/>
              </w:rPr>
            </w:pPr>
            <w:r>
              <w:rPr>
                <w:rFonts w:eastAsiaTheme="minorEastAsia"/>
                <w:lang w:eastAsia="zh-CN" w:bidi="ar"/>
              </w:rPr>
              <w:t>5, 10, 15, 20, 30</w:t>
            </w:r>
          </w:p>
        </w:tc>
        <w:tc>
          <w:tcPr>
            <w:tcW w:w="1360" w:type="dxa"/>
            <w:tcBorders>
              <w:top w:val="nil"/>
              <w:left w:val="single" w:sz="4" w:space="0" w:color="auto"/>
              <w:bottom w:val="nil"/>
              <w:right w:val="single" w:sz="4" w:space="0" w:color="auto"/>
            </w:tcBorders>
            <w:vAlign w:val="center"/>
          </w:tcPr>
          <w:p w14:paraId="4E5BC72D" w14:textId="77777777" w:rsidR="00816F80" w:rsidRDefault="00816F80" w:rsidP="00FC4733">
            <w:pPr>
              <w:pStyle w:val="TAC"/>
              <w:rPr>
                <w:rFonts w:eastAsia="Yu Mincho"/>
              </w:rPr>
            </w:pPr>
            <w:r>
              <w:rPr>
                <w:rFonts w:eastAsiaTheme="minorEastAsia" w:hint="eastAsia"/>
                <w:lang w:eastAsia="zh-CN"/>
              </w:rPr>
              <w:t>1</w:t>
            </w:r>
          </w:p>
        </w:tc>
      </w:tr>
      <w:tr w:rsidR="00816F80" w14:paraId="169EE58E" w14:textId="77777777" w:rsidTr="00FC4733">
        <w:trPr>
          <w:jc w:val="center"/>
        </w:trPr>
        <w:tc>
          <w:tcPr>
            <w:tcW w:w="1838" w:type="dxa"/>
            <w:tcBorders>
              <w:top w:val="nil"/>
              <w:left w:val="single" w:sz="4" w:space="0" w:color="auto"/>
              <w:bottom w:val="nil"/>
              <w:right w:val="single" w:sz="4" w:space="0" w:color="auto"/>
            </w:tcBorders>
            <w:vAlign w:val="center"/>
          </w:tcPr>
          <w:p w14:paraId="19666980"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8EA2493"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1989E369" w14:textId="77777777" w:rsidR="00816F80" w:rsidRDefault="00816F80" w:rsidP="00FC4733">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E5FBF9" w14:textId="77777777" w:rsidR="00816F80" w:rsidRDefault="00816F80" w:rsidP="00FC4733">
            <w:pPr>
              <w:pStyle w:val="TAC"/>
              <w:rPr>
                <w:rFonts w:eastAsiaTheme="minorEastAsia"/>
                <w:lang w:eastAsia="zh-CN"/>
              </w:rPr>
            </w:pPr>
            <w:r>
              <w:rPr>
                <w:rFonts w:eastAsiaTheme="minorEastAsia"/>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67006E93" w14:textId="77777777" w:rsidR="00816F80" w:rsidRDefault="00816F80" w:rsidP="00FC4733">
            <w:pPr>
              <w:pStyle w:val="TAC"/>
              <w:rPr>
                <w:rFonts w:eastAsia="Yu Mincho"/>
              </w:rPr>
            </w:pPr>
          </w:p>
        </w:tc>
      </w:tr>
      <w:tr w:rsidR="00816F80" w14:paraId="6E3034B1" w14:textId="77777777" w:rsidTr="00FC4733">
        <w:trPr>
          <w:jc w:val="center"/>
        </w:trPr>
        <w:tc>
          <w:tcPr>
            <w:tcW w:w="1838" w:type="dxa"/>
            <w:tcBorders>
              <w:top w:val="nil"/>
              <w:left w:val="single" w:sz="4" w:space="0" w:color="auto"/>
              <w:bottom w:val="nil"/>
              <w:right w:val="single" w:sz="4" w:space="0" w:color="auto"/>
            </w:tcBorders>
            <w:vAlign w:val="center"/>
          </w:tcPr>
          <w:p w14:paraId="68D93E7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13F53AB"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579B68B"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5CA9DE"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2ED8C68" w14:textId="77777777" w:rsidR="00816F80" w:rsidRDefault="00816F80" w:rsidP="00FC4733">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816F80" w14:paraId="044C092A"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4A624C02"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80AD440"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127D67D4" w14:textId="77777777" w:rsidR="00816F80" w:rsidRDefault="00816F80" w:rsidP="00FC4733">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04FBEA" w14:textId="77777777" w:rsidR="00816F80" w:rsidRDefault="00816F80" w:rsidP="00FC4733">
            <w:pPr>
              <w:pStyle w:val="TAC"/>
              <w:rPr>
                <w:rFonts w:eastAsiaTheme="minorEastAsia"/>
                <w:lang w:eastAsia="zh-CN" w:bidi="ar"/>
              </w:rPr>
            </w:pPr>
            <w:r>
              <w:rPr>
                <w:rFonts w:eastAsiaTheme="minorEastAsia"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0A41404A" w14:textId="77777777" w:rsidR="00816F80" w:rsidRDefault="00816F80" w:rsidP="00FC4733">
            <w:pPr>
              <w:pStyle w:val="TAC"/>
              <w:rPr>
                <w:rFonts w:eastAsia="Yu Mincho"/>
              </w:rPr>
            </w:pPr>
          </w:p>
        </w:tc>
      </w:tr>
      <w:tr w:rsidR="00816F80" w14:paraId="5C982DA5" w14:textId="77777777" w:rsidTr="00FC4733">
        <w:trPr>
          <w:jc w:val="center"/>
        </w:trPr>
        <w:tc>
          <w:tcPr>
            <w:tcW w:w="1838" w:type="dxa"/>
            <w:tcBorders>
              <w:top w:val="nil"/>
              <w:left w:val="single" w:sz="4" w:space="0" w:color="auto"/>
              <w:bottom w:val="nil"/>
              <w:right w:val="single" w:sz="4" w:space="0" w:color="auto"/>
            </w:tcBorders>
            <w:vAlign w:val="center"/>
          </w:tcPr>
          <w:p w14:paraId="74083F29" w14:textId="77777777" w:rsidR="00816F80" w:rsidRDefault="00816F80" w:rsidP="00FC4733">
            <w:pPr>
              <w:pStyle w:val="TAC"/>
              <w:rPr>
                <w:rFonts w:eastAsiaTheme="minorEastAsia"/>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7B6BFCDB" w14:textId="77777777" w:rsidR="00816F80" w:rsidRDefault="00816F80" w:rsidP="00FC4733">
            <w:pPr>
              <w:pStyle w:val="TAC"/>
              <w:rPr>
                <w:bCs/>
                <w:szCs w:val="18"/>
                <w:lang w:val="en-US" w:eastAsia="zh-CN"/>
              </w:rPr>
            </w:pPr>
            <w:bookmarkStart w:id="55" w:name="OLE_LINK15"/>
            <w:r>
              <w:rPr>
                <w:bCs/>
                <w:szCs w:val="18"/>
                <w:lang w:val="en-US" w:eastAsia="zh-CN"/>
              </w:rPr>
              <w:t>CA_n41(2A)</w:t>
            </w:r>
          </w:p>
          <w:p w14:paraId="78D04C39" w14:textId="77777777" w:rsidR="00816F80" w:rsidRDefault="00816F80" w:rsidP="00FC4733">
            <w:pPr>
              <w:pStyle w:val="TAC"/>
              <w:rPr>
                <w:rFonts w:eastAsiaTheme="minorEastAsia"/>
                <w:lang w:eastAsia="zh-CN"/>
              </w:rPr>
            </w:pPr>
            <w:r>
              <w:rPr>
                <w:bCs/>
                <w:szCs w:val="18"/>
                <w:lang w:val="en-US" w:eastAsia="zh-CN"/>
              </w:rPr>
              <w:t>CA_28A-n41A</w:t>
            </w:r>
            <w:bookmarkEnd w:id="55"/>
          </w:p>
        </w:tc>
        <w:tc>
          <w:tcPr>
            <w:tcW w:w="730" w:type="dxa"/>
            <w:tcBorders>
              <w:left w:val="single" w:sz="4" w:space="0" w:color="auto"/>
              <w:right w:val="single" w:sz="4" w:space="0" w:color="auto"/>
            </w:tcBorders>
            <w:vAlign w:val="center"/>
          </w:tcPr>
          <w:p w14:paraId="6A0931D9" w14:textId="77777777" w:rsidR="00816F80" w:rsidRDefault="00816F80" w:rsidP="00FC4733">
            <w:pPr>
              <w:pStyle w:val="TAC"/>
              <w:rPr>
                <w:rFonts w:eastAsiaTheme="minorEastAsia"/>
                <w:lang w:eastAsia="zh-CN"/>
              </w:rPr>
            </w:pPr>
            <w:r>
              <w:rPr>
                <w:szCs w:val="18"/>
                <w:lang w:val="en-US" w:eastAsia="zh-CN"/>
              </w:rPr>
              <w:t>n</w:t>
            </w:r>
            <w:r>
              <w:rPr>
                <w:rFonts w:eastAsiaTheme="minorEastAsia"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DCA3782" w14:textId="77777777" w:rsidR="00816F80" w:rsidRDefault="00816F80" w:rsidP="00FC4733">
            <w:pPr>
              <w:pStyle w:val="TAC"/>
              <w:rPr>
                <w:rFonts w:eastAsiaTheme="minorEastAsia"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1C062B9" w14:textId="77777777" w:rsidR="00816F80" w:rsidRDefault="00816F80" w:rsidP="00FC4733">
            <w:pPr>
              <w:pStyle w:val="TAC"/>
              <w:rPr>
                <w:rFonts w:eastAsia="Yu Mincho"/>
              </w:rPr>
            </w:pPr>
            <w:r>
              <w:rPr>
                <w:szCs w:val="18"/>
                <w:lang w:val="en-US" w:eastAsia="zh-CN"/>
              </w:rPr>
              <w:t>4 and 5</w:t>
            </w:r>
          </w:p>
        </w:tc>
      </w:tr>
      <w:tr w:rsidR="00816F80" w14:paraId="2B2B2FCE"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51BF5FF"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CB9166C"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539DFE75" w14:textId="77777777" w:rsidR="00816F80" w:rsidRDefault="00816F80" w:rsidP="00FC4733">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37A472" w14:textId="77777777" w:rsidR="00816F80" w:rsidRDefault="00816F80" w:rsidP="00FC4733">
            <w:pPr>
              <w:pStyle w:val="TAC"/>
              <w:rPr>
                <w:rFonts w:eastAsiaTheme="minorEastAsia" w:cs="Arial"/>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44AC905E" w14:textId="77777777" w:rsidR="00816F80" w:rsidRDefault="00816F80" w:rsidP="00FC4733">
            <w:pPr>
              <w:pStyle w:val="TAC"/>
              <w:rPr>
                <w:rFonts w:eastAsia="Yu Mincho"/>
              </w:rPr>
            </w:pPr>
          </w:p>
        </w:tc>
      </w:tr>
      <w:tr w:rsidR="00816F80" w14:paraId="07F8B698" w14:textId="77777777" w:rsidTr="00FC4733">
        <w:trPr>
          <w:jc w:val="center"/>
        </w:trPr>
        <w:tc>
          <w:tcPr>
            <w:tcW w:w="1838" w:type="dxa"/>
            <w:tcBorders>
              <w:left w:val="single" w:sz="4" w:space="0" w:color="auto"/>
              <w:bottom w:val="nil"/>
              <w:right w:val="single" w:sz="4" w:space="0" w:color="auto"/>
            </w:tcBorders>
            <w:vAlign w:val="center"/>
          </w:tcPr>
          <w:p w14:paraId="32D5BA84" w14:textId="77777777" w:rsidR="00816F80" w:rsidRDefault="00816F80" w:rsidP="00FC4733">
            <w:pPr>
              <w:pStyle w:val="TAC"/>
              <w:rPr>
                <w:rFonts w:eastAsiaTheme="minorEastAsia"/>
                <w:lang w:eastAsia="zh-CN"/>
              </w:rPr>
            </w:pPr>
            <w:r>
              <w:rPr>
                <w:rFonts w:eastAsiaTheme="minorEastAsia"/>
                <w:lang w:eastAsia="zh-CN"/>
              </w:rPr>
              <w:t>CA_n28A-n41B</w:t>
            </w:r>
          </w:p>
        </w:tc>
        <w:tc>
          <w:tcPr>
            <w:tcW w:w="1835" w:type="dxa"/>
            <w:tcBorders>
              <w:left w:val="single" w:sz="4" w:space="0" w:color="auto"/>
              <w:bottom w:val="nil"/>
              <w:right w:val="single" w:sz="4" w:space="0" w:color="auto"/>
            </w:tcBorders>
            <w:vAlign w:val="center"/>
          </w:tcPr>
          <w:p w14:paraId="4C613B22"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492677BE" w14:textId="77777777" w:rsidR="00816F80" w:rsidRDefault="00816F80" w:rsidP="00FC4733">
            <w:pPr>
              <w:pStyle w:val="TAC"/>
              <w:rPr>
                <w:rFonts w:eastAsiaTheme="minorEastAsia"/>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CC9F8B" w14:textId="77777777" w:rsidR="00816F80" w:rsidRDefault="00816F80" w:rsidP="00FC4733">
            <w:pPr>
              <w:pStyle w:val="TAC"/>
              <w:rPr>
                <w:rFonts w:eastAsiaTheme="minorEastAsia"/>
                <w:lang w:eastAsia="zh-CN" w:bidi="ar"/>
              </w:rPr>
            </w:pPr>
            <w:r>
              <w:rPr>
                <w:rFonts w:eastAsiaTheme="minorEastAsia"/>
                <w:lang w:bidi="ar"/>
              </w:rPr>
              <w:t>5, 10</w:t>
            </w:r>
          </w:p>
        </w:tc>
        <w:tc>
          <w:tcPr>
            <w:tcW w:w="1360" w:type="dxa"/>
            <w:tcBorders>
              <w:left w:val="single" w:sz="4" w:space="0" w:color="auto"/>
              <w:bottom w:val="nil"/>
              <w:right w:val="single" w:sz="4" w:space="0" w:color="auto"/>
            </w:tcBorders>
            <w:vAlign w:val="center"/>
          </w:tcPr>
          <w:p w14:paraId="3C118A70"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7279CE7"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B8198C4"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5CE9634"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1654499" w14:textId="77777777" w:rsidR="00816F80" w:rsidRDefault="00816F80" w:rsidP="00FC4733">
            <w:pPr>
              <w:pStyle w:val="TAC"/>
              <w:rPr>
                <w:rFonts w:eastAsiaTheme="minorEastAsia"/>
                <w:lang w:eastAsia="zh-CN"/>
              </w:rPr>
            </w:pPr>
            <w:r>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057726" w14:textId="77777777" w:rsidR="00816F80" w:rsidRDefault="00816F80" w:rsidP="00FC4733">
            <w:pPr>
              <w:pStyle w:val="TAC"/>
              <w:rPr>
                <w:rFonts w:eastAsiaTheme="minorEastAsia"/>
                <w:lang w:eastAsia="zh-CN" w:bidi="ar"/>
              </w:rPr>
            </w:pPr>
            <w:r>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vAlign w:val="center"/>
          </w:tcPr>
          <w:p w14:paraId="1DB8D748" w14:textId="77777777" w:rsidR="00816F80" w:rsidRDefault="00816F80" w:rsidP="00FC4733">
            <w:pPr>
              <w:pStyle w:val="TAC"/>
              <w:rPr>
                <w:rFonts w:eastAsiaTheme="minorEastAsia"/>
                <w:lang w:eastAsia="zh-CN"/>
              </w:rPr>
            </w:pPr>
          </w:p>
        </w:tc>
      </w:tr>
      <w:tr w:rsidR="00816F80" w14:paraId="41BB9CC9"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25BB2927"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182691D7" w14:textId="77777777" w:rsidR="00816F80" w:rsidRDefault="00816F80" w:rsidP="00FC4733">
            <w:pPr>
              <w:pStyle w:val="TAC"/>
              <w:rPr>
                <w:rFonts w:eastAsiaTheme="minorEastAsia"/>
                <w:vertAlign w:val="superscript"/>
                <w:lang w:eastAsia="zh-CN"/>
              </w:rPr>
            </w:pPr>
            <w:r>
              <w:rPr>
                <w:rFonts w:eastAsiaTheme="minorEastAsia"/>
              </w:rPr>
              <w:t>n41</w:t>
            </w:r>
            <w:r>
              <w:rPr>
                <w:rFonts w:eastAsiaTheme="minorEastAsia" w:hint="eastAsia"/>
                <w:vertAlign w:val="superscript"/>
                <w:lang w:eastAsia="zh-CN"/>
              </w:rPr>
              <w:t>8</w:t>
            </w:r>
            <w:r>
              <w:rPr>
                <w:rFonts w:eastAsiaTheme="minorEastAsia"/>
                <w:vertAlign w:val="superscript"/>
                <w:lang w:eastAsia="zh-CN"/>
              </w:rPr>
              <w:t>,9</w:t>
            </w:r>
          </w:p>
          <w:p w14:paraId="1AB5A253" w14:textId="77777777" w:rsidR="00816F80" w:rsidRDefault="00816F80" w:rsidP="00FC4733">
            <w:pPr>
              <w:pStyle w:val="TAC"/>
              <w:rPr>
                <w:rFonts w:eastAsiaTheme="minorEastAsia"/>
                <w:vertAlign w:val="superscript"/>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41C</w:t>
            </w:r>
            <w:r>
              <w:rPr>
                <w:rFonts w:eastAsiaTheme="minorEastAsia" w:hint="eastAsia"/>
                <w:vertAlign w:val="superscript"/>
                <w:lang w:eastAsia="zh-CN"/>
              </w:rPr>
              <w:t>8</w:t>
            </w:r>
          </w:p>
          <w:p w14:paraId="45210CFD" w14:textId="77777777" w:rsidR="00816F80" w:rsidRDefault="00816F80" w:rsidP="00FC4733">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1FFC20A7"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7D58DF" w14:textId="77777777" w:rsidR="00816F80" w:rsidRDefault="00816F80" w:rsidP="00FC4733">
            <w:pPr>
              <w:pStyle w:val="TAC"/>
              <w:rPr>
                <w:rFonts w:eastAsiaTheme="minorEastAsia"/>
                <w:lang w:eastAsia="zh-CN"/>
              </w:rPr>
            </w:pPr>
            <w:r>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31C73150"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AA16B35" w14:textId="77777777" w:rsidTr="00FC4733">
        <w:trPr>
          <w:jc w:val="center"/>
        </w:trPr>
        <w:tc>
          <w:tcPr>
            <w:tcW w:w="1838" w:type="dxa"/>
            <w:tcBorders>
              <w:top w:val="nil"/>
              <w:left w:val="single" w:sz="4" w:space="0" w:color="auto"/>
              <w:bottom w:val="nil"/>
              <w:right w:val="single" w:sz="4" w:space="0" w:color="auto"/>
            </w:tcBorders>
            <w:vAlign w:val="center"/>
          </w:tcPr>
          <w:p w14:paraId="557A92E0"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A617CA1"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8F723D9" w14:textId="77777777" w:rsidR="00816F80" w:rsidRDefault="00816F80" w:rsidP="00FC4733">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27233B" w14:textId="77777777" w:rsidR="00816F80" w:rsidRDefault="00816F80" w:rsidP="00FC4733">
            <w:pPr>
              <w:pStyle w:val="TAC"/>
              <w:rPr>
                <w:rFonts w:eastAsiaTheme="minorEastAsia"/>
                <w:lang w:eastAsia="zh-CN"/>
              </w:rPr>
            </w:pPr>
            <w:r>
              <w:rPr>
                <w:rFonts w:eastAsiaTheme="minorEastAsia"/>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347F81C0" w14:textId="77777777" w:rsidR="00816F80" w:rsidRDefault="00816F80" w:rsidP="00FC4733">
            <w:pPr>
              <w:pStyle w:val="TAC"/>
              <w:rPr>
                <w:rFonts w:eastAsiaTheme="minorEastAsia"/>
                <w:lang w:eastAsia="zh-CN"/>
              </w:rPr>
            </w:pPr>
          </w:p>
        </w:tc>
      </w:tr>
      <w:tr w:rsidR="00816F80" w14:paraId="7C7D841C" w14:textId="77777777" w:rsidTr="00FC4733">
        <w:trPr>
          <w:jc w:val="center"/>
        </w:trPr>
        <w:tc>
          <w:tcPr>
            <w:tcW w:w="1838" w:type="dxa"/>
            <w:tcBorders>
              <w:top w:val="nil"/>
              <w:left w:val="single" w:sz="4" w:space="0" w:color="auto"/>
              <w:bottom w:val="nil"/>
              <w:right w:val="single" w:sz="4" w:space="0" w:color="auto"/>
            </w:tcBorders>
            <w:vAlign w:val="center"/>
          </w:tcPr>
          <w:p w14:paraId="3D9A9C88" w14:textId="77777777" w:rsidR="00816F80" w:rsidRDefault="00816F80" w:rsidP="00FC4733">
            <w:pPr>
              <w:pStyle w:val="TAC"/>
              <w:rPr>
                <w:rFonts w:eastAsiaTheme="minorEastAsia"/>
                <w:lang w:eastAsia="zh-CN"/>
              </w:rPr>
            </w:pPr>
          </w:p>
        </w:tc>
        <w:tc>
          <w:tcPr>
            <w:tcW w:w="1835" w:type="dxa"/>
            <w:tcBorders>
              <w:top w:val="single" w:sz="4" w:space="0" w:color="auto"/>
              <w:left w:val="single" w:sz="4" w:space="0" w:color="auto"/>
              <w:bottom w:val="nil"/>
              <w:right w:val="single" w:sz="4" w:space="0" w:color="auto"/>
            </w:tcBorders>
            <w:vAlign w:val="center"/>
          </w:tcPr>
          <w:p w14:paraId="6F73E3CC" w14:textId="77777777" w:rsidR="00816F80" w:rsidRPr="001C4B2D" w:rsidRDefault="00816F80" w:rsidP="00FC4733">
            <w:pPr>
              <w:pStyle w:val="TAC"/>
              <w:rPr>
                <w:rFonts w:eastAsiaTheme="minorEastAsia"/>
                <w:vertAlign w:val="superscript"/>
                <w:lang w:eastAsia="zh-CN"/>
              </w:rPr>
            </w:pPr>
            <w:r w:rsidRPr="001C4B2D">
              <w:rPr>
                <w:rFonts w:eastAsiaTheme="minorEastAsia"/>
              </w:rPr>
              <w:t>n41</w:t>
            </w:r>
            <w:r w:rsidRPr="001C4B2D">
              <w:rPr>
                <w:rFonts w:eastAsiaTheme="minorEastAsia" w:hint="eastAsia"/>
                <w:vertAlign w:val="superscript"/>
                <w:lang w:eastAsia="zh-CN"/>
              </w:rPr>
              <w:t>8</w:t>
            </w:r>
            <w:r w:rsidRPr="001C4B2D">
              <w:rPr>
                <w:rFonts w:eastAsiaTheme="minorEastAsia"/>
                <w:vertAlign w:val="superscript"/>
                <w:lang w:eastAsia="zh-CN"/>
              </w:rPr>
              <w:t>,9</w:t>
            </w:r>
          </w:p>
          <w:p w14:paraId="4BF6F382" w14:textId="77777777" w:rsidR="00816F80" w:rsidRPr="001C4B2D" w:rsidRDefault="00816F80" w:rsidP="00FC4733">
            <w:pPr>
              <w:pStyle w:val="TAC"/>
              <w:rPr>
                <w:rFonts w:eastAsiaTheme="minorEastAsia"/>
                <w:lang w:val="en-US" w:eastAsia="zh-CN"/>
              </w:rPr>
            </w:pPr>
            <w:r w:rsidRPr="001C4B2D">
              <w:rPr>
                <w:rFonts w:eastAsiaTheme="minorEastAsia"/>
                <w:lang w:eastAsia="zh-CN"/>
              </w:rPr>
              <w:t>CA</w:t>
            </w:r>
            <w:r w:rsidRPr="001C4B2D">
              <w:rPr>
                <w:rFonts w:eastAsiaTheme="minorEastAsia"/>
              </w:rPr>
              <w:t>_</w:t>
            </w:r>
            <w:r w:rsidRPr="001C4B2D">
              <w:rPr>
                <w:rFonts w:eastAsiaTheme="minorEastAsia"/>
                <w:lang w:eastAsia="zh-CN"/>
              </w:rPr>
              <w:t>n</w:t>
            </w:r>
            <w:r w:rsidRPr="001C4B2D">
              <w:rPr>
                <w:rFonts w:eastAsiaTheme="minorEastAsia" w:hint="eastAsia"/>
                <w:lang w:eastAsia="zh-CN"/>
              </w:rPr>
              <w:t>41C</w:t>
            </w:r>
            <w:r w:rsidRPr="0069352C">
              <w:rPr>
                <w:rFonts w:eastAsiaTheme="minorEastAsia"/>
                <w:vertAlign w:val="superscript"/>
                <w:lang w:val="en-US" w:eastAsia="zh-CN"/>
              </w:rPr>
              <w:t>8</w:t>
            </w:r>
          </w:p>
          <w:p w14:paraId="5BE8995E" w14:textId="77777777" w:rsidR="00816F80" w:rsidRPr="001C4B2D" w:rsidRDefault="00816F80" w:rsidP="00FC4733">
            <w:pPr>
              <w:pStyle w:val="TAC"/>
              <w:rPr>
                <w:rFonts w:eastAsiaTheme="minorEastAsia"/>
                <w:lang w:val="en-US" w:eastAsia="zh-CN"/>
              </w:rPr>
            </w:pPr>
            <w:r w:rsidRPr="001C4B2D">
              <w:rPr>
                <w:rFonts w:eastAsiaTheme="minorEastAsia"/>
                <w:lang w:eastAsia="zh-CN"/>
              </w:rPr>
              <w:t>CA</w:t>
            </w:r>
            <w:r w:rsidRPr="001C4B2D">
              <w:rPr>
                <w:rFonts w:eastAsiaTheme="minorEastAsia"/>
              </w:rPr>
              <w:t>_</w:t>
            </w:r>
            <w:r w:rsidRPr="001C4B2D">
              <w:rPr>
                <w:rFonts w:eastAsiaTheme="minorEastAsia"/>
                <w:lang w:eastAsia="zh-CN"/>
              </w:rPr>
              <w:t>n28</w:t>
            </w:r>
            <w:r w:rsidRPr="001C4B2D">
              <w:rPr>
                <w:rFonts w:eastAsiaTheme="minorEastAsia"/>
                <w:lang w:eastAsia="ja-JP"/>
              </w:rPr>
              <w:t>A-</w:t>
            </w:r>
            <w:r w:rsidRPr="001C4B2D">
              <w:rPr>
                <w:rFonts w:eastAsiaTheme="minorEastAsia"/>
                <w:lang w:eastAsia="zh-CN"/>
              </w:rPr>
              <w:t>n41</w:t>
            </w:r>
            <w:r w:rsidRPr="001C4B2D">
              <w:rPr>
                <w:rFonts w:eastAsiaTheme="minorEastAsia"/>
                <w:lang w:eastAsia="ja-JP"/>
              </w:rPr>
              <w:t>A</w:t>
            </w:r>
            <w:r w:rsidRPr="0069352C">
              <w:rPr>
                <w:rFonts w:eastAsiaTheme="minorEastAsia"/>
                <w:vertAlign w:val="superscript"/>
                <w:lang w:val="en-US" w:eastAsia="zh-CN"/>
              </w:rPr>
              <w:t>8</w:t>
            </w:r>
            <w:r w:rsidRPr="001C4B2D">
              <w:rPr>
                <w:rFonts w:eastAsiaTheme="minorEastAsia" w:hint="eastAsia"/>
                <w:vertAlign w:val="superscript"/>
                <w:lang w:val="en-US" w:eastAsia="zh-CN"/>
              </w:rPr>
              <w:t>,13,14</w:t>
            </w:r>
          </w:p>
          <w:p w14:paraId="05508E82" w14:textId="77777777" w:rsidR="00816F80" w:rsidRDefault="00816F80" w:rsidP="00FC4733">
            <w:pPr>
              <w:pStyle w:val="TAC"/>
              <w:rPr>
                <w:rFonts w:eastAsiaTheme="minorEastAsia"/>
                <w:lang w:eastAsia="zh-CN"/>
              </w:rPr>
            </w:pPr>
            <w:r w:rsidRPr="001C4B2D">
              <w:rPr>
                <w:rFonts w:eastAsiaTheme="minorEastAsia"/>
                <w:lang w:eastAsia="zh-CN"/>
              </w:rPr>
              <w:t>CA</w:t>
            </w:r>
            <w:r w:rsidRPr="001C4B2D">
              <w:rPr>
                <w:rFonts w:eastAsiaTheme="minorEastAsia"/>
              </w:rPr>
              <w:t>_</w:t>
            </w:r>
            <w:r w:rsidRPr="001C4B2D">
              <w:rPr>
                <w:rFonts w:eastAsiaTheme="minorEastAsia"/>
                <w:lang w:eastAsia="zh-CN"/>
              </w:rPr>
              <w:t>n28</w:t>
            </w:r>
            <w:r w:rsidRPr="001C4B2D">
              <w:rPr>
                <w:rFonts w:eastAsiaTheme="minorEastAsia"/>
                <w:lang w:eastAsia="ja-JP"/>
              </w:rPr>
              <w:t>A-</w:t>
            </w:r>
            <w:r w:rsidRPr="001C4B2D">
              <w:rPr>
                <w:rFonts w:eastAsiaTheme="minorEastAsia"/>
                <w:lang w:eastAsia="zh-CN"/>
              </w:rPr>
              <w:t>n41</w:t>
            </w:r>
            <w:r w:rsidRPr="001C4B2D">
              <w:rPr>
                <w:rFonts w:eastAsiaTheme="minorEastAsia" w:hint="eastAsia"/>
                <w:lang w:eastAsia="zh-CN"/>
              </w:rPr>
              <w:t>C</w:t>
            </w:r>
          </w:p>
        </w:tc>
        <w:tc>
          <w:tcPr>
            <w:tcW w:w="730" w:type="dxa"/>
            <w:tcBorders>
              <w:left w:val="single" w:sz="4" w:space="0" w:color="auto"/>
              <w:bottom w:val="single" w:sz="4" w:space="0" w:color="auto"/>
              <w:right w:val="single" w:sz="4" w:space="0" w:color="auto"/>
            </w:tcBorders>
            <w:vAlign w:val="center"/>
          </w:tcPr>
          <w:p w14:paraId="7E77BF27"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ED48A2"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408464A" w14:textId="77777777" w:rsidR="00816F80" w:rsidRDefault="00816F80" w:rsidP="00FC4733">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16F80" w14:paraId="5750D2C5"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642107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F7FA862"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6BA61F" w14:textId="77777777" w:rsidR="00816F80" w:rsidRDefault="00816F80" w:rsidP="00FC4733">
            <w:pPr>
              <w:pStyle w:val="TAC"/>
              <w:rPr>
                <w:rFonts w:eastAsiaTheme="minorEastAsia"/>
                <w:lang w:eastAsia="zh-CN"/>
              </w:rPr>
            </w:pPr>
            <w:r>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D0CA08" w14:textId="77777777" w:rsidR="00816F80" w:rsidRDefault="00816F80" w:rsidP="00FC4733">
            <w:pPr>
              <w:pStyle w:val="TAC"/>
              <w:rPr>
                <w:rFonts w:eastAsiaTheme="minorEastAsia"/>
                <w:lang w:eastAsia="zh-CN" w:bidi="ar"/>
              </w:rPr>
            </w:pPr>
            <w:r>
              <w:rPr>
                <w:rFonts w:eastAsiaTheme="minorEastAsia"/>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27E3556C" w14:textId="77777777" w:rsidR="00816F80" w:rsidRDefault="00816F80" w:rsidP="00FC4733">
            <w:pPr>
              <w:pStyle w:val="TAC"/>
              <w:rPr>
                <w:rFonts w:eastAsiaTheme="minorEastAsia"/>
                <w:lang w:eastAsia="zh-CN"/>
              </w:rPr>
            </w:pPr>
          </w:p>
        </w:tc>
      </w:tr>
      <w:tr w:rsidR="00816F80" w14:paraId="2A92E424"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2B2B4CB" w14:textId="77777777" w:rsidR="00816F80" w:rsidRDefault="00816F80" w:rsidP="00FC4733">
            <w:pPr>
              <w:pStyle w:val="TAC"/>
              <w:rPr>
                <w:rFonts w:eastAsiaTheme="minorEastAsia"/>
                <w:lang w:eastAsia="zh-CN"/>
              </w:rPr>
            </w:pPr>
            <w:r>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2CCEB8CC" w14:textId="77777777" w:rsidR="00816F80" w:rsidRDefault="00816F80" w:rsidP="00FC4733">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119436EA"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0B6973"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6D954B2"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643C8FE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0470AC0"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0744124"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F3D04E" w14:textId="77777777" w:rsidR="00816F80" w:rsidRDefault="00816F80"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8B0C16" w14:textId="77777777" w:rsidR="00816F80" w:rsidRDefault="00816F80" w:rsidP="00FC4733">
            <w:pPr>
              <w:pStyle w:val="TAC"/>
              <w:rPr>
                <w:rFonts w:eastAsiaTheme="minorEastAsia"/>
                <w:lang w:eastAsia="zh-CN"/>
              </w:rPr>
            </w:pPr>
            <w:r>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B5B9A55" w14:textId="77777777" w:rsidR="00816F80" w:rsidRDefault="00816F80" w:rsidP="00FC4733">
            <w:pPr>
              <w:pStyle w:val="TAC"/>
              <w:rPr>
                <w:rFonts w:eastAsiaTheme="minorEastAsia"/>
                <w:lang w:eastAsia="zh-CN"/>
              </w:rPr>
            </w:pPr>
          </w:p>
        </w:tc>
      </w:tr>
      <w:tr w:rsidR="00816F80" w14:paraId="32A2ED7A"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269C01B" w14:textId="77777777" w:rsidR="00816F80" w:rsidRDefault="00816F80" w:rsidP="00FC4733">
            <w:pPr>
              <w:pStyle w:val="TAC"/>
              <w:rPr>
                <w:rFonts w:eastAsiaTheme="minorEastAsia"/>
                <w:lang w:eastAsia="zh-CN"/>
              </w:rPr>
            </w:pPr>
            <w:r>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2DFB72D9" w14:textId="77777777" w:rsidR="00816F80" w:rsidRDefault="00816F80" w:rsidP="00FC4733">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271BAAA"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12CF59"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A936A9"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78DA083C"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F7D4128"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3395B38"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A6D5C51" w14:textId="77777777" w:rsidR="00816F80" w:rsidRDefault="00816F80"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7B7BB2" w14:textId="77777777" w:rsidR="00816F80" w:rsidRDefault="00816F80" w:rsidP="00FC4733">
            <w:pPr>
              <w:pStyle w:val="TAC"/>
              <w:rPr>
                <w:rFonts w:eastAsiaTheme="minorEastAsia"/>
                <w:lang w:eastAsia="zh-CN"/>
              </w:rPr>
            </w:pPr>
            <w:r>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2C4547A3" w14:textId="77777777" w:rsidR="00816F80" w:rsidRDefault="00816F80" w:rsidP="00FC4733">
            <w:pPr>
              <w:pStyle w:val="TAC"/>
              <w:rPr>
                <w:rFonts w:eastAsiaTheme="minorEastAsia"/>
                <w:lang w:eastAsia="zh-CN"/>
              </w:rPr>
            </w:pPr>
          </w:p>
        </w:tc>
      </w:tr>
      <w:tr w:rsidR="00816F80" w14:paraId="3C12AEC0"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F7AE5B3" w14:textId="77777777" w:rsidR="00816F80" w:rsidRDefault="00816F80" w:rsidP="00FC4733">
            <w:pPr>
              <w:pStyle w:val="TAC"/>
              <w:rPr>
                <w:rFonts w:eastAsiaTheme="minorEastAsia"/>
                <w:lang w:eastAsia="zh-CN"/>
              </w:rPr>
            </w:pPr>
            <w:r>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08CAE045" w14:textId="77777777" w:rsidR="00816F80" w:rsidRDefault="00816F80" w:rsidP="00FC4733">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A0A5B2E"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58E2AE"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EFD076D"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CAD2516"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3C6C089"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AD517DE"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018029" w14:textId="77777777" w:rsidR="00816F80" w:rsidRDefault="00816F80"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9E5693" w14:textId="77777777" w:rsidR="00816F80" w:rsidRDefault="00816F80" w:rsidP="00FC4733">
            <w:pPr>
              <w:pStyle w:val="TAC"/>
              <w:rPr>
                <w:rFonts w:eastAsiaTheme="minorEastAsia"/>
                <w:lang w:eastAsia="zh-CN"/>
              </w:rPr>
            </w:pPr>
            <w:r>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456C094A" w14:textId="77777777" w:rsidR="00816F80" w:rsidRDefault="00816F80" w:rsidP="00FC4733">
            <w:pPr>
              <w:pStyle w:val="TAC"/>
              <w:rPr>
                <w:rFonts w:eastAsiaTheme="minorEastAsia"/>
                <w:lang w:eastAsia="zh-CN"/>
              </w:rPr>
            </w:pPr>
          </w:p>
        </w:tc>
      </w:tr>
      <w:tr w:rsidR="00816F80" w14:paraId="10CE453A"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974A896" w14:textId="77777777" w:rsidR="00816F80" w:rsidRDefault="00816F80" w:rsidP="00FC4733">
            <w:pPr>
              <w:pStyle w:val="TAC"/>
              <w:rPr>
                <w:rFonts w:eastAsiaTheme="minorEastAsia"/>
                <w:lang w:eastAsia="zh-CN"/>
              </w:rPr>
            </w:pPr>
            <w:r>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0B747C67" w14:textId="77777777" w:rsidR="00816F80" w:rsidRDefault="00816F80" w:rsidP="00FC4733">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0ED54347"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82B5B0"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80F1EE"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462E73CE"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4428F0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875A190"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3C3D69E" w14:textId="77777777" w:rsidR="00816F80" w:rsidRDefault="00816F80"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0D6C47" w14:textId="77777777" w:rsidR="00816F80" w:rsidRDefault="00816F80" w:rsidP="00FC4733">
            <w:pPr>
              <w:pStyle w:val="TAC"/>
              <w:rPr>
                <w:rFonts w:eastAsiaTheme="minorEastAsia"/>
                <w:lang w:eastAsia="zh-CN"/>
              </w:rPr>
            </w:pPr>
            <w:r>
              <w:rPr>
                <w:rFonts w:eastAsiaTheme="minorEastAsia"/>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0CFFA375" w14:textId="77777777" w:rsidR="00816F80" w:rsidRDefault="00816F80" w:rsidP="00FC4733">
            <w:pPr>
              <w:pStyle w:val="TAC"/>
              <w:rPr>
                <w:rFonts w:eastAsiaTheme="minorEastAsia"/>
                <w:lang w:eastAsia="zh-CN"/>
              </w:rPr>
            </w:pPr>
          </w:p>
        </w:tc>
      </w:tr>
      <w:tr w:rsidR="00816F80" w14:paraId="4E13747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F1D776E" w14:textId="77777777" w:rsidR="00816F80" w:rsidRDefault="00816F80" w:rsidP="00FC4733">
            <w:pPr>
              <w:pStyle w:val="TAC"/>
              <w:rPr>
                <w:rFonts w:eastAsiaTheme="minorEastAsia"/>
                <w:lang w:eastAsia="zh-CN"/>
              </w:rPr>
            </w:pPr>
            <w:r>
              <w:rPr>
                <w:rFonts w:eastAsiaTheme="minorEastAsia"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287BAFBF" w14:textId="77777777" w:rsidR="00816F80" w:rsidRDefault="00816F80" w:rsidP="00FC4733">
            <w:pPr>
              <w:pStyle w:val="TAC"/>
              <w:rPr>
                <w:rFonts w:eastAsiaTheme="minorEastAsia"/>
              </w:rPr>
            </w:pPr>
            <w:r>
              <w:rPr>
                <w:rFonts w:eastAsiaTheme="minorEastAsia"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2C1204BC" w14:textId="77777777" w:rsidR="00816F80" w:rsidRDefault="00816F80" w:rsidP="00FC4733">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C6BAD"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CB9B58"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0452DD76"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B677F26"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C85BC0F"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18C4A77" w14:textId="77777777" w:rsidR="00816F80" w:rsidRDefault="00816F80" w:rsidP="00FC4733">
            <w:pPr>
              <w:pStyle w:val="TAC"/>
              <w:rPr>
                <w:rFonts w:eastAsiaTheme="minorEastAsia"/>
              </w:rPr>
            </w:pPr>
            <w:r>
              <w:rPr>
                <w:rFonts w:eastAsiaTheme="minorEastAsia"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E1187DB" w14:textId="77777777" w:rsidR="00816F80" w:rsidRDefault="00816F80" w:rsidP="00FC4733">
            <w:pPr>
              <w:pStyle w:val="TAC"/>
              <w:rPr>
                <w:rFonts w:eastAsiaTheme="minorEastAsia"/>
                <w:lang w:eastAsia="zh-CN"/>
              </w:rPr>
            </w:pPr>
            <w:r>
              <w:rPr>
                <w:rFonts w:eastAsiaTheme="minorEastAsia"/>
                <w:lang w:eastAsia="zh-CN" w:bidi="ar"/>
              </w:rPr>
              <w:t>5, 10, 15, 20, 40, 50, 60, 80</w:t>
            </w:r>
            <w:r>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195A11F" w14:textId="77777777" w:rsidR="00816F80" w:rsidRDefault="00816F80" w:rsidP="00FC4733">
            <w:pPr>
              <w:pStyle w:val="TAC"/>
              <w:rPr>
                <w:rFonts w:eastAsia="Yu Mincho"/>
              </w:rPr>
            </w:pPr>
          </w:p>
        </w:tc>
      </w:tr>
      <w:tr w:rsidR="00816F80" w14:paraId="1223876E" w14:textId="77777777" w:rsidTr="00FC4733">
        <w:trPr>
          <w:jc w:val="center"/>
        </w:trPr>
        <w:tc>
          <w:tcPr>
            <w:tcW w:w="1838" w:type="dxa"/>
            <w:tcBorders>
              <w:left w:val="single" w:sz="4" w:space="0" w:color="auto"/>
              <w:bottom w:val="nil"/>
              <w:right w:val="single" w:sz="4" w:space="0" w:color="auto"/>
            </w:tcBorders>
            <w:vAlign w:val="center"/>
          </w:tcPr>
          <w:p w14:paraId="7A069802" w14:textId="77777777" w:rsidR="00816F80" w:rsidRDefault="00816F80" w:rsidP="00FC4733">
            <w:pPr>
              <w:pStyle w:val="TAC"/>
              <w:rPr>
                <w:rFonts w:eastAsiaTheme="minorEastAsia"/>
                <w:lang w:eastAsia="zh-CN"/>
              </w:rPr>
            </w:pPr>
            <w:r w:rsidRPr="00C24A1A">
              <w:rPr>
                <w:lang w:eastAsia="zh-CN"/>
              </w:rPr>
              <w:t>CA_n28A-n67A</w:t>
            </w:r>
            <w:r w:rsidRPr="00C24A1A">
              <w:rPr>
                <w:vertAlign w:val="superscript"/>
                <w:lang w:eastAsia="zh-CN"/>
              </w:rPr>
              <w:t>18</w:t>
            </w:r>
          </w:p>
        </w:tc>
        <w:tc>
          <w:tcPr>
            <w:tcW w:w="1835" w:type="dxa"/>
            <w:tcBorders>
              <w:left w:val="single" w:sz="4" w:space="0" w:color="auto"/>
              <w:bottom w:val="nil"/>
              <w:right w:val="single" w:sz="4" w:space="0" w:color="auto"/>
            </w:tcBorders>
            <w:vAlign w:val="center"/>
          </w:tcPr>
          <w:p w14:paraId="6A028201" w14:textId="77777777" w:rsidR="00816F80" w:rsidRDefault="00816F80" w:rsidP="00FC4733">
            <w:pPr>
              <w:pStyle w:val="TAC"/>
              <w:rPr>
                <w:rFonts w:eastAsiaTheme="minorEastAsia"/>
              </w:rPr>
            </w:pPr>
            <w:r w:rsidRPr="00C24A1A">
              <w:t>-</w:t>
            </w:r>
          </w:p>
        </w:tc>
        <w:tc>
          <w:tcPr>
            <w:tcW w:w="730" w:type="dxa"/>
            <w:tcBorders>
              <w:left w:val="single" w:sz="4" w:space="0" w:color="auto"/>
              <w:bottom w:val="single" w:sz="4" w:space="0" w:color="auto"/>
              <w:right w:val="single" w:sz="4" w:space="0" w:color="auto"/>
            </w:tcBorders>
            <w:vAlign w:val="center"/>
          </w:tcPr>
          <w:p w14:paraId="7D42552C" w14:textId="77777777" w:rsidR="00816F80" w:rsidRDefault="00816F80" w:rsidP="00FC4733">
            <w:pPr>
              <w:pStyle w:val="TAC"/>
              <w:rPr>
                <w:rFonts w:eastAsiaTheme="minorEastAsia"/>
                <w:lang w:eastAsia="zh-CN"/>
              </w:rPr>
            </w:pPr>
            <w:r w:rsidRPr="00C24A1A">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CA8001" w14:textId="77777777" w:rsidR="00816F80" w:rsidRDefault="00816F80" w:rsidP="00FC4733">
            <w:pPr>
              <w:pStyle w:val="TAC"/>
              <w:rPr>
                <w:rFonts w:eastAsiaTheme="minorEastAsia"/>
                <w:lang w:eastAsia="zh-CN" w:bidi="ar"/>
              </w:rPr>
            </w:pPr>
            <w:r w:rsidRPr="00C24A1A">
              <w:rPr>
                <w:color w:val="000000"/>
                <w:lang w:val="en-US"/>
              </w:rPr>
              <w:t>n28 channel bandwidths in Table 5.3.5-1</w:t>
            </w:r>
          </w:p>
        </w:tc>
        <w:tc>
          <w:tcPr>
            <w:tcW w:w="1360" w:type="dxa"/>
            <w:tcBorders>
              <w:top w:val="nil"/>
              <w:left w:val="single" w:sz="4" w:space="0" w:color="auto"/>
              <w:bottom w:val="nil"/>
              <w:right w:val="single" w:sz="4" w:space="0" w:color="auto"/>
            </w:tcBorders>
            <w:vAlign w:val="center"/>
          </w:tcPr>
          <w:p w14:paraId="179D8C7E" w14:textId="77777777" w:rsidR="00816F80" w:rsidRDefault="00816F80" w:rsidP="00FC4733">
            <w:pPr>
              <w:pStyle w:val="TAC"/>
              <w:rPr>
                <w:rFonts w:eastAsia="Yu Mincho"/>
              </w:rPr>
            </w:pPr>
            <w:r w:rsidRPr="00C24A1A">
              <w:rPr>
                <w:rFonts w:hint="eastAsia"/>
                <w:lang w:val="en-US" w:eastAsia="zh-CN"/>
              </w:rPr>
              <w:t>4 and 5</w:t>
            </w:r>
          </w:p>
        </w:tc>
      </w:tr>
      <w:tr w:rsidR="00816F80" w14:paraId="551DFF4F"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80F4FA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E6F27C2"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9552DF3" w14:textId="77777777" w:rsidR="00816F80" w:rsidRDefault="00816F80" w:rsidP="00FC4733">
            <w:pPr>
              <w:pStyle w:val="TAC"/>
              <w:rPr>
                <w:rFonts w:eastAsiaTheme="minorEastAsia"/>
                <w:lang w:eastAsia="zh-CN"/>
              </w:rPr>
            </w:pPr>
            <w:r w:rsidRPr="00C24A1A">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3D0691E" w14:textId="77777777" w:rsidR="00816F80" w:rsidRDefault="00816F80" w:rsidP="00FC4733">
            <w:pPr>
              <w:pStyle w:val="TAC"/>
              <w:rPr>
                <w:rFonts w:eastAsiaTheme="minorEastAsia"/>
                <w:lang w:eastAsia="zh-CN" w:bidi="ar"/>
              </w:rPr>
            </w:pPr>
            <w:r w:rsidRPr="00C24A1A">
              <w:rPr>
                <w:color w:val="000000"/>
                <w:lang w:val="en-US"/>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0D5D7353" w14:textId="77777777" w:rsidR="00816F80" w:rsidRDefault="00816F80" w:rsidP="00FC4733">
            <w:pPr>
              <w:pStyle w:val="TAC"/>
              <w:rPr>
                <w:rFonts w:eastAsia="Yu Mincho"/>
              </w:rPr>
            </w:pPr>
          </w:p>
        </w:tc>
      </w:tr>
      <w:tr w:rsidR="00816F80" w14:paraId="31B23CCD" w14:textId="77777777" w:rsidTr="00FC4733">
        <w:trPr>
          <w:jc w:val="center"/>
        </w:trPr>
        <w:tc>
          <w:tcPr>
            <w:tcW w:w="1838" w:type="dxa"/>
            <w:tcBorders>
              <w:left w:val="single" w:sz="4" w:space="0" w:color="auto"/>
              <w:bottom w:val="nil"/>
              <w:right w:val="single" w:sz="4" w:space="0" w:color="auto"/>
            </w:tcBorders>
            <w:vAlign w:val="center"/>
          </w:tcPr>
          <w:p w14:paraId="7AD85077" w14:textId="77777777" w:rsidR="00816F80" w:rsidRDefault="00816F80" w:rsidP="00FC4733">
            <w:pPr>
              <w:pStyle w:val="TAC"/>
              <w:rPr>
                <w:rFonts w:eastAsiaTheme="minorEastAsia"/>
              </w:rPr>
            </w:pPr>
            <w:r>
              <w:rPr>
                <w:rFonts w:eastAsiaTheme="minorEastAsia"/>
                <w:lang w:eastAsia="zh-CN"/>
              </w:rPr>
              <w:t>CA_n28A-n71A</w:t>
            </w:r>
          </w:p>
        </w:tc>
        <w:tc>
          <w:tcPr>
            <w:tcW w:w="1835" w:type="dxa"/>
            <w:tcBorders>
              <w:left w:val="single" w:sz="4" w:space="0" w:color="auto"/>
              <w:bottom w:val="nil"/>
              <w:right w:val="single" w:sz="4" w:space="0" w:color="auto"/>
            </w:tcBorders>
            <w:vAlign w:val="center"/>
          </w:tcPr>
          <w:p w14:paraId="5793CC1B" w14:textId="77777777" w:rsidR="00816F80" w:rsidRDefault="00816F80" w:rsidP="00FC4733">
            <w:pPr>
              <w:pStyle w:val="TAC"/>
              <w:rPr>
                <w:rFonts w:eastAsiaTheme="minorEastAsia"/>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5C0A10C8" w14:textId="77777777" w:rsidR="00816F80" w:rsidRDefault="00816F80" w:rsidP="00FC4733">
            <w:pPr>
              <w:pStyle w:val="TAC"/>
              <w:rPr>
                <w:rFonts w:eastAsiaTheme="minorEastAsia"/>
              </w:rPr>
            </w:pPr>
            <w:r>
              <w:rPr>
                <w:rFonts w:eastAsiaTheme="minorEastAsia" w:hint="eastAsia"/>
                <w:lang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932B4DB" w14:textId="77777777" w:rsidR="00816F80" w:rsidRDefault="00816F80" w:rsidP="00FC4733">
            <w:pPr>
              <w:pStyle w:val="TAC"/>
              <w:rPr>
                <w:rFonts w:eastAsiaTheme="minorEastAsia"/>
                <w:lang w:eastAsia="zh-CN"/>
              </w:rPr>
            </w:pPr>
            <w:r>
              <w:rPr>
                <w:rFonts w:eastAsiaTheme="minorEastAsia"/>
                <w:lang w:eastAsia="zh-CN" w:bidi="ar"/>
              </w:rPr>
              <w:t>5, 10, 15, 20, 30</w:t>
            </w:r>
          </w:p>
        </w:tc>
        <w:tc>
          <w:tcPr>
            <w:tcW w:w="1360" w:type="dxa"/>
            <w:tcBorders>
              <w:left w:val="single" w:sz="4" w:space="0" w:color="auto"/>
              <w:bottom w:val="nil"/>
              <w:right w:val="single" w:sz="4" w:space="0" w:color="auto"/>
            </w:tcBorders>
            <w:vAlign w:val="center"/>
          </w:tcPr>
          <w:p w14:paraId="7950F41F"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30D99094"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DD361E9" w14:textId="77777777" w:rsidR="00816F80" w:rsidRDefault="00816F80"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515FEE87"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4E8470" w14:textId="77777777" w:rsidR="00816F80" w:rsidRDefault="00816F80" w:rsidP="00FC4733">
            <w:pPr>
              <w:pStyle w:val="TAC"/>
              <w:rPr>
                <w:rFonts w:eastAsiaTheme="minorEastAsia"/>
              </w:rPr>
            </w:pPr>
            <w:r>
              <w:rPr>
                <w:rFonts w:eastAsiaTheme="minorEastAsia" w:hint="eastAsia"/>
                <w:lang w:eastAsia="zh-CN"/>
              </w:rPr>
              <w:t>n</w:t>
            </w:r>
            <w:r>
              <w:rPr>
                <w:rFonts w:eastAsiaTheme="minorEastAsia"/>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73B9CE6"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4FEDFB9" w14:textId="77777777" w:rsidR="00816F80" w:rsidRDefault="00816F80" w:rsidP="00FC4733">
            <w:pPr>
              <w:pStyle w:val="TAC"/>
              <w:rPr>
                <w:rFonts w:eastAsiaTheme="minorEastAsia"/>
                <w:lang w:eastAsia="zh-CN"/>
              </w:rPr>
            </w:pPr>
          </w:p>
        </w:tc>
      </w:tr>
      <w:tr w:rsidR="00816F80" w14:paraId="264DA42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258C4579" w14:textId="77777777" w:rsidR="00816F80" w:rsidRDefault="00816F80" w:rsidP="00FC4733">
            <w:pPr>
              <w:pStyle w:val="TAC"/>
              <w:rPr>
                <w:rFonts w:eastAsiaTheme="minorEastAsia"/>
                <w:lang w:eastAsia="zh-CN"/>
              </w:rPr>
            </w:pPr>
            <w:r>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11520648" w14:textId="77777777" w:rsidR="00816F80" w:rsidRDefault="00816F80" w:rsidP="00FC4733">
            <w:pPr>
              <w:pStyle w:val="TAC"/>
              <w:rPr>
                <w:rFonts w:eastAsiaTheme="minorEastAsia"/>
                <w:lang w:eastAsia="zh-CN"/>
              </w:rPr>
            </w:pPr>
            <w:r>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12C7AB09"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0F93890" w14:textId="77777777" w:rsidR="00816F80" w:rsidRDefault="00816F80" w:rsidP="00FC4733">
            <w:pPr>
              <w:pStyle w:val="TAC"/>
              <w:rPr>
                <w:rFonts w:eastAsiaTheme="minorEastAsia"/>
                <w:lang w:eastAsia="zh-CN"/>
              </w:rPr>
            </w:pPr>
            <w:r>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43FB99F2"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741CEF0C"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B9EE102"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92ABABA"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74A69D5"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CCAD84F"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CD936ED" w14:textId="77777777" w:rsidR="00816F80" w:rsidRDefault="00816F80" w:rsidP="00FC4733">
            <w:pPr>
              <w:pStyle w:val="TAC"/>
              <w:rPr>
                <w:rFonts w:eastAsiaTheme="minorEastAsia"/>
                <w:lang w:eastAsia="zh-CN"/>
              </w:rPr>
            </w:pPr>
          </w:p>
        </w:tc>
      </w:tr>
      <w:tr w:rsidR="00816F80" w14:paraId="6AEAEA94"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150B8E1B" w14:textId="77777777" w:rsidR="00816F80" w:rsidRDefault="00816F80" w:rsidP="00FC4733">
            <w:pPr>
              <w:pStyle w:val="TAC"/>
              <w:rPr>
                <w:rFonts w:eastAsiaTheme="minorEastAsia"/>
                <w:lang w:eastAsia="zh-CN"/>
              </w:rPr>
            </w:pPr>
            <w:r>
              <w:rPr>
                <w:rFonts w:eastAsiaTheme="minorEastAsia"/>
              </w:rPr>
              <w:t>CA_n28A-n75A</w:t>
            </w:r>
          </w:p>
        </w:tc>
        <w:tc>
          <w:tcPr>
            <w:tcW w:w="1835" w:type="dxa"/>
            <w:tcBorders>
              <w:top w:val="single" w:sz="4" w:space="0" w:color="auto"/>
              <w:left w:val="single" w:sz="4" w:space="0" w:color="auto"/>
              <w:bottom w:val="nil"/>
              <w:right w:val="single" w:sz="4" w:space="0" w:color="auto"/>
            </w:tcBorders>
            <w:vAlign w:val="center"/>
          </w:tcPr>
          <w:p w14:paraId="77576744" w14:textId="77777777" w:rsidR="00816F80" w:rsidRDefault="00816F80" w:rsidP="00FC4733">
            <w:pPr>
              <w:pStyle w:val="TAC"/>
              <w:rPr>
                <w:rFonts w:eastAsiaTheme="minorEastAsia"/>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6F218427" w14:textId="77777777" w:rsidR="00816F80" w:rsidRDefault="00816F80" w:rsidP="00FC4733">
            <w:pPr>
              <w:pStyle w:val="TAC"/>
              <w:rPr>
                <w:rFonts w:eastAsiaTheme="minorEastAsia"/>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D7AE19" w14:textId="77777777" w:rsidR="00816F80" w:rsidRDefault="00816F80"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43EDE82"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4C04E9AA" w14:textId="77777777" w:rsidTr="00FC4733">
        <w:trPr>
          <w:jc w:val="center"/>
        </w:trPr>
        <w:tc>
          <w:tcPr>
            <w:tcW w:w="1838" w:type="dxa"/>
            <w:tcBorders>
              <w:top w:val="nil"/>
              <w:left w:val="single" w:sz="4" w:space="0" w:color="auto"/>
              <w:bottom w:val="nil"/>
              <w:right w:val="single" w:sz="4" w:space="0" w:color="auto"/>
            </w:tcBorders>
            <w:vAlign w:val="center"/>
          </w:tcPr>
          <w:p w14:paraId="5136294C"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5DB3A6D"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65D3E10" w14:textId="77777777" w:rsidR="00816F80" w:rsidRDefault="00816F80" w:rsidP="00FC4733">
            <w:pPr>
              <w:pStyle w:val="TAC"/>
              <w:rPr>
                <w:rFonts w:eastAsiaTheme="minorEastAsia"/>
              </w:rPr>
            </w:pPr>
            <w:r>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22DD2E" w14:textId="77777777" w:rsidR="00816F80" w:rsidRDefault="00816F80" w:rsidP="00FC4733">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E8C00BC" w14:textId="77777777" w:rsidR="00816F80" w:rsidRDefault="00816F80" w:rsidP="00FC4733">
            <w:pPr>
              <w:pStyle w:val="TAC"/>
              <w:rPr>
                <w:rFonts w:eastAsia="Yu Mincho"/>
              </w:rPr>
            </w:pPr>
          </w:p>
        </w:tc>
      </w:tr>
      <w:tr w:rsidR="00816F80" w14:paraId="11FB2740" w14:textId="77777777" w:rsidTr="00FC4733">
        <w:trPr>
          <w:jc w:val="center"/>
        </w:trPr>
        <w:tc>
          <w:tcPr>
            <w:tcW w:w="1838" w:type="dxa"/>
            <w:tcBorders>
              <w:top w:val="nil"/>
              <w:left w:val="single" w:sz="4" w:space="0" w:color="auto"/>
              <w:bottom w:val="nil"/>
              <w:right w:val="single" w:sz="4" w:space="0" w:color="auto"/>
            </w:tcBorders>
            <w:vAlign w:val="center"/>
          </w:tcPr>
          <w:p w14:paraId="7384EF87"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DE606E7"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CA3A550"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0995EC"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73C970D9" w14:textId="77777777" w:rsidR="00816F80" w:rsidRDefault="00816F80" w:rsidP="00FC4733">
            <w:pPr>
              <w:pStyle w:val="TAC"/>
              <w:rPr>
                <w:rFonts w:eastAsiaTheme="minorEastAsia"/>
                <w:lang w:eastAsia="zh-CN"/>
              </w:rPr>
            </w:pPr>
            <w:r>
              <w:rPr>
                <w:rFonts w:eastAsiaTheme="minorEastAsia" w:hint="eastAsia"/>
                <w:lang w:eastAsia="zh-CN"/>
              </w:rPr>
              <w:t>1</w:t>
            </w:r>
          </w:p>
        </w:tc>
      </w:tr>
      <w:tr w:rsidR="00816F80" w14:paraId="1A344D05" w14:textId="77777777" w:rsidTr="00FC4733">
        <w:trPr>
          <w:jc w:val="center"/>
        </w:trPr>
        <w:tc>
          <w:tcPr>
            <w:tcW w:w="1838" w:type="dxa"/>
            <w:tcBorders>
              <w:top w:val="nil"/>
              <w:left w:val="single" w:sz="4" w:space="0" w:color="auto"/>
              <w:bottom w:val="nil"/>
              <w:right w:val="single" w:sz="4" w:space="0" w:color="auto"/>
            </w:tcBorders>
            <w:vAlign w:val="center"/>
          </w:tcPr>
          <w:p w14:paraId="6B1D83CF"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65699ED"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35C1182" w14:textId="77777777" w:rsidR="00816F80" w:rsidRDefault="00816F80" w:rsidP="00FC4733">
            <w:pPr>
              <w:pStyle w:val="TAC"/>
              <w:rPr>
                <w:rFonts w:eastAsiaTheme="minorEastAsia"/>
                <w:lang w:eastAsia="zh-CN"/>
              </w:rPr>
            </w:pPr>
            <w:r>
              <w:rPr>
                <w:rFonts w:eastAsiaTheme="minorEastAsia"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E187E19" w14:textId="77777777" w:rsidR="00816F80" w:rsidRDefault="00816F80" w:rsidP="00FC4733">
            <w:pPr>
              <w:pStyle w:val="TAC"/>
              <w:rPr>
                <w:rFonts w:eastAsiaTheme="minorEastAsia"/>
                <w:lang w:eastAsia="zh-CN"/>
              </w:rPr>
            </w:pPr>
            <w:r>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CAA3EB4" w14:textId="77777777" w:rsidR="00816F80" w:rsidRDefault="00816F80" w:rsidP="00FC4733">
            <w:pPr>
              <w:pStyle w:val="TAC"/>
              <w:rPr>
                <w:rFonts w:eastAsia="Yu Mincho"/>
              </w:rPr>
            </w:pPr>
          </w:p>
        </w:tc>
      </w:tr>
      <w:tr w:rsidR="00816F80" w14:paraId="44E055D5" w14:textId="77777777" w:rsidTr="00FC4733">
        <w:trPr>
          <w:jc w:val="center"/>
        </w:trPr>
        <w:tc>
          <w:tcPr>
            <w:tcW w:w="1838" w:type="dxa"/>
            <w:tcBorders>
              <w:top w:val="nil"/>
              <w:left w:val="single" w:sz="4" w:space="0" w:color="auto"/>
              <w:bottom w:val="nil"/>
              <w:right w:val="single" w:sz="4" w:space="0" w:color="auto"/>
            </w:tcBorders>
            <w:vAlign w:val="center"/>
          </w:tcPr>
          <w:p w14:paraId="637B732F"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1FEBF06"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74F300B3"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6EC3B9"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nil"/>
              <w:left w:val="single" w:sz="4" w:space="0" w:color="auto"/>
              <w:bottom w:val="nil"/>
              <w:right w:val="single" w:sz="4" w:space="0" w:color="auto"/>
            </w:tcBorders>
            <w:vAlign w:val="center"/>
          </w:tcPr>
          <w:p w14:paraId="19574AE1" w14:textId="77777777" w:rsidR="00816F80" w:rsidRDefault="00816F80" w:rsidP="00FC4733">
            <w:pPr>
              <w:pStyle w:val="TAC"/>
              <w:rPr>
                <w:rFonts w:eastAsiaTheme="minorEastAsia"/>
                <w:lang w:eastAsia="zh-CN"/>
              </w:rPr>
            </w:pPr>
            <w:r>
              <w:rPr>
                <w:rFonts w:eastAsiaTheme="minorEastAsia" w:hint="eastAsia"/>
                <w:lang w:eastAsia="zh-CN"/>
              </w:rPr>
              <w:t>2</w:t>
            </w:r>
          </w:p>
        </w:tc>
      </w:tr>
      <w:tr w:rsidR="00816F80" w14:paraId="605C9474"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D4999C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B9D597C"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1E7EBCFF" w14:textId="77777777" w:rsidR="00816F80" w:rsidRDefault="00816F80" w:rsidP="00FC4733">
            <w:pPr>
              <w:pStyle w:val="TAC"/>
              <w:rPr>
                <w:rFonts w:eastAsiaTheme="minorEastAsia"/>
                <w:lang w:eastAsia="zh-CN"/>
              </w:rPr>
            </w:pPr>
            <w:r>
              <w:rPr>
                <w:rFonts w:eastAsiaTheme="minor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F253908" w14:textId="77777777" w:rsidR="00816F80" w:rsidRDefault="00816F80" w:rsidP="00FC4733">
            <w:pPr>
              <w:pStyle w:val="TAC"/>
              <w:rPr>
                <w:rFonts w:eastAsiaTheme="minorEastAsia"/>
                <w:lang w:eastAsia="zh-CN" w:bidi="ar"/>
              </w:rPr>
            </w:pPr>
            <w:r>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209E32A" w14:textId="77777777" w:rsidR="00816F80" w:rsidRDefault="00816F80" w:rsidP="00FC4733">
            <w:pPr>
              <w:pStyle w:val="TAC"/>
              <w:rPr>
                <w:rFonts w:eastAsia="Yu Mincho"/>
              </w:rPr>
            </w:pPr>
          </w:p>
        </w:tc>
      </w:tr>
      <w:tr w:rsidR="00816F80" w14:paraId="7AF5CC4C" w14:textId="77777777" w:rsidTr="00FC4733">
        <w:trPr>
          <w:jc w:val="center"/>
        </w:trPr>
        <w:tc>
          <w:tcPr>
            <w:tcW w:w="1838" w:type="dxa"/>
            <w:tcBorders>
              <w:left w:val="single" w:sz="4" w:space="0" w:color="auto"/>
              <w:bottom w:val="nil"/>
              <w:right w:val="single" w:sz="4" w:space="0" w:color="auto"/>
            </w:tcBorders>
            <w:vAlign w:val="center"/>
          </w:tcPr>
          <w:p w14:paraId="5AB809F2" w14:textId="77777777" w:rsidR="00816F80" w:rsidRDefault="00816F80" w:rsidP="00FC4733">
            <w:pPr>
              <w:pStyle w:val="TAC"/>
              <w:rPr>
                <w:rFonts w:eastAsiaTheme="minorEastAsia"/>
                <w:lang w:eastAsia="zh-CN"/>
              </w:rPr>
            </w:pPr>
            <w:r>
              <w:rPr>
                <w:rFonts w:eastAsiaTheme="minorEastAsia" w:hint="eastAsia"/>
                <w:lang w:eastAsia="zh-CN"/>
              </w:rPr>
              <w:t>CA_n28A-n77A</w:t>
            </w:r>
          </w:p>
        </w:tc>
        <w:tc>
          <w:tcPr>
            <w:tcW w:w="1835" w:type="dxa"/>
            <w:tcBorders>
              <w:left w:val="single" w:sz="4" w:space="0" w:color="auto"/>
              <w:bottom w:val="nil"/>
              <w:right w:val="single" w:sz="4" w:space="0" w:color="auto"/>
            </w:tcBorders>
            <w:vAlign w:val="center"/>
          </w:tcPr>
          <w:p w14:paraId="616260A7" w14:textId="77777777" w:rsidR="00816F80" w:rsidRDefault="00816F80" w:rsidP="00FC4733">
            <w:pPr>
              <w:pStyle w:val="TAC"/>
              <w:rPr>
                <w:rFonts w:eastAsiaTheme="minorEastAsia"/>
                <w:lang w:eastAsia="zh-CN"/>
              </w:rPr>
            </w:pPr>
            <w:r>
              <w:rPr>
                <w:rFonts w:eastAsiaTheme="minorEastAsia"/>
                <w:lang w:eastAsia="zh-CN"/>
              </w:rPr>
              <w:t>n77</w:t>
            </w:r>
            <w:r>
              <w:rPr>
                <w:rFonts w:eastAsiaTheme="minorEastAsia"/>
                <w:vertAlign w:val="superscript"/>
                <w:lang w:eastAsia="zh-CN"/>
              </w:rPr>
              <w:t>8,9</w:t>
            </w:r>
          </w:p>
          <w:p w14:paraId="1622DB69" w14:textId="77777777" w:rsidR="00816F80" w:rsidRDefault="00816F80" w:rsidP="00FC4733">
            <w:pPr>
              <w:pStyle w:val="TAC"/>
              <w:rPr>
                <w:rFonts w:eastAsiaTheme="minorEastAsia"/>
              </w:rPr>
            </w:pPr>
            <w:r>
              <w:rPr>
                <w:rFonts w:eastAsiaTheme="minorEastAsia" w:hint="eastAsia"/>
                <w:lang w:eastAsia="zh-CN"/>
              </w:rPr>
              <w:t>CA_n28A-n77A</w:t>
            </w:r>
            <w:r>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247FE78" w14:textId="77777777" w:rsidR="00816F80" w:rsidRDefault="00816F80" w:rsidP="00FC4733">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FA2BB2"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4E6B06EF"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28724EE2" w14:textId="77777777" w:rsidTr="00FC4733">
        <w:trPr>
          <w:jc w:val="center"/>
        </w:trPr>
        <w:tc>
          <w:tcPr>
            <w:tcW w:w="1838" w:type="dxa"/>
            <w:tcBorders>
              <w:top w:val="nil"/>
              <w:left w:val="single" w:sz="4" w:space="0" w:color="auto"/>
              <w:bottom w:val="nil"/>
              <w:right w:val="single" w:sz="4" w:space="0" w:color="auto"/>
            </w:tcBorders>
            <w:vAlign w:val="center"/>
          </w:tcPr>
          <w:p w14:paraId="42AB78C5"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744EC77"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307556" w14:textId="77777777" w:rsidR="00816F80" w:rsidRDefault="00816F80" w:rsidP="00FC4733">
            <w:pPr>
              <w:pStyle w:val="TAC"/>
              <w:rPr>
                <w:rFonts w:eastAsiaTheme="minorEastAsia"/>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12317E" w14:textId="77777777" w:rsidR="00816F80" w:rsidRDefault="00816F80" w:rsidP="00FC4733">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5019308" w14:textId="77777777" w:rsidR="00816F80" w:rsidRDefault="00816F80" w:rsidP="00FC4733">
            <w:pPr>
              <w:pStyle w:val="TAC"/>
              <w:rPr>
                <w:rFonts w:eastAsia="Yu Mincho"/>
              </w:rPr>
            </w:pPr>
          </w:p>
        </w:tc>
      </w:tr>
      <w:tr w:rsidR="00816F80" w14:paraId="676539E7" w14:textId="77777777" w:rsidTr="00FC4733">
        <w:trPr>
          <w:jc w:val="center"/>
        </w:trPr>
        <w:tc>
          <w:tcPr>
            <w:tcW w:w="1838" w:type="dxa"/>
            <w:tcBorders>
              <w:top w:val="nil"/>
              <w:left w:val="single" w:sz="4" w:space="0" w:color="auto"/>
              <w:bottom w:val="nil"/>
              <w:right w:val="single" w:sz="4" w:space="0" w:color="auto"/>
            </w:tcBorders>
            <w:vAlign w:val="center"/>
          </w:tcPr>
          <w:p w14:paraId="4448F7B0"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E52EEA2"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E999293"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98BD16"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29ACADC" w14:textId="77777777" w:rsidR="00816F80" w:rsidRDefault="00816F80" w:rsidP="00FC4733">
            <w:pPr>
              <w:pStyle w:val="TAC"/>
              <w:rPr>
                <w:rFonts w:eastAsia="Yu Mincho"/>
              </w:rPr>
            </w:pPr>
            <w:r>
              <w:rPr>
                <w:rFonts w:eastAsia="Yu Mincho"/>
              </w:rPr>
              <w:t>1</w:t>
            </w:r>
          </w:p>
        </w:tc>
      </w:tr>
      <w:tr w:rsidR="00816F80" w14:paraId="1044E6BE" w14:textId="77777777" w:rsidTr="00FC4733">
        <w:trPr>
          <w:jc w:val="center"/>
        </w:trPr>
        <w:tc>
          <w:tcPr>
            <w:tcW w:w="1838" w:type="dxa"/>
            <w:tcBorders>
              <w:top w:val="nil"/>
              <w:left w:val="single" w:sz="4" w:space="0" w:color="auto"/>
              <w:bottom w:val="nil"/>
              <w:right w:val="single" w:sz="4" w:space="0" w:color="auto"/>
            </w:tcBorders>
            <w:vAlign w:val="center"/>
          </w:tcPr>
          <w:p w14:paraId="316B46E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B8C1303"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7C24709" w14:textId="77777777" w:rsidR="00816F80" w:rsidRDefault="00816F80" w:rsidP="00FC4733">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2C024F" w14:textId="77777777" w:rsidR="00816F80" w:rsidRDefault="00816F80" w:rsidP="00FC4733">
            <w:pPr>
              <w:pStyle w:val="TAC"/>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A61429A" w14:textId="77777777" w:rsidR="00816F80" w:rsidRDefault="00816F80" w:rsidP="00FC4733">
            <w:pPr>
              <w:pStyle w:val="TAC"/>
              <w:rPr>
                <w:rFonts w:eastAsia="Yu Mincho"/>
              </w:rPr>
            </w:pPr>
          </w:p>
        </w:tc>
      </w:tr>
      <w:tr w:rsidR="00816F80" w14:paraId="6DCDB510" w14:textId="77777777" w:rsidTr="00FC4733">
        <w:trPr>
          <w:jc w:val="center"/>
        </w:trPr>
        <w:tc>
          <w:tcPr>
            <w:tcW w:w="1838" w:type="dxa"/>
            <w:tcBorders>
              <w:top w:val="nil"/>
              <w:left w:val="single" w:sz="4" w:space="0" w:color="auto"/>
              <w:bottom w:val="nil"/>
              <w:right w:val="single" w:sz="4" w:space="0" w:color="auto"/>
            </w:tcBorders>
            <w:vAlign w:val="center"/>
          </w:tcPr>
          <w:p w14:paraId="3E54B481"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29D9C84"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38A6420" w14:textId="77777777" w:rsidR="00816F80" w:rsidRDefault="00816F80" w:rsidP="00FC4733">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2FCFE0"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846C3AE" w14:textId="77777777" w:rsidR="00816F80" w:rsidRDefault="00816F80" w:rsidP="00FC4733">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816F80" w14:paraId="30024D5D"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7A8124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5D15A19"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B7A4F0A" w14:textId="77777777" w:rsidR="00816F80" w:rsidRDefault="00816F80" w:rsidP="00FC4733">
            <w:pPr>
              <w:pStyle w:val="TAC"/>
              <w:rPr>
                <w:rFonts w:eastAsiaTheme="minorEastAsia"/>
                <w:lang w:eastAsia="zh-CN"/>
              </w:rPr>
            </w:pPr>
            <w:r>
              <w:rPr>
                <w:rFonts w:eastAsiaTheme="minorEastAsia"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72A4A" w14:textId="77777777" w:rsidR="00816F80" w:rsidRDefault="00816F80" w:rsidP="00FC4733">
            <w:pPr>
              <w:pStyle w:val="TAC"/>
              <w:rPr>
                <w:rFonts w:eastAsiaTheme="minorEastAsia"/>
                <w:lang w:eastAsia="zh-CN" w:bidi="ar"/>
              </w:rPr>
            </w:pPr>
            <w:r>
              <w:rPr>
                <w:rFonts w:eastAsiaTheme="minorEastAsia"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55E5C29" w14:textId="77777777" w:rsidR="00816F80" w:rsidRDefault="00816F80" w:rsidP="00FC4733">
            <w:pPr>
              <w:pStyle w:val="TAC"/>
              <w:rPr>
                <w:rFonts w:eastAsia="Yu Mincho"/>
              </w:rPr>
            </w:pPr>
          </w:p>
        </w:tc>
      </w:tr>
      <w:tr w:rsidR="00816F80" w14:paraId="1EADF83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635EB2AA" w14:textId="77777777" w:rsidR="00816F80" w:rsidRDefault="00816F80" w:rsidP="00FC4733">
            <w:pPr>
              <w:pStyle w:val="TAC"/>
              <w:rPr>
                <w:rFonts w:eastAsiaTheme="minorEastAsia"/>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42F90158" w14:textId="77777777" w:rsidR="00816F80" w:rsidRDefault="00816F80" w:rsidP="00FC4733">
            <w:pPr>
              <w:pStyle w:val="TAC"/>
              <w:rPr>
                <w:rFonts w:eastAsiaTheme="minorEastAsia"/>
                <w:lang w:eastAsia="zh-CN"/>
              </w:rPr>
            </w:pPr>
            <w:r>
              <w:t>CA_n28A-n77A</w:t>
            </w:r>
          </w:p>
        </w:tc>
        <w:tc>
          <w:tcPr>
            <w:tcW w:w="730" w:type="dxa"/>
            <w:tcBorders>
              <w:left w:val="single" w:sz="4" w:space="0" w:color="auto"/>
              <w:bottom w:val="single" w:sz="4" w:space="0" w:color="auto"/>
              <w:right w:val="single" w:sz="4" w:space="0" w:color="auto"/>
            </w:tcBorders>
            <w:vAlign w:val="center"/>
          </w:tcPr>
          <w:p w14:paraId="65B561C9" w14:textId="77777777" w:rsidR="00816F80" w:rsidRDefault="00816F80" w:rsidP="00FC4733">
            <w:pPr>
              <w:pStyle w:val="TAC"/>
              <w:rPr>
                <w:rFonts w:eastAsiaTheme="minorEastAsia"/>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754D88" w14:textId="77777777" w:rsidR="00816F80" w:rsidRDefault="00816F80" w:rsidP="00FC4733">
            <w:pPr>
              <w:pStyle w:val="TAC"/>
              <w:rPr>
                <w:rFonts w:eastAsiaTheme="minorEastAsia"/>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2C61BB" w14:textId="77777777" w:rsidR="00816F80" w:rsidRDefault="00816F80" w:rsidP="00FC4733">
            <w:pPr>
              <w:pStyle w:val="TAC"/>
              <w:rPr>
                <w:rFonts w:eastAsiaTheme="minorEastAsia"/>
                <w:lang w:eastAsia="zh-CN"/>
              </w:rPr>
            </w:pPr>
            <w:r>
              <w:rPr>
                <w:rFonts w:hint="eastAsia"/>
                <w:lang w:eastAsia="zh-CN"/>
              </w:rPr>
              <w:t>0</w:t>
            </w:r>
          </w:p>
        </w:tc>
      </w:tr>
      <w:tr w:rsidR="00816F80" w14:paraId="36F58F5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317E8B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7478332"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80D4AB" w14:textId="77777777" w:rsidR="00816F80" w:rsidRDefault="00816F80" w:rsidP="00FC4733">
            <w:pPr>
              <w:pStyle w:val="TAC"/>
              <w:rPr>
                <w:rFonts w:eastAsiaTheme="minorEastAsia"/>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6B687E" w14:textId="77777777" w:rsidR="00816F80" w:rsidRDefault="00816F80" w:rsidP="00FC4733">
            <w:pPr>
              <w:pStyle w:val="TAC"/>
              <w:rPr>
                <w:rFonts w:eastAsiaTheme="minorEastAsia"/>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D948D18" w14:textId="77777777" w:rsidR="00816F80" w:rsidRDefault="00816F80" w:rsidP="00FC4733">
            <w:pPr>
              <w:pStyle w:val="TAC"/>
              <w:rPr>
                <w:rFonts w:eastAsiaTheme="minorEastAsia"/>
                <w:lang w:eastAsia="zh-CN"/>
              </w:rPr>
            </w:pPr>
          </w:p>
        </w:tc>
      </w:tr>
      <w:tr w:rsidR="00816F80" w14:paraId="5C34E7A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587AF61" w14:textId="77777777" w:rsidR="00816F80" w:rsidRDefault="00816F80" w:rsidP="00FC4733">
            <w:pPr>
              <w:pStyle w:val="TAC"/>
              <w:rPr>
                <w:rFonts w:eastAsiaTheme="minorEastAsia"/>
                <w:lang w:eastAsia="zh-CN"/>
              </w:rPr>
            </w:pPr>
            <w:r>
              <w:rPr>
                <w:rFonts w:eastAsiaTheme="minorEastAsia"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415FE25F" w14:textId="77777777" w:rsidR="00816F80" w:rsidRDefault="00816F80" w:rsidP="00FC4733">
            <w:pPr>
              <w:pStyle w:val="TAC"/>
              <w:rPr>
                <w:rFonts w:eastAsiaTheme="minorEastAsia"/>
                <w:lang w:eastAsia="zh-CN"/>
              </w:rPr>
            </w:pPr>
            <w:r>
              <w:rPr>
                <w:rFonts w:eastAsiaTheme="minorEastAsia"/>
                <w:lang w:eastAsia="zh-CN"/>
              </w:rPr>
              <w:t>n77</w:t>
            </w:r>
            <w:r>
              <w:rPr>
                <w:rFonts w:eastAsiaTheme="minorEastAsia"/>
                <w:vertAlign w:val="superscript"/>
                <w:lang w:eastAsia="zh-CN"/>
              </w:rPr>
              <w:t>8,9</w:t>
            </w:r>
          </w:p>
          <w:p w14:paraId="167C30F4" w14:textId="77777777" w:rsidR="00816F80" w:rsidRDefault="00816F80" w:rsidP="00FC4733">
            <w:pPr>
              <w:pStyle w:val="TAC"/>
              <w:rPr>
                <w:rFonts w:eastAsiaTheme="minorEastAsia"/>
                <w:lang w:eastAsia="zh-CN"/>
              </w:rPr>
            </w:pPr>
            <w:r>
              <w:rPr>
                <w:rFonts w:eastAsiaTheme="minorEastAsia" w:hint="eastAsia"/>
                <w:lang w:eastAsia="zh-CN"/>
              </w:rPr>
              <w:t>CA_n77(2A)</w:t>
            </w:r>
            <w:r>
              <w:rPr>
                <w:rFonts w:eastAsiaTheme="minorEastAsia"/>
                <w:vertAlign w:val="superscript"/>
                <w:lang w:eastAsia="zh-CN"/>
              </w:rPr>
              <w:t>8</w:t>
            </w:r>
          </w:p>
          <w:p w14:paraId="356EBD55" w14:textId="77777777" w:rsidR="00816F80" w:rsidRDefault="00816F80" w:rsidP="00FC4733">
            <w:pPr>
              <w:pStyle w:val="TAC"/>
              <w:rPr>
                <w:rFonts w:eastAsiaTheme="minorEastAsia"/>
                <w:lang w:eastAsia="zh-CN"/>
              </w:rPr>
            </w:pPr>
            <w:r>
              <w:rPr>
                <w:rFonts w:eastAsiaTheme="minorEastAsia" w:hint="eastAsia"/>
                <w:lang w:eastAsia="zh-CN"/>
              </w:rPr>
              <w:t>CA_n28A-n77A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6244A9" w14:textId="77777777" w:rsidR="00816F80" w:rsidRDefault="00816F80" w:rsidP="00FC4733">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F0FEFA"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72B920"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3E07955" w14:textId="77777777" w:rsidTr="00FC4733">
        <w:trPr>
          <w:jc w:val="center"/>
        </w:trPr>
        <w:tc>
          <w:tcPr>
            <w:tcW w:w="1838" w:type="dxa"/>
            <w:tcBorders>
              <w:top w:val="nil"/>
              <w:left w:val="single" w:sz="4" w:space="0" w:color="auto"/>
              <w:bottom w:val="nil"/>
              <w:right w:val="single" w:sz="4" w:space="0" w:color="auto"/>
            </w:tcBorders>
            <w:vAlign w:val="center"/>
          </w:tcPr>
          <w:p w14:paraId="74A7C223"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2CFBC10"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E9BAF" w14:textId="77777777" w:rsidR="00816F80" w:rsidRDefault="00816F80" w:rsidP="00FC4733">
            <w:pPr>
              <w:pStyle w:val="TAC"/>
              <w:rPr>
                <w:rFonts w:eastAsiaTheme="minorEastAsia"/>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577BA9" w14:textId="77777777" w:rsidR="00816F80" w:rsidRDefault="00816F80" w:rsidP="00FC4733">
            <w:pPr>
              <w:pStyle w:val="TAC"/>
              <w:rPr>
                <w:rFonts w:eastAsiaTheme="minorEastAsia"/>
                <w:lang w:eastAsia="zh-CN"/>
              </w:rPr>
            </w:pPr>
            <w:r>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73300298" w14:textId="77777777" w:rsidR="00816F80" w:rsidRDefault="00816F80" w:rsidP="00FC4733">
            <w:pPr>
              <w:pStyle w:val="TAC"/>
              <w:rPr>
                <w:rFonts w:eastAsia="Yu Mincho"/>
              </w:rPr>
            </w:pPr>
          </w:p>
        </w:tc>
      </w:tr>
      <w:tr w:rsidR="00816F80" w14:paraId="2EA89E05" w14:textId="77777777" w:rsidTr="00FC4733">
        <w:trPr>
          <w:jc w:val="center"/>
        </w:trPr>
        <w:tc>
          <w:tcPr>
            <w:tcW w:w="1838" w:type="dxa"/>
            <w:tcBorders>
              <w:top w:val="nil"/>
              <w:left w:val="single" w:sz="4" w:space="0" w:color="auto"/>
              <w:bottom w:val="nil"/>
              <w:right w:val="single" w:sz="4" w:space="0" w:color="auto"/>
            </w:tcBorders>
            <w:vAlign w:val="center"/>
          </w:tcPr>
          <w:p w14:paraId="259B6BF3"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6891A59"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C4B6B3"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A1E038"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223B377" w14:textId="77777777" w:rsidR="00816F80" w:rsidRDefault="00816F80" w:rsidP="00FC4733">
            <w:pPr>
              <w:pStyle w:val="TAC"/>
              <w:rPr>
                <w:rFonts w:eastAsia="Yu Mincho"/>
              </w:rPr>
            </w:pPr>
            <w:r>
              <w:rPr>
                <w:rFonts w:eastAsia="Yu Mincho"/>
              </w:rPr>
              <w:t>1</w:t>
            </w:r>
          </w:p>
        </w:tc>
      </w:tr>
      <w:tr w:rsidR="00816F80" w14:paraId="37FF987D" w14:textId="77777777" w:rsidTr="00FC4733">
        <w:trPr>
          <w:jc w:val="center"/>
        </w:trPr>
        <w:tc>
          <w:tcPr>
            <w:tcW w:w="1838" w:type="dxa"/>
            <w:tcBorders>
              <w:top w:val="nil"/>
              <w:left w:val="single" w:sz="4" w:space="0" w:color="auto"/>
              <w:bottom w:val="nil"/>
              <w:right w:val="single" w:sz="4" w:space="0" w:color="auto"/>
            </w:tcBorders>
            <w:vAlign w:val="center"/>
          </w:tcPr>
          <w:p w14:paraId="15C2EBBB"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1DA1B1B"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4EC129" w14:textId="77777777" w:rsidR="00816F80" w:rsidRDefault="00816F80" w:rsidP="00FC4733">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552088" w14:textId="77777777" w:rsidR="00816F80" w:rsidRDefault="00816F80" w:rsidP="00FC4733">
            <w:pPr>
              <w:pStyle w:val="TAC"/>
              <w:rPr>
                <w:rFonts w:eastAsiaTheme="minorEastAsia"/>
                <w:lang w:eastAsia="zh-CN" w:bidi="ar"/>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3CDC4B0" w14:textId="77777777" w:rsidR="00816F80" w:rsidRDefault="00816F80" w:rsidP="00FC4733">
            <w:pPr>
              <w:pStyle w:val="TAC"/>
              <w:rPr>
                <w:rFonts w:eastAsia="Yu Mincho"/>
              </w:rPr>
            </w:pPr>
          </w:p>
        </w:tc>
      </w:tr>
      <w:tr w:rsidR="00816F80" w14:paraId="282F8500" w14:textId="77777777" w:rsidTr="00FC4733">
        <w:trPr>
          <w:jc w:val="center"/>
        </w:trPr>
        <w:tc>
          <w:tcPr>
            <w:tcW w:w="1838" w:type="dxa"/>
            <w:tcBorders>
              <w:top w:val="nil"/>
              <w:left w:val="single" w:sz="4" w:space="0" w:color="auto"/>
              <w:bottom w:val="nil"/>
              <w:right w:val="single" w:sz="4" w:space="0" w:color="auto"/>
            </w:tcBorders>
            <w:vAlign w:val="center"/>
          </w:tcPr>
          <w:p w14:paraId="6389CA40"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820E718"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E687F" w14:textId="77777777" w:rsidR="00816F80" w:rsidRDefault="00816F80" w:rsidP="00FC4733">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0BB5BE"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447F931" w14:textId="77777777" w:rsidR="00816F80" w:rsidRDefault="00816F80" w:rsidP="00FC4733">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816F80" w14:paraId="33AE88EA"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420E0D51"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021BEBC"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9EF1C4" w14:textId="77777777" w:rsidR="00816F80" w:rsidRDefault="00816F80" w:rsidP="00FC4733">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AD99EA" w14:textId="77777777" w:rsidR="00816F80" w:rsidRDefault="00816F80" w:rsidP="00FC4733">
            <w:pPr>
              <w:pStyle w:val="TAC"/>
              <w:rPr>
                <w:rFonts w:eastAsiaTheme="minorEastAsia"/>
                <w:lang w:eastAsia="zh-CN" w:bidi="ar"/>
              </w:rPr>
            </w:pPr>
            <w:r>
              <w:rPr>
                <w:rFonts w:eastAsiaTheme="minorEastAsia"/>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7BF651D6" w14:textId="77777777" w:rsidR="00816F80" w:rsidRDefault="00816F80" w:rsidP="00FC4733">
            <w:pPr>
              <w:pStyle w:val="TAC"/>
              <w:rPr>
                <w:rFonts w:eastAsia="Yu Mincho"/>
              </w:rPr>
            </w:pPr>
          </w:p>
        </w:tc>
      </w:tr>
      <w:tr w:rsidR="00816F80" w14:paraId="17C7116B"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9C74177" w14:textId="77777777" w:rsidR="00816F80" w:rsidRDefault="00816F80" w:rsidP="00FC4733">
            <w:pPr>
              <w:pStyle w:val="TAC"/>
              <w:rPr>
                <w:rFonts w:eastAsiaTheme="minorEastAsia"/>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7C273E81" w14:textId="77777777" w:rsidR="00816F80" w:rsidRDefault="00816F80" w:rsidP="00FC4733">
            <w:pPr>
              <w:pStyle w:val="TAC"/>
              <w:rPr>
                <w:rFonts w:eastAsiaTheme="minorEastAsia"/>
                <w:lang w:eastAsia="zh-CN"/>
              </w:rPr>
            </w:pPr>
            <w:r>
              <w:rPr>
                <w:rFonts w:eastAsiaTheme="minorEastAsia"/>
                <w:lang w:eastAsia="zh-CN"/>
              </w:rPr>
              <w:t>n77</w:t>
            </w:r>
            <w:r>
              <w:rPr>
                <w:rFonts w:eastAsiaTheme="minorEastAsia"/>
                <w:vertAlign w:val="superscript"/>
                <w:lang w:eastAsia="zh-CN"/>
              </w:rPr>
              <w:t>8,9</w:t>
            </w:r>
          </w:p>
          <w:p w14:paraId="0895D79F" w14:textId="77777777" w:rsidR="00816F80" w:rsidRDefault="00816F80" w:rsidP="00FC4733">
            <w:pPr>
              <w:pStyle w:val="TAC"/>
              <w:rPr>
                <w:rFonts w:eastAsiaTheme="minorEastAsia"/>
                <w:lang w:eastAsia="zh-CN"/>
              </w:rPr>
            </w:pPr>
            <w:r>
              <w:rPr>
                <w:rFonts w:eastAsiaTheme="minorEastAsia" w:hint="eastAsia"/>
                <w:lang w:eastAsia="zh-CN"/>
              </w:rPr>
              <w:t>CA_n77(2A)</w:t>
            </w:r>
            <w:r>
              <w:rPr>
                <w:rFonts w:eastAsiaTheme="minorEastAsia"/>
                <w:vertAlign w:val="superscript"/>
                <w:lang w:eastAsia="zh-CN"/>
              </w:rPr>
              <w:t>8</w:t>
            </w:r>
          </w:p>
          <w:p w14:paraId="777DB2DE" w14:textId="77777777" w:rsidR="00816F80" w:rsidRDefault="00816F80" w:rsidP="00FC4733">
            <w:pPr>
              <w:pStyle w:val="TAC"/>
              <w:rPr>
                <w:rFonts w:eastAsiaTheme="minorEastAsia"/>
                <w:lang w:eastAsia="zh-CN"/>
              </w:rPr>
            </w:pPr>
            <w:r>
              <w:rPr>
                <w:rFonts w:eastAsia="DengXian"/>
                <w:lang w:eastAsia="zh-CN"/>
              </w:rPr>
              <w:t>CA_n28A-n77A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43F320" w14:textId="77777777" w:rsidR="00816F80" w:rsidRDefault="00816F80" w:rsidP="00FC4733">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D2CB7F"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2D59BCE"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0DE9EC39" w14:textId="77777777" w:rsidTr="00FC4733">
        <w:trPr>
          <w:jc w:val="center"/>
        </w:trPr>
        <w:tc>
          <w:tcPr>
            <w:tcW w:w="1838" w:type="dxa"/>
            <w:tcBorders>
              <w:top w:val="nil"/>
              <w:left w:val="single" w:sz="4" w:space="0" w:color="auto"/>
              <w:bottom w:val="nil"/>
              <w:right w:val="single" w:sz="4" w:space="0" w:color="auto"/>
            </w:tcBorders>
            <w:vAlign w:val="center"/>
          </w:tcPr>
          <w:p w14:paraId="4AF3F8B5"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C99127F"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74456" w14:textId="77777777" w:rsidR="00816F80" w:rsidRDefault="00816F80" w:rsidP="00FC4733">
            <w:pPr>
              <w:pStyle w:val="TAC"/>
              <w:rPr>
                <w:rFonts w:eastAsiaTheme="minorEastAsia"/>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B58BE7" w14:textId="77777777" w:rsidR="00816F80" w:rsidRDefault="00816F80" w:rsidP="00FC4733">
            <w:pPr>
              <w:pStyle w:val="TAC"/>
              <w:rPr>
                <w:rFonts w:eastAsiaTheme="minorEastAsia"/>
                <w:lang w:eastAsia="zh-CN"/>
              </w:rPr>
            </w:pPr>
            <w:r>
              <w:rPr>
                <w:rFonts w:eastAsiaTheme="minorEastAsia"/>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72C51600" w14:textId="77777777" w:rsidR="00816F80" w:rsidRDefault="00816F80" w:rsidP="00FC4733">
            <w:pPr>
              <w:pStyle w:val="TAC"/>
              <w:rPr>
                <w:rFonts w:eastAsiaTheme="minorEastAsia"/>
                <w:lang w:eastAsia="zh-CN"/>
              </w:rPr>
            </w:pPr>
          </w:p>
        </w:tc>
      </w:tr>
      <w:tr w:rsidR="00816F80" w14:paraId="0C2D392A" w14:textId="77777777" w:rsidTr="00FC4733">
        <w:trPr>
          <w:jc w:val="center"/>
        </w:trPr>
        <w:tc>
          <w:tcPr>
            <w:tcW w:w="1838" w:type="dxa"/>
            <w:tcBorders>
              <w:top w:val="nil"/>
              <w:left w:val="single" w:sz="4" w:space="0" w:color="auto"/>
              <w:bottom w:val="nil"/>
              <w:right w:val="single" w:sz="4" w:space="0" w:color="auto"/>
            </w:tcBorders>
            <w:vAlign w:val="center"/>
          </w:tcPr>
          <w:p w14:paraId="621801AD"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E0521D0"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EF0BD8" w14:textId="77777777" w:rsidR="00816F80" w:rsidRDefault="00816F80" w:rsidP="00FC4733">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A62ACC"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7C498F8" w14:textId="77777777" w:rsidR="00816F80" w:rsidRDefault="00816F80" w:rsidP="00FC4733">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16F80" w14:paraId="6A1B4CDE"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DF6B648"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CBBC092"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787C5" w14:textId="77777777" w:rsidR="00816F80" w:rsidRDefault="00816F80" w:rsidP="00FC4733">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80452B" w14:textId="77777777" w:rsidR="00816F80" w:rsidRDefault="00816F80" w:rsidP="00FC4733">
            <w:pPr>
              <w:pStyle w:val="TAC"/>
              <w:rPr>
                <w:rFonts w:eastAsiaTheme="minorEastAsia"/>
                <w:lang w:eastAsia="zh-CN" w:bidi="ar"/>
              </w:rPr>
            </w:pPr>
            <w:r>
              <w:rPr>
                <w:rFonts w:eastAsiaTheme="minorEastAsia"/>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4FEA49BA" w14:textId="77777777" w:rsidR="00816F80" w:rsidRDefault="00816F80" w:rsidP="00FC4733">
            <w:pPr>
              <w:pStyle w:val="TAC"/>
              <w:rPr>
                <w:rFonts w:eastAsiaTheme="minorEastAsia"/>
                <w:lang w:eastAsia="zh-CN"/>
              </w:rPr>
            </w:pPr>
          </w:p>
        </w:tc>
      </w:tr>
      <w:tr w:rsidR="00816F80" w14:paraId="43689C52"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460DADC" w14:textId="77777777" w:rsidR="00816F80" w:rsidRDefault="00816F80" w:rsidP="00FC4733">
            <w:pPr>
              <w:pStyle w:val="TAC"/>
              <w:rPr>
                <w:rFonts w:eastAsiaTheme="minorEastAsia"/>
                <w:lang w:eastAsia="zh-CN"/>
              </w:rPr>
            </w:pPr>
            <w:r>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02B8E738" w14:textId="77777777" w:rsidR="00816F80" w:rsidRDefault="00816F80" w:rsidP="00FC4733">
            <w:pPr>
              <w:pStyle w:val="TAC"/>
              <w:rPr>
                <w:lang w:val="fr-FR" w:eastAsia="zh-CN"/>
              </w:rPr>
            </w:pPr>
            <w:r>
              <w:rPr>
                <w:lang w:val="fr-FR" w:eastAsia="en-GB"/>
              </w:rPr>
              <w:t>n78</w:t>
            </w:r>
            <w:r>
              <w:rPr>
                <w:vertAlign w:val="superscript"/>
                <w:lang w:val="fr-FR" w:eastAsia="zh-CN"/>
              </w:rPr>
              <w:t>8,9</w:t>
            </w:r>
          </w:p>
          <w:p w14:paraId="0A8AF2CA" w14:textId="77777777" w:rsidR="00816F80" w:rsidRDefault="00816F80" w:rsidP="00FC4733">
            <w:pPr>
              <w:pStyle w:val="TAC"/>
              <w:rPr>
                <w:rFonts w:eastAsiaTheme="minorEastAsia"/>
              </w:rPr>
            </w:pPr>
            <w:r>
              <w:rPr>
                <w:lang w:val="fr-FR" w:eastAsia="zh-CN"/>
              </w:rPr>
              <w:t>CA_n28A-n78A</w:t>
            </w:r>
            <w:r>
              <w:rPr>
                <w:vertAlign w:val="superscript"/>
                <w:lang w:val="fr-FR" w:eastAsia="zh-CN"/>
              </w:rPr>
              <w:t>8,13</w:t>
            </w:r>
            <w:r>
              <w:rPr>
                <w:rFonts w:eastAsiaTheme="minorEastAsia"/>
                <w:vertAlign w:val="superscript"/>
                <w:lang w:val="fr-FR"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0F90DFA4" w14:textId="77777777" w:rsidR="00816F80" w:rsidRDefault="00816F80" w:rsidP="00FC4733">
            <w:pPr>
              <w:pStyle w:val="TAC"/>
              <w:rPr>
                <w:rFonts w:eastAsiaTheme="minorEastAsia"/>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E06026" w14:textId="77777777" w:rsidR="00816F80" w:rsidRDefault="00816F80"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1D56AA3"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794BEE66" w14:textId="77777777" w:rsidTr="00FC4733">
        <w:trPr>
          <w:jc w:val="center"/>
        </w:trPr>
        <w:tc>
          <w:tcPr>
            <w:tcW w:w="1838" w:type="dxa"/>
            <w:tcBorders>
              <w:top w:val="nil"/>
              <w:left w:val="single" w:sz="4" w:space="0" w:color="auto"/>
              <w:bottom w:val="nil"/>
              <w:right w:val="single" w:sz="4" w:space="0" w:color="auto"/>
            </w:tcBorders>
            <w:vAlign w:val="center"/>
          </w:tcPr>
          <w:p w14:paraId="1F41DCF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CC6CE24"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1DF0FD3" w14:textId="77777777" w:rsidR="00816F80" w:rsidRDefault="00816F80"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6ED5D6" w14:textId="77777777" w:rsidR="00816F80" w:rsidRDefault="00816F80" w:rsidP="00FC4733">
            <w:pPr>
              <w:pStyle w:val="TAC"/>
              <w:rPr>
                <w:rFonts w:eastAsiaTheme="minorEastAsia"/>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80E57D3" w14:textId="77777777" w:rsidR="00816F80" w:rsidRDefault="00816F80" w:rsidP="00FC4733">
            <w:pPr>
              <w:pStyle w:val="TAC"/>
              <w:rPr>
                <w:rFonts w:eastAsia="Yu Mincho"/>
              </w:rPr>
            </w:pPr>
          </w:p>
        </w:tc>
      </w:tr>
      <w:tr w:rsidR="00816F80" w14:paraId="695AEAAA" w14:textId="77777777" w:rsidTr="00FC4733">
        <w:trPr>
          <w:jc w:val="center"/>
        </w:trPr>
        <w:tc>
          <w:tcPr>
            <w:tcW w:w="1838" w:type="dxa"/>
            <w:tcBorders>
              <w:top w:val="nil"/>
              <w:left w:val="single" w:sz="4" w:space="0" w:color="auto"/>
              <w:bottom w:val="nil"/>
              <w:right w:val="single" w:sz="4" w:space="0" w:color="auto"/>
            </w:tcBorders>
            <w:vAlign w:val="center"/>
          </w:tcPr>
          <w:p w14:paraId="7105BA75"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3CF2101"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1D8A3" w14:textId="77777777" w:rsidR="00816F80" w:rsidRDefault="00816F80" w:rsidP="00FC4733">
            <w:pPr>
              <w:pStyle w:val="TAC"/>
              <w:rPr>
                <w:rFonts w:eastAsiaTheme="minorEastAsia"/>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50C4AC" w14:textId="77777777" w:rsidR="00816F80" w:rsidRDefault="00816F80" w:rsidP="00FC4733">
            <w:pPr>
              <w:pStyle w:val="TAC"/>
              <w:rPr>
                <w:rFonts w:eastAsiaTheme="minorEastAsia"/>
              </w:rPr>
            </w:pPr>
            <w:r>
              <w:rPr>
                <w:rFonts w:eastAsiaTheme="minorEastAsia"/>
                <w:lang w:eastAsia="zh-CN" w:bidi="ar"/>
              </w:rPr>
              <w:t>5, 10, 15, 20, 30</w:t>
            </w:r>
          </w:p>
        </w:tc>
        <w:tc>
          <w:tcPr>
            <w:tcW w:w="1360" w:type="dxa"/>
            <w:tcBorders>
              <w:top w:val="nil"/>
              <w:left w:val="single" w:sz="4" w:space="0" w:color="auto"/>
              <w:bottom w:val="nil"/>
              <w:right w:val="single" w:sz="4" w:space="0" w:color="auto"/>
            </w:tcBorders>
            <w:vAlign w:val="center"/>
          </w:tcPr>
          <w:p w14:paraId="3895E40F" w14:textId="77777777" w:rsidR="00816F80" w:rsidRDefault="00816F80" w:rsidP="00FC4733">
            <w:pPr>
              <w:pStyle w:val="TAC"/>
              <w:rPr>
                <w:rFonts w:eastAsia="Yu Mincho"/>
              </w:rPr>
            </w:pPr>
            <w:r>
              <w:rPr>
                <w:rFonts w:eastAsiaTheme="minorEastAsia" w:hint="eastAsia"/>
                <w:lang w:eastAsia="zh-CN"/>
              </w:rPr>
              <w:t>1</w:t>
            </w:r>
          </w:p>
        </w:tc>
      </w:tr>
      <w:tr w:rsidR="00816F80" w14:paraId="421C0F11" w14:textId="77777777" w:rsidTr="00FC4733">
        <w:trPr>
          <w:jc w:val="center"/>
        </w:trPr>
        <w:tc>
          <w:tcPr>
            <w:tcW w:w="1838" w:type="dxa"/>
            <w:tcBorders>
              <w:top w:val="nil"/>
              <w:left w:val="single" w:sz="4" w:space="0" w:color="auto"/>
              <w:bottom w:val="nil"/>
              <w:right w:val="single" w:sz="4" w:space="0" w:color="auto"/>
            </w:tcBorders>
            <w:vAlign w:val="center"/>
          </w:tcPr>
          <w:p w14:paraId="5FE96614"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7FE03CE"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E4B6F4" w14:textId="77777777" w:rsidR="00816F80" w:rsidRDefault="00816F80"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B5C33" w14:textId="77777777" w:rsidR="00816F80" w:rsidRDefault="00816F80" w:rsidP="00FC4733">
            <w:pPr>
              <w:pStyle w:val="TAC"/>
              <w:rPr>
                <w:rFonts w:eastAsiaTheme="minorEastAsia"/>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1CD4C9" w14:textId="77777777" w:rsidR="00816F80" w:rsidRDefault="00816F80" w:rsidP="00FC4733">
            <w:pPr>
              <w:pStyle w:val="TAC"/>
              <w:rPr>
                <w:rFonts w:eastAsia="Yu Mincho"/>
              </w:rPr>
            </w:pPr>
          </w:p>
        </w:tc>
      </w:tr>
      <w:tr w:rsidR="00816F80" w14:paraId="60FFDF43" w14:textId="77777777" w:rsidTr="00FC4733">
        <w:trPr>
          <w:jc w:val="center"/>
        </w:trPr>
        <w:tc>
          <w:tcPr>
            <w:tcW w:w="1838" w:type="dxa"/>
            <w:tcBorders>
              <w:top w:val="nil"/>
              <w:left w:val="single" w:sz="4" w:space="0" w:color="auto"/>
              <w:bottom w:val="nil"/>
              <w:right w:val="single" w:sz="4" w:space="0" w:color="auto"/>
            </w:tcBorders>
            <w:vAlign w:val="center"/>
          </w:tcPr>
          <w:p w14:paraId="497AD62B"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877050B"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9092D2B" w14:textId="77777777" w:rsidR="00816F80" w:rsidRDefault="00816F80" w:rsidP="00FC4733">
            <w:pPr>
              <w:pStyle w:val="TAC"/>
              <w:rPr>
                <w:rFonts w:eastAsiaTheme="minorEastAsia"/>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16B0F9"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1901EF2" w14:textId="77777777" w:rsidR="00816F80" w:rsidRDefault="00816F80" w:rsidP="00FC4733">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816F80" w14:paraId="42ABAADF"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324F3C4"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BA88BA8"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C0283A0" w14:textId="77777777" w:rsidR="00816F80" w:rsidRDefault="00816F80" w:rsidP="00FC4733">
            <w:pPr>
              <w:pStyle w:val="TAC"/>
              <w:rPr>
                <w:rFonts w:eastAsiaTheme="minorEastAsia"/>
              </w:rPr>
            </w:pPr>
            <w:r>
              <w:rPr>
                <w:rFonts w:eastAsiaTheme="minorEastAsia" w:hint="eastAsia"/>
                <w:szCs w:val="18"/>
                <w:lang w:eastAsia="zh-CN"/>
              </w:rPr>
              <w:t>n7</w:t>
            </w:r>
            <w:r>
              <w:rPr>
                <w:rFonts w:eastAsiaTheme="minor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805191" w14:textId="77777777" w:rsidR="00816F80" w:rsidRDefault="00816F80" w:rsidP="00FC4733">
            <w:pPr>
              <w:pStyle w:val="TAC"/>
              <w:rPr>
                <w:rFonts w:eastAsiaTheme="minorEastAsia"/>
                <w:lang w:eastAsia="zh-CN" w:bidi="ar"/>
              </w:rPr>
            </w:pPr>
            <w:r>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0C5E33F" w14:textId="77777777" w:rsidR="00816F80" w:rsidRDefault="00816F80" w:rsidP="00FC4733">
            <w:pPr>
              <w:pStyle w:val="TAC"/>
              <w:rPr>
                <w:rFonts w:eastAsia="Yu Mincho"/>
              </w:rPr>
            </w:pPr>
          </w:p>
        </w:tc>
      </w:tr>
      <w:tr w:rsidR="00816F80" w14:paraId="2FE799B2"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EC715B0" w14:textId="77777777" w:rsidR="00816F80" w:rsidRDefault="00816F80" w:rsidP="00FC4733">
            <w:pPr>
              <w:pStyle w:val="TAC"/>
              <w:rPr>
                <w:rFonts w:eastAsiaTheme="minorEastAsia"/>
                <w:lang w:eastAsia="zh-CN"/>
              </w:rPr>
            </w:pPr>
            <w:r>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4697DCB9"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4AFB929A" w14:textId="77777777" w:rsidR="00816F80" w:rsidRDefault="00816F80" w:rsidP="00FC4733">
            <w:pPr>
              <w:pStyle w:val="TAC"/>
              <w:rPr>
                <w:rFonts w:cs="Arial"/>
                <w:iCs/>
                <w:szCs w:val="18"/>
                <w:vertAlign w:val="superscript"/>
              </w:rPr>
            </w:pPr>
            <w:r>
              <w:rPr>
                <w:lang w:eastAsia="zh-CN"/>
              </w:rPr>
              <w:t>CA_n28A-n78A</w:t>
            </w:r>
            <w:r>
              <w:rPr>
                <w:rFonts w:cs="Arial"/>
                <w:iCs/>
                <w:szCs w:val="18"/>
                <w:vertAlign w:val="superscript"/>
              </w:rPr>
              <w:t>8</w:t>
            </w:r>
            <w:r>
              <w:rPr>
                <w:rFonts w:eastAsiaTheme="minorEastAsia"/>
                <w:vertAlign w:val="superscript"/>
                <w:lang w:eastAsia="zh-CN"/>
              </w:rPr>
              <w:t>,14</w:t>
            </w:r>
          </w:p>
          <w:p w14:paraId="3033FF47" w14:textId="57D39923" w:rsidR="00816F80" w:rsidRDefault="00816F80" w:rsidP="00FC4733">
            <w:pPr>
              <w:pStyle w:val="TAC"/>
              <w:rPr>
                <w:rFonts w:eastAsiaTheme="minorEastAsia"/>
              </w:rPr>
            </w:pPr>
            <w:r>
              <w:rPr>
                <w:lang w:eastAsia="zh-CN"/>
              </w:rPr>
              <w:t>CA_n78C</w:t>
            </w:r>
            <w:r>
              <w:rPr>
                <w:vertAlign w:val="superscript"/>
                <w:lang w:val="en-US" w:eastAsia="zh-CN"/>
              </w:rPr>
              <w:t>8</w:t>
            </w:r>
            <w:ins w:id="56" w:author="Per Lindell" w:date="2025-11-03T10:12:00Z" w16du:dateUtc="2025-11-03T09:12:00Z">
              <w:r w:rsidR="00A14492">
                <w:rPr>
                  <w:vertAlign w:val="superscript"/>
                  <w:lang w:val="en-US" w:eastAsia="zh-CN"/>
                </w:rPr>
                <w:t>,9</w:t>
              </w:r>
            </w:ins>
          </w:p>
        </w:tc>
        <w:tc>
          <w:tcPr>
            <w:tcW w:w="730" w:type="dxa"/>
            <w:tcBorders>
              <w:top w:val="single" w:sz="4" w:space="0" w:color="auto"/>
              <w:left w:val="single" w:sz="4" w:space="0" w:color="auto"/>
              <w:bottom w:val="single" w:sz="4" w:space="0" w:color="auto"/>
              <w:right w:val="single" w:sz="4" w:space="0" w:color="auto"/>
            </w:tcBorders>
            <w:vAlign w:val="center"/>
          </w:tcPr>
          <w:p w14:paraId="55D51EC2" w14:textId="77777777" w:rsidR="00816F80" w:rsidRDefault="00816F80" w:rsidP="00FC4733">
            <w:pPr>
              <w:pStyle w:val="TAC"/>
              <w:rPr>
                <w:rFonts w:eastAsiaTheme="minorEastAsia"/>
                <w:lang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09DBC1"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406ECD"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48E7BE5"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30018BB"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5C19A53"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F4A1434" w14:textId="77777777" w:rsidR="00816F80" w:rsidRDefault="00816F80" w:rsidP="00FC4733">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F5F59F" w14:textId="77777777" w:rsidR="00816F80" w:rsidRDefault="00816F80" w:rsidP="00FC4733">
            <w:pPr>
              <w:pStyle w:val="TAC"/>
              <w:rPr>
                <w:rFonts w:eastAsiaTheme="minorEastAsia"/>
                <w:lang w:eastAsia="zh-CN"/>
              </w:rPr>
            </w:pPr>
            <w:r>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51DC895C" w14:textId="77777777" w:rsidR="00816F80" w:rsidRDefault="00816F80" w:rsidP="00FC4733">
            <w:pPr>
              <w:pStyle w:val="TAC"/>
              <w:rPr>
                <w:rFonts w:eastAsia="Yu Mincho"/>
                <w:lang w:eastAsia="zh-CN"/>
              </w:rPr>
            </w:pPr>
          </w:p>
        </w:tc>
      </w:tr>
      <w:tr w:rsidR="00816F80" w14:paraId="4086A78E"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933C221" w14:textId="77777777" w:rsidR="00816F80" w:rsidRDefault="00816F80" w:rsidP="00FC4733">
            <w:pPr>
              <w:pStyle w:val="TAC"/>
              <w:rPr>
                <w:rFonts w:eastAsiaTheme="minorEastAsia"/>
                <w:lang w:eastAsia="zh-CN"/>
              </w:rPr>
            </w:pPr>
            <w:r>
              <w:rPr>
                <w:rFonts w:eastAsiaTheme="minorEastAsia"/>
              </w:rPr>
              <w:t>CA_n</w:t>
            </w:r>
            <w:r>
              <w:rPr>
                <w:rFonts w:eastAsiaTheme="minorEastAsia"/>
                <w:lang w:eastAsia="zh-CN"/>
              </w:rPr>
              <w:t>28</w:t>
            </w:r>
            <w:r>
              <w:rPr>
                <w:rFonts w:eastAsiaTheme="minorEastAsia"/>
              </w:rPr>
              <w:t>A-n78(2A)</w:t>
            </w:r>
          </w:p>
        </w:tc>
        <w:tc>
          <w:tcPr>
            <w:tcW w:w="1835" w:type="dxa"/>
            <w:tcBorders>
              <w:top w:val="single" w:sz="4" w:space="0" w:color="auto"/>
              <w:left w:val="single" w:sz="4" w:space="0" w:color="auto"/>
              <w:bottom w:val="nil"/>
              <w:right w:val="single" w:sz="4" w:space="0" w:color="auto"/>
            </w:tcBorders>
            <w:vAlign w:val="center"/>
          </w:tcPr>
          <w:p w14:paraId="11AB3FD6" w14:textId="77777777" w:rsidR="00816F80" w:rsidRDefault="00816F80" w:rsidP="00FC4733">
            <w:pPr>
              <w:pStyle w:val="TAC"/>
              <w:rPr>
                <w:rFonts w:cs="Arial"/>
                <w:iCs/>
                <w:szCs w:val="18"/>
              </w:rPr>
            </w:pPr>
            <w:r>
              <w:rPr>
                <w:rFonts w:cs="Arial"/>
                <w:iCs/>
                <w:szCs w:val="18"/>
                <w:lang w:eastAsia="zh-CN"/>
              </w:rPr>
              <w:t>n78</w:t>
            </w:r>
            <w:r>
              <w:rPr>
                <w:rFonts w:cs="Arial"/>
                <w:iCs/>
                <w:szCs w:val="18"/>
                <w:vertAlign w:val="superscript"/>
              </w:rPr>
              <w:t>8,9</w:t>
            </w:r>
          </w:p>
          <w:p w14:paraId="71BCB208" w14:textId="0250D4B8" w:rsidR="00816F80" w:rsidRDefault="00816F80" w:rsidP="00FC4733">
            <w:pPr>
              <w:pStyle w:val="TAC"/>
              <w:rPr>
                <w:rFonts w:eastAsiaTheme="minorEastAsia"/>
                <w:lang w:eastAsia="zh-CN"/>
              </w:rPr>
            </w:pPr>
            <w:r>
              <w:rPr>
                <w:rFonts w:eastAsiaTheme="minorEastAsia"/>
                <w:lang w:eastAsia="zh-CN"/>
              </w:rPr>
              <w:t>CA_n78(2A)</w:t>
            </w:r>
            <w:r>
              <w:rPr>
                <w:rFonts w:cs="Arial"/>
                <w:iCs/>
                <w:szCs w:val="18"/>
                <w:vertAlign w:val="superscript"/>
              </w:rPr>
              <w:t>8</w:t>
            </w:r>
            <w:ins w:id="57" w:author="Per Lindell" w:date="2025-11-03T09:49:00Z" w16du:dateUtc="2025-11-03T08:49:00Z">
              <w:r w:rsidR="00ED3307">
                <w:rPr>
                  <w:rFonts w:cs="Arial"/>
                  <w:iCs/>
                  <w:szCs w:val="18"/>
                  <w:vertAlign w:val="superscript"/>
                </w:rPr>
                <w:t>,9</w:t>
              </w:r>
            </w:ins>
          </w:p>
          <w:p w14:paraId="6F06CD12" w14:textId="77777777" w:rsidR="00816F80" w:rsidRDefault="00816F80" w:rsidP="00FC4733">
            <w:pPr>
              <w:pStyle w:val="TAC"/>
              <w:rPr>
                <w:rFonts w:eastAsiaTheme="minorEastAsia"/>
                <w:lang w:eastAsia="zh-CN"/>
              </w:rPr>
            </w:pPr>
            <w:r>
              <w:rPr>
                <w:rFonts w:eastAsiaTheme="minorEastAsia"/>
              </w:rPr>
              <w:t>CA_n</w:t>
            </w:r>
            <w:r>
              <w:rPr>
                <w:rFonts w:eastAsiaTheme="minorEastAsia"/>
                <w:lang w:eastAsia="zh-CN"/>
              </w:rPr>
              <w:t>28</w:t>
            </w:r>
            <w:r>
              <w:rPr>
                <w:rFonts w:eastAsiaTheme="minorEastAsia"/>
              </w:rPr>
              <w:t>A-n78A</w:t>
            </w:r>
            <w:r>
              <w:rPr>
                <w:rFonts w:cs="Arial"/>
                <w:iCs/>
                <w:szCs w:val="18"/>
                <w:vertAlign w:val="superscript"/>
              </w:rPr>
              <w:t>8</w:t>
            </w:r>
            <w:r>
              <w:rPr>
                <w:rFonts w:eastAsiaTheme="minorEastAsia"/>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72F62897"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802F33"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89FAB98"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79518746" w14:textId="77777777" w:rsidTr="00FC4733">
        <w:trPr>
          <w:jc w:val="center"/>
        </w:trPr>
        <w:tc>
          <w:tcPr>
            <w:tcW w:w="1838" w:type="dxa"/>
            <w:tcBorders>
              <w:top w:val="nil"/>
              <w:left w:val="single" w:sz="4" w:space="0" w:color="auto"/>
              <w:bottom w:val="nil"/>
              <w:right w:val="single" w:sz="4" w:space="0" w:color="auto"/>
            </w:tcBorders>
            <w:vAlign w:val="center"/>
          </w:tcPr>
          <w:p w14:paraId="08D6DB6A"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5AC2968"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D4197" w14:textId="77777777" w:rsidR="00816F80" w:rsidRDefault="00816F80" w:rsidP="00FC4733">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A0A47" w14:textId="77777777" w:rsidR="00816F80" w:rsidRDefault="00816F80" w:rsidP="00FC4733">
            <w:pPr>
              <w:pStyle w:val="TAC"/>
              <w:rPr>
                <w:rFonts w:eastAsiaTheme="minorEastAsia"/>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DB9507C" w14:textId="77777777" w:rsidR="00816F80" w:rsidRDefault="00816F80" w:rsidP="00FC4733">
            <w:pPr>
              <w:pStyle w:val="TAC"/>
              <w:rPr>
                <w:rFonts w:eastAsia="Yu Mincho"/>
              </w:rPr>
            </w:pPr>
          </w:p>
        </w:tc>
      </w:tr>
      <w:tr w:rsidR="00816F80" w14:paraId="33EDE7DC" w14:textId="77777777" w:rsidTr="00FC4733">
        <w:trPr>
          <w:jc w:val="center"/>
        </w:trPr>
        <w:tc>
          <w:tcPr>
            <w:tcW w:w="1838" w:type="dxa"/>
            <w:tcBorders>
              <w:top w:val="nil"/>
              <w:left w:val="single" w:sz="4" w:space="0" w:color="auto"/>
              <w:bottom w:val="nil"/>
              <w:right w:val="single" w:sz="4" w:space="0" w:color="auto"/>
            </w:tcBorders>
            <w:vAlign w:val="center"/>
          </w:tcPr>
          <w:p w14:paraId="47BF8DBA"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AACF7CF"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B6E80" w14:textId="77777777" w:rsidR="00816F80" w:rsidRDefault="00816F80" w:rsidP="00FC4733">
            <w:pPr>
              <w:pStyle w:val="TAC"/>
              <w:rPr>
                <w:rFonts w:eastAsiaTheme="minorEastAsia"/>
                <w:lang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BB2E71" w14:textId="77777777" w:rsidR="00816F80" w:rsidRDefault="00816F80"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EF18E54" w14:textId="77777777" w:rsidR="00816F80" w:rsidRDefault="00816F80" w:rsidP="00FC4733">
            <w:pPr>
              <w:pStyle w:val="TAC"/>
              <w:rPr>
                <w:rFonts w:eastAsiaTheme="minorEastAsia"/>
                <w:lang w:eastAsia="zh-CN"/>
              </w:rPr>
            </w:pPr>
            <w:r>
              <w:rPr>
                <w:rFonts w:eastAsiaTheme="minorEastAsia" w:hint="eastAsia"/>
                <w:lang w:eastAsia="zh-CN"/>
              </w:rPr>
              <w:t>1</w:t>
            </w:r>
          </w:p>
        </w:tc>
      </w:tr>
      <w:tr w:rsidR="00816F80" w14:paraId="46851845" w14:textId="77777777" w:rsidTr="00FC4733">
        <w:trPr>
          <w:jc w:val="center"/>
        </w:trPr>
        <w:tc>
          <w:tcPr>
            <w:tcW w:w="1838" w:type="dxa"/>
            <w:tcBorders>
              <w:top w:val="nil"/>
              <w:left w:val="single" w:sz="4" w:space="0" w:color="auto"/>
              <w:bottom w:val="nil"/>
              <w:right w:val="single" w:sz="4" w:space="0" w:color="auto"/>
            </w:tcBorders>
            <w:vAlign w:val="center"/>
          </w:tcPr>
          <w:p w14:paraId="48E4B75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95B5FD4"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7F0DB" w14:textId="77777777" w:rsidR="00816F80" w:rsidRDefault="00816F80" w:rsidP="00FC4733">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5FB4CF" w14:textId="77777777" w:rsidR="00816F80" w:rsidRDefault="00816F80" w:rsidP="00FC4733">
            <w:pPr>
              <w:pStyle w:val="TAC"/>
              <w:rPr>
                <w:rFonts w:eastAsiaTheme="minorEastAsia"/>
              </w:rPr>
            </w:pPr>
            <w:r>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FA84C55" w14:textId="77777777" w:rsidR="00816F80" w:rsidRDefault="00816F80" w:rsidP="00FC4733">
            <w:pPr>
              <w:pStyle w:val="TAC"/>
              <w:rPr>
                <w:rFonts w:eastAsiaTheme="minorEastAsia"/>
                <w:lang w:eastAsia="zh-CN"/>
              </w:rPr>
            </w:pPr>
          </w:p>
        </w:tc>
      </w:tr>
      <w:tr w:rsidR="00816F80" w14:paraId="784BEF94" w14:textId="77777777" w:rsidTr="00FC4733">
        <w:trPr>
          <w:jc w:val="center"/>
        </w:trPr>
        <w:tc>
          <w:tcPr>
            <w:tcW w:w="1838" w:type="dxa"/>
            <w:tcBorders>
              <w:top w:val="nil"/>
              <w:left w:val="single" w:sz="4" w:space="0" w:color="auto"/>
              <w:bottom w:val="nil"/>
              <w:right w:val="single" w:sz="4" w:space="0" w:color="auto"/>
            </w:tcBorders>
            <w:vAlign w:val="center"/>
          </w:tcPr>
          <w:p w14:paraId="7B00DC2A"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B0B33F0"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D4619F" w14:textId="77777777" w:rsidR="00816F80" w:rsidRDefault="00816F80" w:rsidP="00FC4733">
            <w:pPr>
              <w:pStyle w:val="TAC"/>
              <w:rPr>
                <w:rFonts w:eastAsiaTheme="minorEastAsia"/>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B1C5BD"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3FBA73F" w14:textId="77777777" w:rsidR="00816F80" w:rsidRDefault="00816F80" w:rsidP="00FC4733">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16F80" w14:paraId="1B54130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432FCDA"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31AE2E2"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EA79B" w14:textId="77777777" w:rsidR="00816F80" w:rsidRDefault="00816F80" w:rsidP="00FC4733">
            <w:pPr>
              <w:pStyle w:val="TAC"/>
              <w:rPr>
                <w:rFonts w:eastAsiaTheme="minorEastAsia"/>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F0C54B" w14:textId="77777777" w:rsidR="00816F80" w:rsidRDefault="00816F80" w:rsidP="00FC4733">
            <w:pPr>
              <w:pStyle w:val="TAC"/>
              <w:rPr>
                <w:rFonts w:eastAsiaTheme="minorEastAsia"/>
                <w:lang w:eastAsia="zh-CN" w:bidi="ar"/>
              </w:rPr>
            </w:pPr>
            <w:r>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1CDB2E1" w14:textId="77777777" w:rsidR="00816F80" w:rsidRDefault="00816F80" w:rsidP="00FC4733">
            <w:pPr>
              <w:pStyle w:val="TAC"/>
              <w:rPr>
                <w:rFonts w:eastAsiaTheme="minorEastAsia"/>
                <w:lang w:eastAsia="zh-CN"/>
              </w:rPr>
            </w:pPr>
          </w:p>
        </w:tc>
      </w:tr>
      <w:tr w:rsidR="00816F80" w14:paraId="741E2D04" w14:textId="77777777" w:rsidTr="00FC4733">
        <w:trPr>
          <w:jc w:val="center"/>
        </w:trPr>
        <w:tc>
          <w:tcPr>
            <w:tcW w:w="1838" w:type="dxa"/>
            <w:tcBorders>
              <w:top w:val="nil"/>
              <w:left w:val="single" w:sz="4" w:space="0" w:color="auto"/>
              <w:bottom w:val="nil"/>
              <w:right w:val="single" w:sz="4" w:space="0" w:color="auto"/>
            </w:tcBorders>
            <w:vAlign w:val="center"/>
          </w:tcPr>
          <w:p w14:paraId="036B5468" w14:textId="77777777" w:rsidR="00816F80" w:rsidRDefault="00816F80" w:rsidP="00FC4733">
            <w:pPr>
              <w:pStyle w:val="TAC"/>
              <w:rPr>
                <w:rFonts w:eastAsiaTheme="minorEastAsia"/>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4791D13A" w14:textId="77777777" w:rsidR="00816F80" w:rsidRDefault="00816F80" w:rsidP="00FC4733">
            <w:pPr>
              <w:pStyle w:val="TAC"/>
              <w:rPr>
                <w:szCs w:val="18"/>
                <w:lang w:eastAsia="zh-CN"/>
              </w:rPr>
            </w:pPr>
            <w:r>
              <w:rPr>
                <w:szCs w:val="18"/>
                <w:lang w:eastAsia="zh-CN"/>
              </w:rPr>
              <w:t>CA_n28A-n78A</w:t>
            </w:r>
          </w:p>
          <w:p w14:paraId="401487CB" w14:textId="77777777" w:rsidR="00816F80" w:rsidRDefault="00816F80" w:rsidP="00FC4733">
            <w:pPr>
              <w:pStyle w:val="TAC"/>
              <w:rPr>
                <w:rFonts w:eastAsiaTheme="minorEastAsia"/>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6EAA5BE6" w14:textId="77777777" w:rsidR="00816F80" w:rsidRDefault="00816F80" w:rsidP="00FC4733">
            <w:pPr>
              <w:pStyle w:val="TAC"/>
              <w:rPr>
                <w:rFonts w:eastAsiaTheme="minorEastAsia"/>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9468A3" w14:textId="77777777" w:rsidR="00816F80" w:rsidRDefault="00816F80" w:rsidP="00FC4733">
            <w:pPr>
              <w:pStyle w:val="TAC"/>
              <w:rPr>
                <w:rFonts w:eastAsiaTheme="minorEastAsia"/>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107F0637" w14:textId="77777777" w:rsidR="00816F80" w:rsidRDefault="00816F80" w:rsidP="00FC4733">
            <w:pPr>
              <w:pStyle w:val="TAC"/>
              <w:rPr>
                <w:rFonts w:eastAsiaTheme="minorEastAsia"/>
                <w:lang w:eastAsia="zh-CN"/>
              </w:rPr>
            </w:pPr>
            <w:r>
              <w:rPr>
                <w:rFonts w:eastAsiaTheme="minorEastAsia" w:hint="eastAsia"/>
                <w:lang w:val="en-US" w:eastAsia="zh-CN"/>
              </w:rPr>
              <w:t>0</w:t>
            </w:r>
          </w:p>
        </w:tc>
      </w:tr>
      <w:tr w:rsidR="00816F80" w14:paraId="78F5B1C6"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44B1E5C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7C87F05"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BDD574" w14:textId="77777777" w:rsidR="00816F80" w:rsidRDefault="00816F80" w:rsidP="00FC4733">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B2C00C" w14:textId="77777777" w:rsidR="00816F80" w:rsidRDefault="00816F80" w:rsidP="00FC4733">
            <w:pPr>
              <w:pStyle w:val="TAC"/>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467E5E55" w14:textId="77777777" w:rsidR="00816F80" w:rsidRDefault="00816F80" w:rsidP="00FC4733">
            <w:pPr>
              <w:pStyle w:val="TAC"/>
              <w:rPr>
                <w:rFonts w:eastAsiaTheme="minorEastAsia"/>
                <w:lang w:eastAsia="zh-CN"/>
              </w:rPr>
            </w:pPr>
          </w:p>
        </w:tc>
      </w:tr>
      <w:tr w:rsidR="00816F80" w14:paraId="0EAB3B9F"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4B20367" w14:textId="77777777" w:rsidR="00816F80" w:rsidRDefault="00816F80" w:rsidP="00FC4733">
            <w:pPr>
              <w:pStyle w:val="TAC"/>
              <w:rPr>
                <w:rFonts w:eastAsiaTheme="minorEastAsia"/>
                <w:lang w:eastAsia="zh-CN"/>
              </w:rPr>
            </w:pPr>
            <w:r>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3C392D4E" w14:textId="77777777" w:rsidR="00816F80" w:rsidRDefault="00816F80" w:rsidP="00FC4733">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788BED96" w14:textId="77777777" w:rsidR="00816F80" w:rsidRDefault="00816F80" w:rsidP="00FC4733">
            <w:pPr>
              <w:pStyle w:val="TAC"/>
              <w:rPr>
                <w:rFonts w:eastAsiaTheme="minorEastAsia"/>
                <w:lang w:eastAsia="zh-CN"/>
              </w:rPr>
            </w:pPr>
            <w:r>
              <w:rPr>
                <w:lang w:eastAsia="zh-CN"/>
              </w:rPr>
              <w:t>CA_n28A-n79A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B26950B"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230A316" w14:textId="77777777" w:rsidR="00816F80" w:rsidRDefault="00816F80" w:rsidP="00FC4733">
            <w:pPr>
              <w:pStyle w:val="TAC"/>
              <w:rPr>
                <w:rFonts w:eastAsiaTheme="minorEastAsia"/>
                <w:lang w:eastAsia="zh-CN"/>
              </w:rPr>
            </w:pPr>
            <w:r>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1EED3F89"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84564F6" w14:textId="77777777" w:rsidTr="00FC4733">
        <w:trPr>
          <w:jc w:val="center"/>
        </w:trPr>
        <w:tc>
          <w:tcPr>
            <w:tcW w:w="1838" w:type="dxa"/>
            <w:tcBorders>
              <w:top w:val="nil"/>
              <w:left w:val="single" w:sz="4" w:space="0" w:color="auto"/>
              <w:bottom w:val="nil"/>
              <w:right w:val="single" w:sz="4" w:space="0" w:color="auto"/>
            </w:tcBorders>
            <w:vAlign w:val="center"/>
          </w:tcPr>
          <w:p w14:paraId="5A1B0CDD"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AC96CC6"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5ED6BF"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D615007" w14:textId="77777777" w:rsidR="00816F80" w:rsidRDefault="00816F80" w:rsidP="00FC4733">
            <w:pPr>
              <w:pStyle w:val="TAC"/>
              <w:rPr>
                <w:rFonts w:eastAsiaTheme="minorEastAsia"/>
                <w:lang w:eastAsia="zh-CN"/>
              </w:rPr>
            </w:pPr>
            <w:r>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947F315" w14:textId="77777777" w:rsidR="00816F80" w:rsidRDefault="00816F80" w:rsidP="00FC4733">
            <w:pPr>
              <w:pStyle w:val="TAC"/>
              <w:rPr>
                <w:rFonts w:eastAsiaTheme="minorEastAsia"/>
                <w:lang w:eastAsia="zh-CN"/>
              </w:rPr>
            </w:pPr>
          </w:p>
        </w:tc>
      </w:tr>
      <w:tr w:rsidR="00816F80" w14:paraId="1598CEDE" w14:textId="77777777" w:rsidTr="00FC4733">
        <w:trPr>
          <w:jc w:val="center"/>
        </w:trPr>
        <w:tc>
          <w:tcPr>
            <w:tcW w:w="1838" w:type="dxa"/>
            <w:tcBorders>
              <w:top w:val="nil"/>
              <w:left w:val="single" w:sz="4" w:space="0" w:color="auto"/>
              <w:bottom w:val="nil"/>
              <w:right w:val="single" w:sz="4" w:space="0" w:color="auto"/>
            </w:tcBorders>
            <w:vAlign w:val="center"/>
          </w:tcPr>
          <w:p w14:paraId="793F26C7"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6BF9256"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5DB266" w14:textId="77777777" w:rsidR="00816F80" w:rsidRDefault="00816F80" w:rsidP="00FC4733">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91E5FE"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73133B0" w14:textId="77777777" w:rsidR="00816F80" w:rsidRDefault="00816F80" w:rsidP="00FC4733">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16F80" w14:paraId="02FFA8B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244CBA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4459791"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45D9C" w14:textId="77777777" w:rsidR="00816F80" w:rsidRDefault="00816F80" w:rsidP="00FC4733">
            <w:pPr>
              <w:pStyle w:val="TAC"/>
              <w:rPr>
                <w:rFonts w:eastAsiaTheme="minorEastAsia"/>
                <w:lang w:eastAsia="zh-CN"/>
              </w:rPr>
            </w:pPr>
            <w:r>
              <w:rPr>
                <w:rFonts w:eastAsiaTheme="minorEastAsia" w:hint="eastAsia"/>
                <w:szCs w:val="18"/>
                <w:lang w:eastAsia="zh-CN"/>
              </w:rPr>
              <w:t>n7</w:t>
            </w:r>
            <w:r>
              <w:rPr>
                <w:rFonts w:eastAsiaTheme="minorEastAsia"/>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A17EB89" w14:textId="77777777" w:rsidR="00816F80" w:rsidRDefault="00816F80" w:rsidP="00FC4733">
            <w:pPr>
              <w:pStyle w:val="TAC"/>
              <w:rPr>
                <w:rFonts w:eastAsiaTheme="minorEastAsia"/>
                <w:lang w:eastAsia="zh-CN" w:bidi="ar"/>
              </w:rPr>
            </w:pPr>
            <w:r>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42B3B3A5" w14:textId="77777777" w:rsidR="00816F80" w:rsidRDefault="00816F80" w:rsidP="00FC4733">
            <w:pPr>
              <w:pStyle w:val="TAC"/>
              <w:rPr>
                <w:rFonts w:eastAsiaTheme="minorEastAsia"/>
                <w:lang w:eastAsia="zh-CN"/>
              </w:rPr>
            </w:pPr>
          </w:p>
        </w:tc>
      </w:tr>
      <w:tr w:rsidR="00816F80" w14:paraId="61F181CA"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24F86447" w14:textId="77777777" w:rsidR="00816F80" w:rsidRDefault="00816F80" w:rsidP="00FC4733">
            <w:pPr>
              <w:pStyle w:val="TAC"/>
              <w:rPr>
                <w:rFonts w:eastAsiaTheme="minorEastAsia"/>
                <w:lang w:eastAsia="zh-CN"/>
              </w:rPr>
            </w:pPr>
            <w:r>
              <w:rPr>
                <w:rFonts w:eastAsiaTheme="minorEastAsia"/>
                <w:lang w:eastAsia="zh-CN"/>
              </w:rPr>
              <w:t>CA_n28A-</w:t>
            </w:r>
            <w:r>
              <w:rPr>
                <w:rFonts w:eastAsiaTheme="minorEastAsia" w:hint="eastAsia"/>
                <w:lang w:eastAsia="zh-CN"/>
              </w:rPr>
              <w:t>n</w:t>
            </w:r>
            <w:r>
              <w:rPr>
                <w:rFonts w:eastAsiaTheme="minorEastAsia"/>
                <w:lang w:eastAsia="zh-CN"/>
              </w:rPr>
              <w:t>79C</w:t>
            </w:r>
          </w:p>
        </w:tc>
        <w:tc>
          <w:tcPr>
            <w:tcW w:w="1835" w:type="dxa"/>
            <w:tcBorders>
              <w:top w:val="single" w:sz="4" w:space="0" w:color="auto"/>
              <w:left w:val="single" w:sz="4" w:space="0" w:color="auto"/>
              <w:bottom w:val="nil"/>
              <w:right w:val="single" w:sz="4" w:space="0" w:color="auto"/>
            </w:tcBorders>
            <w:vAlign w:val="center"/>
          </w:tcPr>
          <w:p w14:paraId="682BAB92"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79</w:t>
            </w:r>
            <w:r>
              <w:rPr>
                <w:rFonts w:eastAsiaTheme="minorEastAsia" w:hint="eastAsia"/>
                <w:vertAlign w:val="superscript"/>
                <w:lang w:eastAsia="zh-CN"/>
              </w:rPr>
              <w:t>8</w:t>
            </w:r>
            <w:r>
              <w:rPr>
                <w:rFonts w:eastAsiaTheme="minorEastAsia"/>
                <w:vertAlign w:val="superscript"/>
                <w:lang w:eastAsia="zh-CN"/>
              </w:rPr>
              <w:t>,9</w:t>
            </w:r>
          </w:p>
          <w:p w14:paraId="6E61DE39" w14:textId="77777777" w:rsidR="00816F80" w:rsidRDefault="00816F80" w:rsidP="00FC4733">
            <w:pPr>
              <w:pStyle w:val="TAC"/>
              <w:rPr>
                <w:rFonts w:eastAsiaTheme="minorEastAsia"/>
                <w:lang w:eastAsia="zh-CN"/>
              </w:rPr>
            </w:pPr>
            <w:r>
              <w:rPr>
                <w:rFonts w:eastAsiaTheme="minorEastAsia"/>
                <w:lang w:eastAsia="zh-CN"/>
              </w:rPr>
              <w:t>CA_</w:t>
            </w:r>
            <w:r>
              <w:rPr>
                <w:rFonts w:eastAsiaTheme="minorEastAsia" w:hint="eastAsia"/>
                <w:lang w:eastAsia="zh-CN"/>
              </w:rPr>
              <w:t>n</w:t>
            </w:r>
            <w:r>
              <w:rPr>
                <w:rFonts w:eastAsiaTheme="minorEastAsia"/>
                <w:lang w:eastAsia="zh-CN"/>
              </w:rPr>
              <w:t>79C</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B9716E9"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56B932" w14:textId="77777777" w:rsidR="00816F80" w:rsidRDefault="00816F80" w:rsidP="00FC4733">
            <w:pPr>
              <w:pStyle w:val="TAC"/>
              <w:rPr>
                <w:rFonts w:eastAsiaTheme="minorEastAsia"/>
                <w:lang w:eastAsia="zh-CN" w:bidi="ar"/>
              </w:rPr>
            </w:pPr>
            <w:r>
              <w:rPr>
                <w:rFonts w:eastAsiaTheme="minorEastAsia"/>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500B70C1"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AD0657B" w14:textId="77777777" w:rsidTr="00FC4733">
        <w:trPr>
          <w:jc w:val="center"/>
        </w:trPr>
        <w:tc>
          <w:tcPr>
            <w:tcW w:w="1838" w:type="dxa"/>
            <w:tcBorders>
              <w:top w:val="nil"/>
              <w:left w:val="single" w:sz="4" w:space="0" w:color="auto"/>
              <w:bottom w:val="nil"/>
              <w:right w:val="single" w:sz="4" w:space="0" w:color="auto"/>
            </w:tcBorders>
            <w:vAlign w:val="center"/>
          </w:tcPr>
          <w:p w14:paraId="090D0EE2"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500A82D"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0A968" w14:textId="77777777" w:rsidR="00816F80" w:rsidRDefault="00816F80" w:rsidP="00FC4733">
            <w:pPr>
              <w:pStyle w:val="TAC"/>
              <w:rPr>
                <w:rFonts w:eastAsiaTheme="minorEastAsia"/>
                <w:lang w:eastAsia="zh-CN"/>
              </w:rPr>
            </w:pPr>
            <w:r>
              <w:rPr>
                <w:rFonts w:eastAsiaTheme="minor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AFB333" w14:textId="77777777" w:rsidR="00816F80" w:rsidRDefault="00816F80" w:rsidP="00FC4733">
            <w:pPr>
              <w:pStyle w:val="TAC"/>
              <w:rPr>
                <w:rFonts w:eastAsiaTheme="minorEastAsia"/>
                <w:lang w:eastAsia="zh-CN" w:bidi="ar"/>
              </w:rPr>
            </w:pPr>
            <w:r>
              <w:rPr>
                <w:rFonts w:eastAsiaTheme="minorEastAsia" w:hint="eastAsia"/>
                <w:lang w:eastAsia="zh-CN"/>
              </w:rPr>
              <w:t>C</w:t>
            </w:r>
            <w:r>
              <w:rPr>
                <w:rFonts w:eastAsiaTheme="minorEastAsia"/>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2B7AA31D" w14:textId="77777777" w:rsidR="00816F80" w:rsidRDefault="00816F80" w:rsidP="00FC4733">
            <w:pPr>
              <w:pStyle w:val="TAC"/>
              <w:rPr>
                <w:rFonts w:eastAsiaTheme="minorEastAsia"/>
                <w:lang w:eastAsia="zh-CN"/>
              </w:rPr>
            </w:pPr>
          </w:p>
        </w:tc>
      </w:tr>
      <w:tr w:rsidR="00816F80" w14:paraId="2AED3FD5" w14:textId="77777777" w:rsidTr="00FC4733">
        <w:trPr>
          <w:jc w:val="center"/>
        </w:trPr>
        <w:tc>
          <w:tcPr>
            <w:tcW w:w="1838" w:type="dxa"/>
            <w:tcBorders>
              <w:top w:val="nil"/>
              <w:left w:val="single" w:sz="4" w:space="0" w:color="auto"/>
              <w:bottom w:val="nil"/>
              <w:right w:val="single" w:sz="4" w:space="0" w:color="auto"/>
            </w:tcBorders>
            <w:vAlign w:val="center"/>
          </w:tcPr>
          <w:p w14:paraId="47D1E046" w14:textId="77777777" w:rsidR="00816F80" w:rsidRDefault="00816F80" w:rsidP="00FC4733">
            <w:pPr>
              <w:pStyle w:val="TAC"/>
              <w:rPr>
                <w:rFonts w:eastAsiaTheme="minorEastAsia"/>
                <w:lang w:eastAsia="zh-CN"/>
              </w:rPr>
            </w:pPr>
          </w:p>
        </w:tc>
        <w:tc>
          <w:tcPr>
            <w:tcW w:w="1835" w:type="dxa"/>
            <w:tcBorders>
              <w:top w:val="single" w:sz="4" w:space="0" w:color="auto"/>
              <w:left w:val="single" w:sz="4" w:space="0" w:color="auto"/>
              <w:bottom w:val="nil"/>
              <w:right w:val="single" w:sz="4" w:space="0" w:color="auto"/>
            </w:tcBorders>
            <w:vAlign w:val="center"/>
          </w:tcPr>
          <w:p w14:paraId="5995A6EF" w14:textId="77777777" w:rsidR="00816F80" w:rsidRPr="001C4B2D" w:rsidRDefault="00816F80" w:rsidP="00FC4733">
            <w:pPr>
              <w:pStyle w:val="TAC"/>
              <w:rPr>
                <w:rFonts w:eastAsiaTheme="minorEastAsia"/>
                <w:lang w:eastAsia="zh-CN"/>
              </w:rPr>
            </w:pPr>
            <w:r w:rsidRPr="001C4B2D">
              <w:rPr>
                <w:rFonts w:eastAsiaTheme="minorEastAsia" w:hint="eastAsia"/>
                <w:lang w:eastAsia="zh-CN"/>
              </w:rPr>
              <w:t>n</w:t>
            </w:r>
            <w:r w:rsidRPr="001C4B2D">
              <w:rPr>
                <w:rFonts w:eastAsiaTheme="minorEastAsia"/>
                <w:lang w:eastAsia="zh-CN"/>
              </w:rPr>
              <w:t>79</w:t>
            </w:r>
            <w:r w:rsidRPr="001C4B2D">
              <w:rPr>
                <w:rFonts w:eastAsiaTheme="minorEastAsia" w:hint="eastAsia"/>
                <w:vertAlign w:val="superscript"/>
                <w:lang w:eastAsia="zh-CN"/>
              </w:rPr>
              <w:t>8</w:t>
            </w:r>
            <w:r w:rsidRPr="001C4B2D">
              <w:rPr>
                <w:rFonts w:eastAsiaTheme="minorEastAsia"/>
                <w:vertAlign w:val="superscript"/>
                <w:lang w:eastAsia="zh-CN"/>
              </w:rPr>
              <w:t>,9</w:t>
            </w:r>
          </w:p>
          <w:p w14:paraId="5D31FFEE" w14:textId="77777777" w:rsidR="00816F80" w:rsidRPr="001C4B2D" w:rsidRDefault="00816F80" w:rsidP="00FC4733">
            <w:pPr>
              <w:pStyle w:val="TAC"/>
              <w:rPr>
                <w:szCs w:val="18"/>
                <w:lang w:val="en-US" w:eastAsia="zh-CN"/>
              </w:rPr>
            </w:pPr>
            <w:r w:rsidRPr="001C4B2D">
              <w:rPr>
                <w:szCs w:val="18"/>
                <w:lang w:eastAsia="zh-CN"/>
              </w:rPr>
              <w:t>CA_n79C</w:t>
            </w:r>
            <w:r w:rsidRPr="0069352C">
              <w:rPr>
                <w:szCs w:val="18"/>
                <w:vertAlign w:val="superscript"/>
                <w:lang w:val="en-US" w:eastAsia="zh-CN"/>
              </w:rPr>
              <w:t>8</w:t>
            </w:r>
          </w:p>
          <w:p w14:paraId="623436E2" w14:textId="77777777" w:rsidR="00816F80" w:rsidRPr="001C4B2D" w:rsidRDefault="00816F80" w:rsidP="00FC4733">
            <w:pPr>
              <w:pStyle w:val="TAC"/>
              <w:rPr>
                <w:szCs w:val="18"/>
                <w:lang w:val="en-US" w:eastAsia="zh-CN"/>
              </w:rPr>
            </w:pPr>
            <w:r w:rsidRPr="001C4B2D">
              <w:rPr>
                <w:szCs w:val="18"/>
                <w:lang w:eastAsia="zh-CN"/>
              </w:rPr>
              <w:t>CA_n28A-n79A</w:t>
            </w:r>
            <w:r w:rsidRPr="0069352C">
              <w:rPr>
                <w:szCs w:val="18"/>
                <w:vertAlign w:val="superscript"/>
                <w:lang w:val="en-US" w:eastAsia="zh-CN"/>
              </w:rPr>
              <w:t>8</w:t>
            </w:r>
          </w:p>
          <w:p w14:paraId="082A6BC0" w14:textId="77777777" w:rsidR="00816F80" w:rsidRDefault="00816F80" w:rsidP="00FC4733">
            <w:pPr>
              <w:pStyle w:val="TAC"/>
              <w:rPr>
                <w:rFonts w:eastAsiaTheme="minorEastAsia"/>
                <w:lang w:eastAsia="zh-CN"/>
              </w:rPr>
            </w:pPr>
            <w:r w:rsidRPr="001C4B2D">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5E744A96" w14:textId="77777777" w:rsidR="00816F80" w:rsidRDefault="00816F80" w:rsidP="00FC4733">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5E5248" w14:textId="77777777" w:rsidR="00816F80" w:rsidRDefault="00816F80" w:rsidP="00FC4733">
            <w:pPr>
              <w:pStyle w:val="TAC"/>
              <w:rPr>
                <w:rFonts w:eastAsiaTheme="minorEastAsia"/>
                <w:lang w:eastAsia="zh-CN"/>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3875C4F" w14:textId="77777777" w:rsidR="00816F80" w:rsidRDefault="00816F80" w:rsidP="00FC4733">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16F80" w14:paraId="421D6A2D"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AB68F0A"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89A6977"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CFD94" w14:textId="77777777" w:rsidR="00816F80" w:rsidRDefault="00816F80" w:rsidP="00FC4733">
            <w:pPr>
              <w:pStyle w:val="TAC"/>
              <w:rPr>
                <w:rFonts w:eastAsiaTheme="minorEastAsia"/>
                <w:lang w:eastAsia="zh-CN"/>
              </w:rPr>
            </w:pPr>
            <w:r>
              <w:rPr>
                <w:rFonts w:eastAsiaTheme="minorEastAsia" w:hint="eastAsia"/>
                <w:lang w:eastAsia="zh-CN"/>
              </w:rPr>
              <w:t>n7</w:t>
            </w:r>
            <w:r>
              <w:rPr>
                <w:rFonts w:eastAsiaTheme="minorEastAsia"/>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12900A4" w14:textId="77777777" w:rsidR="00816F80" w:rsidRDefault="00816F80" w:rsidP="00FC4733">
            <w:pPr>
              <w:pStyle w:val="TAC"/>
              <w:rPr>
                <w:rFonts w:eastAsiaTheme="minorEastAsia"/>
                <w:lang w:eastAsia="zh-CN"/>
              </w:rPr>
            </w:pPr>
            <w:r>
              <w:rPr>
                <w:rFonts w:eastAsiaTheme="minorEastAsia"/>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6D0A604D" w14:textId="77777777" w:rsidR="00816F80" w:rsidRDefault="00816F80" w:rsidP="00FC4733">
            <w:pPr>
              <w:pStyle w:val="TAC"/>
              <w:rPr>
                <w:rFonts w:eastAsiaTheme="minorEastAsia"/>
                <w:lang w:eastAsia="zh-CN"/>
              </w:rPr>
            </w:pPr>
          </w:p>
        </w:tc>
      </w:tr>
      <w:tr w:rsidR="00816F80" w14:paraId="5B56D9F3"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D7F1217"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n94A</w:t>
            </w:r>
          </w:p>
        </w:tc>
        <w:tc>
          <w:tcPr>
            <w:tcW w:w="1835" w:type="dxa"/>
            <w:tcBorders>
              <w:top w:val="single" w:sz="4" w:space="0" w:color="auto"/>
              <w:left w:val="single" w:sz="4" w:space="0" w:color="auto"/>
              <w:bottom w:val="nil"/>
              <w:right w:val="single" w:sz="4" w:space="0" w:color="auto"/>
            </w:tcBorders>
            <w:vAlign w:val="center"/>
          </w:tcPr>
          <w:p w14:paraId="0EE60314" w14:textId="77777777" w:rsidR="00816F80" w:rsidRDefault="00816F80" w:rsidP="00FC4733">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10E085" w14:textId="77777777" w:rsidR="00816F80" w:rsidRDefault="00816F80" w:rsidP="00FC4733">
            <w:pPr>
              <w:pStyle w:val="TAC"/>
              <w:rPr>
                <w:rFonts w:eastAsiaTheme="minorEastAsia"/>
                <w:lang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822862" w14:textId="77777777" w:rsidR="00816F80" w:rsidRDefault="00816F80" w:rsidP="00FC4733">
            <w:pPr>
              <w:pStyle w:val="TAC"/>
              <w:rPr>
                <w:rFonts w:eastAsiaTheme="minorEastAsia"/>
                <w:lang w:eastAsia="zh-CN" w:bidi="a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753F7D1"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0FC676FA"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DF434F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CA1B577"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BB4AC2" w14:textId="77777777" w:rsidR="00816F80" w:rsidRDefault="00816F80" w:rsidP="00FC4733">
            <w:pPr>
              <w:pStyle w:val="TAC"/>
              <w:rPr>
                <w:rFonts w:eastAsiaTheme="minorEastAsia"/>
                <w:lang w:eastAsia="zh-CN"/>
              </w:rPr>
            </w:pPr>
            <w:r>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562FB49D" w14:textId="77777777" w:rsidR="00816F80" w:rsidRDefault="00816F80" w:rsidP="00FC4733">
            <w:pPr>
              <w:pStyle w:val="TAC"/>
              <w:rPr>
                <w:rFonts w:eastAsiaTheme="minorEastAsia"/>
                <w:lang w:eastAsia="zh-CN" w:bidi="ar"/>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F30D774" w14:textId="77777777" w:rsidR="00816F80" w:rsidRDefault="00816F80" w:rsidP="00FC4733">
            <w:pPr>
              <w:pStyle w:val="TAC"/>
              <w:rPr>
                <w:rFonts w:eastAsiaTheme="minorEastAsia"/>
                <w:lang w:eastAsia="zh-CN"/>
              </w:rPr>
            </w:pPr>
          </w:p>
        </w:tc>
      </w:tr>
      <w:tr w:rsidR="00816F80" w14:paraId="6DAD7E8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BCF15C8" w14:textId="77777777" w:rsidR="00816F80" w:rsidRDefault="00816F80" w:rsidP="00FC4733">
            <w:pPr>
              <w:pStyle w:val="TAC"/>
              <w:rPr>
                <w:rFonts w:eastAsiaTheme="minorEastAsia"/>
                <w:lang w:eastAsia="zh-CN"/>
              </w:rPr>
            </w:pPr>
            <w:r>
              <w:rPr>
                <w:rFonts w:eastAsiaTheme="minorEastAsia"/>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62838600" w14:textId="77777777" w:rsidR="00816F80" w:rsidRDefault="00816F80" w:rsidP="00FC4733">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AB8A0DD"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002995"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948172A" w14:textId="77777777" w:rsidR="00816F80" w:rsidRDefault="00816F80" w:rsidP="00FC4733">
            <w:pPr>
              <w:pStyle w:val="TAC"/>
              <w:rPr>
                <w:rFonts w:eastAsiaTheme="minorEastAsia"/>
                <w:lang w:eastAsia="zh-CN"/>
              </w:rPr>
            </w:pPr>
            <w:r>
              <w:rPr>
                <w:rFonts w:eastAsiaTheme="minorEastAsia"/>
              </w:rPr>
              <w:t>0</w:t>
            </w:r>
          </w:p>
        </w:tc>
      </w:tr>
      <w:tr w:rsidR="00816F80" w14:paraId="40C305D1"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3DBB379"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E80E5E1"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F8FB5"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38B140" w14:textId="77777777" w:rsidR="00816F80" w:rsidRDefault="00816F80" w:rsidP="00FC4733">
            <w:pPr>
              <w:pStyle w:val="TAC"/>
              <w:rPr>
                <w:rFonts w:eastAsiaTheme="minorEastAsia"/>
                <w:lang w:eastAsia="zh-CN" w:bidi="ar"/>
              </w:rPr>
            </w:pPr>
            <w:r>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4DF4BB52" w14:textId="77777777" w:rsidR="00816F80" w:rsidRDefault="00816F80" w:rsidP="00FC4733">
            <w:pPr>
              <w:pStyle w:val="TAC"/>
              <w:rPr>
                <w:rFonts w:eastAsiaTheme="minorEastAsia"/>
                <w:lang w:eastAsia="zh-CN"/>
              </w:rPr>
            </w:pPr>
          </w:p>
        </w:tc>
      </w:tr>
      <w:tr w:rsidR="00816F80" w14:paraId="40CB4F8E"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14C2F247" w14:textId="77777777" w:rsidR="00816F80" w:rsidRDefault="00816F80" w:rsidP="00FC4733">
            <w:pPr>
              <w:pStyle w:val="TAC"/>
              <w:rPr>
                <w:rFonts w:eastAsiaTheme="minorEastAsia"/>
                <w:lang w:eastAsia="zh-CN"/>
              </w:rPr>
            </w:pPr>
            <w:r>
              <w:rPr>
                <w:rFonts w:eastAsiaTheme="minorEastAsia"/>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15D54EFC" w14:textId="77777777" w:rsidR="00816F80" w:rsidRDefault="00816F80" w:rsidP="00FC4733">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343CE13"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456F0A"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1C1BF0E" w14:textId="77777777" w:rsidR="00816F80" w:rsidRDefault="00816F80" w:rsidP="00FC4733">
            <w:pPr>
              <w:pStyle w:val="TAC"/>
              <w:rPr>
                <w:rFonts w:eastAsiaTheme="minorEastAsia"/>
                <w:lang w:eastAsia="zh-CN"/>
              </w:rPr>
            </w:pPr>
            <w:r>
              <w:rPr>
                <w:rFonts w:eastAsiaTheme="minorEastAsia"/>
              </w:rPr>
              <w:t>0</w:t>
            </w:r>
          </w:p>
        </w:tc>
      </w:tr>
      <w:tr w:rsidR="00816F80" w14:paraId="46029927"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2B7E1C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35CD43F"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476FFE"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A04DE6" w14:textId="77777777" w:rsidR="00816F80" w:rsidRDefault="00816F80" w:rsidP="00FC4733">
            <w:pPr>
              <w:pStyle w:val="TAC"/>
              <w:rPr>
                <w:rFonts w:eastAsiaTheme="minorEastAsia"/>
                <w:lang w:eastAsia="zh-CN" w:bidi="ar"/>
              </w:rPr>
            </w:pPr>
            <w:r>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36D9363D" w14:textId="77777777" w:rsidR="00816F80" w:rsidRDefault="00816F80" w:rsidP="00FC4733">
            <w:pPr>
              <w:pStyle w:val="TAC"/>
              <w:rPr>
                <w:rFonts w:eastAsiaTheme="minorEastAsia"/>
                <w:lang w:eastAsia="zh-CN"/>
              </w:rPr>
            </w:pPr>
          </w:p>
        </w:tc>
      </w:tr>
      <w:tr w:rsidR="00816F80" w14:paraId="489825B2"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6CBA4295" w14:textId="77777777" w:rsidR="00816F80" w:rsidRDefault="00816F80" w:rsidP="00FC4733">
            <w:pPr>
              <w:pStyle w:val="TAC"/>
              <w:rPr>
                <w:rFonts w:eastAsiaTheme="minorEastAsia"/>
                <w:lang w:eastAsia="zh-CN"/>
              </w:rPr>
            </w:pPr>
            <w:r>
              <w:rPr>
                <w:rFonts w:eastAsiaTheme="minorEastAsia"/>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40995107" w14:textId="77777777" w:rsidR="00816F80" w:rsidRDefault="00816F80" w:rsidP="00FC4733">
            <w:pPr>
              <w:pStyle w:val="TAC"/>
              <w:rPr>
                <w:rFonts w:eastAsiaTheme="minorEastAsia"/>
                <w:color w:val="000000"/>
              </w:rPr>
            </w:pPr>
            <w:r>
              <w:rPr>
                <w:rFonts w:eastAsiaTheme="minorEastAsia"/>
                <w:color w:val="000000"/>
              </w:rPr>
              <w:t>CA_n28A-n102A</w:t>
            </w:r>
          </w:p>
          <w:p w14:paraId="54C65FF8" w14:textId="77777777" w:rsidR="00816F80" w:rsidRDefault="00816F80" w:rsidP="00FC4733">
            <w:pPr>
              <w:pStyle w:val="TAC"/>
              <w:rPr>
                <w:rFonts w:eastAsiaTheme="minorEastAsia"/>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595C928C"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6EDC73"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B0C0E94" w14:textId="77777777" w:rsidR="00816F80" w:rsidRDefault="00816F80" w:rsidP="00FC4733">
            <w:pPr>
              <w:pStyle w:val="TAC"/>
              <w:rPr>
                <w:rFonts w:eastAsiaTheme="minorEastAsia"/>
                <w:lang w:eastAsia="zh-CN"/>
              </w:rPr>
            </w:pPr>
            <w:r>
              <w:rPr>
                <w:rFonts w:eastAsiaTheme="minorEastAsia"/>
              </w:rPr>
              <w:t>0</w:t>
            </w:r>
          </w:p>
        </w:tc>
      </w:tr>
      <w:tr w:rsidR="00816F80" w14:paraId="756A300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FEB071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67BC6A3"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80276B"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75034B" w14:textId="77777777" w:rsidR="00816F80" w:rsidRDefault="00816F80" w:rsidP="00FC4733">
            <w:pPr>
              <w:pStyle w:val="TAC"/>
              <w:rPr>
                <w:rFonts w:eastAsiaTheme="minorEastAsia"/>
                <w:lang w:eastAsia="zh-CN" w:bidi="ar"/>
              </w:rPr>
            </w:pPr>
            <w:r>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540C42C4" w14:textId="77777777" w:rsidR="00816F80" w:rsidRDefault="00816F80" w:rsidP="00FC4733">
            <w:pPr>
              <w:pStyle w:val="TAC"/>
              <w:rPr>
                <w:rFonts w:eastAsiaTheme="minorEastAsia"/>
                <w:lang w:eastAsia="zh-CN"/>
              </w:rPr>
            </w:pPr>
          </w:p>
        </w:tc>
      </w:tr>
      <w:tr w:rsidR="00816F80" w14:paraId="66DEA357"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5C203D8" w14:textId="77777777" w:rsidR="00816F80" w:rsidRDefault="00816F80" w:rsidP="00FC4733">
            <w:pPr>
              <w:pStyle w:val="TAC"/>
              <w:rPr>
                <w:rFonts w:eastAsiaTheme="minorEastAsia"/>
                <w:lang w:eastAsia="zh-CN"/>
              </w:rPr>
            </w:pPr>
            <w:r>
              <w:rPr>
                <w:rFonts w:eastAsiaTheme="minorEastAsia"/>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7F1A3408" w14:textId="77777777" w:rsidR="00816F80" w:rsidRDefault="00816F80" w:rsidP="00FC4733">
            <w:pPr>
              <w:pStyle w:val="TAC"/>
              <w:rPr>
                <w:rFonts w:eastAsiaTheme="minorEastAsia"/>
                <w:color w:val="000000"/>
              </w:rPr>
            </w:pPr>
            <w:r>
              <w:rPr>
                <w:rFonts w:eastAsiaTheme="minorEastAsia"/>
                <w:color w:val="000000"/>
              </w:rPr>
              <w:t>CA_n28A-n102A</w:t>
            </w:r>
          </w:p>
          <w:p w14:paraId="2B4B0A73" w14:textId="77777777" w:rsidR="00816F80" w:rsidRDefault="00816F80" w:rsidP="00FC4733">
            <w:pPr>
              <w:pStyle w:val="TAC"/>
              <w:rPr>
                <w:rFonts w:eastAsiaTheme="minorEastAsia"/>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8DC94D9"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473614"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3F270CF" w14:textId="77777777" w:rsidR="00816F80" w:rsidRDefault="00816F80" w:rsidP="00FC4733">
            <w:pPr>
              <w:pStyle w:val="TAC"/>
              <w:rPr>
                <w:rFonts w:eastAsiaTheme="minorEastAsia"/>
                <w:lang w:eastAsia="zh-CN"/>
              </w:rPr>
            </w:pPr>
            <w:r>
              <w:rPr>
                <w:rFonts w:eastAsiaTheme="minorEastAsia"/>
              </w:rPr>
              <w:t>0</w:t>
            </w:r>
          </w:p>
        </w:tc>
      </w:tr>
      <w:tr w:rsidR="00816F80" w14:paraId="1EF08A16"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62D414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12D5619"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CBDC0"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1818DD" w14:textId="77777777" w:rsidR="00816F80" w:rsidRDefault="00816F80" w:rsidP="00FC4733">
            <w:pPr>
              <w:pStyle w:val="TAC"/>
              <w:rPr>
                <w:rFonts w:eastAsiaTheme="minorEastAsia"/>
                <w:lang w:eastAsia="zh-CN" w:bidi="ar"/>
              </w:rPr>
            </w:pPr>
            <w:r>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17E8CE8" w14:textId="77777777" w:rsidR="00816F80" w:rsidRDefault="00816F80" w:rsidP="00FC4733">
            <w:pPr>
              <w:pStyle w:val="TAC"/>
              <w:rPr>
                <w:rFonts w:eastAsiaTheme="minorEastAsia"/>
                <w:lang w:eastAsia="zh-CN"/>
              </w:rPr>
            </w:pPr>
          </w:p>
        </w:tc>
      </w:tr>
      <w:tr w:rsidR="00816F80" w14:paraId="3DEF855B"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CEE2478" w14:textId="77777777" w:rsidR="00816F80" w:rsidRDefault="00816F80" w:rsidP="00FC4733">
            <w:pPr>
              <w:pStyle w:val="TAC"/>
              <w:rPr>
                <w:rFonts w:eastAsiaTheme="minorEastAsia"/>
                <w:lang w:eastAsia="zh-CN"/>
              </w:rPr>
            </w:pPr>
            <w:r>
              <w:rPr>
                <w:rFonts w:eastAsiaTheme="minorEastAsia"/>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26F9C518" w14:textId="77777777" w:rsidR="00816F80" w:rsidRDefault="00816F80" w:rsidP="00FC4733">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70AF7B8"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CE2B0E"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256906D" w14:textId="77777777" w:rsidR="00816F80" w:rsidRDefault="00816F80" w:rsidP="00FC4733">
            <w:pPr>
              <w:pStyle w:val="TAC"/>
              <w:rPr>
                <w:rFonts w:eastAsiaTheme="minorEastAsia"/>
                <w:lang w:eastAsia="zh-CN"/>
              </w:rPr>
            </w:pPr>
            <w:r>
              <w:rPr>
                <w:rFonts w:eastAsiaTheme="minorEastAsia"/>
              </w:rPr>
              <w:t>0</w:t>
            </w:r>
          </w:p>
        </w:tc>
      </w:tr>
      <w:tr w:rsidR="00816F80" w14:paraId="405E862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8DBD32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43FF92D"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46F8CE"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C3DF49" w14:textId="77777777" w:rsidR="00816F80" w:rsidRDefault="00816F80" w:rsidP="00FC4733">
            <w:pPr>
              <w:pStyle w:val="TAC"/>
              <w:rPr>
                <w:rFonts w:eastAsiaTheme="minorEastAsia"/>
                <w:lang w:eastAsia="zh-CN" w:bidi="ar"/>
              </w:rPr>
            </w:pPr>
            <w:r>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7B59D573" w14:textId="77777777" w:rsidR="00816F80" w:rsidRDefault="00816F80" w:rsidP="00FC4733">
            <w:pPr>
              <w:pStyle w:val="TAC"/>
              <w:rPr>
                <w:rFonts w:eastAsiaTheme="minorEastAsia"/>
                <w:lang w:eastAsia="zh-CN"/>
              </w:rPr>
            </w:pPr>
          </w:p>
        </w:tc>
      </w:tr>
      <w:tr w:rsidR="00816F80" w14:paraId="5416E37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54C6274" w14:textId="77777777" w:rsidR="00816F80" w:rsidRDefault="00816F80" w:rsidP="00FC4733">
            <w:pPr>
              <w:pStyle w:val="TAC"/>
              <w:rPr>
                <w:rFonts w:eastAsiaTheme="minorEastAsia"/>
                <w:lang w:eastAsia="zh-CN"/>
              </w:rPr>
            </w:pPr>
            <w:r>
              <w:rPr>
                <w:rFonts w:eastAsiaTheme="minorEastAsia"/>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5E69B409" w14:textId="77777777" w:rsidR="00816F80" w:rsidRDefault="00816F80" w:rsidP="00FC4733">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82CAA71"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937D7B"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94195A7" w14:textId="77777777" w:rsidR="00816F80" w:rsidRDefault="00816F80" w:rsidP="00FC4733">
            <w:pPr>
              <w:pStyle w:val="TAC"/>
              <w:rPr>
                <w:rFonts w:eastAsiaTheme="minorEastAsia"/>
                <w:lang w:eastAsia="zh-CN"/>
              </w:rPr>
            </w:pPr>
            <w:r>
              <w:rPr>
                <w:rFonts w:eastAsiaTheme="minorEastAsia"/>
              </w:rPr>
              <w:t>0</w:t>
            </w:r>
          </w:p>
        </w:tc>
      </w:tr>
      <w:tr w:rsidR="00816F80" w14:paraId="2854D001"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D20FDC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5B3D7CA"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6A31D5"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067CDD" w14:textId="77777777" w:rsidR="00816F80" w:rsidRDefault="00816F80" w:rsidP="00FC4733">
            <w:pPr>
              <w:pStyle w:val="TAC"/>
              <w:rPr>
                <w:rFonts w:eastAsiaTheme="minorEastAsia"/>
                <w:lang w:eastAsia="zh-CN" w:bidi="ar"/>
              </w:rPr>
            </w:pPr>
            <w:r>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3BF104E0" w14:textId="77777777" w:rsidR="00816F80" w:rsidRDefault="00816F80" w:rsidP="00FC4733">
            <w:pPr>
              <w:pStyle w:val="TAC"/>
              <w:rPr>
                <w:rFonts w:eastAsiaTheme="minorEastAsia"/>
                <w:lang w:eastAsia="zh-CN"/>
              </w:rPr>
            </w:pPr>
          </w:p>
        </w:tc>
      </w:tr>
      <w:tr w:rsidR="00816F80" w14:paraId="43982543" w14:textId="77777777" w:rsidTr="00FC4733">
        <w:trPr>
          <w:jc w:val="center"/>
        </w:trPr>
        <w:tc>
          <w:tcPr>
            <w:tcW w:w="1838" w:type="dxa"/>
            <w:tcBorders>
              <w:top w:val="nil"/>
              <w:left w:val="single" w:sz="4" w:space="0" w:color="auto"/>
              <w:bottom w:val="nil"/>
              <w:right w:val="single" w:sz="4" w:space="0" w:color="auto"/>
            </w:tcBorders>
            <w:vAlign w:val="center"/>
          </w:tcPr>
          <w:p w14:paraId="58BC8CE7" w14:textId="77777777" w:rsidR="00816F80" w:rsidRDefault="00816F80" w:rsidP="00FC4733">
            <w:pPr>
              <w:pStyle w:val="TAC"/>
              <w:rPr>
                <w:rFonts w:eastAsiaTheme="minorEastAsia"/>
                <w:lang w:eastAsia="zh-CN"/>
              </w:rPr>
            </w:pPr>
            <w:r>
              <w:t>CA_n28A-n105A</w:t>
            </w:r>
          </w:p>
        </w:tc>
        <w:tc>
          <w:tcPr>
            <w:tcW w:w="1835" w:type="dxa"/>
            <w:tcBorders>
              <w:top w:val="nil"/>
              <w:left w:val="single" w:sz="4" w:space="0" w:color="auto"/>
              <w:bottom w:val="nil"/>
              <w:right w:val="single" w:sz="4" w:space="0" w:color="auto"/>
            </w:tcBorders>
            <w:vAlign w:val="center"/>
          </w:tcPr>
          <w:p w14:paraId="54767240" w14:textId="77777777" w:rsidR="00816F80" w:rsidRDefault="00816F80" w:rsidP="00FC4733">
            <w:pPr>
              <w:pStyle w:val="TAC"/>
              <w:rPr>
                <w:rFonts w:eastAsiaTheme="minorEastAsia"/>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09F683" w14:textId="77777777" w:rsidR="00816F80" w:rsidRDefault="00816F80" w:rsidP="00FC4733">
            <w:pPr>
              <w:pStyle w:val="TAC"/>
              <w:rPr>
                <w:rFonts w:eastAsiaTheme="minorEastAsia"/>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1C42E3B2" w14:textId="77777777" w:rsidR="00816F80" w:rsidRDefault="00816F80" w:rsidP="00FC4733">
            <w:pPr>
              <w:pStyle w:val="TAC"/>
              <w:rPr>
                <w:rFonts w:eastAsiaTheme="minorEastAsia"/>
              </w:rPr>
            </w:pPr>
            <w:r>
              <w:t>5, 10, 15, 20, 25, 30</w:t>
            </w:r>
          </w:p>
        </w:tc>
        <w:tc>
          <w:tcPr>
            <w:tcW w:w="1360" w:type="dxa"/>
            <w:tcBorders>
              <w:top w:val="nil"/>
              <w:left w:val="single" w:sz="4" w:space="0" w:color="auto"/>
              <w:bottom w:val="nil"/>
              <w:right w:val="single" w:sz="4" w:space="0" w:color="auto"/>
            </w:tcBorders>
            <w:vAlign w:val="center"/>
          </w:tcPr>
          <w:p w14:paraId="4D25F0EA" w14:textId="77777777" w:rsidR="00816F80" w:rsidRDefault="00816F80" w:rsidP="00FC4733">
            <w:pPr>
              <w:pStyle w:val="TAC"/>
              <w:rPr>
                <w:rFonts w:eastAsiaTheme="minorEastAsia"/>
                <w:lang w:eastAsia="zh-CN"/>
              </w:rPr>
            </w:pPr>
            <w:r>
              <w:rPr>
                <w:lang w:eastAsia="zh-CN"/>
              </w:rPr>
              <w:t>0</w:t>
            </w:r>
          </w:p>
        </w:tc>
      </w:tr>
      <w:tr w:rsidR="00816F80" w14:paraId="0E7F4CE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EDA568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936550E"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9D607" w14:textId="77777777" w:rsidR="00816F80" w:rsidRDefault="00816F80" w:rsidP="00FC4733">
            <w:pPr>
              <w:pStyle w:val="TAC"/>
              <w:rPr>
                <w:rFonts w:eastAsiaTheme="minorEastAsia"/>
              </w:rPr>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3B447926" w14:textId="77777777" w:rsidR="00816F80" w:rsidRDefault="00816F80" w:rsidP="00FC4733">
            <w:pPr>
              <w:pStyle w:val="TAC"/>
              <w:rPr>
                <w:rFonts w:eastAsiaTheme="minorEastAsia"/>
              </w:rPr>
            </w:pPr>
            <w:r>
              <w:t>5, 10, 15, 20, 25, 30, 35</w:t>
            </w:r>
          </w:p>
        </w:tc>
        <w:tc>
          <w:tcPr>
            <w:tcW w:w="1360" w:type="dxa"/>
            <w:tcBorders>
              <w:top w:val="nil"/>
              <w:left w:val="single" w:sz="4" w:space="0" w:color="auto"/>
              <w:bottom w:val="single" w:sz="4" w:space="0" w:color="auto"/>
              <w:right w:val="single" w:sz="4" w:space="0" w:color="auto"/>
            </w:tcBorders>
            <w:vAlign w:val="center"/>
          </w:tcPr>
          <w:p w14:paraId="4CE87FE5" w14:textId="77777777" w:rsidR="00816F80" w:rsidRDefault="00816F80" w:rsidP="00FC4733">
            <w:pPr>
              <w:pStyle w:val="TAC"/>
              <w:rPr>
                <w:rFonts w:eastAsiaTheme="minorEastAsia"/>
                <w:lang w:eastAsia="zh-CN"/>
              </w:rPr>
            </w:pPr>
          </w:p>
        </w:tc>
      </w:tr>
      <w:tr w:rsidR="00816F80" w14:paraId="3998E4B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4B63C85" w14:textId="77777777" w:rsidR="00816F80" w:rsidRDefault="00816F80" w:rsidP="00FC4733">
            <w:pPr>
              <w:pStyle w:val="TAC"/>
              <w:rPr>
                <w:rFonts w:eastAsiaTheme="minorEastAsia"/>
                <w:lang w:eastAsia="zh-CN"/>
              </w:rPr>
            </w:pPr>
            <w:r>
              <w:rPr>
                <w:rFonts w:eastAsiaTheme="minorEastAsia"/>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1E3C84CC" w14:textId="77777777" w:rsidR="00816F80" w:rsidRDefault="00816F80" w:rsidP="00FC4733">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BF4EB8" w14:textId="77777777" w:rsidR="00816F80" w:rsidRDefault="00816F80" w:rsidP="00FC4733">
            <w:pPr>
              <w:pStyle w:val="TAC"/>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3B9CB2"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9F726D1"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6FBFC0F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98AEA3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148207E"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33373" w14:textId="77777777" w:rsidR="00816F80" w:rsidRDefault="00816F80" w:rsidP="00FC4733">
            <w:pPr>
              <w:pStyle w:val="TAC"/>
              <w:rPr>
                <w:rFonts w:eastAsiaTheme="minorEastAsia"/>
                <w:lang w:eastAsia="zh-CN"/>
              </w:rPr>
            </w:pPr>
            <w:r>
              <w:rPr>
                <w:rFonts w:eastAsiaTheme="minorEastAsia"/>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6A9AD06"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65FAEC0" w14:textId="77777777" w:rsidR="00816F80" w:rsidRDefault="00816F80" w:rsidP="00FC4733">
            <w:pPr>
              <w:pStyle w:val="TAC"/>
              <w:rPr>
                <w:rFonts w:eastAsiaTheme="minorEastAsia"/>
                <w:lang w:eastAsia="zh-CN"/>
              </w:rPr>
            </w:pPr>
          </w:p>
        </w:tc>
      </w:tr>
      <w:tr w:rsidR="00816F80" w14:paraId="0DE5E0C3"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2A5B5718" w14:textId="77777777" w:rsidR="00816F80" w:rsidRDefault="00816F80" w:rsidP="00FC4733">
            <w:pPr>
              <w:pStyle w:val="TAC"/>
              <w:rPr>
                <w:rFonts w:eastAsiaTheme="minorEastAsia"/>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0D28FB94" w14:textId="77777777" w:rsidR="00816F80" w:rsidRDefault="00816F80" w:rsidP="00FC4733">
            <w:pPr>
              <w:pStyle w:val="TAC"/>
              <w:rPr>
                <w:rFonts w:eastAsiaTheme="minorEastAsia"/>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4817A8" w14:textId="77777777" w:rsidR="00816F80" w:rsidRDefault="00816F80" w:rsidP="00FC4733">
            <w:pPr>
              <w:pStyle w:val="TAC"/>
              <w:rPr>
                <w:rFonts w:eastAsiaTheme="minorEastAsia"/>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C07F65" w14:textId="77777777" w:rsidR="00816F80" w:rsidRDefault="00816F80" w:rsidP="00FC4733">
            <w:pPr>
              <w:pStyle w:val="TAC"/>
              <w:rPr>
                <w:rFonts w:eastAsiaTheme="minorEastAsia"/>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3E406CD" w14:textId="77777777" w:rsidR="00816F80" w:rsidRDefault="00816F80" w:rsidP="00FC4733">
            <w:pPr>
              <w:pStyle w:val="TAC"/>
              <w:rPr>
                <w:rFonts w:eastAsiaTheme="minorEastAsia"/>
                <w:lang w:eastAsia="zh-CN"/>
              </w:rPr>
            </w:pPr>
            <w:r>
              <w:rPr>
                <w:rFonts w:eastAsia="DengXian"/>
                <w:szCs w:val="18"/>
                <w:lang w:eastAsia="zh-CN"/>
              </w:rPr>
              <w:t>0</w:t>
            </w:r>
          </w:p>
        </w:tc>
      </w:tr>
      <w:tr w:rsidR="00816F80" w14:paraId="06F77C6D"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46EC4246"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0B7626D"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7D81F" w14:textId="77777777" w:rsidR="00816F80" w:rsidRDefault="00816F80" w:rsidP="00FC4733">
            <w:pPr>
              <w:pStyle w:val="TAC"/>
              <w:rPr>
                <w:rFonts w:eastAsiaTheme="minorEastAsia"/>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3B0616" w14:textId="77777777" w:rsidR="00816F80" w:rsidRDefault="00816F80" w:rsidP="00FC4733">
            <w:pPr>
              <w:pStyle w:val="TAC"/>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6C655840" w14:textId="77777777" w:rsidR="00816F80" w:rsidRDefault="00816F80" w:rsidP="00FC4733">
            <w:pPr>
              <w:pStyle w:val="TAC"/>
              <w:rPr>
                <w:rFonts w:eastAsiaTheme="minorEastAsia"/>
                <w:lang w:eastAsia="zh-CN"/>
              </w:rPr>
            </w:pPr>
          </w:p>
        </w:tc>
      </w:tr>
      <w:tr w:rsidR="00816F80" w14:paraId="0DE85024"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F6D07BC" w14:textId="77777777" w:rsidR="00816F80" w:rsidRDefault="00816F80" w:rsidP="00FC4733">
            <w:pPr>
              <w:pStyle w:val="TAC"/>
              <w:rPr>
                <w:rFonts w:eastAsiaTheme="minorEastAsia"/>
                <w:lang w:eastAsia="zh-CN"/>
              </w:rPr>
            </w:pPr>
            <w:r>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74CEA297" w14:textId="77777777" w:rsidR="00816F80" w:rsidRDefault="00816F80" w:rsidP="00FC4733">
            <w:pPr>
              <w:pStyle w:val="TAC"/>
              <w:rPr>
                <w:rFonts w:eastAsiaTheme="minorEastAsia"/>
              </w:rPr>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6407F41" w14:textId="77777777" w:rsidR="00816F80" w:rsidRDefault="00816F80" w:rsidP="00FC4733">
            <w:pPr>
              <w:pStyle w:val="TAC"/>
              <w:rPr>
                <w:rFonts w:eastAsiaTheme="minorEastAsia"/>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35EB8F4"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3EA4866"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104D34A" w14:textId="77777777" w:rsidTr="00FC4733">
        <w:trPr>
          <w:jc w:val="center"/>
        </w:trPr>
        <w:tc>
          <w:tcPr>
            <w:tcW w:w="1838" w:type="dxa"/>
            <w:tcBorders>
              <w:top w:val="nil"/>
              <w:left w:val="single" w:sz="4" w:space="0" w:color="auto"/>
              <w:bottom w:val="nil"/>
              <w:right w:val="single" w:sz="4" w:space="0" w:color="auto"/>
            </w:tcBorders>
            <w:vAlign w:val="center"/>
          </w:tcPr>
          <w:p w14:paraId="24573BD0"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19E6005"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3D68843" w14:textId="77777777" w:rsidR="00816F80" w:rsidRDefault="00816F80" w:rsidP="00FC4733">
            <w:pPr>
              <w:pStyle w:val="TAC"/>
              <w:rPr>
                <w:rFonts w:eastAsiaTheme="minorEastAsia"/>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67A7D" w14:textId="77777777" w:rsidR="00816F80" w:rsidRDefault="00816F80" w:rsidP="00FC4733">
            <w:pPr>
              <w:pStyle w:val="TAC"/>
              <w:rPr>
                <w:rFonts w:eastAsiaTheme="minorEastAsia"/>
                <w:lang w:eastAsia="zh-CN"/>
              </w:rPr>
            </w:pPr>
            <w:r>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D05C289" w14:textId="77777777" w:rsidR="00816F80" w:rsidRDefault="00816F80" w:rsidP="00FC4733">
            <w:pPr>
              <w:pStyle w:val="TAC"/>
              <w:rPr>
                <w:rFonts w:eastAsia="Yu Mincho"/>
              </w:rPr>
            </w:pPr>
          </w:p>
        </w:tc>
      </w:tr>
      <w:tr w:rsidR="00816F80" w14:paraId="11C7E957" w14:textId="77777777" w:rsidTr="00FC4733">
        <w:trPr>
          <w:jc w:val="center"/>
        </w:trPr>
        <w:tc>
          <w:tcPr>
            <w:tcW w:w="1838" w:type="dxa"/>
            <w:tcBorders>
              <w:top w:val="nil"/>
              <w:left w:val="single" w:sz="4" w:space="0" w:color="auto"/>
              <w:bottom w:val="nil"/>
              <w:right w:val="single" w:sz="4" w:space="0" w:color="auto"/>
            </w:tcBorders>
            <w:vAlign w:val="center"/>
          </w:tcPr>
          <w:p w14:paraId="412AAFB3"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DA33C7F"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A549F24" w14:textId="77777777" w:rsidR="00816F80" w:rsidRDefault="00816F80" w:rsidP="00FC4733">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69FB19"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nil"/>
              <w:left w:val="single" w:sz="4" w:space="0" w:color="auto"/>
              <w:bottom w:val="nil"/>
              <w:right w:val="single" w:sz="4" w:space="0" w:color="auto"/>
            </w:tcBorders>
            <w:vAlign w:val="center"/>
          </w:tcPr>
          <w:p w14:paraId="6BD2D1CF" w14:textId="77777777" w:rsidR="00816F80" w:rsidRDefault="00816F80" w:rsidP="00FC4733">
            <w:pPr>
              <w:pStyle w:val="TAC"/>
              <w:rPr>
                <w:rFonts w:eastAsia="Yu Mincho"/>
              </w:rPr>
            </w:pPr>
            <w:r>
              <w:rPr>
                <w:rFonts w:eastAsiaTheme="minorEastAsia" w:hint="eastAsia"/>
                <w:lang w:eastAsia="zh-CN"/>
              </w:rPr>
              <w:t>1</w:t>
            </w:r>
          </w:p>
        </w:tc>
      </w:tr>
      <w:tr w:rsidR="00816F80" w14:paraId="44CE176E" w14:textId="77777777" w:rsidTr="00FC4733">
        <w:trPr>
          <w:jc w:val="center"/>
        </w:trPr>
        <w:tc>
          <w:tcPr>
            <w:tcW w:w="1838" w:type="dxa"/>
            <w:tcBorders>
              <w:top w:val="nil"/>
              <w:left w:val="single" w:sz="4" w:space="0" w:color="auto"/>
              <w:bottom w:val="nil"/>
              <w:right w:val="single" w:sz="4" w:space="0" w:color="auto"/>
            </w:tcBorders>
            <w:vAlign w:val="center"/>
          </w:tcPr>
          <w:p w14:paraId="3D4F5AE3"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85E9DB8"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0D55ADC" w14:textId="77777777" w:rsidR="00816F80" w:rsidRDefault="00816F80" w:rsidP="00FC4733">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0B7A8C" w14:textId="77777777" w:rsidR="00816F80" w:rsidRDefault="00816F80"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769116B" w14:textId="77777777" w:rsidR="00816F80" w:rsidRDefault="00816F80" w:rsidP="00FC4733">
            <w:pPr>
              <w:pStyle w:val="TAC"/>
              <w:rPr>
                <w:rFonts w:eastAsia="Yu Mincho"/>
              </w:rPr>
            </w:pPr>
          </w:p>
        </w:tc>
      </w:tr>
      <w:tr w:rsidR="00816F80" w14:paraId="07A380AC" w14:textId="77777777" w:rsidTr="00FC4733">
        <w:trPr>
          <w:jc w:val="center"/>
        </w:trPr>
        <w:tc>
          <w:tcPr>
            <w:tcW w:w="1838" w:type="dxa"/>
            <w:tcBorders>
              <w:top w:val="nil"/>
              <w:left w:val="single" w:sz="4" w:space="0" w:color="auto"/>
              <w:bottom w:val="nil"/>
              <w:right w:val="single" w:sz="4" w:space="0" w:color="auto"/>
            </w:tcBorders>
            <w:vAlign w:val="center"/>
          </w:tcPr>
          <w:p w14:paraId="31659D7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256DB83"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92FFF09" w14:textId="77777777" w:rsidR="00816F80" w:rsidRDefault="00816F80" w:rsidP="00FC4733">
            <w:pPr>
              <w:pStyle w:val="TAC"/>
              <w:rPr>
                <w:rFonts w:eastAsiaTheme="minorEastAsia"/>
                <w:lang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58034A" w14:textId="77777777" w:rsidR="00816F80" w:rsidRDefault="00816F80" w:rsidP="00FC4733">
            <w:pPr>
              <w:pStyle w:val="TAC"/>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68831402" w14:textId="77777777" w:rsidR="00816F80" w:rsidRDefault="00816F80" w:rsidP="00FC4733">
            <w:pPr>
              <w:pStyle w:val="TAC"/>
              <w:rPr>
                <w:rFonts w:eastAsia="Yu Mincho"/>
              </w:rPr>
            </w:pPr>
            <w:r>
              <w:rPr>
                <w:lang w:val="en-US" w:eastAsia="zh-CN"/>
              </w:rPr>
              <w:t>4 and 5</w:t>
            </w:r>
          </w:p>
        </w:tc>
      </w:tr>
      <w:tr w:rsidR="00816F80" w14:paraId="6F9CAE0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68C083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5234B77"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6130440" w14:textId="77777777" w:rsidR="00816F80" w:rsidRDefault="00816F80" w:rsidP="00FC4733">
            <w:pPr>
              <w:pStyle w:val="TAC"/>
              <w:rPr>
                <w:rFonts w:eastAsiaTheme="minorEastAsia"/>
                <w:lang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96D3ED" w14:textId="77777777" w:rsidR="00816F80" w:rsidRDefault="00816F80" w:rsidP="00FC4733">
            <w:pPr>
              <w:pStyle w:val="TAC"/>
              <w:rPr>
                <w:rFonts w:eastAsiaTheme="minorEastAsia"/>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F4D32A5" w14:textId="77777777" w:rsidR="00816F80" w:rsidRDefault="00816F80" w:rsidP="00FC4733">
            <w:pPr>
              <w:pStyle w:val="TAC"/>
              <w:rPr>
                <w:rFonts w:eastAsia="Yu Mincho"/>
              </w:rPr>
            </w:pPr>
          </w:p>
        </w:tc>
      </w:tr>
      <w:tr w:rsidR="00816F80" w14:paraId="39809CF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68CDCE7C" w14:textId="77777777" w:rsidR="00816F80" w:rsidRDefault="00816F80" w:rsidP="00FC4733">
            <w:pPr>
              <w:pStyle w:val="TAC"/>
              <w:rPr>
                <w:rFonts w:eastAsiaTheme="minorEastAsia"/>
              </w:rPr>
            </w:pPr>
            <w:r>
              <w:rPr>
                <w:rFonts w:eastAsiaTheme="minorEastAsia"/>
              </w:rPr>
              <w:t>CA_n29A-n66B</w:t>
            </w:r>
          </w:p>
        </w:tc>
        <w:tc>
          <w:tcPr>
            <w:tcW w:w="1835" w:type="dxa"/>
            <w:tcBorders>
              <w:top w:val="single" w:sz="4" w:space="0" w:color="auto"/>
              <w:left w:val="single" w:sz="4" w:space="0" w:color="auto"/>
              <w:bottom w:val="nil"/>
              <w:right w:val="single" w:sz="4" w:space="0" w:color="auto"/>
            </w:tcBorders>
            <w:vAlign w:val="center"/>
          </w:tcPr>
          <w:p w14:paraId="3A7759DE" w14:textId="77777777" w:rsidR="00816F80" w:rsidRDefault="00816F80" w:rsidP="00FC4733">
            <w:pPr>
              <w:pStyle w:val="TAC"/>
              <w:rPr>
                <w:vertAlign w:val="superscript"/>
                <w:lang w:val="en-US" w:eastAsia="zh-CN"/>
              </w:rPr>
            </w:pPr>
            <w:r>
              <w:rPr>
                <w:lang w:val="en-US" w:eastAsia="zh-CN"/>
              </w:rPr>
              <w:t>n66</w:t>
            </w:r>
            <w:r>
              <w:rPr>
                <w:vertAlign w:val="superscript"/>
                <w:lang w:val="en-US" w:eastAsia="zh-CN"/>
              </w:rPr>
              <w:t>8</w:t>
            </w:r>
          </w:p>
          <w:p w14:paraId="0FBF65EE"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B60B7E" w14:textId="77777777" w:rsidR="00816F80" w:rsidRDefault="00816F80" w:rsidP="00FC4733">
            <w:pPr>
              <w:pStyle w:val="TAC"/>
              <w:rPr>
                <w:rFonts w:eastAsiaTheme="minorEastAsia"/>
                <w:lang w:eastAsia="ja-JP"/>
              </w:rPr>
            </w:pPr>
            <w:r>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EE3A4CF" w14:textId="77777777" w:rsidR="00816F80" w:rsidRDefault="00816F80" w:rsidP="00FC4733">
            <w:pPr>
              <w:pStyle w:val="TAC"/>
              <w:rPr>
                <w:rFonts w:eastAsiaTheme="minorEastAsia"/>
                <w:lang w:eastAsia="ja-JP"/>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E367057"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37FE7E2"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6125DD0" w14:textId="77777777" w:rsidR="00816F80" w:rsidRDefault="00816F80"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59A5C33C"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73FCA5C" w14:textId="77777777" w:rsidR="00816F80" w:rsidRDefault="00816F80" w:rsidP="00FC473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30508" w14:textId="77777777" w:rsidR="00816F80" w:rsidRDefault="00816F80" w:rsidP="00FC4733">
            <w:pPr>
              <w:pStyle w:val="TAC"/>
              <w:rPr>
                <w:rFonts w:eastAsiaTheme="minorEastAsia"/>
                <w:lang w:eastAsia="ja-JP"/>
              </w:rPr>
            </w:pPr>
            <w:r>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7250D67" w14:textId="77777777" w:rsidR="00816F80" w:rsidRDefault="00816F80" w:rsidP="00FC4733">
            <w:pPr>
              <w:pStyle w:val="TAC"/>
              <w:rPr>
                <w:rFonts w:eastAsiaTheme="minorEastAsia"/>
                <w:lang w:eastAsia="zh-CN"/>
              </w:rPr>
            </w:pPr>
          </w:p>
        </w:tc>
      </w:tr>
      <w:tr w:rsidR="00816F80" w14:paraId="6036FA8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6CEF9D2B" w14:textId="77777777" w:rsidR="00816F80" w:rsidRDefault="00816F80" w:rsidP="00FC4733">
            <w:pPr>
              <w:pStyle w:val="TAC"/>
              <w:rPr>
                <w:rFonts w:eastAsiaTheme="minorEastAsia"/>
                <w:lang w:eastAsia="zh-CN"/>
              </w:rPr>
            </w:pPr>
            <w:r>
              <w:rPr>
                <w:rFonts w:eastAsiaTheme="minorEastAsia"/>
              </w:rPr>
              <w:t>CA_n29A-n66(2A)</w:t>
            </w:r>
          </w:p>
        </w:tc>
        <w:tc>
          <w:tcPr>
            <w:tcW w:w="1835" w:type="dxa"/>
            <w:tcBorders>
              <w:top w:val="single" w:sz="4" w:space="0" w:color="auto"/>
              <w:left w:val="single" w:sz="4" w:space="0" w:color="auto"/>
              <w:bottom w:val="nil"/>
              <w:right w:val="single" w:sz="4" w:space="0" w:color="auto"/>
            </w:tcBorders>
            <w:vAlign w:val="center"/>
          </w:tcPr>
          <w:p w14:paraId="3F6D732E" w14:textId="77777777" w:rsidR="00816F80" w:rsidRDefault="00816F80" w:rsidP="00FC4733">
            <w:pPr>
              <w:pStyle w:val="TAC"/>
              <w:rPr>
                <w:rFonts w:eastAsiaTheme="minorEastAsia"/>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4E88F97" w14:textId="77777777" w:rsidR="00816F80" w:rsidRDefault="00816F80" w:rsidP="00FC4733">
            <w:pPr>
              <w:pStyle w:val="TAC"/>
              <w:rPr>
                <w:rFonts w:eastAsiaTheme="minorEastAsia"/>
                <w:lang w:eastAsia="zh-CN"/>
              </w:rPr>
            </w:pPr>
            <w:r>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8D97291" w14:textId="77777777" w:rsidR="00816F80" w:rsidRDefault="00816F80" w:rsidP="00FC4733">
            <w:pPr>
              <w:pStyle w:val="TAC"/>
              <w:rPr>
                <w:rFonts w:eastAsiaTheme="minorEastAsia"/>
                <w:lang w:eastAsia="ja-JP"/>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90CEEEE"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741C287" w14:textId="77777777" w:rsidTr="00FC4733">
        <w:trPr>
          <w:jc w:val="center"/>
        </w:trPr>
        <w:tc>
          <w:tcPr>
            <w:tcW w:w="1838" w:type="dxa"/>
            <w:tcBorders>
              <w:top w:val="nil"/>
              <w:left w:val="single" w:sz="4" w:space="0" w:color="auto"/>
              <w:bottom w:val="nil"/>
              <w:right w:val="single" w:sz="4" w:space="0" w:color="auto"/>
            </w:tcBorders>
            <w:vAlign w:val="center"/>
          </w:tcPr>
          <w:p w14:paraId="3835CD42"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3102A02"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E2837B7" w14:textId="77777777" w:rsidR="00816F80" w:rsidRDefault="00816F80" w:rsidP="00FC4733">
            <w:pPr>
              <w:pStyle w:val="TAC"/>
              <w:rPr>
                <w:rFonts w:eastAsiaTheme="minorEastAsia"/>
                <w:lang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EE28AD" w14:textId="77777777" w:rsidR="00816F80" w:rsidRDefault="00816F80" w:rsidP="00FC4733">
            <w:pPr>
              <w:pStyle w:val="TAC"/>
              <w:rPr>
                <w:rFonts w:eastAsiaTheme="minorEastAsia"/>
                <w:lang w:eastAsia="ja-JP"/>
              </w:rPr>
            </w:pPr>
            <w:r>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569B1A03" w14:textId="77777777" w:rsidR="00816F80" w:rsidRDefault="00816F80" w:rsidP="00FC4733">
            <w:pPr>
              <w:pStyle w:val="TAC"/>
              <w:rPr>
                <w:rFonts w:eastAsiaTheme="minorEastAsia"/>
                <w:lang w:eastAsia="zh-CN"/>
              </w:rPr>
            </w:pPr>
          </w:p>
        </w:tc>
      </w:tr>
      <w:tr w:rsidR="00816F80" w14:paraId="49EA150D" w14:textId="77777777" w:rsidTr="00FC4733">
        <w:trPr>
          <w:jc w:val="center"/>
        </w:trPr>
        <w:tc>
          <w:tcPr>
            <w:tcW w:w="1838" w:type="dxa"/>
            <w:tcBorders>
              <w:top w:val="nil"/>
              <w:left w:val="single" w:sz="4" w:space="0" w:color="auto"/>
              <w:bottom w:val="nil"/>
              <w:right w:val="single" w:sz="4" w:space="0" w:color="auto"/>
            </w:tcBorders>
            <w:vAlign w:val="center"/>
          </w:tcPr>
          <w:p w14:paraId="50D07BED"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92F067E"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C18EFFB" w14:textId="77777777" w:rsidR="00816F80" w:rsidRDefault="00816F80" w:rsidP="00FC4733">
            <w:pPr>
              <w:pStyle w:val="TAC"/>
              <w:rPr>
                <w:rFonts w:eastAsiaTheme="minorEastAsia"/>
                <w:lang w:eastAsia="ja-JP"/>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BB52B6"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nil"/>
              <w:left w:val="single" w:sz="4" w:space="0" w:color="auto"/>
              <w:bottom w:val="nil"/>
              <w:right w:val="single" w:sz="4" w:space="0" w:color="auto"/>
            </w:tcBorders>
            <w:vAlign w:val="center"/>
          </w:tcPr>
          <w:p w14:paraId="74610AD9" w14:textId="77777777" w:rsidR="00816F80" w:rsidRDefault="00816F80" w:rsidP="00FC4733">
            <w:pPr>
              <w:pStyle w:val="TAC"/>
              <w:rPr>
                <w:rFonts w:eastAsiaTheme="minorEastAsia"/>
                <w:lang w:eastAsia="zh-CN"/>
              </w:rPr>
            </w:pPr>
            <w:r>
              <w:rPr>
                <w:rFonts w:eastAsiaTheme="minorEastAsia" w:hint="eastAsia"/>
                <w:lang w:eastAsia="zh-CN"/>
              </w:rPr>
              <w:t>1</w:t>
            </w:r>
          </w:p>
        </w:tc>
      </w:tr>
      <w:tr w:rsidR="00816F80" w14:paraId="7C0745F5" w14:textId="77777777" w:rsidTr="00FC4733">
        <w:trPr>
          <w:jc w:val="center"/>
        </w:trPr>
        <w:tc>
          <w:tcPr>
            <w:tcW w:w="1838" w:type="dxa"/>
            <w:tcBorders>
              <w:top w:val="nil"/>
              <w:left w:val="single" w:sz="4" w:space="0" w:color="auto"/>
              <w:bottom w:val="nil"/>
              <w:right w:val="single" w:sz="4" w:space="0" w:color="auto"/>
            </w:tcBorders>
            <w:vAlign w:val="center"/>
          </w:tcPr>
          <w:p w14:paraId="3436750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835720E"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5654001" w14:textId="77777777" w:rsidR="00816F80" w:rsidRDefault="00816F80" w:rsidP="00FC473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5533B1" w14:textId="77777777" w:rsidR="00816F80" w:rsidRDefault="00816F80" w:rsidP="00FC4733">
            <w:pPr>
              <w:pStyle w:val="TAC"/>
              <w:rPr>
                <w:rFonts w:eastAsiaTheme="minorEastAsia"/>
                <w:lang w:eastAsia="ja-JP"/>
              </w:rPr>
            </w:pPr>
            <w:r>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7ACD229" w14:textId="77777777" w:rsidR="00816F80" w:rsidRDefault="00816F80" w:rsidP="00FC4733">
            <w:pPr>
              <w:pStyle w:val="TAC"/>
              <w:rPr>
                <w:rFonts w:eastAsiaTheme="minorEastAsia"/>
                <w:lang w:eastAsia="zh-CN"/>
              </w:rPr>
            </w:pPr>
          </w:p>
        </w:tc>
      </w:tr>
      <w:tr w:rsidR="00816F80" w14:paraId="09EEF443" w14:textId="77777777" w:rsidTr="00FC4733">
        <w:trPr>
          <w:jc w:val="center"/>
        </w:trPr>
        <w:tc>
          <w:tcPr>
            <w:tcW w:w="1838" w:type="dxa"/>
            <w:tcBorders>
              <w:top w:val="nil"/>
              <w:left w:val="single" w:sz="4" w:space="0" w:color="auto"/>
              <w:bottom w:val="nil"/>
              <w:right w:val="single" w:sz="4" w:space="0" w:color="auto"/>
            </w:tcBorders>
            <w:vAlign w:val="center"/>
          </w:tcPr>
          <w:p w14:paraId="3E13CAC1"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856269B"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top w:val="single" w:sz="4" w:space="0" w:color="auto"/>
              <w:left w:val="single" w:sz="4" w:space="0" w:color="auto"/>
              <w:right w:val="single" w:sz="4" w:space="0" w:color="auto"/>
            </w:tcBorders>
            <w:vAlign w:val="center"/>
          </w:tcPr>
          <w:p w14:paraId="3C13CFA4" w14:textId="77777777" w:rsidR="00816F80" w:rsidRDefault="00816F80" w:rsidP="00FC4733">
            <w:pPr>
              <w:pStyle w:val="TAC"/>
              <w:rPr>
                <w:rFonts w:eastAsiaTheme="minorEastAsia"/>
                <w:lang w:eastAsia="ja-JP"/>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F119D6B" w14:textId="77777777" w:rsidR="00816F80" w:rsidRDefault="00816F80"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1D0FFB7"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032A07CF"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F1D6D9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701AC4C"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63B97CE" w14:textId="77777777" w:rsidR="00816F80" w:rsidRDefault="00816F80" w:rsidP="00FC473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3B9C85" w14:textId="77777777" w:rsidR="00816F80" w:rsidRDefault="00816F80" w:rsidP="00FC4733">
            <w:pPr>
              <w:pStyle w:val="TAC"/>
              <w:rPr>
                <w:rFonts w:eastAsiaTheme="minorEastAsia"/>
                <w:lang w:eastAsia="zh-CN" w:bidi="ar"/>
              </w:rPr>
            </w:pPr>
            <w:r>
              <w:rPr>
                <w:rFonts w:cs="Arial"/>
                <w:kern w:val="2"/>
                <w:szCs w:val="18"/>
                <w:lang w:val="en-US" w:eastAsia="zh-CN"/>
              </w:rPr>
              <w:t>CA_n66(2A)_BCS4 and 5</w:t>
            </w:r>
          </w:p>
        </w:tc>
        <w:tc>
          <w:tcPr>
            <w:tcW w:w="1360" w:type="dxa"/>
            <w:tcBorders>
              <w:top w:val="nil"/>
              <w:left w:val="single" w:sz="4" w:space="0" w:color="auto"/>
              <w:bottom w:val="single" w:sz="4" w:space="0" w:color="auto"/>
              <w:right w:val="single" w:sz="4" w:space="0" w:color="auto"/>
            </w:tcBorders>
            <w:vAlign w:val="center"/>
          </w:tcPr>
          <w:p w14:paraId="34F05643" w14:textId="77777777" w:rsidR="00816F80" w:rsidRDefault="00816F80" w:rsidP="00FC4733">
            <w:pPr>
              <w:pStyle w:val="TAC"/>
              <w:rPr>
                <w:rFonts w:eastAsiaTheme="minorEastAsia"/>
                <w:lang w:eastAsia="zh-CN"/>
              </w:rPr>
            </w:pPr>
          </w:p>
        </w:tc>
      </w:tr>
      <w:tr w:rsidR="00816F80" w14:paraId="4F45AE87" w14:textId="77777777" w:rsidTr="00FC4733">
        <w:trPr>
          <w:jc w:val="center"/>
        </w:trPr>
        <w:tc>
          <w:tcPr>
            <w:tcW w:w="1838" w:type="dxa"/>
            <w:tcBorders>
              <w:left w:val="single" w:sz="4" w:space="0" w:color="auto"/>
              <w:bottom w:val="nil"/>
              <w:right w:val="single" w:sz="4" w:space="0" w:color="auto"/>
            </w:tcBorders>
            <w:vAlign w:val="center"/>
          </w:tcPr>
          <w:p w14:paraId="7E7A3DE7" w14:textId="77777777" w:rsidR="00816F80" w:rsidRDefault="00816F80" w:rsidP="00FC4733">
            <w:pPr>
              <w:pStyle w:val="TAC"/>
              <w:rPr>
                <w:rFonts w:eastAsiaTheme="minorEastAsia"/>
                <w:lang w:eastAsia="zh-CN"/>
              </w:rPr>
            </w:pPr>
            <w:r>
              <w:rPr>
                <w:rFonts w:eastAsiaTheme="minorEastAsia"/>
              </w:rPr>
              <w:t>CA_n29A-n66(3A)</w:t>
            </w:r>
          </w:p>
        </w:tc>
        <w:tc>
          <w:tcPr>
            <w:tcW w:w="1835" w:type="dxa"/>
            <w:tcBorders>
              <w:left w:val="single" w:sz="4" w:space="0" w:color="auto"/>
              <w:bottom w:val="nil"/>
              <w:right w:val="single" w:sz="4" w:space="0" w:color="auto"/>
            </w:tcBorders>
            <w:vAlign w:val="center"/>
          </w:tcPr>
          <w:p w14:paraId="32A5BF7B" w14:textId="77777777" w:rsidR="00816F80" w:rsidRDefault="00816F80" w:rsidP="00FC4733">
            <w:pPr>
              <w:pStyle w:val="TAC"/>
              <w:rPr>
                <w:vertAlign w:val="superscript"/>
                <w:lang w:val="en-US" w:eastAsia="zh-CN"/>
              </w:rPr>
            </w:pPr>
            <w:r>
              <w:rPr>
                <w:lang w:val="en-US" w:eastAsia="zh-CN"/>
              </w:rPr>
              <w:t>n66</w:t>
            </w:r>
            <w:r>
              <w:rPr>
                <w:vertAlign w:val="superscript"/>
                <w:lang w:val="en-US" w:eastAsia="zh-CN"/>
              </w:rPr>
              <w:t>8</w:t>
            </w:r>
          </w:p>
          <w:p w14:paraId="1BAFA621"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850EAA" w14:textId="77777777" w:rsidR="00816F80" w:rsidRDefault="00816F80" w:rsidP="00FC4733">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905EF5" w14:textId="77777777" w:rsidR="00816F80" w:rsidRDefault="00816F80" w:rsidP="00FC4733">
            <w:pPr>
              <w:pStyle w:val="TAC"/>
              <w:rPr>
                <w:rFonts w:eastAsiaTheme="minorEastAsia"/>
                <w:lang w:eastAsia="zh-CN" w:bidi="ar"/>
              </w:rPr>
            </w:pPr>
            <w:r>
              <w:rPr>
                <w:rFonts w:eastAsiaTheme="minorEastAsia"/>
                <w:lang w:eastAsia="zh-CN" w:bidi="ar"/>
              </w:rPr>
              <w:t>5, 10</w:t>
            </w:r>
          </w:p>
        </w:tc>
        <w:tc>
          <w:tcPr>
            <w:tcW w:w="1360" w:type="dxa"/>
            <w:tcBorders>
              <w:left w:val="single" w:sz="4" w:space="0" w:color="auto"/>
              <w:bottom w:val="nil"/>
              <w:right w:val="single" w:sz="4" w:space="0" w:color="auto"/>
            </w:tcBorders>
            <w:vAlign w:val="center"/>
          </w:tcPr>
          <w:p w14:paraId="5897B69E"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2A2AE3B" w14:textId="77777777" w:rsidTr="00FC4733">
        <w:trPr>
          <w:jc w:val="center"/>
        </w:trPr>
        <w:tc>
          <w:tcPr>
            <w:tcW w:w="1838" w:type="dxa"/>
            <w:tcBorders>
              <w:top w:val="nil"/>
              <w:left w:val="single" w:sz="4" w:space="0" w:color="auto"/>
              <w:bottom w:val="nil"/>
              <w:right w:val="single" w:sz="4" w:space="0" w:color="auto"/>
            </w:tcBorders>
            <w:vAlign w:val="center"/>
          </w:tcPr>
          <w:p w14:paraId="3F4556CC"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21F9D35"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1DEF6EF" w14:textId="77777777" w:rsidR="00816F80" w:rsidRDefault="00816F80" w:rsidP="00FC4733">
            <w:pPr>
              <w:pStyle w:val="TAC"/>
              <w:rPr>
                <w:rFonts w:eastAsiaTheme="minorEastAsia"/>
                <w:lang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B41242" w14:textId="77777777" w:rsidR="00816F80" w:rsidRDefault="00816F80" w:rsidP="00FC4733">
            <w:pPr>
              <w:pStyle w:val="TAC"/>
              <w:rPr>
                <w:rFonts w:eastAsiaTheme="minorEastAsia"/>
                <w:lang w:eastAsia="zh-CN" w:bidi="ar"/>
              </w:rPr>
            </w:pPr>
            <w:r>
              <w:rPr>
                <w:rFonts w:eastAsiaTheme="minorEastAsia"/>
                <w:lang w:eastAsia="zh-CN" w:bidi="ar"/>
              </w:rPr>
              <w:t>CA_n66(</w:t>
            </w:r>
            <w:r>
              <w:rPr>
                <w:rFonts w:eastAsiaTheme="minorEastAsia" w:hint="eastAsia"/>
                <w:lang w:eastAsia="zh-CN" w:bidi="ar"/>
              </w:rPr>
              <w:t>3</w:t>
            </w:r>
            <w:r>
              <w:rPr>
                <w:rFonts w:eastAsiaTheme="minorEastAsia"/>
                <w:lang w:eastAsia="zh-CN" w:bidi="ar"/>
              </w:rPr>
              <w:t>A)_BCS</w:t>
            </w:r>
            <w:r>
              <w:rPr>
                <w:rFonts w:eastAsiaTheme="minorEastAsia"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442D22F3" w14:textId="77777777" w:rsidR="00816F80" w:rsidRDefault="00816F80" w:rsidP="00FC4733">
            <w:pPr>
              <w:pStyle w:val="TAC"/>
              <w:rPr>
                <w:rFonts w:eastAsiaTheme="minorEastAsia"/>
                <w:lang w:eastAsia="zh-CN"/>
              </w:rPr>
            </w:pPr>
          </w:p>
        </w:tc>
      </w:tr>
      <w:tr w:rsidR="00816F80" w14:paraId="0A303A76" w14:textId="77777777" w:rsidTr="00FC4733">
        <w:trPr>
          <w:jc w:val="center"/>
        </w:trPr>
        <w:tc>
          <w:tcPr>
            <w:tcW w:w="1838" w:type="dxa"/>
            <w:tcBorders>
              <w:top w:val="nil"/>
              <w:left w:val="single" w:sz="4" w:space="0" w:color="auto"/>
              <w:bottom w:val="nil"/>
              <w:right w:val="single" w:sz="4" w:space="0" w:color="auto"/>
            </w:tcBorders>
            <w:vAlign w:val="center"/>
          </w:tcPr>
          <w:p w14:paraId="0602BAC5"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1C3C6EC"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3EB31DC8" w14:textId="77777777" w:rsidR="00816F80" w:rsidRDefault="00816F80" w:rsidP="00FC4733">
            <w:pPr>
              <w:pStyle w:val="TAC"/>
              <w:rPr>
                <w:rFonts w:eastAsiaTheme="minorEastAsia"/>
                <w:lang w:eastAsia="ja-JP"/>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8A5785" w14:textId="77777777" w:rsidR="00816F80" w:rsidRDefault="00816F80"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6E4C8FA9"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62ADA6D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73F824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A75CD96"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5CCDA1" w14:textId="77777777" w:rsidR="00816F80" w:rsidRDefault="00816F80" w:rsidP="00FC473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498709" w14:textId="77777777" w:rsidR="00816F80" w:rsidRDefault="00816F80" w:rsidP="00FC4733">
            <w:pPr>
              <w:pStyle w:val="TAC"/>
              <w:rPr>
                <w:rFonts w:eastAsiaTheme="minorEastAsia"/>
                <w:lang w:eastAsia="zh-CN" w:bidi="ar"/>
              </w:rPr>
            </w:pPr>
            <w:r>
              <w:rPr>
                <w:rFonts w:eastAsiaTheme="minorEastAsia"/>
                <w:lang w:eastAsia="zh-CN" w:bidi="ar"/>
              </w:rPr>
              <w:t>CA_n66(3A)_BCS 4 and 5</w:t>
            </w:r>
          </w:p>
        </w:tc>
        <w:tc>
          <w:tcPr>
            <w:tcW w:w="1360" w:type="dxa"/>
            <w:tcBorders>
              <w:top w:val="nil"/>
              <w:left w:val="single" w:sz="4" w:space="0" w:color="auto"/>
              <w:bottom w:val="single" w:sz="4" w:space="0" w:color="auto"/>
              <w:right w:val="single" w:sz="4" w:space="0" w:color="auto"/>
            </w:tcBorders>
            <w:vAlign w:val="center"/>
          </w:tcPr>
          <w:p w14:paraId="4ACE2D53" w14:textId="77777777" w:rsidR="00816F80" w:rsidRDefault="00816F80" w:rsidP="00FC4733">
            <w:pPr>
              <w:pStyle w:val="TAC"/>
              <w:rPr>
                <w:rFonts w:eastAsiaTheme="minorEastAsia"/>
                <w:lang w:eastAsia="zh-CN"/>
              </w:rPr>
            </w:pPr>
          </w:p>
        </w:tc>
      </w:tr>
      <w:tr w:rsidR="00816F80" w14:paraId="7E4E9AED" w14:textId="77777777" w:rsidTr="00FC4733">
        <w:trPr>
          <w:trHeight w:val="90"/>
          <w:jc w:val="center"/>
        </w:trPr>
        <w:tc>
          <w:tcPr>
            <w:tcW w:w="1838" w:type="dxa"/>
            <w:tcBorders>
              <w:top w:val="single" w:sz="4" w:space="0" w:color="auto"/>
              <w:left w:val="single" w:sz="4" w:space="0" w:color="auto"/>
              <w:bottom w:val="nil"/>
              <w:right w:val="single" w:sz="4" w:space="0" w:color="auto"/>
            </w:tcBorders>
            <w:vAlign w:val="center"/>
          </w:tcPr>
          <w:p w14:paraId="3AE5555A" w14:textId="77777777" w:rsidR="00816F80" w:rsidRDefault="00816F80"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29</w:t>
            </w:r>
            <w:r>
              <w:rPr>
                <w:rFonts w:eastAsiaTheme="minorEastAsia"/>
                <w:lang w:eastAsia="ja-JP"/>
              </w:rPr>
              <w:t>A-</w:t>
            </w:r>
            <w:r>
              <w:rPr>
                <w:rFonts w:eastAsiaTheme="minorEastAsia" w:hint="eastAsia"/>
                <w:lang w:eastAsia="zh-CN"/>
              </w:rPr>
              <w:t>n</w:t>
            </w:r>
            <w:r>
              <w:rPr>
                <w:rFonts w:eastAsiaTheme="minorEastAsia"/>
                <w:lang w:eastAsia="zh-CN"/>
              </w:rPr>
              <w:t>70</w:t>
            </w:r>
            <w:r>
              <w:rPr>
                <w:rFonts w:eastAsiaTheme="minorEastAsia"/>
                <w:lang w:eastAsia="ja-JP"/>
              </w:rPr>
              <w:t>A</w:t>
            </w:r>
          </w:p>
        </w:tc>
        <w:tc>
          <w:tcPr>
            <w:tcW w:w="1835" w:type="dxa"/>
            <w:tcBorders>
              <w:top w:val="single" w:sz="4" w:space="0" w:color="auto"/>
              <w:left w:val="single" w:sz="4" w:space="0" w:color="auto"/>
              <w:bottom w:val="nil"/>
              <w:right w:val="single" w:sz="4" w:space="0" w:color="auto"/>
            </w:tcBorders>
            <w:vAlign w:val="center"/>
          </w:tcPr>
          <w:p w14:paraId="0B0824BB" w14:textId="77777777" w:rsidR="00816F80" w:rsidRDefault="00816F80" w:rsidP="00FC4733">
            <w:pPr>
              <w:pStyle w:val="TAC"/>
              <w:rPr>
                <w:rFonts w:eastAsiaTheme="minorEastAsia"/>
              </w:rPr>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75D4E7" w14:textId="77777777" w:rsidR="00816F80" w:rsidRDefault="00816F80" w:rsidP="00FC4733">
            <w:pPr>
              <w:pStyle w:val="TAC"/>
              <w:rPr>
                <w:rFonts w:eastAsiaTheme="minorEastAsia"/>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D7579E3"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ED1B661"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2F59AFDB" w14:textId="77777777" w:rsidTr="00FC4733">
        <w:trPr>
          <w:jc w:val="center"/>
        </w:trPr>
        <w:tc>
          <w:tcPr>
            <w:tcW w:w="1838" w:type="dxa"/>
            <w:tcBorders>
              <w:top w:val="nil"/>
              <w:left w:val="single" w:sz="4" w:space="0" w:color="auto"/>
              <w:bottom w:val="nil"/>
              <w:right w:val="single" w:sz="4" w:space="0" w:color="auto"/>
            </w:tcBorders>
            <w:vAlign w:val="center"/>
          </w:tcPr>
          <w:p w14:paraId="289A6152"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5945DEE"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7E456D0" w14:textId="77777777" w:rsidR="00816F80" w:rsidRDefault="00816F80" w:rsidP="00FC4733">
            <w:pPr>
              <w:pStyle w:val="TAC"/>
              <w:rPr>
                <w:rFonts w:eastAsiaTheme="minorEastAsia"/>
              </w:rPr>
            </w:pPr>
            <w:r>
              <w:rPr>
                <w:rFonts w:eastAsiaTheme="minorEastAsia" w:hint="eastAsia"/>
                <w:lang w:eastAsia="zh-CN"/>
              </w:rPr>
              <w:t>n</w:t>
            </w:r>
            <w:r>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3DE36438" w14:textId="77777777" w:rsidR="00816F80" w:rsidRDefault="00816F80" w:rsidP="00FC4733">
            <w:pPr>
              <w:pStyle w:val="TAC"/>
              <w:rPr>
                <w:rFonts w:eastAsiaTheme="minorEastAsia"/>
                <w:lang w:eastAsia="zh-CN"/>
              </w:rPr>
            </w:pPr>
            <w:r>
              <w:rPr>
                <w:rFonts w:eastAsiaTheme="minorEastAsia"/>
                <w:lang w:eastAsia="zh-CN" w:bidi="ar"/>
              </w:rPr>
              <w:t>5, 10, 15, 20</w:t>
            </w:r>
            <w:r>
              <w:rPr>
                <w:rFonts w:eastAsiaTheme="minorEastAsia" w:cs="Arial"/>
                <w:color w:val="000000"/>
                <w:szCs w:val="18"/>
                <w:vertAlign w:val="superscript"/>
                <w:lang w:eastAsia="zh-CN" w:bidi="ar"/>
              </w:rPr>
              <w:t>1</w:t>
            </w:r>
            <w:r>
              <w:rPr>
                <w:rFonts w:eastAsiaTheme="minorEastAsia"/>
                <w:lang w:eastAsia="zh-CN" w:bidi="ar"/>
              </w:rPr>
              <w:t>,</w:t>
            </w:r>
            <w:r>
              <w:rPr>
                <w:rFonts w:eastAsiaTheme="minorEastAsia" w:cs="Arial"/>
                <w:color w:val="000000"/>
                <w:szCs w:val="18"/>
                <w:vertAlign w:val="superscript"/>
                <w:lang w:eastAsia="zh-CN" w:bidi="ar"/>
              </w:rPr>
              <w:t xml:space="preserve">, </w:t>
            </w:r>
            <w:r>
              <w:rPr>
                <w:rFonts w:eastAsiaTheme="minorEastAsia" w:cs="Arial"/>
                <w:color w:val="000000"/>
                <w:szCs w:val="18"/>
                <w:lang w:eastAsia="zh-CN" w:bidi="ar"/>
              </w:rPr>
              <w:t>25</w:t>
            </w:r>
            <w:r>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7889F72" w14:textId="77777777" w:rsidR="00816F80" w:rsidRDefault="00816F80" w:rsidP="00FC4733">
            <w:pPr>
              <w:pStyle w:val="TAC"/>
              <w:rPr>
                <w:rFonts w:eastAsia="Yu Mincho"/>
              </w:rPr>
            </w:pPr>
          </w:p>
        </w:tc>
      </w:tr>
      <w:tr w:rsidR="00816F80" w14:paraId="31973BA7" w14:textId="77777777" w:rsidTr="00FC4733">
        <w:trPr>
          <w:jc w:val="center"/>
        </w:trPr>
        <w:tc>
          <w:tcPr>
            <w:tcW w:w="1838" w:type="dxa"/>
            <w:tcBorders>
              <w:top w:val="nil"/>
              <w:left w:val="single" w:sz="4" w:space="0" w:color="auto"/>
              <w:bottom w:val="nil"/>
              <w:right w:val="single" w:sz="4" w:space="0" w:color="auto"/>
            </w:tcBorders>
            <w:vAlign w:val="center"/>
          </w:tcPr>
          <w:p w14:paraId="1EBC3D6D"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68D4269" w14:textId="77777777" w:rsidR="00816F80" w:rsidRDefault="00816F80" w:rsidP="00FC4733">
            <w:pPr>
              <w:pStyle w:val="TAC"/>
              <w:rPr>
                <w:rFonts w:eastAsiaTheme="minorEastAsia"/>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64397861" w14:textId="77777777" w:rsidR="00816F80" w:rsidRDefault="00816F80" w:rsidP="00FC4733">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BCC10F6" w14:textId="77777777" w:rsidR="00816F80" w:rsidRDefault="00816F80"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2EB35A2D" w14:textId="77777777" w:rsidR="00816F80" w:rsidRDefault="00816F80" w:rsidP="00FC4733">
            <w:pPr>
              <w:pStyle w:val="TAC"/>
              <w:rPr>
                <w:rFonts w:eastAsia="Yu Mincho"/>
              </w:rPr>
            </w:pPr>
            <w:r>
              <w:rPr>
                <w:rFonts w:cs="Arial"/>
                <w:kern w:val="2"/>
                <w:szCs w:val="18"/>
                <w:lang w:val="en-US" w:eastAsia="zh-CN"/>
              </w:rPr>
              <w:t>4 and 5</w:t>
            </w:r>
          </w:p>
        </w:tc>
      </w:tr>
      <w:tr w:rsidR="00816F80" w14:paraId="7516A8F7"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1D83E34"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FD6FDC6"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5D26733"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3CDFA4D" w14:textId="77777777" w:rsidR="00816F80" w:rsidRDefault="00816F80" w:rsidP="00FC4733">
            <w:pPr>
              <w:pStyle w:val="TAC"/>
              <w:rPr>
                <w:rFonts w:eastAsiaTheme="minorEastAsia"/>
                <w:lang w:eastAsia="zh-CN" w:bidi="ar"/>
              </w:rPr>
            </w:pPr>
            <w:r>
              <w:rPr>
                <w:rFonts w:eastAsiaTheme="minorEastAsia"/>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20082F98" w14:textId="77777777" w:rsidR="00816F80" w:rsidRDefault="00816F80" w:rsidP="00FC4733">
            <w:pPr>
              <w:pStyle w:val="TAC"/>
              <w:rPr>
                <w:rFonts w:eastAsia="Yu Mincho"/>
              </w:rPr>
            </w:pPr>
          </w:p>
        </w:tc>
      </w:tr>
      <w:tr w:rsidR="00816F80" w14:paraId="5A79AEDC" w14:textId="77777777" w:rsidTr="00FC4733">
        <w:trPr>
          <w:jc w:val="center"/>
        </w:trPr>
        <w:tc>
          <w:tcPr>
            <w:tcW w:w="1838" w:type="dxa"/>
            <w:tcBorders>
              <w:left w:val="single" w:sz="4" w:space="0" w:color="auto"/>
              <w:bottom w:val="nil"/>
              <w:right w:val="single" w:sz="4" w:space="0" w:color="auto"/>
            </w:tcBorders>
            <w:vAlign w:val="center"/>
          </w:tcPr>
          <w:p w14:paraId="015D0844" w14:textId="77777777" w:rsidR="00816F80" w:rsidRDefault="00816F80"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29</w:t>
            </w:r>
            <w:r>
              <w:rPr>
                <w:rFonts w:eastAsiaTheme="minorEastAsia"/>
                <w:lang w:eastAsia="ja-JP"/>
              </w:rPr>
              <w:t>A-</w:t>
            </w:r>
            <w:r>
              <w:rPr>
                <w:rFonts w:eastAsiaTheme="minorEastAsia" w:hint="eastAsia"/>
                <w:lang w:eastAsia="zh-CN"/>
              </w:rPr>
              <w:t>n</w:t>
            </w:r>
            <w:r>
              <w:rPr>
                <w:rFonts w:eastAsiaTheme="minorEastAsia"/>
                <w:lang w:eastAsia="zh-CN"/>
              </w:rPr>
              <w:t>71</w:t>
            </w:r>
            <w:r>
              <w:rPr>
                <w:rFonts w:eastAsiaTheme="minorEastAsia"/>
                <w:lang w:eastAsia="ja-JP"/>
              </w:rPr>
              <w:t>A</w:t>
            </w:r>
            <w:r w:rsidRPr="00C24A1A">
              <w:rPr>
                <w:vertAlign w:val="superscript"/>
                <w:lang w:eastAsia="zh-CN"/>
              </w:rPr>
              <w:t>17</w:t>
            </w:r>
          </w:p>
        </w:tc>
        <w:tc>
          <w:tcPr>
            <w:tcW w:w="1835" w:type="dxa"/>
            <w:tcBorders>
              <w:left w:val="single" w:sz="4" w:space="0" w:color="auto"/>
              <w:bottom w:val="nil"/>
              <w:right w:val="single" w:sz="4" w:space="0" w:color="auto"/>
            </w:tcBorders>
            <w:vAlign w:val="center"/>
          </w:tcPr>
          <w:p w14:paraId="6912C7FB" w14:textId="77777777" w:rsidR="00816F80" w:rsidRDefault="00816F80" w:rsidP="00FC4733">
            <w:pPr>
              <w:pStyle w:val="TAC"/>
              <w:rPr>
                <w:rFonts w:eastAsiaTheme="minorEastAsia"/>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08ED9A1" w14:textId="77777777" w:rsidR="00816F80" w:rsidRDefault="00816F80" w:rsidP="00FC4733">
            <w:pPr>
              <w:pStyle w:val="TAC"/>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3FB494" w14:textId="77777777" w:rsidR="00816F80" w:rsidRDefault="00816F80" w:rsidP="00FC4733">
            <w:pPr>
              <w:pStyle w:val="TAC"/>
              <w:rPr>
                <w:rFonts w:eastAsiaTheme="minorEastAsia"/>
                <w:lang w:eastAsia="zh-CN" w:bidi="ar"/>
              </w:rPr>
            </w:pPr>
            <w:r>
              <w:rPr>
                <w:rFonts w:eastAsiaTheme="minorEastAsia"/>
                <w:lang w:eastAsia="zh-CN" w:bidi="ar"/>
              </w:rPr>
              <w:t>5, 10</w:t>
            </w:r>
          </w:p>
        </w:tc>
        <w:tc>
          <w:tcPr>
            <w:tcW w:w="1360" w:type="dxa"/>
            <w:tcBorders>
              <w:left w:val="single" w:sz="4" w:space="0" w:color="auto"/>
              <w:bottom w:val="nil"/>
              <w:right w:val="single" w:sz="4" w:space="0" w:color="auto"/>
            </w:tcBorders>
            <w:vAlign w:val="center"/>
          </w:tcPr>
          <w:p w14:paraId="4DFF695B"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508FC51" w14:textId="77777777" w:rsidTr="00FC4733">
        <w:trPr>
          <w:jc w:val="center"/>
        </w:trPr>
        <w:tc>
          <w:tcPr>
            <w:tcW w:w="1838" w:type="dxa"/>
            <w:tcBorders>
              <w:top w:val="nil"/>
              <w:left w:val="single" w:sz="4" w:space="0" w:color="auto"/>
              <w:bottom w:val="nil"/>
              <w:right w:val="single" w:sz="4" w:space="0" w:color="auto"/>
            </w:tcBorders>
            <w:vAlign w:val="center"/>
          </w:tcPr>
          <w:p w14:paraId="09360FDB"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A0B078B"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2D482D"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369062" w14:textId="77777777" w:rsidR="00816F80" w:rsidRDefault="00816F80" w:rsidP="00FC4733">
            <w:pPr>
              <w:pStyle w:val="TAC"/>
              <w:rPr>
                <w:rFonts w:eastAsiaTheme="minorEastAsia"/>
                <w:lang w:eastAsia="zh-CN" w:bidi="ar"/>
              </w:rPr>
            </w:pPr>
            <w:r>
              <w:rPr>
                <w:rFonts w:eastAsiaTheme="minorEastAsia"/>
                <w:lang w:eastAsia="zh-CN" w:bidi="ar"/>
              </w:rPr>
              <w:t>5, 10</w:t>
            </w:r>
            <w:r>
              <w:rPr>
                <w:rFonts w:eastAsiaTheme="minorEastAsia"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504DD59E" w14:textId="77777777" w:rsidR="00816F80" w:rsidRDefault="00816F80" w:rsidP="00FC4733">
            <w:pPr>
              <w:pStyle w:val="TAC"/>
              <w:rPr>
                <w:rFonts w:eastAsiaTheme="minorEastAsia"/>
                <w:lang w:eastAsia="zh-CN"/>
              </w:rPr>
            </w:pPr>
          </w:p>
        </w:tc>
      </w:tr>
      <w:tr w:rsidR="00816F80" w14:paraId="53CD6FBF" w14:textId="77777777" w:rsidTr="00FC4733">
        <w:trPr>
          <w:jc w:val="center"/>
        </w:trPr>
        <w:tc>
          <w:tcPr>
            <w:tcW w:w="1838" w:type="dxa"/>
            <w:tcBorders>
              <w:top w:val="nil"/>
              <w:left w:val="single" w:sz="4" w:space="0" w:color="auto"/>
              <w:bottom w:val="nil"/>
              <w:right w:val="single" w:sz="4" w:space="0" w:color="auto"/>
            </w:tcBorders>
            <w:vAlign w:val="center"/>
          </w:tcPr>
          <w:p w14:paraId="54C49B2C"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581C878"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2EF46322" w14:textId="77777777" w:rsidR="00816F80" w:rsidRDefault="00816F80" w:rsidP="00FC4733">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08BEA63" w14:textId="77777777" w:rsidR="00816F80" w:rsidRDefault="00816F80"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2ABCC67"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3FCAA151"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B44D48C"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A9AB062"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6DA247"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F74F3D" w14:textId="77777777" w:rsidR="00816F80" w:rsidRDefault="00816F80" w:rsidP="00FC4733">
            <w:pPr>
              <w:pStyle w:val="TAC"/>
              <w:rPr>
                <w:rFonts w:eastAsiaTheme="minorEastAsia"/>
                <w:lang w:eastAsia="zh-CN" w:bidi="ar"/>
              </w:rPr>
            </w:pPr>
            <w:r>
              <w:rPr>
                <w:rFonts w:eastAsiaTheme="minorEastAsia"/>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5A7C201" w14:textId="77777777" w:rsidR="00816F80" w:rsidRDefault="00816F80" w:rsidP="00FC4733">
            <w:pPr>
              <w:pStyle w:val="TAC"/>
              <w:rPr>
                <w:rFonts w:eastAsiaTheme="minorEastAsia"/>
                <w:lang w:eastAsia="zh-CN"/>
              </w:rPr>
            </w:pPr>
          </w:p>
        </w:tc>
      </w:tr>
      <w:tr w:rsidR="00816F80" w14:paraId="05E3B4E7" w14:textId="77777777" w:rsidTr="00FC4733">
        <w:trPr>
          <w:jc w:val="center"/>
        </w:trPr>
        <w:tc>
          <w:tcPr>
            <w:tcW w:w="1838" w:type="dxa"/>
            <w:tcBorders>
              <w:top w:val="nil"/>
              <w:left w:val="single" w:sz="4" w:space="0" w:color="auto"/>
              <w:bottom w:val="nil"/>
              <w:right w:val="single" w:sz="4" w:space="0" w:color="auto"/>
            </w:tcBorders>
            <w:vAlign w:val="center"/>
          </w:tcPr>
          <w:p w14:paraId="5B9B6B21" w14:textId="77777777" w:rsidR="00816F80" w:rsidRDefault="00816F80" w:rsidP="00FC4733">
            <w:pPr>
              <w:pStyle w:val="TAC"/>
              <w:rPr>
                <w:rFonts w:eastAsiaTheme="minorEastAsia"/>
                <w:lang w:eastAsia="zh-CN"/>
              </w:rPr>
            </w:pPr>
            <w:r>
              <w:rPr>
                <w:rFonts w:eastAsiaTheme="minorEastAsia"/>
                <w:lang w:eastAsia="zh-CN"/>
              </w:rPr>
              <w:t>CA_n29A-n71(2A)</w:t>
            </w:r>
          </w:p>
        </w:tc>
        <w:tc>
          <w:tcPr>
            <w:tcW w:w="1835" w:type="dxa"/>
            <w:tcBorders>
              <w:top w:val="nil"/>
              <w:left w:val="single" w:sz="4" w:space="0" w:color="auto"/>
              <w:bottom w:val="nil"/>
              <w:right w:val="single" w:sz="4" w:space="0" w:color="auto"/>
            </w:tcBorders>
            <w:vAlign w:val="center"/>
          </w:tcPr>
          <w:p w14:paraId="7469AE7F"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1558325A" w14:textId="77777777" w:rsidR="00816F80" w:rsidRDefault="00816F80" w:rsidP="00FC4733">
            <w:pPr>
              <w:pStyle w:val="TAC"/>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90760B" w14:textId="77777777" w:rsidR="00816F80" w:rsidRDefault="00816F80" w:rsidP="00FC4733">
            <w:pPr>
              <w:pStyle w:val="TAC"/>
              <w:rPr>
                <w:rFonts w:eastAsiaTheme="minorEastAsia"/>
                <w:lang w:eastAsia="zh-CN" w:bidi="ar"/>
              </w:rPr>
            </w:pPr>
            <w:r>
              <w:rPr>
                <w:rFonts w:eastAsiaTheme="minorEastAsia"/>
                <w:lang w:eastAsia="zh-CN" w:bidi="ar"/>
              </w:rPr>
              <w:t>5, 10</w:t>
            </w:r>
          </w:p>
        </w:tc>
        <w:tc>
          <w:tcPr>
            <w:tcW w:w="1360" w:type="dxa"/>
            <w:tcBorders>
              <w:top w:val="nil"/>
              <w:left w:val="single" w:sz="4" w:space="0" w:color="auto"/>
              <w:bottom w:val="nil"/>
              <w:right w:val="single" w:sz="4" w:space="0" w:color="auto"/>
            </w:tcBorders>
            <w:vAlign w:val="center"/>
          </w:tcPr>
          <w:p w14:paraId="080D6B8D" w14:textId="77777777" w:rsidR="00816F80" w:rsidRDefault="00816F80" w:rsidP="00FC4733">
            <w:pPr>
              <w:pStyle w:val="TAC"/>
              <w:rPr>
                <w:rFonts w:eastAsiaTheme="minorEastAsia"/>
                <w:lang w:eastAsia="zh-CN"/>
              </w:rPr>
            </w:pPr>
            <w:r>
              <w:rPr>
                <w:rFonts w:eastAsiaTheme="minorEastAsia" w:hint="eastAsia"/>
                <w:lang w:val="en-US" w:eastAsia="zh-CN"/>
              </w:rPr>
              <w:t>0</w:t>
            </w:r>
          </w:p>
        </w:tc>
      </w:tr>
      <w:tr w:rsidR="00816F80" w14:paraId="725C0732"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B9FA9A2"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73B69AC"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D519958"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747EBE" w14:textId="77777777" w:rsidR="00816F80" w:rsidRDefault="00816F80" w:rsidP="00FC4733">
            <w:pPr>
              <w:pStyle w:val="TAC"/>
              <w:rPr>
                <w:rFonts w:eastAsiaTheme="minorEastAsia"/>
                <w:lang w:eastAsia="zh-CN" w:bidi="ar"/>
              </w:rPr>
            </w:pPr>
            <w:r>
              <w:rPr>
                <w:rFonts w:eastAsiaTheme="minorEastAsia"/>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62EF439" w14:textId="77777777" w:rsidR="00816F80" w:rsidRDefault="00816F80" w:rsidP="00FC4733">
            <w:pPr>
              <w:pStyle w:val="TAC"/>
              <w:rPr>
                <w:rFonts w:eastAsiaTheme="minorEastAsia"/>
                <w:lang w:eastAsia="zh-CN"/>
              </w:rPr>
            </w:pPr>
          </w:p>
        </w:tc>
      </w:tr>
      <w:tr w:rsidR="00816F80" w14:paraId="5394EEEB"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F8CF6DC" w14:textId="77777777" w:rsidR="00816F80" w:rsidRDefault="00816F80" w:rsidP="00FC4733">
            <w:pPr>
              <w:pStyle w:val="TAC"/>
              <w:rPr>
                <w:rFonts w:eastAsiaTheme="minorEastAsia"/>
                <w:lang w:eastAsia="zh-CN"/>
              </w:rPr>
            </w:pPr>
            <w:r>
              <w:rPr>
                <w:rFonts w:eastAsiaTheme="minorEastAsia"/>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6DE72CC3" w14:textId="77777777" w:rsidR="00816F80" w:rsidRDefault="00816F80" w:rsidP="00FC4733">
            <w:pPr>
              <w:pStyle w:val="TAC"/>
              <w:rPr>
                <w:rFonts w:eastAsiaTheme="minorEastAsia"/>
                <w:lang w:eastAsia="zh-CN"/>
              </w:rPr>
            </w:pPr>
            <w:r>
              <w:rPr>
                <w:rFonts w:eastAsiaTheme="minorEastAsia"/>
                <w:lang w:eastAsia="zh-CN"/>
              </w:rPr>
              <w:t>n77</w:t>
            </w:r>
            <w:r>
              <w:rPr>
                <w:rFonts w:eastAsiaTheme="minorEastAsia"/>
                <w:vertAlign w:val="superscript"/>
                <w:lang w:eastAsia="zh-CN"/>
              </w:rPr>
              <w:t>8</w:t>
            </w:r>
            <w:r>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58AD22AF" w14:textId="77777777" w:rsidR="00816F80" w:rsidRDefault="00816F80" w:rsidP="00FC4733">
            <w:pPr>
              <w:pStyle w:val="TAC"/>
              <w:rPr>
                <w:rFonts w:eastAsiaTheme="minorEastAsia"/>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187882"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6D3BA0B"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3447DE2B" w14:textId="77777777" w:rsidTr="00FC4733">
        <w:trPr>
          <w:jc w:val="center"/>
        </w:trPr>
        <w:tc>
          <w:tcPr>
            <w:tcW w:w="1838" w:type="dxa"/>
            <w:tcBorders>
              <w:top w:val="nil"/>
              <w:left w:val="single" w:sz="4" w:space="0" w:color="auto"/>
              <w:bottom w:val="nil"/>
              <w:right w:val="single" w:sz="4" w:space="0" w:color="auto"/>
            </w:tcBorders>
            <w:vAlign w:val="center"/>
          </w:tcPr>
          <w:p w14:paraId="139E8CAF"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487CAD9"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87DC64B" w14:textId="77777777" w:rsidR="00816F80" w:rsidRDefault="00816F80" w:rsidP="00FC4733">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CEE74" w14:textId="77777777" w:rsidR="00816F80" w:rsidRDefault="00816F80"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2C4D5B8" w14:textId="77777777" w:rsidR="00816F80" w:rsidRDefault="00816F80" w:rsidP="00FC4733">
            <w:pPr>
              <w:pStyle w:val="TAC"/>
              <w:rPr>
                <w:rFonts w:eastAsiaTheme="minorEastAsia"/>
                <w:lang w:eastAsia="zh-CN"/>
              </w:rPr>
            </w:pPr>
          </w:p>
        </w:tc>
      </w:tr>
      <w:tr w:rsidR="00816F80" w14:paraId="33B47051" w14:textId="77777777" w:rsidTr="00FC4733">
        <w:trPr>
          <w:jc w:val="center"/>
        </w:trPr>
        <w:tc>
          <w:tcPr>
            <w:tcW w:w="1838" w:type="dxa"/>
            <w:tcBorders>
              <w:top w:val="nil"/>
              <w:left w:val="single" w:sz="4" w:space="0" w:color="auto"/>
              <w:bottom w:val="nil"/>
              <w:right w:val="single" w:sz="4" w:space="0" w:color="auto"/>
            </w:tcBorders>
            <w:vAlign w:val="center"/>
          </w:tcPr>
          <w:p w14:paraId="4422E7CB" w14:textId="77777777" w:rsidR="00816F80" w:rsidRDefault="00816F80" w:rsidP="00FC4733">
            <w:pPr>
              <w:pStyle w:val="TAC"/>
              <w:rPr>
                <w:rFonts w:eastAsiaTheme="minorEastAsia"/>
                <w:lang w:eastAsia="zh-CN"/>
              </w:rPr>
            </w:pPr>
          </w:p>
        </w:tc>
        <w:tc>
          <w:tcPr>
            <w:tcW w:w="1835" w:type="dxa"/>
            <w:tcBorders>
              <w:top w:val="single" w:sz="4" w:space="0" w:color="auto"/>
              <w:left w:val="single" w:sz="4" w:space="0" w:color="auto"/>
              <w:bottom w:val="nil"/>
              <w:right w:val="single" w:sz="4" w:space="0" w:color="auto"/>
            </w:tcBorders>
            <w:vAlign w:val="center"/>
          </w:tcPr>
          <w:p w14:paraId="0A233E3A" w14:textId="77777777" w:rsidR="00816F80" w:rsidRDefault="00816F80" w:rsidP="00FC4733">
            <w:pPr>
              <w:pStyle w:val="TAC"/>
              <w:rPr>
                <w:rFonts w:eastAsiaTheme="minorEastAsia"/>
                <w:lang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516E4A1" w14:textId="77777777" w:rsidR="00816F80" w:rsidRDefault="00816F80" w:rsidP="00FC4733">
            <w:pPr>
              <w:pStyle w:val="TAC"/>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A4DB8BF" w14:textId="77777777" w:rsidR="00816F80" w:rsidRDefault="00816F80"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2B5636E"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26282463" w14:textId="77777777" w:rsidTr="00FC4733">
        <w:trPr>
          <w:jc w:val="center"/>
        </w:trPr>
        <w:tc>
          <w:tcPr>
            <w:tcW w:w="1838" w:type="dxa"/>
            <w:tcBorders>
              <w:top w:val="nil"/>
              <w:left w:val="single" w:sz="4" w:space="0" w:color="auto"/>
              <w:bottom w:val="nil"/>
              <w:right w:val="single" w:sz="4" w:space="0" w:color="auto"/>
            </w:tcBorders>
            <w:vAlign w:val="center"/>
          </w:tcPr>
          <w:p w14:paraId="2C45A8EC"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76E22E1"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73CCD9C" w14:textId="77777777" w:rsidR="00816F80" w:rsidRDefault="00816F80" w:rsidP="00FC4733">
            <w:pPr>
              <w:pStyle w:val="TAC"/>
              <w:rPr>
                <w:rFonts w:eastAsiaTheme="minorEastAsia"/>
                <w:lang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8922B" w14:textId="77777777" w:rsidR="00816F80" w:rsidRDefault="00816F80" w:rsidP="00FC4733">
            <w:pPr>
              <w:pStyle w:val="TAC"/>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7FC53CF" w14:textId="77777777" w:rsidR="00816F80" w:rsidRDefault="00816F80" w:rsidP="00FC4733">
            <w:pPr>
              <w:pStyle w:val="TAC"/>
              <w:rPr>
                <w:rFonts w:eastAsiaTheme="minorEastAsia"/>
                <w:lang w:eastAsia="zh-CN"/>
              </w:rPr>
            </w:pPr>
          </w:p>
        </w:tc>
      </w:tr>
      <w:tr w:rsidR="00816F80" w14:paraId="45FB6C58"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6D08AAED" w14:textId="77777777" w:rsidR="00816F80" w:rsidRDefault="00816F80" w:rsidP="00FC4733">
            <w:pPr>
              <w:pStyle w:val="TAC"/>
              <w:rPr>
                <w:rFonts w:eastAsiaTheme="minorEastAsia"/>
                <w:lang w:eastAsia="zh-CN"/>
              </w:rPr>
            </w:pPr>
            <w:r>
              <w:rPr>
                <w:rFonts w:eastAsiaTheme="minorEastAsia"/>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00923273" w14:textId="77777777" w:rsidR="00816F80" w:rsidRDefault="00816F80" w:rsidP="00FC4733">
            <w:pPr>
              <w:pStyle w:val="TAC"/>
              <w:rPr>
                <w:rFonts w:eastAsiaTheme="minorEastAsia"/>
                <w:lang w:eastAsia="zh-CN"/>
              </w:rPr>
            </w:pPr>
            <w:r>
              <w:rPr>
                <w:rFonts w:eastAsiaTheme="minorEastAsia"/>
                <w:lang w:eastAsia="zh-CN"/>
              </w:rPr>
              <w:t>n77</w:t>
            </w:r>
            <w:r>
              <w:rPr>
                <w:rFonts w:eastAsiaTheme="minorEastAsia"/>
                <w:vertAlign w:val="superscript"/>
                <w:lang w:eastAsia="zh-CN"/>
              </w:rPr>
              <w:t>8</w:t>
            </w:r>
            <w:r>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3A60C12" w14:textId="77777777" w:rsidR="00816F80" w:rsidRDefault="00816F80" w:rsidP="00FC4733">
            <w:pPr>
              <w:pStyle w:val="TAC"/>
              <w:rPr>
                <w:rFonts w:eastAsiaTheme="minorEastAsia"/>
                <w:lang w:val="en-US"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29BB0D" w14:textId="77777777" w:rsidR="00816F80" w:rsidRDefault="00816F80" w:rsidP="00FC4733">
            <w:pPr>
              <w:pStyle w:val="TAC"/>
              <w:rPr>
                <w:rFonts w:cs="Arial"/>
                <w:kern w:val="2"/>
                <w:szCs w:val="18"/>
                <w:lang w:val="en-US"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FF99CA7"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6CA5BF5D" w14:textId="77777777" w:rsidTr="00FC4733">
        <w:trPr>
          <w:jc w:val="center"/>
        </w:trPr>
        <w:tc>
          <w:tcPr>
            <w:tcW w:w="1838" w:type="dxa"/>
            <w:tcBorders>
              <w:top w:val="nil"/>
              <w:left w:val="single" w:sz="4" w:space="0" w:color="auto"/>
              <w:bottom w:val="nil"/>
              <w:right w:val="single" w:sz="4" w:space="0" w:color="auto"/>
            </w:tcBorders>
            <w:vAlign w:val="center"/>
          </w:tcPr>
          <w:p w14:paraId="5978486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67F8357"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DEA994" w14:textId="77777777" w:rsidR="00816F80" w:rsidRDefault="00816F80" w:rsidP="00FC4733">
            <w:pPr>
              <w:pStyle w:val="TAC"/>
              <w:rPr>
                <w:rFonts w:eastAsiaTheme="minorEastAsia"/>
                <w:lang w:val="en-US"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1C47BE" w14:textId="77777777" w:rsidR="00816F80" w:rsidRDefault="00816F80" w:rsidP="00FC4733">
            <w:pPr>
              <w:pStyle w:val="TAC"/>
              <w:rPr>
                <w:rFonts w:cs="Arial"/>
                <w:kern w:val="2"/>
                <w:szCs w:val="18"/>
                <w:lang w:val="en-US" w:eastAsia="zh-CN"/>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0F9079D" w14:textId="77777777" w:rsidR="00816F80" w:rsidRDefault="00816F80" w:rsidP="00FC4733">
            <w:pPr>
              <w:pStyle w:val="TAC"/>
              <w:rPr>
                <w:rFonts w:eastAsiaTheme="minorEastAsia"/>
                <w:lang w:eastAsia="zh-CN"/>
              </w:rPr>
            </w:pPr>
          </w:p>
        </w:tc>
      </w:tr>
      <w:tr w:rsidR="00816F80" w14:paraId="09A8C45A" w14:textId="77777777" w:rsidTr="00FC4733">
        <w:trPr>
          <w:jc w:val="center"/>
        </w:trPr>
        <w:tc>
          <w:tcPr>
            <w:tcW w:w="1838" w:type="dxa"/>
            <w:tcBorders>
              <w:top w:val="nil"/>
              <w:left w:val="single" w:sz="4" w:space="0" w:color="auto"/>
              <w:bottom w:val="nil"/>
              <w:right w:val="single" w:sz="4" w:space="0" w:color="auto"/>
            </w:tcBorders>
            <w:vAlign w:val="center"/>
          </w:tcPr>
          <w:p w14:paraId="2DAB4ED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FFD783C" w14:textId="77777777" w:rsidR="00816F80" w:rsidRDefault="00816F80" w:rsidP="00FC4733">
            <w:pPr>
              <w:pStyle w:val="TAC"/>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59FA6A9D" w14:textId="77777777" w:rsidR="00816F80" w:rsidRDefault="00816F80" w:rsidP="00FC4733">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D8FA8C" w14:textId="77777777" w:rsidR="00816F80" w:rsidRDefault="00816F80" w:rsidP="00FC4733">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D10D42D"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7CF9DEA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A8169D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1C733D4"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21C1F1D" w14:textId="77777777" w:rsidR="00816F80" w:rsidRDefault="00816F80" w:rsidP="00FC4733">
            <w:pPr>
              <w:pStyle w:val="TAC"/>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E25FDE" w14:textId="77777777" w:rsidR="00816F80" w:rsidRDefault="00816F80" w:rsidP="00FC4733">
            <w:pPr>
              <w:pStyle w:val="TAC"/>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1684BAAB" w14:textId="77777777" w:rsidR="00816F80" w:rsidRDefault="00816F80" w:rsidP="00FC4733">
            <w:pPr>
              <w:pStyle w:val="TAC"/>
              <w:rPr>
                <w:rFonts w:eastAsiaTheme="minorEastAsia"/>
                <w:lang w:eastAsia="zh-CN"/>
              </w:rPr>
            </w:pPr>
          </w:p>
        </w:tc>
      </w:tr>
      <w:tr w:rsidR="00816F80" w14:paraId="6F5ACD30" w14:textId="77777777" w:rsidTr="00FC4733">
        <w:trPr>
          <w:jc w:val="center"/>
        </w:trPr>
        <w:tc>
          <w:tcPr>
            <w:tcW w:w="1838" w:type="dxa"/>
            <w:tcBorders>
              <w:top w:val="nil"/>
              <w:left w:val="single" w:sz="4" w:space="0" w:color="auto"/>
              <w:bottom w:val="nil"/>
              <w:right w:val="single" w:sz="4" w:space="0" w:color="auto"/>
            </w:tcBorders>
            <w:vAlign w:val="center"/>
          </w:tcPr>
          <w:p w14:paraId="18DE9C49" w14:textId="77777777" w:rsidR="00816F80" w:rsidRDefault="00816F80" w:rsidP="00FC4733">
            <w:pPr>
              <w:pStyle w:val="TAC"/>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2F1E4F3F" w14:textId="77777777" w:rsidR="00816F80" w:rsidRDefault="00816F80" w:rsidP="00FC4733">
            <w:pPr>
              <w:pStyle w:val="TAC"/>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8D2FC9A" w14:textId="77777777" w:rsidR="00816F80" w:rsidRDefault="00816F80" w:rsidP="00FC4733">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317C2F" w14:textId="77777777" w:rsidR="00816F80" w:rsidRDefault="00816F80" w:rsidP="00FC4733">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275E18E"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366A8D3D"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97EAB0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B73869A"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FFAD17" w14:textId="77777777" w:rsidR="00816F80" w:rsidRDefault="00816F80" w:rsidP="00FC4733">
            <w:pPr>
              <w:pStyle w:val="TAC"/>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A041D1" w14:textId="77777777" w:rsidR="00816F80" w:rsidRDefault="00816F80" w:rsidP="00FC4733">
            <w:pPr>
              <w:pStyle w:val="TAC"/>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7F09CF81" w14:textId="77777777" w:rsidR="00816F80" w:rsidRDefault="00816F80" w:rsidP="00FC4733">
            <w:pPr>
              <w:pStyle w:val="TAC"/>
              <w:rPr>
                <w:rFonts w:eastAsiaTheme="minorEastAsia"/>
                <w:lang w:eastAsia="zh-CN"/>
              </w:rPr>
            </w:pPr>
          </w:p>
        </w:tc>
      </w:tr>
    </w:tbl>
    <w:p w14:paraId="42C79FBD" w14:textId="6C70B0CF" w:rsidR="00F55C3B" w:rsidRDefault="00F55C3B" w:rsidP="00F55C3B">
      <w:r>
        <w:rPr>
          <w:rFonts w:ascii="Arial" w:hAnsi="Arial" w:cs="Arial"/>
          <w:color w:val="0000FF"/>
          <w:sz w:val="32"/>
          <w:szCs w:val="32"/>
          <w:lang w:eastAsia="ja-JP"/>
        </w:rPr>
        <w:t>---Text omitted---</w:t>
      </w:r>
    </w:p>
    <w:p w14:paraId="65D31427" w14:textId="77777777" w:rsidR="00705FCF" w:rsidRPr="001141C9" w:rsidRDefault="00705FCF" w:rsidP="00705FCF">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32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901"/>
        <w:gridCol w:w="587"/>
        <w:gridCol w:w="3117"/>
        <w:gridCol w:w="1496"/>
      </w:tblGrid>
      <w:tr w:rsidR="00705FCF" w:rsidRPr="006F5CAD" w14:paraId="362D9941" w14:textId="77777777" w:rsidTr="00C6015E">
        <w:trPr>
          <w:tblHeader/>
          <w:jc w:val="center"/>
        </w:trPr>
        <w:tc>
          <w:tcPr>
            <w:tcW w:w="2063" w:type="dxa"/>
            <w:tcBorders>
              <w:top w:val="single" w:sz="4" w:space="0" w:color="auto"/>
              <w:left w:val="single" w:sz="4" w:space="0" w:color="auto"/>
              <w:bottom w:val="single" w:sz="4" w:space="0" w:color="auto"/>
              <w:right w:val="single" w:sz="4" w:space="0" w:color="auto"/>
            </w:tcBorders>
            <w:vAlign w:val="center"/>
          </w:tcPr>
          <w:p w14:paraId="6DB916C0" w14:textId="77777777" w:rsidR="00705FCF" w:rsidRPr="00057DD8" w:rsidRDefault="00705FCF" w:rsidP="00FC4733">
            <w:pPr>
              <w:pStyle w:val="TAH"/>
              <w:rPr>
                <w:lang w:eastAsia="zh-CN"/>
              </w:rPr>
            </w:pPr>
            <w:r w:rsidRPr="006F5CAD">
              <w:rPr>
                <w:lang w:eastAsia="zh-CN"/>
              </w:rPr>
              <w:t>NR CA configuration</w:t>
            </w:r>
          </w:p>
        </w:tc>
        <w:tc>
          <w:tcPr>
            <w:tcW w:w="1901" w:type="dxa"/>
            <w:tcBorders>
              <w:top w:val="single" w:sz="4" w:space="0" w:color="auto"/>
              <w:left w:val="single" w:sz="4" w:space="0" w:color="auto"/>
              <w:bottom w:val="single" w:sz="4" w:space="0" w:color="auto"/>
              <w:right w:val="single" w:sz="4" w:space="0" w:color="auto"/>
            </w:tcBorders>
            <w:vAlign w:val="center"/>
          </w:tcPr>
          <w:p w14:paraId="70AAA3E1" w14:textId="77777777" w:rsidR="00705FCF" w:rsidRPr="006F5CAD" w:rsidRDefault="00705FCF" w:rsidP="00FC4733">
            <w:pPr>
              <w:pStyle w:val="TAH"/>
              <w:rPr>
                <w:lang w:eastAsia="zh-CN"/>
              </w:rPr>
            </w:pPr>
            <w:r w:rsidRPr="006F5CAD">
              <w:rPr>
                <w:lang w:eastAsia="zh-CN"/>
              </w:rPr>
              <w:t>Uplink CA configuration</w:t>
            </w:r>
          </w:p>
          <w:p w14:paraId="5D5DF0BD" w14:textId="77777777" w:rsidR="00705FCF" w:rsidRPr="00057DD8" w:rsidRDefault="00705FCF" w:rsidP="00FC4733">
            <w:pPr>
              <w:pStyle w:val="TAH"/>
              <w:rPr>
                <w:vertAlign w:val="superscript"/>
                <w:lang w:eastAsia="zh-CN"/>
              </w:rPr>
            </w:pPr>
            <w:r w:rsidRPr="006F5CAD">
              <w:rPr>
                <w:lang w:eastAsia="zh-CN"/>
              </w:rPr>
              <w:t>or single uplink carrier</w:t>
            </w:r>
            <w:r w:rsidRPr="006F5CAD">
              <w:rPr>
                <w:vertAlign w:val="superscript"/>
                <w:lang w:eastAsia="zh-CN"/>
              </w:rPr>
              <w:t>6</w:t>
            </w:r>
          </w:p>
        </w:tc>
        <w:tc>
          <w:tcPr>
            <w:tcW w:w="587" w:type="dxa"/>
            <w:tcBorders>
              <w:top w:val="single" w:sz="4" w:space="0" w:color="auto"/>
              <w:left w:val="single" w:sz="4" w:space="0" w:color="auto"/>
              <w:bottom w:val="single" w:sz="4" w:space="0" w:color="auto"/>
              <w:right w:val="single" w:sz="4" w:space="0" w:color="auto"/>
            </w:tcBorders>
            <w:vAlign w:val="center"/>
          </w:tcPr>
          <w:p w14:paraId="77E96231" w14:textId="77777777" w:rsidR="00705FCF" w:rsidRPr="00057DD8" w:rsidRDefault="00705FCF" w:rsidP="00FC4733">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4F68E258" w14:textId="77777777" w:rsidR="00705FCF" w:rsidRPr="006F5CAD" w:rsidRDefault="00705FCF" w:rsidP="00FC4733">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05C01D38" w14:textId="77777777" w:rsidR="00705FCF" w:rsidRPr="00057DD8" w:rsidRDefault="00705FCF" w:rsidP="00FC4733">
            <w:pPr>
              <w:pStyle w:val="TAH"/>
              <w:rPr>
                <w:lang w:eastAsia="zh-CN"/>
              </w:rPr>
            </w:pPr>
            <w:r w:rsidRPr="006F5CAD">
              <w:rPr>
                <w:lang w:eastAsia="zh-CN"/>
              </w:rPr>
              <w:t>Bandwidth combination set</w:t>
            </w:r>
          </w:p>
        </w:tc>
      </w:tr>
      <w:tr w:rsidR="00705FCF" w:rsidRPr="006F5CAD" w14:paraId="3AC96EE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E5D1707" w14:textId="77777777" w:rsidR="00705FCF" w:rsidRPr="006F5CAD" w:rsidRDefault="00705FCF" w:rsidP="00FC4733">
            <w:pPr>
              <w:pStyle w:val="TAC"/>
            </w:pPr>
            <w:r w:rsidRPr="006F5CAD">
              <w:t>CA_n1A-n3A-n5A</w:t>
            </w:r>
          </w:p>
        </w:tc>
        <w:tc>
          <w:tcPr>
            <w:tcW w:w="1901" w:type="dxa"/>
            <w:tcBorders>
              <w:top w:val="single" w:sz="4" w:space="0" w:color="auto"/>
              <w:left w:val="single" w:sz="4" w:space="0" w:color="auto"/>
              <w:bottom w:val="nil"/>
              <w:right w:val="single" w:sz="4" w:space="0" w:color="auto"/>
            </w:tcBorders>
            <w:vAlign w:val="center"/>
          </w:tcPr>
          <w:p w14:paraId="244914CD" w14:textId="77777777" w:rsidR="00705FCF" w:rsidRPr="006F5CAD" w:rsidRDefault="00705FCF" w:rsidP="00FC4733">
            <w:pPr>
              <w:pStyle w:val="TAC"/>
              <w:rPr>
                <w:szCs w:val="18"/>
                <w:lang w:eastAsia="zh-CN"/>
              </w:rPr>
            </w:pPr>
            <w:r w:rsidRPr="006F5CAD">
              <w:rPr>
                <w:szCs w:val="18"/>
                <w:lang w:eastAsia="zh-CN"/>
              </w:rPr>
              <w:t>CA_n1A-n3A</w:t>
            </w:r>
          </w:p>
          <w:p w14:paraId="22AFCB39" w14:textId="77777777" w:rsidR="00705FCF" w:rsidRPr="006F5CAD" w:rsidRDefault="00705FCF" w:rsidP="00FC4733">
            <w:pPr>
              <w:pStyle w:val="TAC"/>
              <w:rPr>
                <w:szCs w:val="18"/>
                <w:lang w:eastAsia="zh-CN"/>
              </w:rPr>
            </w:pPr>
            <w:r w:rsidRPr="006F5CAD">
              <w:rPr>
                <w:szCs w:val="18"/>
                <w:lang w:eastAsia="zh-CN"/>
              </w:rPr>
              <w:t>CA_n1A-n5A</w:t>
            </w:r>
          </w:p>
          <w:p w14:paraId="4D141FE0" w14:textId="77777777" w:rsidR="00705FCF" w:rsidRPr="006F5CAD" w:rsidRDefault="00705FCF" w:rsidP="00FC4733">
            <w:pPr>
              <w:pStyle w:val="TAC"/>
            </w:pPr>
            <w:r w:rsidRPr="006F5CAD">
              <w:rPr>
                <w:szCs w:val="18"/>
                <w:lang w:eastAsia="zh-CN"/>
              </w:rPr>
              <w:t>CA_n3A-n5A</w:t>
            </w:r>
          </w:p>
        </w:tc>
        <w:tc>
          <w:tcPr>
            <w:tcW w:w="587" w:type="dxa"/>
            <w:tcBorders>
              <w:top w:val="single" w:sz="4" w:space="0" w:color="auto"/>
              <w:left w:val="single" w:sz="4" w:space="0" w:color="auto"/>
              <w:bottom w:val="single" w:sz="4" w:space="0" w:color="auto"/>
              <w:right w:val="single" w:sz="4" w:space="0" w:color="auto"/>
            </w:tcBorders>
            <w:vAlign w:val="center"/>
          </w:tcPr>
          <w:p w14:paraId="1817A9DF"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DC8D27"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1FF366" w14:textId="77777777" w:rsidR="00705FCF" w:rsidRPr="006F5CAD" w:rsidRDefault="00705FCF" w:rsidP="00FC4733">
            <w:pPr>
              <w:pStyle w:val="TAC"/>
            </w:pPr>
            <w:r w:rsidRPr="006F5CAD">
              <w:t>0</w:t>
            </w:r>
          </w:p>
        </w:tc>
      </w:tr>
      <w:tr w:rsidR="00705FCF" w:rsidRPr="006F5CAD" w14:paraId="45EFB9F5" w14:textId="77777777" w:rsidTr="00C6015E">
        <w:trPr>
          <w:jc w:val="center"/>
        </w:trPr>
        <w:tc>
          <w:tcPr>
            <w:tcW w:w="2063" w:type="dxa"/>
            <w:tcBorders>
              <w:top w:val="nil"/>
              <w:left w:val="single" w:sz="4" w:space="0" w:color="auto"/>
              <w:bottom w:val="nil"/>
              <w:right w:val="single" w:sz="4" w:space="0" w:color="auto"/>
            </w:tcBorders>
            <w:vAlign w:val="center"/>
          </w:tcPr>
          <w:p w14:paraId="5CB0DF32"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086F795A"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78F32A9"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974362"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500ACBD" w14:textId="77777777" w:rsidR="00705FCF" w:rsidRPr="006F5CAD" w:rsidRDefault="00705FCF" w:rsidP="00FC4733">
            <w:pPr>
              <w:pStyle w:val="TAC"/>
              <w:rPr>
                <w:lang w:eastAsia="zh-CN"/>
              </w:rPr>
            </w:pPr>
          </w:p>
        </w:tc>
      </w:tr>
      <w:tr w:rsidR="00705FCF" w:rsidRPr="006F5CAD" w14:paraId="498560C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8BDCA0B"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43FCB9E6"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1748558" w14:textId="77777777" w:rsidR="00705FCF" w:rsidRPr="006F5CAD" w:rsidRDefault="00705FCF" w:rsidP="00FC4733">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2C642C" w14:textId="77777777" w:rsidR="00705FCF" w:rsidRPr="00057DD8" w:rsidRDefault="00705FCF" w:rsidP="00FC4733">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0BD8B6" w14:textId="77777777" w:rsidR="00705FCF" w:rsidRPr="006F5CAD" w:rsidRDefault="00705FCF" w:rsidP="00FC4733">
            <w:pPr>
              <w:pStyle w:val="TAC"/>
              <w:rPr>
                <w:lang w:eastAsia="zh-CN"/>
              </w:rPr>
            </w:pPr>
          </w:p>
        </w:tc>
      </w:tr>
      <w:tr w:rsidR="00705FCF" w:rsidRPr="006F5CAD" w14:paraId="7C8448C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CDFC2DD"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901" w:type="dxa"/>
            <w:tcBorders>
              <w:top w:val="single" w:sz="4" w:space="0" w:color="auto"/>
              <w:left w:val="single" w:sz="4" w:space="0" w:color="auto"/>
              <w:bottom w:val="nil"/>
              <w:right w:val="single" w:sz="4" w:space="0" w:color="auto"/>
            </w:tcBorders>
            <w:vAlign w:val="center"/>
          </w:tcPr>
          <w:p w14:paraId="4F434DB5" w14:textId="77777777" w:rsidR="00705FCF" w:rsidRPr="006F5CAD" w:rsidRDefault="00705FCF" w:rsidP="00FC4733">
            <w:pPr>
              <w:pStyle w:val="TAC"/>
              <w:rPr>
                <w:vertAlign w:val="superscript"/>
                <w:lang w:eastAsia="zh-CN"/>
              </w:rPr>
            </w:pPr>
            <w:r w:rsidRPr="006F5CAD">
              <w:rPr>
                <w:lang w:eastAsia="zh-CN"/>
              </w:rPr>
              <w:t>n3</w:t>
            </w:r>
            <w:r w:rsidRPr="006F5CAD">
              <w:rPr>
                <w:vertAlign w:val="superscript"/>
                <w:lang w:eastAsia="zh-CN"/>
              </w:rPr>
              <w:t>7</w:t>
            </w:r>
          </w:p>
          <w:p w14:paraId="64090626" w14:textId="77777777" w:rsidR="00705FCF" w:rsidRPr="006F5CAD" w:rsidRDefault="00705FCF" w:rsidP="00FC4733">
            <w:pPr>
              <w:pStyle w:val="TAC"/>
              <w:rPr>
                <w:vertAlign w:val="superscript"/>
                <w:lang w:eastAsia="zh-CN"/>
              </w:rPr>
            </w:pPr>
            <w:r w:rsidRPr="006F5CAD">
              <w:rPr>
                <w:lang w:eastAsia="zh-CN"/>
              </w:rPr>
              <w:t>n7</w:t>
            </w:r>
            <w:r w:rsidRPr="006F5CAD">
              <w:rPr>
                <w:vertAlign w:val="superscript"/>
                <w:lang w:eastAsia="zh-CN"/>
              </w:rPr>
              <w:t>7</w:t>
            </w:r>
          </w:p>
          <w:p w14:paraId="493DC123"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612733AE" w14:textId="77777777" w:rsidR="00705FCF" w:rsidRPr="006F5CAD" w:rsidRDefault="00705FCF" w:rsidP="00FC4733">
            <w:pPr>
              <w:pStyle w:val="TAC"/>
              <w:rPr>
                <w:lang w:eastAsia="ja-JP"/>
              </w:rPr>
            </w:pPr>
            <w:r w:rsidRPr="006F5CAD">
              <w:rPr>
                <w:lang w:eastAsia="ja-JP"/>
              </w:rPr>
              <w:t>CA_n1A-n7A</w:t>
            </w:r>
            <w:r w:rsidRPr="006F5CAD">
              <w:rPr>
                <w:vertAlign w:val="superscript"/>
                <w:lang w:eastAsia="zh-CN"/>
              </w:rPr>
              <w:t>7</w:t>
            </w:r>
          </w:p>
          <w:p w14:paraId="37F67D7E" w14:textId="77777777" w:rsidR="00705FCF" w:rsidRPr="006F5CAD" w:rsidRDefault="00705FCF" w:rsidP="00FC4733">
            <w:pPr>
              <w:pStyle w:val="TAC"/>
            </w:pPr>
            <w:r w:rsidRPr="006F5CAD">
              <w:t>CA_n3A-n7A</w:t>
            </w:r>
            <w:r w:rsidRPr="006F5CAD">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0639181A"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5E624E" w14:textId="77777777" w:rsidR="00705FCF" w:rsidRPr="00057DD8"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EE2167" w14:textId="77777777" w:rsidR="00705FCF" w:rsidRPr="006F5CAD" w:rsidRDefault="00705FCF" w:rsidP="00FC4733">
            <w:pPr>
              <w:pStyle w:val="TAC"/>
              <w:rPr>
                <w:lang w:eastAsia="zh-CN"/>
              </w:rPr>
            </w:pPr>
            <w:r w:rsidRPr="006F5CAD">
              <w:rPr>
                <w:lang w:eastAsia="zh-CN"/>
              </w:rPr>
              <w:t>0</w:t>
            </w:r>
          </w:p>
        </w:tc>
      </w:tr>
      <w:tr w:rsidR="00705FCF" w:rsidRPr="006F5CAD" w14:paraId="422B5A38" w14:textId="77777777" w:rsidTr="00C6015E">
        <w:trPr>
          <w:jc w:val="center"/>
        </w:trPr>
        <w:tc>
          <w:tcPr>
            <w:tcW w:w="2063" w:type="dxa"/>
            <w:tcBorders>
              <w:top w:val="nil"/>
              <w:left w:val="single" w:sz="4" w:space="0" w:color="auto"/>
              <w:bottom w:val="nil"/>
              <w:right w:val="single" w:sz="4" w:space="0" w:color="auto"/>
            </w:tcBorders>
            <w:vAlign w:val="center"/>
          </w:tcPr>
          <w:p w14:paraId="79E9DF40"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1C2680FB"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C2ED1DD" w14:textId="77777777" w:rsidR="00705FCF" w:rsidRPr="006F5CAD" w:rsidRDefault="00705FCF" w:rsidP="00FC4733">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35B2FE" w14:textId="77777777" w:rsidR="00705FCF" w:rsidRPr="00057DD8" w:rsidRDefault="00705FCF" w:rsidP="00FC4733">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620C4D1" w14:textId="77777777" w:rsidR="00705FCF" w:rsidRPr="006F5CAD" w:rsidRDefault="00705FCF" w:rsidP="00FC4733">
            <w:pPr>
              <w:pStyle w:val="TAC"/>
              <w:rPr>
                <w:lang w:eastAsia="zh-CN"/>
              </w:rPr>
            </w:pPr>
          </w:p>
        </w:tc>
      </w:tr>
      <w:tr w:rsidR="00705FCF" w:rsidRPr="006F5CAD" w14:paraId="3CB316F5" w14:textId="77777777" w:rsidTr="00C6015E">
        <w:trPr>
          <w:jc w:val="center"/>
        </w:trPr>
        <w:tc>
          <w:tcPr>
            <w:tcW w:w="2063" w:type="dxa"/>
            <w:tcBorders>
              <w:top w:val="nil"/>
              <w:left w:val="single" w:sz="4" w:space="0" w:color="auto"/>
              <w:bottom w:val="nil"/>
              <w:right w:val="single" w:sz="4" w:space="0" w:color="auto"/>
            </w:tcBorders>
            <w:vAlign w:val="center"/>
          </w:tcPr>
          <w:p w14:paraId="1430FD73"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3677D5DB"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E540B6D" w14:textId="77777777" w:rsidR="00705FCF" w:rsidRPr="006F5CAD" w:rsidRDefault="00705FCF" w:rsidP="00FC4733">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471868"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7803661" w14:textId="77777777" w:rsidR="00705FCF" w:rsidRPr="006F5CAD" w:rsidRDefault="00705FCF" w:rsidP="00FC4733">
            <w:pPr>
              <w:pStyle w:val="TAC"/>
              <w:rPr>
                <w:lang w:eastAsia="zh-CN"/>
              </w:rPr>
            </w:pPr>
          </w:p>
        </w:tc>
      </w:tr>
      <w:tr w:rsidR="00705FCF" w:rsidRPr="006F5CAD" w14:paraId="6D40702B" w14:textId="77777777" w:rsidTr="00C6015E">
        <w:trPr>
          <w:jc w:val="center"/>
        </w:trPr>
        <w:tc>
          <w:tcPr>
            <w:tcW w:w="2063" w:type="dxa"/>
            <w:tcBorders>
              <w:top w:val="nil"/>
              <w:left w:val="single" w:sz="4" w:space="0" w:color="auto"/>
              <w:bottom w:val="nil"/>
              <w:right w:val="single" w:sz="4" w:space="0" w:color="auto"/>
            </w:tcBorders>
            <w:vAlign w:val="center"/>
          </w:tcPr>
          <w:p w14:paraId="3D84882D"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2068F1A7"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50B5C32"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DCE3C6"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81AF546" w14:textId="77777777" w:rsidR="00705FCF" w:rsidRPr="006F5CAD" w:rsidRDefault="00705FCF" w:rsidP="00FC4733">
            <w:pPr>
              <w:pStyle w:val="TAC"/>
              <w:rPr>
                <w:lang w:eastAsia="zh-CN"/>
              </w:rPr>
            </w:pPr>
            <w:r w:rsidRPr="006F5CAD">
              <w:rPr>
                <w:lang w:eastAsia="zh-CN"/>
              </w:rPr>
              <w:t>1</w:t>
            </w:r>
          </w:p>
        </w:tc>
      </w:tr>
      <w:tr w:rsidR="00705FCF" w:rsidRPr="006F5CAD" w14:paraId="5C28FFA0" w14:textId="77777777" w:rsidTr="00C6015E">
        <w:trPr>
          <w:jc w:val="center"/>
        </w:trPr>
        <w:tc>
          <w:tcPr>
            <w:tcW w:w="2063" w:type="dxa"/>
            <w:tcBorders>
              <w:top w:val="nil"/>
              <w:left w:val="single" w:sz="4" w:space="0" w:color="auto"/>
              <w:bottom w:val="nil"/>
              <w:right w:val="single" w:sz="4" w:space="0" w:color="auto"/>
            </w:tcBorders>
            <w:vAlign w:val="center"/>
          </w:tcPr>
          <w:p w14:paraId="5C1C177B"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3CBDBF3F"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65EAD80"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2EAA2" w14:textId="77777777" w:rsidR="00705FCF" w:rsidRPr="00057DD8" w:rsidRDefault="00705FCF" w:rsidP="00FC4733">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0160083F" w14:textId="77777777" w:rsidR="00705FCF" w:rsidRPr="006F5CAD" w:rsidRDefault="00705FCF" w:rsidP="00FC4733">
            <w:pPr>
              <w:pStyle w:val="TAC"/>
              <w:rPr>
                <w:lang w:eastAsia="zh-CN"/>
              </w:rPr>
            </w:pPr>
          </w:p>
        </w:tc>
      </w:tr>
      <w:tr w:rsidR="00705FCF" w:rsidRPr="006F5CAD" w14:paraId="488AEA87" w14:textId="77777777" w:rsidTr="00C6015E">
        <w:trPr>
          <w:jc w:val="center"/>
        </w:trPr>
        <w:tc>
          <w:tcPr>
            <w:tcW w:w="2063" w:type="dxa"/>
            <w:tcBorders>
              <w:top w:val="nil"/>
              <w:left w:val="single" w:sz="4" w:space="0" w:color="auto"/>
              <w:bottom w:val="nil"/>
              <w:right w:val="single" w:sz="4" w:space="0" w:color="auto"/>
            </w:tcBorders>
            <w:vAlign w:val="center"/>
          </w:tcPr>
          <w:p w14:paraId="2BE37372"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4FD0A4F2"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254AB2A"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37162A"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D5A3408" w14:textId="77777777" w:rsidR="00705FCF" w:rsidRPr="006F5CAD" w:rsidRDefault="00705FCF" w:rsidP="00FC4733">
            <w:pPr>
              <w:pStyle w:val="TAC"/>
              <w:rPr>
                <w:lang w:eastAsia="zh-CN"/>
              </w:rPr>
            </w:pPr>
          </w:p>
        </w:tc>
      </w:tr>
      <w:tr w:rsidR="00705FCF" w:rsidRPr="006F5CAD" w14:paraId="72C6D7F7" w14:textId="77777777" w:rsidTr="00C6015E">
        <w:trPr>
          <w:jc w:val="center"/>
        </w:trPr>
        <w:tc>
          <w:tcPr>
            <w:tcW w:w="2063" w:type="dxa"/>
            <w:tcBorders>
              <w:top w:val="nil"/>
              <w:left w:val="single" w:sz="4" w:space="0" w:color="auto"/>
              <w:bottom w:val="nil"/>
              <w:right w:val="single" w:sz="4" w:space="0" w:color="auto"/>
            </w:tcBorders>
            <w:vAlign w:val="center"/>
          </w:tcPr>
          <w:p w14:paraId="14540BCC"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775540E9"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CA82681"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D9E014" w14:textId="77777777" w:rsidR="00705FCF" w:rsidRPr="00057DD8"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764877" w14:textId="77777777" w:rsidR="00705FCF" w:rsidRPr="006F5CAD" w:rsidRDefault="00705FCF" w:rsidP="00FC4733">
            <w:pPr>
              <w:pStyle w:val="TAC"/>
              <w:rPr>
                <w:lang w:eastAsia="zh-CN"/>
              </w:rPr>
            </w:pPr>
            <w:r w:rsidRPr="006F5CAD">
              <w:rPr>
                <w:rFonts w:cs="Arial"/>
                <w:szCs w:val="18"/>
                <w:lang w:eastAsia="zh-CN"/>
              </w:rPr>
              <w:t>2</w:t>
            </w:r>
          </w:p>
        </w:tc>
      </w:tr>
      <w:tr w:rsidR="00705FCF" w:rsidRPr="006F5CAD" w14:paraId="56915998" w14:textId="77777777" w:rsidTr="00C6015E">
        <w:trPr>
          <w:jc w:val="center"/>
        </w:trPr>
        <w:tc>
          <w:tcPr>
            <w:tcW w:w="2063" w:type="dxa"/>
            <w:tcBorders>
              <w:top w:val="nil"/>
              <w:left w:val="single" w:sz="4" w:space="0" w:color="auto"/>
              <w:bottom w:val="nil"/>
              <w:right w:val="single" w:sz="4" w:space="0" w:color="auto"/>
            </w:tcBorders>
            <w:vAlign w:val="center"/>
          </w:tcPr>
          <w:p w14:paraId="51581DA9"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3C76AAD8"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F850121"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890E9B" w14:textId="77777777" w:rsidR="00705FCF" w:rsidRPr="00057DD8" w:rsidRDefault="00705FCF" w:rsidP="00FC4733">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1020BF3" w14:textId="77777777" w:rsidR="00705FCF" w:rsidRPr="006F5CAD" w:rsidRDefault="00705FCF" w:rsidP="00FC4733">
            <w:pPr>
              <w:pStyle w:val="TAC"/>
              <w:rPr>
                <w:lang w:eastAsia="zh-CN"/>
              </w:rPr>
            </w:pPr>
          </w:p>
        </w:tc>
      </w:tr>
      <w:tr w:rsidR="00705FCF" w:rsidRPr="006F5CAD" w14:paraId="29722484" w14:textId="77777777" w:rsidTr="00C6015E">
        <w:trPr>
          <w:jc w:val="center"/>
        </w:trPr>
        <w:tc>
          <w:tcPr>
            <w:tcW w:w="2063" w:type="dxa"/>
            <w:tcBorders>
              <w:top w:val="nil"/>
              <w:left w:val="single" w:sz="4" w:space="0" w:color="auto"/>
              <w:bottom w:val="nil"/>
              <w:right w:val="single" w:sz="4" w:space="0" w:color="auto"/>
            </w:tcBorders>
            <w:vAlign w:val="center"/>
          </w:tcPr>
          <w:p w14:paraId="212700C6"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70557CA0"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A9AF805"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298EE3"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35B87B6" w14:textId="77777777" w:rsidR="00705FCF" w:rsidRPr="006F5CAD" w:rsidRDefault="00705FCF" w:rsidP="00FC4733">
            <w:pPr>
              <w:pStyle w:val="TAC"/>
              <w:rPr>
                <w:lang w:eastAsia="zh-CN"/>
              </w:rPr>
            </w:pPr>
          </w:p>
        </w:tc>
      </w:tr>
      <w:tr w:rsidR="00705FCF" w:rsidRPr="006F5CAD" w14:paraId="0BBD90D3" w14:textId="77777777" w:rsidTr="00C6015E">
        <w:trPr>
          <w:jc w:val="center"/>
        </w:trPr>
        <w:tc>
          <w:tcPr>
            <w:tcW w:w="2063" w:type="dxa"/>
            <w:tcBorders>
              <w:top w:val="nil"/>
              <w:left w:val="single" w:sz="4" w:space="0" w:color="auto"/>
              <w:bottom w:val="nil"/>
              <w:right w:val="single" w:sz="4" w:space="0" w:color="auto"/>
            </w:tcBorders>
            <w:vAlign w:val="center"/>
          </w:tcPr>
          <w:p w14:paraId="1AEF95CD"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745295A3"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F4388F3"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E99A21"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CAEB9C" w14:textId="77777777" w:rsidR="00705FCF" w:rsidRPr="006F5CAD" w:rsidRDefault="00705FCF" w:rsidP="00FC4733">
            <w:pPr>
              <w:pStyle w:val="TAC"/>
              <w:rPr>
                <w:lang w:eastAsia="zh-CN"/>
              </w:rPr>
            </w:pPr>
            <w:r w:rsidRPr="006F5CAD">
              <w:t>4 and 5</w:t>
            </w:r>
          </w:p>
        </w:tc>
      </w:tr>
      <w:tr w:rsidR="00705FCF" w:rsidRPr="006F5CAD" w14:paraId="7C2A608D" w14:textId="77777777" w:rsidTr="00C6015E">
        <w:trPr>
          <w:jc w:val="center"/>
        </w:trPr>
        <w:tc>
          <w:tcPr>
            <w:tcW w:w="2063" w:type="dxa"/>
            <w:tcBorders>
              <w:top w:val="nil"/>
              <w:left w:val="single" w:sz="4" w:space="0" w:color="auto"/>
              <w:bottom w:val="nil"/>
              <w:right w:val="single" w:sz="4" w:space="0" w:color="auto"/>
            </w:tcBorders>
            <w:vAlign w:val="center"/>
          </w:tcPr>
          <w:p w14:paraId="02699744"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27DCD06A"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D343BA4"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E0D7D9"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7C56E6F" w14:textId="77777777" w:rsidR="00705FCF" w:rsidRPr="006F5CAD" w:rsidRDefault="00705FCF" w:rsidP="00FC4733">
            <w:pPr>
              <w:pStyle w:val="TAC"/>
              <w:rPr>
                <w:lang w:eastAsia="zh-CN"/>
              </w:rPr>
            </w:pPr>
          </w:p>
        </w:tc>
      </w:tr>
      <w:tr w:rsidR="00705FCF" w:rsidRPr="006F5CAD" w14:paraId="717F5473" w14:textId="77777777" w:rsidTr="00C6015E">
        <w:trPr>
          <w:jc w:val="center"/>
        </w:trPr>
        <w:tc>
          <w:tcPr>
            <w:tcW w:w="2063" w:type="dxa"/>
            <w:tcBorders>
              <w:top w:val="nil"/>
              <w:left w:val="single" w:sz="4" w:space="0" w:color="auto"/>
              <w:bottom w:val="nil"/>
              <w:right w:val="single" w:sz="4" w:space="0" w:color="auto"/>
            </w:tcBorders>
            <w:vAlign w:val="center"/>
          </w:tcPr>
          <w:p w14:paraId="00C70553"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6E23FD9E"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5C586A4"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CB2AB4"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E320F3C" w14:textId="77777777" w:rsidR="00705FCF" w:rsidRPr="006F5CAD" w:rsidRDefault="00705FCF" w:rsidP="00FC4733">
            <w:pPr>
              <w:pStyle w:val="TAC"/>
              <w:rPr>
                <w:lang w:eastAsia="zh-CN"/>
              </w:rPr>
            </w:pPr>
          </w:p>
        </w:tc>
      </w:tr>
      <w:tr w:rsidR="00705FCF" w:rsidRPr="006F5CAD" w14:paraId="5AD3EDC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CD7AFF2"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901" w:type="dxa"/>
            <w:tcBorders>
              <w:top w:val="single" w:sz="4" w:space="0" w:color="auto"/>
              <w:left w:val="single" w:sz="4" w:space="0" w:color="auto"/>
              <w:bottom w:val="nil"/>
              <w:right w:val="single" w:sz="4" w:space="0" w:color="auto"/>
            </w:tcBorders>
            <w:vAlign w:val="center"/>
          </w:tcPr>
          <w:p w14:paraId="3985AD9B" w14:textId="711C97B7" w:rsidR="00705FCF" w:rsidRPr="00044BA3" w:rsidRDefault="00705FCF" w:rsidP="00DA2995">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5861F337"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BC7200" w14:textId="77777777" w:rsidR="00705FCF" w:rsidRPr="00057DD8"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6E4EDB" w14:textId="77777777" w:rsidR="00705FCF" w:rsidRPr="006F5CAD" w:rsidRDefault="00705FCF" w:rsidP="00FC4733">
            <w:pPr>
              <w:pStyle w:val="TAC"/>
              <w:rPr>
                <w:lang w:eastAsia="zh-CN"/>
              </w:rPr>
            </w:pPr>
            <w:r w:rsidRPr="006F5CAD">
              <w:rPr>
                <w:lang w:eastAsia="zh-CN"/>
              </w:rPr>
              <w:t>0</w:t>
            </w:r>
          </w:p>
        </w:tc>
      </w:tr>
      <w:tr w:rsidR="00705FCF" w:rsidRPr="006F5CAD" w14:paraId="566B62BD" w14:textId="77777777" w:rsidTr="00C6015E">
        <w:trPr>
          <w:jc w:val="center"/>
        </w:trPr>
        <w:tc>
          <w:tcPr>
            <w:tcW w:w="2063" w:type="dxa"/>
            <w:tcBorders>
              <w:top w:val="nil"/>
              <w:left w:val="single" w:sz="4" w:space="0" w:color="auto"/>
              <w:bottom w:val="nil"/>
              <w:right w:val="single" w:sz="4" w:space="0" w:color="auto"/>
            </w:tcBorders>
            <w:vAlign w:val="center"/>
          </w:tcPr>
          <w:p w14:paraId="0F55599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85B949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60DD78"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1D124C" w14:textId="77777777" w:rsidR="00705FCF" w:rsidRPr="00057DD8" w:rsidRDefault="00705FCF" w:rsidP="00FC4733">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553AEF2" w14:textId="77777777" w:rsidR="00705FCF" w:rsidRPr="006F5CAD" w:rsidRDefault="00705FCF" w:rsidP="00FC4733">
            <w:pPr>
              <w:pStyle w:val="TAC"/>
              <w:rPr>
                <w:lang w:eastAsia="zh-CN"/>
              </w:rPr>
            </w:pPr>
          </w:p>
        </w:tc>
      </w:tr>
      <w:tr w:rsidR="00705FCF" w:rsidRPr="006F5CAD" w14:paraId="4B227543" w14:textId="77777777" w:rsidTr="00C6015E">
        <w:trPr>
          <w:jc w:val="center"/>
        </w:trPr>
        <w:tc>
          <w:tcPr>
            <w:tcW w:w="2063" w:type="dxa"/>
            <w:tcBorders>
              <w:top w:val="nil"/>
              <w:left w:val="single" w:sz="4" w:space="0" w:color="auto"/>
              <w:bottom w:val="nil"/>
              <w:right w:val="single" w:sz="4" w:space="0" w:color="auto"/>
            </w:tcBorders>
            <w:vAlign w:val="center"/>
          </w:tcPr>
          <w:p w14:paraId="70B7CAE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5F0868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7664F0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F177EE" w14:textId="77777777" w:rsidR="00705FCF" w:rsidRPr="00057DD8" w:rsidRDefault="00705FCF" w:rsidP="00FC4733">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C92E9DD" w14:textId="77777777" w:rsidR="00705FCF" w:rsidRPr="006F5CAD" w:rsidRDefault="00705FCF" w:rsidP="00FC4733">
            <w:pPr>
              <w:pStyle w:val="TAC"/>
              <w:rPr>
                <w:lang w:eastAsia="zh-CN"/>
              </w:rPr>
            </w:pPr>
          </w:p>
        </w:tc>
      </w:tr>
      <w:tr w:rsidR="00705FCF" w:rsidRPr="006F5CAD" w14:paraId="258ED7A0" w14:textId="77777777" w:rsidTr="00C6015E">
        <w:trPr>
          <w:jc w:val="center"/>
        </w:trPr>
        <w:tc>
          <w:tcPr>
            <w:tcW w:w="2063" w:type="dxa"/>
            <w:tcBorders>
              <w:top w:val="nil"/>
              <w:left w:val="single" w:sz="4" w:space="0" w:color="auto"/>
              <w:bottom w:val="nil"/>
              <w:right w:val="single" w:sz="4" w:space="0" w:color="auto"/>
            </w:tcBorders>
            <w:vAlign w:val="center"/>
          </w:tcPr>
          <w:p w14:paraId="03F96B1A"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128E7D2B"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7F64A15A" w14:textId="77777777" w:rsidR="00705FCF" w:rsidRPr="006F5CAD" w:rsidRDefault="00705FCF" w:rsidP="00FC4733">
            <w:pPr>
              <w:pStyle w:val="TAC"/>
              <w:rPr>
                <w:rFonts w:cs="Arial"/>
                <w:szCs w:val="18"/>
                <w:lang w:eastAsia="zh-CN"/>
              </w:rPr>
            </w:pPr>
            <w:r w:rsidRPr="006F5CAD">
              <w:rPr>
                <w:rFonts w:cs="Arial"/>
                <w:szCs w:val="18"/>
                <w:lang w:eastAsia="zh-CN"/>
              </w:rPr>
              <w:t>CA_n1A-n7A</w:t>
            </w:r>
          </w:p>
          <w:p w14:paraId="528EE584" w14:textId="77777777" w:rsidR="00705FCF" w:rsidRPr="006F5CAD" w:rsidRDefault="00705FCF" w:rsidP="00FC4733">
            <w:pPr>
              <w:pStyle w:val="TAC"/>
              <w:rPr>
                <w:rFonts w:cs="Arial"/>
                <w:szCs w:val="18"/>
                <w:lang w:eastAsia="zh-CN"/>
              </w:rPr>
            </w:pPr>
            <w:r w:rsidRPr="006F5CAD">
              <w:rPr>
                <w:rFonts w:cs="Arial"/>
                <w:szCs w:val="18"/>
                <w:lang w:eastAsia="zh-CN"/>
              </w:rPr>
              <w:t>CA_n3A-n7A</w:t>
            </w:r>
          </w:p>
          <w:p w14:paraId="4F07E17A" w14:textId="77777777" w:rsidR="00705FCF" w:rsidRPr="006F5CAD" w:rsidRDefault="00705FCF" w:rsidP="00FC4733">
            <w:pPr>
              <w:pStyle w:val="TAC"/>
              <w:rPr>
                <w:lang w:eastAsia="zh-CN"/>
              </w:rPr>
            </w:pPr>
            <w:r w:rsidRPr="006F5CAD">
              <w:rPr>
                <w:rFonts w:cs="Arial"/>
                <w:szCs w:val="18"/>
                <w:lang w:eastAsia="zh-CN"/>
              </w:rPr>
              <w:t>CA_n7B</w:t>
            </w:r>
          </w:p>
        </w:tc>
        <w:tc>
          <w:tcPr>
            <w:tcW w:w="587" w:type="dxa"/>
            <w:tcBorders>
              <w:top w:val="single" w:sz="4" w:space="0" w:color="auto"/>
              <w:left w:val="single" w:sz="4" w:space="0" w:color="auto"/>
              <w:bottom w:val="single" w:sz="4" w:space="0" w:color="auto"/>
              <w:right w:val="single" w:sz="4" w:space="0" w:color="auto"/>
            </w:tcBorders>
            <w:vAlign w:val="center"/>
          </w:tcPr>
          <w:p w14:paraId="7C61EE11" w14:textId="77777777" w:rsidR="00705FCF" w:rsidRPr="006F5CAD" w:rsidRDefault="00705FCF" w:rsidP="00FC4733">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F6FFD4"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C15962" w14:textId="77777777" w:rsidR="00705FCF" w:rsidRPr="006F5CAD" w:rsidRDefault="00705FCF" w:rsidP="00FC4733">
            <w:pPr>
              <w:pStyle w:val="TAC"/>
              <w:rPr>
                <w:lang w:eastAsia="zh-CN"/>
              </w:rPr>
            </w:pPr>
            <w:r w:rsidRPr="006F5CAD">
              <w:rPr>
                <w:rFonts w:cs="Arial"/>
                <w:szCs w:val="18"/>
                <w:lang w:eastAsia="zh-CN"/>
              </w:rPr>
              <w:t>1</w:t>
            </w:r>
          </w:p>
        </w:tc>
      </w:tr>
      <w:tr w:rsidR="00705FCF" w:rsidRPr="006F5CAD" w14:paraId="4E6FE3A1" w14:textId="77777777" w:rsidTr="00C6015E">
        <w:trPr>
          <w:jc w:val="center"/>
        </w:trPr>
        <w:tc>
          <w:tcPr>
            <w:tcW w:w="2063" w:type="dxa"/>
            <w:tcBorders>
              <w:top w:val="nil"/>
              <w:left w:val="single" w:sz="4" w:space="0" w:color="auto"/>
              <w:bottom w:val="nil"/>
              <w:right w:val="single" w:sz="4" w:space="0" w:color="auto"/>
            </w:tcBorders>
            <w:vAlign w:val="center"/>
          </w:tcPr>
          <w:p w14:paraId="73F2D27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581FC8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6C25982" w14:textId="77777777" w:rsidR="00705FCF" w:rsidRPr="006F5CAD" w:rsidRDefault="00705FCF" w:rsidP="00FC4733">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F0911E"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FFBEAEB" w14:textId="77777777" w:rsidR="00705FCF" w:rsidRPr="006F5CAD" w:rsidRDefault="00705FCF" w:rsidP="00FC4733">
            <w:pPr>
              <w:pStyle w:val="TAC"/>
              <w:rPr>
                <w:lang w:eastAsia="zh-CN"/>
              </w:rPr>
            </w:pPr>
          </w:p>
        </w:tc>
      </w:tr>
      <w:tr w:rsidR="00705FCF" w:rsidRPr="006F5CAD" w14:paraId="1AF6267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57C8269"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4A3D7B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C96DAE7" w14:textId="77777777" w:rsidR="00705FCF" w:rsidRPr="006F5CAD" w:rsidRDefault="00705FCF" w:rsidP="00FC4733">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588078" w14:textId="77777777" w:rsidR="00705FCF" w:rsidRPr="00057DD8" w:rsidRDefault="00705FCF" w:rsidP="00FC4733">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8457067" w14:textId="77777777" w:rsidR="00705FCF" w:rsidRPr="006F5CAD" w:rsidRDefault="00705FCF" w:rsidP="00FC4733">
            <w:pPr>
              <w:pStyle w:val="TAC"/>
              <w:rPr>
                <w:lang w:eastAsia="zh-CN"/>
              </w:rPr>
            </w:pPr>
          </w:p>
        </w:tc>
      </w:tr>
      <w:tr w:rsidR="00705FCF" w:rsidRPr="006F5CAD" w14:paraId="1CBB5EA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02D7CD0" w14:textId="77777777" w:rsidR="00705FCF" w:rsidRPr="006F5CAD" w:rsidRDefault="00705FCF" w:rsidP="00FC4733">
            <w:pPr>
              <w:pStyle w:val="TAC"/>
              <w:rPr>
                <w:lang w:eastAsia="zh-CN"/>
              </w:rPr>
            </w:pPr>
            <w:r w:rsidRPr="006F5CAD">
              <w:rPr>
                <w:lang w:eastAsia="zh-CN"/>
              </w:rPr>
              <w:t>CA_n1A-n3A-n7(2A)</w:t>
            </w:r>
          </w:p>
        </w:tc>
        <w:tc>
          <w:tcPr>
            <w:tcW w:w="1901" w:type="dxa"/>
            <w:tcBorders>
              <w:top w:val="single" w:sz="4" w:space="0" w:color="auto"/>
              <w:left w:val="single" w:sz="4" w:space="0" w:color="auto"/>
              <w:bottom w:val="nil"/>
              <w:right w:val="single" w:sz="4" w:space="0" w:color="auto"/>
            </w:tcBorders>
            <w:vAlign w:val="center"/>
          </w:tcPr>
          <w:p w14:paraId="1C1A2782" w14:textId="77777777" w:rsidR="00705FCF" w:rsidRPr="006F5CAD" w:rsidRDefault="00705FCF" w:rsidP="00FC4733">
            <w:pPr>
              <w:pStyle w:val="TAC"/>
              <w:rPr>
                <w:lang w:eastAsia="zh-CN"/>
              </w:rPr>
            </w:pPr>
            <w:r w:rsidRPr="006F5CAD">
              <w:rPr>
                <w:lang w:eastAsia="zh-CN"/>
              </w:rPr>
              <w:t>CA_n1A-n3A</w:t>
            </w:r>
          </w:p>
          <w:p w14:paraId="326A6817" w14:textId="77777777" w:rsidR="00705FCF" w:rsidRPr="006F5CAD" w:rsidRDefault="00705FCF" w:rsidP="00FC4733">
            <w:pPr>
              <w:pStyle w:val="TAC"/>
              <w:rPr>
                <w:lang w:eastAsia="zh-CN"/>
              </w:rPr>
            </w:pPr>
            <w:r w:rsidRPr="006F5CAD">
              <w:rPr>
                <w:lang w:eastAsia="zh-CN"/>
              </w:rPr>
              <w:t>CA_n1A-n7A</w:t>
            </w:r>
          </w:p>
          <w:p w14:paraId="3728073C" w14:textId="77777777" w:rsidR="00705FCF" w:rsidRPr="006F5CAD" w:rsidRDefault="00705FCF" w:rsidP="00FC4733">
            <w:pPr>
              <w:pStyle w:val="TAC"/>
              <w:rPr>
                <w:lang w:eastAsia="zh-CN"/>
              </w:rPr>
            </w:pPr>
            <w:r w:rsidRPr="006F5CAD">
              <w:rPr>
                <w:lang w:eastAsia="zh-CN"/>
              </w:rPr>
              <w:t>CA_n3A-n7A</w:t>
            </w:r>
          </w:p>
        </w:tc>
        <w:tc>
          <w:tcPr>
            <w:tcW w:w="587" w:type="dxa"/>
            <w:tcBorders>
              <w:top w:val="single" w:sz="4" w:space="0" w:color="auto"/>
              <w:left w:val="single" w:sz="4" w:space="0" w:color="auto"/>
              <w:bottom w:val="single" w:sz="4" w:space="0" w:color="auto"/>
              <w:right w:val="single" w:sz="4" w:space="0" w:color="auto"/>
            </w:tcBorders>
            <w:vAlign w:val="center"/>
          </w:tcPr>
          <w:p w14:paraId="15AA4A36" w14:textId="77777777" w:rsidR="00705FCF" w:rsidRPr="006F5CAD" w:rsidRDefault="00705FCF" w:rsidP="00FC4733">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EDC30C" w14:textId="77777777" w:rsidR="00705FCF" w:rsidRPr="006F5CAD" w:rsidRDefault="00705FCF" w:rsidP="00FC4733">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C607D7F" w14:textId="77777777" w:rsidR="00705FCF" w:rsidRPr="006F5CAD" w:rsidRDefault="00705FCF" w:rsidP="00FC4733">
            <w:pPr>
              <w:pStyle w:val="TAC"/>
              <w:rPr>
                <w:lang w:eastAsia="zh-CN"/>
              </w:rPr>
            </w:pPr>
            <w:r w:rsidRPr="006F5CAD">
              <w:rPr>
                <w:lang w:eastAsia="zh-TW"/>
              </w:rPr>
              <w:t>0</w:t>
            </w:r>
          </w:p>
        </w:tc>
      </w:tr>
      <w:tr w:rsidR="00705FCF" w:rsidRPr="006F5CAD" w14:paraId="56086918" w14:textId="77777777" w:rsidTr="00C6015E">
        <w:trPr>
          <w:jc w:val="center"/>
        </w:trPr>
        <w:tc>
          <w:tcPr>
            <w:tcW w:w="2063" w:type="dxa"/>
            <w:tcBorders>
              <w:top w:val="nil"/>
              <w:left w:val="single" w:sz="4" w:space="0" w:color="auto"/>
              <w:bottom w:val="nil"/>
              <w:right w:val="single" w:sz="4" w:space="0" w:color="auto"/>
            </w:tcBorders>
            <w:vAlign w:val="center"/>
          </w:tcPr>
          <w:p w14:paraId="5B2C28A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81F862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C6A3B97" w14:textId="77777777" w:rsidR="00705FCF" w:rsidRPr="006F5CAD" w:rsidRDefault="00705FCF" w:rsidP="00FC4733">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7CFD41" w14:textId="77777777" w:rsidR="00705FCF" w:rsidRPr="006F5CAD" w:rsidRDefault="00705FCF" w:rsidP="00FC4733">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600C6195" w14:textId="77777777" w:rsidR="00705FCF" w:rsidRPr="006F5CAD" w:rsidRDefault="00705FCF" w:rsidP="00FC4733">
            <w:pPr>
              <w:pStyle w:val="TAC"/>
              <w:rPr>
                <w:lang w:eastAsia="zh-CN"/>
              </w:rPr>
            </w:pPr>
          </w:p>
        </w:tc>
      </w:tr>
      <w:tr w:rsidR="00705FCF" w:rsidRPr="006F5CAD" w14:paraId="05A6A07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BB4A10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B914A5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FDD3D61" w14:textId="77777777" w:rsidR="00705FCF" w:rsidRPr="006F5CAD" w:rsidRDefault="00705FCF" w:rsidP="00FC4733">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886304" w14:textId="77777777" w:rsidR="00705FCF" w:rsidRPr="006F5CAD" w:rsidRDefault="00705FCF" w:rsidP="00FC4733">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4C4B73CF" w14:textId="77777777" w:rsidR="00705FCF" w:rsidRPr="006F5CAD" w:rsidRDefault="00705FCF" w:rsidP="00FC4733">
            <w:pPr>
              <w:pStyle w:val="TAC"/>
              <w:rPr>
                <w:lang w:eastAsia="zh-CN"/>
              </w:rPr>
            </w:pPr>
          </w:p>
        </w:tc>
      </w:tr>
      <w:tr w:rsidR="00705FCF" w:rsidRPr="006F5CAD" w14:paraId="7863BE4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467E8DF" w14:textId="77777777" w:rsidR="00705FCF" w:rsidRPr="006F5CAD" w:rsidRDefault="00705FCF" w:rsidP="00FC4733">
            <w:pPr>
              <w:pStyle w:val="TAC"/>
              <w:rPr>
                <w:lang w:eastAsia="zh-CN"/>
              </w:rPr>
            </w:pPr>
            <w:r w:rsidRPr="006F5CAD">
              <w:rPr>
                <w:lang w:eastAsia="zh-CN"/>
              </w:rPr>
              <w:t>CA_n1A-n3(2A)-n7A</w:t>
            </w:r>
          </w:p>
        </w:tc>
        <w:tc>
          <w:tcPr>
            <w:tcW w:w="1901" w:type="dxa"/>
            <w:tcBorders>
              <w:top w:val="single" w:sz="4" w:space="0" w:color="auto"/>
              <w:left w:val="single" w:sz="4" w:space="0" w:color="auto"/>
              <w:bottom w:val="nil"/>
              <w:right w:val="single" w:sz="4" w:space="0" w:color="auto"/>
            </w:tcBorders>
            <w:vAlign w:val="center"/>
          </w:tcPr>
          <w:p w14:paraId="015DB0D2" w14:textId="77777777" w:rsidR="00705FCF" w:rsidRPr="006F5CAD" w:rsidRDefault="00705FCF" w:rsidP="00FC4733">
            <w:pPr>
              <w:pStyle w:val="TAC"/>
              <w:rPr>
                <w:lang w:eastAsia="zh-CN"/>
              </w:rPr>
            </w:pPr>
            <w:r w:rsidRPr="006F5CAD">
              <w:rPr>
                <w:lang w:eastAsia="zh-CN"/>
              </w:rPr>
              <w:t>CA_n1A-n3A</w:t>
            </w:r>
          </w:p>
          <w:p w14:paraId="02551ACB" w14:textId="77777777" w:rsidR="00705FCF" w:rsidRPr="006F5CAD" w:rsidRDefault="00705FCF" w:rsidP="00FC4733">
            <w:pPr>
              <w:pStyle w:val="TAC"/>
              <w:rPr>
                <w:lang w:eastAsia="zh-CN"/>
              </w:rPr>
            </w:pPr>
            <w:r w:rsidRPr="006F5CAD">
              <w:rPr>
                <w:lang w:eastAsia="zh-CN"/>
              </w:rPr>
              <w:t>CA_n1A-n7A</w:t>
            </w:r>
          </w:p>
          <w:p w14:paraId="15F1A18F" w14:textId="77777777" w:rsidR="00705FCF" w:rsidRPr="006F5CAD" w:rsidRDefault="00705FCF" w:rsidP="00FC4733">
            <w:pPr>
              <w:pStyle w:val="TAC"/>
              <w:rPr>
                <w:lang w:eastAsia="zh-CN"/>
              </w:rPr>
            </w:pPr>
            <w:r w:rsidRPr="006F5CAD">
              <w:rPr>
                <w:lang w:eastAsia="zh-CN"/>
              </w:rPr>
              <w:t>CA_n3A-n7A</w:t>
            </w:r>
          </w:p>
        </w:tc>
        <w:tc>
          <w:tcPr>
            <w:tcW w:w="587" w:type="dxa"/>
            <w:tcBorders>
              <w:top w:val="single" w:sz="4" w:space="0" w:color="auto"/>
              <w:left w:val="single" w:sz="4" w:space="0" w:color="auto"/>
              <w:bottom w:val="single" w:sz="4" w:space="0" w:color="auto"/>
              <w:right w:val="single" w:sz="4" w:space="0" w:color="auto"/>
            </w:tcBorders>
            <w:vAlign w:val="center"/>
          </w:tcPr>
          <w:p w14:paraId="71CFB8A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ECF8F0"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616EBE0" w14:textId="77777777" w:rsidR="00705FCF" w:rsidRPr="006F5CAD" w:rsidRDefault="00705FCF" w:rsidP="00FC4733">
            <w:pPr>
              <w:pStyle w:val="TAC"/>
              <w:rPr>
                <w:lang w:eastAsia="zh-CN"/>
              </w:rPr>
            </w:pPr>
            <w:r w:rsidRPr="006F5CAD">
              <w:rPr>
                <w:lang w:eastAsia="zh-CN"/>
              </w:rPr>
              <w:t>0</w:t>
            </w:r>
          </w:p>
        </w:tc>
      </w:tr>
      <w:tr w:rsidR="00705FCF" w:rsidRPr="006F5CAD" w14:paraId="55BBCA5B" w14:textId="77777777" w:rsidTr="00C6015E">
        <w:trPr>
          <w:jc w:val="center"/>
        </w:trPr>
        <w:tc>
          <w:tcPr>
            <w:tcW w:w="2063" w:type="dxa"/>
            <w:tcBorders>
              <w:top w:val="nil"/>
              <w:left w:val="single" w:sz="4" w:space="0" w:color="auto"/>
              <w:bottom w:val="nil"/>
              <w:right w:val="single" w:sz="4" w:space="0" w:color="auto"/>
            </w:tcBorders>
            <w:vAlign w:val="center"/>
          </w:tcPr>
          <w:p w14:paraId="2588663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CC6288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90D364E"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E92CF8" w14:textId="77777777" w:rsidR="00705FCF" w:rsidRPr="006F5CAD" w:rsidRDefault="00705FCF" w:rsidP="00FC4733">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0E6F0FBF" w14:textId="77777777" w:rsidR="00705FCF" w:rsidRPr="006F5CAD" w:rsidRDefault="00705FCF" w:rsidP="00FC4733">
            <w:pPr>
              <w:pStyle w:val="TAC"/>
              <w:rPr>
                <w:lang w:eastAsia="zh-CN"/>
              </w:rPr>
            </w:pPr>
          </w:p>
        </w:tc>
      </w:tr>
      <w:tr w:rsidR="00705FCF" w:rsidRPr="006F5CAD" w14:paraId="5C9DD3F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04EF93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0BAE1D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768D15"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0F3D44"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2AE1D11" w14:textId="77777777" w:rsidR="00705FCF" w:rsidRPr="006F5CAD" w:rsidRDefault="00705FCF" w:rsidP="00FC4733">
            <w:pPr>
              <w:pStyle w:val="TAC"/>
              <w:rPr>
                <w:lang w:eastAsia="zh-CN"/>
              </w:rPr>
            </w:pPr>
          </w:p>
        </w:tc>
      </w:tr>
      <w:tr w:rsidR="00705FCF" w:rsidRPr="006F5CAD" w14:paraId="286D68E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DD98CD0" w14:textId="77777777" w:rsidR="00705FCF" w:rsidRPr="006F5CAD" w:rsidRDefault="00705FCF" w:rsidP="00FC4733">
            <w:pPr>
              <w:pStyle w:val="TAC"/>
              <w:rPr>
                <w:lang w:eastAsia="zh-CN"/>
              </w:rPr>
            </w:pPr>
            <w:r w:rsidRPr="006F5CAD">
              <w:rPr>
                <w:lang w:eastAsia="zh-CN"/>
              </w:rPr>
              <w:t>CA_n1A-n3(2A)-n7(2A)</w:t>
            </w:r>
          </w:p>
        </w:tc>
        <w:tc>
          <w:tcPr>
            <w:tcW w:w="1901" w:type="dxa"/>
            <w:tcBorders>
              <w:top w:val="single" w:sz="4" w:space="0" w:color="auto"/>
              <w:left w:val="single" w:sz="4" w:space="0" w:color="auto"/>
              <w:bottom w:val="nil"/>
              <w:right w:val="single" w:sz="4" w:space="0" w:color="auto"/>
            </w:tcBorders>
            <w:vAlign w:val="center"/>
          </w:tcPr>
          <w:p w14:paraId="0DFBD87D" w14:textId="77777777" w:rsidR="00705FCF" w:rsidRPr="006F5CAD" w:rsidRDefault="00705FCF" w:rsidP="00FC4733">
            <w:pPr>
              <w:pStyle w:val="TAC"/>
              <w:rPr>
                <w:lang w:eastAsia="zh-CN"/>
              </w:rPr>
            </w:pPr>
            <w:r w:rsidRPr="006F5CAD">
              <w:rPr>
                <w:lang w:eastAsia="zh-CN"/>
              </w:rPr>
              <w:t>CA_n1A-n3A</w:t>
            </w:r>
          </w:p>
          <w:p w14:paraId="11ACED7C" w14:textId="77777777" w:rsidR="00705FCF" w:rsidRPr="006F5CAD" w:rsidRDefault="00705FCF" w:rsidP="00FC4733">
            <w:pPr>
              <w:pStyle w:val="TAC"/>
              <w:rPr>
                <w:lang w:eastAsia="zh-CN"/>
              </w:rPr>
            </w:pPr>
            <w:r w:rsidRPr="006F5CAD">
              <w:rPr>
                <w:lang w:eastAsia="zh-CN"/>
              </w:rPr>
              <w:t>CA_n1A-n7A</w:t>
            </w:r>
          </w:p>
          <w:p w14:paraId="321F58C2" w14:textId="77777777" w:rsidR="00705FCF" w:rsidRPr="006F5CAD" w:rsidRDefault="00705FCF" w:rsidP="00FC4733">
            <w:pPr>
              <w:pStyle w:val="TAC"/>
              <w:rPr>
                <w:lang w:eastAsia="zh-CN"/>
              </w:rPr>
            </w:pPr>
            <w:r w:rsidRPr="006F5CAD">
              <w:rPr>
                <w:lang w:eastAsia="zh-CN"/>
              </w:rPr>
              <w:t>CA_n3A-n7A</w:t>
            </w:r>
          </w:p>
        </w:tc>
        <w:tc>
          <w:tcPr>
            <w:tcW w:w="587" w:type="dxa"/>
            <w:tcBorders>
              <w:top w:val="single" w:sz="4" w:space="0" w:color="auto"/>
              <w:left w:val="single" w:sz="4" w:space="0" w:color="auto"/>
              <w:bottom w:val="single" w:sz="4" w:space="0" w:color="auto"/>
              <w:right w:val="single" w:sz="4" w:space="0" w:color="auto"/>
            </w:tcBorders>
            <w:vAlign w:val="center"/>
          </w:tcPr>
          <w:p w14:paraId="779CD27B" w14:textId="77777777" w:rsidR="00705FCF" w:rsidRPr="006F5CAD" w:rsidRDefault="00705FCF" w:rsidP="00FC4733">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43A7E0" w14:textId="77777777" w:rsidR="00705FCF" w:rsidRPr="006F5CAD" w:rsidRDefault="00705FCF" w:rsidP="00FC4733">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C8C2B7E" w14:textId="77777777" w:rsidR="00705FCF" w:rsidRPr="006F5CAD" w:rsidRDefault="00705FCF" w:rsidP="00FC4733">
            <w:pPr>
              <w:pStyle w:val="TAC"/>
              <w:rPr>
                <w:lang w:eastAsia="zh-CN"/>
              </w:rPr>
            </w:pPr>
            <w:r w:rsidRPr="006F5CAD">
              <w:rPr>
                <w:lang w:eastAsia="zh-TW"/>
              </w:rPr>
              <w:t>0</w:t>
            </w:r>
          </w:p>
        </w:tc>
      </w:tr>
      <w:tr w:rsidR="00705FCF" w:rsidRPr="006F5CAD" w14:paraId="0CF954F8" w14:textId="77777777" w:rsidTr="00C6015E">
        <w:trPr>
          <w:jc w:val="center"/>
        </w:trPr>
        <w:tc>
          <w:tcPr>
            <w:tcW w:w="2063" w:type="dxa"/>
            <w:tcBorders>
              <w:top w:val="nil"/>
              <w:left w:val="single" w:sz="4" w:space="0" w:color="auto"/>
              <w:bottom w:val="nil"/>
              <w:right w:val="single" w:sz="4" w:space="0" w:color="auto"/>
            </w:tcBorders>
            <w:vAlign w:val="center"/>
          </w:tcPr>
          <w:p w14:paraId="085F122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2485C0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FE532D"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C9C3C1" w14:textId="77777777" w:rsidR="00705FCF" w:rsidRPr="006F5CAD" w:rsidRDefault="00705FCF" w:rsidP="00FC4733">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E67BE39" w14:textId="77777777" w:rsidR="00705FCF" w:rsidRPr="006F5CAD" w:rsidRDefault="00705FCF" w:rsidP="00FC4733">
            <w:pPr>
              <w:pStyle w:val="TAC"/>
              <w:rPr>
                <w:lang w:eastAsia="zh-CN"/>
              </w:rPr>
            </w:pPr>
          </w:p>
        </w:tc>
      </w:tr>
      <w:tr w:rsidR="00705FCF" w:rsidRPr="006F5CAD" w14:paraId="0A24037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43D73C7"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48F704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DD375F1" w14:textId="77777777" w:rsidR="00705FCF" w:rsidRPr="006F5CAD" w:rsidRDefault="00705FCF" w:rsidP="00FC4733">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6054B9" w14:textId="77777777" w:rsidR="00705FCF" w:rsidRPr="006F5CAD" w:rsidRDefault="00705FCF" w:rsidP="00FC4733">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0E9F2390" w14:textId="77777777" w:rsidR="00705FCF" w:rsidRPr="006F5CAD" w:rsidRDefault="00705FCF" w:rsidP="00FC4733">
            <w:pPr>
              <w:pStyle w:val="TAC"/>
              <w:rPr>
                <w:lang w:eastAsia="zh-CN"/>
              </w:rPr>
            </w:pPr>
          </w:p>
        </w:tc>
      </w:tr>
      <w:tr w:rsidR="00705FCF" w:rsidRPr="006F5CAD" w14:paraId="0E56736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2A4950A" w14:textId="77777777" w:rsidR="00705FCF" w:rsidRPr="006F5CAD" w:rsidRDefault="00705FCF" w:rsidP="00FC4733">
            <w:pPr>
              <w:pStyle w:val="TAC"/>
              <w:rPr>
                <w:lang w:eastAsia="zh-CN"/>
              </w:rPr>
            </w:pPr>
            <w:r w:rsidRPr="006F5CAD">
              <w:rPr>
                <w:lang w:eastAsia="zh-CN"/>
              </w:rPr>
              <w:t>CA_n1(2A)-n3A-n7A</w:t>
            </w:r>
          </w:p>
        </w:tc>
        <w:tc>
          <w:tcPr>
            <w:tcW w:w="1901" w:type="dxa"/>
            <w:tcBorders>
              <w:top w:val="single" w:sz="4" w:space="0" w:color="auto"/>
              <w:left w:val="single" w:sz="4" w:space="0" w:color="auto"/>
              <w:bottom w:val="nil"/>
              <w:right w:val="single" w:sz="4" w:space="0" w:color="auto"/>
            </w:tcBorders>
            <w:vAlign w:val="center"/>
          </w:tcPr>
          <w:p w14:paraId="1EF660B3"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6CE8721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6EC07E" w14:textId="77777777" w:rsidR="00705FCF" w:rsidRPr="006F5CAD" w:rsidRDefault="00705FCF" w:rsidP="00FC4733">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FDB624A" w14:textId="77777777" w:rsidR="00705FCF" w:rsidRPr="006F5CAD" w:rsidRDefault="00705FCF" w:rsidP="00FC4733">
            <w:pPr>
              <w:pStyle w:val="TAC"/>
              <w:rPr>
                <w:lang w:eastAsia="zh-CN"/>
              </w:rPr>
            </w:pPr>
            <w:r w:rsidRPr="006F5CAD">
              <w:rPr>
                <w:lang w:eastAsia="zh-CN"/>
              </w:rPr>
              <w:t>0</w:t>
            </w:r>
          </w:p>
        </w:tc>
      </w:tr>
      <w:tr w:rsidR="00705FCF" w:rsidRPr="006F5CAD" w14:paraId="5AE47446" w14:textId="77777777" w:rsidTr="00C6015E">
        <w:trPr>
          <w:jc w:val="center"/>
        </w:trPr>
        <w:tc>
          <w:tcPr>
            <w:tcW w:w="2063" w:type="dxa"/>
            <w:tcBorders>
              <w:top w:val="nil"/>
              <w:left w:val="single" w:sz="4" w:space="0" w:color="auto"/>
              <w:bottom w:val="nil"/>
              <w:right w:val="single" w:sz="4" w:space="0" w:color="auto"/>
            </w:tcBorders>
            <w:vAlign w:val="center"/>
          </w:tcPr>
          <w:p w14:paraId="2596B51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1AE692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B040A27"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65AFA"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7FDCF65E" w14:textId="77777777" w:rsidR="00705FCF" w:rsidRPr="006F5CAD" w:rsidRDefault="00705FCF" w:rsidP="00FC4733">
            <w:pPr>
              <w:pStyle w:val="TAC"/>
              <w:rPr>
                <w:lang w:eastAsia="zh-CN"/>
              </w:rPr>
            </w:pPr>
          </w:p>
        </w:tc>
      </w:tr>
      <w:tr w:rsidR="00705FCF" w:rsidRPr="006F5CAD" w14:paraId="596BB49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94D92A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FFFAF6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F854F1"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DF4B49"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C581006" w14:textId="77777777" w:rsidR="00705FCF" w:rsidRPr="006F5CAD" w:rsidRDefault="00705FCF" w:rsidP="00FC4733">
            <w:pPr>
              <w:pStyle w:val="TAC"/>
              <w:rPr>
                <w:lang w:eastAsia="zh-CN"/>
              </w:rPr>
            </w:pPr>
          </w:p>
        </w:tc>
      </w:tr>
      <w:tr w:rsidR="00705FCF" w:rsidRPr="006F5CAD" w14:paraId="551749D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3FBA275" w14:textId="77777777" w:rsidR="00705FCF" w:rsidRPr="006F5CAD" w:rsidRDefault="00705FCF" w:rsidP="00FC4733">
            <w:pPr>
              <w:pStyle w:val="TAC"/>
              <w:rPr>
                <w:lang w:eastAsia="zh-CN"/>
              </w:rPr>
            </w:pPr>
            <w:r w:rsidRPr="006F5CAD">
              <w:rPr>
                <w:lang w:eastAsia="zh-CN"/>
              </w:rPr>
              <w:t>CA_n1A-n3B-n7A</w:t>
            </w:r>
          </w:p>
        </w:tc>
        <w:tc>
          <w:tcPr>
            <w:tcW w:w="1901" w:type="dxa"/>
            <w:tcBorders>
              <w:top w:val="single" w:sz="4" w:space="0" w:color="auto"/>
              <w:left w:val="single" w:sz="4" w:space="0" w:color="auto"/>
              <w:bottom w:val="nil"/>
              <w:right w:val="single" w:sz="4" w:space="0" w:color="auto"/>
            </w:tcBorders>
            <w:vAlign w:val="center"/>
          </w:tcPr>
          <w:p w14:paraId="37940C51"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45A9408A" w14:textId="77777777" w:rsidR="00705FCF" w:rsidRPr="006F5CAD" w:rsidRDefault="00705FCF" w:rsidP="00FC4733">
            <w:pPr>
              <w:pStyle w:val="TAC"/>
              <w:rPr>
                <w:rFonts w:cs="Arial"/>
                <w:szCs w:val="18"/>
                <w:lang w:eastAsia="zh-CN"/>
              </w:rPr>
            </w:pPr>
            <w:r w:rsidRPr="006F5CAD">
              <w:rPr>
                <w:rFonts w:cs="Arial"/>
                <w:szCs w:val="18"/>
                <w:lang w:eastAsia="zh-CN"/>
              </w:rPr>
              <w:t>CA_n1A-n7A</w:t>
            </w:r>
          </w:p>
          <w:p w14:paraId="091DC20E" w14:textId="77777777" w:rsidR="00705FCF" w:rsidRPr="006F5CAD" w:rsidRDefault="00705FCF" w:rsidP="00FC4733">
            <w:pPr>
              <w:pStyle w:val="TAC"/>
              <w:rPr>
                <w:lang w:eastAsia="zh-CN"/>
              </w:rPr>
            </w:pPr>
            <w:r w:rsidRPr="006F5CAD">
              <w:rPr>
                <w:rFonts w:cs="Arial"/>
                <w:szCs w:val="18"/>
                <w:lang w:eastAsia="zh-CN"/>
              </w:rPr>
              <w:t>CA_n3A-n7A</w:t>
            </w:r>
          </w:p>
        </w:tc>
        <w:tc>
          <w:tcPr>
            <w:tcW w:w="587" w:type="dxa"/>
            <w:tcBorders>
              <w:top w:val="single" w:sz="4" w:space="0" w:color="auto"/>
              <w:left w:val="single" w:sz="4" w:space="0" w:color="auto"/>
              <w:bottom w:val="single" w:sz="4" w:space="0" w:color="auto"/>
              <w:right w:val="single" w:sz="4" w:space="0" w:color="auto"/>
            </w:tcBorders>
            <w:vAlign w:val="center"/>
          </w:tcPr>
          <w:p w14:paraId="55AA5758"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E5B705" w14:textId="77777777" w:rsidR="00705FCF" w:rsidRPr="006F5CAD" w:rsidRDefault="00705FCF" w:rsidP="00FC4733">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AAEB72" w14:textId="77777777" w:rsidR="00705FCF" w:rsidRPr="006F5CAD" w:rsidRDefault="00705FCF" w:rsidP="00FC4733">
            <w:pPr>
              <w:pStyle w:val="TAC"/>
              <w:rPr>
                <w:lang w:eastAsia="zh-CN"/>
              </w:rPr>
            </w:pPr>
            <w:r w:rsidRPr="006F5CAD">
              <w:rPr>
                <w:lang w:eastAsia="zh-CN"/>
              </w:rPr>
              <w:t>0</w:t>
            </w:r>
          </w:p>
        </w:tc>
      </w:tr>
      <w:tr w:rsidR="00705FCF" w:rsidRPr="006F5CAD" w14:paraId="5699BFF6" w14:textId="77777777" w:rsidTr="00C6015E">
        <w:trPr>
          <w:jc w:val="center"/>
        </w:trPr>
        <w:tc>
          <w:tcPr>
            <w:tcW w:w="2063" w:type="dxa"/>
            <w:tcBorders>
              <w:top w:val="nil"/>
              <w:left w:val="single" w:sz="4" w:space="0" w:color="auto"/>
              <w:bottom w:val="nil"/>
              <w:right w:val="single" w:sz="4" w:space="0" w:color="auto"/>
            </w:tcBorders>
            <w:vAlign w:val="center"/>
          </w:tcPr>
          <w:p w14:paraId="797863E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A9E0BA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C320B6A"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CC41D" w14:textId="77777777" w:rsidR="00705FCF" w:rsidRPr="006F5CAD" w:rsidRDefault="00705FCF" w:rsidP="00FC4733">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242C67E0" w14:textId="77777777" w:rsidR="00705FCF" w:rsidRPr="006F5CAD" w:rsidRDefault="00705FCF" w:rsidP="00FC4733">
            <w:pPr>
              <w:pStyle w:val="TAC"/>
              <w:rPr>
                <w:lang w:eastAsia="zh-CN"/>
              </w:rPr>
            </w:pPr>
          </w:p>
        </w:tc>
      </w:tr>
      <w:tr w:rsidR="00705FCF" w:rsidRPr="006F5CAD" w14:paraId="7265B5BD" w14:textId="77777777" w:rsidTr="00C6015E">
        <w:trPr>
          <w:jc w:val="center"/>
        </w:trPr>
        <w:tc>
          <w:tcPr>
            <w:tcW w:w="2063" w:type="dxa"/>
            <w:tcBorders>
              <w:top w:val="nil"/>
              <w:left w:val="single" w:sz="4" w:space="0" w:color="auto"/>
              <w:bottom w:val="nil"/>
              <w:right w:val="single" w:sz="4" w:space="0" w:color="auto"/>
            </w:tcBorders>
            <w:vAlign w:val="center"/>
          </w:tcPr>
          <w:p w14:paraId="6366140F"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E1C7F8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6555675"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E27603" w14:textId="77777777" w:rsidR="00705FCF" w:rsidRPr="006F5CAD" w:rsidRDefault="00705FCF" w:rsidP="00FC4733">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4D60AB6" w14:textId="77777777" w:rsidR="00705FCF" w:rsidRPr="006F5CAD" w:rsidRDefault="00705FCF" w:rsidP="00FC4733">
            <w:pPr>
              <w:pStyle w:val="TAC"/>
              <w:rPr>
                <w:lang w:eastAsia="zh-CN"/>
              </w:rPr>
            </w:pPr>
          </w:p>
        </w:tc>
      </w:tr>
      <w:tr w:rsidR="00705FCF" w:rsidRPr="006F5CAD" w14:paraId="2E0D875E" w14:textId="77777777" w:rsidTr="00C6015E">
        <w:trPr>
          <w:jc w:val="center"/>
        </w:trPr>
        <w:tc>
          <w:tcPr>
            <w:tcW w:w="2063" w:type="dxa"/>
            <w:tcBorders>
              <w:top w:val="nil"/>
              <w:left w:val="single" w:sz="4" w:space="0" w:color="auto"/>
              <w:bottom w:val="nil"/>
              <w:right w:val="single" w:sz="4" w:space="0" w:color="auto"/>
            </w:tcBorders>
            <w:vAlign w:val="center"/>
          </w:tcPr>
          <w:p w14:paraId="42FA1AC2"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0FE14B23" w14:textId="77777777" w:rsidR="00705FCF" w:rsidRPr="006F5CAD" w:rsidRDefault="00705FCF" w:rsidP="00FC4733">
            <w:pPr>
              <w:pStyle w:val="TAC"/>
              <w:rPr>
                <w:lang w:eastAsia="zh-CN"/>
              </w:rPr>
            </w:pPr>
            <w:r w:rsidRPr="006F5CAD">
              <w:rPr>
                <w:rFonts w:cs="Arial"/>
                <w:szCs w:val="18"/>
                <w:lang w:eastAsia="zh-CN"/>
              </w:rPr>
              <w:t>CA_n3B</w:t>
            </w:r>
          </w:p>
        </w:tc>
        <w:tc>
          <w:tcPr>
            <w:tcW w:w="587" w:type="dxa"/>
            <w:tcBorders>
              <w:top w:val="single" w:sz="4" w:space="0" w:color="auto"/>
              <w:left w:val="single" w:sz="4" w:space="0" w:color="auto"/>
              <w:bottom w:val="single" w:sz="4" w:space="0" w:color="auto"/>
              <w:right w:val="single" w:sz="4" w:space="0" w:color="auto"/>
            </w:tcBorders>
            <w:vAlign w:val="center"/>
          </w:tcPr>
          <w:p w14:paraId="510C3C34"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6E8376" w14:textId="77777777" w:rsidR="00705FCF" w:rsidRPr="006F5CAD" w:rsidRDefault="00705FCF" w:rsidP="00FC4733">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3B62745" w14:textId="77777777" w:rsidR="00705FCF" w:rsidRPr="006F5CAD" w:rsidRDefault="00705FCF" w:rsidP="00FC4733">
            <w:pPr>
              <w:pStyle w:val="TAC"/>
              <w:rPr>
                <w:lang w:eastAsia="zh-CN"/>
              </w:rPr>
            </w:pPr>
            <w:r w:rsidRPr="006F5CAD">
              <w:rPr>
                <w:lang w:eastAsia="zh-CN"/>
              </w:rPr>
              <w:t>1</w:t>
            </w:r>
          </w:p>
        </w:tc>
      </w:tr>
      <w:tr w:rsidR="00705FCF" w:rsidRPr="006F5CAD" w14:paraId="48BF1E65" w14:textId="77777777" w:rsidTr="00C6015E">
        <w:trPr>
          <w:jc w:val="center"/>
        </w:trPr>
        <w:tc>
          <w:tcPr>
            <w:tcW w:w="2063" w:type="dxa"/>
            <w:tcBorders>
              <w:top w:val="nil"/>
              <w:left w:val="single" w:sz="4" w:space="0" w:color="auto"/>
              <w:bottom w:val="nil"/>
              <w:right w:val="single" w:sz="4" w:space="0" w:color="auto"/>
            </w:tcBorders>
            <w:vAlign w:val="center"/>
          </w:tcPr>
          <w:p w14:paraId="580EDA0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CCEC67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3A166A1"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EAF153" w14:textId="77777777" w:rsidR="00705FCF" w:rsidRPr="006F5CAD" w:rsidRDefault="00705FCF" w:rsidP="00FC4733">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3D38D7E4" w14:textId="77777777" w:rsidR="00705FCF" w:rsidRPr="006F5CAD" w:rsidRDefault="00705FCF" w:rsidP="00FC4733">
            <w:pPr>
              <w:pStyle w:val="TAC"/>
              <w:rPr>
                <w:lang w:eastAsia="zh-CN"/>
              </w:rPr>
            </w:pPr>
          </w:p>
        </w:tc>
      </w:tr>
      <w:tr w:rsidR="00705FCF" w:rsidRPr="006F5CAD" w14:paraId="1BB40D1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6FDD6F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32DA0F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8861E7D"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4CA908" w14:textId="77777777" w:rsidR="00705FCF" w:rsidRPr="006F5CAD" w:rsidRDefault="00705FCF" w:rsidP="00FC4733">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33FD690E" w14:textId="77777777" w:rsidR="00705FCF" w:rsidRPr="006F5CAD" w:rsidRDefault="00705FCF" w:rsidP="00FC4733">
            <w:pPr>
              <w:pStyle w:val="TAC"/>
              <w:rPr>
                <w:lang w:eastAsia="zh-CN"/>
              </w:rPr>
            </w:pPr>
          </w:p>
        </w:tc>
      </w:tr>
      <w:tr w:rsidR="00705FCF" w:rsidRPr="006F5CAD" w14:paraId="473A17F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565E385" w14:textId="77777777" w:rsidR="00705FCF" w:rsidRPr="006F5CAD" w:rsidRDefault="00705FCF" w:rsidP="00FC4733">
            <w:pPr>
              <w:pStyle w:val="TAC"/>
              <w:rPr>
                <w:lang w:eastAsia="zh-CN"/>
              </w:rPr>
            </w:pPr>
            <w:r w:rsidRPr="006F5CAD">
              <w:rPr>
                <w:lang w:eastAsia="zh-CN"/>
              </w:rPr>
              <w:t>CA_n1(2A)-n3B-n7A</w:t>
            </w:r>
          </w:p>
        </w:tc>
        <w:tc>
          <w:tcPr>
            <w:tcW w:w="1901" w:type="dxa"/>
            <w:tcBorders>
              <w:top w:val="single" w:sz="4" w:space="0" w:color="auto"/>
              <w:left w:val="single" w:sz="4" w:space="0" w:color="auto"/>
              <w:bottom w:val="nil"/>
              <w:right w:val="single" w:sz="4" w:space="0" w:color="auto"/>
            </w:tcBorders>
            <w:vAlign w:val="center"/>
          </w:tcPr>
          <w:p w14:paraId="10D654D0"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09806DD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0235AF" w14:textId="77777777" w:rsidR="00705FCF" w:rsidRPr="006F5CAD" w:rsidRDefault="00705FCF" w:rsidP="00FC4733">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32D241FB" w14:textId="77777777" w:rsidR="00705FCF" w:rsidRPr="006F5CAD" w:rsidRDefault="00705FCF" w:rsidP="00FC4733">
            <w:pPr>
              <w:pStyle w:val="TAC"/>
              <w:rPr>
                <w:lang w:eastAsia="zh-CN"/>
              </w:rPr>
            </w:pPr>
            <w:r w:rsidRPr="006F5CAD">
              <w:rPr>
                <w:lang w:eastAsia="zh-CN"/>
              </w:rPr>
              <w:t>0</w:t>
            </w:r>
          </w:p>
        </w:tc>
      </w:tr>
      <w:tr w:rsidR="00705FCF" w:rsidRPr="006F5CAD" w14:paraId="7B2DA504" w14:textId="77777777" w:rsidTr="00C6015E">
        <w:trPr>
          <w:jc w:val="center"/>
        </w:trPr>
        <w:tc>
          <w:tcPr>
            <w:tcW w:w="2063" w:type="dxa"/>
            <w:tcBorders>
              <w:top w:val="nil"/>
              <w:left w:val="single" w:sz="4" w:space="0" w:color="auto"/>
              <w:bottom w:val="nil"/>
              <w:right w:val="single" w:sz="4" w:space="0" w:color="auto"/>
            </w:tcBorders>
            <w:vAlign w:val="center"/>
          </w:tcPr>
          <w:p w14:paraId="1AB7550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6449FC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1B2EA78"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D9A828" w14:textId="77777777" w:rsidR="00705FCF" w:rsidRPr="006F5CAD" w:rsidRDefault="00705FCF" w:rsidP="00FC4733">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1414C09B" w14:textId="77777777" w:rsidR="00705FCF" w:rsidRPr="006F5CAD" w:rsidRDefault="00705FCF" w:rsidP="00FC4733">
            <w:pPr>
              <w:pStyle w:val="TAC"/>
              <w:rPr>
                <w:lang w:eastAsia="zh-CN"/>
              </w:rPr>
            </w:pPr>
          </w:p>
        </w:tc>
      </w:tr>
      <w:tr w:rsidR="00705FCF" w:rsidRPr="006F5CAD" w14:paraId="0C0E565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12078D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5C7FF8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4A3E0AD"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EF0A83"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673303D" w14:textId="77777777" w:rsidR="00705FCF" w:rsidRPr="006F5CAD" w:rsidRDefault="00705FCF" w:rsidP="00FC4733">
            <w:pPr>
              <w:pStyle w:val="TAC"/>
              <w:rPr>
                <w:lang w:eastAsia="zh-CN"/>
              </w:rPr>
            </w:pPr>
          </w:p>
        </w:tc>
      </w:tr>
      <w:tr w:rsidR="00705FCF" w:rsidRPr="006F5CAD" w14:paraId="4B01754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D12708B" w14:textId="77777777" w:rsidR="00705FCF" w:rsidRPr="006F5CAD" w:rsidRDefault="00705FCF" w:rsidP="00FC4733">
            <w:pPr>
              <w:pStyle w:val="TAC"/>
              <w:rPr>
                <w:lang w:eastAsia="zh-CN"/>
              </w:rPr>
            </w:pPr>
            <w:r w:rsidRPr="006F5CAD">
              <w:rPr>
                <w:lang w:eastAsia="zh-CN"/>
              </w:rPr>
              <w:t>CA_n1(2A)-n3(2A)-n7A</w:t>
            </w:r>
          </w:p>
        </w:tc>
        <w:tc>
          <w:tcPr>
            <w:tcW w:w="1901" w:type="dxa"/>
            <w:tcBorders>
              <w:top w:val="single" w:sz="4" w:space="0" w:color="auto"/>
              <w:left w:val="single" w:sz="4" w:space="0" w:color="auto"/>
              <w:bottom w:val="nil"/>
              <w:right w:val="single" w:sz="4" w:space="0" w:color="auto"/>
            </w:tcBorders>
            <w:vAlign w:val="center"/>
          </w:tcPr>
          <w:p w14:paraId="6774356C"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7032618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D44418" w14:textId="77777777" w:rsidR="00705FCF" w:rsidRPr="006F5CAD" w:rsidRDefault="00705FCF" w:rsidP="00FC4733">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54534A6" w14:textId="77777777" w:rsidR="00705FCF" w:rsidRPr="006F5CAD" w:rsidRDefault="00705FCF" w:rsidP="00FC4733">
            <w:pPr>
              <w:pStyle w:val="TAC"/>
              <w:rPr>
                <w:lang w:eastAsia="zh-CN"/>
              </w:rPr>
            </w:pPr>
            <w:r w:rsidRPr="006F5CAD">
              <w:rPr>
                <w:lang w:eastAsia="zh-CN"/>
              </w:rPr>
              <w:t>0</w:t>
            </w:r>
          </w:p>
        </w:tc>
      </w:tr>
      <w:tr w:rsidR="00705FCF" w:rsidRPr="006F5CAD" w14:paraId="6D8575AD" w14:textId="77777777" w:rsidTr="00C6015E">
        <w:trPr>
          <w:jc w:val="center"/>
        </w:trPr>
        <w:tc>
          <w:tcPr>
            <w:tcW w:w="2063" w:type="dxa"/>
            <w:tcBorders>
              <w:top w:val="nil"/>
              <w:left w:val="single" w:sz="4" w:space="0" w:color="auto"/>
              <w:bottom w:val="nil"/>
              <w:right w:val="single" w:sz="4" w:space="0" w:color="auto"/>
            </w:tcBorders>
            <w:vAlign w:val="center"/>
          </w:tcPr>
          <w:p w14:paraId="11FE299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E8E9A8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FCA7BD1"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FCCDCE" w14:textId="77777777" w:rsidR="00705FCF" w:rsidRPr="006F5CAD" w:rsidRDefault="00705FCF" w:rsidP="00FC4733">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3E701940" w14:textId="77777777" w:rsidR="00705FCF" w:rsidRPr="006F5CAD" w:rsidRDefault="00705FCF" w:rsidP="00FC4733">
            <w:pPr>
              <w:pStyle w:val="TAC"/>
              <w:rPr>
                <w:lang w:eastAsia="zh-CN"/>
              </w:rPr>
            </w:pPr>
          </w:p>
        </w:tc>
      </w:tr>
      <w:tr w:rsidR="00705FCF" w:rsidRPr="006F5CAD" w14:paraId="14A3460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4006E5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F9639F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13A1584"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58348D"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EE50FFD" w14:textId="77777777" w:rsidR="00705FCF" w:rsidRPr="006F5CAD" w:rsidRDefault="00705FCF" w:rsidP="00FC4733">
            <w:pPr>
              <w:pStyle w:val="TAC"/>
              <w:rPr>
                <w:lang w:eastAsia="zh-CN"/>
              </w:rPr>
            </w:pPr>
          </w:p>
        </w:tc>
      </w:tr>
      <w:tr w:rsidR="00705FCF" w:rsidRPr="006F5CAD" w14:paraId="5CBA72E7" w14:textId="77777777" w:rsidTr="00C6015E">
        <w:trPr>
          <w:jc w:val="center"/>
        </w:trPr>
        <w:tc>
          <w:tcPr>
            <w:tcW w:w="2063" w:type="dxa"/>
            <w:tcBorders>
              <w:top w:val="single" w:sz="4" w:space="0" w:color="auto"/>
              <w:left w:val="single" w:sz="4" w:space="0" w:color="auto"/>
              <w:bottom w:val="nil"/>
              <w:right w:val="single" w:sz="4" w:space="0" w:color="auto"/>
            </w:tcBorders>
          </w:tcPr>
          <w:p w14:paraId="56C29B0A" w14:textId="77777777" w:rsidR="00705FCF" w:rsidRPr="006F5CAD" w:rsidRDefault="00705FCF" w:rsidP="00FC4733">
            <w:pPr>
              <w:pStyle w:val="TAC"/>
              <w:rPr>
                <w:lang w:eastAsia="zh-CN"/>
              </w:rPr>
            </w:pPr>
            <w:r w:rsidRPr="006F5CAD">
              <w:rPr>
                <w:lang w:eastAsia="zh-CN"/>
              </w:rPr>
              <w:t>CA_n1A-n3B-n7B</w:t>
            </w:r>
          </w:p>
        </w:tc>
        <w:tc>
          <w:tcPr>
            <w:tcW w:w="1901" w:type="dxa"/>
            <w:tcBorders>
              <w:top w:val="single" w:sz="4" w:space="0" w:color="auto"/>
              <w:left w:val="single" w:sz="4" w:space="0" w:color="auto"/>
              <w:bottom w:val="nil"/>
              <w:right w:val="single" w:sz="4" w:space="0" w:color="auto"/>
            </w:tcBorders>
            <w:vAlign w:val="center"/>
          </w:tcPr>
          <w:p w14:paraId="02C2AB53" w14:textId="77777777" w:rsidR="00705FCF" w:rsidRPr="006F5CAD" w:rsidRDefault="00705FCF" w:rsidP="00FC4733">
            <w:pPr>
              <w:pStyle w:val="TAC"/>
              <w:rPr>
                <w:lang w:eastAsia="zh-CN"/>
              </w:rPr>
            </w:pPr>
            <w:r w:rsidRPr="006F5CAD">
              <w:rPr>
                <w:lang w:eastAsia="zh-CN"/>
              </w:rPr>
              <w:t>CA_n1A-n3A</w:t>
            </w:r>
          </w:p>
          <w:p w14:paraId="013336B8" w14:textId="77777777" w:rsidR="00705FCF" w:rsidRPr="006F5CAD" w:rsidRDefault="00705FCF" w:rsidP="00FC4733">
            <w:pPr>
              <w:pStyle w:val="TAC"/>
              <w:rPr>
                <w:lang w:eastAsia="zh-CN"/>
              </w:rPr>
            </w:pPr>
            <w:r w:rsidRPr="006F5CAD">
              <w:rPr>
                <w:lang w:eastAsia="zh-CN"/>
              </w:rPr>
              <w:t>CA_n1A-n7A</w:t>
            </w:r>
          </w:p>
          <w:p w14:paraId="24C6E0BA" w14:textId="77777777" w:rsidR="00705FCF" w:rsidRPr="006F5CAD" w:rsidRDefault="00705FCF" w:rsidP="00FC4733">
            <w:pPr>
              <w:pStyle w:val="TAC"/>
              <w:rPr>
                <w:lang w:eastAsia="zh-CN"/>
              </w:rPr>
            </w:pPr>
            <w:r w:rsidRPr="006F5CAD">
              <w:rPr>
                <w:lang w:eastAsia="zh-CN"/>
              </w:rPr>
              <w:t>CA_n3A-n7A</w:t>
            </w:r>
          </w:p>
          <w:p w14:paraId="7CA80CAA" w14:textId="77777777" w:rsidR="00705FCF" w:rsidRPr="006F5CAD" w:rsidRDefault="00705FCF" w:rsidP="00FC4733">
            <w:pPr>
              <w:pStyle w:val="TAC"/>
              <w:rPr>
                <w:lang w:eastAsia="zh-CN"/>
              </w:rPr>
            </w:pPr>
            <w:r w:rsidRPr="006F5CAD">
              <w:rPr>
                <w:lang w:eastAsia="zh-CN"/>
              </w:rPr>
              <w:t>CA_n7B</w:t>
            </w:r>
          </w:p>
        </w:tc>
        <w:tc>
          <w:tcPr>
            <w:tcW w:w="587" w:type="dxa"/>
            <w:tcBorders>
              <w:top w:val="single" w:sz="4" w:space="0" w:color="auto"/>
              <w:left w:val="single" w:sz="4" w:space="0" w:color="auto"/>
              <w:bottom w:val="single" w:sz="4" w:space="0" w:color="auto"/>
              <w:right w:val="single" w:sz="4" w:space="0" w:color="auto"/>
            </w:tcBorders>
            <w:vAlign w:val="center"/>
          </w:tcPr>
          <w:p w14:paraId="55FABF4B"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898747"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A1758E8" w14:textId="77777777" w:rsidR="00705FCF" w:rsidRPr="006F5CAD" w:rsidRDefault="00705FCF" w:rsidP="00FC4733">
            <w:pPr>
              <w:pStyle w:val="TAC"/>
              <w:rPr>
                <w:lang w:eastAsia="zh-CN"/>
              </w:rPr>
            </w:pPr>
            <w:r w:rsidRPr="006F5CAD">
              <w:rPr>
                <w:lang w:eastAsia="zh-CN"/>
              </w:rPr>
              <w:t>0</w:t>
            </w:r>
          </w:p>
        </w:tc>
      </w:tr>
      <w:tr w:rsidR="00705FCF" w:rsidRPr="006F5CAD" w14:paraId="115368F5" w14:textId="77777777" w:rsidTr="00C6015E">
        <w:trPr>
          <w:jc w:val="center"/>
        </w:trPr>
        <w:tc>
          <w:tcPr>
            <w:tcW w:w="2063" w:type="dxa"/>
            <w:tcBorders>
              <w:top w:val="nil"/>
              <w:left w:val="single" w:sz="4" w:space="0" w:color="auto"/>
              <w:bottom w:val="nil"/>
              <w:right w:val="single" w:sz="4" w:space="0" w:color="auto"/>
            </w:tcBorders>
            <w:vAlign w:val="center"/>
          </w:tcPr>
          <w:p w14:paraId="77D6F1B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C03E59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8C22F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26CF72" w14:textId="77777777" w:rsidR="00705FCF" w:rsidRPr="006F5CAD" w:rsidRDefault="00705FCF" w:rsidP="00FC4733">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26F14792" w14:textId="77777777" w:rsidR="00705FCF" w:rsidRPr="006F5CAD" w:rsidRDefault="00705FCF" w:rsidP="00FC4733">
            <w:pPr>
              <w:pStyle w:val="TAC"/>
              <w:rPr>
                <w:lang w:eastAsia="zh-CN"/>
              </w:rPr>
            </w:pPr>
          </w:p>
        </w:tc>
      </w:tr>
      <w:tr w:rsidR="00705FCF" w:rsidRPr="006F5CAD" w14:paraId="7E5D2F98" w14:textId="77777777" w:rsidTr="00C6015E">
        <w:trPr>
          <w:jc w:val="center"/>
        </w:trPr>
        <w:tc>
          <w:tcPr>
            <w:tcW w:w="2063" w:type="dxa"/>
            <w:tcBorders>
              <w:top w:val="nil"/>
              <w:left w:val="single" w:sz="4" w:space="0" w:color="auto"/>
              <w:bottom w:val="nil"/>
              <w:right w:val="single" w:sz="4" w:space="0" w:color="auto"/>
            </w:tcBorders>
            <w:vAlign w:val="center"/>
          </w:tcPr>
          <w:p w14:paraId="47EE4C5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BF31DB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8C8B2BA"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7D65F5" w14:textId="77777777" w:rsidR="00705FCF" w:rsidRPr="006F5CAD" w:rsidRDefault="00705FCF" w:rsidP="00FC4733">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33BD406C" w14:textId="77777777" w:rsidR="00705FCF" w:rsidRPr="006F5CAD" w:rsidRDefault="00705FCF" w:rsidP="00FC4733">
            <w:pPr>
              <w:pStyle w:val="TAC"/>
              <w:rPr>
                <w:lang w:eastAsia="zh-CN"/>
              </w:rPr>
            </w:pPr>
          </w:p>
        </w:tc>
      </w:tr>
      <w:tr w:rsidR="00705FCF" w:rsidRPr="006F5CAD" w14:paraId="7EE2F531" w14:textId="77777777" w:rsidTr="00C6015E">
        <w:trPr>
          <w:jc w:val="center"/>
        </w:trPr>
        <w:tc>
          <w:tcPr>
            <w:tcW w:w="2063" w:type="dxa"/>
            <w:tcBorders>
              <w:top w:val="nil"/>
              <w:left w:val="single" w:sz="4" w:space="0" w:color="auto"/>
              <w:bottom w:val="nil"/>
              <w:right w:val="single" w:sz="4" w:space="0" w:color="auto"/>
            </w:tcBorders>
            <w:vAlign w:val="center"/>
          </w:tcPr>
          <w:p w14:paraId="57F7DB8B"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5AAE511D" w14:textId="77777777" w:rsidR="00705FCF" w:rsidRPr="006F5CAD" w:rsidRDefault="00705FCF" w:rsidP="00FC4733">
            <w:pPr>
              <w:pStyle w:val="TAC"/>
              <w:rPr>
                <w:lang w:eastAsia="zh-CN"/>
              </w:rPr>
            </w:pPr>
            <w:r w:rsidRPr="006F5CAD">
              <w:rPr>
                <w:rFonts w:cs="Arial"/>
                <w:szCs w:val="18"/>
                <w:lang w:eastAsia="zh-CN"/>
              </w:rPr>
              <w:t>CA_n3B</w:t>
            </w:r>
          </w:p>
        </w:tc>
        <w:tc>
          <w:tcPr>
            <w:tcW w:w="587" w:type="dxa"/>
            <w:tcBorders>
              <w:top w:val="single" w:sz="4" w:space="0" w:color="auto"/>
              <w:left w:val="single" w:sz="4" w:space="0" w:color="auto"/>
              <w:bottom w:val="single" w:sz="4" w:space="0" w:color="auto"/>
              <w:right w:val="single" w:sz="4" w:space="0" w:color="auto"/>
            </w:tcBorders>
            <w:vAlign w:val="center"/>
          </w:tcPr>
          <w:p w14:paraId="6C6ABBC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B26688" w14:textId="77777777" w:rsidR="00705FCF" w:rsidRPr="006F5CAD" w:rsidRDefault="00705FCF" w:rsidP="00FC4733">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81453E3" w14:textId="77777777" w:rsidR="00705FCF" w:rsidRPr="006F5CAD" w:rsidRDefault="00705FCF" w:rsidP="00FC4733">
            <w:pPr>
              <w:pStyle w:val="TAC"/>
              <w:rPr>
                <w:lang w:eastAsia="zh-CN"/>
              </w:rPr>
            </w:pPr>
            <w:r w:rsidRPr="006F5CAD">
              <w:rPr>
                <w:lang w:eastAsia="zh-CN"/>
              </w:rPr>
              <w:t>1</w:t>
            </w:r>
          </w:p>
        </w:tc>
      </w:tr>
      <w:tr w:rsidR="00705FCF" w:rsidRPr="006F5CAD" w14:paraId="729716AC" w14:textId="77777777" w:rsidTr="00C6015E">
        <w:trPr>
          <w:jc w:val="center"/>
        </w:trPr>
        <w:tc>
          <w:tcPr>
            <w:tcW w:w="2063" w:type="dxa"/>
            <w:tcBorders>
              <w:top w:val="nil"/>
              <w:left w:val="single" w:sz="4" w:space="0" w:color="auto"/>
              <w:bottom w:val="nil"/>
              <w:right w:val="single" w:sz="4" w:space="0" w:color="auto"/>
            </w:tcBorders>
            <w:vAlign w:val="center"/>
          </w:tcPr>
          <w:p w14:paraId="63E54ED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F0D5EB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EF6CA66"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BF8F16" w14:textId="77777777" w:rsidR="00705FCF" w:rsidRPr="006F5CAD" w:rsidRDefault="00705FCF" w:rsidP="00FC4733">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2BE1055A" w14:textId="77777777" w:rsidR="00705FCF" w:rsidRPr="006F5CAD" w:rsidRDefault="00705FCF" w:rsidP="00FC4733">
            <w:pPr>
              <w:pStyle w:val="TAC"/>
              <w:rPr>
                <w:lang w:eastAsia="zh-CN"/>
              </w:rPr>
            </w:pPr>
          </w:p>
        </w:tc>
      </w:tr>
      <w:tr w:rsidR="00705FCF" w:rsidRPr="006F5CAD" w14:paraId="3C46293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94DC18B"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706AB1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5DF6B86"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2CD46A" w14:textId="77777777" w:rsidR="00705FCF" w:rsidRPr="006F5CAD" w:rsidRDefault="00705FCF" w:rsidP="00FC4733">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7DDDAD16" w14:textId="77777777" w:rsidR="00705FCF" w:rsidRPr="006F5CAD" w:rsidRDefault="00705FCF" w:rsidP="00FC4733">
            <w:pPr>
              <w:pStyle w:val="TAC"/>
              <w:rPr>
                <w:lang w:eastAsia="zh-CN"/>
              </w:rPr>
            </w:pPr>
          </w:p>
        </w:tc>
      </w:tr>
      <w:tr w:rsidR="00705FCF" w:rsidRPr="006F5CAD" w14:paraId="7A87662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AA8F9ED" w14:textId="77777777" w:rsidR="00705FCF" w:rsidRPr="006F5CAD" w:rsidRDefault="00705FCF" w:rsidP="00FC4733">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901" w:type="dxa"/>
            <w:tcBorders>
              <w:top w:val="single" w:sz="4" w:space="0" w:color="auto"/>
              <w:left w:val="single" w:sz="4" w:space="0" w:color="auto"/>
              <w:bottom w:val="nil"/>
              <w:right w:val="single" w:sz="4" w:space="0" w:color="auto"/>
            </w:tcBorders>
            <w:vAlign w:val="center"/>
          </w:tcPr>
          <w:p w14:paraId="6F88E118" w14:textId="77777777" w:rsidR="00705FCF" w:rsidRPr="006F5CAD" w:rsidRDefault="00705FCF" w:rsidP="00FC4733">
            <w:pPr>
              <w:pStyle w:val="TAC"/>
              <w:rPr>
                <w:lang w:eastAsia="zh-CN"/>
              </w:rPr>
            </w:pPr>
            <w:r w:rsidRPr="006F5CAD">
              <w:rPr>
                <w:lang w:eastAsia="zh-CN"/>
              </w:rPr>
              <w:t>CA_n1A-n3A</w:t>
            </w:r>
          </w:p>
          <w:p w14:paraId="71305A6A" w14:textId="77777777" w:rsidR="00705FCF" w:rsidRPr="006F5CAD" w:rsidRDefault="00705FCF" w:rsidP="00FC4733">
            <w:pPr>
              <w:pStyle w:val="TAC"/>
              <w:rPr>
                <w:lang w:eastAsia="zh-CN"/>
              </w:rPr>
            </w:pPr>
            <w:r w:rsidRPr="006F5CAD">
              <w:rPr>
                <w:lang w:eastAsia="zh-CN"/>
              </w:rPr>
              <w:t>CA_n1A-n8A</w:t>
            </w:r>
          </w:p>
          <w:p w14:paraId="670988B8" w14:textId="77777777" w:rsidR="00705FCF" w:rsidRPr="006F5CAD" w:rsidRDefault="00705FCF" w:rsidP="00FC4733">
            <w:pPr>
              <w:pStyle w:val="TAC"/>
              <w:rPr>
                <w:lang w:eastAsia="zh-CN"/>
              </w:rPr>
            </w:pPr>
            <w:r w:rsidRPr="006F5CAD">
              <w:rPr>
                <w:lang w:eastAsia="zh-CN"/>
              </w:rPr>
              <w:t>CA_n3A-n8A</w:t>
            </w:r>
          </w:p>
        </w:tc>
        <w:tc>
          <w:tcPr>
            <w:tcW w:w="587" w:type="dxa"/>
            <w:tcBorders>
              <w:top w:val="single" w:sz="4" w:space="0" w:color="auto"/>
              <w:left w:val="single" w:sz="4" w:space="0" w:color="auto"/>
              <w:bottom w:val="single" w:sz="4" w:space="0" w:color="auto"/>
              <w:right w:val="single" w:sz="4" w:space="0" w:color="auto"/>
            </w:tcBorders>
            <w:vAlign w:val="center"/>
          </w:tcPr>
          <w:p w14:paraId="73CEF08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EF5F23" w14:textId="77777777" w:rsidR="00705FCF" w:rsidRPr="006F5CAD" w:rsidRDefault="00705FCF" w:rsidP="00FC4733">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219CC1" w14:textId="77777777" w:rsidR="00705FCF" w:rsidRPr="006F5CAD" w:rsidRDefault="00705FCF" w:rsidP="00FC4733">
            <w:pPr>
              <w:pStyle w:val="TAC"/>
              <w:rPr>
                <w:lang w:eastAsia="zh-CN"/>
              </w:rPr>
            </w:pPr>
            <w:r w:rsidRPr="006F5CAD">
              <w:rPr>
                <w:lang w:eastAsia="zh-CN"/>
              </w:rPr>
              <w:t>0</w:t>
            </w:r>
          </w:p>
        </w:tc>
      </w:tr>
      <w:tr w:rsidR="00705FCF" w:rsidRPr="006F5CAD" w14:paraId="5E4E6831" w14:textId="77777777" w:rsidTr="00C6015E">
        <w:trPr>
          <w:jc w:val="center"/>
        </w:trPr>
        <w:tc>
          <w:tcPr>
            <w:tcW w:w="2063" w:type="dxa"/>
            <w:tcBorders>
              <w:top w:val="nil"/>
              <w:left w:val="single" w:sz="4" w:space="0" w:color="auto"/>
              <w:bottom w:val="nil"/>
              <w:right w:val="single" w:sz="4" w:space="0" w:color="auto"/>
            </w:tcBorders>
            <w:vAlign w:val="center"/>
          </w:tcPr>
          <w:p w14:paraId="3768239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12B38B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22AC566"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E3D7DD" w14:textId="77777777" w:rsidR="00705FCF" w:rsidRPr="006F5CAD" w:rsidRDefault="00705FCF" w:rsidP="00FC4733">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8DCEBC9" w14:textId="77777777" w:rsidR="00705FCF" w:rsidRPr="006F5CAD" w:rsidRDefault="00705FCF" w:rsidP="00FC4733">
            <w:pPr>
              <w:pStyle w:val="TAC"/>
              <w:rPr>
                <w:lang w:eastAsia="zh-CN"/>
              </w:rPr>
            </w:pPr>
          </w:p>
        </w:tc>
      </w:tr>
      <w:tr w:rsidR="00705FCF" w:rsidRPr="006F5CAD" w14:paraId="24329170" w14:textId="77777777" w:rsidTr="00C6015E">
        <w:trPr>
          <w:jc w:val="center"/>
        </w:trPr>
        <w:tc>
          <w:tcPr>
            <w:tcW w:w="2063" w:type="dxa"/>
            <w:tcBorders>
              <w:top w:val="nil"/>
              <w:left w:val="single" w:sz="4" w:space="0" w:color="auto"/>
              <w:bottom w:val="nil"/>
              <w:right w:val="single" w:sz="4" w:space="0" w:color="auto"/>
            </w:tcBorders>
            <w:vAlign w:val="center"/>
          </w:tcPr>
          <w:p w14:paraId="0100086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94F20C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BA91F19"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1AFF49" w14:textId="77777777" w:rsidR="00705FCF" w:rsidRPr="006F5CAD" w:rsidRDefault="00705FCF" w:rsidP="00FC4733">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C08170" w14:textId="77777777" w:rsidR="00705FCF" w:rsidRPr="006F5CAD" w:rsidRDefault="00705FCF" w:rsidP="00FC4733">
            <w:pPr>
              <w:pStyle w:val="TAC"/>
              <w:rPr>
                <w:lang w:eastAsia="zh-CN"/>
              </w:rPr>
            </w:pPr>
          </w:p>
        </w:tc>
      </w:tr>
      <w:tr w:rsidR="00705FCF" w:rsidRPr="006F5CAD" w14:paraId="0AAE1729" w14:textId="77777777" w:rsidTr="00C6015E">
        <w:trPr>
          <w:jc w:val="center"/>
        </w:trPr>
        <w:tc>
          <w:tcPr>
            <w:tcW w:w="2063" w:type="dxa"/>
            <w:tcBorders>
              <w:top w:val="nil"/>
              <w:left w:val="single" w:sz="4" w:space="0" w:color="auto"/>
              <w:bottom w:val="nil"/>
              <w:right w:val="single" w:sz="4" w:space="0" w:color="auto"/>
            </w:tcBorders>
            <w:vAlign w:val="center"/>
          </w:tcPr>
          <w:p w14:paraId="430230F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61CF47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FDBE57A"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FF6E83" w14:textId="77777777" w:rsidR="00705FCF" w:rsidRPr="006F5CAD" w:rsidRDefault="00705FCF" w:rsidP="00FC4733">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0F3F4E5E" w14:textId="77777777" w:rsidR="00705FCF" w:rsidRPr="006F5CAD" w:rsidRDefault="00705FCF" w:rsidP="00FC4733">
            <w:pPr>
              <w:pStyle w:val="TAC"/>
              <w:rPr>
                <w:lang w:eastAsia="zh-CN"/>
              </w:rPr>
            </w:pPr>
            <w:r w:rsidRPr="006F5CAD">
              <w:rPr>
                <w:lang w:eastAsia="zh-CN"/>
              </w:rPr>
              <w:t>1</w:t>
            </w:r>
          </w:p>
        </w:tc>
      </w:tr>
      <w:tr w:rsidR="00705FCF" w:rsidRPr="006F5CAD" w14:paraId="4A7D4D6B" w14:textId="77777777" w:rsidTr="00C6015E">
        <w:trPr>
          <w:jc w:val="center"/>
        </w:trPr>
        <w:tc>
          <w:tcPr>
            <w:tcW w:w="2063" w:type="dxa"/>
            <w:tcBorders>
              <w:top w:val="nil"/>
              <w:left w:val="single" w:sz="4" w:space="0" w:color="auto"/>
              <w:bottom w:val="nil"/>
              <w:right w:val="single" w:sz="4" w:space="0" w:color="auto"/>
            </w:tcBorders>
            <w:vAlign w:val="center"/>
          </w:tcPr>
          <w:p w14:paraId="53BB3D6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12FC3D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07972D0"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66FA0" w14:textId="77777777" w:rsidR="00705FCF" w:rsidRPr="006F5CAD" w:rsidRDefault="00705FCF" w:rsidP="00FC4733">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496533B4" w14:textId="77777777" w:rsidR="00705FCF" w:rsidRPr="006F5CAD" w:rsidRDefault="00705FCF" w:rsidP="00FC4733">
            <w:pPr>
              <w:pStyle w:val="TAC"/>
              <w:rPr>
                <w:lang w:eastAsia="zh-CN"/>
              </w:rPr>
            </w:pPr>
          </w:p>
        </w:tc>
      </w:tr>
      <w:tr w:rsidR="00705FCF" w:rsidRPr="006F5CAD" w14:paraId="792B6D98" w14:textId="77777777" w:rsidTr="00C6015E">
        <w:trPr>
          <w:jc w:val="center"/>
        </w:trPr>
        <w:tc>
          <w:tcPr>
            <w:tcW w:w="2063" w:type="dxa"/>
            <w:tcBorders>
              <w:top w:val="nil"/>
              <w:left w:val="single" w:sz="4" w:space="0" w:color="auto"/>
              <w:bottom w:val="nil"/>
              <w:right w:val="single" w:sz="4" w:space="0" w:color="auto"/>
            </w:tcBorders>
            <w:vAlign w:val="center"/>
          </w:tcPr>
          <w:p w14:paraId="440FD13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DDA38E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7C58415"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68D9C4" w14:textId="77777777" w:rsidR="00705FCF" w:rsidRPr="006F5CAD" w:rsidRDefault="00705FCF" w:rsidP="00FC4733">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547720A0" w14:textId="77777777" w:rsidR="00705FCF" w:rsidRPr="006F5CAD" w:rsidRDefault="00705FCF" w:rsidP="00FC4733">
            <w:pPr>
              <w:pStyle w:val="TAC"/>
              <w:rPr>
                <w:lang w:eastAsia="zh-CN"/>
              </w:rPr>
            </w:pPr>
          </w:p>
        </w:tc>
      </w:tr>
      <w:tr w:rsidR="00705FCF" w:rsidRPr="006F5CAD" w14:paraId="0B5A159C" w14:textId="77777777" w:rsidTr="00C6015E">
        <w:trPr>
          <w:jc w:val="center"/>
        </w:trPr>
        <w:tc>
          <w:tcPr>
            <w:tcW w:w="2063" w:type="dxa"/>
            <w:tcBorders>
              <w:top w:val="nil"/>
              <w:left w:val="single" w:sz="4" w:space="0" w:color="auto"/>
              <w:bottom w:val="nil"/>
              <w:right w:val="single" w:sz="4" w:space="0" w:color="auto"/>
            </w:tcBorders>
            <w:vAlign w:val="center"/>
          </w:tcPr>
          <w:p w14:paraId="1218476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877CC2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6E0B610" w14:textId="77777777" w:rsidR="00705FCF" w:rsidRPr="006F5CAD" w:rsidRDefault="00705FCF" w:rsidP="00FC4733">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B543E0" w14:textId="77777777" w:rsidR="00705FCF" w:rsidRPr="006F5CAD" w:rsidRDefault="00705FCF" w:rsidP="00FC4733">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F9CDD3" w14:textId="77777777" w:rsidR="00705FCF" w:rsidRPr="006F5CAD" w:rsidRDefault="00705FCF" w:rsidP="00FC4733">
            <w:pPr>
              <w:pStyle w:val="TAC"/>
              <w:rPr>
                <w:rFonts w:cs="Arial"/>
                <w:szCs w:val="18"/>
                <w:lang w:eastAsia="zh-CN"/>
              </w:rPr>
            </w:pPr>
            <w:r w:rsidRPr="006F5CAD">
              <w:rPr>
                <w:rFonts w:cs="Arial"/>
                <w:szCs w:val="18"/>
              </w:rPr>
              <w:t>4 and 5</w:t>
            </w:r>
          </w:p>
        </w:tc>
      </w:tr>
      <w:tr w:rsidR="00705FCF" w:rsidRPr="006F5CAD" w14:paraId="3FC00AE8" w14:textId="77777777" w:rsidTr="00C6015E">
        <w:trPr>
          <w:jc w:val="center"/>
        </w:trPr>
        <w:tc>
          <w:tcPr>
            <w:tcW w:w="2063" w:type="dxa"/>
            <w:tcBorders>
              <w:top w:val="nil"/>
              <w:left w:val="single" w:sz="4" w:space="0" w:color="auto"/>
              <w:bottom w:val="nil"/>
              <w:right w:val="single" w:sz="4" w:space="0" w:color="auto"/>
            </w:tcBorders>
            <w:vAlign w:val="center"/>
          </w:tcPr>
          <w:p w14:paraId="19FBC23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A556DF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A68CEAF" w14:textId="77777777" w:rsidR="00705FCF" w:rsidRPr="006F5CAD" w:rsidRDefault="00705FCF" w:rsidP="00FC4733">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DF89F" w14:textId="77777777" w:rsidR="00705FCF" w:rsidRPr="006F5CAD" w:rsidRDefault="00705FCF" w:rsidP="00FC4733">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65C7DEED" w14:textId="77777777" w:rsidR="00705FCF" w:rsidRPr="006F5CAD" w:rsidRDefault="00705FCF" w:rsidP="00FC4733">
            <w:pPr>
              <w:pStyle w:val="TAC"/>
              <w:rPr>
                <w:rFonts w:cs="Arial"/>
                <w:szCs w:val="18"/>
                <w:lang w:eastAsia="zh-CN"/>
              </w:rPr>
            </w:pPr>
          </w:p>
        </w:tc>
      </w:tr>
      <w:tr w:rsidR="00705FCF" w:rsidRPr="006F5CAD" w14:paraId="6B00390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56F33D5"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6244C2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989F225" w14:textId="77777777" w:rsidR="00705FCF" w:rsidRPr="006F5CAD" w:rsidRDefault="00705FCF" w:rsidP="00FC4733">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C1B52F4" w14:textId="77777777" w:rsidR="00705FCF" w:rsidRPr="006F5CAD" w:rsidRDefault="00705FCF" w:rsidP="00FC4733">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4F4A287E" w14:textId="77777777" w:rsidR="00705FCF" w:rsidRPr="006F5CAD" w:rsidRDefault="00705FCF" w:rsidP="00FC4733">
            <w:pPr>
              <w:pStyle w:val="TAC"/>
              <w:rPr>
                <w:rFonts w:cs="Arial"/>
                <w:szCs w:val="18"/>
                <w:lang w:eastAsia="zh-CN"/>
              </w:rPr>
            </w:pPr>
          </w:p>
        </w:tc>
      </w:tr>
      <w:tr w:rsidR="00705FCF" w:rsidRPr="006F5CAD" w14:paraId="79A3371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29961F2" w14:textId="77777777" w:rsidR="00705FCF" w:rsidRPr="006F5CAD" w:rsidRDefault="00705FCF" w:rsidP="00FC4733">
            <w:pPr>
              <w:pStyle w:val="TAC"/>
              <w:rPr>
                <w:lang w:eastAsia="zh-CN"/>
              </w:rPr>
            </w:pPr>
            <w:r w:rsidRPr="006F5CAD">
              <w:rPr>
                <w:lang w:eastAsia="zh-CN"/>
              </w:rPr>
              <w:t>CA_n1A-n3(2A)-n8A</w:t>
            </w:r>
          </w:p>
        </w:tc>
        <w:tc>
          <w:tcPr>
            <w:tcW w:w="1901" w:type="dxa"/>
            <w:tcBorders>
              <w:top w:val="single" w:sz="4" w:space="0" w:color="auto"/>
              <w:left w:val="single" w:sz="4" w:space="0" w:color="auto"/>
              <w:bottom w:val="nil"/>
              <w:right w:val="single" w:sz="4" w:space="0" w:color="auto"/>
            </w:tcBorders>
            <w:vAlign w:val="center"/>
          </w:tcPr>
          <w:p w14:paraId="514F39A2" w14:textId="77777777" w:rsidR="00705FCF" w:rsidRPr="006F5CAD" w:rsidRDefault="00705FCF" w:rsidP="00FC4733">
            <w:pPr>
              <w:pStyle w:val="TAC"/>
              <w:rPr>
                <w:lang w:eastAsia="zh-CN"/>
              </w:rPr>
            </w:pPr>
            <w:r w:rsidRPr="006F5CAD">
              <w:rPr>
                <w:lang w:eastAsia="zh-CN"/>
              </w:rPr>
              <w:t>CA_n1A-n3A</w:t>
            </w:r>
          </w:p>
          <w:p w14:paraId="6762E8F3" w14:textId="77777777" w:rsidR="00705FCF" w:rsidRPr="006F5CAD" w:rsidRDefault="00705FCF" w:rsidP="00FC4733">
            <w:pPr>
              <w:pStyle w:val="TAC"/>
              <w:rPr>
                <w:lang w:eastAsia="zh-CN"/>
              </w:rPr>
            </w:pPr>
            <w:r w:rsidRPr="006F5CAD">
              <w:rPr>
                <w:lang w:eastAsia="zh-CN"/>
              </w:rPr>
              <w:t>CA_n1A-n8A</w:t>
            </w:r>
          </w:p>
          <w:p w14:paraId="588F8EBD" w14:textId="77777777" w:rsidR="00705FCF" w:rsidRPr="006F5CAD" w:rsidRDefault="00705FCF" w:rsidP="00FC4733">
            <w:pPr>
              <w:pStyle w:val="TAC"/>
              <w:rPr>
                <w:lang w:eastAsia="zh-CN"/>
              </w:rPr>
            </w:pPr>
            <w:r w:rsidRPr="006F5CAD">
              <w:rPr>
                <w:lang w:eastAsia="zh-CN"/>
              </w:rPr>
              <w:t>CA_n3A-n8A</w:t>
            </w:r>
          </w:p>
        </w:tc>
        <w:tc>
          <w:tcPr>
            <w:tcW w:w="587" w:type="dxa"/>
            <w:tcBorders>
              <w:top w:val="single" w:sz="4" w:space="0" w:color="auto"/>
              <w:left w:val="single" w:sz="4" w:space="0" w:color="auto"/>
              <w:bottom w:val="single" w:sz="4" w:space="0" w:color="auto"/>
              <w:right w:val="single" w:sz="4" w:space="0" w:color="auto"/>
            </w:tcBorders>
            <w:vAlign w:val="center"/>
          </w:tcPr>
          <w:p w14:paraId="1663C80C" w14:textId="77777777" w:rsidR="00705FCF" w:rsidRPr="006F5CAD" w:rsidRDefault="00705FCF" w:rsidP="00FC4733">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FE309B" w14:textId="77777777" w:rsidR="00705FCF" w:rsidRPr="006F5CAD" w:rsidRDefault="00705FCF" w:rsidP="00FC4733">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E9B5F49" w14:textId="77777777" w:rsidR="00705FCF" w:rsidRPr="006F5CAD" w:rsidRDefault="00705FCF" w:rsidP="00FC4733">
            <w:pPr>
              <w:pStyle w:val="TAC"/>
              <w:rPr>
                <w:lang w:eastAsia="zh-CN"/>
              </w:rPr>
            </w:pPr>
            <w:r w:rsidRPr="006F5CAD">
              <w:rPr>
                <w:lang w:eastAsia="zh-TW"/>
              </w:rPr>
              <w:t>0</w:t>
            </w:r>
          </w:p>
        </w:tc>
      </w:tr>
      <w:tr w:rsidR="00705FCF" w:rsidRPr="006F5CAD" w14:paraId="77FA3FB9" w14:textId="77777777" w:rsidTr="00C6015E">
        <w:trPr>
          <w:jc w:val="center"/>
        </w:trPr>
        <w:tc>
          <w:tcPr>
            <w:tcW w:w="2063" w:type="dxa"/>
            <w:tcBorders>
              <w:top w:val="nil"/>
              <w:left w:val="single" w:sz="4" w:space="0" w:color="auto"/>
              <w:bottom w:val="nil"/>
              <w:right w:val="single" w:sz="4" w:space="0" w:color="auto"/>
            </w:tcBorders>
            <w:vAlign w:val="center"/>
          </w:tcPr>
          <w:p w14:paraId="0585DA8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B1C5CA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A1B720D"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F3081B" w14:textId="77777777" w:rsidR="00705FCF" w:rsidRPr="006F5CAD" w:rsidRDefault="00705FCF" w:rsidP="00FC4733">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B8AD42A" w14:textId="77777777" w:rsidR="00705FCF" w:rsidRPr="006F5CAD" w:rsidRDefault="00705FCF" w:rsidP="00FC4733">
            <w:pPr>
              <w:pStyle w:val="TAC"/>
              <w:rPr>
                <w:lang w:eastAsia="zh-CN"/>
              </w:rPr>
            </w:pPr>
          </w:p>
        </w:tc>
      </w:tr>
      <w:tr w:rsidR="00705FCF" w:rsidRPr="006F5CAD" w14:paraId="79A9DE1C" w14:textId="77777777" w:rsidTr="00C6015E">
        <w:trPr>
          <w:jc w:val="center"/>
        </w:trPr>
        <w:tc>
          <w:tcPr>
            <w:tcW w:w="2063" w:type="dxa"/>
            <w:tcBorders>
              <w:top w:val="nil"/>
              <w:left w:val="single" w:sz="4" w:space="0" w:color="auto"/>
              <w:bottom w:val="nil"/>
              <w:right w:val="single" w:sz="4" w:space="0" w:color="auto"/>
            </w:tcBorders>
            <w:vAlign w:val="center"/>
          </w:tcPr>
          <w:p w14:paraId="566B8EB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74E317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DCD2E54" w14:textId="77777777" w:rsidR="00705FCF" w:rsidRPr="006F5CAD" w:rsidRDefault="00705FCF" w:rsidP="00FC4733">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76FCB3" w14:textId="77777777" w:rsidR="00705FCF" w:rsidRPr="006F5CAD" w:rsidRDefault="00705FCF" w:rsidP="00FC4733">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6C90AA2" w14:textId="77777777" w:rsidR="00705FCF" w:rsidRPr="006F5CAD" w:rsidRDefault="00705FCF" w:rsidP="00FC4733">
            <w:pPr>
              <w:pStyle w:val="TAC"/>
              <w:rPr>
                <w:lang w:eastAsia="zh-CN"/>
              </w:rPr>
            </w:pPr>
          </w:p>
        </w:tc>
      </w:tr>
      <w:tr w:rsidR="00705FCF" w:rsidRPr="006F5CAD" w14:paraId="25369411" w14:textId="77777777" w:rsidTr="00C6015E">
        <w:trPr>
          <w:jc w:val="center"/>
        </w:trPr>
        <w:tc>
          <w:tcPr>
            <w:tcW w:w="2063" w:type="dxa"/>
            <w:tcBorders>
              <w:top w:val="nil"/>
              <w:left w:val="single" w:sz="4" w:space="0" w:color="auto"/>
              <w:bottom w:val="nil"/>
              <w:right w:val="single" w:sz="4" w:space="0" w:color="auto"/>
            </w:tcBorders>
            <w:vAlign w:val="center"/>
          </w:tcPr>
          <w:p w14:paraId="04BAE2A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0957AD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95FB45" w14:textId="77777777" w:rsidR="00705FCF" w:rsidRPr="006F5CAD" w:rsidRDefault="00705FCF" w:rsidP="00FC4733">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56142" w14:textId="77777777" w:rsidR="00705FCF" w:rsidRPr="006F5CAD" w:rsidRDefault="00705FCF" w:rsidP="00FC4733">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7200D69F" w14:textId="77777777" w:rsidR="00705FCF" w:rsidRPr="006F5CAD" w:rsidRDefault="00705FCF" w:rsidP="00FC4733">
            <w:pPr>
              <w:pStyle w:val="TAC"/>
              <w:rPr>
                <w:lang w:eastAsia="zh-CN"/>
              </w:rPr>
            </w:pPr>
            <w:r w:rsidRPr="006F5CAD">
              <w:rPr>
                <w:rFonts w:cs="Arial"/>
                <w:szCs w:val="18"/>
                <w:lang w:eastAsia="zh-CN"/>
              </w:rPr>
              <w:t>1</w:t>
            </w:r>
          </w:p>
        </w:tc>
      </w:tr>
      <w:tr w:rsidR="00705FCF" w:rsidRPr="006F5CAD" w14:paraId="16FA39F9" w14:textId="77777777" w:rsidTr="00C6015E">
        <w:trPr>
          <w:jc w:val="center"/>
        </w:trPr>
        <w:tc>
          <w:tcPr>
            <w:tcW w:w="2063" w:type="dxa"/>
            <w:tcBorders>
              <w:top w:val="nil"/>
              <w:left w:val="single" w:sz="4" w:space="0" w:color="auto"/>
              <w:bottom w:val="nil"/>
              <w:right w:val="single" w:sz="4" w:space="0" w:color="auto"/>
            </w:tcBorders>
            <w:vAlign w:val="center"/>
          </w:tcPr>
          <w:p w14:paraId="39DB15C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4DF900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FA5CF89" w14:textId="77777777" w:rsidR="00705FCF" w:rsidRPr="006F5CAD" w:rsidRDefault="00705FCF" w:rsidP="00FC4733">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1796EF" w14:textId="77777777" w:rsidR="00705FCF" w:rsidRPr="006F5CAD" w:rsidRDefault="00705FCF" w:rsidP="00FC4733">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2F061256" w14:textId="77777777" w:rsidR="00705FCF" w:rsidRPr="006F5CAD" w:rsidRDefault="00705FCF" w:rsidP="00FC4733">
            <w:pPr>
              <w:pStyle w:val="TAC"/>
              <w:rPr>
                <w:lang w:eastAsia="zh-CN"/>
              </w:rPr>
            </w:pPr>
          </w:p>
        </w:tc>
      </w:tr>
      <w:tr w:rsidR="00705FCF" w:rsidRPr="006F5CAD" w14:paraId="4ABEAE5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88EB8EF"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6597A7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1BD3387" w14:textId="77777777" w:rsidR="00705FCF" w:rsidRPr="006F5CAD" w:rsidRDefault="00705FCF" w:rsidP="00FC4733">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26E9044" w14:textId="77777777" w:rsidR="00705FCF" w:rsidRPr="006F5CAD" w:rsidRDefault="00705FCF" w:rsidP="00FC4733">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16A172D2" w14:textId="77777777" w:rsidR="00705FCF" w:rsidRPr="006F5CAD" w:rsidRDefault="00705FCF" w:rsidP="00FC4733">
            <w:pPr>
              <w:pStyle w:val="TAC"/>
              <w:rPr>
                <w:lang w:eastAsia="zh-CN"/>
              </w:rPr>
            </w:pPr>
          </w:p>
        </w:tc>
      </w:tr>
      <w:tr w:rsidR="00705FCF" w:rsidRPr="006F5CAD" w14:paraId="426EC261" w14:textId="77777777" w:rsidTr="00C6015E">
        <w:trPr>
          <w:jc w:val="center"/>
        </w:trPr>
        <w:tc>
          <w:tcPr>
            <w:tcW w:w="2063" w:type="dxa"/>
            <w:tcBorders>
              <w:top w:val="single" w:sz="4" w:space="0" w:color="auto"/>
              <w:left w:val="single" w:sz="4" w:space="0" w:color="auto"/>
              <w:bottom w:val="nil"/>
              <w:right w:val="single" w:sz="4" w:space="0" w:color="auto"/>
            </w:tcBorders>
          </w:tcPr>
          <w:p w14:paraId="10332776" w14:textId="77777777" w:rsidR="00705FCF" w:rsidRPr="006F5CAD" w:rsidRDefault="00705FCF" w:rsidP="00FC4733">
            <w:pPr>
              <w:pStyle w:val="TAC"/>
              <w:rPr>
                <w:lang w:eastAsia="zh-CN"/>
              </w:rPr>
            </w:pPr>
            <w:r w:rsidRPr="006F5CAD">
              <w:rPr>
                <w:szCs w:val="18"/>
              </w:rPr>
              <w:t>CA_n1A-n3A-n18A</w:t>
            </w:r>
          </w:p>
        </w:tc>
        <w:tc>
          <w:tcPr>
            <w:tcW w:w="1901" w:type="dxa"/>
            <w:tcBorders>
              <w:top w:val="single" w:sz="4" w:space="0" w:color="auto"/>
              <w:left w:val="single" w:sz="4" w:space="0" w:color="auto"/>
              <w:bottom w:val="nil"/>
              <w:right w:val="single" w:sz="4" w:space="0" w:color="auto"/>
            </w:tcBorders>
          </w:tcPr>
          <w:p w14:paraId="157D83E8"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0B3A0AF0"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4CC260BE"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587" w:type="dxa"/>
            <w:tcBorders>
              <w:top w:val="single" w:sz="4" w:space="0" w:color="auto"/>
              <w:left w:val="single" w:sz="4" w:space="0" w:color="auto"/>
              <w:bottom w:val="single" w:sz="4" w:space="0" w:color="auto"/>
              <w:right w:val="single" w:sz="4" w:space="0" w:color="auto"/>
            </w:tcBorders>
          </w:tcPr>
          <w:p w14:paraId="580644C5" w14:textId="77777777" w:rsidR="00705FCF" w:rsidRPr="006F5CAD" w:rsidRDefault="00705FCF" w:rsidP="00FC4733">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891B0D" w14:textId="77777777" w:rsidR="00705FCF" w:rsidRPr="006F5CAD" w:rsidRDefault="00705FCF" w:rsidP="00FC4733">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DF8143" w14:textId="77777777" w:rsidR="00705FCF" w:rsidRPr="006F5CAD" w:rsidRDefault="00705FCF" w:rsidP="00FC4733">
            <w:pPr>
              <w:pStyle w:val="TAC"/>
              <w:rPr>
                <w:lang w:eastAsia="zh-CN"/>
              </w:rPr>
            </w:pPr>
            <w:r w:rsidRPr="006F5CAD">
              <w:rPr>
                <w:lang w:eastAsia="zh-CN"/>
              </w:rPr>
              <w:t>0</w:t>
            </w:r>
          </w:p>
        </w:tc>
      </w:tr>
      <w:tr w:rsidR="00705FCF" w:rsidRPr="006F5CAD" w14:paraId="5BCB4835" w14:textId="77777777" w:rsidTr="00C6015E">
        <w:trPr>
          <w:jc w:val="center"/>
        </w:trPr>
        <w:tc>
          <w:tcPr>
            <w:tcW w:w="2063" w:type="dxa"/>
            <w:tcBorders>
              <w:top w:val="nil"/>
              <w:left w:val="single" w:sz="4" w:space="0" w:color="auto"/>
              <w:bottom w:val="nil"/>
              <w:right w:val="single" w:sz="4" w:space="0" w:color="auto"/>
            </w:tcBorders>
          </w:tcPr>
          <w:p w14:paraId="2E23D15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tcPr>
          <w:p w14:paraId="2F21CE3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3EF1F4BE" w14:textId="77777777" w:rsidR="00705FCF" w:rsidRPr="006F5CAD" w:rsidRDefault="00705FCF" w:rsidP="00FC4733">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6FD28" w14:textId="77777777" w:rsidR="00705FCF" w:rsidRPr="006F5CAD" w:rsidRDefault="00705FCF" w:rsidP="00FC4733">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56AC318" w14:textId="77777777" w:rsidR="00705FCF" w:rsidRPr="006F5CAD" w:rsidRDefault="00705FCF" w:rsidP="00FC4733">
            <w:pPr>
              <w:pStyle w:val="TAC"/>
              <w:rPr>
                <w:lang w:eastAsia="zh-CN"/>
              </w:rPr>
            </w:pPr>
          </w:p>
        </w:tc>
      </w:tr>
      <w:tr w:rsidR="00705FCF" w:rsidRPr="006F5CAD" w14:paraId="5246E46E" w14:textId="77777777" w:rsidTr="00C6015E">
        <w:trPr>
          <w:jc w:val="center"/>
        </w:trPr>
        <w:tc>
          <w:tcPr>
            <w:tcW w:w="2063" w:type="dxa"/>
            <w:tcBorders>
              <w:top w:val="nil"/>
              <w:left w:val="single" w:sz="4" w:space="0" w:color="auto"/>
              <w:bottom w:val="single" w:sz="4" w:space="0" w:color="auto"/>
              <w:right w:val="single" w:sz="4" w:space="0" w:color="auto"/>
            </w:tcBorders>
          </w:tcPr>
          <w:p w14:paraId="209E06F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tcPr>
          <w:p w14:paraId="697D6F1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0C1CBFBF" w14:textId="77777777" w:rsidR="00705FCF" w:rsidRPr="006F5CAD" w:rsidRDefault="00705FCF" w:rsidP="00FC4733">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5F4C0CD" w14:textId="77777777" w:rsidR="00705FCF" w:rsidRPr="006F5CAD" w:rsidRDefault="00705FCF" w:rsidP="00FC4733">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59955E13" w14:textId="77777777" w:rsidR="00705FCF" w:rsidRPr="006F5CAD" w:rsidRDefault="00705FCF" w:rsidP="00FC4733">
            <w:pPr>
              <w:pStyle w:val="TAC"/>
              <w:rPr>
                <w:lang w:eastAsia="zh-CN"/>
              </w:rPr>
            </w:pPr>
          </w:p>
        </w:tc>
      </w:tr>
      <w:tr w:rsidR="00705FCF" w:rsidRPr="006F5CAD" w14:paraId="7201939D" w14:textId="77777777" w:rsidTr="00C6015E">
        <w:trPr>
          <w:jc w:val="center"/>
        </w:trPr>
        <w:tc>
          <w:tcPr>
            <w:tcW w:w="2063" w:type="dxa"/>
            <w:tcBorders>
              <w:top w:val="nil"/>
              <w:left w:val="single" w:sz="4" w:space="0" w:color="auto"/>
              <w:bottom w:val="nil"/>
              <w:right w:val="single" w:sz="4" w:space="0" w:color="auto"/>
            </w:tcBorders>
          </w:tcPr>
          <w:p w14:paraId="04B62E86" w14:textId="77777777" w:rsidR="00705FCF" w:rsidRPr="006F5CAD" w:rsidRDefault="00705FCF" w:rsidP="00FC4733">
            <w:pPr>
              <w:pStyle w:val="TAC"/>
              <w:rPr>
                <w:lang w:eastAsia="zh-CN"/>
              </w:rPr>
            </w:pPr>
            <w:r w:rsidRPr="006F5CAD">
              <w:rPr>
                <w:lang w:eastAsia="zh-CN"/>
              </w:rPr>
              <w:t>CA_n1A-n3A-n20A</w:t>
            </w:r>
          </w:p>
        </w:tc>
        <w:tc>
          <w:tcPr>
            <w:tcW w:w="1901" w:type="dxa"/>
            <w:tcBorders>
              <w:top w:val="nil"/>
              <w:left w:val="single" w:sz="4" w:space="0" w:color="auto"/>
              <w:bottom w:val="nil"/>
              <w:right w:val="single" w:sz="4" w:space="0" w:color="auto"/>
            </w:tcBorders>
            <w:vAlign w:val="center"/>
          </w:tcPr>
          <w:p w14:paraId="5C2386FF" w14:textId="77777777" w:rsidR="00705FCF" w:rsidRPr="006F5CAD" w:rsidRDefault="00705FCF" w:rsidP="00FC4733">
            <w:pPr>
              <w:pStyle w:val="TAC"/>
              <w:rPr>
                <w:vertAlign w:val="superscript"/>
                <w:lang w:eastAsia="zh-CN"/>
              </w:rPr>
            </w:pPr>
            <w:r w:rsidRPr="006F5CAD">
              <w:rPr>
                <w:lang w:eastAsia="zh-CN"/>
              </w:rPr>
              <w:t>n3</w:t>
            </w:r>
            <w:r w:rsidRPr="006F5CAD">
              <w:rPr>
                <w:vertAlign w:val="superscript"/>
                <w:lang w:eastAsia="zh-CN"/>
              </w:rPr>
              <w:t>7</w:t>
            </w:r>
          </w:p>
          <w:p w14:paraId="59FEC6F1" w14:textId="77777777" w:rsidR="00705FCF" w:rsidRPr="006F5CAD" w:rsidRDefault="00705FCF" w:rsidP="00FC4733">
            <w:pPr>
              <w:pStyle w:val="TAC"/>
              <w:rPr>
                <w:vertAlign w:val="superscript"/>
                <w:lang w:eastAsia="zh-CN"/>
              </w:rPr>
            </w:pPr>
            <w:r w:rsidRPr="006F5CAD">
              <w:rPr>
                <w:lang w:eastAsia="zh-CN"/>
              </w:rPr>
              <w:t>CA_n1A-n3A</w:t>
            </w:r>
            <w:r w:rsidRPr="006F5CAD">
              <w:rPr>
                <w:vertAlign w:val="superscript"/>
                <w:lang w:eastAsia="zh-CN"/>
              </w:rPr>
              <w:t>7</w:t>
            </w:r>
          </w:p>
          <w:p w14:paraId="1E22F161" w14:textId="77777777" w:rsidR="00705FCF" w:rsidRPr="006F5CAD" w:rsidRDefault="00705FCF" w:rsidP="00FC4733">
            <w:pPr>
              <w:pStyle w:val="TAC"/>
              <w:rPr>
                <w:lang w:eastAsia="zh-CN"/>
              </w:rPr>
            </w:pPr>
            <w:r w:rsidRPr="006F5CAD">
              <w:rPr>
                <w:lang w:eastAsia="zh-CN"/>
              </w:rPr>
              <w:t>CA_n1A-n20A</w:t>
            </w:r>
          </w:p>
          <w:p w14:paraId="3D92EA4F" w14:textId="77777777" w:rsidR="00705FCF" w:rsidRPr="006F5CAD" w:rsidRDefault="00705FCF" w:rsidP="00FC4733">
            <w:pPr>
              <w:pStyle w:val="TAC"/>
              <w:rPr>
                <w:lang w:eastAsia="zh-CN"/>
              </w:rPr>
            </w:pPr>
            <w:r w:rsidRPr="006F5CAD">
              <w:rPr>
                <w:lang w:eastAsia="zh-CN"/>
              </w:rPr>
              <w:t>CA_n3A-n20A</w:t>
            </w:r>
            <w:r w:rsidRPr="006F5CAD">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4833AAE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2FF700" w14:textId="77777777" w:rsidR="00705FCF" w:rsidRPr="006F5CAD" w:rsidRDefault="00705FCF" w:rsidP="00FC4733">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8236C61" w14:textId="77777777" w:rsidR="00705FCF" w:rsidRPr="006F5CAD" w:rsidRDefault="00705FCF" w:rsidP="00FC4733">
            <w:pPr>
              <w:pStyle w:val="TAC"/>
              <w:rPr>
                <w:lang w:eastAsia="zh-CN"/>
              </w:rPr>
            </w:pPr>
            <w:r w:rsidRPr="006F5CAD">
              <w:rPr>
                <w:lang w:eastAsia="zh-CN"/>
              </w:rPr>
              <w:t>0</w:t>
            </w:r>
          </w:p>
        </w:tc>
      </w:tr>
      <w:tr w:rsidR="00705FCF" w:rsidRPr="006F5CAD" w14:paraId="187B5AC3" w14:textId="77777777" w:rsidTr="00C6015E">
        <w:trPr>
          <w:jc w:val="center"/>
        </w:trPr>
        <w:tc>
          <w:tcPr>
            <w:tcW w:w="2063" w:type="dxa"/>
            <w:tcBorders>
              <w:top w:val="nil"/>
              <w:left w:val="single" w:sz="4" w:space="0" w:color="auto"/>
              <w:bottom w:val="nil"/>
              <w:right w:val="single" w:sz="4" w:space="0" w:color="auto"/>
            </w:tcBorders>
            <w:vAlign w:val="center"/>
          </w:tcPr>
          <w:p w14:paraId="4188D33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91C2A9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899D5FE"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33889" w14:textId="77777777" w:rsidR="00705FCF" w:rsidRPr="006F5CAD" w:rsidRDefault="00705FCF" w:rsidP="00FC4733">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68C8948" w14:textId="77777777" w:rsidR="00705FCF" w:rsidRPr="006F5CAD" w:rsidRDefault="00705FCF" w:rsidP="00FC4733">
            <w:pPr>
              <w:pStyle w:val="TAC"/>
              <w:rPr>
                <w:lang w:eastAsia="zh-CN"/>
              </w:rPr>
            </w:pPr>
          </w:p>
        </w:tc>
      </w:tr>
      <w:tr w:rsidR="00705FCF" w:rsidRPr="006F5CAD" w14:paraId="3C43DBCD" w14:textId="77777777" w:rsidTr="00C6015E">
        <w:trPr>
          <w:jc w:val="center"/>
        </w:trPr>
        <w:tc>
          <w:tcPr>
            <w:tcW w:w="2063" w:type="dxa"/>
            <w:tcBorders>
              <w:top w:val="nil"/>
              <w:left w:val="single" w:sz="4" w:space="0" w:color="auto"/>
              <w:bottom w:val="nil"/>
              <w:right w:val="single" w:sz="4" w:space="0" w:color="auto"/>
            </w:tcBorders>
            <w:vAlign w:val="center"/>
          </w:tcPr>
          <w:p w14:paraId="4F55A8E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43CA8D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626FA0E" w14:textId="77777777" w:rsidR="00705FCF" w:rsidRPr="006F5CAD" w:rsidRDefault="00705FCF" w:rsidP="00FC4733">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053C7C5" w14:textId="77777777" w:rsidR="00705FCF" w:rsidRPr="006F5CAD" w:rsidRDefault="00705FCF" w:rsidP="00FC4733">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923C4DC" w14:textId="77777777" w:rsidR="00705FCF" w:rsidRPr="006F5CAD" w:rsidRDefault="00705FCF" w:rsidP="00FC4733">
            <w:pPr>
              <w:pStyle w:val="TAC"/>
              <w:rPr>
                <w:lang w:eastAsia="zh-CN"/>
              </w:rPr>
            </w:pPr>
          </w:p>
        </w:tc>
      </w:tr>
      <w:tr w:rsidR="00705FCF" w:rsidRPr="006F5CAD" w14:paraId="7810B1CA" w14:textId="77777777" w:rsidTr="00C6015E">
        <w:trPr>
          <w:jc w:val="center"/>
        </w:trPr>
        <w:tc>
          <w:tcPr>
            <w:tcW w:w="2063" w:type="dxa"/>
            <w:tcBorders>
              <w:top w:val="nil"/>
              <w:left w:val="single" w:sz="4" w:space="0" w:color="auto"/>
              <w:bottom w:val="nil"/>
              <w:right w:val="single" w:sz="4" w:space="0" w:color="auto"/>
            </w:tcBorders>
            <w:vAlign w:val="center"/>
          </w:tcPr>
          <w:p w14:paraId="125423F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0F3673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4CB3ED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375943"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6822ED" w14:textId="77777777" w:rsidR="00705FCF" w:rsidRPr="006F5CAD" w:rsidRDefault="00705FCF" w:rsidP="00FC4733">
            <w:pPr>
              <w:pStyle w:val="TAC"/>
              <w:rPr>
                <w:lang w:eastAsia="zh-CN"/>
              </w:rPr>
            </w:pPr>
            <w:r w:rsidRPr="006F5CAD">
              <w:rPr>
                <w:lang w:eastAsia="zh-CN"/>
              </w:rPr>
              <w:t>4 and 5</w:t>
            </w:r>
          </w:p>
        </w:tc>
      </w:tr>
      <w:tr w:rsidR="00705FCF" w:rsidRPr="006F5CAD" w14:paraId="5DF27204" w14:textId="77777777" w:rsidTr="00C6015E">
        <w:trPr>
          <w:jc w:val="center"/>
        </w:trPr>
        <w:tc>
          <w:tcPr>
            <w:tcW w:w="2063" w:type="dxa"/>
            <w:tcBorders>
              <w:top w:val="nil"/>
              <w:left w:val="single" w:sz="4" w:space="0" w:color="auto"/>
              <w:bottom w:val="nil"/>
              <w:right w:val="single" w:sz="4" w:space="0" w:color="auto"/>
            </w:tcBorders>
            <w:vAlign w:val="center"/>
          </w:tcPr>
          <w:p w14:paraId="33818E7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C433D4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A92A2AA"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770D61"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490FDE" w14:textId="77777777" w:rsidR="00705FCF" w:rsidRPr="006F5CAD" w:rsidRDefault="00705FCF" w:rsidP="00FC4733">
            <w:pPr>
              <w:pStyle w:val="TAC"/>
              <w:rPr>
                <w:lang w:eastAsia="zh-CN"/>
              </w:rPr>
            </w:pPr>
          </w:p>
        </w:tc>
      </w:tr>
      <w:tr w:rsidR="00705FCF" w:rsidRPr="006F5CAD" w14:paraId="329E8C9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90CF06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06F56F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A6725E2" w14:textId="77777777" w:rsidR="00705FCF" w:rsidRPr="006F5CAD" w:rsidRDefault="00705FCF" w:rsidP="00FC4733">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22509C6"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1F4AD05" w14:textId="77777777" w:rsidR="00705FCF" w:rsidRPr="006F5CAD" w:rsidRDefault="00705FCF" w:rsidP="00FC4733">
            <w:pPr>
              <w:pStyle w:val="TAC"/>
              <w:rPr>
                <w:lang w:eastAsia="zh-CN"/>
              </w:rPr>
            </w:pPr>
          </w:p>
        </w:tc>
      </w:tr>
      <w:tr w:rsidR="00705FCF" w:rsidRPr="006F5CAD" w14:paraId="26F3351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783FBF6" w14:textId="77777777" w:rsidR="00705FCF" w:rsidRPr="006F5CAD" w:rsidRDefault="00705FCF" w:rsidP="00FC4733">
            <w:pPr>
              <w:pStyle w:val="TAC"/>
              <w:rPr>
                <w:lang w:eastAsia="zh-CN"/>
              </w:rPr>
            </w:pPr>
            <w:r w:rsidRPr="006F5CAD">
              <w:t>CA_n1A-n3A-n26A</w:t>
            </w:r>
          </w:p>
        </w:tc>
        <w:tc>
          <w:tcPr>
            <w:tcW w:w="1901" w:type="dxa"/>
            <w:tcBorders>
              <w:top w:val="single" w:sz="4" w:space="0" w:color="auto"/>
              <w:left w:val="single" w:sz="4" w:space="0" w:color="auto"/>
              <w:bottom w:val="nil"/>
              <w:right w:val="single" w:sz="4" w:space="0" w:color="auto"/>
            </w:tcBorders>
            <w:vAlign w:val="center"/>
          </w:tcPr>
          <w:p w14:paraId="6D65B8F2" w14:textId="77777777" w:rsidR="00705FCF" w:rsidRPr="006F5CAD" w:rsidRDefault="00705FCF" w:rsidP="00FC4733">
            <w:pPr>
              <w:pStyle w:val="TAC"/>
              <w:rPr>
                <w:szCs w:val="18"/>
                <w:lang w:eastAsia="zh-CN"/>
              </w:rPr>
            </w:pPr>
            <w:r w:rsidRPr="006F5CAD">
              <w:rPr>
                <w:szCs w:val="18"/>
                <w:lang w:eastAsia="zh-CN"/>
              </w:rPr>
              <w:t>CA_n1A-n3A</w:t>
            </w:r>
          </w:p>
          <w:p w14:paraId="72751F09" w14:textId="77777777" w:rsidR="00705FCF" w:rsidRPr="006F5CAD" w:rsidRDefault="00705FCF" w:rsidP="00FC4733">
            <w:pPr>
              <w:pStyle w:val="TAC"/>
              <w:rPr>
                <w:szCs w:val="18"/>
                <w:lang w:eastAsia="zh-CN"/>
              </w:rPr>
            </w:pPr>
            <w:r w:rsidRPr="006F5CAD">
              <w:rPr>
                <w:szCs w:val="18"/>
                <w:lang w:eastAsia="zh-CN"/>
              </w:rPr>
              <w:t>CA_n1A-n26A</w:t>
            </w:r>
          </w:p>
          <w:p w14:paraId="123497AE" w14:textId="77777777" w:rsidR="00705FCF" w:rsidRPr="006F5CAD" w:rsidRDefault="00705FCF" w:rsidP="00FC4733">
            <w:pPr>
              <w:pStyle w:val="TAC"/>
              <w:rPr>
                <w:lang w:eastAsia="zh-CN"/>
              </w:rPr>
            </w:pPr>
            <w:r w:rsidRPr="006F5CAD">
              <w:rPr>
                <w:szCs w:val="18"/>
                <w:lang w:eastAsia="zh-CN"/>
              </w:rPr>
              <w:t>CA_n3A-n26A</w:t>
            </w:r>
          </w:p>
        </w:tc>
        <w:tc>
          <w:tcPr>
            <w:tcW w:w="587" w:type="dxa"/>
            <w:tcBorders>
              <w:top w:val="single" w:sz="4" w:space="0" w:color="auto"/>
              <w:left w:val="single" w:sz="4" w:space="0" w:color="auto"/>
              <w:bottom w:val="single" w:sz="4" w:space="0" w:color="auto"/>
              <w:right w:val="single" w:sz="4" w:space="0" w:color="auto"/>
            </w:tcBorders>
            <w:vAlign w:val="center"/>
          </w:tcPr>
          <w:p w14:paraId="06ABA7FC" w14:textId="77777777" w:rsidR="00705FCF" w:rsidRPr="006F5CAD" w:rsidRDefault="00705FCF" w:rsidP="00FC4733">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5823C0" w14:textId="77777777" w:rsidR="00705FCF" w:rsidRPr="006F5CAD" w:rsidRDefault="00705FCF" w:rsidP="00FC4733">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602EE1" w14:textId="77777777" w:rsidR="00705FCF" w:rsidRPr="006F5CAD" w:rsidRDefault="00705FCF" w:rsidP="00FC4733">
            <w:pPr>
              <w:pStyle w:val="TAC"/>
              <w:rPr>
                <w:lang w:eastAsia="zh-CN"/>
              </w:rPr>
            </w:pPr>
            <w:r w:rsidRPr="006F5CAD">
              <w:rPr>
                <w:szCs w:val="18"/>
                <w:lang w:eastAsia="zh-CN"/>
              </w:rPr>
              <w:t>0</w:t>
            </w:r>
          </w:p>
        </w:tc>
      </w:tr>
      <w:tr w:rsidR="00705FCF" w:rsidRPr="006F5CAD" w14:paraId="27EC1A11" w14:textId="77777777" w:rsidTr="00C6015E">
        <w:trPr>
          <w:jc w:val="center"/>
        </w:trPr>
        <w:tc>
          <w:tcPr>
            <w:tcW w:w="2063" w:type="dxa"/>
            <w:tcBorders>
              <w:top w:val="nil"/>
              <w:left w:val="single" w:sz="4" w:space="0" w:color="auto"/>
              <w:bottom w:val="nil"/>
              <w:right w:val="single" w:sz="4" w:space="0" w:color="auto"/>
            </w:tcBorders>
            <w:vAlign w:val="center"/>
          </w:tcPr>
          <w:p w14:paraId="5B47E16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F9DF56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9DC6A8E"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F0800F" w14:textId="77777777" w:rsidR="00705FCF" w:rsidRPr="006F5CAD" w:rsidRDefault="00705FCF" w:rsidP="00FC4733">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06D9B50" w14:textId="77777777" w:rsidR="00705FCF" w:rsidRPr="006F5CAD" w:rsidRDefault="00705FCF" w:rsidP="00FC4733">
            <w:pPr>
              <w:pStyle w:val="TAC"/>
              <w:rPr>
                <w:lang w:eastAsia="zh-CN"/>
              </w:rPr>
            </w:pPr>
          </w:p>
        </w:tc>
      </w:tr>
      <w:tr w:rsidR="00705FCF" w:rsidRPr="006F5CAD" w14:paraId="3EE2D36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7B0B50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11D7F8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3B1F114"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7A44FC" w14:textId="77777777" w:rsidR="00705FCF" w:rsidRPr="006F5CAD" w:rsidRDefault="00705FCF" w:rsidP="00FC4733">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B564A4" w14:textId="77777777" w:rsidR="00705FCF" w:rsidRPr="006F5CAD" w:rsidRDefault="00705FCF" w:rsidP="00FC4733">
            <w:pPr>
              <w:pStyle w:val="TAC"/>
              <w:rPr>
                <w:lang w:eastAsia="zh-CN"/>
              </w:rPr>
            </w:pPr>
          </w:p>
        </w:tc>
      </w:tr>
      <w:tr w:rsidR="00705FCF" w:rsidRPr="006F5CAD" w14:paraId="6EF6C5B0" w14:textId="77777777" w:rsidTr="00C6015E">
        <w:trPr>
          <w:jc w:val="center"/>
        </w:trPr>
        <w:tc>
          <w:tcPr>
            <w:tcW w:w="2063" w:type="dxa"/>
            <w:tcBorders>
              <w:top w:val="single" w:sz="4" w:space="0" w:color="auto"/>
              <w:left w:val="single" w:sz="4" w:space="0" w:color="auto"/>
              <w:bottom w:val="nil"/>
              <w:right w:val="single" w:sz="4" w:space="0" w:color="auto"/>
            </w:tcBorders>
          </w:tcPr>
          <w:p w14:paraId="1ED4D895" w14:textId="77777777" w:rsidR="00705FCF" w:rsidRPr="006F5CAD" w:rsidRDefault="00705FCF" w:rsidP="00FC4733">
            <w:pPr>
              <w:pStyle w:val="TAC"/>
              <w:rPr>
                <w:lang w:eastAsia="zh-CN"/>
              </w:rPr>
            </w:pPr>
            <w:r w:rsidRPr="006F5CAD">
              <w:t>CA_n1A-n3A-n26(2A)</w:t>
            </w:r>
          </w:p>
        </w:tc>
        <w:tc>
          <w:tcPr>
            <w:tcW w:w="1901" w:type="dxa"/>
            <w:tcBorders>
              <w:top w:val="single" w:sz="4" w:space="0" w:color="auto"/>
              <w:left w:val="single" w:sz="4" w:space="0" w:color="auto"/>
              <w:bottom w:val="nil"/>
              <w:right w:val="single" w:sz="4" w:space="0" w:color="auto"/>
            </w:tcBorders>
            <w:vAlign w:val="center"/>
          </w:tcPr>
          <w:p w14:paraId="66858E83" w14:textId="62C5C01A" w:rsidR="00705FCF" w:rsidRPr="006F5CAD" w:rsidRDefault="00705FCF" w:rsidP="00FC4733">
            <w:pPr>
              <w:pStyle w:val="TAC"/>
              <w:rPr>
                <w:szCs w:val="18"/>
                <w:lang w:eastAsia="zh-CN"/>
              </w:rPr>
            </w:pPr>
            <w:r w:rsidRPr="006F5CAD">
              <w:rPr>
                <w:szCs w:val="18"/>
                <w:lang w:eastAsia="zh-CN"/>
              </w:rPr>
              <w:t>CA_n26(2A)</w:t>
            </w:r>
          </w:p>
          <w:p w14:paraId="2CB9353F" w14:textId="77777777" w:rsidR="00705FCF" w:rsidRPr="006F5CAD" w:rsidRDefault="00705FCF" w:rsidP="00FC4733">
            <w:pPr>
              <w:pStyle w:val="TAC"/>
              <w:rPr>
                <w:szCs w:val="18"/>
                <w:lang w:eastAsia="zh-CN"/>
              </w:rPr>
            </w:pPr>
            <w:r w:rsidRPr="006F5CAD">
              <w:rPr>
                <w:szCs w:val="18"/>
                <w:lang w:eastAsia="zh-CN"/>
              </w:rPr>
              <w:t>CA_n1A-n3A</w:t>
            </w:r>
          </w:p>
          <w:p w14:paraId="583C7CD0" w14:textId="77777777" w:rsidR="00705FCF" w:rsidRPr="006F5CAD" w:rsidRDefault="00705FCF" w:rsidP="00FC4733">
            <w:pPr>
              <w:pStyle w:val="TAC"/>
              <w:rPr>
                <w:szCs w:val="18"/>
                <w:lang w:eastAsia="zh-CN"/>
              </w:rPr>
            </w:pPr>
            <w:r w:rsidRPr="006F5CAD">
              <w:rPr>
                <w:szCs w:val="18"/>
                <w:lang w:eastAsia="zh-CN"/>
              </w:rPr>
              <w:t>CA_n1A-n26A</w:t>
            </w:r>
          </w:p>
          <w:p w14:paraId="238D29FB" w14:textId="77777777" w:rsidR="00705FCF" w:rsidRPr="006F5CAD" w:rsidRDefault="00705FCF" w:rsidP="00FC4733">
            <w:pPr>
              <w:pStyle w:val="TAC"/>
              <w:rPr>
                <w:lang w:eastAsia="zh-CN"/>
              </w:rPr>
            </w:pPr>
            <w:r w:rsidRPr="006F5CAD">
              <w:rPr>
                <w:szCs w:val="18"/>
                <w:lang w:eastAsia="zh-CN"/>
              </w:rPr>
              <w:t>CA_n3A-n26A</w:t>
            </w:r>
          </w:p>
        </w:tc>
        <w:tc>
          <w:tcPr>
            <w:tcW w:w="587" w:type="dxa"/>
            <w:tcBorders>
              <w:top w:val="single" w:sz="4" w:space="0" w:color="auto"/>
              <w:left w:val="single" w:sz="4" w:space="0" w:color="auto"/>
              <w:bottom w:val="single" w:sz="4" w:space="0" w:color="auto"/>
              <w:right w:val="single" w:sz="4" w:space="0" w:color="auto"/>
            </w:tcBorders>
            <w:vAlign w:val="center"/>
          </w:tcPr>
          <w:p w14:paraId="799043AB" w14:textId="77777777" w:rsidR="00705FCF" w:rsidRPr="006F5CAD" w:rsidRDefault="00705FCF" w:rsidP="00FC4733">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80EDE2"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332CD32" w14:textId="77777777" w:rsidR="00705FCF" w:rsidRPr="006F5CAD" w:rsidRDefault="00705FCF" w:rsidP="00FC4733">
            <w:pPr>
              <w:pStyle w:val="TAC"/>
              <w:rPr>
                <w:lang w:eastAsia="zh-CN"/>
              </w:rPr>
            </w:pPr>
            <w:r w:rsidRPr="006F5CAD">
              <w:rPr>
                <w:szCs w:val="18"/>
                <w:lang w:eastAsia="zh-CN"/>
              </w:rPr>
              <w:t>0</w:t>
            </w:r>
          </w:p>
        </w:tc>
      </w:tr>
      <w:tr w:rsidR="00705FCF" w:rsidRPr="006F5CAD" w14:paraId="5AA6C163" w14:textId="77777777" w:rsidTr="00C6015E">
        <w:trPr>
          <w:jc w:val="center"/>
        </w:trPr>
        <w:tc>
          <w:tcPr>
            <w:tcW w:w="2063" w:type="dxa"/>
            <w:tcBorders>
              <w:top w:val="nil"/>
              <w:left w:val="single" w:sz="4" w:space="0" w:color="auto"/>
              <w:bottom w:val="nil"/>
              <w:right w:val="single" w:sz="4" w:space="0" w:color="auto"/>
            </w:tcBorders>
          </w:tcPr>
          <w:p w14:paraId="0C0AD89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722EE3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21AA9E0"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F3B8B0" w14:textId="77777777" w:rsidR="00705FCF" w:rsidRPr="006F5CAD" w:rsidRDefault="00705FCF" w:rsidP="00FC4733">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78010842" w14:textId="77777777" w:rsidR="00705FCF" w:rsidRPr="006F5CAD" w:rsidRDefault="00705FCF" w:rsidP="00FC4733">
            <w:pPr>
              <w:pStyle w:val="TAC"/>
              <w:rPr>
                <w:lang w:eastAsia="zh-CN"/>
              </w:rPr>
            </w:pPr>
          </w:p>
        </w:tc>
      </w:tr>
      <w:tr w:rsidR="00705FCF" w:rsidRPr="006F5CAD" w14:paraId="54A2857A" w14:textId="77777777" w:rsidTr="00C6015E">
        <w:trPr>
          <w:jc w:val="center"/>
        </w:trPr>
        <w:tc>
          <w:tcPr>
            <w:tcW w:w="2063" w:type="dxa"/>
            <w:tcBorders>
              <w:top w:val="nil"/>
              <w:left w:val="single" w:sz="4" w:space="0" w:color="auto"/>
              <w:bottom w:val="single" w:sz="4" w:space="0" w:color="auto"/>
              <w:right w:val="single" w:sz="4" w:space="0" w:color="auto"/>
            </w:tcBorders>
          </w:tcPr>
          <w:p w14:paraId="4A55E515"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C42229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0367530"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3AAD51" w14:textId="77777777" w:rsidR="00705FCF" w:rsidRPr="006F5CAD" w:rsidRDefault="00705FCF" w:rsidP="00FC4733">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A17F870" w14:textId="77777777" w:rsidR="00705FCF" w:rsidRPr="006F5CAD" w:rsidRDefault="00705FCF" w:rsidP="00FC4733">
            <w:pPr>
              <w:pStyle w:val="TAC"/>
              <w:rPr>
                <w:lang w:eastAsia="zh-CN"/>
              </w:rPr>
            </w:pPr>
          </w:p>
        </w:tc>
      </w:tr>
      <w:tr w:rsidR="00705FCF" w:rsidRPr="006F5CAD" w14:paraId="0F33751D" w14:textId="77777777" w:rsidTr="00C6015E">
        <w:trPr>
          <w:jc w:val="center"/>
        </w:trPr>
        <w:tc>
          <w:tcPr>
            <w:tcW w:w="2063" w:type="dxa"/>
            <w:tcBorders>
              <w:top w:val="single" w:sz="4" w:space="0" w:color="auto"/>
              <w:left w:val="single" w:sz="4" w:space="0" w:color="auto"/>
              <w:bottom w:val="nil"/>
              <w:right w:val="single" w:sz="4" w:space="0" w:color="auto"/>
            </w:tcBorders>
          </w:tcPr>
          <w:p w14:paraId="79E77A46" w14:textId="77777777" w:rsidR="00705FCF" w:rsidRPr="006F5CAD" w:rsidRDefault="00705FCF" w:rsidP="00FC4733">
            <w:pPr>
              <w:pStyle w:val="TAC"/>
              <w:rPr>
                <w:lang w:eastAsia="zh-CN"/>
              </w:rPr>
            </w:pPr>
            <w:r w:rsidRPr="006F5CAD">
              <w:t>CA_n1A-n3B-n26A</w:t>
            </w:r>
          </w:p>
        </w:tc>
        <w:tc>
          <w:tcPr>
            <w:tcW w:w="1901" w:type="dxa"/>
            <w:tcBorders>
              <w:top w:val="single" w:sz="4" w:space="0" w:color="auto"/>
              <w:left w:val="single" w:sz="4" w:space="0" w:color="auto"/>
              <w:bottom w:val="nil"/>
              <w:right w:val="single" w:sz="4" w:space="0" w:color="auto"/>
            </w:tcBorders>
            <w:vAlign w:val="center"/>
          </w:tcPr>
          <w:p w14:paraId="404AD148" w14:textId="77777777" w:rsidR="00705FCF" w:rsidRPr="006F5CAD" w:rsidRDefault="00705FCF" w:rsidP="00FC4733">
            <w:pPr>
              <w:pStyle w:val="TAC"/>
              <w:rPr>
                <w:szCs w:val="18"/>
                <w:lang w:eastAsia="zh-CN"/>
              </w:rPr>
            </w:pPr>
            <w:r w:rsidRPr="006F5CAD">
              <w:rPr>
                <w:szCs w:val="18"/>
                <w:lang w:eastAsia="zh-CN"/>
              </w:rPr>
              <w:t>CA_n1A-n3A</w:t>
            </w:r>
          </w:p>
          <w:p w14:paraId="114B88C2" w14:textId="77777777" w:rsidR="00705FCF" w:rsidRPr="006F5CAD" w:rsidRDefault="00705FCF" w:rsidP="00FC4733">
            <w:pPr>
              <w:pStyle w:val="TAC"/>
              <w:rPr>
                <w:szCs w:val="18"/>
                <w:lang w:eastAsia="zh-CN"/>
              </w:rPr>
            </w:pPr>
            <w:r w:rsidRPr="006F5CAD">
              <w:rPr>
                <w:szCs w:val="18"/>
                <w:lang w:eastAsia="zh-CN"/>
              </w:rPr>
              <w:t>CA_n1A-n26A</w:t>
            </w:r>
          </w:p>
          <w:p w14:paraId="19CA2689" w14:textId="77777777" w:rsidR="00705FCF" w:rsidRPr="006F5CAD" w:rsidRDefault="00705FCF" w:rsidP="00FC4733">
            <w:pPr>
              <w:pStyle w:val="TAC"/>
              <w:rPr>
                <w:lang w:eastAsia="zh-CN"/>
              </w:rPr>
            </w:pPr>
            <w:r w:rsidRPr="006F5CAD">
              <w:rPr>
                <w:szCs w:val="18"/>
                <w:lang w:eastAsia="zh-CN"/>
              </w:rPr>
              <w:t>CA_n3A-n26A</w:t>
            </w:r>
          </w:p>
        </w:tc>
        <w:tc>
          <w:tcPr>
            <w:tcW w:w="587" w:type="dxa"/>
            <w:tcBorders>
              <w:top w:val="single" w:sz="4" w:space="0" w:color="auto"/>
              <w:left w:val="single" w:sz="4" w:space="0" w:color="auto"/>
              <w:bottom w:val="single" w:sz="4" w:space="0" w:color="auto"/>
              <w:right w:val="single" w:sz="4" w:space="0" w:color="auto"/>
            </w:tcBorders>
            <w:vAlign w:val="center"/>
          </w:tcPr>
          <w:p w14:paraId="7B35281D" w14:textId="77777777" w:rsidR="00705FCF" w:rsidRPr="006F5CAD" w:rsidRDefault="00705FCF" w:rsidP="00FC4733">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50D247"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9FBD71" w14:textId="77777777" w:rsidR="00705FCF" w:rsidRPr="006F5CAD" w:rsidRDefault="00705FCF" w:rsidP="00FC4733">
            <w:pPr>
              <w:pStyle w:val="TAC"/>
              <w:rPr>
                <w:lang w:eastAsia="zh-CN"/>
              </w:rPr>
            </w:pPr>
            <w:r w:rsidRPr="006F5CAD">
              <w:rPr>
                <w:szCs w:val="18"/>
                <w:lang w:eastAsia="zh-CN"/>
              </w:rPr>
              <w:t>0</w:t>
            </w:r>
          </w:p>
        </w:tc>
      </w:tr>
      <w:tr w:rsidR="00705FCF" w:rsidRPr="006F5CAD" w14:paraId="7C586DE4" w14:textId="77777777" w:rsidTr="00C6015E">
        <w:trPr>
          <w:jc w:val="center"/>
        </w:trPr>
        <w:tc>
          <w:tcPr>
            <w:tcW w:w="2063" w:type="dxa"/>
            <w:tcBorders>
              <w:top w:val="nil"/>
              <w:left w:val="single" w:sz="4" w:space="0" w:color="auto"/>
              <w:bottom w:val="nil"/>
              <w:right w:val="single" w:sz="4" w:space="0" w:color="auto"/>
            </w:tcBorders>
          </w:tcPr>
          <w:p w14:paraId="4420A3F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33E163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FE60DC5"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AB32B4"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DC51236" w14:textId="77777777" w:rsidR="00705FCF" w:rsidRPr="006F5CAD" w:rsidRDefault="00705FCF" w:rsidP="00FC4733">
            <w:pPr>
              <w:pStyle w:val="TAC"/>
              <w:rPr>
                <w:lang w:eastAsia="zh-CN"/>
              </w:rPr>
            </w:pPr>
          </w:p>
        </w:tc>
      </w:tr>
      <w:tr w:rsidR="00705FCF" w:rsidRPr="006F5CAD" w14:paraId="15842216" w14:textId="77777777" w:rsidTr="00C6015E">
        <w:trPr>
          <w:jc w:val="center"/>
        </w:trPr>
        <w:tc>
          <w:tcPr>
            <w:tcW w:w="2063" w:type="dxa"/>
            <w:tcBorders>
              <w:top w:val="nil"/>
              <w:left w:val="single" w:sz="4" w:space="0" w:color="auto"/>
              <w:bottom w:val="nil"/>
              <w:right w:val="single" w:sz="4" w:space="0" w:color="auto"/>
            </w:tcBorders>
          </w:tcPr>
          <w:p w14:paraId="677CC095"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7F4FE9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D8380E"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EB5052" w14:textId="77777777" w:rsidR="00705FCF" w:rsidRPr="006F5CAD" w:rsidRDefault="00705FCF" w:rsidP="00FC4733">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7752E75" w14:textId="77777777" w:rsidR="00705FCF" w:rsidRPr="006F5CAD" w:rsidRDefault="00705FCF" w:rsidP="00FC4733">
            <w:pPr>
              <w:pStyle w:val="TAC"/>
              <w:rPr>
                <w:lang w:eastAsia="zh-CN"/>
              </w:rPr>
            </w:pPr>
          </w:p>
        </w:tc>
      </w:tr>
      <w:tr w:rsidR="00705FCF" w:rsidRPr="006F5CAD" w14:paraId="5FC27CEB" w14:textId="77777777" w:rsidTr="00C6015E">
        <w:trPr>
          <w:jc w:val="center"/>
        </w:trPr>
        <w:tc>
          <w:tcPr>
            <w:tcW w:w="2063" w:type="dxa"/>
            <w:tcBorders>
              <w:top w:val="nil"/>
              <w:left w:val="single" w:sz="4" w:space="0" w:color="auto"/>
              <w:bottom w:val="nil"/>
              <w:right w:val="single" w:sz="4" w:space="0" w:color="auto"/>
            </w:tcBorders>
          </w:tcPr>
          <w:p w14:paraId="091C68D5"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21EE67C2" w14:textId="28BB8440" w:rsidR="00941E03" w:rsidRPr="00044BA3" w:rsidRDefault="00705FCF" w:rsidP="00941E03">
            <w:pPr>
              <w:pStyle w:val="TAC"/>
              <w:rPr>
                <w:lang w:eastAsia="zh-CN"/>
              </w:rPr>
            </w:pPr>
            <w:r w:rsidRPr="006F5CAD">
              <w:rPr>
                <w:szCs w:val="18"/>
                <w:lang w:eastAsia="zh-CN"/>
              </w:rPr>
              <w:t>CA_n3B</w:t>
            </w:r>
          </w:p>
        </w:tc>
        <w:tc>
          <w:tcPr>
            <w:tcW w:w="587" w:type="dxa"/>
            <w:tcBorders>
              <w:top w:val="single" w:sz="4" w:space="0" w:color="auto"/>
              <w:left w:val="single" w:sz="4" w:space="0" w:color="auto"/>
              <w:bottom w:val="single" w:sz="4" w:space="0" w:color="auto"/>
              <w:right w:val="single" w:sz="4" w:space="0" w:color="auto"/>
            </w:tcBorders>
            <w:vAlign w:val="center"/>
          </w:tcPr>
          <w:p w14:paraId="520F2FAE" w14:textId="77777777" w:rsidR="00705FCF" w:rsidRPr="006F5CAD" w:rsidRDefault="00705FCF" w:rsidP="00FC4733">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A4F483"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45184F" w14:textId="77777777" w:rsidR="00705FCF" w:rsidRPr="006F5CAD" w:rsidRDefault="00705FCF" w:rsidP="00FC4733">
            <w:pPr>
              <w:pStyle w:val="TAC"/>
              <w:rPr>
                <w:lang w:eastAsia="zh-CN"/>
              </w:rPr>
            </w:pPr>
            <w:r w:rsidRPr="006F5CAD">
              <w:rPr>
                <w:szCs w:val="18"/>
                <w:lang w:eastAsia="zh-CN"/>
              </w:rPr>
              <w:t>1</w:t>
            </w:r>
          </w:p>
        </w:tc>
      </w:tr>
      <w:tr w:rsidR="00705FCF" w:rsidRPr="006F5CAD" w14:paraId="50E3CAA4" w14:textId="77777777" w:rsidTr="00C6015E">
        <w:trPr>
          <w:jc w:val="center"/>
        </w:trPr>
        <w:tc>
          <w:tcPr>
            <w:tcW w:w="2063" w:type="dxa"/>
            <w:tcBorders>
              <w:top w:val="nil"/>
              <w:left w:val="single" w:sz="4" w:space="0" w:color="auto"/>
              <w:bottom w:val="nil"/>
              <w:right w:val="single" w:sz="4" w:space="0" w:color="auto"/>
            </w:tcBorders>
          </w:tcPr>
          <w:p w14:paraId="433F24B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86FE55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7BEB757"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8C51EE" w14:textId="77777777" w:rsidR="00705FCF" w:rsidRPr="006F5CAD" w:rsidRDefault="00705FCF" w:rsidP="00FC4733">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543002AF" w14:textId="77777777" w:rsidR="00705FCF" w:rsidRPr="006F5CAD" w:rsidRDefault="00705FCF" w:rsidP="00FC4733">
            <w:pPr>
              <w:pStyle w:val="TAC"/>
              <w:rPr>
                <w:lang w:eastAsia="zh-CN"/>
              </w:rPr>
            </w:pPr>
          </w:p>
        </w:tc>
      </w:tr>
      <w:tr w:rsidR="00705FCF" w:rsidRPr="006F5CAD" w14:paraId="7D50DBC5" w14:textId="77777777" w:rsidTr="00C6015E">
        <w:trPr>
          <w:jc w:val="center"/>
        </w:trPr>
        <w:tc>
          <w:tcPr>
            <w:tcW w:w="2063" w:type="dxa"/>
            <w:tcBorders>
              <w:top w:val="nil"/>
              <w:left w:val="single" w:sz="4" w:space="0" w:color="auto"/>
              <w:bottom w:val="single" w:sz="4" w:space="0" w:color="auto"/>
              <w:right w:val="single" w:sz="4" w:space="0" w:color="auto"/>
            </w:tcBorders>
          </w:tcPr>
          <w:p w14:paraId="4DE1D1F7"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B40C92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F71772B"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F587A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C622C79" w14:textId="77777777" w:rsidR="00705FCF" w:rsidRPr="006F5CAD" w:rsidRDefault="00705FCF" w:rsidP="00FC4733">
            <w:pPr>
              <w:pStyle w:val="TAC"/>
              <w:rPr>
                <w:lang w:eastAsia="zh-CN"/>
              </w:rPr>
            </w:pPr>
          </w:p>
        </w:tc>
      </w:tr>
      <w:tr w:rsidR="00705FCF" w:rsidRPr="006F5CAD" w14:paraId="796FB97A" w14:textId="77777777" w:rsidTr="00C6015E">
        <w:trPr>
          <w:jc w:val="center"/>
        </w:trPr>
        <w:tc>
          <w:tcPr>
            <w:tcW w:w="2063" w:type="dxa"/>
            <w:tcBorders>
              <w:top w:val="single" w:sz="4" w:space="0" w:color="auto"/>
              <w:left w:val="single" w:sz="4" w:space="0" w:color="auto"/>
              <w:bottom w:val="nil"/>
              <w:right w:val="single" w:sz="4" w:space="0" w:color="auto"/>
            </w:tcBorders>
          </w:tcPr>
          <w:p w14:paraId="220C0F27" w14:textId="77777777" w:rsidR="00705FCF" w:rsidRPr="006F5CAD" w:rsidRDefault="00705FCF" w:rsidP="00FC4733">
            <w:pPr>
              <w:pStyle w:val="TAC"/>
              <w:rPr>
                <w:lang w:eastAsia="zh-CN"/>
              </w:rPr>
            </w:pPr>
            <w:r w:rsidRPr="006F5CAD">
              <w:t>CA_n1A-n3B-n26(2A)</w:t>
            </w:r>
          </w:p>
        </w:tc>
        <w:tc>
          <w:tcPr>
            <w:tcW w:w="1901" w:type="dxa"/>
            <w:tcBorders>
              <w:top w:val="single" w:sz="4" w:space="0" w:color="auto"/>
              <w:left w:val="single" w:sz="4" w:space="0" w:color="auto"/>
              <w:bottom w:val="nil"/>
              <w:right w:val="single" w:sz="4" w:space="0" w:color="auto"/>
            </w:tcBorders>
            <w:vAlign w:val="center"/>
          </w:tcPr>
          <w:p w14:paraId="43AE04F0" w14:textId="77777777" w:rsidR="00705FCF" w:rsidRPr="006F5CAD" w:rsidRDefault="00705FCF" w:rsidP="00FC4733">
            <w:pPr>
              <w:pStyle w:val="TAC"/>
              <w:rPr>
                <w:szCs w:val="18"/>
                <w:lang w:eastAsia="zh-CN"/>
              </w:rPr>
            </w:pPr>
            <w:r w:rsidRPr="006F5CAD">
              <w:rPr>
                <w:szCs w:val="18"/>
                <w:lang w:eastAsia="zh-CN"/>
              </w:rPr>
              <w:t>CA_n26(2A)</w:t>
            </w:r>
          </w:p>
          <w:p w14:paraId="060046C1" w14:textId="77777777" w:rsidR="00705FCF" w:rsidRPr="006F5CAD" w:rsidRDefault="00705FCF" w:rsidP="00FC4733">
            <w:pPr>
              <w:pStyle w:val="TAC"/>
              <w:rPr>
                <w:szCs w:val="18"/>
                <w:lang w:eastAsia="zh-CN"/>
              </w:rPr>
            </w:pPr>
            <w:r w:rsidRPr="006F5CAD">
              <w:rPr>
                <w:szCs w:val="18"/>
                <w:lang w:eastAsia="zh-CN"/>
              </w:rPr>
              <w:t>CA_n1A-n3A</w:t>
            </w:r>
          </w:p>
          <w:p w14:paraId="53A70C3D" w14:textId="77777777" w:rsidR="00705FCF" w:rsidRPr="006F5CAD" w:rsidRDefault="00705FCF" w:rsidP="00FC4733">
            <w:pPr>
              <w:pStyle w:val="TAC"/>
              <w:rPr>
                <w:szCs w:val="18"/>
                <w:lang w:eastAsia="zh-CN"/>
              </w:rPr>
            </w:pPr>
            <w:r w:rsidRPr="006F5CAD">
              <w:rPr>
                <w:szCs w:val="18"/>
                <w:lang w:eastAsia="zh-CN"/>
              </w:rPr>
              <w:t>CA_n1A-n26A</w:t>
            </w:r>
          </w:p>
          <w:p w14:paraId="4A8D6DDB" w14:textId="77777777" w:rsidR="00705FCF" w:rsidRPr="006F5CAD" w:rsidRDefault="00705FCF" w:rsidP="00FC4733">
            <w:pPr>
              <w:pStyle w:val="TAC"/>
              <w:rPr>
                <w:lang w:eastAsia="zh-CN"/>
              </w:rPr>
            </w:pPr>
            <w:r w:rsidRPr="006F5CAD">
              <w:rPr>
                <w:szCs w:val="18"/>
                <w:lang w:eastAsia="zh-CN"/>
              </w:rPr>
              <w:t>CA_n3A-n26A</w:t>
            </w:r>
          </w:p>
        </w:tc>
        <w:tc>
          <w:tcPr>
            <w:tcW w:w="587" w:type="dxa"/>
            <w:tcBorders>
              <w:top w:val="single" w:sz="4" w:space="0" w:color="auto"/>
              <w:left w:val="single" w:sz="4" w:space="0" w:color="auto"/>
              <w:bottom w:val="single" w:sz="4" w:space="0" w:color="auto"/>
              <w:right w:val="single" w:sz="4" w:space="0" w:color="auto"/>
            </w:tcBorders>
            <w:vAlign w:val="center"/>
          </w:tcPr>
          <w:p w14:paraId="2EBC4167" w14:textId="77777777" w:rsidR="00705FCF" w:rsidRPr="006F5CAD" w:rsidRDefault="00705FCF" w:rsidP="00FC4733">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25D3E7"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13F0355" w14:textId="77777777" w:rsidR="00705FCF" w:rsidRPr="006F5CAD" w:rsidRDefault="00705FCF" w:rsidP="00FC4733">
            <w:pPr>
              <w:pStyle w:val="TAC"/>
              <w:rPr>
                <w:lang w:eastAsia="zh-CN"/>
              </w:rPr>
            </w:pPr>
            <w:r w:rsidRPr="006F5CAD">
              <w:rPr>
                <w:szCs w:val="18"/>
                <w:lang w:eastAsia="zh-CN"/>
              </w:rPr>
              <w:t>0</w:t>
            </w:r>
          </w:p>
        </w:tc>
      </w:tr>
      <w:tr w:rsidR="00705FCF" w:rsidRPr="006F5CAD" w14:paraId="0460029E" w14:textId="77777777" w:rsidTr="00C6015E">
        <w:trPr>
          <w:jc w:val="center"/>
        </w:trPr>
        <w:tc>
          <w:tcPr>
            <w:tcW w:w="2063" w:type="dxa"/>
            <w:tcBorders>
              <w:top w:val="nil"/>
              <w:left w:val="single" w:sz="4" w:space="0" w:color="auto"/>
              <w:bottom w:val="nil"/>
              <w:right w:val="single" w:sz="4" w:space="0" w:color="auto"/>
            </w:tcBorders>
          </w:tcPr>
          <w:p w14:paraId="4E2B893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73BBB4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98B6FE6"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50A8E5"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26C009C" w14:textId="77777777" w:rsidR="00705FCF" w:rsidRPr="006F5CAD" w:rsidRDefault="00705FCF" w:rsidP="00FC4733">
            <w:pPr>
              <w:pStyle w:val="TAC"/>
              <w:rPr>
                <w:lang w:eastAsia="zh-CN"/>
              </w:rPr>
            </w:pPr>
          </w:p>
        </w:tc>
      </w:tr>
      <w:tr w:rsidR="00705FCF" w:rsidRPr="006F5CAD" w14:paraId="0FC46982" w14:textId="77777777" w:rsidTr="00C6015E">
        <w:trPr>
          <w:jc w:val="center"/>
        </w:trPr>
        <w:tc>
          <w:tcPr>
            <w:tcW w:w="2063" w:type="dxa"/>
            <w:tcBorders>
              <w:top w:val="nil"/>
              <w:left w:val="single" w:sz="4" w:space="0" w:color="auto"/>
              <w:bottom w:val="nil"/>
              <w:right w:val="single" w:sz="4" w:space="0" w:color="auto"/>
            </w:tcBorders>
          </w:tcPr>
          <w:p w14:paraId="725125B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E21B94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ECE1D54"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480A5E" w14:textId="77777777" w:rsidR="00705FCF" w:rsidRPr="006F5CAD" w:rsidRDefault="00705FCF" w:rsidP="00FC4733">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AC26C5F" w14:textId="77777777" w:rsidR="00705FCF" w:rsidRPr="006F5CAD" w:rsidRDefault="00705FCF" w:rsidP="00FC4733">
            <w:pPr>
              <w:pStyle w:val="TAC"/>
              <w:rPr>
                <w:lang w:eastAsia="zh-CN"/>
              </w:rPr>
            </w:pPr>
          </w:p>
        </w:tc>
      </w:tr>
      <w:tr w:rsidR="00705FCF" w:rsidRPr="006F5CAD" w14:paraId="3E952D0F" w14:textId="77777777" w:rsidTr="00C6015E">
        <w:trPr>
          <w:jc w:val="center"/>
        </w:trPr>
        <w:tc>
          <w:tcPr>
            <w:tcW w:w="2063" w:type="dxa"/>
            <w:tcBorders>
              <w:top w:val="nil"/>
              <w:left w:val="single" w:sz="4" w:space="0" w:color="auto"/>
              <w:bottom w:val="nil"/>
              <w:right w:val="single" w:sz="4" w:space="0" w:color="auto"/>
            </w:tcBorders>
          </w:tcPr>
          <w:p w14:paraId="7D105067"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75E977C0" w14:textId="77777777" w:rsidR="00705FCF" w:rsidRPr="006F5CAD" w:rsidRDefault="00705FCF" w:rsidP="00FC4733">
            <w:pPr>
              <w:pStyle w:val="TAC"/>
              <w:rPr>
                <w:lang w:eastAsia="zh-CN"/>
              </w:rPr>
            </w:pPr>
            <w:r w:rsidRPr="006F5CAD">
              <w:rPr>
                <w:szCs w:val="18"/>
                <w:lang w:eastAsia="zh-CN"/>
              </w:rPr>
              <w:t>CA_n3B</w:t>
            </w:r>
          </w:p>
        </w:tc>
        <w:tc>
          <w:tcPr>
            <w:tcW w:w="587" w:type="dxa"/>
            <w:tcBorders>
              <w:top w:val="single" w:sz="4" w:space="0" w:color="auto"/>
              <w:left w:val="single" w:sz="4" w:space="0" w:color="auto"/>
              <w:bottom w:val="single" w:sz="4" w:space="0" w:color="auto"/>
              <w:right w:val="single" w:sz="4" w:space="0" w:color="auto"/>
            </w:tcBorders>
            <w:vAlign w:val="center"/>
          </w:tcPr>
          <w:p w14:paraId="18A3F62A" w14:textId="77777777" w:rsidR="00705FCF" w:rsidRPr="006F5CAD" w:rsidRDefault="00705FCF" w:rsidP="00FC4733">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277502"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C0C011" w14:textId="77777777" w:rsidR="00705FCF" w:rsidRPr="006F5CAD" w:rsidRDefault="00705FCF" w:rsidP="00FC4733">
            <w:pPr>
              <w:pStyle w:val="TAC"/>
              <w:rPr>
                <w:lang w:eastAsia="zh-CN"/>
              </w:rPr>
            </w:pPr>
            <w:r w:rsidRPr="006F5CAD">
              <w:rPr>
                <w:szCs w:val="18"/>
                <w:lang w:eastAsia="zh-CN"/>
              </w:rPr>
              <w:t>1</w:t>
            </w:r>
          </w:p>
        </w:tc>
      </w:tr>
      <w:tr w:rsidR="00705FCF" w:rsidRPr="006F5CAD" w14:paraId="1C45DD5C" w14:textId="77777777" w:rsidTr="00C6015E">
        <w:trPr>
          <w:jc w:val="center"/>
        </w:trPr>
        <w:tc>
          <w:tcPr>
            <w:tcW w:w="2063" w:type="dxa"/>
            <w:tcBorders>
              <w:top w:val="nil"/>
              <w:left w:val="single" w:sz="4" w:space="0" w:color="auto"/>
              <w:bottom w:val="nil"/>
              <w:right w:val="single" w:sz="4" w:space="0" w:color="auto"/>
            </w:tcBorders>
          </w:tcPr>
          <w:p w14:paraId="7BEE6CF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4D73BB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01B8CD0"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F5E885" w14:textId="77777777" w:rsidR="00705FCF" w:rsidRPr="006F5CAD" w:rsidRDefault="00705FCF" w:rsidP="00FC4733">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33E611CE" w14:textId="77777777" w:rsidR="00705FCF" w:rsidRPr="006F5CAD" w:rsidRDefault="00705FCF" w:rsidP="00FC4733">
            <w:pPr>
              <w:pStyle w:val="TAC"/>
              <w:rPr>
                <w:lang w:eastAsia="zh-CN"/>
              </w:rPr>
            </w:pPr>
          </w:p>
        </w:tc>
      </w:tr>
      <w:tr w:rsidR="00705FCF" w:rsidRPr="006F5CAD" w14:paraId="0A24B500" w14:textId="77777777" w:rsidTr="00C6015E">
        <w:trPr>
          <w:jc w:val="center"/>
        </w:trPr>
        <w:tc>
          <w:tcPr>
            <w:tcW w:w="2063" w:type="dxa"/>
            <w:tcBorders>
              <w:top w:val="nil"/>
              <w:left w:val="single" w:sz="4" w:space="0" w:color="auto"/>
              <w:bottom w:val="single" w:sz="4" w:space="0" w:color="auto"/>
              <w:right w:val="single" w:sz="4" w:space="0" w:color="auto"/>
            </w:tcBorders>
          </w:tcPr>
          <w:p w14:paraId="3F49DDE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FD1B0D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A7A1978"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3009FA" w14:textId="77777777" w:rsidR="00705FCF" w:rsidRPr="006F5CAD" w:rsidRDefault="00705FCF" w:rsidP="00FC4733">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2FB9F8E" w14:textId="77777777" w:rsidR="00705FCF" w:rsidRPr="006F5CAD" w:rsidRDefault="00705FCF" w:rsidP="00FC4733">
            <w:pPr>
              <w:pStyle w:val="TAC"/>
              <w:rPr>
                <w:lang w:eastAsia="zh-CN"/>
              </w:rPr>
            </w:pPr>
          </w:p>
        </w:tc>
      </w:tr>
      <w:tr w:rsidR="00705FCF" w:rsidRPr="006F5CAD" w14:paraId="52B6262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D406D23"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901" w:type="dxa"/>
            <w:tcBorders>
              <w:top w:val="single" w:sz="4" w:space="0" w:color="auto"/>
              <w:left w:val="single" w:sz="4" w:space="0" w:color="auto"/>
              <w:bottom w:val="nil"/>
              <w:right w:val="single" w:sz="4" w:space="0" w:color="auto"/>
            </w:tcBorders>
            <w:vAlign w:val="center"/>
          </w:tcPr>
          <w:p w14:paraId="6BA7A1A8" w14:textId="77777777" w:rsidR="00705FCF" w:rsidRPr="006F5CAD" w:rsidRDefault="00705FCF" w:rsidP="00FC4733">
            <w:pPr>
              <w:pStyle w:val="TAC"/>
            </w:pPr>
            <w:r w:rsidRPr="006F5CAD">
              <w:rPr>
                <w:rFonts w:cs="Arial"/>
                <w:szCs w:val="18"/>
                <w:lang w:eastAsia="zh-CN"/>
              </w:rPr>
              <w:t>n3</w:t>
            </w:r>
            <w:r w:rsidRPr="006F5CAD">
              <w:rPr>
                <w:rFonts w:cs="Arial"/>
                <w:szCs w:val="18"/>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18F1A5AA"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D3983"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440665" w14:textId="77777777" w:rsidR="00705FCF" w:rsidRPr="006F5CAD" w:rsidRDefault="00705FCF" w:rsidP="00FC4733">
            <w:pPr>
              <w:pStyle w:val="TAC"/>
              <w:rPr>
                <w:lang w:eastAsia="zh-CN"/>
              </w:rPr>
            </w:pPr>
            <w:r w:rsidRPr="006F5CAD">
              <w:rPr>
                <w:lang w:eastAsia="zh-CN"/>
              </w:rPr>
              <w:t>0</w:t>
            </w:r>
          </w:p>
        </w:tc>
      </w:tr>
      <w:tr w:rsidR="00705FCF" w:rsidRPr="006F5CAD" w14:paraId="58230670" w14:textId="77777777" w:rsidTr="00C6015E">
        <w:trPr>
          <w:jc w:val="center"/>
        </w:trPr>
        <w:tc>
          <w:tcPr>
            <w:tcW w:w="2063" w:type="dxa"/>
            <w:tcBorders>
              <w:top w:val="nil"/>
              <w:left w:val="single" w:sz="4" w:space="0" w:color="auto"/>
              <w:bottom w:val="nil"/>
              <w:right w:val="single" w:sz="4" w:space="0" w:color="auto"/>
            </w:tcBorders>
            <w:vAlign w:val="center"/>
          </w:tcPr>
          <w:p w14:paraId="30E3BC95"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2BC65C00"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3C4247E" w14:textId="77777777" w:rsidR="00705FCF" w:rsidRPr="006F5CAD" w:rsidRDefault="00705FCF" w:rsidP="00FC4733">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B8F454" w14:textId="77777777" w:rsidR="00705FCF" w:rsidRPr="006F5CAD" w:rsidRDefault="00705FCF" w:rsidP="00FC4733">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0820C6A" w14:textId="77777777" w:rsidR="00705FCF" w:rsidRPr="006F5CAD" w:rsidRDefault="00705FCF" w:rsidP="00FC4733">
            <w:pPr>
              <w:pStyle w:val="TAC"/>
              <w:rPr>
                <w:lang w:eastAsia="zh-CN"/>
              </w:rPr>
            </w:pPr>
          </w:p>
        </w:tc>
      </w:tr>
      <w:tr w:rsidR="00705FCF" w:rsidRPr="006F5CAD" w14:paraId="74E65405" w14:textId="77777777" w:rsidTr="00C6015E">
        <w:trPr>
          <w:jc w:val="center"/>
        </w:trPr>
        <w:tc>
          <w:tcPr>
            <w:tcW w:w="2063" w:type="dxa"/>
            <w:tcBorders>
              <w:top w:val="nil"/>
              <w:left w:val="single" w:sz="4" w:space="0" w:color="auto"/>
              <w:bottom w:val="nil"/>
              <w:right w:val="single" w:sz="4" w:space="0" w:color="auto"/>
            </w:tcBorders>
            <w:vAlign w:val="center"/>
          </w:tcPr>
          <w:p w14:paraId="52BADEE9"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660683E2"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2FE5CE1" w14:textId="77777777" w:rsidR="00705FCF" w:rsidRPr="006F5CAD" w:rsidRDefault="00705FCF" w:rsidP="00FC4733">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3DED2C" w14:textId="77777777" w:rsidR="00705FCF" w:rsidRPr="006F5CAD" w:rsidRDefault="00705FCF" w:rsidP="00FC4733">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49C064C2" w14:textId="77777777" w:rsidR="00705FCF" w:rsidRPr="006F5CAD" w:rsidRDefault="00705FCF" w:rsidP="00FC4733">
            <w:pPr>
              <w:pStyle w:val="TAC"/>
              <w:rPr>
                <w:lang w:eastAsia="zh-CN"/>
              </w:rPr>
            </w:pPr>
          </w:p>
        </w:tc>
      </w:tr>
      <w:tr w:rsidR="00705FCF" w:rsidRPr="006F5CAD" w14:paraId="23D5922F" w14:textId="77777777" w:rsidTr="00C6015E">
        <w:trPr>
          <w:jc w:val="center"/>
        </w:trPr>
        <w:tc>
          <w:tcPr>
            <w:tcW w:w="2063" w:type="dxa"/>
            <w:tcBorders>
              <w:top w:val="nil"/>
              <w:left w:val="single" w:sz="4" w:space="0" w:color="auto"/>
              <w:bottom w:val="nil"/>
              <w:right w:val="single" w:sz="4" w:space="0" w:color="auto"/>
            </w:tcBorders>
            <w:vAlign w:val="center"/>
          </w:tcPr>
          <w:p w14:paraId="43323316" w14:textId="77777777" w:rsidR="00705FCF" w:rsidRPr="006F5CAD" w:rsidRDefault="00705FCF" w:rsidP="00FC4733">
            <w:pPr>
              <w:pStyle w:val="TAC"/>
            </w:pPr>
          </w:p>
        </w:tc>
        <w:tc>
          <w:tcPr>
            <w:tcW w:w="1901" w:type="dxa"/>
            <w:tcBorders>
              <w:top w:val="single" w:sz="4" w:space="0" w:color="auto"/>
              <w:left w:val="single" w:sz="4" w:space="0" w:color="auto"/>
              <w:bottom w:val="nil"/>
              <w:right w:val="single" w:sz="4" w:space="0" w:color="auto"/>
            </w:tcBorders>
            <w:vAlign w:val="center"/>
          </w:tcPr>
          <w:p w14:paraId="77DEA2CA"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3180A62" w14:textId="77777777" w:rsidR="00705FCF" w:rsidRPr="006F5CAD" w:rsidRDefault="00705FCF" w:rsidP="00FC4733">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3C5313C4" w14:textId="77777777" w:rsidR="00705FCF" w:rsidRPr="006F5CAD" w:rsidRDefault="00705FCF" w:rsidP="00FC4733">
            <w:pPr>
              <w:pStyle w:val="TAC"/>
              <w:rPr>
                <w:szCs w:val="18"/>
                <w:lang w:eastAsia="ja-JP"/>
              </w:rPr>
            </w:pPr>
            <w:r w:rsidRPr="006F5CAD">
              <w:rPr>
                <w:szCs w:val="18"/>
                <w:lang w:eastAsia="ja-JP"/>
              </w:rPr>
              <w:t>CA_n1A-n28A</w:t>
            </w:r>
          </w:p>
          <w:p w14:paraId="5A2A0897" w14:textId="77777777" w:rsidR="00705FCF" w:rsidRPr="006F5CAD" w:rsidRDefault="00705FCF" w:rsidP="00FC4733">
            <w:pPr>
              <w:pStyle w:val="TAC"/>
            </w:pPr>
            <w:r w:rsidRPr="006F5CAD">
              <w:rPr>
                <w:szCs w:val="18"/>
              </w:rPr>
              <w:t>CA_n3A-n28A</w:t>
            </w:r>
            <w:r w:rsidRPr="006F5CAD">
              <w:rPr>
                <w:rFonts w:cs="Arial"/>
                <w:szCs w:val="18"/>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1998602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AD5CBD"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CB6459" w14:textId="77777777" w:rsidR="00705FCF" w:rsidRPr="006F5CAD" w:rsidRDefault="00705FCF" w:rsidP="00FC4733">
            <w:pPr>
              <w:pStyle w:val="TAC"/>
              <w:rPr>
                <w:lang w:eastAsia="zh-CN"/>
              </w:rPr>
            </w:pPr>
            <w:r w:rsidRPr="006F5CAD">
              <w:rPr>
                <w:szCs w:val="18"/>
                <w:lang w:eastAsia="zh-CN"/>
              </w:rPr>
              <w:t>1</w:t>
            </w:r>
          </w:p>
        </w:tc>
      </w:tr>
      <w:tr w:rsidR="00705FCF" w:rsidRPr="006F5CAD" w14:paraId="4A150D6D" w14:textId="77777777" w:rsidTr="00C6015E">
        <w:trPr>
          <w:jc w:val="center"/>
        </w:trPr>
        <w:tc>
          <w:tcPr>
            <w:tcW w:w="2063" w:type="dxa"/>
            <w:tcBorders>
              <w:top w:val="nil"/>
              <w:left w:val="single" w:sz="4" w:space="0" w:color="auto"/>
              <w:bottom w:val="nil"/>
              <w:right w:val="single" w:sz="4" w:space="0" w:color="auto"/>
            </w:tcBorders>
            <w:vAlign w:val="center"/>
          </w:tcPr>
          <w:p w14:paraId="5355E579"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215128FA"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19DC661"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D03C9F" w14:textId="77777777" w:rsidR="00705FCF" w:rsidRPr="006F5CAD" w:rsidRDefault="00705FCF" w:rsidP="00FC4733">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BB2813E" w14:textId="77777777" w:rsidR="00705FCF" w:rsidRPr="006F5CAD" w:rsidRDefault="00705FCF" w:rsidP="00FC4733">
            <w:pPr>
              <w:pStyle w:val="TAC"/>
              <w:rPr>
                <w:lang w:eastAsia="zh-CN"/>
              </w:rPr>
            </w:pPr>
          </w:p>
        </w:tc>
      </w:tr>
      <w:tr w:rsidR="00705FCF" w:rsidRPr="006F5CAD" w14:paraId="32599332" w14:textId="77777777" w:rsidTr="00C6015E">
        <w:trPr>
          <w:jc w:val="center"/>
        </w:trPr>
        <w:tc>
          <w:tcPr>
            <w:tcW w:w="2063" w:type="dxa"/>
            <w:tcBorders>
              <w:top w:val="nil"/>
              <w:left w:val="single" w:sz="4" w:space="0" w:color="auto"/>
              <w:bottom w:val="nil"/>
              <w:right w:val="single" w:sz="4" w:space="0" w:color="auto"/>
            </w:tcBorders>
            <w:vAlign w:val="center"/>
          </w:tcPr>
          <w:p w14:paraId="24B0E9A3"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31FFE04B"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04C5B10"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4E4908"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2549809" w14:textId="77777777" w:rsidR="00705FCF" w:rsidRPr="006F5CAD" w:rsidRDefault="00705FCF" w:rsidP="00FC4733">
            <w:pPr>
              <w:pStyle w:val="TAC"/>
              <w:rPr>
                <w:lang w:eastAsia="zh-CN"/>
              </w:rPr>
            </w:pPr>
          </w:p>
        </w:tc>
      </w:tr>
      <w:tr w:rsidR="00705FCF" w:rsidRPr="006F5CAD" w14:paraId="7C4B566D" w14:textId="77777777" w:rsidTr="00C6015E">
        <w:trPr>
          <w:jc w:val="center"/>
        </w:trPr>
        <w:tc>
          <w:tcPr>
            <w:tcW w:w="2063" w:type="dxa"/>
            <w:tcBorders>
              <w:top w:val="nil"/>
              <w:left w:val="single" w:sz="4" w:space="0" w:color="auto"/>
              <w:bottom w:val="nil"/>
              <w:right w:val="single" w:sz="4" w:space="0" w:color="auto"/>
            </w:tcBorders>
            <w:vAlign w:val="center"/>
          </w:tcPr>
          <w:p w14:paraId="3170BDCE"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4D2E5D1B"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6B6A36A"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7BB61" w14:textId="77777777" w:rsidR="00705FCF" w:rsidRPr="006F5CAD" w:rsidRDefault="00705FCF" w:rsidP="00FC4733">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CC2F9C" w14:textId="77777777" w:rsidR="00705FCF" w:rsidRPr="006F5CAD" w:rsidRDefault="00705FCF" w:rsidP="00FC4733">
            <w:pPr>
              <w:pStyle w:val="TAC"/>
              <w:rPr>
                <w:lang w:eastAsia="zh-CN"/>
              </w:rPr>
            </w:pPr>
            <w:r w:rsidRPr="006F5CAD">
              <w:rPr>
                <w:szCs w:val="18"/>
                <w:lang w:eastAsia="zh-CN"/>
              </w:rPr>
              <w:t>2</w:t>
            </w:r>
          </w:p>
        </w:tc>
      </w:tr>
      <w:tr w:rsidR="00705FCF" w:rsidRPr="006F5CAD" w14:paraId="67C983FD" w14:textId="77777777" w:rsidTr="00C6015E">
        <w:trPr>
          <w:jc w:val="center"/>
        </w:trPr>
        <w:tc>
          <w:tcPr>
            <w:tcW w:w="2063" w:type="dxa"/>
            <w:tcBorders>
              <w:top w:val="nil"/>
              <w:left w:val="single" w:sz="4" w:space="0" w:color="auto"/>
              <w:bottom w:val="nil"/>
              <w:right w:val="single" w:sz="4" w:space="0" w:color="auto"/>
            </w:tcBorders>
            <w:vAlign w:val="center"/>
          </w:tcPr>
          <w:p w14:paraId="713F7CDF"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2BA658CB"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7A93F3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BB252" w14:textId="77777777" w:rsidR="00705FCF" w:rsidRPr="006F5CAD" w:rsidRDefault="00705FCF" w:rsidP="00FC4733">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724BF3E" w14:textId="77777777" w:rsidR="00705FCF" w:rsidRPr="006F5CAD" w:rsidRDefault="00705FCF" w:rsidP="00FC4733">
            <w:pPr>
              <w:pStyle w:val="TAC"/>
              <w:rPr>
                <w:lang w:eastAsia="zh-CN"/>
              </w:rPr>
            </w:pPr>
          </w:p>
        </w:tc>
      </w:tr>
      <w:tr w:rsidR="00705FCF" w:rsidRPr="006F5CAD" w14:paraId="59280960" w14:textId="77777777" w:rsidTr="00C6015E">
        <w:trPr>
          <w:jc w:val="center"/>
        </w:trPr>
        <w:tc>
          <w:tcPr>
            <w:tcW w:w="2063" w:type="dxa"/>
            <w:tcBorders>
              <w:top w:val="nil"/>
              <w:left w:val="single" w:sz="4" w:space="0" w:color="auto"/>
              <w:bottom w:val="nil"/>
              <w:right w:val="single" w:sz="4" w:space="0" w:color="auto"/>
            </w:tcBorders>
            <w:vAlign w:val="center"/>
          </w:tcPr>
          <w:p w14:paraId="38D97247"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0901E0D1"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81A6F4B"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2C6106" w14:textId="77777777" w:rsidR="00705FCF" w:rsidRPr="006F5CAD" w:rsidRDefault="00705FCF" w:rsidP="00FC4733">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5692CF50" w14:textId="77777777" w:rsidR="00705FCF" w:rsidRPr="006F5CAD" w:rsidRDefault="00705FCF" w:rsidP="00FC4733">
            <w:pPr>
              <w:pStyle w:val="TAC"/>
              <w:rPr>
                <w:lang w:eastAsia="zh-CN"/>
              </w:rPr>
            </w:pPr>
          </w:p>
        </w:tc>
      </w:tr>
      <w:tr w:rsidR="00705FCF" w:rsidRPr="006F5CAD" w14:paraId="4AD20F21" w14:textId="77777777" w:rsidTr="00C6015E">
        <w:trPr>
          <w:jc w:val="center"/>
        </w:trPr>
        <w:tc>
          <w:tcPr>
            <w:tcW w:w="2063" w:type="dxa"/>
            <w:tcBorders>
              <w:top w:val="nil"/>
              <w:left w:val="single" w:sz="4" w:space="0" w:color="auto"/>
              <w:bottom w:val="nil"/>
              <w:right w:val="single" w:sz="4" w:space="0" w:color="auto"/>
            </w:tcBorders>
            <w:vAlign w:val="center"/>
          </w:tcPr>
          <w:p w14:paraId="6FFC957E"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47FFF903"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200B3D8"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003173"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75C34D" w14:textId="77777777" w:rsidR="00705FCF" w:rsidRPr="006F5CAD" w:rsidRDefault="00705FCF" w:rsidP="00FC4733">
            <w:pPr>
              <w:pStyle w:val="TAC"/>
              <w:rPr>
                <w:lang w:eastAsia="zh-CN"/>
              </w:rPr>
            </w:pPr>
            <w:r w:rsidRPr="006F5CAD">
              <w:rPr>
                <w:lang w:eastAsia="zh-CN"/>
              </w:rPr>
              <w:t>4 and 5</w:t>
            </w:r>
          </w:p>
        </w:tc>
      </w:tr>
      <w:tr w:rsidR="00705FCF" w:rsidRPr="006F5CAD" w14:paraId="528ACCFD" w14:textId="77777777" w:rsidTr="00C6015E">
        <w:trPr>
          <w:jc w:val="center"/>
        </w:trPr>
        <w:tc>
          <w:tcPr>
            <w:tcW w:w="2063" w:type="dxa"/>
            <w:tcBorders>
              <w:top w:val="nil"/>
              <w:left w:val="single" w:sz="4" w:space="0" w:color="auto"/>
              <w:bottom w:val="nil"/>
              <w:right w:val="single" w:sz="4" w:space="0" w:color="auto"/>
            </w:tcBorders>
            <w:vAlign w:val="center"/>
          </w:tcPr>
          <w:p w14:paraId="779B3AA1"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192523EF"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0E03B9A"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5B4A20"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A379CE5" w14:textId="77777777" w:rsidR="00705FCF" w:rsidRPr="006F5CAD" w:rsidRDefault="00705FCF" w:rsidP="00FC4733">
            <w:pPr>
              <w:pStyle w:val="TAC"/>
              <w:rPr>
                <w:lang w:eastAsia="zh-CN"/>
              </w:rPr>
            </w:pPr>
          </w:p>
        </w:tc>
      </w:tr>
      <w:tr w:rsidR="00705FCF" w:rsidRPr="006F5CAD" w14:paraId="3463F35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1E6F0E9"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03B4DCCF"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C87B396"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0158C9"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7B7E1F4" w14:textId="77777777" w:rsidR="00705FCF" w:rsidRPr="006F5CAD" w:rsidRDefault="00705FCF" w:rsidP="00FC4733">
            <w:pPr>
              <w:pStyle w:val="TAC"/>
              <w:rPr>
                <w:lang w:eastAsia="zh-CN"/>
              </w:rPr>
            </w:pPr>
          </w:p>
        </w:tc>
      </w:tr>
      <w:tr w:rsidR="00705FCF" w:rsidRPr="006F5CAD" w14:paraId="16DD07F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97AC55D" w14:textId="77777777" w:rsidR="00705FCF" w:rsidRPr="006F5CAD" w:rsidRDefault="00705FCF" w:rsidP="00FC4733">
            <w:pPr>
              <w:pStyle w:val="TAC"/>
              <w:rPr>
                <w:szCs w:val="18"/>
                <w:lang w:eastAsia="zh-CN"/>
              </w:rPr>
            </w:pPr>
            <w:r w:rsidRPr="006F5CAD">
              <w:rPr>
                <w:szCs w:val="18"/>
                <w:lang w:eastAsia="zh-CN"/>
              </w:rPr>
              <w:t>CA_n1A-n3B-n28A</w:t>
            </w:r>
          </w:p>
        </w:tc>
        <w:tc>
          <w:tcPr>
            <w:tcW w:w="1901" w:type="dxa"/>
            <w:tcBorders>
              <w:top w:val="single" w:sz="4" w:space="0" w:color="auto"/>
              <w:left w:val="single" w:sz="4" w:space="0" w:color="auto"/>
              <w:bottom w:val="nil"/>
              <w:right w:val="single" w:sz="4" w:space="0" w:color="auto"/>
            </w:tcBorders>
            <w:vAlign w:val="center"/>
          </w:tcPr>
          <w:p w14:paraId="75F2778B" w14:textId="77777777" w:rsidR="00705FCF" w:rsidRPr="006F5CAD" w:rsidRDefault="00705FCF" w:rsidP="00FC4733">
            <w:pPr>
              <w:pStyle w:val="TAC"/>
              <w:rPr>
                <w:szCs w:val="18"/>
                <w:lang w:eastAsia="zh-CN"/>
              </w:rPr>
            </w:pPr>
            <w:r w:rsidRPr="006F5CAD">
              <w:rPr>
                <w:szCs w:val="18"/>
                <w:lang w:eastAsia="zh-CN"/>
              </w:rPr>
              <w:t>CA_n1A-n3A</w:t>
            </w:r>
          </w:p>
          <w:p w14:paraId="71E10BF3" w14:textId="77777777" w:rsidR="00705FCF" w:rsidRPr="006F5CAD" w:rsidRDefault="00705FCF" w:rsidP="00FC4733">
            <w:pPr>
              <w:pStyle w:val="TAC"/>
              <w:rPr>
                <w:szCs w:val="18"/>
                <w:lang w:eastAsia="zh-CN"/>
              </w:rPr>
            </w:pPr>
            <w:r w:rsidRPr="006F5CAD">
              <w:rPr>
                <w:szCs w:val="18"/>
                <w:lang w:eastAsia="zh-CN"/>
              </w:rPr>
              <w:t>CA_n1A-n28A</w:t>
            </w:r>
          </w:p>
          <w:p w14:paraId="61945E3D" w14:textId="77777777" w:rsidR="00705FCF" w:rsidRPr="006F5CAD" w:rsidRDefault="00705FCF" w:rsidP="00FC4733">
            <w:pPr>
              <w:pStyle w:val="TAC"/>
              <w:rPr>
                <w:szCs w:val="18"/>
                <w:lang w:eastAsia="zh-CN"/>
              </w:rPr>
            </w:pPr>
            <w:r w:rsidRPr="006F5CAD">
              <w:rPr>
                <w:szCs w:val="18"/>
                <w:lang w:eastAsia="zh-CN"/>
              </w:rPr>
              <w:t>CA_n3A-n28A</w:t>
            </w:r>
          </w:p>
        </w:tc>
        <w:tc>
          <w:tcPr>
            <w:tcW w:w="587" w:type="dxa"/>
            <w:tcBorders>
              <w:top w:val="single" w:sz="4" w:space="0" w:color="auto"/>
              <w:left w:val="single" w:sz="4" w:space="0" w:color="auto"/>
              <w:bottom w:val="single" w:sz="4" w:space="0" w:color="auto"/>
              <w:right w:val="single" w:sz="4" w:space="0" w:color="auto"/>
            </w:tcBorders>
            <w:vAlign w:val="center"/>
          </w:tcPr>
          <w:p w14:paraId="13F038D5"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C101B9"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6BCE7A"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4F12311E" w14:textId="77777777" w:rsidTr="00C6015E">
        <w:trPr>
          <w:jc w:val="center"/>
        </w:trPr>
        <w:tc>
          <w:tcPr>
            <w:tcW w:w="2063" w:type="dxa"/>
            <w:tcBorders>
              <w:top w:val="nil"/>
              <w:left w:val="single" w:sz="4" w:space="0" w:color="auto"/>
              <w:bottom w:val="nil"/>
              <w:right w:val="single" w:sz="4" w:space="0" w:color="auto"/>
            </w:tcBorders>
            <w:vAlign w:val="center"/>
          </w:tcPr>
          <w:p w14:paraId="3887AA48"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479C694B"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680339E"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91848"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2353A82" w14:textId="77777777" w:rsidR="00705FCF" w:rsidRPr="006F5CAD" w:rsidRDefault="00705FCF" w:rsidP="00FC4733">
            <w:pPr>
              <w:pStyle w:val="TAC"/>
              <w:rPr>
                <w:szCs w:val="18"/>
                <w:lang w:eastAsia="zh-CN"/>
              </w:rPr>
            </w:pPr>
          </w:p>
        </w:tc>
      </w:tr>
      <w:tr w:rsidR="00705FCF" w:rsidRPr="006F5CAD" w14:paraId="38B7BFFB" w14:textId="77777777" w:rsidTr="00C6015E">
        <w:trPr>
          <w:jc w:val="center"/>
        </w:trPr>
        <w:tc>
          <w:tcPr>
            <w:tcW w:w="2063" w:type="dxa"/>
            <w:tcBorders>
              <w:top w:val="nil"/>
              <w:left w:val="single" w:sz="4" w:space="0" w:color="auto"/>
              <w:bottom w:val="nil"/>
              <w:right w:val="single" w:sz="4" w:space="0" w:color="auto"/>
            </w:tcBorders>
            <w:vAlign w:val="center"/>
          </w:tcPr>
          <w:p w14:paraId="07F325F8" w14:textId="77777777" w:rsidR="00705FCF" w:rsidRPr="006F5CAD" w:rsidRDefault="00705FCF" w:rsidP="00FC4733">
            <w:pPr>
              <w:pStyle w:val="TAC"/>
              <w:rPr>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16044BF3"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DE26D3D" w14:textId="77777777" w:rsidR="00705FCF" w:rsidRPr="006F5CAD" w:rsidRDefault="00705FCF" w:rsidP="00FC4733">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858D56"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88BDD5B" w14:textId="77777777" w:rsidR="00705FCF" w:rsidRPr="006F5CAD" w:rsidRDefault="00705FCF" w:rsidP="00FC4733">
            <w:pPr>
              <w:pStyle w:val="TAC"/>
              <w:rPr>
                <w:szCs w:val="18"/>
                <w:lang w:eastAsia="zh-CN"/>
              </w:rPr>
            </w:pPr>
          </w:p>
        </w:tc>
      </w:tr>
      <w:tr w:rsidR="00705FCF" w:rsidRPr="006F5CAD" w14:paraId="2A3F8FE9" w14:textId="77777777" w:rsidTr="00C6015E">
        <w:trPr>
          <w:jc w:val="center"/>
        </w:trPr>
        <w:tc>
          <w:tcPr>
            <w:tcW w:w="2063" w:type="dxa"/>
            <w:tcBorders>
              <w:top w:val="nil"/>
              <w:left w:val="single" w:sz="4" w:space="0" w:color="auto"/>
              <w:bottom w:val="nil"/>
              <w:right w:val="single" w:sz="4" w:space="0" w:color="auto"/>
            </w:tcBorders>
            <w:vAlign w:val="center"/>
          </w:tcPr>
          <w:p w14:paraId="7C4CC471" w14:textId="77777777" w:rsidR="00705FCF" w:rsidRPr="006F5CAD" w:rsidRDefault="00705FCF" w:rsidP="00FC4733">
            <w:pPr>
              <w:pStyle w:val="TAC"/>
              <w:rPr>
                <w:szCs w:val="18"/>
                <w:lang w:eastAsia="zh-CN"/>
              </w:rPr>
            </w:pPr>
          </w:p>
        </w:tc>
        <w:tc>
          <w:tcPr>
            <w:tcW w:w="1901" w:type="dxa"/>
            <w:tcBorders>
              <w:top w:val="single" w:sz="4" w:space="0" w:color="auto"/>
              <w:left w:val="single" w:sz="4" w:space="0" w:color="auto"/>
              <w:bottom w:val="nil"/>
              <w:right w:val="single" w:sz="4" w:space="0" w:color="auto"/>
            </w:tcBorders>
            <w:vAlign w:val="center"/>
          </w:tcPr>
          <w:p w14:paraId="28190F19" w14:textId="77777777" w:rsidR="00705FCF" w:rsidRPr="006F5CAD" w:rsidRDefault="00705FCF" w:rsidP="00FC4733">
            <w:pPr>
              <w:pStyle w:val="TAC"/>
              <w:rPr>
                <w:szCs w:val="18"/>
                <w:lang w:eastAsia="zh-CN"/>
              </w:rPr>
            </w:pPr>
            <w:r w:rsidRPr="006F5CAD">
              <w:rPr>
                <w:szCs w:val="18"/>
                <w:lang w:eastAsia="zh-CN"/>
              </w:rPr>
              <w:t>CA_n3B</w:t>
            </w:r>
          </w:p>
        </w:tc>
        <w:tc>
          <w:tcPr>
            <w:tcW w:w="587" w:type="dxa"/>
            <w:tcBorders>
              <w:top w:val="single" w:sz="4" w:space="0" w:color="auto"/>
              <w:left w:val="single" w:sz="4" w:space="0" w:color="auto"/>
              <w:bottom w:val="single" w:sz="4" w:space="0" w:color="auto"/>
              <w:right w:val="single" w:sz="4" w:space="0" w:color="auto"/>
            </w:tcBorders>
            <w:vAlign w:val="center"/>
          </w:tcPr>
          <w:p w14:paraId="64650939"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1FB311"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225411B" w14:textId="77777777" w:rsidR="00705FCF" w:rsidRPr="006F5CAD" w:rsidRDefault="00705FCF" w:rsidP="00FC4733">
            <w:pPr>
              <w:pStyle w:val="TAC"/>
              <w:rPr>
                <w:szCs w:val="18"/>
                <w:lang w:eastAsia="zh-CN"/>
              </w:rPr>
            </w:pPr>
            <w:r w:rsidRPr="006F5CAD">
              <w:rPr>
                <w:szCs w:val="18"/>
                <w:lang w:eastAsia="zh-CN"/>
              </w:rPr>
              <w:t>1</w:t>
            </w:r>
          </w:p>
        </w:tc>
      </w:tr>
      <w:tr w:rsidR="00705FCF" w:rsidRPr="006F5CAD" w14:paraId="27C485DF" w14:textId="77777777" w:rsidTr="00C6015E">
        <w:trPr>
          <w:jc w:val="center"/>
        </w:trPr>
        <w:tc>
          <w:tcPr>
            <w:tcW w:w="2063" w:type="dxa"/>
            <w:tcBorders>
              <w:top w:val="nil"/>
              <w:left w:val="single" w:sz="4" w:space="0" w:color="auto"/>
              <w:bottom w:val="nil"/>
              <w:right w:val="single" w:sz="4" w:space="0" w:color="auto"/>
            </w:tcBorders>
            <w:vAlign w:val="center"/>
          </w:tcPr>
          <w:p w14:paraId="6380B516"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5BAFE5DB"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611ECBC"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B3AA88"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1FA21320" w14:textId="77777777" w:rsidR="00705FCF" w:rsidRPr="006F5CAD" w:rsidRDefault="00705FCF" w:rsidP="00FC4733">
            <w:pPr>
              <w:pStyle w:val="TAC"/>
              <w:rPr>
                <w:szCs w:val="18"/>
                <w:lang w:eastAsia="zh-CN"/>
              </w:rPr>
            </w:pPr>
          </w:p>
        </w:tc>
      </w:tr>
      <w:tr w:rsidR="00705FCF" w:rsidRPr="006F5CAD" w14:paraId="3ED6624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9508E49" w14:textId="77777777" w:rsidR="00705FCF" w:rsidRPr="006F5CAD" w:rsidRDefault="00705FCF" w:rsidP="00FC4733">
            <w:pPr>
              <w:pStyle w:val="TAC"/>
              <w:rPr>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626F4AED"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29A6014" w14:textId="77777777" w:rsidR="00705FCF" w:rsidRPr="006F5CAD" w:rsidRDefault="00705FCF" w:rsidP="00FC4733">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64D461"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2346368" w14:textId="77777777" w:rsidR="00705FCF" w:rsidRPr="006F5CAD" w:rsidRDefault="00705FCF" w:rsidP="00FC4733">
            <w:pPr>
              <w:pStyle w:val="TAC"/>
              <w:rPr>
                <w:szCs w:val="18"/>
                <w:lang w:eastAsia="zh-CN"/>
              </w:rPr>
            </w:pPr>
          </w:p>
        </w:tc>
      </w:tr>
      <w:tr w:rsidR="00705FCF" w:rsidRPr="006F5CAD" w14:paraId="70247BE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184FAEF" w14:textId="77777777" w:rsidR="00705FCF" w:rsidRPr="006F5CAD" w:rsidRDefault="00705FCF" w:rsidP="00FC4733">
            <w:pPr>
              <w:pStyle w:val="TAC"/>
              <w:rPr>
                <w:szCs w:val="18"/>
                <w:lang w:eastAsia="zh-CN"/>
              </w:rPr>
            </w:pPr>
            <w:r w:rsidRPr="006F5CAD">
              <w:rPr>
                <w:szCs w:val="18"/>
                <w:lang w:eastAsia="zh-CN"/>
              </w:rPr>
              <w:t>CA_n1A-n3A-n38A</w:t>
            </w:r>
          </w:p>
        </w:tc>
        <w:tc>
          <w:tcPr>
            <w:tcW w:w="1901" w:type="dxa"/>
            <w:tcBorders>
              <w:top w:val="single" w:sz="4" w:space="0" w:color="auto"/>
              <w:left w:val="single" w:sz="4" w:space="0" w:color="auto"/>
              <w:bottom w:val="nil"/>
              <w:right w:val="single" w:sz="4" w:space="0" w:color="auto"/>
            </w:tcBorders>
            <w:vAlign w:val="center"/>
          </w:tcPr>
          <w:p w14:paraId="259B850F" w14:textId="77777777" w:rsidR="00705FCF" w:rsidRPr="006F5CAD" w:rsidRDefault="00705FCF" w:rsidP="00FC4733">
            <w:pPr>
              <w:pStyle w:val="TAC"/>
              <w:rPr>
                <w:szCs w:val="18"/>
                <w:lang w:eastAsia="zh-CN"/>
              </w:rPr>
            </w:pPr>
            <w:r w:rsidRPr="006F5CAD">
              <w:rPr>
                <w:szCs w:val="18"/>
                <w:lang w:eastAsia="zh-CN"/>
              </w:rPr>
              <w:t>-</w:t>
            </w:r>
          </w:p>
          <w:p w14:paraId="5A4C48F2"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B97441B"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1C91A2"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0BB4D1"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532E40D3" w14:textId="77777777" w:rsidTr="00C6015E">
        <w:trPr>
          <w:jc w:val="center"/>
        </w:trPr>
        <w:tc>
          <w:tcPr>
            <w:tcW w:w="2063" w:type="dxa"/>
            <w:tcBorders>
              <w:top w:val="nil"/>
              <w:left w:val="single" w:sz="4" w:space="0" w:color="auto"/>
              <w:bottom w:val="nil"/>
              <w:right w:val="single" w:sz="4" w:space="0" w:color="auto"/>
            </w:tcBorders>
            <w:vAlign w:val="center"/>
          </w:tcPr>
          <w:p w14:paraId="42B26626"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510584D0"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BC50491"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D02D2"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720B75" w14:textId="77777777" w:rsidR="00705FCF" w:rsidRPr="006F5CAD" w:rsidRDefault="00705FCF" w:rsidP="00FC4733">
            <w:pPr>
              <w:pStyle w:val="TAC"/>
              <w:rPr>
                <w:szCs w:val="18"/>
                <w:lang w:eastAsia="zh-CN"/>
              </w:rPr>
            </w:pPr>
          </w:p>
        </w:tc>
      </w:tr>
      <w:tr w:rsidR="00705FCF" w:rsidRPr="006F5CAD" w14:paraId="03FF26A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079B6C5" w14:textId="77777777" w:rsidR="00705FCF" w:rsidRPr="006F5CAD" w:rsidRDefault="00705FCF" w:rsidP="00FC4733">
            <w:pPr>
              <w:pStyle w:val="TAC"/>
              <w:rPr>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48656E6B"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649EA51"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CAF1167"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3B4627" w14:textId="77777777" w:rsidR="00705FCF" w:rsidRPr="006F5CAD" w:rsidRDefault="00705FCF" w:rsidP="00FC4733">
            <w:pPr>
              <w:pStyle w:val="TAC"/>
              <w:rPr>
                <w:szCs w:val="18"/>
                <w:lang w:eastAsia="zh-CN"/>
              </w:rPr>
            </w:pPr>
          </w:p>
        </w:tc>
      </w:tr>
      <w:tr w:rsidR="00705FCF" w:rsidRPr="006F5CAD" w14:paraId="6398369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E7B92E3" w14:textId="77777777" w:rsidR="00705FCF" w:rsidRPr="006F5CAD" w:rsidRDefault="00705FCF" w:rsidP="00FC4733">
            <w:pPr>
              <w:pStyle w:val="TAC"/>
              <w:rPr>
                <w:szCs w:val="18"/>
                <w:lang w:eastAsia="zh-CN"/>
              </w:rPr>
            </w:pPr>
            <w:r w:rsidRPr="006F5CAD">
              <w:rPr>
                <w:szCs w:val="18"/>
                <w:lang w:eastAsia="zh-CN"/>
              </w:rPr>
              <w:t>CA_n1A-n3B-n38A</w:t>
            </w:r>
          </w:p>
        </w:tc>
        <w:tc>
          <w:tcPr>
            <w:tcW w:w="1901" w:type="dxa"/>
            <w:tcBorders>
              <w:top w:val="single" w:sz="4" w:space="0" w:color="auto"/>
              <w:left w:val="single" w:sz="4" w:space="0" w:color="auto"/>
              <w:bottom w:val="nil"/>
              <w:right w:val="single" w:sz="4" w:space="0" w:color="auto"/>
            </w:tcBorders>
            <w:vAlign w:val="center"/>
          </w:tcPr>
          <w:p w14:paraId="15BEF8B7" w14:textId="77777777" w:rsidR="00705FCF" w:rsidRPr="006F5CAD" w:rsidRDefault="00705FCF" w:rsidP="00FC4733">
            <w:pPr>
              <w:pStyle w:val="TAC"/>
            </w:pPr>
            <w:r w:rsidRPr="006F5CAD">
              <w:rPr>
                <w:szCs w:val="18"/>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5A584DD6"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AEDDEB"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842550"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7F675A1F" w14:textId="77777777" w:rsidTr="00C6015E">
        <w:trPr>
          <w:jc w:val="center"/>
        </w:trPr>
        <w:tc>
          <w:tcPr>
            <w:tcW w:w="2063" w:type="dxa"/>
            <w:tcBorders>
              <w:top w:val="nil"/>
              <w:left w:val="single" w:sz="4" w:space="0" w:color="auto"/>
              <w:bottom w:val="nil"/>
              <w:right w:val="single" w:sz="4" w:space="0" w:color="auto"/>
            </w:tcBorders>
            <w:vAlign w:val="center"/>
          </w:tcPr>
          <w:p w14:paraId="61733876"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1C49FF81"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DDBBC45"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D29D0D"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7DFCA7A" w14:textId="77777777" w:rsidR="00705FCF" w:rsidRPr="006F5CAD" w:rsidRDefault="00705FCF" w:rsidP="00FC4733">
            <w:pPr>
              <w:pStyle w:val="TAC"/>
              <w:rPr>
                <w:szCs w:val="18"/>
                <w:lang w:eastAsia="zh-CN"/>
              </w:rPr>
            </w:pPr>
          </w:p>
        </w:tc>
      </w:tr>
      <w:tr w:rsidR="00705FCF" w:rsidRPr="006F5CAD" w14:paraId="5BC500F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AF9531E" w14:textId="77777777" w:rsidR="00705FCF" w:rsidRPr="006F5CAD" w:rsidRDefault="00705FCF" w:rsidP="00FC4733">
            <w:pPr>
              <w:pStyle w:val="TAC"/>
              <w:rPr>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09F6897B"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204F685"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372270E"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511CA6" w14:textId="77777777" w:rsidR="00705FCF" w:rsidRPr="006F5CAD" w:rsidRDefault="00705FCF" w:rsidP="00FC4733">
            <w:pPr>
              <w:pStyle w:val="TAC"/>
              <w:rPr>
                <w:szCs w:val="18"/>
                <w:lang w:eastAsia="zh-CN"/>
              </w:rPr>
            </w:pPr>
          </w:p>
        </w:tc>
      </w:tr>
      <w:tr w:rsidR="00705FCF" w:rsidRPr="006F5CAD" w14:paraId="11B54BC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FC2FCE4" w14:textId="77777777" w:rsidR="00705FCF" w:rsidRPr="006F5CAD" w:rsidRDefault="00705FCF" w:rsidP="00FC4733">
            <w:pPr>
              <w:pStyle w:val="TAC"/>
              <w:rPr>
                <w:szCs w:val="18"/>
                <w:lang w:eastAsia="zh-CN"/>
              </w:rPr>
            </w:pPr>
            <w:r w:rsidRPr="006F5CAD">
              <w:rPr>
                <w:szCs w:val="18"/>
                <w:lang w:eastAsia="zh-CN"/>
              </w:rPr>
              <w:t>CA_n1(2A)-n3A-n38A</w:t>
            </w:r>
          </w:p>
        </w:tc>
        <w:tc>
          <w:tcPr>
            <w:tcW w:w="1901" w:type="dxa"/>
            <w:tcBorders>
              <w:top w:val="single" w:sz="4" w:space="0" w:color="auto"/>
              <w:left w:val="single" w:sz="4" w:space="0" w:color="auto"/>
              <w:bottom w:val="nil"/>
              <w:right w:val="single" w:sz="4" w:space="0" w:color="auto"/>
            </w:tcBorders>
            <w:vAlign w:val="center"/>
          </w:tcPr>
          <w:p w14:paraId="666C85A7" w14:textId="77777777" w:rsidR="00705FCF" w:rsidRPr="006F5CAD" w:rsidRDefault="00705FCF" w:rsidP="00FC4733">
            <w:pPr>
              <w:pStyle w:val="TAC"/>
            </w:pPr>
            <w:r w:rsidRPr="006F5CAD">
              <w:rPr>
                <w:szCs w:val="18"/>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6C5034CD"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069435" w14:textId="77777777" w:rsidR="00705FCF" w:rsidRPr="006F5CAD" w:rsidRDefault="00705FCF" w:rsidP="00FC4733">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370994A"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22ADEFA9" w14:textId="77777777" w:rsidTr="00C6015E">
        <w:trPr>
          <w:jc w:val="center"/>
        </w:trPr>
        <w:tc>
          <w:tcPr>
            <w:tcW w:w="2063" w:type="dxa"/>
            <w:tcBorders>
              <w:top w:val="nil"/>
              <w:left w:val="single" w:sz="4" w:space="0" w:color="auto"/>
              <w:bottom w:val="nil"/>
              <w:right w:val="single" w:sz="4" w:space="0" w:color="auto"/>
            </w:tcBorders>
            <w:vAlign w:val="center"/>
          </w:tcPr>
          <w:p w14:paraId="7329DFD8"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287D62A6"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D3E3379"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499981"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09296BF" w14:textId="77777777" w:rsidR="00705FCF" w:rsidRPr="006F5CAD" w:rsidRDefault="00705FCF" w:rsidP="00FC4733">
            <w:pPr>
              <w:pStyle w:val="TAC"/>
              <w:rPr>
                <w:szCs w:val="18"/>
                <w:lang w:eastAsia="zh-CN"/>
              </w:rPr>
            </w:pPr>
          </w:p>
        </w:tc>
      </w:tr>
      <w:tr w:rsidR="00705FCF" w:rsidRPr="006F5CAD" w14:paraId="01A17D5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5CFEACF" w14:textId="77777777" w:rsidR="00705FCF" w:rsidRPr="006F5CAD" w:rsidRDefault="00705FCF" w:rsidP="00FC4733">
            <w:pPr>
              <w:pStyle w:val="TAC"/>
              <w:rPr>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146FB475"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C6ABB42"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59E82C8"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0C0826" w14:textId="77777777" w:rsidR="00705FCF" w:rsidRPr="006F5CAD" w:rsidRDefault="00705FCF" w:rsidP="00FC4733">
            <w:pPr>
              <w:pStyle w:val="TAC"/>
              <w:rPr>
                <w:szCs w:val="18"/>
                <w:lang w:eastAsia="zh-CN"/>
              </w:rPr>
            </w:pPr>
          </w:p>
        </w:tc>
      </w:tr>
      <w:tr w:rsidR="00705FCF" w:rsidRPr="006F5CAD" w14:paraId="0A20835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B5121EF" w14:textId="77777777" w:rsidR="00705FCF" w:rsidRPr="006F5CAD" w:rsidRDefault="00705FCF" w:rsidP="00FC4733">
            <w:pPr>
              <w:pStyle w:val="TAC"/>
              <w:rPr>
                <w:szCs w:val="18"/>
                <w:lang w:eastAsia="zh-CN"/>
              </w:rPr>
            </w:pPr>
            <w:r w:rsidRPr="006F5CAD">
              <w:rPr>
                <w:szCs w:val="18"/>
                <w:lang w:eastAsia="zh-CN"/>
              </w:rPr>
              <w:t>CA_n1(2A)-n3B-n38A</w:t>
            </w:r>
          </w:p>
        </w:tc>
        <w:tc>
          <w:tcPr>
            <w:tcW w:w="1901" w:type="dxa"/>
            <w:tcBorders>
              <w:top w:val="single" w:sz="4" w:space="0" w:color="auto"/>
              <w:left w:val="single" w:sz="4" w:space="0" w:color="auto"/>
              <w:bottom w:val="nil"/>
              <w:right w:val="single" w:sz="4" w:space="0" w:color="auto"/>
            </w:tcBorders>
            <w:vAlign w:val="center"/>
          </w:tcPr>
          <w:p w14:paraId="628F8652" w14:textId="77777777" w:rsidR="00705FCF" w:rsidRPr="006F5CAD" w:rsidRDefault="00705FCF" w:rsidP="00FC4733">
            <w:pPr>
              <w:pStyle w:val="TAC"/>
            </w:pPr>
            <w:r w:rsidRPr="006F5CAD">
              <w:rPr>
                <w:szCs w:val="18"/>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3720DB7B"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90DE32" w14:textId="77777777" w:rsidR="00705FCF" w:rsidRPr="006F5CAD" w:rsidRDefault="00705FCF" w:rsidP="00FC4733">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AA8D5D8"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5ADC41A4" w14:textId="77777777" w:rsidTr="00C6015E">
        <w:trPr>
          <w:jc w:val="center"/>
        </w:trPr>
        <w:tc>
          <w:tcPr>
            <w:tcW w:w="2063" w:type="dxa"/>
            <w:tcBorders>
              <w:top w:val="nil"/>
              <w:left w:val="single" w:sz="4" w:space="0" w:color="auto"/>
              <w:bottom w:val="nil"/>
              <w:right w:val="single" w:sz="4" w:space="0" w:color="auto"/>
            </w:tcBorders>
            <w:vAlign w:val="center"/>
          </w:tcPr>
          <w:p w14:paraId="1C5C1A42"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14682941"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B0355F0"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04C249"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39E4C27" w14:textId="77777777" w:rsidR="00705FCF" w:rsidRPr="006F5CAD" w:rsidRDefault="00705FCF" w:rsidP="00FC4733">
            <w:pPr>
              <w:pStyle w:val="TAC"/>
              <w:rPr>
                <w:szCs w:val="18"/>
                <w:lang w:eastAsia="zh-CN"/>
              </w:rPr>
            </w:pPr>
          </w:p>
        </w:tc>
      </w:tr>
      <w:tr w:rsidR="00705FCF" w:rsidRPr="006F5CAD" w14:paraId="43ABB6B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ECF29BD" w14:textId="77777777" w:rsidR="00705FCF" w:rsidRPr="006F5CAD" w:rsidRDefault="00705FCF" w:rsidP="00FC4733">
            <w:pPr>
              <w:pStyle w:val="TAC"/>
              <w:rPr>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7C81067B"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CE2A02E"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D27FC86"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0F653E" w14:textId="77777777" w:rsidR="00705FCF" w:rsidRPr="006F5CAD" w:rsidRDefault="00705FCF" w:rsidP="00FC4733">
            <w:pPr>
              <w:pStyle w:val="TAC"/>
              <w:rPr>
                <w:szCs w:val="18"/>
                <w:lang w:eastAsia="zh-CN"/>
              </w:rPr>
            </w:pPr>
          </w:p>
        </w:tc>
      </w:tr>
      <w:tr w:rsidR="00705FCF" w:rsidRPr="006F5CAD" w14:paraId="36206F3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D8D775A" w14:textId="77777777" w:rsidR="00705FCF" w:rsidRPr="006F5CAD" w:rsidRDefault="00705FCF" w:rsidP="00FC4733">
            <w:pPr>
              <w:pStyle w:val="TAC"/>
              <w:rPr>
                <w:szCs w:val="18"/>
                <w:lang w:eastAsia="zh-CN"/>
              </w:rPr>
            </w:pPr>
            <w:r w:rsidRPr="006F5CAD">
              <w:rPr>
                <w:szCs w:val="18"/>
                <w:lang w:eastAsia="zh-CN"/>
              </w:rPr>
              <w:t>CA_n1A-n3(2A)-n38A</w:t>
            </w:r>
          </w:p>
        </w:tc>
        <w:tc>
          <w:tcPr>
            <w:tcW w:w="1901" w:type="dxa"/>
            <w:tcBorders>
              <w:top w:val="single" w:sz="4" w:space="0" w:color="auto"/>
              <w:left w:val="single" w:sz="4" w:space="0" w:color="auto"/>
              <w:bottom w:val="nil"/>
              <w:right w:val="single" w:sz="4" w:space="0" w:color="auto"/>
            </w:tcBorders>
            <w:vAlign w:val="center"/>
          </w:tcPr>
          <w:p w14:paraId="27288E9D" w14:textId="77777777" w:rsidR="00705FCF" w:rsidRPr="006F5CAD" w:rsidRDefault="00705FCF" w:rsidP="00FC4733">
            <w:pPr>
              <w:pStyle w:val="TAC"/>
            </w:pPr>
            <w:r w:rsidRPr="006F5CAD">
              <w:rPr>
                <w:szCs w:val="18"/>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59F3EB7C"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9DD4B3"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F5E35F"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25930BBA" w14:textId="77777777" w:rsidTr="00C6015E">
        <w:trPr>
          <w:jc w:val="center"/>
        </w:trPr>
        <w:tc>
          <w:tcPr>
            <w:tcW w:w="2063" w:type="dxa"/>
            <w:tcBorders>
              <w:top w:val="nil"/>
              <w:left w:val="single" w:sz="4" w:space="0" w:color="auto"/>
              <w:bottom w:val="nil"/>
              <w:right w:val="single" w:sz="4" w:space="0" w:color="auto"/>
            </w:tcBorders>
            <w:vAlign w:val="center"/>
          </w:tcPr>
          <w:p w14:paraId="1557FB5C"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6B52B27D"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E965CD8"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74B8FD" w14:textId="77777777" w:rsidR="00705FCF" w:rsidRPr="006F5CAD" w:rsidRDefault="00705FCF" w:rsidP="00FC4733">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1DE998AE" w14:textId="77777777" w:rsidR="00705FCF" w:rsidRPr="006F5CAD" w:rsidRDefault="00705FCF" w:rsidP="00FC4733">
            <w:pPr>
              <w:pStyle w:val="TAC"/>
              <w:rPr>
                <w:szCs w:val="18"/>
                <w:lang w:eastAsia="zh-CN"/>
              </w:rPr>
            </w:pPr>
          </w:p>
        </w:tc>
      </w:tr>
      <w:tr w:rsidR="00705FCF" w:rsidRPr="006F5CAD" w14:paraId="7FA7824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535A11C" w14:textId="77777777" w:rsidR="00705FCF" w:rsidRPr="006F5CAD" w:rsidRDefault="00705FCF" w:rsidP="00FC4733">
            <w:pPr>
              <w:pStyle w:val="TAC"/>
              <w:rPr>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45726E09"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1F43851"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1216E98"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A9C77AA" w14:textId="77777777" w:rsidR="00705FCF" w:rsidRPr="006F5CAD" w:rsidRDefault="00705FCF" w:rsidP="00FC4733">
            <w:pPr>
              <w:pStyle w:val="TAC"/>
              <w:rPr>
                <w:szCs w:val="18"/>
                <w:lang w:eastAsia="zh-CN"/>
              </w:rPr>
            </w:pPr>
          </w:p>
        </w:tc>
      </w:tr>
      <w:tr w:rsidR="00705FCF" w:rsidRPr="006F5CAD" w14:paraId="7E37A6C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83EEA76" w14:textId="77777777" w:rsidR="00705FCF" w:rsidRPr="006F5CAD" w:rsidRDefault="00705FCF" w:rsidP="00FC4733">
            <w:pPr>
              <w:pStyle w:val="TAC"/>
              <w:rPr>
                <w:szCs w:val="18"/>
                <w:lang w:eastAsia="zh-CN"/>
              </w:rPr>
            </w:pPr>
            <w:r w:rsidRPr="006F5CAD">
              <w:rPr>
                <w:szCs w:val="18"/>
                <w:lang w:eastAsia="zh-CN"/>
              </w:rPr>
              <w:t>CA_n1(2A)-n3(2A)-n38A</w:t>
            </w:r>
          </w:p>
        </w:tc>
        <w:tc>
          <w:tcPr>
            <w:tcW w:w="1901" w:type="dxa"/>
            <w:tcBorders>
              <w:top w:val="single" w:sz="4" w:space="0" w:color="auto"/>
              <w:left w:val="single" w:sz="4" w:space="0" w:color="auto"/>
              <w:bottom w:val="nil"/>
              <w:right w:val="single" w:sz="4" w:space="0" w:color="auto"/>
            </w:tcBorders>
            <w:vAlign w:val="center"/>
          </w:tcPr>
          <w:p w14:paraId="00B5A217" w14:textId="77777777" w:rsidR="00705FCF" w:rsidRPr="006F5CAD" w:rsidRDefault="00705FCF" w:rsidP="00FC4733">
            <w:pPr>
              <w:pStyle w:val="TAC"/>
            </w:pPr>
            <w:r w:rsidRPr="006F5CAD">
              <w:rPr>
                <w:szCs w:val="18"/>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5317EB13"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A223E0" w14:textId="77777777" w:rsidR="00705FCF" w:rsidRPr="006F5CAD" w:rsidRDefault="00705FCF" w:rsidP="00FC4733">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24723DE"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4E101782" w14:textId="77777777" w:rsidTr="00C6015E">
        <w:trPr>
          <w:jc w:val="center"/>
        </w:trPr>
        <w:tc>
          <w:tcPr>
            <w:tcW w:w="2063" w:type="dxa"/>
            <w:tcBorders>
              <w:top w:val="nil"/>
              <w:left w:val="single" w:sz="4" w:space="0" w:color="auto"/>
              <w:bottom w:val="nil"/>
              <w:right w:val="single" w:sz="4" w:space="0" w:color="auto"/>
            </w:tcBorders>
            <w:vAlign w:val="center"/>
          </w:tcPr>
          <w:p w14:paraId="38071EA8"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042FDA24"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AD05904"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3C24C" w14:textId="77777777" w:rsidR="00705FCF" w:rsidRPr="006F5CAD" w:rsidRDefault="00705FCF" w:rsidP="00FC4733">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5371C143" w14:textId="77777777" w:rsidR="00705FCF" w:rsidRPr="006F5CAD" w:rsidRDefault="00705FCF" w:rsidP="00FC4733">
            <w:pPr>
              <w:pStyle w:val="TAC"/>
              <w:rPr>
                <w:szCs w:val="18"/>
                <w:lang w:eastAsia="zh-CN"/>
              </w:rPr>
            </w:pPr>
          </w:p>
        </w:tc>
      </w:tr>
      <w:tr w:rsidR="00705FCF" w:rsidRPr="006F5CAD" w14:paraId="576633C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A62ACD8" w14:textId="77777777" w:rsidR="00705FCF" w:rsidRPr="006F5CAD" w:rsidRDefault="00705FCF" w:rsidP="00FC4733">
            <w:pPr>
              <w:pStyle w:val="TAC"/>
              <w:rPr>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168DB369"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5288DEC"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FD97B37"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58B6B6" w14:textId="77777777" w:rsidR="00705FCF" w:rsidRPr="006F5CAD" w:rsidRDefault="00705FCF" w:rsidP="00FC4733">
            <w:pPr>
              <w:pStyle w:val="TAC"/>
              <w:rPr>
                <w:szCs w:val="18"/>
                <w:lang w:eastAsia="zh-CN"/>
              </w:rPr>
            </w:pPr>
          </w:p>
        </w:tc>
      </w:tr>
      <w:tr w:rsidR="00705FCF" w:rsidRPr="006F5CAD" w14:paraId="6D715F0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6DCC345" w14:textId="77777777" w:rsidR="00705FCF" w:rsidRPr="006F5CAD" w:rsidRDefault="00705FCF" w:rsidP="00FC4733">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901" w:type="dxa"/>
            <w:tcBorders>
              <w:top w:val="single" w:sz="4" w:space="0" w:color="auto"/>
              <w:left w:val="single" w:sz="4" w:space="0" w:color="auto"/>
              <w:bottom w:val="nil"/>
              <w:right w:val="single" w:sz="4" w:space="0" w:color="auto"/>
            </w:tcBorders>
            <w:vAlign w:val="center"/>
          </w:tcPr>
          <w:p w14:paraId="5E3BD21B"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37F83DCF"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49680C89"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587" w:type="dxa"/>
            <w:tcBorders>
              <w:top w:val="single" w:sz="4" w:space="0" w:color="auto"/>
              <w:left w:val="single" w:sz="4" w:space="0" w:color="auto"/>
              <w:bottom w:val="single" w:sz="4" w:space="0" w:color="auto"/>
              <w:right w:val="single" w:sz="4" w:space="0" w:color="auto"/>
            </w:tcBorders>
            <w:vAlign w:val="center"/>
          </w:tcPr>
          <w:p w14:paraId="37B5B18C"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69102A" w14:textId="77777777" w:rsidR="00705FCF" w:rsidRPr="006F5CAD" w:rsidRDefault="00705FCF" w:rsidP="00FC4733">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699DFFF6" w14:textId="77777777" w:rsidR="00705FCF" w:rsidRPr="006F5CAD" w:rsidRDefault="00705FCF" w:rsidP="00FC4733">
            <w:pPr>
              <w:pStyle w:val="TAC"/>
              <w:rPr>
                <w:lang w:eastAsia="zh-CN"/>
              </w:rPr>
            </w:pPr>
            <w:r w:rsidRPr="006F5CAD">
              <w:rPr>
                <w:lang w:eastAsia="zh-CN"/>
              </w:rPr>
              <w:t>0</w:t>
            </w:r>
          </w:p>
        </w:tc>
      </w:tr>
      <w:tr w:rsidR="00705FCF" w:rsidRPr="006F5CAD" w14:paraId="612AA00B" w14:textId="77777777" w:rsidTr="00C6015E">
        <w:trPr>
          <w:jc w:val="center"/>
        </w:trPr>
        <w:tc>
          <w:tcPr>
            <w:tcW w:w="2063" w:type="dxa"/>
            <w:tcBorders>
              <w:top w:val="nil"/>
              <w:left w:val="single" w:sz="4" w:space="0" w:color="auto"/>
              <w:bottom w:val="nil"/>
              <w:right w:val="single" w:sz="4" w:space="0" w:color="auto"/>
            </w:tcBorders>
            <w:vAlign w:val="center"/>
          </w:tcPr>
          <w:p w14:paraId="31566CA6"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5B92FAA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0A6335B" w14:textId="77777777" w:rsidR="00705FCF" w:rsidRPr="006F5CAD" w:rsidRDefault="00705FCF" w:rsidP="00FC4733">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0CF25D" w14:textId="77777777" w:rsidR="00705FCF" w:rsidRPr="006F5CAD" w:rsidRDefault="00705FCF" w:rsidP="00FC4733">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52BABE7D" w14:textId="77777777" w:rsidR="00705FCF" w:rsidRPr="006F5CAD" w:rsidRDefault="00705FCF" w:rsidP="00FC4733">
            <w:pPr>
              <w:pStyle w:val="TAC"/>
              <w:rPr>
                <w:lang w:eastAsia="zh-CN"/>
              </w:rPr>
            </w:pPr>
          </w:p>
        </w:tc>
      </w:tr>
      <w:tr w:rsidR="00705FCF" w:rsidRPr="006F5CAD" w14:paraId="34903B62" w14:textId="77777777" w:rsidTr="00C6015E">
        <w:trPr>
          <w:jc w:val="center"/>
        </w:trPr>
        <w:tc>
          <w:tcPr>
            <w:tcW w:w="2063" w:type="dxa"/>
            <w:tcBorders>
              <w:top w:val="nil"/>
              <w:left w:val="single" w:sz="4" w:space="0" w:color="auto"/>
              <w:bottom w:val="nil"/>
              <w:right w:val="single" w:sz="4" w:space="0" w:color="auto"/>
            </w:tcBorders>
            <w:vAlign w:val="center"/>
          </w:tcPr>
          <w:p w14:paraId="3B4AAFA5"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3B412B2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E2050D4" w14:textId="77777777" w:rsidR="00705FCF" w:rsidRPr="006F5CAD" w:rsidRDefault="00705FCF" w:rsidP="00FC4733">
            <w:pPr>
              <w:pStyle w:val="TAC"/>
              <w:rPr>
                <w:rFonts w:eastAsia="Yu Mincho"/>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C9A590" w14:textId="77777777" w:rsidR="00705FCF" w:rsidRPr="006F5CAD" w:rsidRDefault="00705FCF" w:rsidP="00FC4733">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E16943" w14:textId="77777777" w:rsidR="00705FCF" w:rsidRPr="006F5CAD" w:rsidRDefault="00705FCF" w:rsidP="00FC4733">
            <w:pPr>
              <w:pStyle w:val="TAC"/>
              <w:rPr>
                <w:lang w:eastAsia="zh-CN"/>
              </w:rPr>
            </w:pPr>
          </w:p>
        </w:tc>
      </w:tr>
      <w:tr w:rsidR="00705FCF" w:rsidRPr="006F5CAD" w14:paraId="2AF47822" w14:textId="77777777" w:rsidTr="00C6015E">
        <w:trPr>
          <w:jc w:val="center"/>
        </w:trPr>
        <w:tc>
          <w:tcPr>
            <w:tcW w:w="2063" w:type="dxa"/>
            <w:tcBorders>
              <w:top w:val="nil"/>
              <w:left w:val="single" w:sz="4" w:space="0" w:color="auto"/>
              <w:bottom w:val="nil"/>
              <w:right w:val="single" w:sz="4" w:space="0" w:color="auto"/>
            </w:tcBorders>
            <w:vAlign w:val="center"/>
          </w:tcPr>
          <w:p w14:paraId="1C42E4D0"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4D50BA9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D13AB3F"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9D48AE" w14:textId="77777777" w:rsidR="00705FCF" w:rsidRPr="006F5CAD" w:rsidRDefault="00705FCF" w:rsidP="00FC4733">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AFA2F47" w14:textId="77777777" w:rsidR="00705FCF" w:rsidRPr="006F5CAD" w:rsidRDefault="00705FCF" w:rsidP="00FC4733">
            <w:pPr>
              <w:pStyle w:val="TAC"/>
              <w:rPr>
                <w:lang w:eastAsia="zh-CN"/>
              </w:rPr>
            </w:pPr>
            <w:r w:rsidRPr="006F5CAD">
              <w:rPr>
                <w:rFonts w:cs="Arial"/>
                <w:szCs w:val="18"/>
                <w:lang w:eastAsia="zh-CN"/>
              </w:rPr>
              <w:t>4 and 5</w:t>
            </w:r>
          </w:p>
        </w:tc>
      </w:tr>
      <w:tr w:rsidR="00705FCF" w:rsidRPr="006F5CAD" w14:paraId="1E79F5F7" w14:textId="77777777" w:rsidTr="00C6015E">
        <w:trPr>
          <w:jc w:val="center"/>
        </w:trPr>
        <w:tc>
          <w:tcPr>
            <w:tcW w:w="2063" w:type="dxa"/>
            <w:tcBorders>
              <w:top w:val="nil"/>
              <w:left w:val="single" w:sz="4" w:space="0" w:color="auto"/>
              <w:bottom w:val="nil"/>
              <w:right w:val="single" w:sz="4" w:space="0" w:color="auto"/>
            </w:tcBorders>
            <w:vAlign w:val="center"/>
          </w:tcPr>
          <w:p w14:paraId="7FB172CF"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558E73D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4FE2C9C" w14:textId="77777777" w:rsidR="00705FCF" w:rsidRPr="006F5CAD" w:rsidRDefault="00705FCF" w:rsidP="00FC4733">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023709" w14:textId="77777777" w:rsidR="00705FCF" w:rsidRPr="006F5CAD" w:rsidRDefault="00705FCF" w:rsidP="00FC4733">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0E06305C" w14:textId="77777777" w:rsidR="00705FCF" w:rsidRPr="006F5CAD" w:rsidRDefault="00705FCF" w:rsidP="00FC4733">
            <w:pPr>
              <w:pStyle w:val="TAC"/>
              <w:rPr>
                <w:lang w:eastAsia="zh-CN"/>
              </w:rPr>
            </w:pPr>
          </w:p>
        </w:tc>
      </w:tr>
      <w:tr w:rsidR="00705FCF" w:rsidRPr="006F5CAD" w14:paraId="3E82DD6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7DDD594"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2457683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4674A0" w14:textId="77777777" w:rsidR="00705FCF" w:rsidRPr="006F5CAD" w:rsidRDefault="00705FCF" w:rsidP="00FC4733">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1F50C1E" w14:textId="77777777" w:rsidR="00705FCF" w:rsidRPr="006F5CAD" w:rsidRDefault="00705FCF" w:rsidP="00FC4733">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0DECD9D" w14:textId="77777777" w:rsidR="00705FCF" w:rsidRPr="006F5CAD" w:rsidRDefault="00705FCF" w:rsidP="00FC4733">
            <w:pPr>
              <w:pStyle w:val="TAC"/>
              <w:rPr>
                <w:lang w:eastAsia="zh-CN"/>
              </w:rPr>
            </w:pPr>
          </w:p>
        </w:tc>
      </w:tr>
      <w:tr w:rsidR="00705FCF" w:rsidRPr="006F5CAD" w14:paraId="2C9BF02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D7451F8" w14:textId="77777777" w:rsidR="00705FCF" w:rsidRPr="006F5CAD" w:rsidRDefault="00705FCF" w:rsidP="00FC4733">
            <w:pPr>
              <w:pStyle w:val="TAC"/>
              <w:rPr>
                <w:rFonts w:eastAsia="Yu Mincho"/>
              </w:rPr>
            </w:pPr>
            <w:r w:rsidRPr="006F5CAD">
              <w:rPr>
                <w:rFonts w:eastAsia="Yu Mincho"/>
              </w:rPr>
              <w:t>CA_n1A-n3A-n41A</w:t>
            </w:r>
          </w:p>
        </w:tc>
        <w:tc>
          <w:tcPr>
            <w:tcW w:w="1901" w:type="dxa"/>
            <w:tcBorders>
              <w:top w:val="single" w:sz="4" w:space="0" w:color="auto"/>
              <w:left w:val="single" w:sz="4" w:space="0" w:color="auto"/>
              <w:bottom w:val="nil"/>
              <w:right w:val="single" w:sz="4" w:space="0" w:color="auto"/>
            </w:tcBorders>
            <w:vAlign w:val="center"/>
          </w:tcPr>
          <w:p w14:paraId="32796E9C" w14:textId="77777777" w:rsidR="00705FCF" w:rsidRPr="006F5CAD" w:rsidRDefault="00705FCF" w:rsidP="00FC4733">
            <w:pPr>
              <w:pStyle w:val="TAC"/>
              <w:rPr>
                <w:lang w:eastAsia="zh-CN"/>
              </w:rPr>
            </w:pPr>
            <w:r w:rsidRPr="006F5CAD">
              <w:rPr>
                <w:lang w:eastAsia="zh-CN"/>
              </w:rPr>
              <w:t>n41</w:t>
            </w:r>
            <w:r w:rsidRPr="006F5CAD">
              <w:rPr>
                <w:vertAlign w:val="superscript"/>
                <w:lang w:eastAsia="zh-CN"/>
              </w:rPr>
              <w:t>7,9</w:t>
            </w:r>
          </w:p>
          <w:p w14:paraId="77953681" w14:textId="77777777" w:rsidR="00705FCF" w:rsidRPr="006F5CAD" w:rsidRDefault="00705FCF" w:rsidP="00FC4733">
            <w:pPr>
              <w:pStyle w:val="TAC"/>
              <w:rPr>
                <w:lang w:eastAsia="zh-CN"/>
              </w:rPr>
            </w:pPr>
            <w:r w:rsidRPr="006F5CAD">
              <w:rPr>
                <w:lang w:eastAsia="zh-CN"/>
              </w:rPr>
              <w:t>CA_n1A-n3A</w:t>
            </w:r>
          </w:p>
          <w:p w14:paraId="3258D8EB" w14:textId="77777777" w:rsidR="00705FCF" w:rsidRPr="006F5CAD" w:rsidRDefault="00705FCF" w:rsidP="00FC4733">
            <w:pPr>
              <w:pStyle w:val="TAC"/>
              <w:rPr>
                <w:lang w:eastAsia="zh-CN"/>
              </w:rPr>
            </w:pPr>
            <w:r w:rsidRPr="006F5CAD">
              <w:rPr>
                <w:lang w:eastAsia="zh-CN"/>
              </w:rPr>
              <w:t>CA_n1A-n41A</w:t>
            </w:r>
            <w:r w:rsidRPr="006F5CAD">
              <w:rPr>
                <w:vertAlign w:val="superscript"/>
                <w:lang w:eastAsia="zh-CN"/>
              </w:rPr>
              <w:t>7</w:t>
            </w:r>
          </w:p>
          <w:p w14:paraId="15867223" w14:textId="77777777" w:rsidR="00705FCF" w:rsidRPr="006F5CAD" w:rsidRDefault="00705FCF" w:rsidP="00FC4733">
            <w:pPr>
              <w:pStyle w:val="TAC"/>
              <w:rPr>
                <w:rFonts w:eastAsia="Yu Mincho"/>
              </w:rPr>
            </w:pPr>
            <w:r w:rsidRPr="006F5CAD">
              <w:rPr>
                <w:lang w:eastAsia="zh-CN"/>
              </w:rPr>
              <w:t>CA_n3A-n41A</w:t>
            </w:r>
            <w:r w:rsidRPr="006F5CAD">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61D5561F"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55BFF3"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B19B35" w14:textId="77777777" w:rsidR="00705FCF" w:rsidRPr="006F5CAD" w:rsidRDefault="00705FCF" w:rsidP="00FC4733">
            <w:pPr>
              <w:pStyle w:val="TAC"/>
              <w:rPr>
                <w:lang w:eastAsia="zh-CN"/>
              </w:rPr>
            </w:pPr>
            <w:r w:rsidRPr="006F5CAD">
              <w:rPr>
                <w:lang w:eastAsia="zh-CN"/>
              </w:rPr>
              <w:t>0</w:t>
            </w:r>
          </w:p>
        </w:tc>
      </w:tr>
      <w:tr w:rsidR="00705FCF" w:rsidRPr="006F5CAD" w14:paraId="50A50E4C" w14:textId="77777777" w:rsidTr="00C6015E">
        <w:trPr>
          <w:jc w:val="center"/>
        </w:trPr>
        <w:tc>
          <w:tcPr>
            <w:tcW w:w="2063" w:type="dxa"/>
            <w:tcBorders>
              <w:top w:val="nil"/>
              <w:left w:val="single" w:sz="4" w:space="0" w:color="auto"/>
              <w:bottom w:val="nil"/>
              <w:right w:val="single" w:sz="4" w:space="0" w:color="auto"/>
            </w:tcBorders>
            <w:vAlign w:val="center"/>
          </w:tcPr>
          <w:p w14:paraId="755824CF"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51891EF2"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4750C99"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710586"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FEDCB82" w14:textId="77777777" w:rsidR="00705FCF" w:rsidRPr="006F5CAD" w:rsidRDefault="00705FCF" w:rsidP="00FC4733">
            <w:pPr>
              <w:pStyle w:val="TAC"/>
              <w:rPr>
                <w:lang w:eastAsia="zh-CN"/>
              </w:rPr>
            </w:pPr>
          </w:p>
        </w:tc>
      </w:tr>
      <w:tr w:rsidR="00705FCF" w:rsidRPr="006F5CAD" w14:paraId="1FD70204" w14:textId="77777777" w:rsidTr="00C6015E">
        <w:trPr>
          <w:jc w:val="center"/>
        </w:trPr>
        <w:tc>
          <w:tcPr>
            <w:tcW w:w="2063" w:type="dxa"/>
            <w:tcBorders>
              <w:top w:val="nil"/>
              <w:left w:val="single" w:sz="4" w:space="0" w:color="auto"/>
              <w:bottom w:val="nil"/>
              <w:right w:val="single" w:sz="4" w:space="0" w:color="auto"/>
            </w:tcBorders>
            <w:vAlign w:val="center"/>
          </w:tcPr>
          <w:p w14:paraId="67224BCE"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29C301A4"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922C852" w14:textId="77777777" w:rsidR="00705FCF" w:rsidRPr="006F5CAD" w:rsidRDefault="00705FCF" w:rsidP="00FC4733">
            <w:pPr>
              <w:pStyle w:val="TAC"/>
              <w:rPr>
                <w:rFonts w:eastAsia="Yu Mincho"/>
              </w:rPr>
            </w:pPr>
            <w:r w:rsidRPr="006F5CAD">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6BC02B" w14:textId="77777777" w:rsidR="00705FCF" w:rsidRPr="006F5CAD" w:rsidRDefault="00705FCF" w:rsidP="00FC4733">
            <w:pPr>
              <w:pStyle w:val="TAC"/>
              <w:rPr>
                <w:rFonts w:ascii="Calibri" w:eastAsia="Yu Mincho"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EB7E4F2" w14:textId="77777777" w:rsidR="00705FCF" w:rsidRPr="006F5CAD" w:rsidRDefault="00705FCF" w:rsidP="00FC4733">
            <w:pPr>
              <w:pStyle w:val="TAC"/>
              <w:rPr>
                <w:lang w:eastAsia="zh-CN"/>
              </w:rPr>
            </w:pPr>
          </w:p>
        </w:tc>
      </w:tr>
      <w:tr w:rsidR="00705FCF" w:rsidRPr="006F5CAD" w14:paraId="620B70EE" w14:textId="77777777" w:rsidTr="00C6015E">
        <w:trPr>
          <w:jc w:val="center"/>
        </w:trPr>
        <w:tc>
          <w:tcPr>
            <w:tcW w:w="2063" w:type="dxa"/>
            <w:tcBorders>
              <w:top w:val="nil"/>
              <w:left w:val="single" w:sz="4" w:space="0" w:color="auto"/>
              <w:bottom w:val="nil"/>
              <w:right w:val="single" w:sz="4" w:space="0" w:color="auto"/>
            </w:tcBorders>
            <w:vAlign w:val="center"/>
          </w:tcPr>
          <w:p w14:paraId="16750EB9" w14:textId="77777777" w:rsidR="00705FCF" w:rsidRPr="006F5CAD" w:rsidRDefault="00705FCF" w:rsidP="00FC4733">
            <w:pPr>
              <w:pStyle w:val="TAC"/>
              <w:rPr>
                <w:rFonts w:eastAsia="Yu Mincho"/>
              </w:rPr>
            </w:pPr>
          </w:p>
        </w:tc>
        <w:tc>
          <w:tcPr>
            <w:tcW w:w="1901" w:type="dxa"/>
            <w:tcBorders>
              <w:top w:val="single" w:sz="4" w:space="0" w:color="auto"/>
              <w:left w:val="single" w:sz="4" w:space="0" w:color="auto"/>
              <w:bottom w:val="nil"/>
              <w:right w:val="single" w:sz="4" w:space="0" w:color="auto"/>
            </w:tcBorders>
            <w:vAlign w:val="center"/>
          </w:tcPr>
          <w:p w14:paraId="23C29CAF"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7C01B85E"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690AE356" w14:textId="77777777" w:rsidR="00705FCF" w:rsidRPr="006F5CAD" w:rsidRDefault="00705FCF" w:rsidP="00FC4733">
            <w:pPr>
              <w:pStyle w:val="TAC"/>
              <w:rPr>
                <w:rFonts w:eastAsia="Yu Mincho"/>
              </w:rPr>
            </w:pPr>
            <w:r w:rsidRPr="006F5CAD">
              <w:rPr>
                <w:rFonts w:cs="Arial"/>
                <w:szCs w:val="18"/>
                <w:lang w:eastAsia="zh-CN"/>
              </w:rPr>
              <w:t>CA_n3A-n41A</w:t>
            </w:r>
          </w:p>
        </w:tc>
        <w:tc>
          <w:tcPr>
            <w:tcW w:w="587" w:type="dxa"/>
            <w:tcBorders>
              <w:top w:val="single" w:sz="4" w:space="0" w:color="auto"/>
              <w:left w:val="single" w:sz="4" w:space="0" w:color="auto"/>
              <w:bottom w:val="single" w:sz="4" w:space="0" w:color="auto"/>
              <w:right w:val="single" w:sz="4" w:space="0" w:color="auto"/>
            </w:tcBorders>
            <w:vAlign w:val="center"/>
          </w:tcPr>
          <w:p w14:paraId="61C03760" w14:textId="77777777" w:rsidR="00705FCF" w:rsidRPr="006F5CAD" w:rsidRDefault="00705FCF" w:rsidP="00FC4733">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19559D" w14:textId="77777777" w:rsidR="00705FCF" w:rsidRPr="006F5CAD" w:rsidRDefault="00705FCF" w:rsidP="00FC4733">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4F6258D" w14:textId="77777777" w:rsidR="00705FCF" w:rsidRPr="006F5CAD" w:rsidRDefault="00705FCF" w:rsidP="00FC4733">
            <w:pPr>
              <w:pStyle w:val="TAC"/>
              <w:rPr>
                <w:lang w:eastAsia="zh-CN"/>
              </w:rPr>
            </w:pPr>
            <w:r w:rsidRPr="006F5CAD">
              <w:rPr>
                <w:rFonts w:cs="Arial"/>
                <w:szCs w:val="18"/>
                <w:lang w:eastAsia="zh-CN"/>
              </w:rPr>
              <w:t>4 and 5</w:t>
            </w:r>
          </w:p>
        </w:tc>
      </w:tr>
      <w:tr w:rsidR="00705FCF" w:rsidRPr="006F5CAD" w14:paraId="31EB0054" w14:textId="77777777" w:rsidTr="00C6015E">
        <w:trPr>
          <w:jc w:val="center"/>
        </w:trPr>
        <w:tc>
          <w:tcPr>
            <w:tcW w:w="2063" w:type="dxa"/>
            <w:tcBorders>
              <w:top w:val="nil"/>
              <w:left w:val="single" w:sz="4" w:space="0" w:color="auto"/>
              <w:bottom w:val="nil"/>
              <w:right w:val="single" w:sz="4" w:space="0" w:color="auto"/>
            </w:tcBorders>
            <w:vAlign w:val="center"/>
          </w:tcPr>
          <w:p w14:paraId="6BF84B13"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2F651855"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463353E" w14:textId="77777777" w:rsidR="00705FCF" w:rsidRPr="006F5CAD" w:rsidRDefault="00705FCF" w:rsidP="00FC4733">
            <w:pPr>
              <w:pStyle w:val="TAC"/>
              <w:rPr>
                <w:rFonts w:eastAsia="Yu Mincho"/>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FE667C" w14:textId="77777777" w:rsidR="00705FCF" w:rsidRPr="006F5CAD" w:rsidRDefault="00705FCF" w:rsidP="00FC4733">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46AE9084" w14:textId="77777777" w:rsidR="00705FCF" w:rsidRPr="006F5CAD" w:rsidRDefault="00705FCF" w:rsidP="00FC4733">
            <w:pPr>
              <w:pStyle w:val="TAC"/>
              <w:rPr>
                <w:lang w:eastAsia="zh-CN"/>
              </w:rPr>
            </w:pPr>
          </w:p>
        </w:tc>
      </w:tr>
      <w:tr w:rsidR="00705FCF" w:rsidRPr="006F5CAD" w14:paraId="186A330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F787155"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6AA0830C"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AD053E7" w14:textId="77777777" w:rsidR="00705FCF" w:rsidRPr="006F5CAD" w:rsidRDefault="00705FCF" w:rsidP="00FC4733">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2F9804" w14:textId="77777777" w:rsidR="00705FCF" w:rsidRPr="006F5CAD" w:rsidRDefault="00705FCF" w:rsidP="00FC4733">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DE795C9" w14:textId="77777777" w:rsidR="00705FCF" w:rsidRPr="006F5CAD" w:rsidRDefault="00705FCF" w:rsidP="00FC4733">
            <w:pPr>
              <w:pStyle w:val="TAC"/>
              <w:rPr>
                <w:lang w:eastAsia="zh-CN"/>
              </w:rPr>
            </w:pPr>
          </w:p>
        </w:tc>
      </w:tr>
      <w:tr w:rsidR="00705FCF" w:rsidRPr="006F5CAD" w14:paraId="6A0043D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D34B324" w14:textId="77777777" w:rsidR="00705FCF" w:rsidRPr="006F5CAD" w:rsidRDefault="00705FCF" w:rsidP="00FC4733">
            <w:pPr>
              <w:pStyle w:val="TAC"/>
              <w:rPr>
                <w:rFonts w:eastAsia="Yu Mincho"/>
              </w:rPr>
            </w:pPr>
            <w:r w:rsidRPr="006F5CAD">
              <w:t>CA_n1A-n3(2A)-n41A</w:t>
            </w:r>
          </w:p>
        </w:tc>
        <w:tc>
          <w:tcPr>
            <w:tcW w:w="1901" w:type="dxa"/>
            <w:tcBorders>
              <w:top w:val="single" w:sz="4" w:space="0" w:color="auto"/>
              <w:left w:val="single" w:sz="4" w:space="0" w:color="auto"/>
              <w:bottom w:val="nil"/>
              <w:right w:val="single" w:sz="4" w:space="0" w:color="auto"/>
            </w:tcBorders>
            <w:vAlign w:val="center"/>
          </w:tcPr>
          <w:p w14:paraId="29C941DF" w14:textId="77777777" w:rsidR="00705FCF" w:rsidRPr="006F5CAD" w:rsidRDefault="00705FCF" w:rsidP="00FC4733">
            <w:pPr>
              <w:pStyle w:val="TAC"/>
              <w:rPr>
                <w:lang w:eastAsia="zh-CN"/>
              </w:rPr>
            </w:pPr>
            <w:r w:rsidRPr="006F5CAD">
              <w:rPr>
                <w:lang w:eastAsia="zh-CN"/>
              </w:rPr>
              <w:t>CA_n1A-n3A</w:t>
            </w:r>
          </w:p>
          <w:p w14:paraId="28F0E107" w14:textId="77777777" w:rsidR="00705FCF" w:rsidRPr="006F5CAD" w:rsidRDefault="00705FCF" w:rsidP="00FC4733">
            <w:pPr>
              <w:pStyle w:val="TAC"/>
              <w:rPr>
                <w:lang w:eastAsia="zh-CN"/>
              </w:rPr>
            </w:pPr>
            <w:r w:rsidRPr="006F5CAD">
              <w:rPr>
                <w:lang w:eastAsia="zh-CN"/>
              </w:rPr>
              <w:t>CA_n1A-n41A</w:t>
            </w:r>
          </w:p>
          <w:p w14:paraId="3BF59B4A" w14:textId="77777777" w:rsidR="00705FCF" w:rsidRPr="006F5CAD" w:rsidRDefault="00705FCF" w:rsidP="00FC4733">
            <w:pPr>
              <w:pStyle w:val="TAC"/>
              <w:rPr>
                <w:rFonts w:eastAsia="Yu Mincho"/>
              </w:rPr>
            </w:pPr>
            <w:r w:rsidRPr="006F5CAD">
              <w:rPr>
                <w:lang w:eastAsia="zh-CN"/>
              </w:rPr>
              <w:t>CA_n3A-n41A</w:t>
            </w:r>
          </w:p>
        </w:tc>
        <w:tc>
          <w:tcPr>
            <w:tcW w:w="587" w:type="dxa"/>
            <w:tcBorders>
              <w:top w:val="single" w:sz="4" w:space="0" w:color="auto"/>
              <w:left w:val="single" w:sz="4" w:space="0" w:color="auto"/>
              <w:bottom w:val="single" w:sz="4" w:space="0" w:color="auto"/>
              <w:right w:val="single" w:sz="4" w:space="0" w:color="auto"/>
            </w:tcBorders>
            <w:vAlign w:val="center"/>
          </w:tcPr>
          <w:p w14:paraId="5853463D" w14:textId="77777777" w:rsidR="00705FCF" w:rsidRPr="006F5CAD" w:rsidRDefault="00705FCF" w:rsidP="00FC4733">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DBA82A2" w14:textId="77777777" w:rsidR="00705FCF" w:rsidRPr="006F5CAD" w:rsidRDefault="00705FCF" w:rsidP="00FC4733">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32269E" w14:textId="77777777" w:rsidR="00705FCF" w:rsidRPr="006F5CAD" w:rsidRDefault="00705FCF" w:rsidP="00FC4733">
            <w:pPr>
              <w:pStyle w:val="TAC"/>
              <w:rPr>
                <w:lang w:eastAsia="zh-CN"/>
              </w:rPr>
            </w:pPr>
            <w:r w:rsidRPr="006F5CAD">
              <w:rPr>
                <w:lang w:eastAsia="zh-CN"/>
              </w:rPr>
              <w:t>0</w:t>
            </w:r>
          </w:p>
        </w:tc>
      </w:tr>
      <w:tr w:rsidR="00705FCF" w:rsidRPr="006F5CAD" w14:paraId="24FFC75F" w14:textId="77777777" w:rsidTr="00C6015E">
        <w:trPr>
          <w:jc w:val="center"/>
        </w:trPr>
        <w:tc>
          <w:tcPr>
            <w:tcW w:w="2063" w:type="dxa"/>
            <w:tcBorders>
              <w:top w:val="nil"/>
              <w:left w:val="single" w:sz="4" w:space="0" w:color="auto"/>
              <w:bottom w:val="nil"/>
              <w:right w:val="single" w:sz="4" w:space="0" w:color="auto"/>
            </w:tcBorders>
            <w:vAlign w:val="center"/>
          </w:tcPr>
          <w:p w14:paraId="2737F4D6"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28B88C23"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AE4DEC0" w14:textId="77777777" w:rsidR="00705FCF" w:rsidRPr="006F5CAD" w:rsidRDefault="00705FCF" w:rsidP="00FC4733">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94242E4" w14:textId="77777777" w:rsidR="00705FCF" w:rsidRPr="006F5CAD" w:rsidRDefault="00705FCF" w:rsidP="00FC4733">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0E0D0830" w14:textId="77777777" w:rsidR="00705FCF" w:rsidRPr="006F5CAD" w:rsidRDefault="00705FCF" w:rsidP="00FC4733">
            <w:pPr>
              <w:pStyle w:val="TAC"/>
              <w:rPr>
                <w:lang w:eastAsia="zh-CN"/>
              </w:rPr>
            </w:pPr>
          </w:p>
        </w:tc>
      </w:tr>
      <w:tr w:rsidR="00705FCF" w:rsidRPr="006F5CAD" w14:paraId="78DE9FAA" w14:textId="77777777" w:rsidTr="00C6015E">
        <w:trPr>
          <w:jc w:val="center"/>
        </w:trPr>
        <w:tc>
          <w:tcPr>
            <w:tcW w:w="2063" w:type="dxa"/>
            <w:tcBorders>
              <w:top w:val="nil"/>
              <w:left w:val="single" w:sz="4" w:space="0" w:color="auto"/>
              <w:bottom w:val="nil"/>
              <w:right w:val="single" w:sz="4" w:space="0" w:color="auto"/>
            </w:tcBorders>
            <w:vAlign w:val="center"/>
          </w:tcPr>
          <w:p w14:paraId="03904841"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513096B1"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011DD2A" w14:textId="77777777" w:rsidR="00705FCF" w:rsidRPr="006F5CAD" w:rsidRDefault="00705FCF" w:rsidP="00FC4733">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585E7E6E" w14:textId="77777777" w:rsidR="00705FCF" w:rsidRPr="006F5CAD" w:rsidRDefault="00705FCF" w:rsidP="00FC4733">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C252A90" w14:textId="77777777" w:rsidR="00705FCF" w:rsidRPr="006F5CAD" w:rsidRDefault="00705FCF" w:rsidP="00FC4733">
            <w:pPr>
              <w:pStyle w:val="TAC"/>
              <w:rPr>
                <w:lang w:eastAsia="zh-CN"/>
              </w:rPr>
            </w:pPr>
          </w:p>
        </w:tc>
      </w:tr>
      <w:tr w:rsidR="00705FCF" w:rsidRPr="006F5CAD" w14:paraId="486178D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FA0364B" w14:textId="77777777" w:rsidR="00705FCF" w:rsidRPr="006F5CAD" w:rsidRDefault="00705FCF" w:rsidP="00FC4733">
            <w:pPr>
              <w:pStyle w:val="TAC"/>
              <w:rPr>
                <w:rFonts w:eastAsia="Yu Mincho"/>
              </w:rPr>
            </w:pPr>
            <w:r w:rsidRPr="006F5CAD">
              <w:rPr>
                <w:rFonts w:eastAsia="Yu Mincho"/>
              </w:rPr>
              <w:t>CA_n1A-n3A-n67A</w:t>
            </w:r>
          </w:p>
        </w:tc>
        <w:tc>
          <w:tcPr>
            <w:tcW w:w="1901" w:type="dxa"/>
            <w:tcBorders>
              <w:top w:val="single" w:sz="4" w:space="0" w:color="auto"/>
              <w:left w:val="single" w:sz="4" w:space="0" w:color="auto"/>
              <w:bottom w:val="nil"/>
              <w:right w:val="single" w:sz="4" w:space="0" w:color="auto"/>
            </w:tcBorders>
            <w:vAlign w:val="center"/>
          </w:tcPr>
          <w:p w14:paraId="104FA6B4" w14:textId="77777777" w:rsidR="00705FCF" w:rsidRPr="006F5CAD" w:rsidRDefault="00705FCF" w:rsidP="00FC4733">
            <w:pPr>
              <w:pStyle w:val="TAC"/>
              <w:rPr>
                <w:rFonts w:eastAsia="Yu Mincho"/>
              </w:rPr>
            </w:pPr>
            <w:r w:rsidRPr="006F5CAD">
              <w:t>CA_n1A-n3A</w:t>
            </w:r>
          </w:p>
        </w:tc>
        <w:tc>
          <w:tcPr>
            <w:tcW w:w="587" w:type="dxa"/>
            <w:tcBorders>
              <w:top w:val="single" w:sz="4" w:space="0" w:color="auto"/>
              <w:left w:val="single" w:sz="4" w:space="0" w:color="auto"/>
              <w:bottom w:val="single" w:sz="4" w:space="0" w:color="auto"/>
              <w:right w:val="single" w:sz="4" w:space="0" w:color="auto"/>
            </w:tcBorders>
          </w:tcPr>
          <w:p w14:paraId="5ABAF77E" w14:textId="77777777" w:rsidR="00705FCF" w:rsidRPr="006F5CAD" w:rsidRDefault="00705FCF" w:rsidP="00FC4733">
            <w:pPr>
              <w:pStyle w:val="TAC"/>
              <w:rPr>
                <w:rFonts w:eastAsia="Yu Mincho"/>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1B58E24" w14:textId="77777777" w:rsidR="00705FCF" w:rsidRPr="006F5CAD" w:rsidRDefault="00705FCF" w:rsidP="00FC4733">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1ACE19" w14:textId="77777777" w:rsidR="00705FCF" w:rsidRPr="006F5CAD" w:rsidRDefault="00705FCF" w:rsidP="00FC4733">
            <w:pPr>
              <w:pStyle w:val="TAC"/>
              <w:rPr>
                <w:lang w:eastAsia="zh-CN"/>
              </w:rPr>
            </w:pPr>
            <w:r w:rsidRPr="006F5CAD">
              <w:rPr>
                <w:lang w:eastAsia="zh-CN"/>
              </w:rPr>
              <w:t>0</w:t>
            </w:r>
          </w:p>
        </w:tc>
      </w:tr>
      <w:tr w:rsidR="00705FCF" w:rsidRPr="006F5CAD" w14:paraId="0EC5B1AF" w14:textId="77777777" w:rsidTr="00C6015E">
        <w:trPr>
          <w:jc w:val="center"/>
        </w:trPr>
        <w:tc>
          <w:tcPr>
            <w:tcW w:w="2063" w:type="dxa"/>
            <w:tcBorders>
              <w:top w:val="nil"/>
              <w:left w:val="single" w:sz="4" w:space="0" w:color="auto"/>
              <w:bottom w:val="nil"/>
              <w:right w:val="single" w:sz="4" w:space="0" w:color="auto"/>
            </w:tcBorders>
            <w:vAlign w:val="center"/>
          </w:tcPr>
          <w:p w14:paraId="5E649455"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539B79BD"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tcPr>
          <w:p w14:paraId="0E9A20FA" w14:textId="77777777" w:rsidR="00705FCF" w:rsidRPr="006F5CAD" w:rsidRDefault="00705FCF" w:rsidP="00FC4733">
            <w:pPr>
              <w:pStyle w:val="TAC"/>
              <w:rPr>
                <w:rFonts w:eastAsia="Yu Mincho"/>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9EFDE14" w14:textId="77777777" w:rsidR="00705FCF" w:rsidRPr="006F5CAD" w:rsidRDefault="00705FCF" w:rsidP="00FC4733">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12277524" w14:textId="77777777" w:rsidR="00705FCF" w:rsidRPr="006F5CAD" w:rsidRDefault="00705FCF" w:rsidP="00FC4733">
            <w:pPr>
              <w:pStyle w:val="TAC"/>
              <w:rPr>
                <w:lang w:eastAsia="zh-CN"/>
              </w:rPr>
            </w:pPr>
          </w:p>
        </w:tc>
      </w:tr>
      <w:tr w:rsidR="00705FCF" w:rsidRPr="006F5CAD" w14:paraId="68C218D9" w14:textId="77777777" w:rsidTr="00C6015E">
        <w:trPr>
          <w:jc w:val="center"/>
        </w:trPr>
        <w:tc>
          <w:tcPr>
            <w:tcW w:w="2063" w:type="dxa"/>
            <w:tcBorders>
              <w:top w:val="nil"/>
              <w:left w:val="single" w:sz="4" w:space="0" w:color="auto"/>
              <w:bottom w:val="nil"/>
              <w:right w:val="single" w:sz="4" w:space="0" w:color="auto"/>
            </w:tcBorders>
            <w:vAlign w:val="center"/>
          </w:tcPr>
          <w:p w14:paraId="513E449D"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5CDB2428"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tcPr>
          <w:p w14:paraId="5E070CAA" w14:textId="77777777" w:rsidR="00705FCF" w:rsidRPr="006F5CAD" w:rsidRDefault="00705FCF" w:rsidP="00FC4733">
            <w:pPr>
              <w:pStyle w:val="TAC"/>
              <w:rPr>
                <w:rFonts w:eastAsia="Yu Mincho"/>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4F7DB272" w14:textId="77777777" w:rsidR="00705FCF" w:rsidRPr="006F5CAD" w:rsidRDefault="00705FCF" w:rsidP="00FC4733">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24338D57" w14:textId="77777777" w:rsidR="00705FCF" w:rsidRPr="006F5CAD" w:rsidRDefault="00705FCF" w:rsidP="00FC4733">
            <w:pPr>
              <w:pStyle w:val="TAC"/>
              <w:rPr>
                <w:lang w:eastAsia="zh-CN"/>
              </w:rPr>
            </w:pPr>
          </w:p>
        </w:tc>
      </w:tr>
      <w:tr w:rsidR="00705FCF" w:rsidRPr="006F5CAD" w14:paraId="2C86B83E" w14:textId="77777777" w:rsidTr="00C6015E">
        <w:trPr>
          <w:jc w:val="center"/>
        </w:trPr>
        <w:tc>
          <w:tcPr>
            <w:tcW w:w="2063" w:type="dxa"/>
            <w:tcBorders>
              <w:top w:val="nil"/>
              <w:left w:val="single" w:sz="4" w:space="0" w:color="auto"/>
              <w:bottom w:val="nil"/>
              <w:right w:val="single" w:sz="4" w:space="0" w:color="auto"/>
            </w:tcBorders>
            <w:vAlign w:val="center"/>
          </w:tcPr>
          <w:p w14:paraId="7940194A"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2B1731A2"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tcPr>
          <w:p w14:paraId="33D7D02B"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959E3ED" w14:textId="77777777" w:rsidR="00705FCF" w:rsidRPr="006F5CAD" w:rsidRDefault="00705FCF" w:rsidP="00FC4733">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889E0EE" w14:textId="77777777" w:rsidR="00705FCF" w:rsidRPr="006F5CAD" w:rsidRDefault="00705FCF" w:rsidP="00FC4733">
            <w:pPr>
              <w:pStyle w:val="TAC"/>
              <w:rPr>
                <w:lang w:eastAsia="zh-CN"/>
              </w:rPr>
            </w:pPr>
            <w:r w:rsidRPr="006F5CAD">
              <w:rPr>
                <w:lang w:eastAsia="zh-CN"/>
              </w:rPr>
              <w:t>4 and 5</w:t>
            </w:r>
          </w:p>
        </w:tc>
      </w:tr>
      <w:tr w:rsidR="00705FCF" w:rsidRPr="006F5CAD" w14:paraId="62D58918" w14:textId="77777777" w:rsidTr="00C6015E">
        <w:trPr>
          <w:jc w:val="center"/>
        </w:trPr>
        <w:tc>
          <w:tcPr>
            <w:tcW w:w="2063" w:type="dxa"/>
            <w:tcBorders>
              <w:top w:val="nil"/>
              <w:left w:val="single" w:sz="4" w:space="0" w:color="auto"/>
              <w:bottom w:val="nil"/>
              <w:right w:val="single" w:sz="4" w:space="0" w:color="auto"/>
            </w:tcBorders>
            <w:vAlign w:val="center"/>
          </w:tcPr>
          <w:p w14:paraId="4756FBB0"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6F026E9E"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tcPr>
          <w:p w14:paraId="4B5AA1E1" w14:textId="77777777" w:rsidR="00705FCF" w:rsidRPr="006F5CAD" w:rsidRDefault="00705FCF" w:rsidP="00FC4733">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6F00FF97" w14:textId="77777777" w:rsidR="00705FCF" w:rsidRPr="006F5CAD" w:rsidRDefault="00705FCF" w:rsidP="00FC4733">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45A2F4E" w14:textId="77777777" w:rsidR="00705FCF" w:rsidRPr="006F5CAD" w:rsidRDefault="00705FCF" w:rsidP="00FC4733">
            <w:pPr>
              <w:pStyle w:val="TAC"/>
              <w:rPr>
                <w:lang w:eastAsia="zh-CN"/>
              </w:rPr>
            </w:pPr>
          </w:p>
        </w:tc>
      </w:tr>
      <w:tr w:rsidR="00705FCF" w:rsidRPr="006F5CAD" w14:paraId="0D0BC84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4F93BAE"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58735382"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tcPr>
          <w:p w14:paraId="5B577F23" w14:textId="77777777" w:rsidR="00705FCF" w:rsidRPr="006F5CAD" w:rsidRDefault="00705FCF" w:rsidP="00FC4733">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46B5448C" w14:textId="77777777" w:rsidR="00705FCF" w:rsidRPr="006F5CAD" w:rsidRDefault="00705FCF" w:rsidP="00FC4733">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1378BD" w14:textId="77777777" w:rsidR="00705FCF" w:rsidRPr="006F5CAD" w:rsidRDefault="00705FCF" w:rsidP="00FC4733">
            <w:pPr>
              <w:pStyle w:val="TAC"/>
              <w:rPr>
                <w:lang w:eastAsia="zh-CN"/>
              </w:rPr>
            </w:pPr>
          </w:p>
        </w:tc>
      </w:tr>
      <w:tr w:rsidR="00705FCF" w:rsidRPr="006F5CAD" w14:paraId="22E23AD1" w14:textId="77777777" w:rsidTr="00C6015E">
        <w:trPr>
          <w:jc w:val="center"/>
        </w:trPr>
        <w:tc>
          <w:tcPr>
            <w:tcW w:w="2063" w:type="dxa"/>
            <w:tcBorders>
              <w:top w:val="single" w:sz="4" w:space="0" w:color="auto"/>
              <w:left w:val="single" w:sz="4" w:space="0" w:color="auto"/>
              <w:bottom w:val="nil"/>
              <w:right w:val="single" w:sz="4" w:space="0" w:color="auto"/>
            </w:tcBorders>
          </w:tcPr>
          <w:p w14:paraId="180DEDB5" w14:textId="77777777" w:rsidR="00705FCF" w:rsidRPr="006F5CAD" w:rsidRDefault="00705FCF" w:rsidP="00FC4733">
            <w:pPr>
              <w:pStyle w:val="TAC"/>
              <w:rPr>
                <w:rFonts w:eastAsia="Yu Mincho"/>
              </w:rPr>
            </w:pPr>
            <w:r w:rsidRPr="006F5CAD">
              <w:rPr>
                <w:rFonts w:cs="Arial"/>
                <w:szCs w:val="18"/>
                <w:lang w:eastAsia="zh-CN"/>
              </w:rPr>
              <w:t>CA_n1A-n3A-n71A</w:t>
            </w:r>
          </w:p>
        </w:tc>
        <w:tc>
          <w:tcPr>
            <w:tcW w:w="1901" w:type="dxa"/>
            <w:tcBorders>
              <w:top w:val="single" w:sz="4" w:space="0" w:color="auto"/>
              <w:left w:val="single" w:sz="4" w:space="0" w:color="auto"/>
              <w:bottom w:val="nil"/>
              <w:right w:val="single" w:sz="4" w:space="0" w:color="auto"/>
            </w:tcBorders>
            <w:vAlign w:val="center"/>
          </w:tcPr>
          <w:p w14:paraId="696503E8"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6353BC3D"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1E694BA6" w14:textId="77777777" w:rsidR="00705FCF" w:rsidRPr="006F5CAD" w:rsidRDefault="00705FCF" w:rsidP="00FC4733">
            <w:pPr>
              <w:pStyle w:val="TAC"/>
              <w:rPr>
                <w:rFonts w:eastAsia="Yu Mincho"/>
              </w:rPr>
            </w:pPr>
            <w:r w:rsidRPr="006F5CAD">
              <w:rPr>
                <w:rFonts w:cs="Arial"/>
                <w:szCs w:val="18"/>
                <w:lang w:eastAsia="zh-CN"/>
              </w:rPr>
              <w:t>CA_n3A-n71A</w:t>
            </w:r>
          </w:p>
        </w:tc>
        <w:tc>
          <w:tcPr>
            <w:tcW w:w="587" w:type="dxa"/>
            <w:tcBorders>
              <w:top w:val="single" w:sz="4" w:space="0" w:color="auto"/>
              <w:left w:val="single" w:sz="4" w:space="0" w:color="auto"/>
              <w:bottom w:val="single" w:sz="4" w:space="0" w:color="auto"/>
              <w:right w:val="single" w:sz="4" w:space="0" w:color="auto"/>
            </w:tcBorders>
            <w:vAlign w:val="center"/>
          </w:tcPr>
          <w:p w14:paraId="4887F0D4" w14:textId="77777777" w:rsidR="00705FCF" w:rsidRPr="006F5CAD" w:rsidRDefault="00705FCF" w:rsidP="00FC4733">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2EC078" w14:textId="77777777" w:rsidR="00705FCF" w:rsidRPr="006F5CAD" w:rsidRDefault="00705FCF" w:rsidP="00FC4733">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69A920F"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5DE08DE0" w14:textId="77777777" w:rsidTr="00C6015E">
        <w:trPr>
          <w:jc w:val="center"/>
        </w:trPr>
        <w:tc>
          <w:tcPr>
            <w:tcW w:w="2063" w:type="dxa"/>
            <w:tcBorders>
              <w:top w:val="nil"/>
              <w:left w:val="single" w:sz="4" w:space="0" w:color="auto"/>
              <w:bottom w:val="nil"/>
              <w:right w:val="single" w:sz="4" w:space="0" w:color="auto"/>
            </w:tcBorders>
          </w:tcPr>
          <w:p w14:paraId="5BF73705"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3606A584"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808859B" w14:textId="77777777" w:rsidR="00705FCF" w:rsidRPr="006F5CAD" w:rsidRDefault="00705FCF" w:rsidP="00FC4733">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FA5E2E" w14:textId="77777777" w:rsidR="00705FCF" w:rsidRPr="006F5CAD" w:rsidRDefault="00705FCF" w:rsidP="00FC4733">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54FBE081" w14:textId="77777777" w:rsidR="00705FCF" w:rsidRPr="006F5CAD" w:rsidRDefault="00705FCF" w:rsidP="00FC4733">
            <w:pPr>
              <w:pStyle w:val="TAC"/>
              <w:rPr>
                <w:lang w:eastAsia="zh-CN"/>
              </w:rPr>
            </w:pPr>
          </w:p>
        </w:tc>
      </w:tr>
      <w:tr w:rsidR="00705FCF" w:rsidRPr="006F5CAD" w14:paraId="1452F621" w14:textId="77777777" w:rsidTr="00C6015E">
        <w:trPr>
          <w:jc w:val="center"/>
        </w:trPr>
        <w:tc>
          <w:tcPr>
            <w:tcW w:w="2063" w:type="dxa"/>
            <w:tcBorders>
              <w:top w:val="nil"/>
              <w:left w:val="single" w:sz="4" w:space="0" w:color="auto"/>
              <w:bottom w:val="single" w:sz="4" w:space="0" w:color="auto"/>
              <w:right w:val="single" w:sz="4" w:space="0" w:color="auto"/>
            </w:tcBorders>
          </w:tcPr>
          <w:p w14:paraId="0AAFC27D"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13C4EF68"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52132E4" w14:textId="77777777" w:rsidR="00705FCF" w:rsidRPr="006F5CAD" w:rsidRDefault="00705FCF" w:rsidP="00FC4733">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5A9FA97" w14:textId="77777777" w:rsidR="00705FCF" w:rsidRPr="006F5CAD" w:rsidRDefault="00705FCF" w:rsidP="00FC4733">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4FF61AD" w14:textId="77777777" w:rsidR="00705FCF" w:rsidRPr="006F5CAD" w:rsidRDefault="00705FCF" w:rsidP="00FC4733">
            <w:pPr>
              <w:pStyle w:val="TAC"/>
              <w:rPr>
                <w:lang w:eastAsia="zh-CN"/>
              </w:rPr>
            </w:pPr>
          </w:p>
        </w:tc>
      </w:tr>
      <w:tr w:rsidR="00705FCF" w:rsidRPr="006F5CAD" w14:paraId="1FDE1CB5" w14:textId="77777777" w:rsidTr="00C6015E">
        <w:trPr>
          <w:jc w:val="center"/>
        </w:trPr>
        <w:tc>
          <w:tcPr>
            <w:tcW w:w="2063" w:type="dxa"/>
            <w:tcBorders>
              <w:top w:val="single" w:sz="4" w:space="0" w:color="auto"/>
              <w:left w:val="single" w:sz="4" w:space="0" w:color="auto"/>
              <w:bottom w:val="nil"/>
              <w:right w:val="single" w:sz="4" w:space="0" w:color="auto"/>
            </w:tcBorders>
          </w:tcPr>
          <w:p w14:paraId="4DB90004" w14:textId="77777777" w:rsidR="00705FCF" w:rsidRPr="006F5CAD" w:rsidRDefault="00705FCF" w:rsidP="00FC4733">
            <w:pPr>
              <w:pStyle w:val="TAC"/>
              <w:rPr>
                <w:rFonts w:eastAsia="Yu Mincho"/>
              </w:rPr>
            </w:pPr>
            <w:r w:rsidRPr="006F5CAD">
              <w:rPr>
                <w:rFonts w:cs="Arial"/>
                <w:szCs w:val="18"/>
                <w:lang w:eastAsia="zh-CN"/>
              </w:rPr>
              <w:t>CA_n1A-n3(2A)-n71A</w:t>
            </w:r>
          </w:p>
        </w:tc>
        <w:tc>
          <w:tcPr>
            <w:tcW w:w="1901" w:type="dxa"/>
            <w:tcBorders>
              <w:top w:val="single" w:sz="4" w:space="0" w:color="auto"/>
              <w:left w:val="single" w:sz="4" w:space="0" w:color="auto"/>
              <w:bottom w:val="nil"/>
              <w:right w:val="single" w:sz="4" w:space="0" w:color="auto"/>
            </w:tcBorders>
            <w:vAlign w:val="center"/>
          </w:tcPr>
          <w:p w14:paraId="4D4283DA"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0BC91957"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3CDDDB99" w14:textId="77777777" w:rsidR="00705FCF" w:rsidRPr="006F5CAD" w:rsidRDefault="00705FCF" w:rsidP="00FC4733">
            <w:pPr>
              <w:pStyle w:val="TAC"/>
              <w:rPr>
                <w:rFonts w:eastAsia="Yu Mincho"/>
              </w:rPr>
            </w:pPr>
            <w:r w:rsidRPr="006F5CAD">
              <w:rPr>
                <w:rFonts w:cs="Arial"/>
                <w:szCs w:val="18"/>
                <w:lang w:eastAsia="zh-CN"/>
              </w:rPr>
              <w:t>CA_n3A-n71A</w:t>
            </w:r>
          </w:p>
        </w:tc>
        <w:tc>
          <w:tcPr>
            <w:tcW w:w="587" w:type="dxa"/>
            <w:tcBorders>
              <w:top w:val="single" w:sz="4" w:space="0" w:color="auto"/>
              <w:left w:val="single" w:sz="4" w:space="0" w:color="auto"/>
              <w:bottom w:val="single" w:sz="4" w:space="0" w:color="auto"/>
              <w:right w:val="single" w:sz="4" w:space="0" w:color="auto"/>
            </w:tcBorders>
            <w:vAlign w:val="center"/>
          </w:tcPr>
          <w:p w14:paraId="263E50E1" w14:textId="77777777" w:rsidR="00705FCF" w:rsidRPr="006F5CAD" w:rsidRDefault="00705FCF" w:rsidP="00FC4733">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1887A" w14:textId="77777777" w:rsidR="00705FCF" w:rsidRPr="006F5CAD" w:rsidRDefault="00705FCF" w:rsidP="00FC4733">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8CD87C4"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13FF4BF9" w14:textId="77777777" w:rsidTr="00C6015E">
        <w:trPr>
          <w:jc w:val="center"/>
        </w:trPr>
        <w:tc>
          <w:tcPr>
            <w:tcW w:w="2063" w:type="dxa"/>
            <w:tcBorders>
              <w:top w:val="nil"/>
              <w:left w:val="single" w:sz="4" w:space="0" w:color="auto"/>
              <w:bottom w:val="nil"/>
              <w:right w:val="single" w:sz="4" w:space="0" w:color="auto"/>
            </w:tcBorders>
          </w:tcPr>
          <w:p w14:paraId="27000F91"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4861EFEA"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03DAD5C" w14:textId="77777777" w:rsidR="00705FCF" w:rsidRPr="006F5CAD" w:rsidRDefault="00705FCF" w:rsidP="00FC4733">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09BF6" w14:textId="77777777" w:rsidR="00705FCF" w:rsidRPr="006F5CAD" w:rsidRDefault="00705FCF" w:rsidP="00FC4733">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28DBD175" w14:textId="77777777" w:rsidR="00705FCF" w:rsidRPr="006F5CAD" w:rsidRDefault="00705FCF" w:rsidP="00FC4733">
            <w:pPr>
              <w:pStyle w:val="TAC"/>
              <w:rPr>
                <w:lang w:eastAsia="zh-CN"/>
              </w:rPr>
            </w:pPr>
          </w:p>
        </w:tc>
      </w:tr>
      <w:tr w:rsidR="00705FCF" w:rsidRPr="006F5CAD" w14:paraId="464B80E4" w14:textId="77777777" w:rsidTr="00C6015E">
        <w:trPr>
          <w:jc w:val="center"/>
        </w:trPr>
        <w:tc>
          <w:tcPr>
            <w:tcW w:w="2063" w:type="dxa"/>
            <w:tcBorders>
              <w:top w:val="nil"/>
              <w:left w:val="single" w:sz="4" w:space="0" w:color="auto"/>
              <w:bottom w:val="single" w:sz="4" w:space="0" w:color="auto"/>
              <w:right w:val="single" w:sz="4" w:space="0" w:color="auto"/>
            </w:tcBorders>
          </w:tcPr>
          <w:p w14:paraId="44125A76"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0F2533E4"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1446F32" w14:textId="77777777" w:rsidR="00705FCF" w:rsidRPr="006F5CAD" w:rsidRDefault="00705FCF" w:rsidP="00FC4733">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6AA1EF" w14:textId="77777777" w:rsidR="00705FCF" w:rsidRPr="006F5CAD" w:rsidRDefault="00705FCF" w:rsidP="00FC4733">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AD346AE" w14:textId="77777777" w:rsidR="00705FCF" w:rsidRPr="006F5CAD" w:rsidRDefault="00705FCF" w:rsidP="00FC4733">
            <w:pPr>
              <w:pStyle w:val="TAC"/>
              <w:rPr>
                <w:lang w:eastAsia="zh-CN"/>
              </w:rPr>
            </w:pPr>
          </w:p>
        </w:tc>
      </w:tr>
      <w:tr w:rsidR="00705FCF" w:rsidRPr="006F5CAD" w14:paraId="38D98A8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99C7215" w14:textId="77777777" w:rsidR="00705FCF" w:rsidRPr="006F5CAD" w:rsidRDefault="00705FCF" w:rsidP="00FC4733">
            <w:pPr>
              <w:pStyle w:val="TAC"/>
              <w:rPr>
                <w:rFonts w:eastAsia="Yu Mincho"/>
              </w:rPr>
            </w:pPr>
            <w:r w:rsidRPr="006F5CAD">
              <w:rPr>
                <w:rFonts w:eastAsia="Yu Mincho"/>
              </w:rPr>
              <w:t>CA_n1A-n3A-n75A</w:t>
            </w:r>
          </w:p>
        </w:tc>
        <w:tc>
          <w:tcPr>
            <w:tcW w:w="1901" w:type="dxa"/>
            <w:tcBorders>
              <w:top w:val="single" w:sz="4" w:space="0" w:color="auto"/>
              <w:left w:val="single" w:sz="4" w:space="0" w:color="auto"/>
              <w:bottom w:val="nil"/>
              <w:right w:val="single" w:sz="4" w:space="0" w:color="auto"/>
            </w:tcBorders>
            <w:vAlign w:val="center"/>
          </w:tcPr>
          <w:p w14:paraId="61D185DD" w14:textId="77777777" w:rsidR="00705FCF" w:rsidRPr="006F5CAD" w:rsidRDefault="00705FCF" w:rsidP="00FC4733">
            <w:pPr>
              <w:pStyle w:val="TAC"/>
              <w:rPr>
                <w:rFonts w:eastAsia="Yu Mincho"/>
              </w:rPr>
            </w:pPr>
            <w:r w:rsidRPr="006F5CAD">
              <w:rPr>
                <w:rFonts w:cs="Arial"/>
                <w:color w:val="000000"/>
                <w:szCs w:val="18"/>
              </w:rPr>
              <w:t>CA_n1A-n3A</w:t>
            </w:r>
          </w:p>
        </w:tc>
        <w:tc>
          <w:tcPr>
            <w:tcW w:w="587" w:type="dxa"/>
            <w:tcBorders>
              <w:top w:val="single" w:sz="4" w:space="0" w:color="auto"/>
              <w:left w:val="single" w:sz="4" w:space="0" w:color="auto"/>
              <w:bottom w:val="single" w:sz="4" w:space="0" w:color="auto"/>
              <w:right w:val="single" w:sz="4" w:space="0" w:color="auto"/>
            </w:tcBorders>
            <w:vAlign w:val="center"/>
          </w:tcPr>
          <w:p w14:paraId="3E096140"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E4B8A8" w14:textId="77777777" w:rsidR="00705FCF" w:rsidRPr="006F5CAD" w:rsidRDefault="00705FCF" w:rsidP="00FC4733">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98CC7CB" w14:textId="77777777" w:rsidR="00705FCF" w:rsidRPr="006F5CAD" w:rsidRDefault="00705FCF" w:rsidP="00FC4733">
            <w:pPr>
              <w:pStyle w:val="TAC"/>
              <w:rPr>
                <w:lang w:eastAsia="zh-CN"/>
              </w:rPr>
            </w:pPr>
            <w:r w:rsidRPr="006F5CAD">
              <w:rPr>
                <w:lang w:eastAsia="zh-CN"/>
              </w:rPr>
              <w:t>4 and 5</w:t>
            </w:r>
          </w:p>
        </w:tc>
      </w:tr>
      <w:tr w:rsidR="00705FCF" w:rsidRPr="006F5CAD" w14:paraId="365BB2AE" w14:textId="77777777" w:rsidTr="00C6015E">
        <w:trPr>
          <w:jc w:val="center"/>
        </w:trPr>
        <w:tc>
          <w:tcPr>
            <w:tcW w:w="2063" w:type="dxa"/>
            <w:tcBorders>
              <w:top w:val="nil"/>
              <w:left w:val="single" w:sz="4" w:space="0" w:color="auto"/>
              <w:bottom w:val="nil"/>
              <w:right w:val="single" w:sz="4" w:space="0" w:color="auto"/>
            </w:tcBorders>
            <w:vAlign w:val="center"/>
          </w:tcPr>
          <w:p w14:paraId="0CA3C6A5"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02084F82"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3DEDE1C" w14:textId="77777777" w:rsidR="00705FCF" w:rsidRPr="006F5CAD" w:rsidRDefault="00705FCF" w:rsidP="00FC4733">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B8E45" w14:textId="77777777" w:rsidR="00705FCF" w:rsidRPr="006F5CAD" w:rsidRDefault="00705FCF" w:rsidP="00FC4733">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88DE374" w14:textId="77777777" w:rsidR="00705FCF" w:rsidRPr="006F5CAD" w:rsidRDefault="00705FCF" w:rsidP="00FC4733">
            <w:pPr>
              <w:pStyle w:val="TAC"/>
              <w:rPr>
                <w:lang w:eastAsia="zh-CN"/>
              </w:rPr>
            </w:pPr>
          </w:p>
        </w:tc>
      </w:tr>
      <w:tr w:rsidR="00705FCF" w:rsidRPr="006F5CAD" w14:paraId="01DA2C3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6E2995F"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6E22BB62"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57B91C4" w14:textId="77777777" w:rsidR="00705FCF" w:rsidRPr="006F5CAD" w:rsidRDefault="00705FCF" w:rsidP="00FC4733">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093ED16" w14:textId="77777777" w:rsidR="00705FCF" w:rsidRPr="006F5CAD" w:rsidRDefault="00705FCF" w:rsidP="00FC4733">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5FB3983" w14:textId="77777777" w:rsidR="00705FCF" w:rsidRPr="006F5CAD" w:rsidRDefault="00705FCF" w:rsidP="00FC4733">
            <w:pPr>
              <w:pStyle w:val="TAC"/>
              <w:rPr>
                <w:lang w:eastAsia="zh-CN"/>
              </w:rPr>
            </w:pPr>
          </w:p>
        </w:tc>
      </w:tr>
      <w:tr w:rsidR="00705FCF" w:rsidRPr="006F5CAD" w14:paraId="4973DF0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9DFC4E0" w14:textId="77777777" w:rsidR="00705FCF" w:rsidRPr="006F5CAD" w:rsidRDefault="00705FCF" w:rsidP="00FC4733">
            <w:pPr>
              <w:pStyle w:val="TAC"/>
              <w:rPr>
                <w:rFonts w:eastAsia="Yu Mincho"/>
              </w:rPr>
            </w:pPr>
            <w:r w:rsidRPr="006F5CAD">
              <w:rPr>
                <w:rFonts w:eastAsia="Yu Mincho"/>
              </w:rPr>
              <w:t>CA_n1A-n3A-n77A</w:t>
            </w:r>
          </w:p>
        </w:tc>
        <w:tc>
          <w:tcPr>
            <w:tcW w:w="1901" w:type="dxa"/>
            <w:tcBorders>
              <w:top w:val="single" w:sz="4" w:space="0" w:color="auto"/>
              <w:left w:val="single" w:sz="4" w:space="0" w:color="auto"/>
              <w:bottom w:val="nil"/>
              <w:right w:val="single" w:sz="4" w:space="0" w:color="auto"/>
            </w:tcBorders>
            <w:vAlign w:val="center"/>
          </w:tcPr>
          <w:p w14:paraId="08909F5F" w14:textId="77777777" w:rsidR="00705FCF" w:rsidRPr="006F5CAD" w:rsidRDefault="00705FCF" w:rsidP="00FC4733">
            <w:pPr>
              <w:pStyle w:val="TAC"/>
              <w:rPr>
                <w:vertAlign w:val="superscript"/>
                <w:lang w:eastAsia="zh-CN"/>
              </w:rPr>
            </w:pPr>
            <w:r w:rsidRPr="006F5CAD">
              <w:rPr>
                <w:lang w:eastAsia="zh-CN"/>
              </w:rPr>
              <w:t>n77</w:t>
            </w:r>
            <w:r w:rsidRPr="006F5CAD">
              <w:rPr>
                <w:vertAlign w:val="superscript"/>
                <w:lang w:eastAsia="zh-CN"/>
              </w:rPr>
              <w:t>7,9</w:t>
            </w:r>
          </w:p>
          <w:p w14:paraId="2F3EA966" w14:textId="77777777" w:rsidR="00705FCF" w:rsidRPr="006F5CAD" w:rsidRDefault="00705FCF" w:rsidP="00FC4733">
            <w:pPr>
              <w:pStyle w:val="TAC"/>
              <w:rPr>
                <w:lang w:eastAsia="zh-CN"/>
              </w:rPr>
            </w:pPr>
            <w:r w:rsidRPr="006F5CAD">
              <w:rPr>
                <w:lang w:eastAsia="zh-CN"/>
              </w:rPr>
              <w:t>CA_n1A-n3A</w:t>
            </w:r>
          </w:p>
          <w:p w14:paraId="11F57624" w14:textId="77777777" w:rsidR="00705FCF" w:rsidRPr="006F5CAD" w:rsidRDefault="00705FCF" w:rsidP="00FC4733">
            <w:pPr>
              <w:pStyle w:val="TAC"/>
              <w:rPr>
                <w:lang w:eastAsia="zh-CN"/>
              </w:rPr>
            </w:pPr>
            <w:r w:rsidRPr="006F5CAD">
              <w:rPr>
                <w:lang w:eastAsia="zh-CN"/>
              </w:rPr>
              <w:t>CA_n1A-n77A</w:t>
            </w:r>
            <w:r w:rsidRPr="006F5CAD">
              <w:rPr>
                <w:rFonts w:eastAsia="Yu Mincho" w:cs="Arial"/>
                <w:szCs w:val="18"/>
                <w:vertAlign w:val="superscript"/>
              </w:rPr>
              <w:t>7</w:t>
            </w:r>
          </w:p>
          <w:p w14:paraId="10C1EC84" w14:textId="77777777" w:rsidR="00705FCF" w:rsidRPr="006F5CAD" w:rsidRDefault="00705FCF" w:rsidP="00FC4733">
            <w:pPr>
              <w:pStyle w:val="TAC"/>
              <w:rPr>
                <w:rFonts w:eastAsia="Yu Mincho"/>
              </w:rPr>
            </w:pPr>
            <w:r w:rsidRPr="006F5CAD">
              <w:rPr>
                <w:lang w:eastAsia="zh-CN"/>
              </w:rPr>
              <w:t>CA_n3A-n77A</w:t>
            </w:r>
            <w:r w:rsidRPr="006F5CAD">
              <w:rPr>
                <w:rFonts w:eastAsia="Yu Mincho" w:cs="Arial"/>
                <w:szCs w:val="18"/>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7A9B4896" w14:textId="77777777" w:rsidR="00705FCF" w:rsidRPr="006F5CAD" w:rsidRDefault="00705FCF" w:rsidP="00FC4733">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3C8B05" w14:textId="77777777" w:rsidR="00705FCF" w:rsidRPr="006F5CAD" w:rsidRDefault="00705FCF" w:rsidP="00FC4733">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AE0147" w14:textId="77777777" w:rsidR="00705FCF" w:rsidRPr="006F5CAD" w:rsidRDefault="00705FCF" w:rsidP="00FC4733">
            <w:pPr>
              <w:pStyle w:val="TAC"/>
              <w:rPr>
                <w:lang w:eastAsia="zh-CN"/>
              </w:rPr>
            </w:pPr>
            <w:r w:rsidRPr="006F5CAD">
              <w:rPr>
                <w:lang w:eastAsia="zh-CN"/>
              </w:rPr>
              <w:t>0</w:t>
            </w:r>
          </w:p>
        </w:tc>
      </w:tr>
      <w:tr w:rsidR="00705FCF" w:rsidRPr="006F5CAD" w14:paraId="05B94B2F" w14:textId="77777777" w:rsidTr="00C6015E">
        <w:trPr>
          <w:jc w:val="center"/>
        </w:trPr>
        <w:tc>
          <w:tcPr>
            <w:tcW w:w="2063" w:type="dxa"/>
            <w:tcBorders>
              <w:top w:val="nil"/>
              <w:left w:val="single" w:sz="4" w:space="0" w:color="auto"/>
              <w:bottom w:val="nil"/>
              <w:right w:val="single" w:sz="4" w:space="0" w:color="auto"/>
            </w:tcBorders>
            <w:vAlign w:val="center"/>
          </w:tcPr>
          <w:p w14:paraId="7D40E2E4"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3D4D379E"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65B8CBA" w14:textId="77777777" w:rsidR="00705FCF" w:rsidRPr="006F5CAD" w:rsidRDefault="00705FCF" w:rsidP="00FC4733">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329DBB" w14:textId="77777777" w:rsidR="00705FCF" w:rsidRPr="006F5CAD" w:rsidRDefault="00705FCF" w:rsidP="00FC4733">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DD9C076" w14:textId="77777777" w:rsidR="00705FCF" w:rsidRPr="006F5CAD" w:rsidRDefault="00705FCF" w:rsidP="00FC4733">
            <w:pPr>
              <w:pStyle w:val="TAC"/>
              <w:rPr>
                <w:lang w:eastAsia="zh-CN"/>
              </w:rPr>
            </w:pPr>
          </w:p>
        </w:tc>
      </w:tr>
      <w:tr w:rsidR="00705FCF" w:rsidRPr="006F5CAD" w14:paraId="25B3F705" w14:textId="77777777" w:rsidTr="00C6015E">
        <w:trPr>
          <w:jc w:val="center"/>
        </w:trPr>
        <w:tc>
          <w:tcPr>
            <w:tcW w:w="2063" w:type="dxa"/>
            <w:tcBorders>
              <w:top w:val="nil"/>
              <w:left w:val="single" w:sz="4" w:space="0" w:color="auto"/>
              <w:bottom w:val="nil"/>
              <w:right w:val="single" w:sz="4" w:space="0" w:color="auto"/>
            </w:tcBorders>
            <w:vAlign w:val="center"/>
          </w:tcPr>
          <w:p w14:paraId="3085F529"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1E1AEA62"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99E65D5" w14:textId="77777777" w:rsidR="00705FCF" w:rsidRPr="006F5CAD" w:rsidRDefault="00705FCF" w:rsidP="00FC4733">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B540A6" w14:textId="77777777" w:rsidR="00705FCF" w:rsidRPr="006F5CAD" w:rsidRDefault="00705FCF" w:rsidP="00FC4733">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7DD07B" w14:textId="77777777" w:rsidR="00705FCF" w:rsidRPr="006F5CAD" w:rsidRDefault="00705FCF" w:rsidP="00FC4733">
            <w:pPr>
              <w:pStyle w:val="TAC"/>
              <w:rPr>
                <w:lang w:eastAsia="zh-CN"/>
              </w:rPr>
            </w:pPr>
          </w:p>
        </w:tc>
      </w:tr>
      <w:tr w:rsidR="00705FCF" w:rsidRPr="006F5CAD" w14:paraId="7EB81201" w14:textId="77777777" w:rsidTr="00C6015E">
        <w:trPr>
          <w:jc w:val="center"/>
        </w:trPr>
        <w:tc>
          <w:tcPr>
            <w:tcW w:w="2063" w:type="dxa"/>
            <w:tcBorders>
              <w:top w:val="nil"/>
              <w:left w:val="single" w:sz="4" w:space="0" w:color="auto"/>
              <w:bottom w:val="nil"/>
              <w:right w:val="single" w:sz="4" w:space="0" w:color="auto"/>
            </w:tcBorders>
            <w:vAlign w:val="center"/>
          </w:tcPr>
          <w:p w14:paraId="041849DF"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32D69554"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D2B7C86" w14:textId="77777777" w:rsidR="00705FCF" w:rsidRPr="006F5CAD" w:rsidRDefault="00705FCF" w:rsidP="00FC4733">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505AF" w14:textId="77777777" w:rsidR="00705FCF" w:rsidRPr="006F5CAD" w:rsidRDefault="00705FCF" w:rsidP="00FC4733">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C7DEB8" w14:textId="77777777" w:rsidR="00705FCF" w:rsidRPr="006F5CAD" w:rsidRDefault="00705FCF" w:rsidP="00FC4733">
            <w:pPr>
              <w:pStyle w:val="TAC"/>
              <w:rPr>
                <w:lang w:eastAsia="zh-CN"/>
              </w:rPr>
            </w:pPr>
            <w:r w:rsidRPr="006F5CAD">
              <w:rPr>
                <w:lang w:eastAsia="zh-CN"/>
              </w:rPr>
              <w:t>1</w:t>
            </w:r>
          </w:p>
        </w:tc>
      </w:tr>
      <w:tr w:rsidR="00705FCF" w:rsidRPr="006F5CAD" w14:paraId="7A187197" w14:textId="77777777" w:rsidTr="00C6015E">
        <w:trPr>
          <w:jc w:val="center"/>
        </w:trPr>
        <w:tc>
          <w:tcPr>
            <w:tcW w:w="2063" w:type="dxa"/>
            <w:tcBorders>
              <w:top w:val="nil"/>
              <w:left w:val="single" w:sz="4" w:space="0" w:color="auto"/>
              <w:bottom w:val="nil"/>
              <w:right w:val="single" w:sz="4" w:space="0" w:color="auto"/>
            </w:tcBorders>
            <w:vAlign w:val="center"/>
          </w:tcPr>
          <w:p w14:paraId="7697B668"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353DB256"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AEF5F24" w14:textId="77777777" w:rsidR="00705FCF" w:rsidRPr="006F5CAD" w:rsidRDefault="00705FCF" w:rsidP="00FC4733">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21B002" w14:textId="77777777" w:rsidR="00705FCF" w:rsidRPr="006F5CAD" w:rsidRDefault="00705FCF" w:rsidP="00FC4733">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36A24F3" w14:textId="77777777" w:rsidR="00705FCF" w:rsidRPr="006F5CAD" w:rsidRDefault="00705FCF" w:rsidP="00FC4733">
            <w:pPr>
              <w:pStyle w:val="TAC"/>
              <w:rPr>
                <w:lang w:eastAsia="zh-CN"/>
              </w:rPr>
            </w:pPr>
          </w:p>
        </w:tc>
      </w:tr>
      <w:tr w:rsidR="00705FCF" w:rsidRPr="006F5CAD" w14:paraId="70BFBA35" w14:textId="77777777" w:rsidTr="00C6015E">
        <w:trPr>
          <w:jc w:val="center"/>
        </w:trPr>
        <w:tc>
          <w:tcPr>
            <w:tcW w:w="2063" w:type="dxa"/>
            <w:tcBorders>
              <w:top w:val="nil"/>
              <w:left w:val="single" w:sz="4" w:space="0" w:color="auto"/>
              <w:bottom w:val="nil"/>
              <w:right w:val="single" w:sz="4" w:space="0" w:color="auto"/>
            </w:tcBorders>
            <w:vAlign w:val="center"/>
          </w:tcPr>
          <w:p w14:paraId="16CA9C9A"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75E68567"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798A8DF" w14:textId="77777777" w:rsidR="00705FCF" w:rsidRPr="006F5CAD" w:rsidRDefault="00705FCF" w:rsidP="00FC4733">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932E95" w14:textId="77777777" w:rsidR="00705FCF" w:rsidRPr="006F5CAD" w:rsidRDefault="00705FCF" w:rsidP="00FC4733">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76ECD1D" w14:textId="77777777" w:rsidR="00705FCF" w:rsidRPr="006F5CAD" w:rsidRDefault="00705FCF" w:rsidP="00FC4733">
            <w:pPr>
              <w:pStyle w:val="TAC"/>
              <w:rPr>
                <w:lang w:eastAsia="zh-CN"/>
              </w:rPr>
            </w:pPr>
          </w:p>
        </w:tc>
      </w:tr>
      <w:tr w:rsidR="00705FCF" w:rsidRPr="006F5CAD" w14:paraId="73BC948E" w14:textId="77777777" w:rsidTr="00C6015E">
        <w:trPr>
          <w:jc w:val="center"/>
        </w:trPr>
        <w:tc>
          <w:tcPr>
            <w:tcW w:w="2063" w:type="dxa"/>
            <w:tcBorders>
              <w:top w:val="nil"/>
              <w:left w:val="single" w:sz="4" w:space="0" w:color="auto"/>
              <w:bottom w:val="nil"/>
              <w:right w:val="single" w:sz="4" w:space="0" w:color="auto"/>
            </w:tcBorders>
            <w:vAlign w:val="center"/>
          </w:tcPr>
          <w:p w14:paraId="06577A05"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64F0C18B"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33DE663" w14:textId="77777777" w:rsidR="00705FCF" w:rsidRPr="006F5CAD" w:rsidRDefault="00705FCF" w:rsidP="00FC4733">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BC2539" w14:textId="77777777" w:rsidR="00705FCF" w:rsidRPr="006F5CAD" w:rsidRDefault="00705FCF" w:rsidP="00FC4733">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ED03ED" w14:textId="77777777" w:rsidR="00705FCF" w:rsidRPr="006F5CAD" w:rsidRDefault="00705FCF" w:rsidP="00FC4733">
            <w:pPr>
              <w:pStyle w:val="TAC"/>
              <w:rPr>
                <w:lang w:eastAsia="zh-CN"/>
              </w:rPr>
            </w:pPr>
            <w:r w:rsidRPr="006F5CAD">
              <w:rPr>
                <w:rFonts w:eastAsia="Yu Mincho"/>
              </w:rPr>
              <w:t>2</w:t>
            </w:r>
          </w:p>
        </w:tc>
      </w:tr>
      <w:tr w:rsidR="00705FCF" w:rsidRPr="006F5CAD" w14:paraId="7D2234DC" w14:textId="77777777" w:rsidTr="00C6015E">
        <w:trPr>
          <w:jc w:val="center"/>
        </w:trPr>
        <w:tc>
          <w:tcPr>
            <w:tcW w:w="2063" w:type="dxa"/>
            <w:tcBorders>
              <w:top w:val="nil"/>
              <w:left w:val="single" w:sz="4" w:space="0" w:color="auto"/>
              <w:bottom w:val="nil"/>
              <w:right w:val="single" w:sz="4" w:space="0" w:color="auto"/>
            </w:tcBorders>
            <w:vAlign w:val="center"/>
          </w:tcPr>
          <w:p w14:paraId="249BF649"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0E441B2D"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5D339DA" w14:textId="77777777" w:rsidR="00705FCF" w:rsidRPr="006F5CAD" w:rsidRDefault="00705FCF" w:rsidP="00FC4733">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5F5C59" w14:textId="77777777" w:rsidR="00705FCF" w:rsidRPr="006F5CAD" w:rsidRDefault="00705FCF" w:rsidP="00FC4733">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2C66C1B6" w14:textId="77777777" w:rsidR="00705FCF" w:rsidRPr="006F5CAD" w:rsidRDefault="00705FCF" w:rsidP="00FC4733">
            <w:pPr>
              <w:pStyle w:val="TAC"/>
              <w:rPr>
                <w:lang w:eastAsia="zh-CN"/>
              </w:rPr>
            </w:pPr>
          </w:p>
        </w:tc>
      </w:tr>
      <w:tr w:rsidR="00705FCF" w:rsidRPr="006F5CAD" w14:paraId="3D7BAA3A" w14:textId="77777777" w:rsidTr="00C6015E">
        <w:trPr>
          <w:jc w:val="center"/>
        </w:trPr>
        <w:tc>
          <w:tcPr>
            <w:tcW w:w="2063" w:type="dxa"/>
            <w:tcBorders>
              <w:top w:val="nil"/>
              <w:left w:val="single" w:sz="4" w:space="0" w:color="auto"/>
              <w:bottom w:val="nil"/>
              <w:right w:val="single" w:sz="4" w:space="0" w:color="auto"/>
            </w:tcBorders>
            <w:vAlign w:val="center"/>
          </w:tcPr>
          <w:p w14:paraId="2452E2A5"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1ACD9E33"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D3ABE3A" w14:textId="77777777" w:rsidR="00705FCF" w:rsidRPr="006F5CAD" w:rsidRDefault="00705FCF" w:rsidP="00FC4733">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A09DA6" w14:textId="77777777" w:rsidR="00705FCF" w:rsidRPr="006F5CAD" w:rsidRDefault="00705FCF" w:rsidP="00FC4733">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CCB654" w14:textId="77777777" w:rsidR="00705FCF" w:rsidRPr="006F5CAD" w:rsidRDefault="00705FCF" w:rsidP="00FC4733">
            <w:pPr>
              <w:pStyle w:val="TAC"/>
              <w:rPr>
                <w:lang w:eastAsia="zh-CN"/>
              </w:rPr>
            </w:pPr>
          </w:p>
        </w:tc>
      </w:tr>
      <w:tr w:rsidR="00705FCF" w:rsidRPr="006F5CAD" w14:paraId="0D8CAD60" w14:textId="77777777" w:rsidTr="00C6015E">
        <w:trPr>
          <w:jc w:val="center"/>
        </w:trPr>
        <w:tc>
          <w:tcPr>
            <w:tcW w:w="2063" w:type="dxa"/>
            <w:tcBorders>
              <w:top w:val="nil"/>
              <w:left w:val="single" w:sz="4" w:space="0" w:color="auto"/>
              <w:bottom w:val="nil"/>
              <w:right w:val="single" w:sz="4" w:space="0" w:color="auto"/>
            </w:tcBorders>
            <w:vAlign w:val="center"/>
          </w:tcPr>
          <w:p w14:paraId="4C3E5AB2" w14:textId="77777777" w:rsidR="00705FCF" w:rsidRPr="006F5CAD" w:rsidRDefault="00705FCF" w:rsidP="00FC4733">
            <w:pPr>
              <w:pStyle w:val="TAC"/>
              <w:rPr>
                <w:rFonts w:eastAsia="Yu Mincho"/>
              </w:rPr>
            </w:pPr>
          </w:p>
        </w:tc>
        <w:tc>
          <w:tcPr>
            <w:tcW w:w="1901" w:type="dxa"/>
            <w:tcBorders>
              <w:top w:val="single" w:sz="4" w:space="0" w:color="auto"/>
              <w:left w:val="single" w:sz="4" w:space="0" w:color="auto"/>
              <w:bottom w:val="nil"/>
              <w:right w:val="single" w:sz="4" w:space="0" w:color="auto"/>
            </w:tcBorders>
            <w:vAlign w:val="center"/>
          </w:tcPr>
          <w:p w14:paraId="0F2A4086" w14:textId="77777777" w:rsidR="00705FCF" w:rsidRPr="006F5CAD" w:rsidRDefault="00705FCF" w:rsidP="00FC4733">
            <w:pPr>
              <w:pStyle w:val="TAC"/>
              <w:rPr>
                <w:rFonts w:eastAsia="Yu Mincho"/>
                <w:color w:val="000000"/>
              </w:rPr>
            </w:pPr>
            <w:r w:rsidRPr="006F5CAD">
              <w:rPr>
                <w:rFonts w:eastAsia="Yu Mincho"/>
                <w:color w:val="000000"/>
              </w:rPr>
              <w:t>CA_n1A-n3A</w:t>
            </w:r>
          </w:p>
          <w:p w14:paraId="62FA10B2" w14:textId="77777777" w:rsidR="00705FCF" w:rsidRPr="006F5CAD" w:rsidRDefault="00705FCF" w:rsidP="00FC4733">
            <w:pPr>
              <w:pStyle w:val="TAC"/>
              <w:rPr>
                <w:rFonts w:eastAsia="Yu Mincho"/>
                <w:color w:val="000000"/>
              </w:rPr>
            </w:pPr>
            <w:r w:rsidRPr="006F5CAD">
              <w:rPr>
                <w:rFonts w:eastAsia="Yu Mincho"/>
                <w:color w:val="000000"/>
              </w:rPr>
              <w:t>CA_n1A-n77A</w:t>
            </w:r>
          </w:p>
          <w:p w14:paraId="2E5F6976" w14:textId="77777777" w:rsidR="00705FCF" w:rsidRPr="006F5CAD" w:rsidRDefault="00705FCF" w:rsidP="00FC4733">
            <w:pPr>
              <w:pStyle w:val="TAC"/>
              <w:rPr>
                <w:rFonts w:eastAsia="Yu Mincho"/>
              </w:rPr>
            </w:pPr>
            <w:r w:rsidRPr="006F5CAD">
              <w:rPr>
                <w:rFonts w:eastAsia="Yu Mincho"/>
                <w:color w:val="000000"/>
              </w:rPr>
              <w:t>CA_n3A-n77A</w:t>
            </w:r>
          </w:p>
        </w:tc>
        <w:tc>
          <w:tcPr>
            <w:tcW w:w="587" w:type="dxa"/>
            <w:tcBorders>
              <w:top w:val="single" w:sz="4" w:space="0" w:color="auto"/>
              <w:left w:val="single" w:sz="4" w:space="0" w:color="auto"/>
              <w:bottom w:val="single" w:sz="4" w:space="0" w:color="auto"/>
              <w:right w:val="single" w:sz="4" w:space="0" w:color="auto"/>
            </w:tcBorders>
            <w:vAlign w:val="center"/>
          </w:tcPr>
          <w:p w14:paraId="1D5DA3D1"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625B80" w14:textId="77777777" w:rsidR="00705FCF" w:rsidRPr="006F5CAD" w:rsidRDefault="00705FCF" w:rsidP="00FC4733">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45CF76B" w14:textId="77777777" w:rsidR="00705FCF" w:rsidRPr="006F5CAD" w:rsidRDefault="00705FCF" w:rsidP="00FC4733">
            <w:pPr>
              <w:pStyle w:val="TAC"/>
              <w:rPr>
                <w:lang w:eastAsia="zh-CN"/>
              </w:rPr>
            </w:pPr>
            <w:r w:rsidRPr="006F5CAD">
              <w:rPr>
                <w:lang w:eastAsia="zh-CN"/>
              </w:rPr>
              <w:t>4 and 5</w:t>
            </w:r>
          </w:p>
        </w:tc>
      </w:tr>
      <w:tr w:rsidR="00705FCF" w:rsidRPr="006F5CAD" w14:paraId="32312F4D" w14:textId="77777777" w:rsidTr="00C6015E">
        <w:trPr>
          <w:jc w:val="center"/>
        </w:trPr>
        <w:tc>
          <w:tcPr>
            <w:tcW w:w="2063" w:type="dxa"/>
            <w:tcBorders>
              <w:top w:val="nil"/>
              <w:left w:val="single" w:sz="4" w:space="0" w:color="auto"/>
              <w:bottom w:val="nil"/>
              <w:right w:val="single" w:sz="4" w:space="0" w:color="auto"/>
            </w:tcBorders>
            <w:vAlign w:val="center"/>
          </w:tcPr>
          <w:p w14:paraId="68E3E5C2"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09F231ED"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B71FA89"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51E67" w14:textId="77777777" w:rsidR="00705FCF" w:rsidRPr="006F5CAD" w:rsidRDefault="00705FCF" w:rsidP="00FC4733">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F8C3DF2" w14:textId="77777777" w:rsidR="00705FCF" w:rsidRPr="006F5CAD" w:rsidRDefault="00705FCF" w:rsidP="00FC4733">
            <w:pPr>
              <w:pStyle w:val="TAC"/>
              <w:rPr>
                <w:lang w:eastAsia="zh-CN"/>
              </w:rPr>
            </w:pPr>
          </w:p>
        </w:tc>
      </w:tr>
      <w:tr w:rsidR="00705FCF" w:rsidRPr="006F5CAD" w14:paraId="2E05D0C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3F07444"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5AA91FA1"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52F55E8" w14:textId="77777777" w:rsidR="00705FCF" w:rsidRPr="006F5CAD" w:rsidRDefault="00705FCF" w:rsidP="00FC4733">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FF66C5" w14:textId="77777777" w:rsidR="00705FCF" w:rsidRPr="006F5CAD" w:rsidRDefault="00705FCF" w:rsidP="00FC4733">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1663F8" w14:textId="77777777" w:rsidR="00705FCF" w:rsidRPr="006F5CAD" w:rsidRDefault="00705FCF" w:rsidP="00FC4733">
            <w:pPr>
              <w:pStyle w:val="TAC"/>
              <w:rPr>
                <w:lang w:eastAsia="zh-CN"/>
              </w:rPr>
            </w:pPr>
          </w:p>
        </w:tc>
      </w:tr>
      <w:tr w:rsidR="00705FCF" w:rsidRPr="006F5CAD" w14:paraId="0B43556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0261D4F" w14:textId="77777777" w:rsidR="00705FCF" w:rsidRPr="006F5CAD" w:rsidRDefault="00705FCF" w:rsidP="00FC4733">
            <w:pPr>
              <w:pStyle w:val="TAC"/>
              <w:rPr>
                <w:rFonts w:eastAsia="Yu Mincho"/>
              </w:rPr>
            </w:pPr>
            <w:r w:rsidRPr="006F5CAD">
              <w:rPr>
                <w:rFonts w:eastAsia="Yu Mincho"/>
              </w:rPr>
              <w:t>CA_n1A-n3A-n77(2A)</w:t>
            </w:r>
          </w:p>
        </w:tc>
        <w:tc>
          <w:tcPr>
            <w:tcW w:w="1901" w:type="dxa"/>
            <w:tcBorders>
              <w:top w:val="single" w:sz="4" w:space="0" w:color="auto"/>
              <w:left w:val="single" w:sz="4" w:space="0" w:color="auto"/>
              <w:bottom w:val="nil"/>
              <w:right w:val="single" w:sz="4" w:space="0" w:color="auto"/>
            </w:tcBorders>
            <w:vAlign w:val="center"/>
          </w:tcPr>
          <w:p w14:paraId="413F2515" w14:textId="77777777" w:rsidR="00705FCF" w:rsidRPr="006F5CAD" w:rsidRDefault="00705FCF" w:rsidP="00FC4733">
            <w:pPr>
              <w:pStyle w:val="TAC"/>
              <w:rPr>
                <w:rFonts w:eastAsia="Yu Mincho"/>
                <w:vertAlign w:val="superscript"/>
              </w:rPr>
            </w:pPr>
            <w:r w:rsidRPr="006F5CAD">
              <w:rPr>
                <w:rFonts w:eastAsia="Yu Mincho"/>
              </w:rPr>
              <w:t>n77</w:t>
            </w:r>
            <w:r w:rsidRPr="006F5CAD">
              <w:rPr>
                <w:rFonts w:eastAsia="Yu Mincho"/>
                <w:vertAlign w:val="superscript"/>
              </w:rPr>
              <w:t>7,9</w:t>
            </w:r>
          </w:p>
          <w:p w14:paraId="2E7E781D" w14:textId="77777777" w:rsidR="00705FCF" w:rsidRPr="006F5CAD" w:rsidRDefault="00705FCF" w:rsidP="00FC4733">
            <w:pPr>
              <w:pStyle w:val="TAC"/>
              <w:rPr>
                <w:rFonts w:eastAsia="Yu Mincho"/>
              </w:rPr>
            </w:pPr>
            <w:r w:rsidRPr="006F5CAD">
              <w:rPr>
                <w:rFonts w:eastAsia="Yu Mincho"/>
              </w:rPr>
              <w:t>CA_n1A-n3A</w:t>
            </w:r>
          </w:p>
          <w:p w14:paraId="44D2B013" w14:textId="77777777" w:rsidR="00705FCF" w:rsidRPr="006F5CAD" w:rsidRDefault="00705FCF" w:rsidP="00FC4733">
            <w:pPr>
              <w:pStyle w:val="TAC"/>
              <w:rPr>
                <w:rFonts w:eastAsia="Yu Mincho"/>
              </w:rPr>
            </w:pPr>
            <w:r w:rsidRPr="006F5CAD">
              <w:rPr>
                <w:rFonts w:eastAsia="Yu Mincho"/>
              </w:rPr>
              <w:t>CA_n1A-n77A</w:t>
            </w:r>
            <w:r w:rsidRPr="006F5CAD">
              <w:rPr>
                <w:rFonts w:eastAsia="Yu Mincho" w:cs="Arial"/>
                <w:szCs w:val="18"/>
                <w:vertAlign w:val="superscript"/>
              </w:rPr>
              <w:t>7</w:t>
            </w:r>
          </w:p>
          <w:p w14:paraId="61B9A3F0" w14:textId="77777777" w:rsidR="00705FCF" w:rsidRPr="006F5CAD" w:rsidRDefault="00705FCF" w:rsidP="00FC4733">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29D322A1" w14:textId="77777777" w:rsidR="00705FCF" w:rsidRPr="006F5CAD" w:rsidRDefault="00705FCF" w:rsidP="00FC4733">
            <w:pPr>
              <w:pStyle w:val="TAC"/>
            </w:pPr>
            <w:r w:rsidRPr="006F5CAD">
              <w:rPr>
                <w:rFonts w:eastAsia="Yu Mincho" w:cs="Arial"/>
                <w:szCs w:val="18"/>
              </w:rPr>
              <w:t>CA_n77(2A)</w:t>
            </w:r>
            <w:r w:rsidRPr="006F5CAD">
              <w:rPr>
                <w:rFonts w:eastAsia="Yu Mincho" w:cs="Arial"/>
                <w:szCs w:val="18"/>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23E4384E"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50DC8F"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2A13B9" w14:textId="77777777" w:rsidR="00705FCF" w:rsidRPr="006F5CAD" w:rsidRDefault="00705FCF" w:rsidP="00FC4733">
            <w:pPr>
              <w:pStyle w:val="TAC"/>
              <w:rPr>
                <w:rFonts w:eastAsia="Yu Mincho"/>
              </w:rPr>
            </w:pPr>
            <w:r w:rsidRPr="006F5CAD">
              <w:rPr>
                <w:rFonts w:eastAsia="Yu Mincho"/>
              </w:rPr>
              <w:t>0</w:t>
            </w:r>
          </w:p>
        </w:tc>
      </w:tr>
      <w:tr w:rsidR="00705FCF" w:rsidRPr="006F5CAD" w14:paraId="762CA7E3" w14:textId="77777777" w:rsidTr="00C6015E">
        <w:trPr>
          <w:jc w:val="center"/>
        </w:trPr>
        <w:tc>
          <w:tcPr>
            <w:tcW w:w="2063" w:type="dxa"/>
            <w:tcBorders>
              <w:top w:val="nil"/>
              <w:left w:val="single" w:sz="4" w:space="0" w:color="auto"/>
              <w:bottom w:val="nil"/>
              <w:right w:val="single" w:sz="4" w:space="0" w:color="auto"/>
            </w:tcBorders>
            <w:vAlign w:val="center"/>
          </w:tcPr>
          <w:p w14:paraId="31304F46"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255DF7C3"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0F6CAAF"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CA630F"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D46F4DE" w14:textId="77777777" w:rsidR="00705FCF" w:rsidRPr="006F5CAD" w:rsidRDefault="00705FCF" w:rsidP="00FC4733">
            <w:pPr>
              <w:pStyle w:val="TAC"/>
              <w:rPr>
                <w:rFonts w:eastAsia="Yu Mincho"/>
              </w:rPr>
            </w:pPr>
          </w:p>
        </w:tc>
      </w:tr>
      <w:tr w:rsidR="00705FCF" w:rsidRPr="006F5CAD" w14:paraId="1402F6FE" w14:textId="77777777" w:rsidTr="00C6015E">
        <w:trPr>
          <w:jc w:val="center"/>
        </w:trPr>
        <w:tc>
          <w:tcPr>
            <w:tcW w:w="2063" w:type="dxa"/>
            <w:tcBorders>
              <w:top w:val="nil"/>
              <w:left w:val="single" w:sz="4" w:space="0" w:color="auto"/>
              <w:bottom w:val="nil"/>
              <w:right w:val="single" w:sz="4" w:space="0" w:color="auto"/>
            </w:tcBorders>
            <w:vAlign w:val="center"/>
          </w:tcPr>
          <w:p w14:paraId="2A3194FF"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4B2DB2E8"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33557EE" w14:textId="77777777" w:rsidR="00705FCF" w:rsidRPr="006F5CAD" w:rsidRDefault="00705FCF" w:rsidP="00FC4733">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7B23A6" w14:textId="77777777" w:rsidR="00705FCF" w:rsidRPr="006F5CAD" w:rsidRDefault="00705FCF" w:rsidP="00FC4733">
            <w:pPr>
              <w:pStyle w:val="TAC"/>
              <w:rPr>
                <w:rFonts w:ascii="Calibri" w:eastAsia="Yu Mincho"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135725" w14:textId="77777777" w:rsidR="00705FCF" w:rsidRPr="006F5CAD" w:rsidRDefault="00705FCF" w:rsidP="00FC4733">
            <w:pPr>
              <w:pStyle w:val="TAC"/>
              <w:rPr>
                <w:rFonts w:eastAsia="Yu Mincho"/>
              </w:rPr>
            </w:pPr>
          </w:p>
        </w:tc>
      </w:tr>
      <w:tr w:rsidR="00705FCF" w:rsidRPr="006F5CAD" w14:paraId="02965DB4" w14:textId="77777777" w:rsidTr="00C6015E">
        <w:trPr>
          <w:jc w:val="center"/>
        </w:trPr>
        <w:tc>
          <w:tcPr>
            <w:tcW w:w="2063" w:type="dxa"/>
            <w:tcBorders>
              <w:top w:val="nil"/>
              <w:left w:val="single" w:sz="4" w:space="0" w:color="auto"/>
              <w:bottom w:val="nil"/>
              <w:right w:val="single" w:sz="4" w:space="0" w:color="auto"/>
            </w:tcBorders>
            <w:vAlign w:val="center"/>
          </w:tcPr>
          <w:p w14:paraId="50CA2BDD" w14:textId="77777777" w:rsidR="00705FCF" w:rsidRPr="006F5CAD" w:rsidRDefault="00705FCF" w:rsidP="00FC4733">
            <w:pPr>
              <w:pStyle w:val="TAC"/>
              <w:rPr>
                <w:rFonts w:eastAsia="Yu Mincho"/>
              </w:rPr>
            </w:pPr>
          </w:p>
        </w:tc>
        <w:tc>
          <w:tcPr>
            <w:tcW w:w="1901" w:type="dxa"/>
            <w:tcBorders>
              <w:top w:val="single" w:sz="4" w:space="0" w:color="auto"/>
              <w:left w:val="single" w:sz="4" w:space="0" w:color="auto"/>
              <w:bottom w:val="nil"/>
              <w:right w:val="single" w:sz="4" w:space="0" w:color="auto"/>
            </w:tcBorders>
            <w:vAlign w:val="center"/>
          </w:tcPr>
          <w:p w14:paraId="7701A2F6" w14:textId="77777777" w:rsidR="00705FCF" w:rsidRPr="006F5CAD" w:rsidRDefault="00705FCF" w:rsidP="00FC4733">
            <w:pPr>
              <w:pStyle w:val="TAC"/>
              <w:rPr>
                <w:rFonts w:eastAsia="Yu Mincho"/>
                <w:vertAlign w:val="superscript"/>
              </w:rPr>
            </w:pPr>
            <w:r w:rsidRPr="006F5CAD">
              <w:rPr>
                <w:rFonts w:eastAsia="Yu Mincho"/>
              </w:rPr>
              <w:t>n77</w:t>
            </w:r>
            <w:r w:rsidRPr="006F5CAD">
              <w:rPr>
                <w:rFonts w:eastAsia="Yu Mincho"/>
                <w:vertAlign w:val="superscript"/>
              </w:rPr>
              <w:t>7,9</w:t>
            </w:r>
          </w:p>
          <w:p w14:paraId="14D5A3DE" w14:textId="77777777" w:rsidR="00705FCF" w:rsidRPr="006F5CAD" w:rsidRDefault="00705FCF" w:rsidP="00FC4733">
            <w:pPr>
              <w:pStyle w:val="TAC"/>
              <w:rPr>
                <w:rFonts w:eastAsia="Yu Mincho"/>
              </w:rPr>
            </w:pPr>
            <w:r w:rsidRPr="006F5CAD">
              <w:rPr>
                <w:rFonts w:eastAsia="Yu Mincho"/>
              </w:rPr>
              <w:t>CA_n1A-n3A</w:t>
            </w:r>
          </w:p>
          <w:p w14:paraId="62FC2FB9" w14:textId="77777777" w:rsidR="00705FCF" w:rsidRPr="006F5CAD" w:rsidRDefault="00705FCF" w:rsidP="00FC4733">
            <w:pPr>
              <w:pStyle w:val="TAC"/>
              <w:rPr>
                <w:rFonts w:eastAsia="Yu Mincho"/>
              </w:rPr>
            </w:pPr>
            <w:r w:rsidRPr="006F5CAD">
              <w:rPr>
                <w:rFonts w:eastAsia="Yu Mincho"/>
              </w:rPr>
              <w:t>CA_n1A-n77A</w:t>
            </w:r>
            <w:r w:rsidRPr="006F5CAD">
              <w:rPr>
                <w:rFonts w:eastAsia="Yu Mincho" w:cs="Arial"/>
                <w:szCs w:val="18"/>
                <w:vertAlign w:val="superscript"/>
              </w:rPr>
              <w:t>7</w:t>
            </w:r>
          </w:p>
          <w:p w14:paraId="7FBFAF42" w14:textId="77777777" w:rsidR="00705FCF" w:rsidRPr="006F5CAD" w:rsidRDefault="00705FCF" w:rsidP="00FC4733">
            <w:pPr>
              <w:pStyle w:val="TAC"/>
              <w:rPr>
                <w:rFonts w:eastAsia="Yu Mincho"/>
              </w:rPr>
            </w:pPr>
            <w:r w:rsidRPr="006F5CAD">
              <w:rPr>
                <w:rFonts w:eastAsia="Yu Mincho"/>
              </w:rPr>
              <w:t>CA_n3A-n77A</w:t>
            </w:r>
            <w:r w:rsidRPr="006F5CAD">
              <w:rPr>
                <w:rFonts w:eastAsia="Yu Mincho" w:cs="Arial"/>
                <w:szCs w:val="18"/>
                <w:vertAlign w:val="superscript"/>
              </w:rPr>
              <w:t>7</w:t>
            </w:r>
          </w:p>
          <w:p w14:paraId="77B37C1F" w14:textId="77777777" w:rsidR="00705FCF" w:rsidRPr="006F5CAD" w:rsidRDefault="00705FCF" w:rsidP="00FC4733">
            <w:pPr>
              <w:pStyle w:val="TAC"/>
            </w:pPr>
            <w:r w:rsidRPr="006F5CAD">
              <w:rPr>
                <w:rFonts w:eastAsia="Yu Mincho"/>
              </w:rPr>
              <w:t>CA_n77(2A)</w:t>
            </w:r>
            <w:r w:rsidRPr="006F5CAD">
              <w:rPr>
                <w:rFonts w:eastAsia="Yu Mincho" w:cs="Arial"/>
                <w:szCs w:val="18"/>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3BADA8EC"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3642B9"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AA76A5" w14:textId="77777777" w:rsidR="00705FCF" w:rsidRPr="006F5CAD" w:rsidRDefault="00705FCF" w:rsidP="00FC4733">
            <w:pPr>
              <w:pStyle w:val="TAC"/>
              <w:rPr>
                <w:rFonts w:eastAsia="Yu Mincho"/>
              </w:rPr>
            </w:pPr>
            <w:r w:rsidRPr="006F5CAD">
              <w:rPr>
                <w:lang w:eastAsia="zh-CN"/>
              </w:rPr>
              <w:t>4 and 5</w:t>
            </w:r>
          </w:p>
        </w:tc>
      </w:tr>
      <w:tr w:rsidR="00705FCF" w:rsidRPr="006F5CAD" w14:paraId="40A9A9A2" w14:textId="77777777" w:rsidTr="00C6015E">
        <w:trPr>
          <w:jc w:val="center"/>
        </w:trPr>
        <w:tc>
          <w:tcPr>
            <w:tcW w:w="2063" w:type="dxa"/>
            <w:tcBorders>
              <w:top w:val="nil"/>
              <w:left w:val="single" w:sz="4" w:space="0" w:color="auto"/>
              <w:bottom w:val="nil"/>
              <w:right w:val="single" w:sz="4" w:space="0" w:color="auto"/>
            </w:tcBorders>
            <w:vAlign w:val="center"/>
          </w:tcPr>
          <w:p w14:paraId="5D9579FC"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4A75B036"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FF5D52C"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FFAC63"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F851CAB" w14:textId="77777777" w:rsidR="00705FCF" w:rsidRPr="006F5CAD" w:rsidRDefault="00705FCF" w:rsidP="00FC4733">
            <w:pPr>
              <w:pStyle w:val="TAC"/>
              <w:rPr>
                <w:rFonts w:eastAsia="Yu Mincho"/>
              </w:rPr>
            </w:pPr>
          </w:p>
        </w:tc>
      </w:tr>
      <w:tr w:rsidR="00705FCF" w:rsidRPr="006F5CAD" w14:paraId="2302E4D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7DD79B4"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1692BDAB"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6830358" w14:textId="77777777" w:rsidR="00705FCF" w:rsidRPr="006F5CAD" w:rsidRDefault="00705FCF" w:rsidP="00FC4733">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23FF9D" w14:textId="77777777" w:rsidR="00705FCF" w:rsidRPr="006F5CAD" w:rsidRDefault="00705FCF" w:rsidP="00FC4733">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F121029" w14:textId="77777777" w:rsidR="00705FCF" w:rsidRPr="006F5CAD" w:rsidRDefault="00705FCF" w:rsidP="00FC4733">
            <w:pPr>
              <w:pStyle w:val="TAC"/>
              <w:rPr>
                <w:rFonts w:eastAsia="Yu Mincho"/>
              </w:rPr>
            </w:pPr>
          </w:p>
        </w:tc>
      </w:tr>
      <w:tr w:rsidR="00705FCF" w:rsidRPr="006F5CAD" w14:paraId="68D01D99" w14:textId="77777777" w:rsidTr="00C6015E">
        <w:trPr>
          <w:jc w:val="center"/>
        </w:trPr>
        <w:tc>
          <w:tcPr>
            <w:tcW w:w="2063" w:type="dxa"/>
            <w:tcBorders>
              <w:top w:val="nil"/>
              <w:left w:val="single" w:sz="4" w:space="0" w:color="auto"/>
              <w:bottom w:val="nil"/>
              <w:right w:val="single" w:sz="4" w:space="0" w:color="auto"/>
            </w:tcBorders>
            <w:vAlign w:val="center"/>
          </w:tcPr>
          <w:p w14:paraId="4111CDF8" w14:textId="77777777" w:rsidR="00705FCF" w:rsidRPr="006F5CAD" w:rsidRDefault="00705FCF" w:rsidP="00FC4733">
            <w:pPr>
              <w:pStyle w:val="TAC"/>
              <w:rPr>
                <w:rFonts w:eastAsia="Yu Mincho"/>
              </w:rPr>
            </w:pPr>
            <w:r w:rsidRPr="006F5CAD">
              <w:rPr>
                <w:rFonts w:eastAsia="Yu Mincho"/>
              </w:rPr>
              <w:t>CA_n1A-n3A-n77(3A)</w:t>
            </w:r>
          </w:p>
        </w:tc>
        <w:tc>
          <w:tcPr>
            <w:tcW w:w="1901" w:type="dxa"/>
            <w:tcBorders>
              <w:top w:val="nil"/>
              <w:left w:val="single" w:sz="4" w:space="0" w:color="auto"/>
              <w:bottom w:val="nil"/>
              <w:right w:val="single" w:sz="4" w:space="0" w:color="auto"/>
            </w:tcBorders>
            <w:vAlign w:val="center"/>
          </w:tcPr>
          <w:p w14:paraId="63176FF8" w14:textId="77777777" w:rsidR="00705FCF" w:rsidRPr="006F5CAD" w:rsidRDefault="00705FCF" w:rsidP="00FC4733">
            <w:pPr>
              <w:pStyle w:val="TAC"/>
              <w:rPr>
                <w:rFonts w:eastAsia="Yu Mincho"/>
              </w:rPr>
            </w:pPr>
            <w:r w:rsidRPr="006F5CAD">
              <w:rPr>
                <w:rFonts w:eastAsia="Yu Mincho"/>
              </w:rPr>
              <w:t>n77</w:t>
            </w:r>
            <w:r w:rsidRPr="006F5CAD">
              <w:rPr>
                <w:rFonts w:eastAsia="Yu Mincho"/>
                <w:vertAlign w:val="superscript"/>
              </w:rPr>
              <w:t>7,9</w:t>
            </w:r>
          </w:p>
          <w:p w14:paraId="152F64DF" w14:textId="77777777" w:rsidR="00705FCF" w:rsidRPr="006F5CAD" w:rsidRDefault="00705FCF" w:rsidP="00FC4733">
            <w:pPr>
              <w:pStyle w:val="TAC"/>
              <w:rPr>
                <w:rFonts w:eastAsia="Yu Mincho"/>
              </w:rPr>
            </w:pPr>
            <w:r w:rsidRPr="006F5CAD">
              <w:rPr>
                <w:rFonts w:eastAsia="Yu Mincho"/>
              </w:rPr>
              <w:t>CA_n1A-n3A</w:t>
            </w:r>
          </w:p>
          <w:p w14:paraId="563D8871" w14:textId="77777777" w:rsidR="00705FCF" w:rsidRPr="006F5CAD" w:rsidRDefault="00705FCF" w:rsidP="00FC4733">
            <w:pPr>
              <w:pStyle w:val="TAC"/>
              <w:rPr>
                <w:rFonts w:eastAsia="Yu Mincho"/>
                <w:vertAlign w:val="superscript"/>
              </w:rPr>
            </w:pPr>
            <w:r w:rsidRPr="006F5CAD">
              <w:rPr>
                <w:rFonts w:eastAsia="Yu Mincho"/>
              </w:rPr>
              <w:t>CA_n1A-n77A</w:t>
            </w:r>
            <w:r w:rsidRPr="006F5CAD">
              <w:rPr>
                <w:rFonts w:eastAsia="Yu Mincho"/>
                <w:vertAlign w:val="superscript"/>
              </w:rPr>
              <w:t>7</w:t>
            </w:r>
          </w:p>
          <w:p w14:paraId="11A83131" w14:textId="77777777" w:rsidR="00705FCF" w:rsidRPr="006F5CAD" w:rsidRDefault="00705FCF" w:rsidP="00FC4733">
            <w:pPr>
              <w:pStyle w:val="TAC"/>
              <w:rPr>
                <w:vertAlign w:val="superscript"/>
                <w:lang w:eastAsia="zh-CN"/>
              </w:rPr>
            </w:pPr>
            <w:r w:rsidRPr="006F5CAD">
              <w:rPr>
                <w:lang w:eastAsia="zh-CN"/>
              </w:rPr>
              <w:t>CA_n3A-n77A</w:t>
            </w:r>
            <w:r w:rsidRPr="006F5CAD">
              <w:rPr>
                <w:vertAlign w:val="superscript"/>
                <w:lang w:eastAsia="zh-CN"/>
              </w:rPr>
              <w:t>7</w:t>
            </w:r>
          </w:p>
          <w:p w14:paraId="7C73EBFB" w14:textId="77777777" w:rsidR="00705FCF" w:rsidRPr="006F5CAD" w:rsidRDefault="00705FCF" w:rsidP="00FC4733">
            <w:pPr>
              <w:pStyle w:val="TAC"/>
            </w:pPr>
            <w:r w:rsidRPr="006F5CAD">
              <w:rPr>
                <w:lang w:eastAsia="zh-CN"/>
              </w:rPr>
              <w:t>CA_n77(2A)</w:t>
            </w:r>
          </w:p>
        </w:tc>
        <w:tc>
          <w:tcPr>
            <w:tcW w:w="587" w:type="dxa"/>
            <w:tcBorders>
              <w:top w:val="single" w:sz="4" w:space="0" w:color="auto"/>
              <w:left w:val="single" w:sz="4" w:space="0" w:color="auto"/>
              <w:bottom w:val="single" w:sz="4" w:space="0" w:color="auto"/>
              <w:right w:val="single" w:sz="4" w:space="0" w:color="auto"/>
            </w:tcBorders>
            <w:vAlign w:val="center"/>
          </w:tcPr>
          <w:p w14:paraId="0630EB75"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C590F1" w14:textId="77777777" w:rsidR="00705FCF" w:rsidRPr="006F5CAD" w:rsidRDefault="00705FCF" w:rsidP="00FC4733">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F56322F" w14:textId="77777777" w:rsidR="00705FCF" w:rsidRPr="006F5CAD" w:rsidRDefault="00705FCF" w:rsidP="00FC4733">
            <w:pPr>
              <w:pStyle w:val="TAC"/>
              <w:rPr>
                <w:rFonts w:eastAsia="Yu Mincho"/>
              </w:rPr>
            </w:pPr>
            <w:r w:rsidRPr="006F5CAD">
              <w:rPr>
                <w:rFonts w:eastAsia="Yu Mincho"/>
              </w:rPr>
              <w:t>0</w:t>
            </w:r>
          </w:p>
        </w:tc>
      </w:tr>
      <w:tr w:rsidR="00705FCF" w:rsidRPr="006F5CAD" w14:paraId="67B7BB5E" w14:textId="77777777" w:rsidTr="00C6015E">
        <w:trPr>
          <w:jc w:val="center"/>
        </w:trPr>
        <w:tc>
          <w:tcPr>
            <w:tcW w:w="2063" w:type="dxa"/>
            <w:tcBorders>
              <w:top w:val="nil"/>
              <w:left w:val="single" w:sz="4" w:space="0" w:color="auto"/>
              <w:bottom w:val="nil"/>
              <w:right w:val="single" w:sz="4" w:space="0" w:color="auto"/>
            </w:tcBorders>
            <w:vAlign w:val="center"/>
          </w:tcPr>
          <w:p w14:paraId="130C5F56"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5CB2172B"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72FBDEA"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95860F" w14:textId="77777777" w:rsidR="00705FCF" w:rsidRPr="006F5CAD" w:rsidRDefault="00705FCF" w:rsidP="00FC4733">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C44D54D" w14:textId="77777777" w:rsidR="00705FCF" w:rsidRPr="006F5CAD" w:rsidRDefault="00705FCF" w:rsidP="00FC4733">
            <w:pPr>
              <w:pStyle w:val="TAC"/>
              <w:rPr>
                <w:rFonts w:eastAsia="Yu Mincho"/>
              </w:rPr>
            </w:pPr>
          </w:p>
        </w:tc>
      </w:tr>
      <w:tr w:rsidR="00705FCF" w:rsidRPr="006F5CAD" w14:paraId="0887AD1A" w14:textId="77777777" w:rsidTr="00C6015E">
        <w:trPr>
          <w:jc w:val="center"/>
        </w:trPr>
        <w:tc>
          <w:tcPr>
            <w:tcW w:w="2063" w:type="dxa"/>
            <w:tcBorders>
              <w:top w:val="nil"/>
              <w:left w:val="single" w:sz="4" w:space="0" w:color="auto"/>
              <w:bottom w:val="nil"/>
              <w:right w:val="single" w:sz="4" w:space="0" w:color="auto"/>
            </w:tcBorders>
            <w:vAlign w:val="center"/>
          </w:tcPr>
          <w:p w14:paraId="0E9C0188"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11F385F7"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6671A1D" w14:textId="77777777" w:rsidR="00705FCF" w:rsidRPr="006F5CAD" w:rsidRDefault="00705FCF" w:rsidP="00FC4733">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1AC03" w14:textId="77777777" w:rsidR="00705FCF" w:rsidRPr="006F5CAD" w:rsidRDefault="00705FCF" w:rsidP="00FC4733">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A10FB5B" w14:textId="77777777" w:rsidR="00705FCF" w:rsidRPr="006F5CAD" w:rsidRDefault="00705FCF" w:rsidP="00FC4733">
            <w:pPr>
              <w:pStyle w:val="TAC"/>
              <w:rPr>
                <w:rFonts w:eastAsia="Yu Mincho"/>
              </w:rPr>
            </w:pPr>
          </w:p>
        </w:tc>
      </w:tr>
      <w:tr w:rsidR="00705FCF" w:rsidRPr="006F5CAD" w14:paraId="1239AE46" w14:textId="77777777" w:rsidTr="00C6015E">
        <w:trPr>
          <w:jc w:val="center"/>
        </w:trPr>
        <w:tc>
          <w:tcPr>
            <w:tcW w:w="2063" w:type="dxa"/>
            <w:tcBorders>
              <w:top w:val="nil"/>
              <w:left w:val="single" w:sz="4" w:space="0" w:color="auto"/>
              <w:bottom w:val="nil"/>
              <w:right w:val="single" w:sz="4" w:space="0" w:color="auto"/>
            </w:tcBorders>
            <w:vAlign w:val="center"/>
          </w:tcPr>
          <w:p w14:paraId="58086628" w14:textId="77777777" w:rsidR="00705FCF" w:rsidRPr="006F5CAD" w:rsidRDefault="00705FCF" w:rsidP="00FC4733">
            <w:pPr>
              <w:pStyle w:val="TAC"/>
              <w:rPr>
                <w:rFonts w:eastAsia="Yu Mincho"/>
              </w:rPr>
            </w:pPr>
          </w:p>
        </w:tc>
        <w:tc>
          <w:tcPr>
            <w:tcW w:w="1901" w:type="dxa"/>
            <w:tcBorders>
              <w:top w:val="single" w:sz="4" w:space="0" w:color="auto"/>
              <w:left w:val="single" w:sz="4" w:space="0" w:color="auto"/>
              <w:bottom w:val="nil"/>
              <w:right w:val="single" w:sz="4" w:space="0" w:color="auto"/>
            </w:tcBorders>
            <w:vAlign w:val="center"/>
          </w:tcPr>
          <w:p w14:paraId="5543F0B6" w14:textId="77777777" w:rsidR="00705FCF" w:rsidRPr="006F5CAD" w:rsidRDefault="00705FCF" w:rsidP="00FC4733">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2A764A57" w14:textId="77777777" w:rsidR="00705FCF" w:rsidRPr="006F5CAD" w:rsidRDefault="00705FCF" w:rsidP="00FC4733">
            <w:pPr>
              <w:pStyle w:val="TAC"/>
              <w:rPr>
                <w:rFonts w:eastAsia="Yu Mincho"/>
              </w:rPr>
            </w:pPr>
            <w:r w:rsidRPr="006F5CAD">
              <w:rPr>
                <w:rFonts w:eastAsia="Yu Mincho"/>
              </w:rPr>
              <w:t>CA_n1A-n3A</w:t>
            </w:r>
          </w:p>
          <w:p w14:paraId="170EA561" w14:textId="77777777" w:rsidR="00705FCF" w:rsidRPr="006F5CAD" w:rsidRDefault="00705FCF" w:rsidP="00FC4733">
            <w:pPr>
              <w:pStyle w:val="TAC"/>
              <w:rPr>
                <w:rFonts w:eastAsia="Yu Mincho"/>
              </w:rPr>
            </w:pPr>
            <w:r w:rsidRPr="006F5CAD">
              <w:rPr>
                <w:rFonts w:eastAsia="Yu Mincho"/>
              </w:rPr>
              <w:t>CA_n1A-n77A</w:t>
            </w:r>
            <w:r w:rsidRPr="006F5CAD">
              <w:rPr>
                <w:rFonts w:eastAsia="Yu Mincho" w:cs="Arial"/>
                <w:szCs w:val="18"/>
                <w:vertAlign w:val="superscript"/>
              </w:rPr>
              <w:t>7</w:t>
            </w:r>
          </w:p>
          <w:p w14:paraId="27EB2F70" w14:textId="77777777" w:rsidR="00705FCF" w:rsidRPr="006F5CAD" w:rsidRDefault="00705FCF" w:rsidP="00FC4733">
            <w:pPr>
              <w:pStyle w:val="TAC"/>
              <w:rPr>
                <w:rFonts w:eastAsia="Yu Mincho"/>
              </w:rPr>
            </w:pPr>
            <w:r w:rsidRPr="006F5CAD">
              <w:rPr>
                <w:rFonts w:eastAsia="Yu Mincho"/>
              </w:rPr>
              <w:t>CA_n3A-n77A</w:t>
            </w:r>
            <w:r w:rsidRPr="006F5CAD">
              <w:rPr>
                <w:rFonts w:eastAsia="Yu Mincho" w:cs="Arial"/>
                <w:szCs w:val="18"/>
                <w:vertAlign w:val="superscript"/>
              </w:rPr>
              <w:t>7</w:t>
            </w:r>
          </w:p>
          <w:p w14:paraId="0487B42F" w14:textId="77777777" w:rsidR="00705FCF" w:rsidRPr="006F5CAD" w:rsidRDefault="00705FCF" w:rsidP="00FC4733">
            <w:pPr>
              <w:pStyle w:val="TAC"/>
            </w:pPr>
            <w:r w:rsidRPr="006F5CAD">
              <w:rPr>
                <w:rFonts w:eastAsia="Yu Mincho"/>
              </w:rPr>
              <w:t>CA_n77(2A)</w:t>
            </w:r>
          </w:p>
        </w:tc>
        <w:tc>
          <w:tcPr>
            <w:tcW w:w="587" w:type="dxa"/>
            <w:tcBorders>
              <w:top w:val="single" w:sz="4" w:space="0" w:color="auto"/>
              <w:left w:val="single" w:sz="4" w:space="0" w:color="auto"/>
              <w:bottom w:val="single" w:sz="4" w:space="0" w:color="auto"/>
              <w:right w:val="single" w:sz="4" w:space="0" w:color="auto"/>
            </w:tcBorders>
            <w:vAlign w:val="center"/>
          </w:tcPr>
          <w:p w14:paraId="6518100A"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2C4CD6" w14:textId="77777777" w:rsidR="00705FCF" w:rsidRPr="006F5CAD" w:rsidRDefault="00705FCF" w:rsidP="00FC4733">
            <w:pPr>
              <w:pStyle w:val="TAC"/>
              <w:rPr>
                <w:rFonts w:eastAsia="Yu Mincho"/>
              </w:rPr>
            </w:pPr>
            <w:r w:rsidRPr="006F5CAD">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98C9B97" w14:textId="77777777" w:rsidR="00705FCF" w:rsidRPr="006F5CAD" w:rsidRDefault="00705FCF" w:rsidP="00FC4733">
            <w:pPr>
              <w:pStyle w:val="TAC"/>
              <w:rPr>
                <w:rFonts w:eastAsia="Yu Mincho"/>
              </w:rPr>
            </w:pPr>
            <w:r w:rsidRPr="006F5CAD">
              <w:rPr>
                <w:rFonts w:eastAsia="Yu Mincho"/>
              </w:rPr>
              <w:t>4 and 5</w:t>
            </w:r>
          </w:p>
        </w:tc>
      </w:tr>
      <w:tr w:rsidR="00705FCF" w:rsidRPr="006F5CAD" w14:paraId="1127A21A" w14:textId="77777777" w:rsidTr="00C6015E">
        <w:trPr>
          <w:jc w:val="center"/>
        </w:trPr>
        <w:tc>
          <w:tcPr>
            <w:tcW w:w="2063" w:type="dxa"/>
            <w:tcBorders>
              <w:top w:val="nil"/>
              <w:left w:val="single" w:sz="4" w:space="0" w:color="auto"/>
              <w:bottom w:val="nil"/>
              <w:right w:val="single" w:sz="4" w:space="0" w:color="auto"/>
            </w:tcBorders>
            <w:vAlign w:val="center"/>
          </w:tcPr>
          <w:p w14:paraId="49DF72AB"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1C3EEFA7"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57C91DD"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F4ADF8" w14:textId="77777777" w:rsidR="00705FCF" w:rsidRPr="006F5CAD" w:rsidRDefault="00705FCF" w:rsidP="00FC4733">
            <w:pPr>
              <w:pStyle w:val="TAC"/>
              <w:rPr>
                <w:rFonts w:eastAsia="Yu Mincho"/>
              </w:rPr>
            </w:pPr>
            <w:r w:rsidRPr="006F5CAD">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73C2BF09" w14:textId="77777777" w:rsidR="00705FCF" w:rsidRPr="006F5CAD" w:rsidRDefault="00705FCF" w:rsidP="00FC4733">
            <w:pPr>
              <w:pStyle w:val="TAC"/>
              <w:rPr>
                <w:rFonts w:eastAsia="Yu Mincho"/>
              </w:rPr>
            </w:pPr>
          </w:p>
        </w:tc>
      </w:tr>
      <w:tr w:rsidR="00705FCF" w:rsidRPr="006F5CAD" w14:paraId="72D8367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8826D3A"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7EA5233B"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045947C" w14:textId="77777777" w:rsidR="00705FCF" w:rsidRPr="006F5CAD" w:rsidRDefault="00705FCF" w:rsidP="00FC4733">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5E0AE0" w14:textId="77777777" w:rsidR="00705FCF" w:rsidRPr="006F5CAD" w:rsidRDefault="00705FCF" w:rsidP="00FC4733">
            <w:pPr>
              <w:pStyle w:val="TAC"/>
              <w:rPr>
                <w:rFonts w:eastAsia="Yu Mincho"/>
              </w:rPr>
            </w:pPr>
            <w:r w:rsidRPr="006F5CAD">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3AD40533" w14:textId="77777777" w:rsidR="00705FCF" w:rsidRPr="006F5CAD" w:rsidRDefault="00705FCF" w:rsidP="00FC4733">
            <w:pPr>
              <w:pStyle w:val="TAC"/>
              <w:rPr>
                <w:rFonts w:eastAsia="Yu Mincho"/>
              </w:rPr>
            </w:pPr>
          </w:p>
        </w:tc>
      </w:tr>
      <w:tr w:rsidR="00705FCF" w:rsidRPr="006F5CAD" w14:paraId="41B433E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BAF45C1" w14:textId="77777777" w:rsidR="00705FCF" w:rsidRPr="006F5CAD" w:rsidRDefault="00705FCF" w:rsidP="00FC4733">
            <w:pPr>
              <w:pStyle w:val="TAC"/>
              <w:rPr>
                <w:rFonts w:eastAsia="Yu Mincho"/>
              </w:rPr>
            </w:pPr>
            <w:r w:rsidRPr="006F5CAD">
              <w:rPr>
                <w:rFonts w:eastAsia="Yu Mincho"/>
              </w:rPr>
              <w:t>CA_n1A-n3A-n78A</w:t>
            </w:r>
          </w:p>
        </w:tc>
        <w:tc>
          <w:tcPr>
            <w:tcW w:w="1901" w:type="dxa"/>
            <w:tcBorders>
              <w:top w:val="single" w:sz="4" w:space="0" w:color="auto"/>
              <w:left w:val="single" w:sz="4" w:space="0" w:color="auto"/>
              <w:bottom w:val="nil"/>
              <w:right w:val="single" w:sz="4" w:space="0" w:color="auto"/>
            </w:tcBorders>
            <w:vAlign w:val="center"/>
          </w:tcPr>
          <w:p w14:paraId="3E13F021"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DEFF4F0" w14:textId="77777777" w:rsidR="00705FCF" w:rsidRPr="006F5CAD" w:rsidRDefault="00705FCF" w:rsidP="00FC4733">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19945197"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6A0ABC62" w14:textId="77777777" w:rsidR="00705FCF" w:rsidRPr="006F5CAD" w:rsidRDefault="00705FCF" w:rsidP="00FC4733">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38E9F416" w14:textId="77777777" w:rsidR="00705FCF" w:rsidRPr="006F5CAD" w:rsidRDefault="00705FCF" w:rsidP="00FC4733">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587" w:type="dxa"/>
            <w:tcBorders>
              <w:top w:val="single" w:sz="4" w:space="0" w:color="auto"/>
              <w:left w:val="single" w:sz="4" w:space="0" w:color="auto"/>
              <w:bottom w:val="single" w:sz="4" w:space="0" w:color="auto"/>
              <w:right w:val="single" w:sz="4" w:space="0" w:color="auto"/>
            </w:tcBorders>
            <w:vAlign w:val="center"/>
          </w:tcPr>
          <w:p w14:paraId="0245CCD5" w14:textId="77777777" w:rsidR="00705FCF" w:rsidRPr="006F5CAD" w:rsidRDefault="00705FCF" w:rsidP="00FC4733">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CFBCE1" w14:textId="77777777" w:rsidR="00705FCF" w:rsidRPr="006F5CAD"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8DD1BE" w14:textId="77777777" w:rsidR="00705FCF" w:rsidRPr="006F5CAD" w:rsidRDefault="00705FCF" w:rsidP="00FC4733">
            <w:pPr>
              <w:pStyle w:val="TAC"/>
              <w:rPr>
                <w:rFonts w:eastAsia="Yu Mincho"/>
              </w:rPr>
            </w:pPr>
            <w:r w:rsidRPr="006F5CAD">
              <w:rPr>
                <w:rFonts w:eastAsia="Yu Mincho" w:cs="Arial"/>
                <w:szCs w:val="18"/>
              </w:rPr>
              <w:t>0</w:t>
            </w:r>
          </w:p>
        </w:tc>
      </w:tr>
      <w:tr w:rsidR="00705FCF" w:rsidRPr="006F5CAD" w14:paraId="6729BC1D" w14:textId="77777777" w:rsidTr="00C6015E">
        <w:trPr>
          <w:jc w:val="center"/>
        </w:trPr>
        <w:tc>
          <w:tcPr>
            <w:tcW w:w="2063" w:type="dxa"/>
            <w:tcBorders>
              <w:top w:val="nil"/>
              <w:left w:val="single" w:sz="4" w:space="0" w:color="auto"/>
              <w:bottom w:val="nil"/>
              <w:right w:val="single" w:sz="4" w:space="0" w:color="auto"/>
            </w:tcBorders>
            <w:vAlign w:val="center"/>
          </w:tcPr>
          <w:p w14:paraId="3936E7A6"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0A61ABE4"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00C0279" w14:textId="77777777" w:rsidR="00705FCF" w:rsidRPr="006F5CAD" w:rsidRDefault="00705FCF" w:rsidP="00FC4733">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C7C216" w14:textId="77777777" w:rsidR="00705FCF" w:rsidRPr="006F5CAD" w:rsidRDefault="00705FCF" w:rsidP="00FC4733">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56D8F92" w14:textId="77777777" w:rsidR="00705FCF" w:rsidRPr="006F5CAD" w:rsidRDefault="00705FCF" w:rsidP="00FC4733">
            <w:pPr>
              <w:pStyle w:val="TAC"/>
              <w:rPr>
                <w:rFonts w:eastAsia="Yu Mincho"/>
              </w:rPr>
            </w:pPr>
          </w:p>
        </w:tc>
      </w:tr>
      <w:tr w:rsidR="00705FCF" w:rsidRPr="006F5CAD" w14:paraId="17777091" w14:textId="77777777" w:rsidTr="00C6015E">
        <w:trPr>
          <w:jc w:val="center"/>
        </w:trPr>
        <w:tc>
          <w:tcPr>
            <w:tcW w:w="2063" w:type="dxa"/>
            <w:tcBorders>
              <w:top w:val="nil"/>
              <w:left w:val="single" w:sz="4" w:space="0" w:color="auto"/>
              <w:bottom w:val="nil"/>
              <w:right w:val="single" w:sz="4" w:space="0" w:color="auto"/>
            </w:tcBorders>
            <w:vAlign w:val="center"/>
          </w:tcPr>
          <w:p w14:paraId="472289D7"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130EC6C3"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8EBEF85" w14:textId="77777777" w:rsidR="00705FCF" w:rsidRPr="006F5CAD" w:rsidRDefault="00705FCF" w:rsidP="00FC4733">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0A27F" w14:textId="77777777" w:rsidR="00705FCF" w:rsidRPr="006F5CAD" w:rsidRDefault="00705FCF" w:rsidP="00FC4733">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676D288" w14:textId="77777777" w:rsidR="00705FCF" w:rsidRPr="006F5CAD" w:rsidRDefault="00705FCF" w:rsidP="00FC4733">
            <w:pPr>
              <w:pStyle w:val="TAC"/>
              <w:rPr>
                <w:rFonts w:eastAsia="Yu Mincho"/>
              </w:rPr>
            </w:pPr>
          </w:p>
        </w:tc>
      </w:tr>
      <w:tr w:rsidR="00705FCF" w:rsidRPr="006F5CAD" w14:paraId="4E1E10C4" w14:textId="77777777" w:rsidTr="00C6015E">
        <w:trPr>
          <w:jc w:val="center"/>
        </w:trPr>
        <w:tc>
          <w:tcPr>
            <w:tcW w:w="2063" w:type="dxa"/>
            <w:tcBorders>
              <w:top w:val="nil"/>
              <w:left w:val="single" w:sz="4" w:space="0" w:color="auto"/>
              <w:bottom w:val="nil"/>
              <w:right w:val="single" w:sz="4" w:space="0" w:color="auto"/>
            </w:tcBorders>
            <w:vAlign w:val="center"/>
          </w:tcPr>
          <w:p w14:paraId="5C263740"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41228484"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44295DD" w14:textId="77777777" w:rsidR="00705FCF" w:rsidRPr="006F5CAD" w:rsidRDefault="00705FCF" w:rsidP="00FC4733">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7C3E49"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6E7226" w14:textId="77777777" w:rsidR="00705FCF" w:rsidRPr="006F5CAD" w:rsidRDefault="00705FCF" w:rsidP="00FC4733">
            <w:pPr>
              <w:pStyle w:val="TAC"/>
              <w:rPr>
                <w:rFonts w:eastAsia="Yu Mincho"/>
              </w:rPr>
            </w:pPr>
            <w:r w:rsidRPr="006F5CAD">
              <w:rPr>
                <w:rFonts w:eastAsia="Yu Mincho" w:cs="Arial"/>
                <w:szCs w:val="18"/>
              </w:rPr>
              <w:t>1</w:t>
            </w:r>
          </w:p>
        </w:tc>
      </w:tr>
      <w:tr w:rsidR="00705FCF" w:rsidRPr="006F5CAD" w14:paraId="4DB31D79" w14:textId="77777777" w:rsidTr="00C6015E">
        <w:trPr>
          <w:jc w:val="center"/>
        </w:trPr>
        <w:tc>
          <w:tcPr>
            <w:tcW w:w="2063" w:type="dxa"/>
            <w:tcBorders>
              <w:top w:val="nil"/>
              <w:left w:val="single" w:sz="4" w:space="0" w:color="auto"/>
              <w:bottom w:val="nil"/>
              <w:right w:val="single" w:sz="4" w:space="0" w:color="auto"/>
            </w:tcBorders>
            <w:vAlign w:val="center"/>
          </w:tcPr>
          <w:p w14:paraId="72761DCB"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3861F8D8"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194594D" w14:textId="77777777" w:rsidR="00705FCF" w:rsidRPr="006F5CAD" w:rsidRDefault="00705FCF" w:rsidP="00FC4733">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2A8DA" w14:textId="77777777" w:rsidR="00705FCF" w:rsidRPr="006F5CAD" w:rsidRDefault="00705FCF" w:rsidP="00FC4733">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98490C8" w14:textId="77777777" w:rsidR="00705FCF" w:rsidRPr="006F5CAD" w:rsidRDefault="00705FCF" w:rsidP="00FC4733">
            <w:pPr>
              <w:pStyle w:val="TAC"/>
              <w:rPr>
                <w:rFonts w:eastAsia="Yu Mincho"/>
              </w:rPr>
            </w:pPr>
          </w:p>
        </w:tc>
      </w:tr>
      <w:tr w:rsidR="00705FCF" w:rsidRPr="006F5CAD" w14:paraId="2CC45699" w14:textId="77777777" w:rsidTr="00C6015E">
        <w:trPr>
          <w:jc w:val="center"/>
        </w:trPr>
        <w:tc>
          <w:tcPr>
            <w:tcW w:w="2063" w:type="dxa"/>
            <w:tcBorders>
              <w:top w:val="nil"/>
              <w:left w:val="single" w:sz="4" w:space="0" w:color="auto"/>
              <w:bottom w:val="nil"/>
              <w:right w:val="single" w:sz="4" w:space="0" w:color="auto"/>
            </w:tcBorders>
            <w:vAlign w:val="center"/>
          </w:tcPr>
          <w:p w14:paraId="6B7E9C79"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7345AEE9"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35422A5" w14:textId="77777777" w:rsidR="00705FCF" w:rsidRPr="006F5CAD" w:rsidRDefault="00705FCF" w:rsidP="00FC4733">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C1F379" w14:textId="77777777" w:rsidR="00705FCF" w:rsidRPr="006F5CAD" w:rsidRDefault="00705FCF" w:rsidP="00FC4733">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74A6597F" w14:textId="77777777" w:rsidR="00705FCF" w:rsidRPr="006F5CAD" w:rsidRDefault="00705FCF" w:rsidP="00FC4733">
            <w:pPr>
              <w:pStyle w:val="TAC"/>
              <w:rPr>
                <w:rFonts w:eastAsia="Yu Mincho"/>
              </w:rPr>
            </w:pPr>
          </w:p>
        </w:tc>
      </w:tr>
      <w:tr w:rsidR="00705FCF" w:rsidRPr="006F5CAD" w14:paraId="1CCBA5FF" w14:textId="77777777" w:rsidTr="00C6015E">
        <w:trPr>
          <w:jc w:val="center"/>
        </w:trPr>
        <w:tc>
          <w:tcPr>
            <w:tcW w:w="2063" w:type="dxa"/>
            <w:tcBorders>
              <w:top w:val="nil"/>
              <w:left w:val="single" w:sz="4" w:space="0" w:color="auto"/>
              <w:bottom w:val="nil"/>
              <w:right w:val="single" w:sz="4" w:space="0" w:color="auto"/>
            </w:tcBorders>
            <w:vAlign w:val="center"/>
          </w:tcPr>
          <w:p w14:paraId="033AEFFF"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0715B6E6"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7163DF1"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5333B6" w14:textId="77777777" w:rsidR="00705FCF" w:rsidRPr="006F5CAD"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F3B0A0" w14:textId="77777777" w:rsidR="00705FCF" w:rsidRPr="006F5CAD" w:rsidRDefault="00705FCF" w:rsidP="00FC4733">
            <w:pPr>
              <w:pStyle w:val="TAC"/>
              <w:rPr>
                <w:rFonts w:eastAsia="Yu Mincho"/>
              </w:rPr>
            </w:pPr>
            <w:r w:rsidRPr="006F5CAD">
              <w:rPr>
                <w:lang w:eastAsia="zh-CN"/>
              </w:rPr>
              <w:t>2</w:t>
            </w:r>
          </w:p>
        </w:tc>
      </w:tr>
      <w:tr w:rsidR="00705FCF" w:rsidRPr="006F5CAD" w14:paraId="5DD89D95" w14:textId="77777777" w:rsidTr="00C6015E">
        <w:trPr>
          <w:jc w:val="center"/>
        </w:trPr>
        <w:tc>
          <w:tcPr>
            <w:tcW w:w="2063" w:type="dxa"/>
            <w:tcBorders>
              <w:top w:val="nil"/>
              <w:left w:val="single" w:sz="4" w:space="0" w:color="auto"/>
              <w:bottom w:val="nil"/>
              <w:right w:val="single" w:sz="4" w:space="0" w:color="auto"/>
            </w:tcBorders>
            <w:vAlign w:val="center"/>
          </w:tcPr>
          <w:p w14:paraId="4BABE022"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1BC2508B"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898B652" w14:textId="77777777" w:rsidR="00705FCF" w:rsidRPr="006F5CAD" w:rsidRDefault="00705FCF" w:rsidP="00FC4733">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9728C0" w14:textId="77777777" w:rsidR="00705FCF" w:rsidRPr="006F5CAD" w:rsidRDefault="00705FCF" w:rsidP="00FC4733">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3033A18" w14:textId="77777777" w:rsidR="00705FCF" w:rsidRPr="006F5CAD" w:rsidRDefault="00705FCF" w:rsidP="00FC4733">
            <w:pPr>
              <w:pStyle w:val="TAC"/>
              <w:rPr>
                <w:rFonts w:eastAsia="Yu Mincho"/>
              </w:rPr>
            </w:pPr>
          </w:p>
        </w:tc>
      </w:tr>
      <w:tr w:rsidR="00705FCF" w:rsidRPr="006F5CAD" w14:paraId="5FB68A98" w14:textId="77777777" w:rsidTr="00C6015E">
        <w:trPr>
          <w:jc w:val="center"/>
        </w:trPr>
        <w:tc>
          <w:tcPr>
            <w:tcW w:w="2063" w:type="dxa"/>
            <w:tcBorders>
              <w:top w:val="nil"/>
              <w:left w:val="single" w:sz="4" w:space="0" w:color="auto"/>
              <w:bottom w:val="nil"/>
              <w:right w:val="single" w:sz="4" w:space="0" w:color="auto"/>
            </w:tcBorders>
            <w:vAlign w:val="center"/>
          </w:tcPr>
          <w:p w14:paraId="5A224880"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70443B80"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4AB9803" w14:textId="77777777" w:rsidR="00705FCF" w:rsidRPr="006F5CAD" w:rsidRDefault="00705FCF" w:rsidP="00FC4733">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F35DF7" w14:textId="77777777" w:rsidR="00705FCF" w:rsidRPr="006F5CAD" w:rsidRDefault="00705FCF" w:rsidP="00FC4733">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68B362" w14:textId="77777777" w:rsidR="00705FCF" w:rsidRPr="006F5CAD" w:rsidRDefault="00705FCF" w:rsidP="00FC4733">
            <w:pPr>
              <w:pStyle w:val="TAC"/>
              <w:rPr>
                <w:rFonts w:eastAsia="Yu Mincho"/>
              </w:rPr>
            </w:pPr>
          </w:p>
        </w:tc>
      </w:tr>
      <w:tr w:rsidR="00705FCF" w:rsidRPr="006F5CAD" w14:paraId="73B1B76F" w14:textId="77777777" w:rsidTr="00C6015E">
        <w:trPr>
          <w:jc w:val="center"/>
        </w:trPr>
        <w:tc>
          <w:tcPr>
            <w:tcW w:w="2063" w:type="dxa"/>
            <w:tcBorders>
              <w:top w:val="nil"/>
              <w:left w:val="single" w:sz="4" w:space="0" w:color="auto"/>
              <w:bottom w:val="nil"/>
              <w:right w:val="single" w:sz="4" w:space="0" w:color="auto"/>
            </w:tcBorders>
            <w:vAlign w:val="center"/>
          </w:tcPr>
          <w:p w14:paraId="78EFDACF"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24AA1F20"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D78E611"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1EF30B"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85EB0CE" w14:textId="77777777" w:rsidR="00705FCF" w:rsidRPr="006F5CAD" w:rsidRDefault="00705FCF" w:rsidP="00FC4733">
            <w:pPr>
              <w:pStyle w:val="TAC"/>
              <w:rPr>
                <w:rFonts w:eastAsia="Yu Mincho"/>
              </w:rPr>
            </w:pPr>
            <w:r w:rsidRPr="006F5CAD">
              <w:rPr>
                <w:lang w:eastAsia="zh-CN"/>
              </w:rPr>
              <w:t>4 and 5</w:t>
            </w:r>
          </w:p>
        </w:tc>
      </w:tr>
      <w:tr w:rsidR="00705FCF" w:rsidRPr="006F5CAD" w14:paraId="693F9AB7" w14:textId="77777777" w:rsidTr="00C6015E">
        <w:trPr>
          <w:jc w:val="center"/>
        </w:trPr>
        <w:tc>
          <w:tcPr>
            <w:tcW w:w="2063" w:type="dxa"/>
            <w:tcBorders>
              <w:top w:val="nil"/>
              <w:left w:val="single" w:sz="4" w:space="0" w:color="auto"/>
              <w:bottom w:val="nil"/>
              <w:right w:val="single" w:sz="4" w:space="0" w:color="auto"/>
            </w:tcBorders>
            <w:vAlign w:val="center"/>
          </w:tcPr>
          <w:p w14:paraId="03D70D0C"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6C1C323D"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0C046CC" w14:textId="77777777" w:rsidR="00705FCF" w:rsidRPr="006F5CAD" w:rsidRDefault="00705FCF" w:rsidP="00FC4733">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68C4AB"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D4DB5AE" w14:textId="77777777" w:rsidR="00705FCF" w:rsidRPr="006F5CAD" w:rsidRDefault="00705FCF" w:rsidP="00FC4733">
            <w:pPr>
              <w:pStyle w:val="TAC"/>
              <w:rPr>
                <w:rFonts w:eastAsia="Yu Mincho"/>
              </w:rPr>
            </w:pPr>
          </w:p>
        </w:tc>
      </w:tr>
      <w:tr w:rsidR="00705FCF" w:rsidRPr="006F5CAD" w14:paraId="4AD9C39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81F5BC3"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76101649"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233F58A" w14:textId="77777777" w:rsidR="00705FCF" w:rsidRPr="006F5CAD" w:rsidRDefault="00705FCF" w:rsidP="00FC4733">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5F9542"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EDF4EC" w14:textId="77777777" w:rsidR="00705FCF" w:rsidRPr="006F5CAD" w:rsidRDefault="00705FCF" w:rsidP="00FC4733">
            <w:pPr>
              <w:pStyle w:val="TAC"/>
              <w:rPr>
                <w:rFonts w:eastAsia="Yu Mincho"/>
              </w:rPr>
            </w:pPr>
          </w:p>
        </w:tc>
      </w:tr>
      <w:tr w:rsidR="00705FCF" w:rsidRPr="006F5CAD" w14:paraId="4F83A12A" w14:textId="77777777" w:rsidTr="00C6015E">
        <w:trPr>
          <w:jc w:val="center"/>
        </w:trPr>
        <w:tc>
          <w:tcPr>
            <w:tcW w:w="2063" w:type="dxa"/>
            <w:tcBorders>
              <w:top w:val="single" w:sz="4" w:space="0" w:color="auto"/>
              <w:left w:val="single" w:sz="4" w:space="0" w:color="auto"/>
              <w:bottom w:val="nil"/>
              <w:right w:val="single" w:sz="4" w:space="0" w:color="auto"/>
            </w:tcBorders>
          </w:tcPr>
          <w:p w14:paraId="1F319176" w14:textId="77777777" w:rsidR="00705FCF" w:rsidRPr="006F5CAD" w:rsidRDefault="00705FCF" w:rsidP="00FC4733">
            <w:pPr>
              <w:pStyle w:val="TAC"/>
              <w:rPr>
                <w:rFonts w:eastAsia="Yu Mincho"/>
              </w:rPr>
            </w:pPr>
            <w:r w:rsidRPr="006F5CAD">
              <w:rPr>
                <w:rFonts w:cs="Arial"/>
                <w:szCs w:val="18"/>
                <w:lang w:eastAsia="zh-CN"/>
              </w:rPr>
              <w:t>CA_n1A-n3A-n78C</w:t>
            </w:r>
          </w:p>
        </w:tc>
        <w:tc>
          <w:tcPr>
            <w:tcW w:w="1901" w:type="dxa"/>
            <w:tcBorders>
              <w:top w:val="single" w:sz="4" w:space="0" w:color="auto"/>
              <w:left w:val="single" w:sz="4" w:space="0" w:color="auto"/>
              <w:bottom w:val="nil"/>
              <w:right w:val="single" w:sz="4" w:space="0" w:color="auto"/>
            </w:tcBorders>
            <w:vAlign w:val="center"/>
          </w:tcPr>
          <w:p w14:paraId="4BA61D47" w14:textId="77777777" w:rsidR="00705FCF" w:rsidRPr="006F5CAD" w:rsidRDefault="00705FCF" w:rsidP="00FC4733">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3EBE1C96"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1E5B80A2" w14:textId="77777777" w:rsidR="00705FCF" w:rsidRPr="006F5CAD" w:rsidRDefault="00705FCF" w:rsidP="00FC4733">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37628E09" w14:textId="77777777" w:rsidR="00705FCF" w:rsidRPr="006F5CAD" w:rsidRDefault="00705FCF" w:rsidP="00FC4733">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p>
          <w:p w14:paraId="5AEFB82C" w14:textId="370E5BE6" w:rsidR="00705FCF" w:rsidRPr="006F5CAD" w:rsidRDefault="00705FCF" w:rsidP="00FC4733">
            <w:pPr>
              <w:pStyle w:val="TAC"/>
              <w:rPr>
                <w:rFonts w:eastAsia="Yu Mincho"/>
              </w:rPr>
            </w:pPr>
            <w:r w:rsidRPr="006F5CAD">
              <w:rPr>
                <w:rFonts w:cs="Arial"/>
                <w:szCs w:val="18"/>
                <w:lang w:eastAsia="zh-CN"/>
              </w:rPr>
              <w:t>CA_n78C</w:t>
            </w:r>
            <w:ins w:id="58" w:author="Per Lindell" w:date="2025-11-03T10:08:00Z" w16du:dateUtc="2025-11-03T09:08:00Z">
              <w:r w:rsidR="00F651A6" w:rsidRPr="006F5CAD">
                <w:rPr>
                  <w:rFonts w:eastAsia="Yu Mincho" w:cs="Arial"/>
                  <w:szCs w:val="18"/>
                  <w:vertAlign w:val="superscript"/>
                </w:rPr>
                <w:t>7</w:t>
              </w:r>
              <w:r w:rsidR="00F651A6" w:rsidRPr="006F5CAD">
                <w:rPr>
                  <w:rFonts w:cs="Arial"/>
                  <w:szCs w:val="18"/>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39796612"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4DA493" w14:textId="77777777" w:rsidR="00705FCF" w:rsidRPr="006F5CAD" w:rsidRDefault="00705FCF" w:rsidP="00FC4733">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AAF3B53" w14:textId="77777777" w:rsidR="00705FCF" w:rsidRPr="006F5CAD" w:rsidRDefault="00705FCF" w:rsidP="00FC4733">
            <w:pPr>
              <w:pStyle w:val="TAC"/>
              <w:rPr>
                <w:rFonts w:eastAsia="Yu Mincho"/>
              </w:rPr>
            </w:pPr>
            <w:r w:rsidRPr="006F5CAD">
              <w:rPr>
                <w:rFonts w:cs="Arial"/>
                <w:szCs w:val="18"/>
                <w:lang w:eastAsia="zh-CN"/>
              </w:rPr>
              <w:t>0</w:t>
            </w:r>
          </w:p>
        </w:tc>
      </w:tr>
      <w:tr w:rsidR="00705FCF" w:rsidRPr="006F5CAD" w14:paraId="7C2E7A62" w14:textId="77777777" w:rsidTr="00C6015E">
        <w:trPr>
          <w:jc w:val="center"/>
        </w:trPr>
        <w:tc>
          <w:tcPr>
            <w:tcW w:w="2063" w:type="dxa"/>
            <w:tcBorders>
              <w:top w:val="nil"/>
              <w:left w:val="single" w:sz="4" w:space="0" w:color="auto"/>
              <w:bottom w:val="nil"/>
              <w:right w:val="single" w:sz="4" w:space="0" w:color="auto"/>
            </w:tcBorders>
          </w:tcPr>
          <w:p w14:paraId="07CAAE93"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05980530"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40BB65D" w14:textId="77777777" w:rsidR="00705FCF" w:rsidRPr="006F5CAD" w:rsidRDefault="00705FCF" w:rsidP="00FC4733">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5FE2E7" w14:textId="77777777" w:rsidR="00705FCF" w:rsidRPr="006F5CAD" w:rsidRDefault="00705FCF" w:rsidP="00FC4733">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39909EF2" w14:textId="77777777" w:rsidR="00705FCF" w:rsidRPr="006F5CAD" w:rsidRDefault="00705FCF" w:rsidP="00FC4733">
            <w:pPr>
              <w:pStyle w:val="TAC"/>
              <w:rPr>
                <w:rFonts w:eastAsia="Yu Mincho"/>
              </w:rPr>
            </w:pPr>
          </w:p>
        </w:tc>
      </w:tr>
      <w:tr w:rsidR="00705FCF" w:rsidRPr="006F5CAD" w14:paraId="442EBA28" w14:textId="77777777" w:rsidTr="00C6015E">
        <w:trPr>
          <w:jc w:val="center"/>
        </w:trPr>
        <w:tc>
          <w:tcPr>
            <w:tcW w:w="2063" w:type="dxa"/>
            <w:tcBorders>
              <w:top w:val="nil"/>
              <w:left w:val="single" w:sz="4" w:space="0" w:color="auto"/>
              <w:bottom w:val="nil"/>
              <w:right w:val="single" w:sz="4" w:space="0" w:color="auto"/>
            </w:tcBorders>
          </w:tcPr>
          <w:p w14:paraId="1E1A04F4"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673CC826"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1D74CE6"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ADC707" w14:textId="77777777" w:rsidR="00705FCF" w:rsidRPr="006F5CAD" w:rsidRDefault="00705FCF" w:rsidP="00FC4733">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4B94F94" w14:textId="77777777" w:rsidR="00705FCF" w:rsidRPr="006F5CAD" w:rsidRDefault="00705FCF" w:rsidP="00FC4733">
            <w:pPr>
              <w:pStyle w:val="TAC"/>
              <w:rPr>
                <w:rFonts w:eastAsia="Yu Mincho"/>
              </w:rPr>
            </w:pPr>
          </w:p>
        </w:tc>
      </w:tr>
      <w:tr w:rsidR="00705FCF" w:rsidRPr="006F5CAD" w14:paraId="3B0034DA" w14:textId="77777777" w:rsidTr="00C6015E">
        <w:trPr>
          <w:jc w:val="center"/>
        </w:trPr>
        <w:tc>
          <w:tcPr>
            <w:tcW w:w="2063" w:type="dxa"/>
            <w:tcBorders>
              <w:top w:val="nil"/>
              <w:left w:val="single" w:sz="4" w:space="0" w:color="auto"/>
              <w:bottom w:val="nil"/>
              <w:right w:val="single" w:sz="4" w:space="0" w:color="auto"/>
            </w:tcBorders>
          </w:tcPr>
          <w:p w14:paraId="4FA85EC1" w14:textId="77777777" w:rsidR="00705FCF" w:rsidRPr="006F5CAD" w:rsidRDefault="00705FCF" w:rsidP="00FC4733">
            <w:pPr>
              <w:pStyle w:val="TAC"/>
              <w:rPr>
                <w:rFonts w:eastAsia="Yu Mincho"/>
              </w:rPr>
            </w:pPr>
          </w:p>
        </w:tc>
        <w:tc>
          <w:tcPr>
            <w:tcW w:w="1901" w:type="dxa"/>
            <w:tcBorders>
              <w:top w:val="single" w:sz="4" w:space="0" w:color="auto"/>
              <w:left w:val="single" w:sz="4" w:space="0" w:color="auto"/>
              <w:bottom w:val="nil"/>
              <w:right w:val="single" w:sz="4" w:space="0" w:color="auto"/>
            </w:tcBorders>
            <w:vAlign w:val="center"/>
          </w:tcPr>
          <w:p w14:paraId="0948043C"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2AD7176A" w14:textId="77777777" w:rsidR="00705FCF" w:rsidRPr="006F5CAD" w:rsidRDefault="00705FCF" w:rsidP="00FC4733">
            <w:pPr>
              <w:pStyle w:val="TAC"/>
              <w:rPr>
                <w:rFonts w:cs="Arial"/>
                <w:szCs w:val="18"/>
                <w:lang w:eastAsia="zh-CN"/>
              </w:rPr>
            </w:pPr>
            <w:r w:rsidRPr="006F5CAD">
              <w:rPr>
                <w:rFonts w:cs="Arial"/>
                <w:szCs w:val="18"/>
                <w:lang w:eastAsia="zh-CN"/>
              </w:rPr>
              <w:t>CA_n1A-n78A</w:t>
            </w:r>
            <w:r w:rsidRPr="006F5CAD">
              <w:rPr>
                <w:rFonts w:eastAsia="Yu Mincho" w:cs="Arial"/>
                <w:szCs w:val="18"/>
                <w:vertAlign w:val="superscript"/>
              </w:rPr>
              <w:t>14</w:t>
            </w:r>
          </w:p>
          <w:p w14:paraId="18A9F808" w14:textId="77777777" w:rsidR="00705FCF" w:rsidRPr="006F5CAD" w:rsidRDefault="00705FCF" w:rsidP="00FC4733">
            <w:pPr>
              <w:pStyle w:val="TAC"/>
              <w:rPr>
                <w:rFonts w:cs="Arial"/>
                <w:szCs w:val="18"/>
                <w:lang w:eastAsia="zh-CN"/>
              </w:rPr>
            </w:pPr>
            <w:r w:rsidRPr="006F5CAD">
              <w:rPr>
                <w:rFonts w:cs="Arial"/>
                <w:szCs w:val="18"/>
                <w:lang w:eastAsia="zh-CN"/>
              </w:rPr>
              <w:t>CA_n1A-n78C</w:t>
            </w:r>
          </w:p>
          <w:p w14:paraId="4B9CF910" w14:textId="77777777" w:rsidR="00705FCF" w:rsidRPr="006F5CAD" w:rsidRDefault="00705FCF" w:rsidP="00FC4733">
            <w:pPr>
              <w:pStyle w:val="TAC"/>
              <w:rPr>
                <w:rFonts w:cs="Arial"/>
                <w:szCs w:val="18"/>
                <w:lang w:eastAsia="zh-CN"/>
              </w:rPr>
            </w:pPr>
            <w:r w:rsidRPr="006F5CAD">
              <w:rPr>
                <w:rFonts w:cs="Arial"/>
                <w:szCs w:val="18"/>
                <w:lang w:eastAsia="zh-CN"/>
              </w:rPr>
              <w:t>CA_n3A-n78A</w:t>
            </w:r>
            <w:r w:rsidRPr="006F5CAD">
              <w:rPr>
                <w:rFonts w:eastAsia="Yu Mincho" w:cs="Arial"/>
                <w:szCs w:val="18"/>
                <w:vertAlign w:val="superscript"/>
              </w:rPr>
              <w:t>14</w:t>
            </w:r>
          </w:p>
          <w:p w14:paraId="600BB074" w14:textId="77777777" w:rsidR="00705FCF" w:rsidRPr="006F5CAD" w:rsidRDefault="00705FCF" w:rsidP="00FC4733">
            <w:pPr>
              <w:pStyle w:val="TAC"/>
              <w:rPr>
                <w:rFonts w:cs="Arial"/>
                <w:szCs w:val="18"/>
                <w:lang w:eastAsia="zh-CN"/>
              </w:rPr>
            </w:pPr>
            <w:r w:rsidRPr="006F5CAD">
              <w:rPr>
                <w:rFonts w:cs="Arial"/>
                <w:szCs w:val="18"/>
                <w:lang w:eastAsia="zh-CN"/>
              </w:rPr>
              <w:t>CA_n3A-n78C</w:t>
            </w:r>
          </w:p>
          <w:p w14:paraId="3B7D4395" w14:textId="597E8501" w:rsidR="00705FCF" w:rsidRPr="006F5CAD" w:rsidRDefault="00705FCF" w:rsidP="00FC4733">
            <w:pPr>
              <w:pStyle w:val="TAC"/>
              <w:rPr>
                <w:rFonts w:eastAsia="Yu Mincho"/>
              </w:rPr>
            </w:pPr>
            <w:r w:rsidRPr="006F5CAD">
              <w:rPr>
                <w:rFonts w:cs="Arial"/>
                <w:szCs w:val="18"/>
                <w:lang w:eastAsia="zh-CN"/>
              </w:rPr>
              <w:t>CA_n78C</w:t>
            </w:r>
            <w:ins w:id="59" w:author="Per Lindell" w:date="2025-11-03T10:08:00Z" w16du:dateUtc="2025-11-03T09:08:00Z">
              <w:r w:rsidR="00581520" w:rsidRPr="006F5CAD">
                <w:rPr>
                  <w:rFonts w:eastAsia="Yu Mincho" w:cs="Arial"/>
                  <w:szCs w:val="18"/>
                  <w:vertAlign w:val="superscript"/>
                </w:rPr>
                <w:t>7</w:t>
              </w:r>
              <w:r w:rsidR="00581520" w:rsidRPr="006F5CAD">
                <w:rPr>
                  <w:rFonts w:cs="Arial"/>
                  <w:szCs w:val="18"/>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4F96851E"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7DAF81" w14:textId="77777777" w:rsidR="00705FCF" w:rsidRPr="006F5CAD" w:rsidRDefault="00705FCF" w:rsidP="00FC4733">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CC2DF5F" w14:textId="77777777" w:rsidR="00705FCF" w:rsidRPr="006F5CAD" w:rsidRDefault="00705FCF" w:rsidP="00FC4733">
            <w:pPr>
              <w:pStyle w:val="TAC"/>
              <w:rPr>
                <w:rFonts w:eastAsia="Yu Mincho"/>
              </w:rPr>
            </w:pPr>
            <w:r w:rsidRPr="006F5CAD">
              <w:rPr>
                <w:rFonts w:cs="Arial"/>
                <w:szCs w:val="18"/>
                <w:lang w:eastAsia="zh-CN"/>
              </w:rPr>
              <w:t>4 and 5</w:t>
            </w:r>
          </w:p>
        </w:tc>
      </w:tr>
      <w:tr w:rsidR="00705FCF" w:rsidRPr="006F5CAD" w14:paraId="4836849C" w14:textId="77777777" w:rsidTr="00C6015E">
        <w:trPr>
          <w:jc w:val="center"/>
        </w:trPr>
        <w:tc>
          <w:tcPr>
            <w:tcW w:w="2063" w:type="dxa"/>
            <w:tcBorders>
              <w:top w:val="nil"/>
              <w:left w:val="single" w:sz="4" w:space="0" w:color="auto"/>
              <w:bottom w:val="nil"/>
              <w:right w:val="single" w:sz="4" w:space="0" w:color="auto"/>
            </w:tcBorders>
          </w:tcPr>
          <w:p w14:paraId="11F853E8"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7EB7B468"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89104C5" w14:textId="77777777" w:rsidR="00705FCF" w:rsidRPr="006F5CAD" w:rsidRDefault="00705FCF" w:rsidP="00FC4733">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70F7AC" w14:textId="77777777" w:rsidR="00705FCF" w:rsidRPr="006F5CAD" w:rsidRDefault="00705FCF" w:rsidP="00FC4733">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6EDA4FDB" w14:textId="77777777" w:rsidR="00705FCF" w:rsidRPr="006F5CAD" w:rsidRDefault="00705FCF" w:rsidP="00FC4733">
            <w:pPr>
              <w:pStyle w:val="TAC"/>
              <w:rPr>
                <w:rFonts w:eastAsia="Yu Mincho"/>
              </w:rPr>
            </w:pPr>
          </w:p>
        </w:tc>
      </w:tr>
      <w:tr w:rsidR="00705FCF" w:rsidRPr="006F5CAD" w14:paraId="349031E3" w14:textId="77777777" w:rsidTr="00C6015E">
        <w:trPr>
          <w:jc w:val="center"/>
        </w:trPr>
        <w:tc>
          <w:tcPr>
            <w:tcW w:w="2063" w:type="dxa"/>
            <w:tcBorders>
              <w:top w:val="nil"/>
              <w:left w:val="single" w:sz="4" w:space="0" w:color="auto"/>
              <w:bottom w:val="single" w:sz="4" w:space="0" w:color="auto"/>
              <w:right w:val="single" w:sz="4" w:space="0" w:color="auto"/>
            </w:tcBorders>
          </w:tcPr>
          <w:p w14:paraId="6E8A3ED8"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4899CD12"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F5CF4E5"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2BC85D" w14:textId="77777777" w:rsidR="00705FCF" w:rsidRPr="006F5CAD" w:rsidRDefault="00705FCF" w:rsidP="00FC4733">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76B26316" w14:textId="77777777" w:rsidR="00705FCF" w:rsidRPr="006F5CAD" w:rsidRDefault="00705FCF" w:rsidP="00FC4733">
            <w:pPr>
              <w:pStyle w:val="TAC"/>
              <w:rPr>
                <w:rFonts w:eastAsia="Yu Mincho"/>
              </w:rPr>
            </w:pPr>
          </w:p>
        </w:tc>
      </w:tr>
      <w:tr w:rsidR="00705FCF" w:rsidRPr="006F5CAD" w14:paraId="1337CA92" w14:textId="77777777" w:rsidTr="00C6015E">
        <w:trPr>
          <w:jc w:val="center"/>
        </w:trPr>
        <w:tc>
          <w:tcPr>
            <w:tcW w:w="2063" w:type="dxa"/>
            <w:tcBorders>
              <w:top w:val="single" w:sz="4" w:space="0" w:color="auto"/>
              <w:left w:val="single" w:sz="4" w:space="0" w:color="auto"/>
              <w:bottom w:val="nil"/>
              <w:right w:val="single" w:sz="4" w:space="0" w:color="auto"/>
            </w:tcBorders>
          </w:tcPr>
          <w:p w14:paraId="1AD6A4B6" w14:textId="77777777" w:rsidR="00705FCF" w:rsidRPr="006F5CAD" w:rsidRDefault="00705FCF" w:rsidP="00FC4733">
            <w:pPr>
              <w:pStyle w:val="TAC"/>
              <w:rPr>
                <w:rFonts w:eastAsia="Yu Mincho"/>
              </w:rPr>
            </w:pPr>
            <w:r w:rsidRPr="006F5CAD">
              <w:rPr>
                <w:rFonts w:cs="Arial"/>
                <w:szCs w:val="18"/>
                <w:lang w:eastAsia="zh-CN"/>
              </w:rPr>
              <w:t>CA_n1A-n3(2A)-n78A</w:t>
            </w:r>
          </w:p>
        </w:tc>
        <w:tc>
          <w:tcPr>
            <w:tcW w:w="1901" w:type="dxa"/>
            <w:tcBorders>
              <w:top w:val="nil"/>
              <w:left w:val="single" w:sz="4" w:space="0" w:color="auto"/>
              <w:bottom w:val="nil"/>
              <w:right w:val="single" w:sz="4" w:space="0" w:color="auto"/>
            </w:tcBorders>
            <w:vAlign w:val="center"/>
          </w:tcPr>
          <w:p w14:paraId="3779AC64" w14:textId="77777777" w:rsidR="00705FCF" w:rsidRPr="006F5CAD" w:rsidRDefault="00705FCF" w:rsidP="00FC4733">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51D73CBD"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4941F248" w14:textId="77777777" w:rsidR="00705FCF" w:rsidRPr="006F5CAD" w:rsidRDefault="00705FCF" w:rsidP="00FC4733">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01F882E9" w14:textId="77777777" w:rsidR="00705FCF" w:rsidRPr="006F5CAD" w:rsidRDefault="00705FCF" w:rsidP="00FC4733">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35C2D473" w14:textId="77777777" w:rsidR="00705FCF" w:rsidRPr="006F5CAD" w:rsidRDefault="00705FCF" w:rsidP="00FC4733">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5D1547" w14:textId="77777777" w:rsidR="00705FCF" w:rsidRPr="006F5CAD" w:rsidRDefault="00705FCF" w:rsidP="00FC4733">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405F294" w14:textId="77777777" w:rsidR="00705FCF" w:rsidRPr="006F5CAD" w:rsidRDefault="00705FCF" w:rsidP="00FC4733">
            <w:pPr>
              <w:pStyle w:val="TAC"/>
              <w:rPr>
                <w:rFonts w:eastAsia="Yu Mincho"/>
              </w:rPr>
            </w:pPr>
            <w:r w:rsidRPr="006F5CAD">
              <w:rPr>
                <w:rFonts w:cs="Arial"/>
                <w:szCs w:val="18"/>
                <w:lang w:eastAsia="zh-CN"/>
              </w:rPr>
              <w:t>0</w:t>
            </w:r>
          </w:p>
        </w:tc>
      </w:tr>
      <w:tr w:rsidR="00705FCF" w:rsidRPr="006F5CAD" w14:paraId="0CE37FEA" w14:textId="77777777" w:rsidTr="00C6015E">
        <w:trPr>
          <w:jc w:val="center"/>
        </w:trPr>
        <w:tc>
          <w:tcPr>
            <w:tcW w:w="2063" w:type="dxa"/>
            <w:tcBorders>
              <w:top w:val="nil"/>
              <w:left w:val="single" w:sz="4" w:space="0" w:color="auto"/>
              <w:bottom w:val="nil"/>
              <w:right w:val="single" w:sz="4" w:space="0" w:color="auto"/>
            </w:tcBorders>
          </w:tcPr>
          <w:p w14:paraId="5E62FC5C"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16782D8A"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B77D1FD" w14:textId="77777777" w:rsidR="00705FCF" w:rsidRPr="006F5CAD" w:rsidRDefault="00705FCF" w:rsidP="00FC4733">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BF9BFE" w14:textId="77777777" w:rsidR="00705FCF" w:rsidRPr="006F5CAD" w:rsidRDefault="00705FCF" w:rsidP="00FC4733">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77D04B3E" w14:textId="77777777" w:rsidR="00705FCF" w:rsidRPr="006F5CAD" w:rsidRDefault="00705FCF" w:rsidP="00FC4733">
            <w:pPr>
              <w:pStyle w:val="TAC"/>
              <w:rPr>
                <w:rFonts w:eastAsia="Yu Mincho"/>
              </w:rPr>
            </w:pPr>
          </w:p>
        </w:tc>
      </w:tr>
      <w:tr w:rsidR="00705FCF" w:rsidRPr="006F5CAD" w14:paraId="17F6472E" w14:textId="77777777" w:rsidTr="00C6015E">
        <w:trPr>
          <w:jc w:val="center"/>
        </w:trPr>
        <w:tc>
          <w:tcPr>
            <w:tcW w:w="2063" w:type="dxa"/>
            <w:tcBorders>
              <w:top w:val="nil"/>
              <w:left w:val="single" w:sz="4" w:space="0" w:color="auto"/>
              <w:bottom w:val="nil"/>
              <w:right w:val="single" w:sz="4" w:space="0" w:color="auto"/>
            </w:tcBorders>
          </w:tcPr>
          <w:p w14:paraId="0EAEE730"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66E7D23C"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67931AB" w14:textId="77777777" w:rsidR="00705FCF" w:rsidRPr="006F5CAD" w:rsidRDefault="00705FCF" w:rsidP="00FC4733">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736036" w14:textId="77777777" w:rsidR="00705FCF" w:rsidRPr="006F5CAD" w:rsidRDefault="00705FCF" w:rsidP="00FC4733">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3ED175" w14:textId="77777777" w:rsidR="00705FCF" w:rsidRPr="006F5CAD" w:rsidRDefault="00705FCF" w:rsidP="00FC4733">
            <w:pPr>
              <w:pStyle w:val="TAC"/>
              <w:rPr>
                <w:rFonts w:eastAsia="Yu Mincho"/>
              </w:rPr>
            </w:pPr>
          </w:p>
        </w:tc>
      </w:tr>
      <w:tr w:rsidR="00705FCF" w:rsidRPr="006F5CAD" w14:paraId="378FEA2D" w14:textId="77777777" w:rsidTr="00C6015E">
        <w:trPr>
          <w:jc w:val="center"/>
        </w:trPr>
        <w:tc>
          <w:tcPr>
            <w:tcW w:w="2063" w:type="dxa"/>
            <w:tcBorders>
              <w:top w:val="nil"/>
              <w:left w:val="single" w:sz="4" w:space="0" w:color="auto"/>
              <w:bottom w:val="nil"/>
              <w:right w:val="single" w:sz="4" w:space="0" w:color="auto"/>
            </w:tcBorders>
          </w:tcPr>
          <w:p w14:paraId="5E1562BC" w14:textId="77777777" w:rsidR="00705FCF" w:rsidRPr="006F5CAD" w:rsidRDefault="00705FCF" w:rsidP="00FC4733">
            <w:pPr>
              <w:pStyle w:val="TAC"/>
              <w:rPr>
                <w:rFonts w:eastAsia="Yu Mincho"/>
              </w:rPr>
            </w:pPr>
          </w:p>
        </w:tc>
        <w:tc>
          <w:tcPr>
            <w:tcW w:w="1901" w:type="dxa"/>
            <w:tcBorders>
              <w:top w:val="single" w:sz="4" w:space="0" w:color="auto"/>
              <w:left w:val="single" w:sz="4" w:space="0" w:color="auto"/>
              <w:bottom w:val="nil"/>
              <w:right w:val="single" w:sz="4" w:space="0" w:color="auto"/>
            </w:tcBorders>
            <w:vAlign w:val="center"/>
          </w:tcPr>
          <w:p w14:paraId="7579BAE2"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5A036237"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4EDBCA65" w14:textId="77777777" w:rsidR="00705FCF" w:rsidRPr="006F5CAD" w:rsidRDefault="00705FCF" w:rsidP="00FC4733">
            <w:pPr>
              <w:pStyle w:val="TAC"/>
              <w:rPr>
                <w:rFonts w:eastAsia="Yu Mincho"/>
              </w:rPr>
            </w:pPr>
            <w:r w:rsidRPr="006F5CAD">
              <w:rPr>
                <w:rFonts w:cs="Arial"/>
                <w:szCs w:val="18"/>
                <w:lang w:eastAsia="zh-CN"/>
              </w:rPr>
              <w:t>CA_n3A-n78A</w:t>
            </w:r>
          </w:p>
        </w:tc>
        <w:tc>
          <w:tcPr>
            <w:tcW w:w="587" w:type="dxa"/>
            <w:tcBorders>
              <w:top w:val="single" w:sz="4" w:space="0" w:color="auto"/>
              <w:left w:val="single" w:sz="4" w:space="0" w:color="auto"/>
              <w:bottom w:val="single" w:sz="4" w:space="0" w:color="auto"/>
              <w:right w:val="single" w:sz="4" w:space="0" w:color="auto"/>
            </w:tcBorders>
            <w:vAlign w:val="center"/>
          </w:tcPr>
          <w:p w14:paraId="60F06C8A"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80E0E6" w14:textId="77777777" w:rsidR="00705FCF" w:rsidRPr="006F5CAD" w:rsidRDefault="00705FCF" w:rsidP="00FC4733">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5408736" w14:textId="77777777" w:rsidR="00705FCF" w:rsidRPr="006F5CAD" w:rsidRDefault="00705FCF" w:rsidP="00FC4733">
            <w:pPr>
              <w:pStyle w:val="TAC"/>
              <w:rPr>
                <w:rFonts w:eastAsia="Yu Mincho"/>
              </w:rPr>
            </w:pPr>
            <w:r w:rsidRPr="006F5CAD">
              <w:rPr>
                <w:rFonts w:cs="Arial"/>
                <w:szCs w:val="18"/>
                <w:lang w:eastAsia="zh-CN"/>
              </w:rPr>
              <w:t>4 and 5</w:t>
            </w:r>
          </w:p>
        </w:tc>
      </w:tr>
      <w:tr w:rsidR="00705FCF" w:rsidRPr="006F5CAD" w14:paraId="7DA5D642" w14:textId="77777777" w:rsidTr="00C6015E">
        <w:trPr>
          <w:jc w:val="center"/>
        </w:trPr>
        <w:tc>
          <w:tcPr>
            <w:tcW w:w="2063" w:type="dxa"/>
            <w:tcBorders>
              <w:top w:val="nil"/>
              <w:left w:val="single" w:sz="4" w:space="0" w:color="auto"/>
              <w:bottom w:val="nil"/>
              <w:right w:val="single" w:sz="4" w:space="0" w:color="auto"/>
            </w:tcBorders>
          </w:tcPr>
          <w:p w14:paraId="27179CBC"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4FE4B0B6"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35C1CD9" w14:textId="77777777" w:rsidR="00705FCF" w:rsidRPr="006F5CAD" w:rsidRDefault="00705FCF" w:rsidP="00FC4733">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CB656E" w14:textId="77777777" w:rsidR="00705FCF" w:rsidRPr="006F5CAD" w:rsidRDefault="00705FCF" w:rsidP="00FC4733">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48FF1A6E" w14:textId="77777777" w:rsidR="00705FCF" w:rsidRPr="006F5CAD" w:rsidRDefault="00705FCF" w:rsidP="00FC4733">
            <w:pPr>
              <w:pStyle w:val="TAC"/>
              <w:rPr>
                <w:rFonts w:eastAsia="Yu Mincho"/>
              </w:rPr>
            </w:pPr>
          </w:p>
        </w:tc>
      </w:tr>
      <w:tr w:rsidR="00705FCF" w:rsidRPr="006F5CAD" w14:paraId="1E20D072" w14:textId="77777777" w:rsidTr="00C6015E">
        <w:trPr>
          <w:jc w:val="center"/>
        </w:trPr>
        <w:tc>
          <w:tcPr>
            <w:tcW w:w="2063" w:type="dxa"/>
            <w:tcBorders>
              <w:top w:val="nil"/>
              <w:left w:val="single" w:sz="4" w:space="0" w:color="auto"/>
              <w:bottom w:val="single" w:sz="4" w:space="0" w:color="auto"/>
              <w:right w:val="single" w:sz="4" w:space="0" w:color="auto"/>
            </w:tcBorders>
          </w:tcPr>
          <w:p w14:paraId="5E199C2F"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17899ACE"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504A19D"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B8B02A" w14:textId="77777777" w:rsidR="00705FCF" w:rsidRPr="006F5CAD" w:rsidRDefault="00705FCF" w:rsidP="00FC4733">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4B3AEF" w14:textId="77777777" w:rsidR="00705FCF" w:rsidRPr="006F5CAD" w:rsidRDefault="00705FCF" w:rsidP="00FC4733">
            <w:pPr>
              <w:pStyle w:val="TAC"/>
              <w:rPr>
                <w:rFonts w:eastAsia="Yu Mincho"/>
              </w:rPr>
            </w:pPr>
          </w:p>
        </w:tc>
      </w:tr>
      <w:tr w:rsidR="00705FCF" w:rsidRPr="006F5CAD" w14:paraId="3CD0EE4B" w14:textId="77777777" w:rsidTr="00C6015E">
        <w:trPr>
          <w:jc w:val="center"/>
        </w:trPr>
        <w:tc>
          <w:tcPr>
            <w:tcW w:w="2063" w:type="dxa"/>
            <w:tcBorders>
              <w:top w:val="single" w:sz="4" w:space="0" w:color="auto"/>
              <w:left w:val="single" w:sz="4" w:space="0" w:color="auto"/>
              <w:bottom w:val="nil"/>
              <w:right w:val="single" w:sz="4" w:space="0" w:color="auto"/>
            </w:tcBorders>
          </w:tcPr>
          <w:p w14:paraId="6BE97549" w14:textId="77777777" w:rsidR="00705FCF" w:rsidRPr="006F5CAD" w:rsidRDefault="00705FCF" w:rsidP="00FC4733">
            <w:pPr>
              <w:pStyle w:val="TAC"/>
              <w:rPr>
                <w:rFonts w:eastAsia="Yu Mincho"/>
              </w:rPr>
            </w:pPr>
            <w:r w:rsidRPr="006F5CAD">
              <w:rPr>
                <w:rFonts w:cs="Arial"/>
                <w:szCs w:val="18"/>
                <w:lang w:eastAsia="zh-CN"/>
              </w:rPr>
              <w:t>CA_n1A-n3(2A)-n78C</w:t>
            </w:r>
          </w:p>
        </w:tc>
        <w:tc>
          <w:tcPr>
            <w:tcW w:w="1901" w:type="dxa"/>
            <w:tcBorders>
              <w:top w:val="single" w:sz="4" w:space="0" w:color="auto"/>
              <w:left w:val="single" w:sz="4" w:space="0" w:color="auto"/>
              <w:bottom w:val="nil"/>
              <w:right w:val="single" w:sz="4" w:space="0" w:color="auto"/>
            </w:tcBorders>
            <w:vAlign w:val="center"/>
          </w:tcPr>
          <w:p w14:paraId="7645637C"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5F067086"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1517B4DA" w14:textId="77777777" w:rsidR="00705FCF" w:rsidRPr="006F5CAD" w:rsidRDefault="00705FCF" w:rsidP="00FC4733">
            <w:pPr>
              <w:pStyle w:val="TAC"/>
              <w:rPr>
                <w:rFonts w:cs="Arial"/>
                <w:szCs w:val="18"/>
                <w:lang w:eastAsia="zh-CN"/>
              </w:rPr>
            </w:pPr>
            <w:r w:rsidRPr="006F5CAD">
              <w:rPr>
                <w:rFonts w:cs="Arial"/>
                <w:szCs w:val="18"/>
                <w:lang w:eastAsia="zh-CN"/>
              </w:rPr>
              <w:t>CA_n1A-n78C</w:t>
            </w:r>
          </w:p>
          <w:p w14:paraId="4981BF73" w14:textId="77777777" w:rsidR="00705FCF" w:rsidRPr="006F5CAD" w:rsidRDefault="00705FCF" w:rsidP="00FC4733">
            <w:pPr>
              <w:pStyle w:val="TAC"/>
              <w:rPr>
                <w:rFonts w:cs="Arial"/>
                <w:szCs w:val="18"/>
                <w:lang w:eastAsia="zh-CN"/>
              </w:rPr>
            </w:pPr>
            <w:r w:rsidRPr="006F5CAD">
              <w:rPr>
                <w:rFonts w:cs="Arial"/>
                <w:szCs w:val="18"/>
                <w:lang w:eastAsia="zh-CN"/>
              </w:rPr>
              <w:t>CA_n3A-n78A</w:t>
            </w:r>
          </w:p>
          <w:p w14:paraId="119A77B8" w14:textId="77777777" w:rsidR="00705FCF" w:rsidRPr="006F5CAD" w:rsidRDefault="00705FCF" w:rsidP="00FC4733">
            <w:pPr>
              <w:pStyle w:val="TAC"/>
              <w:rPr>
                <w:rFonts w:cs="Arial"/>
                <w:szCs w:val="18"/>
                <w:lang w:eastAsia="zh-CN"/>
              </w:rPr>
            </w:pPr>
            <w:r w:rsidRPr="006F5CAD">
              <w:rPr>
                <w:rFonts w:cs="Arial"/>
                <w:szCs w:val="18"/>
                <w:lang w:eastAsia="zh-CN"/>
              </w:rPr>
              <w:t>CA_n3A-n78C</w:t>
            </w:r>
          </w:p>
          <w:p w14:paraId="6DEF989F" w14:textId="77777777" w:rsidR="00705FCF" w:rsidRPr="006F5CAD" w:rsidRDefault="00705FCF" w:rsidP="00FC4733">
            <w:pPr>
              <w:pStyle w:val="TAC"/>
              <w:rPr>
                <w:rFonts w:eastAsia="Yu Mincho"/>
              </w:rPr>
            </w:pPr>
            <w:r w:rsidRPr="006F5CAD">
              <w:rPr>
                <w:rFonts w:cs="Arial"/>
                <w:szCs w:val="18"/>
                <w:lang w:eastAsia="zh-CN"/>
              </w:rPr>
              <w:t>CA_n78C</w:t>
            </w:r>
          </w:p>
        </w:tc>
        <w:tc>
          <w:tcPr>
            <w:tcW w:w="587" w:type="dxa"/>
            <w:tcBorders>
              <w:top w:val="single" w:sz="4" w:space="0" w:color="auto"/>
              <w:left w:val="single" w:sz="4" w:space="0" w:color="auto"/>
              <w:bottom w:val="single" w:sz="4" w:space="0" w:color="auto"/>
              <w:right w:val="single" w:sz="4" w:space="0" w:color="auto"/>
            </w:tcBorders>
            <w:vAlign w:val="center"/>
          </w:tcPr>
          <w:p w14:paraId="1BBEF03E"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134455" w14:textId="77777777" w:rsidR="00705FCF" w:rsidRPr="006F5CAD" w:rsidRDefault="00705FCF" w:rsidP="00FC4733">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9312123" w14:textId="77777777" w:rsidR="00705FCF" w:rsidRPr="006F5CAD" w:rsidRDefault="00705FCF" w:rsidP="00FC4733">
            <w:pPr>
              <w:pStyle w:val="TAC"/>
              <w:rPr>
                <w:rFonts w:eastAsia="Yu Mincho"/>
              </w:rPr>
            </w:pPr>
            <w:r w:rsidRPr="006F5CAD">
              <w:rPr>
                <w:rFonts w:cs="Arial"/>
                <w:szCs w:val="18"/>
                <w:lang w:eastAsia="zh-CN"/>
              </w:rPr>
              <w:t>4 and 5</w:t>
            </w:r>
          </w:p>
        </w:tc>
      </w:tr>
      <w:tr w:rsidR="00705FCF" w:rsidRPr="006F5CAD" w14:paraId="6A0E322D" w14:textId="77777777" w:rsidTr="00C6015E">
        <w:trPr>
          <w:jc w:val="center"/>
        </w:trPr>
        <w:tc>
          <w:tcPr>
            <w:tcW w:w="2063" w:type="dxa"/>
            <w:tcBorders>
              <w:top w:val="nil"/>
              <w:left w:val="single" w:sz="4" w:space="0" w:color="auto"/>
              <w:bottom w:val="nil"/>
              <w:right w:val="single" w:sz="4" w:space="0" w:color="auto"/>
            </w:tcBorders>
          </w:tcPr>
          <w:p w14:paraId="36527E07"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15B990A9"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AEF6D21" w14:textId="77777777" w:rsidR="00705FCF" w:rsidRPr="006F5CAD" w:rsidRDefault="00705FCF" w:rsidP="00FC4733">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3A3447" w14:textId="77777777" w:rsidR="00705FCF" w:rsidRPr="006F5CAD" w:rsidRDefault="00705FCF" w:rsidP="00FC4733">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39F43E7E" w14:textId="77777777" w:rsidR="00705FCF" w:rsidRPr="006F5CAD" w:rsidRDefault="00705FCF" w:rsidP="00FC4733">
            <w:pPr>
              <w:pStyle w:val="TAC"/>
              <w:rPr>
                <w:rFonts w:eastAsia="Yu Mincho"/>
              </w:rPr>
            </w:pPr>
          </w:p>
        </w:tc>
      </w:tr>
      <w:tr w:rsidR="00705FCF" w:rsidRPr="006F5CAD" w14:paraId="446560C2" w14:textId="77777777" w:rsidTr="00C6015E">
        <w:trPr>
          <w:jc w:val="center"/>
        </w:trPr>
        <w:tc>
          <w:tcPr>
            <w:tcW w:w="2063" w:type="dxa"/>
            <w:tcBorders>
              <w:top w:val="nil"/>
              <w:left w:val="single" w:sz="4" w:space="0" w:color="auto"/>
              <w:bottom w:val="single" w:sz="4" w:space="0" w:color="auto"/>
              <w:right w:val="single" w:sz="4" w:space="0" w:color="auto"/>
            </w:tcBorders>
          </w:tcPr>
          <w:p w14:paraId="3DA7D059"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69F0C4AA"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4B5A1E5"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10BCDC" w14:textId="77777777" w:rsidR="00705FCF" w:rsidRPr="006F5CAD" w:rsidRDefault="00705FCF" w:rsidP="00FC4733">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382A28A0" w14:textId="77777777" w:rsidR="00705FCF" w:rsidRPr="006F5CAD" w:rsidRDefault="00705FCF" w:rsidP="00FC4733">
            <w:pPr>
              <w:pStyle w:val="TAC"/>
              <w:rPr>
                <w:rFonts w:eastAsia="Yu Mincho"/>
              </w:rPr>
            </w:pPr>
          </w:p>
        </w:tc>
      </w:tr>
      <w:tr w:rsidR="00705FCF" w:rsidRPr="006F5CAD" w14:paraId="77B9DFF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03DDC21" w14:textId="77777777" w:rsidR="00705FCF" w:rsidRPr="006F5CAD" w:rsidRDefault="00705FCF" w:rsidP="00FC4733">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901" w:type="dxa"/>
            <w:tcBorders>
              <w:top w:val="single" w:sz="4" w:space="0" w:color="auto"/>
              <w:left w:val="single" w:sz="4" w:space="0" w:color="auto"/>
              <w:bottom w:val="nil"/>
              <w:right w:val="single" w:sz="4" w:space="0" w:color="auto"/>
            </w:tcBorders>
            <w:vAlign w:val="center"/>
          </w:tcPr>
          <w:p w14:paraId="603295CF"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FAA0C68" w14:textId="77777777" w:rsidR="00705FCF" w:rsidRPr="006F5CAD" w:rsidRDefault="00705FCF" w:rsidP="00FC4733">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09AAAA5B" w14:textId="77777777" w:rsidR="00705FCF" w:rsidRPr="006F5CAD" w:rsidRDefault="00705FCF" w:rsidP="00FC4733">
            <w:pPr>
              <w:pStyle w:val="TAC"/>
              <w:rPr>
                <w:lang w:eastAsia="zh-CN"/>
              </w:rPr>
            </w:pPr>
            <w:r w:rsidRPr="006F5CAD">
              <w:rPr>
                <w:lang w:eastAsia="zh-CN"/>
              </w:rPr>
              <w:t>CA_n1A-n3A</w:t>
            </w:r>
          </w:p>
          <w:p w14:paraId="73561DDA" w14:textId="77777777" w:rsidR="00705FCF" w:rsidRPr="006F5CAD" w:rsidRDefault="00705FCF" w:rsidP="00FC4733">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49C42842" w14:textId="77777777" w:rsidR="00705FCF" w:rsidRPr="006F5CAD" w:rsidRDefault="00705FCF" w:rsidP="00FC4733">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054953C2" w14:textId="1905612A" w:rsidR="00705FCF" w:rsidRPr="006F5CAD" w:rsidRDefault="00705FCF" w:rsidP="00FC4733">
            <w:pPr>
              <w:pStyle w:val="TAC"/>
              <w:rPr>
                <w:szCs w:val="18"/>
                <w:lang w:eastAsia="zh-CN"/>
              </w:rPr>
            </w:pPr>
            <w:r w:rsidRPr="006F5CAD">
              <w:rPr>
                <w:lang w:eastAsia="zh-CN"/>
              </w:rPr>
              <w:t>CA_n78(2A)</w:t>
            </w:r>
            <w:r w:rsidRPr="006F5CAD">
              <w:rPr>
                <w:vertAlign w:val="superscript"/>
                <w:lang w:eastAsia="zh-CN"/>
              </w:rPr>
              <w:t>7</w:t>
            </w:r>
            <w:ins w:id="60" w:author="Per Lindell" w:date="2025-11-03T09:39:00Z" w16du:dateUtc="2025-11-03T08:39:00Z">
              <w:r w:rsidR="00482178">
                <w:rPr>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691EDC8A" w14:textId="77777777" w:rsidR="00705FCF" w:rsidRPr="006F5CAD" w:rsidRDefault="00705FCF" w:rsidP="00FC4733">
            <w:pPr>
              <w:pStyle w:val="TAC"/>
              <w:rPr>
                <w:rFonts w:eastAsia="Yu Mincho"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FF9AA2"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DC2665" w14:textId="77777777" w:rsidR="00705FCF" w:rsidRPr="006F5CAD" w:rsidRDefault="00705FCF" w:rsidP="00FC4733">
            <w:pPr>
              <w:pStyle w:val="TAC"/>
              <w:rPr>
                <w:rFonts w:eastAsia="Yu Mincho" w:cs="Arial"/>
                <w:szCs w:val="18"/>
              </w:rPr>
            </w:pPr>
            <w:r w:rsidRPr="006F5CAD">
              <w:rPr>
                <w:lang w:eastAsia="zh-CN"/>
              </w:rPr>
              <w:t>0</w:t>
            </w:r>
          </w:p>
        </w:tc>
      </w:tr>
      <w:tr w:rsidR="00705FCF" w:rsidRPr="006F5CAD" w14:paraId="3A6415FA" w14:textId="77777777" w:rsidTr="00C6015E">
        <w:trPr>
          <w:jc w:val="center"/>
        </w:trPr>
        <w:tc>
          <w:tcPr>
            <w:tcW w:w="2063" w:type="dxa"/>
            <w:tcBorders>
              <w:top w:val="nil"/>
              <w:left w:val="single" w:sz="4" w:space="0" w:color="auto"/>
              <w:bottom w:val="nil"/>
              <w:right w:val="single" w:sz="4" w:space="0" w:color="auto"/>
            </w:tcBorders>
            <w:vAlign w:val="center"/>
          </w:tcPr>
          <w:p w14:paraId="30D1B02B" w14:textId="77777777" w:rsidR="00705FCF" w:rsidRPr="006F5CAD" w:rsidRDefault="00705FCF" w:rsidP="00FC4733">
            <w:pPr>
              <w:pStyle w:val="TAC"/>
              <w:rPr>
                <w:rFonts w:eastAsia="Yu Mincho" w:cs="Arial"/>
                <w:szCs w:val="18"/>
              </w:rPr>
            </w:pPr>
          </w:p>
        </w:tc>
        <w:tc>
          <w:tcPr>
            <w:tcW w:w="1901" w:type="dxa"/>
            <w:tcBorders>
              <w:top w:val="nil"/>
              <w:left w:val="single" w:sz="4" w:space="0" w:color="auto"/>
              <w:bottom w:val="nil"/>
              <w:right w:val="single" w:sz="4" w:space="0" w:color="auto"/>
            </w:tcBorders>
            <w:vAlign w:val="center"/>
          </w:tcPr>
          <w:p w14:paraId="77602654"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EAB5402" w14:textId="77777777" w:rsidR="00705FCF" w:rsidRPr="006F5CAD" w:rsidRDefault="00705FCF" w:rsidP="00FC4733">
            <w:pPr>
              <w:pStyle w:val="TAC"/>
              <w:rPr>
                <w:rFonts w:eastAsia="Yu Mincho"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C2B55B" w14:textId="77777777" w:rsidR="00705FCF" w:rsidRPr="006F5CAD" w:rsidRDefault="00705FCF" w:rsidP="00FC4733">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1B43BBA" w14:textId="77777777" w:rsidR="00705FCF" w:rsidRPr="006F5CAD" w:rsidRDefault="00705FCF" w:rsidP="00FC4733">
            <w:pPr>
              <w:pStyle w:val="TAC"/>
              <w:rPr>
                <w:rFonts w:eastAsia="Yu Mincho" w:cs="Arial"/>
                <w:szCs w:val="18"/>
              </w:rPr>
            </w:pPr>
          </w:p>
        </w:tc>
      </w:tr>
      <w:tr w:rsidR="00705FCF" w:rsidRPr="006F5CAD" w14:paraId="250CA481" w14:textId="77777777" w:rsidTr="00C6015E">
        <w:trPr>
          <w:jc w:val="center"/>
        </w:trPr>
        <w:tc>
          <w:tcPr>
            <w:tcW w:w="2063" w:type="dxa"/>
            <w:tcBorders>
              <w:top w:val="nil"/>
              <w:left w:val="single" w:sz="4" w:space="0" w:color="auto"/>
              <w:bottom w:val="nil"/>
              <w:right w:val="single" w:sz="4" w:space="0" w:color="auto"/>
            </w:tcBorders>
            <w:vAlign w:val="center"/>
          </w:tcPr>
          <w:p w14:paraId="2CABF5A2" w14:textId="77777777" w:rsidR="00705FCF" w:rsidRPr="006F5CAD" w:rsidRDefault="00705FCF" w:rsidP="00FC4733">
            <w:pPr>
              <w:pStyle w:val="TAC"/>
              <w:rPr>
                <w:rFonts w:eastAsia="Yu Mincho" w:cs="Arial"/>
                <w:szCs w:val="18"/>
              </w:rPr>
            </w:pPr>
          </w:p>
        </w:tc>
        <w:tc>
          <w:tcPr>
            <w:tcW w:w="1901" w:type="dxa"/>
            <w:tcBorders>
              <w:top w:val="nil"/>
              <w:left w:val="single" w:sz="4" w:space="0" w:color="auto"/>
              <w:bottom w:val="nil"/>
              <w:right w:val="single" w:sz="4" w:space="0" w:color="auto"/>
            </w:tcBorders>
            <w:vAlign w:val="center"/>
          </w:tcPr>
          <w:p w14:paraId="5BFB0B36"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E9FBC5" w14:textId="77777777" w:rsidR="00705FCF" w:rsidRPr="006F5CAD" w:rsidRDefault="00705FCF" w:rsidP="00FC4733">
            <w:pPr>
              <w:pStyle w:val="TAC"/>
              <w:rPr>
                <w:rFonts w:eastAsia="Yu Mincho"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6C96A6" w14:textId="77777777" w:rsidR="00705FCF" w:rsidRPr="006F5CAD" w:rsidRDefault="00705FCF" w:rsidP="00FC4733">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7DC2F3B" w14:textId="77777777" w:rsidR="00705FCF" w:rsidRPr="006F5CAD" w:rsidRDefault="00705FCF" w:rsidP="00FC4733">
            <w:pPr>
              <w:pStyle w:val="TAC"/>
              <w:rPr>
                <w:rFonts w:eastAsia="Yu Mincho" w:cs="Arial"/>
                <w:szCs w:val="18"/>
              </w:rPr>
            </w:pPr>
          </w:p>
        </w:tc>
      </w:tr>
      <w:tr w:rsidR="00705FCF" w:rsidRPr="006F5CAD" w14:paraId="12D721CC" w14:textId="77777777" w:rsidTr="00C6015E">
        <w:trPr>
          <w:jc w:val="center"/>
        </w:trPr>
        <w:tc>
          <w:tcPr>
            <w:tcW w:w="2063" w:type="dxa"/>
            <w:tcBorders>
              <w:top w:val="nil"/>
              <w:left w:val="single" w:sz="4" w:space="0" w:color="auto"/>
              <w:bottom w:val="nil"/>
              <w:right w:val="single" w:sz="4" w:space="0" w:color="auto"/>
            </w:tcBorders>
            <w:vAlign w:val="center"/>
          </w:tcPr>
          <w:p w14:paraId="710FB9EF" w14:textId="77777777" w:rsidR="00705FCF" w:rsidRPr="006F5CAD" w:rsidRDefault="00705FCF" w:rsidP="00FC4733">
            <w:pPr>
              <w:pStyle w:val="TAC"/>
              <w:rPr>
                <w:rFonts w:eastAsia="Yu Mincho" w:cs="Arial"/>
                <w:szCs w:val="18"/>
              </w:rPr>
            </w:pPr>
          </w:p>
        </w:tc>
        <w:tc>
          <w:tcPr>
            <w:tcW w:w="1901" w:type="dxa"/>
            <w:tcBorders>
              <w:top w:val="nil"/>
              <w:left w:val="single" w:sz="4" w:space="0" w:color="auto"/>
              <w:bottom w:val="nil"/>
              <w:right w:val="single" w:sz="4" w:space="0" w:color="auto"/>
            </w:tcBorders>
            <w:vAlign w:val="center"/>
          </w:tcPr>
          <w:p w14:paraId="035CF433"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010EB12" w14:textId="77777777" w:rsidR="00705FCF" w:rsidRPr="006F5CAD" w:rsidRDefault="00705FCF" w:rsidP="00FC4733">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16E143"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CCCAB5F" w14:textId="77777777" w:rsidR="00705FCF" w:rsidRPr="006F5CAD" w:rsidRDefault="00705FCF" w:rsidP="00FC4733">
            <w:pPr>
              <w:pStyle w:val="TAC"/>
              <w:rPr>
                <w:rFonts w:eastAsia="Yu Mincho" w:cs="Arial"/>
                <w:szCs w:val="18"/>
              </w:rPr>
            </w:pPr>
            <w:r w:rsidRPr="006F5CAD">
              <w:rPr>
                <w:lang w:eastAsia="zh-CN"/>
              </w:rPr>
              <w:t>4 and 5</w:t>
            </w:r>
          </w:p>
        </w:tc>
      </w:tr>
      <w:tr w:rsidR="00705FCF" w:rsidRPr="006F5CAD" w14:paraId="51CA75B8" w14:textId="77777777" w:rsidTr="00C6015E">
        <w:trPr>
          <w:jc w:val="center"/>
        </w:trPr>
        <w:tc>
          <w:tcPr>
            <w:tcW w:w="2063" w:type="dxa"/>
            <w:tcBorders>
              <w:top w:val="nil"/>
              <w:left w:val="single" w:sz="4" w:space="0" w:color="auto"/>
              <w:bottom w:val="nil"/>
              <w:right w:val="single" w:sz="4" w:space="0" w:color="auto"/>
            </w:tcBorders>
            <w:vAlign w:val="center"/>
          </w:tcPr>
          <w:p w14:paraId="6238511F" w14:textId="77777777" w:rsidR="00705FCF" w:rsidRPr="006F5CAD" w:rsidRDefault="00705FCF" w:rsidP="00FC4733">
            <w:pPr>
              <w:pStyle w:val="TAC"/>
              <w:rPr>
                <w:rFonts w:eastAsia="Yu Mincho" w:cs="Arial"/>
                <w:szCs w:val="18"/>
              </w:rPr>
            </w:pPr>
          </w:p>
        </w:tc>
        <w:tc>
          <w:tcPr>
            <w:tcW w:w="1901" w:type="dxa"/>
            <w:tcBorders>
              <w:top w:val="nil"/>
              <w:left w:val="single" w:sz="4" w:space="0" w:color="auto"/>
              <w:bottom w:val="nil"/>
              <w:right w:val="single" w:sz="4" w:space="0" w:color="auto"/>
            </w:tcBorders>
            <w:vAlign w:val="center"/>
          </w:tcPr>
          <w:p w14:paraId="258CED14"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A6FD170"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C27FDE"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6B03ABF" w14:textId="77777777" w:rsidR="00705FCF" w:rsidRPr="006F5CAD" w:rsidRDefault="00705FCF" w:rsidP="00FC4733">
            <w:pPr>
              <w:pStyle w:val="TAC"/>
              <w:rPr>
                <w:rFonts w:eastAsia="Yu Mincho" w:cs="Arial"/>
                <w:szCs w:val="18"/>
              </w:rPr>
            </w:pPr>
          </w:p>
        </w:tc>
      </w:tr>
      <w:tr w:rsidR="00705FCF" w:rsidRPr="006F5CAD" w14:paraId="38E19E5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F1306DB" w14:textId="77777777" w:rsidR="00705FCF" w:rsidRPr="006F5CAD" w:rsidRDefault="00705FCF" w:rsidP="00FC4733">
            <w:pPr>
              <w:pStyle w:val="TAC"/>
              <w:rPr>
                <w:rFonts w:eastAsia="Yu Mincho" w:cs="Arial"/>
                <w:szCs w:val="18"/>
              </w:rPr>
            </w:pPr>
          </w:p>
        </w:tc>
        <w:tc>
          <w:tcPr>
            <w:tcW w:w="1901" w:type="dxa"/>
            <w:tcBorders>
              <w:top w:val="nil"/>
              <w:left w:val="single" w:sz="4" w:space="0" w:color="auto"/>
              <w:bottom w:val="single" w:sz="4" w:space="0" w:color="auto"/>
              <w:right w:val="single" w:sz="4" w:space="0" w:color="auto"/>
            </w:tcBorders>
            <w:vAlign w:val="center"/>
          </w:tcPr>
          <w:p w14:paraId="77FAF8C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2275989" w14:textId="77777777" w:rsidR="00705FCF" w:rsidRPr="006F5CAD" w:rsidRDefault="00705FCF" w:rsidP="00FC4733">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A2DC38" w14:textId="77777777" w:rsidR="00705FCF" w:rsidRPr="006F5CAD" w:rsidRDefault="00705FCF" w:rsidP="00FC4733">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4E74F80" w14:textId="77777777" w:rsidR="00705FCF" w:rsidRPr="006F5CAD" w:rsidRDefault="00705FCF" w:rsidP="00FC4733">
            <w:pPr>
              <w:pStyle w:val="TAC"/>
              <w:rPr>
                <w:rFonts w:eastAsia="Yu Mincho" w:cs="Arial"/>
                <w:szCs w:val="18"/>
              </w:rPr>
            </w:pPr>
          </w:p>
        </w:tc>
      </w:tr>
      <w:tr w:rsidR="00705FCF" w:rsidRPr="006F5CAD" w14:paraId="1B29E94D" w14:textId="77777777" w:rsidTr="00C6015E">
        <w:trPr>
          <w:jc w:val="center"/>
        </w:trPr>
        <w:tc>
          <w:tcPr>
            <w:tcW w:w="2063" w:type="dxa"/>
            <w:tcBorders>
              <w:top w:val="single" w:sz="4" w:space="0" w:color="auto"/>
              <w:left w:val="single" w:sz="4" w:space="0" w:color="auto"/>
              <w:bottom w:val="nil"/>
              <w:right w:val="single" w:sz="4" w:space="0" w:color="auto"/>
            </w:tcBorders>
          </w:tcPr>
          <w:p w14:paraId="42845C54" w14:textId="77777777" w:rsidR="00705FCF" w:rsidRPr="006F5CAD" w:rsidRDefault="00705FCF" w:rsidP="00FC4733">
            <w:pPr>
              <w:pStyle w:val="TAC"/>
            </w:pPr>
            <w:r w:rsidRPr="006F5CAD">
              <w:rPr>
                <w:lang w:eastAsia="zh-CN"/>
              </w:rPr>
              <w:t>CA_n1A-n3A-n78(A-C)</w:t>
            </w:r>
          </w:p>
        </w:tc>
        <w:tc>
          <w:tcPr>
            <w:tcW w:w="1901" w:type="dxa"/>
            <w:tcBorders>
              <w:top w:val="single" w:sz="4" w:space="0" w:color="auto"/>
              <w:left w:val="single" w:sz="4" w:space="0" w:color="auto"/>
              <w:bottom w:val="nil"/>
              <w:right w:val="single" w:sz="4" w:space="0" w:color="auto"/>
            </w:tcBorders>
            <w:vAlign w:val="center"/>
          </w:tcPr>
          <w:p w14:paraId="6AD6CB7E"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D499DD4" w14:textId="77777777" w:rsidR="00705FCF" w:rsidRPr="006F5CAD" w:rsidRDefault="00705FCF" w:rsidP="00FC4733">
            <w:pPr>
              <w:pStyle w:val="TAC"/>
              <w:rPr>
                <w:lang w:eastAsia="zh-CN"/>
              </w:rPr>
            </w:pPr>
            <w:r w:rsidRPr="006F5CAD">
              <w:rPr>
                <w:lang w:eastAsia="zh-CN"/>
              </w:rPr>
              <w:t>CA_n1A-n3A</w:t>
            </w:r>
          </w:p>
          <w:p w14:paraId="1C38AE00" w14:textId="77777777" w:rsidR="00705FCF" w:rsidRPr="006F5CAD" w:rsidRDefault="00705FCF" w:rsidP="00FC4733">
            <w:pPr>
              <w:pStyle w:val="TAC"/>
              <w:rPr>
                <w:lang w:eastAsia="zh-CN"/>
              </w:rPr>
            </w:pPr>
            <w:r w:rsidRPr="006F5CAD">
              <w:rPr>
                <w:lang w:eastAsia="zh-CN"/>
              </w:rPr>
              <w:t>CA_n1A-n78A</w:t>
            </w:r>
            <w:r w:rsidRPr="006F5CAD">
              <w:rPr>
                <w:vertAlign w:val="superscript"/>
                <w:lang w:eastAsia="zh-CN"/>
              </w:rPr>
              <w:t>7</w:t>
            </w:r>
          </w:p>
          <w:p w14:paraId="457803A0" w14:textId="77777777" w:rsidR="00705FCF" w:rsidRPr="006F5CAD" w:rsidRDefault="00705FCF" w:rsidP="00FC4733">
            <w:pPr>
              <w:pStyle w:val="TAC"/>
              <w:rPr>
                <w:vertAlign w:val="superscript"/>
                <w:lang w:eastAsia="zh-CN"/>
              </w:rPr>
            </w:pPr>
            <w:r w:rsidRPr="006F5CAD">
              <w:rPr>
                <w:lang w:eastAsia="zh-CN"/>
              </w:rPr>
              <w:t>CA_n3A-n78A</w:t>
            </w:r>
            <w:r w:rsidRPr="006F5CAD">
              <w:rPr>
                <w:vertAlign w:val="superscript"/>
                <w:lang w:eastAsia="zh-CN"/>
              </w:rPr>
              <w:t>7</w:t>
            </w:r>
          </w:p>
          <w:p w14:paraId="282FF1DC" w14:textId="77777777" w:rsidR="00705FCF" w:rsidRPr="006F5CAD" w:rsidRDefault="00705FCF" w:rsidP="00FC4733">
            <w:pPr>
              <w:pStyle w:val="TAC"/>
            </w:pPr>
            <w:r w:rsidRPr="006F5CAD">
              <w:rPr>
                <w:lang w:eastAsia="zh-CN"/>
              </w:rPr>
              <w:t>CA_n78C</w:t>
            </w:r>
            <w:r w:rsidRPr="006F5CAD">
              <w:rPr>
                <w:rFonts w:cs="Arial"/>
                <w:szCs w:val="18"/>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525E4B81" w14:textId="77777777" w:rsidR="00705FCF" w:rsidRPr="006F5CAD" w:rsidRDefault="00705FCF" w:rsidP="00FC4733">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8371C1" w14:textId="77777777" w:rsidR="00705FCF" w:rsidRPr="006F5CAD" w:rsidRDefault="00705FCF" w:rsidP="00FC4733">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7BAF9D13" w14:textId="77777777" w:rsidR="00705FCF" w:rsidRPr="006F5CAD" w:rsidRDefault="00705FCF" w:rsidP="00FC4733">
            <w:pPr>
              <w:pStyle w:val="TAC"/>
              <w:rPr>
                <w:rFonts w:cs="Arial"/>
                <w:szCs w:val="18"/>
              </w:rPr>
            </w:pPr>
            <w:r w:rsidRPr="006F5CAD">
              <w:rPr>
                <w:lang w:eastAsia="zh-CN"/>
              </w:rPr>
              <w:t>0</w:t>
            </w:r>
          </w:p>
        </w:tc>
      </w:tr>
      <w:tr w:rsidR="00705FCF" w:rsidRPr="006F5CAD" w14:paraId="46D55EB1" w14:textId="77777777" w:rsidTr="00C6015E">
        <w:trPr>
          <w:jc w:val="center"/>
        </w:trPr>
        <w:tc>
          <w:tcPr>
            <w:tcW w:w="2063" w:type="dxa"/>
            <w:tcBorders>
              <w:top w:val="nil"/>
              <w:left w:val="single" w:sz="4" w:space="0" w:color="auto"/>
              <w:bottom w:val="nil"/>
              <w:right w:val="single" w:sz="4" w:space="0" w:color="auto"/>
            </w:tcBorders>
          </w:tcPr>
          <w:p w14:paraId="31E7EB24"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29349873"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1C93B7B" w14:textId="77777777" w:rsidR="00705FCF" w:rsidRPr="006F5CAD" w:rsidRDefault="00705FCF" w:rsidP="00FC4733">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7FFBD75D" w14:textId="77777777" w:rsidR="00705FCF" w:rsidRPr="006F5CAD" w:rsidRDefault="00705FCF" w:rsidP="00FC4733">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7B820A62" w14:textId="77777777" w:rsidR="00705FCF" w:rsidRPr="006F5CAD" w:rsidRDefault="00705FCF" w:rsidP="00FC4733">
            <w:pPr>
              <w:pStyle w:val="TAC"/>
              <w:rPr>
                <w:rFonts w:cs="Arial"/>
                <w:szCs w:val="18"/>
              </w:rPr>
            </w:pPr>
          </w:p>
        </w:tc>
      </w:tr>
      <w:tr w:rsidR="00705FCF" w:rsidRPr="006F5CAD" w14:paraId="49EDBF45" w14:textId="77777777" w:rsidTr="00C6015E">
        <w:trPr>
          <w:jc w:val="center"/>
        </w:trPr>
        <w:tc>
          <w:tcPr>
            <w:tcW w:w="2063" w:type="dxa"/>
            <w:tcBorders>
              <w:top w:val="nil"/>
              <w:left w:val="single" w:sz="4" w:space="0" w:color="auto"/>
              <w:bottom w:val="single" w:sz="4" w:space="0" w:color="auto"/>
              <w:right w:val="single" w:sz="4" w:space="0" w:color="auto"/>
            </w:tcBorders>
          </w:tcPr>
          <w:p w14:paraId="029E8758"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16BAE2AF"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A971165" w14:textId="77777777" w:rsidR="00705FCF" w:rsidRPr="006F5CAD" w:rsidRDefault="00705FCF" w:rsidP="00FC4733">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083148D" w14:textId="77777777" w:rsidR="00705FCF" w:rsidRPr="006F5CAD" w:rsidRDefault="00705FCF" w:rsidP="00FC4733">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2FB83C4A" w14:textId="77777777" w:rsidR="00705FCF" w:rsidRPr="006F5CAD" w:rsidRDefault="00705FCF" w:rsidP="00FC4733">
            <w:pPr>
              <w:pStyle w:val="TAC"/>
              <w:rPr>
                <w:rFonts w:cs="Arial"/>
                <w:szCs w:val="18"/>
              </w:rPr>
            </w:pPr>
          </w:p>
        </w:tc>
      </w:tr>
      <w:tr w:rsidR="00705FCF" w:rsidRPr="006F5CAD" w14:paraId="50B3C0A3" w14:textId="77777777" w:rsidTr="00C6015E">
        <w:trPr>
          <w:jc w:val="center"/>
        </w:trPr>
        <w:tc>
          <w:tcPr>
            <w:tcW w:w="2063" w:type="dxa"/>
            <w:tcBorders>
              <w:top w:val="single" w:sz="4" w:space="0" w:color="auto"/>
              <w:left w:val="single" w:sz="4" w:space="0" w:color="auto"/>
              <w:bottom w:val="nil"/>
              <w:right w:val="single" w:sz="4" w:space="0" w:color="auto"/>
            </w:tcBorders>
          </w:tcPr>
          <w:p w14:paraId="40CF927B" w14:textId="77777777" w:rsidR="00705FCF" w:rsidRPr="006F5CAD" w:rsidRDefault="00705FCF" w:rsidP="00FC4733">
            <w:pPr>
              <w:pStyle w:val="TAC"/>
            </w:pPr>
            <w:r w:rsidRPr="006F5CAD">
              <w:rPr>
                <w:rFonts w:eastAsia="Yu Mincho"/>
              </w:rPr>
              <w:t>CA_n1A-n3B-n78A</w:t>
            </w:r>
          </w:p>
        </w:tc>
        <w:tc>
          <w:tcPr>
            <w:tcW w:w="1901" w:type="dxa"/>
            <w:tcBorders>
              <w:top w:val="single" w:sz="4" w:space="0" w:color="auto"/>
              <w:left w:val="single" w:sz="4" w:space="0" w:color="auto"/>
              <w:bottom w:val="nil"/>
              <w:right w:val="single" w:sz="4" w:space="0" w:color="auto"/>
            </w:tcBorders>
            <w:vAlign w:val="center"/>
          </w:tcPr>
          <w:p w14:paraId="76335F68"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2BE01A1C" w14:textId="77777777" w:rsidR="00705FCF" w:rsidRPr="006F5CAD" w:rsidRDefault="00705FCF" w:rsidP="00FC4733">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4F566B6E" w14:textId="77777777" w:rsidR="00705FCF" w:rsidRPr="006F5CAD" w:rsidRDefault="00705FCF" w:rsidP="00FC4733">
            <w:pPr>
              <w:pStyle w:val="TAC"/>
            </w:pPr>
            <w:r w:rsidRPr="006F5CAD">
              <w:rPr>
                <w:rFonts w:eastAsia="Yu Mincho" w:cs="Arial"/>
                <w:szCs w:val="18"/>
              </w:rPr>
              <w:t>CA_n3A-n78A</w:t>
            </w:r>
            <w:r w:rsidRPr="006F5CAD">
              <w:rPr>
                <w:rFonts w:eastAsia="Yu Mincho" w:cs="Arial"/>
                <w:szCs w:val="18"/>
                <w:vertAlign w:val="superscript"/>
              </w:rPr>
              <w:t>14</w:t>
            </w:r>
          </w:p>
        </w:tc>
        <w:tc>
          <w:tcPr>
            <w:tcW w:w="587" w:type="dxa"/>
            <w:tcBorders>
              <w:top w:val="single" w:sz="4" w:space="0" w:color="auto"/>
              <w:left w:val="single" w:sz="4" w:space="0" w:color="auto"/>
              <w:bottom w:val="single" w:sz="4" w:space="0" w:color="auto"/>
              <w:right w:val="single" w:sz="4" w:space="0" w:color="auto"/>
            </w:tcBorders>
            <w:vAlign w:val="center"/>
          </w:tcPr>
          <w:p w14:paraId="41642AD6" w14:textId="77777777" w:rsidR="00705FCF" w:rsidRPr="006F5CAD" w:rsidRDefault="00705FCF" w:rsidP="00FC4733">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CC1F58"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DB575F" w14:textId="77777777" w:rsidR="00705FCF" w:rsidRPr="006F5CAD" w:rsidRDefault="00705FCF" w:rsidP="00FC4733">
            <w:pPr>
              <w:pStyle w:val="TAC"/>
              <w:rPr>
                <w:rFonts w:cs="Arial"/>
                <w:szCs w:val="18"/>
              </w:rPr>
            </w:pPr>
            <w:r w:rsidRPr="006F5CAD">
              <w:rPr>
                <w:rFonts w:eastAsia="Yu Mincho" w:cs="Arial"/>
                <w:szCs w:val="18"/>
              </w:rPr>
              <w:t>0</w:t>
            </w:r>
          </w:p>
        </w:tc>
      </w:tr>
      <w:tr w:rsidR="00705FCF" w:rsidRPr="006F5CAD" w14:paraId="7DC3998A" w14:textId="77777777" w:rsidTr="00C6015E">
        <w:trPr>
          <w:jc w:val="center"/>
        </w:trPr>
        <w:tc>
          <w:tcPr>
            <w:tcW w:w="2063" w:type="dxa"/>
            <w:tcBorders>
              <w:top w:val="nil"/>
              <w:left w:val="single" w:sz="4" w:space="0" w:color="auto"/>
              <w:bottom w:val="nil"/>
              <w:right w:val="single" w:sz="4" w:space="0" w:color="auto"/>
            </w:tcBorders>
          </w:tcPr>
          <w:p w14:paraId="1AF200FD"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511CA03C"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23BEBB9" w14:textId="77777777" w:rsidR="00705FCF" w:rsidRPr="006F5CAD" w:rsidRDefault="00705FCF" w:rsidP="00FC4733">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CEEE73"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09E8E3E" w14:textId="77777777" w:rsidR="00705FCF" w:rsidRPr="006F5CAD" w:rsidRDefault="00705FCF" w:rsidP="00FC4733">
            <w:pPr>
              <w:pStyle w:val="TAC"/>
              <w:rPr>
                <w:rFonts w:cs="Arial"/>
                <w:szCs w:val="18"/>
              </w:rPr>
            </w:pPr>
          </w:p>
        </w:tc>
      </w:tr>
      <w:tr w:rsidR="00705FCF" w:rsidRPr="006F5CAD" w14:paraId="542C07AD" w14:textId="77777777" w:rsidTr="00C6015E">
        <w:trPr>
          <w:jc w:val="center"/>
        </w:trPr>
        <w:tc>
          <w:tcPr>
            <w:tcW w:w="2063" w:type="dxa"/>
            <w:tcBorders>
              <w:top w:val="nil"/>
              <w:left w:val="single" w:sz="4" w:space="0" w:color="auto"/>
              <w:bottom w:val="nil"/>
              <w:right w:val="single" w:sz="4" w:space="0" w:color="auto"/>
            </w:tcBorders>
          </w:tcPr>
          <w:p w14:paraId="53E64C1A"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45025CC8"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6AE4E9C"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0A6400" w14:textId="77777777" w:rsidR="00705FCF" w:rsidRPr="006F5CAD" w:rsidRDefault="00705FCF" w:rsidP="00FC4733">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AB5014" w14:textId="77777777" w:rsidR="00705FCF" w:rsidRPr="006F5CAD" w:rsidRDefault="00705FCF" w:rsidP="00FC4733">
            <w:pPr>
              <w:pStyle w:val="TAC"/>
              <w:rPr>
                <w:rFonts w:cs="Arial"/>
                <w:szCs w:val="18"/>
              </w:rPr>
            </w:pPr>
          </w:p>
        </w:tc>
      </w:tr>
      <w:tr w:rsidR="00705FCF" w:rsidRPr="006F5CAD" w14:paraId="22023DCF" w14:textId="77777777" w:rsidTr="00C6015E">
        <w:trPr>
          <w:jc w:val="center"/>
        </w:trPr>
        <w:tc>
          <w:tcPr>
            <w:tcW w:w="2063" w:type="dxa"/>
            <w:tcBorders>
              <w:top w:val="nil"/>
              <w:left w:val="single" w:sz="4" w:space="0" w:color="auto"/>
              <w:bottom w:val="nil"/>
              <w:right w:val="single" w:sz="4" w:space="0" w:color="auto"/>
            </w:tcBorders>
          </w:tcPr>
          <w:p w14:paraId="382F4DCB" w14:textId="77777777" w:rsidR="00705FCF" w:rsidRPr="006F5CAD" w:rsidRDefault="00705FCF" w:rsidP="00FC4733">
            <w:pPr>
              <w:pStyle w:val="TAC"/>
            </w:pPr>
          </w:p>
        </w:tc>
        <w:tc>
          <w:tcPr>
            <w:tcW w:w="1901" w:type="dxa"/>
            <w:tcBorders>
              <w:top w:val="single" w:sz="4" w:space="0" w:color="auto"/>
              <w:left w:val="single" w:sz="4" w:space="0" w:color="auto"/>
              <w:bottom w:val="nil"/>
              <w:right w:val="single" w:sz="4" w:space="0" w:color="auto"/>
            </w:tcBorders>
            <w:vAlign w:val="center"/>
          </w:tcPr>
          <w:p w14:paraId="09C82557" w14:textId="77777777" w:rsidR="00705FCF" w:rsidRPr="006F5CAD" w:rsidRDefault="00705FCF" w:rsidP="00FC4733">
            <w:pPr>
              <w:pStyle w:val="TAC"/>
            </w:pPr>
            <w:r w:rsidRPr="006F5CAD">
              <w:rPr>
                <w:szCs w:val="18"/>
                <w:lang w:eastAsia="zh-CN"/>
              </w:rPr>
              <w:t>CA_n3B</w:t>
            </w:r>
          </w:p>
        </w:tc>
        <w:tc>
          <w:tcPr>
            <w:tcW w:w="587" w:type="dxa"/>
            <w:tcBorders>
              <w:top w:val="single" w:sz="4" w:space="0" w:color="auto"/>
              <w:left w:val="single" w:sz="4" w:space="0" w:color="auto"/>
              <w:bottom w:val="single" w:sz="4" w:space="0" w:color="auto"/>
              <w:right w:val="single" w:sz="4" w:space="0" w:color="auto"/>
            </w:tcBorders>
            <w:vAlign w:val="center"/>
          </w:tcPr>
          <w:p w14:paraId="5E4D1DB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7B097E"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281033" w14:textId="77777777" w:rsidR="00705FCF" w:rsidRPr="006F5CAD" w:rsidRDefault="00705FCF" w:rsidP="00FC4733">
            <w:pPr>
              <w:pStyle w:val="TAC"/>
              <w:rPr>
                <w:rFonts w:cs="Arial"/>
                <w:szCs w:val="18"/>
              </w:rPr>
            </w:pPr>
            <w:r w:rsidRPr="006F5CAD">
              <w:rPr>
                <w:rFonts w:eastAsia="Yu Mincho" w:cs="Arial"/>
                <w:szCs w:val="18"/>
              </w:rPr>
              <w:t>1</w:t>
            </w:r>
          </w:p>
        </w:tc>
      </w:tr>
      <w:tr w:rsidR="00705FCF" w:rsidRPr="006F5CAD" w14:paraId="3BAAED08" w14:textId="77777777" w:rsidTr="00C6015E">
        <w:trPr>
          <w:jc w:val="center"/>
        </w:trPr>
        <w:tc>
          <w:tcPr>
            <w:tcW w:w="2063" w:type="dxa"/>
            <w:tcBorders>
              <w:top w:val="nil"/>
              <w:left w:val="single" w:sz="4" w:space="0" w:color="auto"/>
              <w:bottom w:val="nil"/>
              <w:right w:val="single" w:sz="4" w:space="0" w:color="auto"/>
            </w:tcBorders>
          </w:tcPr>
          <w:p w14:paraId="4B09FA67"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58D810D7"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40AF69F"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A42EE4" w14:textId="77777777" w:rsidR="00705FCF" w:rsidRPr="006F5CAD" w:rsidRDefault="00705FCF" w:rsidP="00FC4733">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CA7C7DB" w14:textId="77777777" w:rsidR="00705FCF" w:rsidRPr="006F5CAD" w:rsidRDefault="00705FCF" w:rsidP="00FC4733">
            <w:pPr>
              <w:pStyle w:val="TAC"/>
              <w:rPr>
                <w:rFonts w:cs="Arial"/>
                <w:szCs w:val="18"/>
              </w:rPr>
            </w:pPr>
          </w:p>
        </w:tc>
      </w:tr>
      <w:tr w:rsidR="00705FCF" w:rsidRPr="006F5CAD" w14:paraId="199424FA" w14:textId="77777777" w:rsidTr="00C6015E">
        <w:trPr>
          <w:jc w:val="center"/>
        </w:trPr>
        <w:tc>
          <w:tcPr>
            <w:tcW w:w="2063" w:type="dxa"/>
            <w:tcBorders>
              <w:top w:val="nil"/>
              <w:left w:val="single" w:sz="4" w:space="0" w:color="auto"/>
              <w:bottom w:val="single" w:sz="4" w:space="0" w:color="auto"/>
              <w:right w:val="single" w:sz="4" w:space="0" w:color="auto"/>
            </w:tcBorders>
          </w:tcPr>
          <w:p w14:paraId="275428E5"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62B19CA0"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2D2923F"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4158D8" w14:textId="77777777" w:rsidR="00705FCF" w:rsidRPr="006F5CAD" w:rsidRDefault="00705FCF" w:rsidP="00FC4733">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FA4E21" w14:textId="77777777" w:rsidR="00705FCF" w:rsidRPr="006F5CAD" w:rsidRDefault="00705FCF" w:rsidP="00FC4733">
            <w:pPr>
              <w:pStyle w:val="TAC"/>
              <w:rPr>
                <w:rFonts w:cs="Arial"/>
                <w:szCs w:val="18"/>
              </w:rPr>
            </w:pPr>
          </w:p>
        </w:tc>
      </w:tr>
      <w:tr w:rsidR="00705FCF" w:rsidRPr="006F5CAD" w14:paraId="0F551C88" w14:textId="77777777" w:rsidTr="00C6015E">
        <w:trPr>
          <w:jc w:val="center"/>
        </w:trPr>
        <w:tc>
          <w:tcPr>
            <w:tcW w:w="2063" w:type="dxa"/>
            <w:tcBorders>
              <w:top w:val="single" w:sz="4" w:space="0" w:color="auto"/>
              <w:left w:val="single" w:sz="4" w:space="0" w:color="auto"/>
              <w:bottom w:val="nil"/>
              <w:right w:val="single" w:sz="4" w:space="0" w:color="auto"/>
            </w:tcBorders>
          </w:tcPr>
          <w:p w14:paraId="635B4E41" w14:textId="77777777" w:rsidR="00705FCF" w:rsidRPr="006F5CAD" w:rsidRDefault="00705FCF" w:rsidP="00FC4733">
            <w:pPr>
              <w:pStyle w:val="TAC"/>
            </w:pPr>
            <w:r w:rsidRPr="006F5CAD">
              <w:rPr>
                <w:rFonts w:eastAsia="Yu Mincho"/>
              </w:rPr>
              <w:t>CA_n1A-n3B-n78(2A)</w:t>
            </w:r>
          </w:p>
        </w:tc>
        <w:tc>
          <w:tcPr>
            <w:tcW w:w="1901" w:type="dxa"/>
            <w:tcBorders>
              <w:top w:val="single" w:sz="4" w:space="0" w:color="auto"/>
              <w:left w:val="single" w:sz="4" w:space="0" w:color="auto"/>
              <w:bottom w:val="nil"/>
              <w:right w:val="single" w:sz="4" w:space="0" w:color="auto"/>
            </w:tcBorders>
            <w:vAlign w:val="center"/>
          </w:tcPr>
          <w:p w14:paraId="40D5FFBC"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CC0AD41"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36C38E46" w14:textId="77777777" w:rsidR="00705FCF" w:rsidRPr="006F5CAD" w:rsidRDefault="00705FCF" w:rsidP="00FC4733">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,14</w:t>
            </w:r>
          </w:p>
          <w:p w14:paraId="0735F06B" w14:textId="60A18EE2" w:rsidR="00705FCF" w:rsidRPr="006F5CAD" w:rsidRDefault="00705FCF" w:rsidP="00FC4733">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,14</w:t>
            </w:r>
            <w:ins w:id="61" w:author="Per Lindell" w:date="2025-11-03T09:41:00Z" w16du:dateUtc="2025-11-03T08:41:00Z">
              <w:r w:rsidR="008648B8" w:rsidRPr="006F5CAD">
                <w:rPr>
                  <w:rFonts w:cs="Arial"/>
                  <w:color w:val="000000"/>
                  <w:szCs w:val="18"/>
                  <w:lang w:eastAsia="zh-CN"/>
                </w:rPr>
                <w:t xml:space="preserve"> CA_n78(2A)</w:t>
              </w:r>
              <w:r w:rsidR="008648B8" w:rsidRPr="00482178">
                <w:rPr>
                  <w:rFonts w:cs="Arial"/>
                  <w:color w:val="000000"/>
                  <w:szCs w:val="18"/>
                  <w:vertAlign w:val="superscript"/>
                  <w:lang w:eastAsia="zh-CN"/>
                </w:rPr>
                <w:t>7,9</w:t>
              </w:r>
            </w:ins>
          </w:p>
        </w:tc>
        <w:tc>
          <w:tcPr>
            <w:tcW w:w="587" w:type="dxa"/>
            <w:tcBorders>
              <w:top w:val="single" w:sz="4" w:space="0" w:color="auto"/>
              <w:left w:val="single" w:sz="4" w:space="0" w:color="auto"/>
              <w:bottom w:val="single" w:sz="4" w:space="0" w:color="auto"/>
              <w:right w:val="single" w:sz="4" w:space="0" w:color="auto"/>
            </w:tcBorders>
            <w:vAlign w:val="center"/>
          </w:tcPr>
          <w:p w14:paraId="3B54FC4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602875"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1FCEE76" w14:textId="77777777" w:rsidR="00705FCF" w:rsidRPr="006F5CAD" w:rsidRDefault="00705FCF" w:rsidP="00FC4733">
            <w:pPr>
              <w:pStyle w:val="TAC"/>
              <w:rPr>
                <w:rFonts w:cs="Arial"/>
                <w:szCs w:val="18"/>
              </w:rPr>
            </w:pPr>
            <w:r w:rsidRPr="006F5CAD">
              <w:rPr>
                <w:rFonts w:eastAsia="Yu Mincho" w:cs="Arial"/>
                <w:szCs w:val="18"/>
              </w:rPr>
              <w:t>0</w:t>
            </w:r>
          </w:p>
        </w:tc>
      </w:tr>
      <w:tr w:rsidR="00705FCF" w:rsidRPr="006F5CAD" w14:paraId="6CC4F84D" w14:textId="77777777" w:rsidTr="00C6015E">
        <w:trPr>
          <w:jc w:val="center"/>
        </w:trPr>
        <w:tc>
          <w:tcPr>
            <w:tcW w:w="2063" w:type="dxa"/>
            <w:tcBorders>
              <w:top w:val="nil"/>
              <w:left w:val="single" w:sz="4" w:space="0" w:color="auto"/>
              <w:bottom w:val="nil"/>
              <w:right w:val="single" w:sz="4" w:space="0" w:color="auto"/>
            </w:tcBorders>
            <w:vAlign w:val="center"/>
          </w:tcPr>
          <w:p w14:paraId="4F344407"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2322AA58"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3EDB7BB"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AE3888"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3BB8AB5" w14:textId="77777777" w:rsidR="00705FCF" w:rsidRPr="006F5CAD" w:rsidRDefault="00705FCF" w:rsidP="00FC4733">
            <w:pPr>
              <w:pStyle w:val="TAC"/>
              <w:rPr>
                <w:rFonts w:cs="Arial"/>
                <w:szCs w:val="18"/>
              </w:rPr>
            </w:pPr>
          </w:p>
        </w:tc>
      </w:tr>
      <w:tr w:rsidR="00705FCF" w:rsidRPr="006F5CAD" w14:paraId="57765CA4" w14:textId="77777777" w:rsidTr="00C6015E">
        <w:trPr>
          <w:jc w:val="center"/>
        </w:trPr>
        <w:tc>
          <w:tcPr>
            <w:tcW w:w="2063" w:type="dxa"/>
            <w:tcBorders>
              <w:top w:val="nil"/>
              <w:left w:val="single" w:sz="4" w:space="0" w:color="auto"/>
              <w:bottom w:val="nil"/>
              <w:right w:val="single" w:sz="4" w:space="0" w:color="auto"/>
            </w:tcBorders>
            <w:vAlign w:val="center"/>
          </w:tcPr>
          <w:p w14:paraId="5B7684CD"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6CD19CCA"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078D5F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B42908" w14:textId="77777777" w:rsidR="00705FCF" w:rsidRPr="006F5CAD" w:rsidRDefault="00705FCF" w:rsidP="00FC4733">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789717BB" w14:textId="77777777" w:rsidR="00705FCF" w:rsidRPr="006F5CAD" w:rsidRDefault="00705FCF" w:rsidP="00FC4733">
            <w:pPr>
              <w:pStyle w:val="TAC"/>
              <w:rPr>
                <w:rFonts w:cs="Arial"/>
                <w:szCs w:val="18"/>
              </w:rPr>
            </w:pPr>
          </w:p>
        </w:tc>
      </w:tr>
      <w:tr w:rsidR="00705FCF" w:rsidRPr="006F5CAD" w14:paraId="369FCEB5" w14:textId="77777777" w:rsidTr="00C6015E">
        <w:trPr>
          <w:jc w:val="center"/>
        </w:trPr>
        <w:tc>
          <w:tcPr>
            <w:tcW w:w="2063" w:type="dxa"/>
            <w:tcBorders>
              <w:top w:val="nil"/>
              <w:left w:val="single" w:sz="4" w:space="0" w:color="auto"/>
              <w:bottom w:val="nil"/>
              <w:right w:val="single" w:sz="4" w:space="0" w:color="auto"/>
            </w:tcBorders>
            <w:vAlign w:val="center"/>
          </w:tcPr>
          <w:p w14:paraId="72CCD538" w14:textId="77777777" w:rsidR="00705FCF" w:rsidRPr="006F5CAD" w:rsidRDefault="00705FCF" w:rsidP="00FC4733">
            <w:pPr>
              <w:pStyle w:val="TAC"/>
            </w:pPr>
          </w:p>
        </w:tc>
        <w:tc>
          <w:tcPr>
            <w:tcW w:w="1901" w:type="dxa"/>
            <w:tcBorders>
              <w:top w:val="single" w:sz="4" w:space="0" w:color="auto"/>
              <w:left w:val="single" w:sz="4" w:space="0" w:color="auto"/>
              <w:bottom w:val="nil"/>
              <w:right w:val="single" w:sz="4" w:space="0" w:color="auto"/>
            </w:tcBorders>
            <w:vAlign w:val="center"/>
          </w:tcPr>
          <w:p w14:paraId="4C27E884" w14:textId="77777777" w:rsidR="00705FCF" w:rsidRDefault="00705FCF" w:rsidP="00FC4733">
            <w:pPr>
              <w:pStyle w:val="TAC"/>
              <w:rPr>
                <w:ins w:id="62" w:author="Per Lindell" w:date="2025-11-03T09:41:00Z" w16du:dateUtc="2025-11-03T08:41:00Z"/>
                <w:szCs w:val="18"/>
                <w:lang w:eastAsia="zh-CN"/>
              </w:rPr>
            </w:pPr>
            <w:r w:rsidRPr="006F5CAD">
              <w:rPr>
                <w:szCs w:val="18"/>
                <w:lang w:eastAsia="zh-CN"/>
              </w:rPr>
              <w:t>CA_n3B</w:t>
            </w:r>
          </w:p>
          <w:p w14:paraId="371CB6C9" w14:textId="39FD9446" w:rsidR="008648B8" w:rsidRPr="006F5CAD" w:rsidRDefault="008648B8" w:rsidP="00FC4733">
            <w:pPr>
              <w:pStyle w:val="TAC"/>
            </w:pPr>
            <w:ins w:id="63" w:author="Per Lindell" w:date="2025-11-03T09:41:00Z" w16du:dateUtc="2025-11-03T08:41:00Z">
              <w:r w:rsidRPr="006F5CAD">
                <w:rPr>
                  <w:rFonts w:cs="Arial"/>
                  <w:color w:val="000000"/>
                  <w:szCs w:val="18"/>
                  <w:lang w:eastAsia="zh-CN"/>
                </w:rPr>
                <w:t>CA_n78(2A)</w:t>
              </w:r>
              <w:r w:rsidRPr="00482178">
                <w:rPr>
                  <w:rFonts w:cs="Arial"/>
                  <w:color w:val="000000"/>
                  <w:szCs w:val="18"/>
                  <w:vertAlign w:val="superscript"/>
                  <w:lang w:eastAsia="zh-CN"/>
                </w:rPr>
                <w:t>7,9</w:t>
              </w:r>
            </w:ins>
          </w:p>
        </w:tc>
        <w:tc>
          <w:tcPr>
            <w:tcW w:w="587" w:type="dxa"/>
            <w:tcBorders>
              <w:top w:val="single" w:sz="4" w:space="0" w:color="auto"/>
              <w:left w:val="single" w:sz="4" w:space="0" w:color="auto"/>
              <w:bottom w:val="single" w:sz="4" w:space="0" w:color="auto"/>
              <w:right w:val="single" w:sz="4" w:space="0" w:color="auto"/>
            </w:tcBorders>
            <w:vAlign w:val="center"/>
          </w:tcPr>
          <w:p w14:paraId="639D1728"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8E4714"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949932C" w14:textId="77777777" w:rsidR="00705FCF" w:rsidRPr="006F5CAD" w:rsidRDefault="00705FCF" w:rsidP="00FC4733">
            <w:pPr>
              <w:pStyle w:val="TAC"/>
              <w:rPr>
                <w:rFonts w:cs="Arial"/>
                <w:szCs w:val="18"/>
              </w:rPr>
            </w:pPr>
            <w:r w:rsidRPr="006F5CAD">
              <w:rPr>
                <w:rFonts w:cs="Arial"/>
                <w:szCs w:val="18"/>
              </w:rPr>
              <w:t>1</w:t>
            </w:r>
          </w:p>
        </w:tc>
      </w:tr>
      <w:tr w:rsidR="00705FCF" w:rsidRPr="006F5CAD" w14:paraId="318EB9E4" w14:textId="77777777" w:rsidTr="00C6015E">
        <w:trPr>
          <w:jc w:val="center"/>
        </w:trPr>
        <w:tc>
          <w:tcPr>
            <w:tcW w:w="2063" w:type="dxa"/>
            <w:tcBorders>
              <w:top w:val="nil"/>
              <w:left w:val="single" w:sz="4" w:space="0" w:color="auto"/>
              <w:bottom w:val="nil"/>
              <w:right w:val="single" w:sz="4" w:space="0" w:color="auto"/>
            </w:tcBorders>
            <w:vAlign w:val="center"/>
          </w:tcPr>
          <w:p w14:paraId="2BC9D9C9"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79B4BA4D"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55C045A"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1FA538" w14:textId="77777777" w:rsidR="00705FCF" w:rsidRPr="006F5CAD" w:rsidRDefault="00705FCF" w:rsidP="00FC4733">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17123BD9" w14:textId="77777777" w:rsidR="00705FCF" w:rsidRPr="006F5CAD" w:rsidRDefault="00705FCF" w:rsidP="00FC4733">
            <w:pPr>
              <w:pStyle w:val="TAC"/>
              <w:rPr>
                <w:rFonts w:cs="Arial"/>
                <w:szCs w:val="18"/>
              </w:rPr>
            </w:pPr>
          </w:p>
        </w:tc>
      </w:tr>
      <w:tr w:rsidR="00705FCF" w:rsidRPr="006F5CAD" w14:paraId="06D6B545" w14:textId="77777777" w:rsidTr="00C6015E">
        <w:trPr>
          <w:jc w:val="center"/>
        </w:trPr>
        <w:tc>
          <w:tcPr>
            <w:tcW w:w="2063" w:type="dxa"/>
            <w:tcBorders>
              <w:top w:val="nil"/>
              <w:left w:val="single" w:sz="4" w:space="0" w:color="auto"/>
              <w:bottom w:val="nil"/>
              <w:right w:val="single" w:sz="4" w:space="0" w:color="auto"/>
            </w:tcBorders>
            <w:vAlign w:val="center"/>
          </w:tcPr>
          <w:p w14:paraId="4B7E334C"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4382D1C9"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CB6EA6F"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4C52B4" w14:textId="77777777" w:rsidR="00705FCF" w:rsidRPr="006F5CAD" w:rsidRDefault="00705FCF" w:rsidP="00FC4733">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0DADF0" w14:textId="77777777" w:rsidR="00705FCF" w:rsidRPr="006F5CAD" w:rsidRDefault="00705FCF" w:rsidP="00FC4733">
            <w:pPr>
              <w:pStyle w:val="TAC"/>
              <w:rPr>
                <w:rFonts w:cs="Arial"/>
                <w:szCs w:val="18"/>
              </w:rPr>
            </w:pPr>
          </w:p>
        </w:tc>
      </w:tr>
      <w:tr w:rsidR="00705FCF" w:rsidRPr="006F5CAD" w14:paraId="11214403" w14:textId="77777777" w:rsidTr="00C6015E">
        <w:trPr>
          <w:jc w:val="center"/>
        </w:trPr>
        <w:tc>
          <w:tcPr>
            <w:tcW w:w="2063" w:type="dxa"/>
            <w:tcBorders>
              <w:top w:val="nil"/>
              <w:left w:val="single" w:sz="4" w:space="0" w:color="auto"/>
              <w:bottom w:val="nil"/>
              <w:right w:val="single" w:sz="4" w:space="0" w:color="auto"/>
            </w:tcBorders>
            <w:vAlign w:val="center"/>
          </w:tcPr>
          <w:p w14:paraId="75F4CCE3" w14:textId="77777777" w:rsidR="00705FCF" w:rsidRPr="006F5CAD" w:rsidRDefault="00705FCF" w:rsidP="00FC4733">
            <w:pPr>
              <w:pStyle w:val="TAC"/>
            </w:pPr>
          </w:p>
        </w:tc>
        <w:tc>
          <w:tcPr>
            <w:tcW w:w="1901" w:type="dxa"/>
            <w:tcBorders>
              <w:top w:val="single" w:sz="4" w:space="0" w:color="auto"/>
              <w:left w:val="single" w:sz="4" w:space="0" w:color="auto"/>
              <w:bottom w:val="nil"/>
              <w:right w:val="single" w:sz="4" w:space="0" w:color="auto"/>
            </w:tcBorders>
            <w:vAlign w:val="center"/>
          </w:tcPr>
          <w:p w14:paraId="4B6522D7" w14:textId="346FE1E0" w:rsidR="00705FCF" w:rsidRPr="006F5CAD" w:rsidRDefault="00705FCF" w:rsidP="00FC4733">
            <w:pPr>
              <w:pStyle w:val="TAC"/>
            </w:pPr>
            <w:r w:rsidRPr="006F5CAD">
              <w:rPr>
                <w:rFonts w:cs="Arial"/>
                <w:color w:val="000000"/>
                <w:szCs w:val="18"/>
                <w:lang w:eastAsia="zh-CN"/>
              </w:rPr>
              <w:t>CA_n78(2A)</w:t>
            </w:r>
            <w:ins w:id="64" w:author="Per Lindell" w:date="2025-11-03T09:40:00Z" w16du:dateUtc="2025-11-03T08:40:00Z">
              <w:r w:rsidR="00482178" w:rsidRPr="00482178">
                <w:rPr>
                  <w:rFonts w:cs="Arial"/>
                  <w:color w:val="000000"/>
                  <w:szCs w:val="18"/>
                  <w:vertAlign w:val="superscript"/>
                  <w:lang w:eastAsia="zh-CN"/>
                </w:rPr>
                <w:t>7,9</w:t>
              </w:r>
            </w:ins>
          </w:p>
        </w:tc>
        <w:tc>
          <w:tcPr>
            <w:tcW w:w="587" w:type="dxa"/>
            <w:tcBorders>
              <w:top w:val="single" w:sz="4" w:space="0" w:color="auto"/>
              <w:left w:val="single" w:sz="4" w:space="0" w:color="auto"/>
              <w:bottom w:val="single" w:sz="4" w:space="0" w:color="auto"/>
              <w:right w:val="single" w:sz="4" w:space="0" w:color="auto"/>
            </w:tcBorders>
            <w:vAlign w:val="center"/>
          </w:tcPr>
          <w:p w14:paraId="01F66E0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E870F6"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1428CD3" w14:textId="77777777" w:rsidR="00705FCF" w:rsidRPr="006F5CAD" w:rsidRDefault="00705FCF" w:rsidP="00FC4733">
            <w:pPr>
              <w:pStyle w:val="TAC"/>
              <w:rPr>
                <w:rFonts w:cs="Arial"/>
                <w:szCs w:val="18"/>
              </w:rPr>
            </w:pPr>
            <w:r w:rsidRPr="006F5CAD">
              <w:rPr>
                <w:rFonts w:cs="Arial"/>
                <w:szCs w:val="18"/>
              </w:rPr>
              <w:t>4 and 5</w:t>
            </w:r>
          </w:p>
        </w:tc>
      </w:tr>
      <w:tr w:rsidR="00705FCF" w:rsidRPr="006F5CAD" w14:paraId="745E6683" w14:textId="77777777" w:rsidTr="00C6015E">
        <w:trPr>
          <w:jc w:val="center"/>
        </w:trPr>
        <w:tc>
          <w:tcPr>
            <w:tcW w:w="2063" w:type="dxa"/>
            <w:tcBorders>
              <w:top w:val="nil"/>
              <w:left w:val="single" w:sz="4" w:space="0" w:color="auto"/>
              <w:bottom w:val="nil"/>
              <w:right w:val="single" w:sz="4" w:space="0" w:color="auto"/>
            </w:tcBorders>
            <w:vAlign w:val="center"/>
          </w:tcPr>
          <w:p w14:paraId="443AD3E6"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1FDFE9DC"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C1B6573"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20FE662" w14:textId="77777777" w:rsidR="00705FCF" w:rsidRPr="006F5CAD" w:rsidRDefault="00705FCF" w:rsidP="00FC4733">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6706364F" w14:textId="77777777" w:rsidR="00705FCF" w:rsidRPr="006F5CAD" w:rsidRDefault="00705FCF" w:rsidP="00FC4733">
            <w:pPr>
              <w:pStyle w:val="TAC"/>
              <w:rPr>
                <w:rFonts w:cs="Arial"/>
                <w:szCs w:val="18"/>
              </w:rPr>
            </w:pPr>
          </w:p>
        </w:tc>
      </w:tr>
      <w:tr w:rsidR="00705FCF" w:rsidRPr="006F5CAD" w14:paraId="324987A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48FAC6B"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76D67662"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C8894ED"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C5FD5F" w14:textId="77777777" w:rsidR="00705FCF" w:rsidRPr="006F5CAD" w:rsidRDefault="00705FCF" w:rsidP="00FC4733">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C9604F8" w14:textId="77777777" w:rsidR="00705FCF" w:rsidRPr="006F5CAD" w:rsidRDefault="00705FCF" w:rsidP="00FC4733">
            <w:pPr>
              <w:pStyle w:val="TAC"/>
              <w:rPr>
                <w:rFonts w:cs="Arial"/>
                <w:szCs w:val="18"/>
              </w:rPr>
            </w:pPr>
          </w:p>
        </w:tc>
      </w:tr>
      <w:tr w:rsidR="00705FCF" w:rsidRPr="006F5CAD" w14:paraId="1DA76B0C" w14:textId="77777777" w:rsidTr="00C6015E">
        <w:trPr>
          <w:jc w:val="center"/>
        </w:trPr>
        <w:tc>
          <w:tcPr>
            <w:tcW w:w="2063" w:type="dxa"/>
            <w:tcBorders>
              <w:top w:val="single" w:sz="4" w:space="0" w:color="auto"/>
              <w:left w:val="single" w:sz="4" w:space="0" w:color="auto"/>
              <w:bottom w:val="nil"/>
              <w:right w:val="single" w:sz="4" w:space="0" w:color="auto"/>
            </w:tcBorders>
          </w:tcPr>
          <w:p w14:paraId="49E68256" w14:textId="77777777" w:rsidR="00705FCF" w:rsidRPr="006F5CAD" w:rsidRDefault="00705FCF" w:rsidP="00FC4733">
            <w:pPr>
              <w:pStyle w:val="TAC"/>
            </w:pPr>
            <w:r w:rsidRPr="006F5CAD">
              <w:rPr>
                <w:rFonts w:eastAsia="Yu Mincho"/>
              </w:rPr>
              <w:t>CA_n1A-n3B-n78C</w:t>
            </w:r>
          </w:p>
        </w:tc>
        <w:tc>
          <w:tcPr>
            <w:tcW w:w="1901" w:type="dxa"/>
            <w:tcBorders>
              <w:top w:val="single" w:sz="4" w:space="0" w:color="auto"/>
              <w:left w:val="single" w:sz="4" w:space="0" w:color="auto"/>
              <w:bottom w:val="nil"/>
              <w:right w:val="single" w:sz="4" w:space="0" w:color="auto"/>
            </w:tcBorders>
            <w:vAlign w:val="center"/>
          </w:tcPr>
          <w:p w14:paraId="2B230791" w14:textId="057511F6" w:rsidR="00705FCF" w:rsidRPr="006F5CAD" w:rsidRDefault="00705FCF" w:rsidP="00FC4733">
            <w:pPr>
              <w:pStyle w:val="TAC"/>
              <w:rPr>
                <w:rFonts w:eastAsia="Yu Mincho" w:cs="Arial"/>
                <w:szCs w:val="18"/>
              </w:rPr>
            </w:pPr>
            <w:r w:rsidRPr="006F5CAD">
              <w:rPr>
                <w:rFonts w:eastAsia="Yu Mincho" w:cs="Arial"/>
                <w:szCs w:val="18"/>
              </w:rPr>
              <w:t>CA_n78C</w:t>
            </w:r>
            <w:ins w:id="65" w:author="Per Lindell" w:date="2025-11-03T10:09:00Z" w16du:dateUtc="2025-11-03T09:09:00Z">
              <w:r w:rsidR="005B4B92" w:rsidRPr="00482178">
                <w:rPr>
                  <w:rFonts w:cs="Arial"/>
                  <w:color w:val="000000"/>
                  <w:szCs w:val="18"/>
                  <w:vertAlign w:val="superscript"/>
                  <w:lang w:eastAsia="zh-CN"/>
                </w:rPr>
                <w:t>7,9</w:t>
              </w:r>
            </w:ins>
          </w:p>
          <w:p w14:paraId="79E615D9"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0AE10D50" w14:textId="77777777" w:rsidR="00705FCF" w:rsidRPr="006F5CAD" w:rsidRDefault="00705FCF" w:rsidP="00FC4733">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76C863B1" w14:textId="77777777" w:rsidR="00705FCF" w:rsidRPr="006F5CAD" w:rsidRDefault="00705FCF" w:rsidP="00FC4733">
            <w:pPr>
              <w:pStyle w:val="TAC"/>
            </w:pPr>
            <w:r w:rsidRPr="006F5CAD">
              <w:rPr>
                <w:rFonts w:eastAsia="Yu Mincho" w:cs="Arial"/>
                <w:szCs w:val="18"/>
              </w:rPr>
              <w:t>CA_n3A-n78A</w:t>
            </w:r>
            <w:r w:rsidRPr="006F5CAD">
              <w:rPr>
                <w:rFonts w:eastAsia="Yu Mincho" w:cs="Arial"/>
                <w:szCs w:val="18"/>
                <w:vertAlign w:val="superscript"/>
              </w:rPr>
              <w:t>14</w:t>
            </w:r>
          </w:p>
        </w:tc>
        <w:tc>
          <w:tcPr>
            <w:tcW w:w="587" w:type="dxa"/>
            <w:tcBorders>
              <w:top w:val="single" w:sz="4" w:space="0" w:color="auto"/>
              <w:left w:val="single" w:sz="4" w:space="0" w:color="auto"/>
              <w:bottom w:val="single" w:sz="4" w:space="0" w:color="auto"/>
              <w:right w:val="single" w:sz="4" w:space="0" w:color="auto"/>
            </w:tcBorders>
            <w:vAlign w:val="center"/>
          </w:tcPr>
          <w:p w14:paraId="00A56EE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9C08C0" w14:textId="77777777" w:rsidR="00705FCF" w:rsidRPr="006F5CAD" w:rsidRDefault="00705FCF" w:rsidP="00FC4733">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E08AB7B" w14:textId="77777777" w:rsidR="00705FCF" w:rsidRPr="006F5CAD" w:rsidRDefault="00705FCF" w:rsidP="00FC4733">
            <w:pPr>
              <w:pStyle w:val="TAC"/>
              <w:rPr>
                <w:rFonts w:cs="Arial"/>
                <w:szCs w:val="18"/>
              </w:rPr>
            </w:pPr>
            <w:r w:rsidRPr="006F5CAD">
              <w:rPr>
                <w:rFonts w:eastAsia="Yu Mincho" w:cs="Arial"/>
                <w:szCs w:val="18"/>
              </w:rPr>
              <w:t>0</w:t>
            </w:r>
          </w:p>
        </w:tc>
      </w:tr>
      <w:tr w:rsidR="00705FCF" w:rsidRPr="006F5CAD" w14:paraId="3EB64B97" w14:textId="77777777" w:rsidTr="00C6015E">
        <w:trPr>
          <w:jc w:val="center"/>
        </w:trPr>
        <w:tc>
          <w:tcPr>
            <w:tcW w:w="2063" w:type="dxa"/>
            <w:tcBorders>
              <w:top w:val="nil"/>
              <w:left w:val="single" w:sz="4" w:space="0" w:color="auto"/>
              <w:bottom w:val="nil"/>
              <w:right w:val="single" w:sz="4" w:space="0" w:color="auto"/>
            </w:tcBorders>
            <w:vAlign w:val="center"/>
          </w:tcPr>
          <w:p w14:paraId="3AC26B46"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4F9A33F2"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9C7AABF"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EE4771" w14:textId="77777777" w:rsidR="00705FCF" w:rsidRPr="006F5CAD" w:rsidRDefault="00705FCF" w:rsidP="00FC4733">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F377CA9" w14:textId="77777777" w:rsidR="00705FCF" w:rsidRPr="006F5CAD" w:rsidRDefault="00705FCF" w:rsidP="00FC4733">
            <w:pPr>
              <w:pStyle w:val="TAC"/>
              <w:rPr>
                <w:rFonts w:cs="Arial"/>
                <w:szCs w:val="18"/>
              </w:rPr>
            </w:pPr>
          </w:p>
        </w:tc>
      </w:tr>
      <w:tr w:rsidR="00705FCF" w:rsidRPr="006F5CAD" w14:paraId="37BFE55A" w14:textId="77777777" w:rsidTr="00C6015E">
        <w:trPr>
          <w:jc w:val="center"/>
        </w:trPr>
        <w:tc>
          <w:tcPr>
            <w:tcW w:w="2063" w:type="dxa"/>
            <w:tcBorders>
              <w:top w:val="nil"/>
              <w:left w:val="single" w:sz="4" w:space="0" w:color="auto"/>
              <w:bottom w:val="nil"/>
              <w:right w:val="single" w:sz="4" w:space="0" w:color="auto"/>
            </w:tcBorders>
            <w:vAlign w:val="center"/>
          </w:tcPr>
          <w:p w14:paraId="727EC4C8"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04502033"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0EFFB9A"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9409D3" w14:textId="77777777" w:rsidR="00705FCF" w:rsidRPr="006F5CAD" w:rsidRDefault="00705FCF" w:rsidP="00FC4733">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749DD6A" w14:textId="77777777" w:rsidR="00705FCF" w:rsidRPr="006F5CAD" w:rsidRDefault="00705FCF" w:rsidP="00FC4733">
            <w:pPr>
              <w:pStyle w:val="TAC"/>
              <w:rPr>
                <w:rFonts w:cs="Arial"/>
                <w:szCs w:val="18"/>
              </w:rPr>
            </w:pPr>
          </w:p>
        </w:tc>
      </w:tr>
      <w:tr w:rsidR="00705FCF" w:rsidRPr="006F5CAD" w14:paraId="098C5BFD" w14:textId="77777777" w:rsidTr="00C6015E">
        <w:trPr>
          <w:jc w:val="center"/>
        </w:trPr>
        <w:tc>
          <w:tcPr>
            <w:tcW w:w="2063" w:type="dxa"/>
            <w:tcBorders>
              <w:top w:val="nil"/>
              <w:left w:val="single" w:sz="4" w:space="0" w:color="auto"/>
              <w:bottom w:val="nil"/>
              <w:right w:val="single" w:sz="4" w:space="0" w:color="auto"/>
            </w:tcBorders>
            <w:vAlign w:val="center"/>
          </w:tcPr>
          <w:p w14:paraId="57CE903A" w14:textId="77777777" w:rsidR="00705FCF" w:rsidRPr="006F5CAD" w:rsidRDefault="00705FCF" w:rsidP="00FC4733">
            <w:pPr>
              <w:pStyle w:val="TAC"/>
            </w:pPr>
          </w:p>
        </w:tc>
        <w:tc>
          <w:tcPr>
            <w:tcW w:w="1901" w:type="dxa"/>
            <w:tcBorders>
              <w:top w:val="single" w:sz="4" w:space="0" w:color="auto"/>
              <w:left w:val="single" w:sz="4" w:space="0" w:color="auto"/>
              <w:bottom w:val="nil"/>
              <w:right w:val="single" w:sz="4" w:space="0" w:color="auto"/>
            </w:tcBorders>
            <w:vAlign w:val="center"/>
          </w:tcPr>
          <w:p w14:paraId="4B5D4A63" w14:textId="77777777" w:rsidR="00705FCF" w:rsidRDefault="00705FCF" w:rsidP="00FC4733">
            <w:pPr>
              <w:pStyle w:val="TAC"/>
              <w:rPr>
                <w:ins w:id="66" w:author="Per Lindell" w:date="2025-11-03T10:09:00Z" w16du:dateUtc="2025-11-03T09:09:00Z"/>
                <w:szCs w:val="18"/>
                <w:lang w:eastAsia="zh-CN"/>
              </w:rPr>
            </w:pPr>
            <w:r w:rsidRPr="006F5CAD">
              <w:rPr>
                <w:szCs w:val="18"/>
                <w:lang w:eastAsia="zh-CN"/>
              </w:rPr>
              <w:t>CA_n3B</w:t>
            </w:r>
          </w:p>
          <w:p w14:paraId="2A7FD571" w14:textId="7862AE88" w:rsidR="005B4B92" w:rsidRPr="006F5CAD" w:rsidRDefault="005B4B92" w:rsidP="00FC4733">
            <w:pPr>
              <w:pStyle w:val="TAC"/>
            </w:pPr>
            <w:ins w:id="67" w:author="Per Lindell" w:date="2025-11-03T10:09:00Z" w16du:dateUtc="2025-11-03T09:09:00Z">
              <w:r w:rsidRPr="006F5CAD">
                <w:rPr>
                  <w:rFonts w:eastAsia="Yu Mincho" w:cs="Arial"/>
                  <w:szCs w:val="18"/>
                </w:rPr>
                <w:t>CA_n78C</w:t>
              </w:r>
              <w:r w:rsidRPr="00482178">
                <w:rPr>
                  <w:rFonts w:cs="Arial"/>
                  <w:color w:val="000000"/>
                  <w:szCs w:val="18"/>
                  <w:vertAlign w:val="superscript"/>
                  <w:lang w:eastAsia="zh-CN"/>
                </w:rPr>
                <w:t>7,9</w:t>
              </w:r>
            </w:ins>
          </w:p>
        </w:tc>
        <w:tc>
          <w:tcPr>
            <w:tcW w:w="587" w:type="dxa"/>
            <w:tcBorders>
              <w:top w:val="single" w:sz="4" w:space="0" w:color="auto"/>
              <w:left w:val="single" w:sz="4" w:space="0" w:color="auto"/>
              <w:bottom w:val="single" w:sz="4" w:space="0" w:color="auto"/>
              <w:right w:val="single" w:sz="4" w:space="0" w:color="auto"/>
            </w:tcBorders>
            <w:vAlign w:val="center"/>
          </w:tcPr>
          <w:p w14:paraId="052C17C3"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9840CD" w14:textId="77777777" w:rsidR="00705FCF" w:rsidRPr="006F5CAD" w:rsidRDefault="00705FCF" w:rsidP="00FC4733">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FAAB59" w14:textId="77777777" w:rsidR="00705FCF" w:rsidRPr="006F5CAD" w:rsidRDefault="00705FCF" w:rsidP="00FC4733">
            <w:pPr>
              <w:pStyle w:val="TAC"/>
              <w:rPr>
                <w:rFonts w:cs="Arial"/>
                <w:szCs w:val="18"/>
              </w:rPr>
            </w:pPr>
            <w:r w:rsidRPr="006F5CAD">
              <w:rPr>
                <w:rFonts w:eastAsia="Yu Mincho" w:cs="Arial"/>
                <w:szCs w:val="18"/>
              </w:rPr>
              <w:t>1</w:t>
            </w:r>
          </w:p>
        </w:tc>
      </w:tr>
      <w:tr w:rsidR="00705FCF" w:rsidRPr="006F5CAD" w14:paraId="17D18035" w14:textId="77777777" w:rsidTr="00C6015E">
        <w:trPr>
          <w:jc w:val="center"/>
        </w:trPr>
        <w:tc>
          <w:tcPr>
            <w:tcW w:w="2063" w:type="dxa"/>
            <w:tcBorders>
              <w:top w:val="nil"/>
              <w:left w:val="single" w:sz="4" w:space="0" w:color="auto"/>
              <w:bottom w:val="nil"/>
              <w:right w:val="single" w:sz="4" w:space="0" w:color="auto"/>
            </w:tcBorders>
            <w:vAlign w:val="center"/>
          </w:tcPr>
          <w:p w14:paraId="68B1A6B0"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0254AD78"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58F8DEB"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442220" w14:textId="77777777" w:rsidR="00705FCF" w:rsidRPr="006F5CAD" w:rsidRDefault="00705FCF" w:rsidP="00FC4733">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3DE0779" w14:textId="77777777" w:rsidR="00705FCF" w:rsidRPr="006F5CAD" w:rsidRDefault="00705FCF" w:rsidP="00FC4733">
            <w:pPr>
              <w:pStyle w:val="TAC"/>
              <w:rPr>
                <w:rFonts w:cs="Arial"/>
                <w:szCs w:val="18"/>
              </w:rPr>
            </w:pPr>
          </w:p>
        </w:tc>
      </w:tr>
      <w:tr w:rsidR="00705FCF" w:rsidRPr="006F5CAD" w14:paraId="05A8E4B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B301D29"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5FDB98AA"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67CABBF"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D566C5" w14:textId="77777777" w:rsidR="00705FCF" w:rsidRPr="006F5CAD" w:rsidRDefault="00705FCF" w:rsidP="00FC4733">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0D49019" w14:textId="77777777" w:rsidR="00705FCF" w:rsidRPr="006F5CAD" w:rsidRDefault="00705FCF" w:rsidP="00FC4733">
            <w:pPr>
              <w:pStyle w:val="TAC"/>
              <w:rPr>
                <w:rFonts w:cs="Arial"/>
                <w:szCs w:val="18"/>
              </w:rPr>
            </w:pPr>
          </w:p>
        </w:tc>
      </w:tr>
      <w:tr w:rsidR="00705FCF" w:rsidRPr="006F5CAD" w14:paraId="298C15B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B5B7EA6" w14:textId="77777777" w:rsidR="00705FCF" w:rsidRPr="006F5CAD" w:rsidRDefault="00705FCF" w:rsidP="00FC4733">
            <w:pPr>
              <w:pStyle w:val="TAC"/>
              <w:rPr>
                <w:rFonts w:eastAsia="Yu Mincho"/>
              </w:rPr>
            </w:pPr>
            <w:r w:rsidRPr="006F5CAD">
              <w:t>CA_n1A-n3A-n79A</w:t>
            </w:r>
          </w:p>
        </w:tc>
        <w:tc>
          <w:tcPr>
            <w:tcW w:w="1901" w:type="dxa"/>
            <w:tcBorders>
              <w:top w:val="single" w:sz="4" w:space="0" w:color="auto"/>
              <w:left w:val="single" w:sz="4" w:space="0" w:color="auto"/>
              <w:bottom w:val="nil"/>
              <w:right w:val="single" w:sz="4" w:space="0" w:color="auto"/>
            </w:tcBorders>
            <w:vAlign w:val="center"/>
          </w:tcPr>
          <w:p w14:paraId="4016804B" w14:textId="77777777" w:rsidR="00705FCF" w:rsidRPr="006F5CAD" w:rsidRDefault="00705FCF" w:rsidP="00FC4733">
            <w:pPr>
              <w:pStyle w:val="TAC"/>
              <w:rPr>
                <w:lang w:eastAsia="zh-CN"/>
              </w:rPr>
            </w:pPr>
            <w:r w:rsidRPr="006F5CAD">
              <w:rPr>
                <w:rFonts w:eastAsia="Yu Mincho"/>
              </w:rPr>
              <w:t>n79</w:t>
            </w:r>
            <w:r w:rsidRPr="006F5CAD">
              <w:rPr>
                <w:vertAlign w:val="superscript"/>
              </w:rPr>
              <w:t>7,9</w:t>
            </w:r>
          </w:p>
          <w:p w14:paraId="3A449CDB" w14:textId="77777777" w:rsidR="00705FCF" w:rsidRPr="006F5CAD" w:rsidRDefault="00705FCF" w:rsidP="00FC4733">
            <w:pPr>
              <w:pStyle w:val="TAC"/>
            </w:pPr>
            <w:r w:rsidRPr="006F5CAD">
              <w:t>CA_n1A-n3A</w:t>
            </w:r>
          </w:p>
          <w:p w14:paraId="75424EB4" w14:textId="77777777" w:rsidR="00705FCF" w:rsidRPr="006F5CAD" w:rsidRDefault="00705FCF" w:rsidP="00FC4733">
            <w:pPr>
              <w:pStyle w:val="TAC"/>
            </w:pPr>
            <w:r w:rsidRPr="006F5CAD">
              <w:t>CA_n1A-n79A</w:t>
            </w:r>
            <w:r w:rsidRPr="006F5CAD">
              <w:rPr>
                <w:rFonts w:eastAsia="Yu Mincho" w:cs="Arial"/>
                <w:szCs w:val="18"/>
                <w:vertAlign w:val="superscript"/>
              </w:rPr>
              <w:t>7</w:t>
            </w:r>
          </w:p>
          <w:p w14:paraId="0BD244BB" w14:textId="77777777" w:rsidR="00705FCF" w:rsidRPr="006F5CAD" w:rsidRDefault="00705FCF" w:rsidP="00FC4733">
            <w:pPr>
              <w:pStyle w:val="TAC"/>
              <w:rPr>
                <w:lang w:eastAsia="zh-CN"/>
              </w:rPr>
            </w:pPr>
            <w:r w:rsidRPr="006F5CAD">
              <w:t>CA_n3A-n79A</w:t>
            </w:r>
            <w:r w:rsidRPr="006F5CAD">
              <w:rPr>
                <w:rFonts w:eastAsia="Yu Mincho" w:cs="Arial"/>
                <w:szCs w:val="18"/>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1CA37ECC" w14:textId="77777777" w:rsidR="00705FCF" w:rsidRPr="006F5CAD" w:rsidRDefault="00705FCF" w:rsidP="00FC4733">
            <w:pPr>
              <w:pStyle w:val="TAC"/>
              <w:rPr>
                <w:rFonts w:eastAsia="Yu Mincho"/>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4408D0"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12EFF4" w14:textId="77777777" w:rsidR="00705FCF" w:rsidRPr="006F5CAD" w:rsidRDefault="00705FCF" w:rsidP="00FC4733">
            <w:pPr>
              <w:pStyle w:val="TAC"/>
              <w:rPr>
                <w:rFonts w:eastAsia="Yu Mincho"/>
              </w:rPr>
            </w:pPr>
            <w:r w:rsidRPr="006F5CAD">
              <w:rPr>
                <w:rFonts w:cs="Arial"/>
                <w:szCs w:val="18"/>
              </w:rPr>
              <w:t>0</w:t>
            </w:r>
          </w:p>
        </w:tc>
      </w:tr>
      <w:tr w:rsidR="00705FCF" w:rsidRPr="006F5CAD" w14:paraId="5BEE07A5" w14:textId="77777777" w:rsidTr="00C6015E">
        <w:trPr>
          <w:jc w:val="center"/>
        </w:trPr>
        <w:tc>
          <w:tcPr>
            <w:tcW w:w="2063" w:type="dxa"/>
            <w:tcBorders>
              <w:top w:val="nil"/>
              <w:left w:val="single" w:sz="4" w:space="0" w:color="auto"/>
              <w:bottom w:val="nil"/>
              <w:right w:val="single" w:sz="4" w:space="0" w:color="auto"/>
            </w:tcBorders>
            <w:vAlign w:val="center"/>
          </w:tcPr>
          <w:p w14:paraId="7E290E06"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080BFD8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F092B7C" w14:textId="77777777" w:rsidR="00705FCF" w:rsidRPr="006F5CAD" w:rsidRDefault="00705FCF" w:rsidP="00FC4733">
            <w:pPr>
              <w:pStyle w:val="TAC"/>
              <w:rPr>
                <w:rFonts w:eastAsia="Yu Mincho"/>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D603EC" w14:textId="77777777" w:rsidR="00705FCF" w:rsidRPr="006F5CAD" w:rsidRDefault="00705FCF" w:rsidP="00FC4733">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6614057" w14:textId="77777777" w:rsidR="00705FCF" w:rsidRPr="006F5CAD" w:rsidRDefault="00705FCF" w:rsidP="00FC4733">
            <w:pPr>
              <w:pStyle w:val="TAC"/>
              <w:rPr>
                <w:rFonts w:eastAsia="Yu Mincho"/>
              </w:rPr>
            </w:pPr>
          </w:p>
        </w:tc>
      </w:tr>
      <w:tr w:rsidR="00705FCF" w:rsidRPr="006F5CAD" w14:paraId="0608A514" w14:textId="77777777" w:rsidTr="00C6015E">
        <w:trPr>
          <w:jc w:val="center"/>
        </w:trPr>
        <w:tc>
          <w:tcPr>
            <w:tcW w:w="2063" w:type="dxa"/>
            <w:tcBorders>
              <w:top w:val="nil"/>
              <w:left w:val="single" w:sz="4" w:space="0" w:color="auto"/>
              <w:bottom w:val="nil"/>
              <w:right w:val="single" w:sz="4" w:space="0" w:color="auto"/>
            </w:tcBorders>
            <w:vAlign w:val="center"/>
          </w:tcPr>
          <w:p w14:paraId="55A82E11"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2FFC15F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E2C199" w14:textId="77777777" w:rsidR="00705FCF" w:rsidRPr="006F5CAD" w:rsidRDefault="00705FCF" w:rsidP="00FC4733">
            <w:pPr>
              <w:pStyle w:val="TAC"/>
              <w:rPr>
                <w:rFonts w:eastAsia="Yu Mincho"/>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29FEDF" w14:textId="77777777" w:rsidR="00705FCF" w:rsidRPr="006F5CAD" w:rsidRDefault="00705FCF" w:rsidP="00FC4733">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8238740" w14:textId="77777777" w:rsidR="00705FCF" w:rsidRPr="006F5CAD" w:rsidRDefault="00705FCF" w:rsidP="00FC4733">
            <w:pPr>
              <w:pStyle w:val="TAC"/>
              <w:rPr>
                <w:rFonts w:eastAsia="Yu Mincho"/>
              </w:rPr>
            </w:pPr>
          </w:p>
        </w:tc>
      </w:tr>
      <w:tr w:rsidR="00705FCF" w:rsidRPr="006F5CAD" w14:paraId="6FD65AAE" w14:textId="77777777" w:rsidTr="00C6015E">
        <w:trPr>
          <w:jc w:val="center"/>
        </w:trPr>
        <w:tc>
          <w:tcPr>
            <w:tcW w:w="2063" w:type="dxa"/>
            <w:tcBorders>
              <w:top w:val="nil"/>
              <w:left w:val="single" w:sz="4" w:space="0" w:color="auto"/>
              <w:bottom w:val="nil"/>
              <w:right w:val="single" w:sz="4" w:space="0" w:color="auto"/>
            </w:tcBorders>
            <w:vAlign w:val="center"/>
          </w:tcPr>
          <w:p w14:paraId="14B1A970"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7EBDF7D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8DAD2BE"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D3ADCB"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BF3EBB" w14:textId="77777777" w:rsidR="00705FCF" w:rsidRPr="006F5CAD" w:rsidRDefault="00705FCF" w:rsidP="00FC4733">
            <w:pPr>
              <w:pStyle w:val="TAC"/>
              <w:rPr>
                <w:rFonts w:eastAsia="Yu Mincho"/>
              </w:rPr>
            </w:pPr>
            <w:r w:rsidRPr="006F5CAD">
              <w:rPr>
                <w:lang w:eastAsia="zh-CN"/>
              </w:rPr>
              <w:t>1</w:t>
            </w:r>
          </w:p>
        </w:tc>
      </w:tr>
      <w:tr w:rsidR="00705FCF" w:rsidRPr="006F5CAD" w14:paraId="3421443E" w14:textId="77777777" w:rsidTr="00C6015E">
        <w:trPr>
          <w:jc w:val="center"/>
        </w:trPr>
        <w:tc>
          <w:tcPr>
            <w:tcW w:w="2063" w:type="dxa"/>
            <w:tcBorders>
              <w:top w:val="nil"/>
              <w:left w:val="single" w:sz="4" w:space="0" w:color="auto"/>
              <w:bottom w:val="nil"/>
              <w:right w:val="single" w:sz="4" w:space="0" w:color="auto"/>
            </w:tcBorders>
            <w:vAlign w:val="center"/>
          </w:tcPr>
          <w:p w14:paraId="0D61C1BF"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7A526BA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6F94A33"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A060AA"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7A9474D" w14:textId="77777777" w:rsidR="00705FCF" w:rsidRPr="006F5CAD" w:rsidRDefault="00705FCF" w:rsidP="00FC4733">
            <w:pPr>
              <w:pStyle w:val="TAC"/>
              <w:rPr>
                <w:rFonts w:eastAsia="Yu Mincho"/>
              </w:rPr>
            </w:pPr>
          </w:p>
        </w:tc>
      </w:tr>
      <w:tr w:rsidR="00705FCF" w:rsidRPr="006F5CAD" w14:paraId="0304F389" w14:textId="77777777" w:rsidTr="00C6015E">
        <w:trPr>
          <w:jc w:val="center"/>
        </w:trPr>
        <w:tc>
          <w:tcPr>
            <w:tcW w:w="2063" w:type="dxa"/>
            <w:tcBorders>
              <w:top w:val="nil"/>
              <w:left w:val="single" w:sz="4" w:space="0" w:color="auto"/>
              <w:bottom w:val="nil"/>
              <w:right w:val="single" w:sz="4" w:space="0" w:color="auto"/>
            </w:tcBorders>
            <w:vAlign w:val="center"/>
          </w:tcPr>
          <w:p w14:paraId="7B43CE52"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734F0AC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A5DA98C"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3E2252"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B7820D" w14:textId="77777777" w:rsidR="00705FCF" w:rsidRPr="006F5CAD" w:rsidRDefault="00705FCF" w:rsidP="00FC4733">
            <w:pPr>
              <w:pStyle w:val="TAC"/>
              <w:rPr>
                <w:rFonts w:eastAsia="Yu Mincho"/>
              </w:rPr>
            </w:pPr>
          </w:p>
        </w:tc>
      </w:tr>
      <w:tr w:rsidR="00705FCF" w:rsidRPr="006F5CAD" w14:paraId="7043A09D" w14:textId="77777777" w:rsidTr="00C6015E">
        <w:trPr>
          <w:jc w:val="center"/>
        </w:trPr>
        <w:tc>
          <w:tcPr>
            <w:tcW w:w="2063" w:type="dxa"/>
            <w:tcBorders>
              <w:top w:val="nil"/>
              <w:left w:val="single" w:sz="4" w:space="0" w:color="auto"/>
              <w:bottom w:val="nil"/>
              <w:right w:val="single" w:sz="4" w:space="0" w:color="auto"/>
            </w:tcBorders>
            <w:vAlign w:val="center"/>
          </w:tcPr>
          <w:p w14:paraId="6FFF74D5" w14:textId="77777777" w:rsidR="00705FCF" w:rsidRPr="006F5CAD" w:rsidRDefault="00705FCF" w:rsidP="00FC4733">
            <w:pPr>
              <w:pStyle w:val="TAC"/>
              <w:rPr>
                <w:rFonts w:eastAsia="Yu Mincho"/>
              </w:rPr>
            </w:pPr>
          </w:p>
        </w:tc>
        <w:tc>
          <w:tcPr>
            <w:tcW w:w="1901" w:type="dxa"/>
            <w:tcBorders>
              <w:top w:val="single" w:sz="4" w:space="0" w:color="auto"/>
              <w:left w:val="single" w:sz="4" w:space="0" w:color="auto"/>
              <w:bottom w:val="nil"/>
              <w:right w:val="single" w:sz="4" w:space="0" w:color="auto"/>
            </w:tcBorders>
            <w:vAlign w:val="center"/>
          </w:tcPr>
          <w:p w14:paraId="3631F3B6" w14:textId="77777777" w:rsidR="00705FCF" w:rsidRPr="006F5CAD" w:rsidRDefault="00705FCF" w:rsidP="00FC4733">
            <w:pPr>
              <w:pStyle w:val="TAC"/>
              <w:rPr>
                <w:color w:val="000000"/>
                <w:lang w:eastAsia="zh-CN"/>
              </w:rPr>
            </w:pPr>
            <w:r w:rsidRPr="006F5CAD">
              <w:rPr>
                <w:color w:val="000000"/>
                <w:lang w:eastAsia="zh-CN"/>
              </w:rPr>
              <w:t>CA_n1A-n3A</w:t>
            </w:r>
          </w:p>
          <w:p w14:paraId="355F5FEA" w14:textId="77777777" w:rsidR="00705FCF" w:rsidRPr="006F5CAD" w:rsidRDefault="00705FCF" w:rsidP="00FC4733">
            <w:pPr>
              <w:pStyle w:val="TAC"/>
              <w:rPr>
                <w:color w:val="000000"/>
                <w:lang w:eastAsia="zh-CN"/>
              </w:rPr>
            </w:pPr>
            <w:r w:rsidRPr="006F5CAD">
              <w:rPr>
                <w:color w:val="000000"/>
                <w:lang w:eastAsia="zh-CN"/>
              </w:rPr>
              <w:t>CA_n1A-n79A</w:t>
            </w:r>
          </w:p>
          <w:p w14:paraId="26EF62D6" w14:textId="77777777" w:rsidR="00705FCF" w:rsidRPr="006F5CAD" w:rsidRDefault="00705FCF" w:rsidP="00FC4733">
            <w:pPr>
              <w:pStyle w:val="TAC"/>
              <w:rPr>
                <w:lang w:eastAsia="zh-CN"/>
              </w:rPr>
            </w:pPr>
            <w:r w:rsidRPr="006F5CAD">
              <w:rPr>
                <w:color w:val="000000"/>
                <w:lang w:eastAsia="zh-CN"/>
              </w:rPr>
              <w:t>CA_n3A-n79A</w:t>
            </w:r>
          </w:p>
        </w:tc>
        <w:tc>
          <w:tcPr>
            <w:tcW w:w="587" w:type="dxa"/>
            <w:tcBorders>
              <w:top w:val="single" w:sz="4" w:space="0" w:color="auto"/>
              <w:left w:val="single" w:sz="4" w:space="0" w:color="auto"/>
              <w:bottom w:val="single" w:sz="4" w:space="0" w:color="auto"/>
              <w:right w:val="single" w:sz="4" w:space="0" w:color="auto"/>
            </w:tcBorders>
            <w:vAlign w:val="center"/>
          </w:tcPr>
          <w:p w14:paraId="48AF6284"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633354" w14:textId="77777777" w:rsidR="00705FCF" w:rsidRPr="006F5CAD" w:rsidRDefault="00705FCF" w:rsidP="00FC4733">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7B4DB07" w14:textId="77777777" w:rsidR="00705FCF" w:rsidRPr="006F5CAD" w:rsidRDefault="00705FCF" w:rsidP="00FC4733">
            <w:pPr>
              <w:pStyle w:val="TAC"/>
              <w:rPr>
                <w:rFonts w:eastAsia="Yu Mincho"/>
              </w:rPr>
            </w:pPr>
            <w:r w:rsidRPr="006F5CAD">
              <w:rPr>
                <w:rFonts w:eastAsia="Yu Mincho"/>
              </w:rPr>
              <w:t>4 and 5</w:t>
            </w:r>
          </w:p>
        </w:tc>
      </w:tr>
      <w:tr w:rsidR="00705FCF" w:rsidRPr="006F5CAD" w14:paraId="79657682" w14:textId="77777777" w:rsidTr="00C6015E">
        <w:trPr>
          <w:jc w:val="center"/>
        </w:trPr>
        <w:tc>
          <w:tcPr>
            <w:tcW w:w="2063" w:type="dxa"/>
            <w:tcBorders>
              <w:top w:val="nil"/>
              <w:left w:val="single" w:sz="4" w:space="0" w:color="auto"/>
              <w:bottom w:val="nil"/>
              <w:right w:val="single" w:sz="4" w:space="0" w:color="auto"/>
            </w:tcBorders>
            <w:vAlign w:val="center"/>
          </w:tcPr>
          <w:p w14:paraId="6D7597A6"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5347BBC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1FCBB76"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B04760" w14:textId="77777777" w:rsidR="00705FCF" w:rsidRPr="006F5CAD" w:rsidRDefault="00705FCF" w:rsidP="00FC4733">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0AF1FD8" w14:textId="77777777" w:rsidR="00705FCF" w:rsidRPr="006F5CAD" w:rsidRDefault="00705FCF" w:rsidP="00FC4733">
            <w:pPr>
              <w:pStyle w:val="TAC"/>
              <w:rPr>
                <w:rFonts w:eastAsia="Yu Mincho"/>
              </w:rPr>
            </w:pPr>
          </w:p>
        </w:tc>
      </w:tr>
      <w:tr w:rsidR="00705FCF" w:rsidRPr="006F5CAD" w14:paraId="4708F34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4805FA6"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0BE2380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08D0EE9"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81BF5C"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97078A" w14:textId="77777777" w:rsidR="00705FCF" w:rsidRPr="006F5CAD" w:rsidRDefault="00705FCF" w:rsidP="00FC4733">
            <w:pPr>
              <w:pStyle w:val="TAC"/>
              <w:rPr>
                <w:rFonts w:eastAsia="Yu Mincho"/>
              </w:rPr>
            </w:pPr>
          </w:p>
        </w:tc>
      </w:tr>
      <w:tr w:rsidR="00705FCF" w:rsidRPr="006F5CAD" w14:paraId="6333B13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D69C2D6" w14:textId="77777777" w:rsidR="00705FCF" w:rsidRPr="006F5CAD" w:rsidRDefault="00705FCF" w:rsidP="00FC4733">
            <w:pPr>
              <w:pStyle w:val="TAC"/>
              <w:rPr>
                <w:rFonts w:eastAsia="Yu Mincho"/>
              </w:rPr>
            </w:pPr>
            <w:r w:rsidRPr="006F5CAD">
              <w:rPr>
                <w:rFonts w:eastAsia="Yu Mincho"/>
              </w:rPr>
              <w:t>CA_n1(2A)-n3A-n79A</w:t>
            </w:r>
          </w:p>
        </w:tc>
        <w:tc>
          <w:tcPr>
            <w:tcW w:w="1901" w:type="dxa"/>
            <w:tcBorders>
              <w:top w:val="single" w:sz="4" w:space="0" w:color="auto"/>
              <w:left w:val="single" w:sz="4" w:space="0" w:color="auto"/>
              <w:bottom w:val="nil"/>
              <w:right w:val="single" w:sz="4" w:space="0" w:color="auto"/>
            </w:tcBorders>
            <w:vAlign w:val="center"/>
          </w:tcPr>
          <w:p w14:paraId="1D644FA1"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2C4F9CB2"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3B1DE7"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7F6D419" w14:textId="77777777" w:rsidR="00705FCF" w:rsidRPr="006F5CAD" w:rsidRDefault="00705FCF" w:rsidP="00FC4733">
            <w:pPr>
              <w:pStyle w:val="TAC"/>
              <w:rPr>
                <w:lang w:eastAsia="zh-CN"/>
              </w:rPr>
            </w:pPr>
            <w:r w:rsidRPr="006F5CAD">
              <w:rPr>
                <w:lang w:eastAsia="zh-CN"/>
              </w:rPr>
              <w:t>0</w:t>
            </w:r>
          </w:p>
        </w:tc>
      </w:tr>
      <w:tr w:rsidR="00705FCF" w:rsidRPr="006F5CAD" w14:paraId="2CF644E5" w14:textId="77777777" w:rsidTr="00C6015E">
        <w:trPr>
          <w:jc w:val="center"/>
        </w:trPr>
        <w:tc>
          <w:tcPr>
            <w:tcW w:w="2063" w:type="dxa"/>
            <w:tcBorders>
              <w:top w:val="nil"/>
              <w:left w:val="single" w:sz="4" w:space="0" w:color="auto"/>
              <w:bottom w:val="nil"/>
              <w:right w:val="single" w:sz="4" w:space="0" w:color="auto"/>
            </w:tcBorders>
            <w:vAlign w:val="center"/>
          </w:tcPr>
          <w:p w14:paraId="5122D85C"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40D3168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D149328"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5E5C5F"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40A5F49" w14:textId="77777777" w:rsidR="00705FCF" w:rsidRPr="006F5CAD" w:rsidRDefault="00705FCF" w:rsidP="00FC4733">
            <w:pPr>
              <w:pStyle w:val="TAC"/>
              <w:rPr>
                <w:lang w:eastAsia="zh-CN"/>
              </w:rPr>
            </w:pPr>
          </w:p>
        </w:tc>
      </w:tr>
      <w:tr w:rsidR="00705FCF" w:rsidRPr="006F5CAD" w14:paraId="5B5E84D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EBDC2B4"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50E3787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191377C"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0A6A1B"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959ABF" w14:textId="77777777" w:rsidR="00705FCF" w:rsidRPr="006F5CAD" w:rsidRDefault="00705FCF" w:rsidP="00FC4733">
            <w:pPr>
              <w:pStyle w:val="TAC"/>
              <w:rPr>
                <w:lang w:eastAsia="zh-CN"/>
              </w:rPr>
            </w:pPr>
          </w:p>
        </w:tc>
      </w:tr>
      <w:tr w:rsidR="00705FCF" w:rsidRPr="006F5CAD" w14:paraId="2A0555B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41B7583" w14:textId="77777777" w:rsidR="00705FCF" w:rsidRPr="006F5CAD" w:rsidRDefault="00705FCF" w:rsidP="00FC4733">
            <w:pPr>
              <w:pStyle w:val="TAC"/>
              <w:rPr>
                <w:rFonts w:eastAsia="Yu Mincho"/>
              </w:rPr>
            </w:pPr>
            <w:r w:rsidRPr="006F5CAD">
              <w:rPr>
                <w:rFonts w:eastAsia="Yu Mincho"/>
              </w:rPr>
              <w:t>CA_n1A-n3A-n79C</w:t>
            </w:r>
          </w:p>
        </w:tc>
        <w:tc>
          <w:tcPr>
            <w:tcW w:w="1901" w:type="dxa"/>
            <w:tcBorders>
              <w:top w:val="single" w:sz="4" w:space="0" w:color="auto"/>
              <w:left w:val="single" w:sz="4" w:space="0" w:color="auto"/>
              <w:bottom w:val="nil"/>
              <w:right w:val="single" w:sz="4" w:space="0" w:color="auto"/>
            </w:tcBorders>
            <w:vAlign w:val="center"/>
          </w:tcPr>
          <w:p w14:paraId="3C780605"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638BC914"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ADE740"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8D33B4" w14:textId="77777777" w:rsidR="00705FCF" w:rsidRPr="006F5CAD" w:rsidRDefault="00705FCF" w:rsidP="00FC4733">
            <w:pPr>
              <w:pStyle w:val="TAC"/>
              <w:rPr>
                <w:lang w:eastAsia="zh-CN"/>
              </w:rPr>
            </w:pPr>
            <w:r w:rsidRPr="006F5CAD">
              <w:rPr>
                <w:lang w:eastAsia="zh-CN"/>
              </w:rPr>
              <w:t>0</w:t>
            </w:r>
          </w:p>
        </w:tc>
      </w:tr>
      <w:tr w:rsidR="00705FCF" w:rsidRPr="006F5CAD" w14:paraId="2B72BEE4" w14:textId="77777777" w:rsidTr="00C6015E">
        <w:trPr>
          <w:jc w:val="center"/>
        </w:trPr>
        <w:tc>
          <w:tcPr>
            <w:tcW w:w="2063" w:type="dxa"/>
            <w:tcBorders>
              <w:top w:val="nil"/>
              <w:left w:val="single" w:sz="4" w:space="0" w:color="auto"/>
              <w:bottom w:val="nil"/>
              <w:right w:val="single" w:sz="4" w:space="0" w:color="auto"/>
            </w:tcBorders>
            <w:vAlign w:val="center"/>
          </w:tcPr>
          <w:p w14:paraId="29B6E2DE"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682A22C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3844A96"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2E3BB9"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9B6233E" w14:textId="77777777" w:rsidR="00705FCF" w:rsidRPr="006F5CAD" w:rsidRDefault="00705FCF" w:rsidP="00FC4733">
            <w:pPr>
              <w:pStyle w:val="TAC"/>
              <w:rPr>
                <w:lang w:eastAsia="zh-CN"/>
              </w:rPr>
            </w:pPr>
          </w:p>
        </w:tc>
      </w:tr>
      <w:tr w:rsidR="00705FCF" w:rsidRPr="006F5CAD" w14:paraId="201619D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C120199"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09D4437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F2C1F71"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BF0047"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C7A6F8C" w14:textId="77777777" w:rsidR="00705FCF" w:rsidRPr="006F5CAD" w:rsidRDefault="00705FCF" w:rsidP="00FC4733">
            <w:pPr>
              <w:pStyle w:val="TAC"/>
              <w:rPr>
                <w:lang w:eastAsia="zh-CN"/>
              </w:rPr>
            </w:pPr>
          </w:p>
        </w:tc>
      </w:tr>
      <w:tr w:rsidR="00705FCF" w:rsidRPr="006F5CAD" w14:paraId="203E89F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AEA07A1" w14:textId="77777777" w:rsidR="00705FCF" w:rsidRPr="006F5CAD" w:rsidRDefault="00705FCF" w:rsidP="00FC4733">
            <w:pPr>
              <w:pStyle w:val="TAC"/>
              <w:rPr>
                <w:rFonts w:eastAsia="Yu Mincho"/>
              </w:rPr>
            </w:pPr>
            <w:r w:rsidRPr="006F5CAD">
              <w:rPr>
                <w:rFonts w:eastAsia="Yu Mincho"/>
              </w:rPr>
              <w:t>CA_n1(2A)-n3A-n79C</w:t>
            </w:r>
          </w:p>
        </w:tc>
        <w:tc>
          <w:tcPr>
            <w:tcW w:w="1901" w:type="dxa"/>
            <w:tcBorders>
              <w:top w:val="single" w:sz="4" w:space="0" w:color="auto"/>
              <w:left w:val="single" w:sz="4" w:space="0" w:color="auto"/>
              <w:bottom w:val="nil"/>
              <w:right w:val="single" w:sz="4" w:space="0" w:color="auto"/>
            </w:tcBorders>
            <w:vAlign w:val="center"/>
          </w:tcPr>
          <w:p w14:paraId="4F3359A5"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0002E497"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081993"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3C9D007" w14:textId="77777777" w:rsidR="00705FCF" w:rsidRPr="006F5CAD" w:rsidRDefault="00705FCF" w:rsidP="00FC4733">
            <w:pPr>
              <w:pStyle w:val="TAC"/>
              <w:rPr>
                <w:lang w:eastAsia="zh-CN"/>
              </w:rPr>
            </w:pPr>
            <w:r w:rsidRPr="006F5CAD">
              <w:rPr>
                <w:lang w:eastAsia="zh-CN"/>
              </w:rPr>
              <w:t>0</w:t>
            </w:r>
          </w:p>
        </w:tc>
      </w:tr>
      <w:tr w:rsidR="00705FCF" w:rsidRPr="006F5CAD" w14:paraId="1BDAD5AE" w14:textId="77777777" w:rsidTr="00C6015E">
        <w:trPr>
          <w:jc w:val="center"/>
        </w:trPr>
        <w:tc>
          <w:tcPr>
            <w:tcW w:w="2063" w:type="dxa"/>
            <w:tcBorders>
              <w:top w:val="nil"/>
              <w:left w:val="single" w:sz="4" w:space="0" w:color="auto"/>
              <w:bottom w:val="nil"/>
              <w:right w:val="single" w:sz="4" w:space="0" w:color="auto"/>
            </w:tcBorders>
            <w:vAlign w:val="center"/>
          </w:tcPr>
          <w:p w14:paraId="1A406995"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341F353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C49991C"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839300"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8AB39F2" w14:textId="77777777" w:rsidR="00705FCF" w:rsidRPr="006F5CAD" w:rsidRDefault="00705FCF" w:rsidP="00FC4733">
            <w:pPr>
              <w:pStyle w:val="TAC"/>
              <w:rPr>
                <w:lang w:eastAsia="zh-CN"/>
              </w:rPr>
            </w:pPr>
          </w:p>
        </w:tc>
      </w:tr>
      <w:tr w:rsidR="00705FCF" w:rsidRPr="006F5CAD" w14:paraId="39DCB31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54422BE"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11F5A52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7CD5948"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E6D4A8"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178FF09" w14:textId="77777777" w:rsidR="00705FCF" w:rsidRPr="006F5CAD" w:rsidRDefault="00705FCF" w:rsidP="00FC4733">
            <w:pPr>
              <w:pStyle w:val="TAC"/>
              <w:rPr>
                <w:lang w:eastAsia="zh-CN"/>
              </w:rPr>
            </w:pPr>
          </w:p>
        </w:tc>
      </w:tr>
      <w:tr w:rsidR="00705FCF" w:rsidRPr="006F5CAD" w14:paraId="345292B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2D05E3D" w14:textId="77777777" w:rsidR="00705FCF" w:rsidRPr="006F5CAD" w:rsidRDefault="00705FCF" w:rsidP="00FC4733">
            <w:pPr>
              <w:pStyle w:val="TAC"/>
              <w:rPr>
                <w:rFonts w:eastAsia="Yu Mincho"/>
              </w:rPr>
            </w:pPr>
            <w:r w:rsidRPr="006F5CAD">
              <w:rPr>
                <w:rFonts w:eastAsia="Yu Mincho"/>
              </w:rPr>
              <w:t>CA_n1A-n3B-n79A</w:t>
            </w:r>
          </w:p>
        </w:tc>
        <w:tc>
          <w:tcPr>
            <w:tcW w:w="1901" w:type="dxa"/>
            <w:tcBorders>
              <w:top w:val="single" w:sz="4" w:space="0" w:color="auto"/>
              <w:left w:val="single" w:sz="4" w:space="0" w:color="auto"/>
              <w:bottom w:val="nil"/>
              <w:right w:val="single" w:sz="4" w:space="0" w:color="auto"/>
            </w:tcBorders>
            <w:vAlign w:val="center"/>
          </w:tcPr>
          <w:p w14:paraId="6EBC29EA"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43A0FB75"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DB7E50"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898F7E" w14:textId="77777777" w:rsidR="00705FCF" w:rsidRPr="006F5CAD" w:rsidRDefault="00705FCF" w:rsidP="00FC4733">
            <w:pPr>
              <w:pStyle w:val="TAC"/>
              <w:rPr>
                <w:lang w:eastAsia="zh-CN"/>
              </w:rPr>
            </w:pPr>
            <w:r w:rsidRPr="006F5CAD">
              <w:rPr>
                <w:lang w:eastAsia="zh-CN"/>
              </w:rPr>
              <w:t>0</w:t>
            </w:r>
          </w:p>
        </w:tc>
      </w:tr>
      <w:tr w:rsidR="00705FCF" w:rsidRPr="006F5CAD" w14:paraId="6F324BFD" w14:textId="77777777" w:rsidTr="00C6015E">
        <w:trPr>
          <w:jc w:val="center"/>
        </w:trPr>
        <w:tc>
          <w:tcPr>
            <w:tcW w:w="2063" w:type="dxa"/>
            <w:tcBorders>
              <w:top w:val="nil"/>
              <w:left w:val="single" w:sz="4" w:space="0" w:color="auto"/>
              <w:bottom w:val="nil"/>
              <w:right w:val="single" w:sz="4" w:space="0" w:color="auto"/>
            </w:tcBorders>
            <w:vAlign w:val="center"/>
          </w:tcPr>
          <w:p w14:paraId="5ED43ED1"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0F7AAFD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0B7C13C"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7D129B"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D3FAF3B" w14:textId="77777777" w:rsidR="00705FCF" w:rsidRPr="006F5CAD" w:rsidRDefault="00705FCF" w:rsidP="00FC4733">
            <w:pPr>
              <w:pStyle w:val="TAC"/>
              <w:rPr>
                <w:lang w:eastAsia="zh-CN"/>
              </w:rPr>
            </w:pPr>
          </w:p>
        </w:tc>
      </w:tr>
      <w:tr w:rsidR="00705FCF" w:rsidRPr="006F5CAD" w14:paraId="1D1F747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79A15C7"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6D4270A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8E865CD"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9626B0"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571722" w14:textId="77777777" w:rsidR="00705FCF" w:rsidRPr="006F5CAD" w:rsidRDefault="00705FCF" w:rsidP="00FC4733">
            <w:pPr>
              <w:pStyle w:val="TAC"/>
              <w:rPr>
                <w:lang w:eastAsia="zh-CN"/>
              </w:rPr>
            </w:pPr>
          </w:p>
        </w:tc>
      </w:tr>
      <w:tr w:rsidR="00705FCF" w:rsidRPr="006F5CAD" w14:paraId="4FEDF5D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AC35EC8" w14:textId="77777777" w:rsidR="00705FCF" w:rsidRPr="006F5CAD" w:rsidRDefault="00705FCF" w:rsidP="00FC4733">
            <w:pPr>
              <w:pStyle w:val="TAC"/>
              <w:rPr>
                <w:rFonts w:eastAsia="Yu Mincho"/>
              </w:rPr>
            </w:pPr>
            <w:r w:rsidRPr="006F5CAD">
              <w:rPr>
                <w:rFonts w:eastAsia="Yu Mincho"/>
              </w:rPr>
              <w:t>CA_n1A-n3B-n79C</w:t>
            </w:r>
          </w:p>
        </w:tc>
        <w:tc>
          <w:tcPr>
            <w:tcW w:w="1901" w:type="dxa"/>
            <w:tcBorders>
              <w:top w:val="single" w:sz="4" w:space="0" w:color="auto"/>
              <w:left w:val="single" w:sz="4" w:space="0" w:color="auto"/>
              <w:bottom w:val="nil"/>
              <w:right w:val="single" w:sz="4" w:space="0" w:color="auto"/>
            </w:tcBorders>
            <w:vAlign w:val="center"/>
          </w:tcPr>
          <w:p w14:paraId="1417F3ED"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75F599B2"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163042"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4631B6" w14:textId="77777777" w:rsidR="00705FCF" w:rsidRPr="006F5CAD" w:rsidRDefault="00705FCF" w:rsidP="00FC4733">
            <w:pPr>
              <w:pStyle w:val="TAC"/>
              <w:rPr>
                <w:lang w:eastAsia="zh-CN"/>
              </w:rPr>
            </w:pPr>
            <w:r w:rsidRPr="006F5CAD">
              <w:rPr>
                <w:lang w:eastAsia="zh-CN"/>
              </w:rPr>
              <w:t>0</w:t>
            </w:r>
          </w:p>
        </w:tc>
      </w:tr>
      <w:tr w:rsidR="00705FCF" w:rsidRPr="006F5CAD" w14:paraId="6FEF7482" w14:textId="77777777" w:rsidTr="00C6015E">
        <w:trPr>
          <w:jc w:val="center"/>
        </w:trPr>
        <w:tc>
          <w:tcPr>
            <w:tcW w:w="2063" w:type="dxa"/>
            <w:tcBorders>
              <w:top w:val="nil"/>
              <w:left w:val="single" w:sz="4" w:space="0" w:color="auto"/>
              <w:bottom w:val="nil"/>
              <w:right w:val="single" w:sz="4" w:space="0" w:color="auto"/>
            </w:tcBorders>
            <w:vAlign w:val="center"/>
          </w:tcPr>
          <w:p w14:paraId="76FE556F"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162072F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5E76071"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6BD2C6"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B81DC5B" w14:textId="77777777" w:rsidR="00705FCF" w:rsidRPr="006F5CAD" w:rsidRDefault="00705FCF" w:rsidP="00FC4733">
            <w:pPr>
              <w:pStyle w:val="TAC"/>
              <w:rPr>
                <w:lang w:eastAsia="zh-CN"/>
              </w:rPr>
            </w:pPr>
          </w:p>
        </w:tc>
      </w:tr>
      <w:tr w:rsidR="00705FCF" w:rsidRPr="006F5CAD" w14:paraId="6077AFC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0559D55"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7F81945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9243B2D"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FEED1C"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7DB3B1D" w14:textId="77777777" w:rsidR="00705FCF" w:rsidRPr="006F5CAD" w:rsidRDefault="00705FCF" w:rsidP="00FC4733">
            <w:pPr>
              <w:pStyle w:val="TAC"/>
              <w:rPr>
                <w:lang w:eastAsia="zh-CN"/>
              </w:rPr>
            </w:pPr>
          </w:p>
        </w:tc>
      </w:tr>
      <w:tr w:rsidR="00705FCF" w:rsidRPr="006F5CAD" w14:paraId="710FE84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A9E98B7" w14:textId="77777777" w:rsidR="00705FCF" w:rsidRPr="006F5CAD" w:rsidRDefault="00705FCF" w:rsidP="00FC4733">
            <w:pPr>
              <w:pStyle w:val="TAC"/>
              <w:rPr>
                <w:rFonts w:eastAsia="Yu Mincho"/>
              </w:rPr>
            </w:pPr>
            <w:r w:rsidRPr="006F5CAD">
              <w:rPr>
                <w:rFonts w:eastAsia="Yu Mincho"/>
              </w:rPr>
              <w:t>CA_n1(2A)-n3B-n79A</w:t>
            </w:r>
          </w:p>
        </w:tc>
        <w:tc>
          <w:tcPr>
            <w:tcW w:w="1901" w:type="dxa"/>
            <w:tcBorders>
              <w:top w:val="single" w:sz="4" w:space="0" w:color="auto"/>
              <w:left w:val="single" w:sz="4" w:space="0" w:color="auto"/>
              <w:bottom w:val="nil"/>
              <w:right w:val="single" w:sz="4" w:space="0" w:color="auto"/>
            </w:tcBorders>
            <w:vAlign w:val="center"/>
          </w:tcPr>
          <w:p w14:paraId="61558C41"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29F28968"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8E34EB"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29108EA" w14:textId="77777777" w:rsidR="00705FCF" w:rsidRPr="006F5CAD" w:rsidRDefault="00705FCF" w:rsidP="00FC4733">
            <w:pPr>
              <w:pStyle w:val="TAC"/>
              <w:rPr>
                <w:lang w:eastAsia="zh-CN"/>
              </w:rPr>
            </w:pPr>
            <w:r w:rsidRPr="006F5CAD">
              <w:rPr>
                <w:lang w:eastAsia="zh-CN"/>
              </w:rPr>
              <w:t>0</w:t>
            </w:r>
          </w:p>
        </w:tc>
      </w:tr>
      <w:tr w:rsidR="00705FCF" w:rsidRPr="006F5CAD" w14:paraId="099A9B9E" w14:textId="77777777" w:rsidTr="00C6015E">
        <w:trPr>
          <w:jc w:val="center"/>
        </w:trPr>
        <w:tc>
          <w:tcPr>
            <w:tcW w:w="2063" w:type="dxa"/>
            <w:tcBorders>
              <w:top w:val="nil"/>
              <w:left w:val="single" w:sz="4" w:space="0" w:color="auto"/>
              <w:bottom w:val="nil"/>
              <w:right w:val="single" w:sz="4" w:space="0" w:color="auto"/>
            </w:tcBorders>
            <w:vAlign w:val="center"/>
          </w:tcPr>
          <w:p w14:paraId="0A4EBB85"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097C9AF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527BD5"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655C64"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72964323" w14:textId="77777777" w:rsidR="00705FCF" w:rsidRPr="006F5CAD" w:rsidRDefault="00705FCF" w:rsidP="00FC4733">
            <w:pPr>
              <w:pStyle w:val="TAC"/>
              <w:rPr>
                <w:lang w:eastAsia="zh-CN"/>
              </w:rPr>
            </w:pPr>
          </w:p>
        </w:tc>
      </w:tr>
      <w:tr w:rsidR="00705FCF" w:rsidRPr="006F5CAD" w14:paraId="2F60EAD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B50A04B"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2F2210F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F0FA7E"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C680CC"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4807D2" w14:textId="77777777" w:rsidR="00705FCF" w:rsidRPr="006F5CAD" w:rsidRDefault="00705FCF" w:rsidP="00FC4733">
            <w:pPr>
              <w:pStyle w:val="TAC"/>
              <w:rPr>
                <w:lang w:eastAsia="zh-CN"/>
              </w:rPr>
            </w:pPr>
          </w:p>
        </w:tc>
      </w:tr>
      <w:tr w:rsidR="00705FCF" w:rsidRPr="006F5CAD" w14:paraId="2BA708E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41E14FF" w14:textId="77777777" w:rsidR="00705FCF" w:rsidRPr="006F5CAD" w:rsidRDefault="00705FCF" w:rsidP="00FC4733">
            <w:pPr>
              <w:pStyle w:val="TAC"/>
              <w:rPr>
                <w:rFonts w:eastAsia="Yu Mincho"/>
              </w:rPr>
            </w:pPr>
            <w:r w:rsidRPr="006F5CAD">
              <w:rPr>
                <w:rFonts w:eastAsia="Yu Mincho"/>
              </w:rPr>
              <w:t>CA_n1(2A)-n3B-n79C</w:t>
            </w:r>
          </w:p>
        </w:tc>
        <w:tc>
          <w:tcPr>
            <w:tcW w:w="1901" w:type="dxa"/>
            <w:tcBorders>
              <w:top w:val="single" w:sz="4" w:space="0" w:color="auto"/>
              <w:left w:val="single" w:sz="4" w:space="0" w:color="auto"/>
              <w:bottom w:val="nil"/>
              <w:right w:val="single" w:sz="4" w:space="0" w:color="auto"/>
            </w:tcBorders>
            <w:vAlign w:val="center"/>
          </w:tcPr>
          <w:p w14:paraId="01183AC8"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1993AA5B"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FB122A"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AF4C7EF" w14:textId="77777777" w:rsidR="00705FCF" w:rsidRPr="006F5CAD" w:rsidRDefault="00705FCF" w:rsidP="00FC4733">
            <w:pPr>
              <w:pStyle w:val="TAC"/>
              <w:rPr>
                <w:lang w:eastAsia="zh-CN"/>
              </w:rPr>
            </w:pPr>
            <w:r w:rsidRPr="006F5CAD">
              <w:rPr>
                <w:lang w:eastAsia="zh-CN"/>
              </w:rPr>
              <w:t>0</w:t>
            </w:r>
          </w:p>
        </w:tc>
      </w:tr>
      <w:tr w:rsidR="00705FCF" w:rsidRPr="006F5CAD" w14:paraId="3FE20D8B" w14:textId="77777777" w:rsidTr="00C6015E">
        <w:trPr>
          <w:jc w:val="center"/>
        </w:trPr>
        <w:tc>
          <w:tcPr>
            <w:tcW w:w="2063" w:type="dxa"/>
            <w:tcBorders>
              <w:top w:val="nil"/>
              <w:left w:val="single" w:sz="4" w:space="0" w:color="auto"/>
              <w:bottom w:val="nil"/>
              <w:right w:val="single" w:sz="4" w:space="0" w:color="auto"/>
            </w:tcBorders>
            <w:vAlign w:val="center"/>
          </w:tcPr>
          <w:p w14:paraId="420E0B31"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2FD03F4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3175C08"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327A52"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58B6658" w14:textId="77777777" w:rsidR="00705FCF" w:rsidRPr="006F5CAD" w:rsidRDefault="00705FCF" w:rsidP="00FC4733">
            <w:pPr>
              <w:pStyle w:val="TAC"/>
              <w:rPr>
                <w:lang w:eastAsia="zh-CN"/>
              </w:rPr>
            </w:pPr>
          </w:p>
        </w:tc>
      </w:tr>
      <w:tr w:rsidR="00705FCF" w:rsidRPr="006F5CAD" w14:paraId="10AFB66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E2E6396"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34AF666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7F77EDD"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CAC623"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A203576" w14:textId="77777777" w:rsidR="00705FCF" w:rsidRPr="006F5CAD" w:rsidRDefault="00705FCF" w:rsidP="00FC4733">
            <w:pPr>
              <w:pStyle w:val="TAC"/>
              <w:rPr>
                <w:lang w:eastAsia="zh-CN"/>
              </w:rPr>
            </w:pPr>
          </w:p>
        </w:tc>
      </w:tr>
      <w:tr w:rsidR="00705FCF" w:rsidRPr="006F5CAD" w14:paraId="1D00231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FF457CB" w14:textId="77777777" w:rsidR="00705FCF" w:rsidRPr="006F5CAD" w:rsidRDefault="00705FCF" w:rsidP="00FC4733">
            <w:pPr>
              <w:pStyle w:val="TAC"/>
              <w:rPr>
                <w:rFonts w:eastAsia="Yu Mincho"/>
              </w:rPr>
            </w:pPr>
            <w:r w:rsidRPr="006F5CAD">
              <w:rPr>
                <w:rFonts w:eastAsia="Yu Mincho"/>
              </w:rPr>
              <w:t>CA_n1A-n3(2A)-n79A</w:t>
            </w:r>
          </w:p>
        </w:tc>
        <w:tc>
          <w:tcPr>
            <w:tcW w:w="1901" w:type="dxa"/>
            <w:tcBorders>
              <w:top w:val="single" w:sz="4" w:space="0" w:color="auto"/>
              <w:left w:val="single" w:sz="4" w:space="0" w:color="auto"/>
              <w:bottom w:val="nil"/>
              <w:right w:val="single" w:sz="4" w:space="0" w:color="auto"/>
            </w:tcBorders>
            <w:vAlign w:val="center"/>
          </w:tcPr>
          <w:p w14:paraId="1BD8D533"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6877BFD2"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06C144"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312FB5" w14:textId="77777777" w:rsidR="00705FCF" w:rsidRPr="006F5CAD" w:rsidRDefault="00705FCF" w:rsidP="00FC4733">
            <w:pPr>
              <w:pStyle w:val="TAC"/>
              <w:rPr>
                <w:lang w:eastAsia="zh-CN"/>
              </w:rPr>
            </w:pPr>
            <w:r w:rsidRPr="006F5CAD">
              <w:rPr>
                <w:lang w:eastAsia="zh-CN"/>
              </w:rPr>
              <w:t>0</w:t>
            </w:r>
          </w:p>
        </w:tc>
      </w:tr>
      <w:tr w:rsidR="00705FCF" w:rsidRPr="006F5CAD" w14:paraId="3ABF3455" w14:textId="77777777" w:rsidTr="00C6015E">
        <w:trPr>
          <w:jc w:val="center"/>
        </w:trPr>
        <w:tc>
          <w:tcPr>
            <w:tcW w:w="2063" w:type="dxa"/>
            <w:tcBorders>
              <w:top w:val="nil"/>
              <w:left w:val="single" w:sz="4" w:space="0" w:color="auto"/>
              <w:bottom w:val="nil"/>
              <w:right w:val="single" w:sz="4" w:space="0" w:color="auto"/>
            </w:tcBorders>
            <w:vAlign w:val="center"/>
          </w:tcPr>
          <w:p w14:paraId="294E4E2B"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3C199F4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E00A14A"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3871B2" w14:textId="77777777" w:rsidR="00705FCF" w:rsidRPr="006F5CAD" w:rsidRDefault="00705FCF" w:rsidP="00FC4733">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456E7D06" w14:textId="77777777" w:rsidR="00705FCF" w:rsidRPr="006F5CAD" w:rsidRDefault="00705FCF" w:rsidP="00FC4733">
            <w:pPr>
              <w:pStyle w:val="TAC"/>
              <w:rPr>
                <w:lang w:eastAsia="zh-CN"/>
              </w:rPr>
            </w:pPr>
          </w:p>
        </w:tc>
      </w:tr>
      <w:tr w:rsidR="00705FCF" w:rsidRPr="006F5CAD" w14:paraId="1EA8710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44782F6"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5677E84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173F51"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E4D781"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D2C1181" w14:textId="77777777" w:rsidR="00705FCF" w:rsidRPr="006F5CAD" w:rsidRDefault="00705FCF" w:rsidP="00FC4733">
            <w:pPr>
              <w:pStyle w:val="TAC"/>
              <w:rPr>
                <w:lang w:eastAsia="zh-CN"/>
              </w:rPr>
            </w:pPr>
          </w:p>
        </w:tc>
      </w:tr>
      <w:tr w:rsidR="00705FCF" w:rsidRPr="006F5CAD" w14:paraId="0F6428E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F061534" w14:textId="77777777" w:rsidR="00705FCF" w:rsidRPr="006F5CAD" w:rsidRDefault="00705FCF" w:rsidP="00FC4733">
            <w:pPr>
              <w:pStyle w:val="TAC"/>
              <w:rPr>
                <w:rFonts w:eastAsia="Yu Mincho"/>
              </w:rPr>
            </w:pPr>
            <w:r w:rsidRPr="006F5CAD">
              <w:rPr>
                <w:rFonts w:eastAsia="Yu Mincho"/>
              </w:rPr>
              <w:t>CA_n1A-n3(2A)-n79C</w:t>
            </w:r>
          </w:p>
        </w:tc>
        <w:tc>
          <w:tcPr>
            <w:tcW w:w="1901" w:type="dxa"/>
            <w:tcBorders>
              <w:top w:val="single" w:sz="4" w:space="0" w:color="auto"/>
              <w:left w:val="single" w:sz="4" w:space="0" w:color="auto"/>
              <w:bottom w:val="nil"/>
              <w:right w:val="single" w:sz="4" w:space="0" w:color="auto"/>
            </w:tcBorders>
            <w:vAlign w:val="center"/>
          </w:tcPr>
          <w:p w14:paraId="6768540A"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286CEFE8"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3C5CD0"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C186FC" w14:textId="77777777" w:rsidR="00705FCF" w:rsidRPr="006F5CAD" w:rsidRDefault="00705FCF" w:rsidP="00FC4733">
            <w:pPr>
              <w:pStyle w:val="TAC"/>
              <w:rPr>
                <w:lang w:eastAsia="zh-CN"/>
              </w:rPr>
            </w:pPr>
            <w:r w:rsidRPr="006F5CAD">
              <w:rPr>
                <w:lang w:eastAsia="zh-CN"/>
              </w:rPr>
              <w:t>0</w:t>
            </w:r>
          </w:p>
        </w:tc>
      </w:tr>
      <w:tr w:rsidR="00705FCF" w:rsidRPr="006F5CAD" w14:paraId="0F048DDE" w14:textId="77777777" w:rsidTr="00C6015E">
        <w:trPr>
          <w:jc w:val="center"/>
        </w:trPr>
        <w:tc>
          <w:tcPr>
            <w:tcW w:w="2063" w:type="dxa"/>
            <w:tcBorders>
              <w:top w:val="nil"/>
              <w:left w:val="single" w:sz="4" w:space="0" w:color="auto"/>
              <w:bottom w:val="nil"/>
              <w:right w:val="single" w:sz="4" w:space="0" w:color="auto"/>
            </w:tcBorders>
            <w:vAlign w:val="center"/>
          </w:tcPr>
          <w:p w14:paraId="1082A221"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7E928EE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780EF43"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67B1CA" w14:textId="77777777" w:rsidR="00705FCF" w:rsidRPr="006F5CAD" w:rsidRDefault="00705FCF" w:rsidP="00FC4733">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0D1C3AB3" w14:textId="77777777" w:rsidR="00705FCF" w:rsidRPr="006F5CAD" w:rsidRDefault="00705FCF" w:rsidP="00FC4733">
            <w:pPr>
              <w:pStyle w:val="TAC"/>
              <w:rPr>
                <w:lang w:eastAsia="zh-CN"/>
              </w:rPr>
            </w:pPr>
          </w:p>
        </w:tc>
      </w:tr>
      <w:tr w:rsidR="00705FCF" w:rsidRPr="006F5CAD" w14:paraId="20B126E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CC330E6"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2737CAB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2678154"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D9409D"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490C3B7" w14:textId="77777777" w:rsidR="00705FCF" w:rsidRPr="006F5CAD" w:rsidRDefault="00705FCF" w:rsidP="00FC4733">
            <w:pPr>
              <w:pStyle w:val="TAC"/>
              <w:rPr>
                <w:lang w:eastAsia="zh-CN"/>
              </w:rPr>
            </w:pPr>
          </w:p>
        </w:tc>
      </w:tr>
      <w:tr w:rsidR="00705FCF" w:rsidRPr="006F5CAD" w14:paraId="62EBA47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72E93E8" w14:textId="77777777" w:rsidR="00705FCF" w:rsidRPr="006F5CAD" w:rsidRDefault="00705FCF" w:rsidP="00FC4733">
            <w:pPr>
              <w:pStyle w:val="TAC"/>
              <w:rPr>
                <w:rFonts w:eastAsia="Yu Mincho"/>
              </w:rPr>
            </w:pPr>
            <w:r w:rsidRPr="006F5CAD">
              <w:rPr>
                <w:rFonts w:eastAsia="Yu Mincho"/>
              </w:rPr>
              <w:t>CA_n1(2A)-n3(2A)-n79A</w:t>
            </w:r>
          </w:p>
        </w:tc>
        <w:tc>
          <w:tcPr>
            <w:tcW w:w="1901" w:type="dxa"/>
            <w:tcBorders>
              <w:top w:val="single" w:sz="4" w:space="0" w:color="auto"/>
              <w:left w:val="single" w:sz="4" w:space="0" w:color="auto"/>
              <w:bottom w:val="nil"/>
              <w:right w:val="single" w:sz="4" w:space="0" w:color="auto"/>
            </w:tcBorders>
            <w:vAlign w:val="center"/>
          </w:tcPr>
          <w:p w14:paraId="60ED0E43"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0148F829"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64EBDF"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5B9C5F2" w14:textId="77777777" w:rsidR="00705FCF" w:rsidRPr="006F5CAD" w:rsidRDefault="00705FCF" w:rsidP="00FC4733">
            <w:pPr>
              <w:pStyle w:val="TAC"/>
              <w:rPr>
                <w:lang w:eastAsia="zh-CN"/>
              </w:rPr>
            </w:pPr>
            <w:r w:rsidRPr="006F5CAD">
              <w:rPr>
                <w:lang w:eastAsia="zh-CN"/>
              </w:rPr>
              <w:t>0</w:t>
            </w:r>
          </w:p>
        </w:tc>
      </w:tr>
      <w:tr w:rsidR="00705FCF" w:rsidRPr="006F5CAD" w14:paraId="0AFE1403" w14:textId="77777777" w:rsidTr="00C6015E">
        <w:trPr>
          <w:jc w:val="center"/>
        </w:trPr>
        <w:tc>
          <w:tcPr>
            <w:tcW w:w="2063" w:type="dxa"/>
            <w:tcBorders>
              <w:top w:val="nil"/>
              <w:left w:val="single" w:sz="4" w:space="0" w:color="auto"/>
              <w:bottom w:val="nil"/>
              <w:right w:val="single" w:sz="4" w:space="0" w:color="auto"/>
            </w:tcBorders>
            <w:vAlign w:val="center"/>
          </w:tcPr>
          <w:p w14:paraId="05122582"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2435946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68A8197"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9A5FB5" w14:textId="77777777" w:rsidR="00705FCF" w:rsidRPr="006F5CAD" w:rsidRDefault="00705FCF" w:rsidP="00FC4733">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0F56AB80" w14:textId="77777777" w:rsidR="00705FCF" w:rsidRPr="006F5CAD" w:rsidRDefault="00705FCF" w:rsidP="00FC4733">
            <w:pPr>
              <w:pStyle w:val="TAC"/>
              <w:rPr>
                <w:lang w:eastAsia="zh-CN"/>
              </w:rPr>
            </w:pPr>
          </w:p>
        </w:tc>
      </w:tr>
      <w:tr w:rsidR="00705FCF" w:rsidRPr="006F5CAD" w14:paraId="77E4E7E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05267A5"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045EF36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9AC23FC"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ED6086"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C9CD6B0" w14:textId="77777777" w:rsidR="00705FCF" w:rsidRPr="006F5CAD" w:rsidRDefault="00705FCF" w:rsidP="00FC4733">
            <w:pPr>
              <w:pStyle w:val="TAC"/>
              <w:rPr>
                <w:lang w:eastAsia="zh-CN"/>
              </w:rPr>
            </w:pPr>
          </w:p>
        </w:tc>
      </w:tr>
      <w:tr w:rsidR="00705FCF" w:rsidRPr="006F5CAD" w14:paraId="35834C7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3A0FA62" w14:textId="77777777" w:rsidR="00705FCF" w:rsidRPr="006F5CAD" w:rsidRDefault="00705FCF" w:rsidP="00FC4733">
            <w:pPr>
              <w:pStyle w:val="TAC"/>
              <w:rPr>
                <w:rFonts w:eastAsia="Yu Mincho"/>
              </w:rPr>
            </w:pPr>
            <w:r w:rsidRPr="006F5CAD">
              <w:rPr>
                <w:rFonts w:eastAsia="Yu Mincho"/>
              </w:rPr>
              <w:t>CA_n1(2A)-n3(2A)-n79C</w:t>
            </w:r>
          </w:p>
        </w:tc>
        <w:tc>
          <w:tcPr>
            <w:tcW w:w="1901" w:type="dxa"/>
            <w:tcBorders>
              <w:top w:val="single" w:sz="4" w:space="0" w:color="auto"/>
              <w:left w:val="single" w:sz="4" w:space="0" w:color="auto"/>
              <w:bottom w:val="nil"/>
              <w:right w:val="single" w:sz="4" w:space="0" w:color="auto"/>
            </w:tcBorders>
            <w:vAlign w:val="center"/>
          </w:tcPr>
          <w:p w14:paraId="71B25272"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6111DF3D"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AE22DF"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47C7438" w14:textId="77777777" w:rsidR="00705FCF" w:rsidRPr="006F5CAD" w:rsidRDefault="00705FCF" w:rsidP="00FC4733">
            <w:pPr>
              <w:pStyle w:val="TAC"/>
              <w:rPr>
                <w:lang w:eastAsia="zh-CN"/>
              </w:rPr>
            </w:pPr>
            <w:r w:rsidRPr="006F5CAD">
              <w:rPr>
                <w:lang w:eastAsia="zh-CN"/>
              </w:rPr>
              <w:t>0</w:t>
            </w:r>
          </w:p>
        </w:tc>
      </w:tr>
      <w:tr w:rsidR="00705FCF" w:rsidRPr="006F5CAD" w14:paraId="2E57220B" w14:textId="77777777" w:rsidTr="00C6015E">
        <w:trPr>
          <w:jc w:val="center"/>
        </w:trPr>
        <w:tc>
          <w:tcPr>
            <w:tcW w:w="2063" w:type="dxa"/>
            <w:tcBorders>
              <w:top w:val="nil"/>
              <w:left w:val="single" w:sz="4" w:space="0" w:color="auto"/>
              <w:bottom w:val="nil"/>
              <w:right w:val="single" w:sz="4" w:space="0" w:color="auto"/>
            </w:tcBorders>
            <w:vAlign w:val="center"/>
          </w:tcPr>
          <w:p w14:paraId="0918DC41"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19C6627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ABD03B7"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44670F" w14:textId="77777777" w:rsidR="00705FCF" w:rsidRPr="006F5CAD" w:rsidRDefault="00705FCF" w:rsidP="00FC4733">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0B3293A7" w14:textId="77777777" w:rsidR="00705FCF" w:rsidRPr="006F5CAD" w:rsidRDefault="00705FCF" w:rsidP="00FC4733">
            <w:pPr>
              <w:pStyle w:val="TAC"/>
              <w:rPr>
                <w:lang w:eastAsia="zh-CN"/>
              </w:rPr>
            </w:pPr>
          </w:p>
        </w:tc>
      </w:tr>
      <w:tr w:rsidR="00705FCF" w:rsidRPr="006F5CAD" w14:paraId="767556B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FC1D88F"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2A9DDA9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4D88BC3"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765956"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14DF324" w14:textId="77777777" w:rsidR="00705FCF" w:rsidRPr="006F5CAD" w:rsidRDefault="00705FCF" w:rsidP="00FC4733">
            <w:pPr>
              <w:pStyle w:val="TAC"/>
              <w:rPr>
                <w:lang w:eastAsia="zh-CN"/>
              </w:rPr>
            </w:pPr>
          </w:p>
        </w:tc>
      </w:tr>
      <w:tr w:rsidR="00705FCF" w:rsidRPr="006F5CAD" w14:paraId="06661D3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E8C8286" w14:textId="77777777" w:rsidR="00705FCF" w:rsidRPr="006F5CAD" w:rsidRDefault="00705FCF" w:rsidP="00FC4733">
            <w:pPr>
              <w:pStyle w:val="TAC"/>
              <w:rPr>
                <w:rFonts w:eastAsia="Yu Mincho"/>
              </w:rPr>
            </w:pPr>
            <w:r w:rsidRPr="006F5CAD">
              <w:rPr>
                <w:color w:val="000000"/>
                <w:lang w:eastAsia="zh-CN"/>
              </w:rPr>
              <w:t>CA_n1A-n3A-n105A</w:t>
            </w:r>
          </w:p>
        </w:tc>
        <w:tc>
          <w:tcPr>
            <w:tcW w:w="1901" w:type="dxa"/>
            <w:tcBorders>
              <w:top w:val="single" w:sz="4" w:space="0" w:color="auto"/>
              <w:left w:val="single" w:sz="4" w:space="0" w:color="auto"/>
              <w:bottom w:val="nil"/>
              <w:right w:val="single" w:sz="4" w:space="0" w:color="auto"/>
            </w:tcBorders>
            <w:vAlign w:val="center"/>
          </w:tcPr>
          <w:p w14:paraId="3F7812A4"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7C6FEDBF" w14:textId="77777777" w:rsidR="00705FCF" w:rsidRPr="006F5CAD" w:rsidRDefault="00705FCF" w:rsidP="00FC4733">
            <w:pPr>
              <w:pStyle w:val="TAC"/>
              <w:rPr>
                <w:lang w:eastAsia="zh-CN"/>
              </w:rPr>
            </w:pPr>
            <w:r w:rsidRPr="006F5CAD">
              <w:rPr>
                <w:rFonts w:cs="Arial"/>
                <w:szCs w:val="18"/>
                <w:lang w:eastAsia="zh-CN"/>
              </w:rPr>
              <w:t>CA_n1A-n105A</w:t>
            </w:r>
          </w:p>
        </w:tc>
        <w:tc>
          <w:tcPr>
            <w:tcW w:w="587" w:type="dxa"/>
            <w:tcBorders>
              <w:top w:val="single" w:sz="4" w:space="0" w:color="auto"/>
              <w:left w:val="single" w:sz="4" w:space="0" w:color="auto"/>
              <w:bottom w:val="single" w:sz="4" w:space="0" w:color="auto"/>
              <w:right w:val="single" w:sz="4" w:space="0" w:color="auto"/>
            </w:tcBorders>
            <w:vAlign w:val="center"/>
          </w:tcPr>
          <w:p w14:paraId="6D00C639" w14:textId="77777777" w:rsidR="00705FCF" w:rsidRPr="006F5CAD" w:rsidRDefault="00705FCF" w:rsidP="00FC4733">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C17310" w14:textId="77777777" w:rsidR="00705FCF" w:rsidRPr="006F5CAD" w:rsidRDefault="00705FCF" w:rsidP="00FC4733">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5681E7C" w14:textId="77777777" w:rsidR="00705FCF" w:rsidRPr="006F5CAD" w:rsidRDefault="00705FCF" w:rsidP="00FC4733">
            <w:pPr>
              <w:pStyle w:val="TAC"/>
              <w:rPr>
                <w:lang w:eastAsia="zh-CN"/>
              </w:rPr>
            </w:pPr>
            <w:r w:rsidRPr="006F5CAD">
              <w:rPr>
                <w:szCs w:val="18"/>
                <w:lang w:eastAsia="zh-CN"/>
              </w:rPr>
              <w:t>0</w:t>
            </w:r>
          </w:p>
        </w:tc>
      </w:tr>
      <w:tr w:rsidR="00705FCF" w:rsidRPr="006F5CAD" w14:paraId="357F0FA7" w14:textId="77777777" w:rsidTr="00C6015E">
        <w:trPr>
          <w:jc w:val="center"/>
        </w:trPr>
        <w:tc>
          <w:tcPr>
            <w:tcW w:w="2063" w:type="dxa"/>
            <w:tcBorders>
              <w:top w:val="nil"/>
              <w:left w:val="single" w:sz="4" w:space="0" w:color="auto"/>
              <w:bottom w:val="nil"/>
              <w:right w:val="single" w:sz="4" w:space="0" w:color="auto"/>
            </w:tcBorders>
            <w:vAlign w:val="center"/>
          </w:tcPr>
          <w:p w14:paraId="167B9A3B"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1ED87558" w14:textId="77777777" w:rsidR="00705FCF" w:rsidRPr="006F5CAD" w:rsidRDefault="00705FCF" w:rsidP="00FC4733">
            <w:pPr>
              <w:pStyle w:val="TAC"/>
              <w:rPr>
                <w:lang w:eastAsia="zh-CN"/>
              </w:rPr>
            </w:pPr>
            <w:r w:rsidRPr="006F5CAD">
              <w:rPr>
                <w:rFonts w:cs="Arial"/>
                <w:szCs w:val="18"/>
                <w:lang w:eastAsia="zh-CN"/>
              </w:rPr>
              <w:t>CA_n3A-n105A</w:t>
            </w:r>
          </w:p>
        </w:tc>
        <w:tc>
          <w:tcPr>
            <w:tcW w:w="587" w:type="dxa"/>
            <w:tcBorders>
              <w:top w:val="single" w:sz="4" w:space="0" w:color="auto"/>
              <w:left w:val="single" w:sz="4" w:space="0" w:color="auto"/>
              <w:bottom w:val="single" w:sz="4" w:space="0" w:color="auto"/>
              <w:right w:val="single" w:sz="4" w:space="0" w:color="auto"/>
            </w:tcBorders>
            <w:vAlign w:val="center"/>
          </w:tcPr>
          <w:p w14:paraId="711A7560" w14:textId="77777777" w:rsidR="00705FCF" w:rsidRPr="006F5CAD" w:rsidRDefault="00705FCF" w:rsidP="00FC4733">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15DDDC" w14:textId="77777777" w:rsidR="00705FCF" w:rsidRPr="006F5CAD" w:rsidRDefault="00705FCF" w:rsidP="00FC4733">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24ED0FAC" w14:textId="77777777" w:rsidR="00705FCF" w:rsidRPr="006F5CAD" w:rsidRDefault="00705FCF" w:rsidP="00FC4733">
            <w:pPr>
              <w:pStyle w:val="TAC"/>
              <w:rPr>
                <w:lang w:eastAsia="zh-CN"/>
              </w:rPr>
            </w:pPr>
          </w:p>
        </w:tc>
      </w:tr>
      <w:tr w:rsidR="00705FCF" w:rsidRPr="006F5CAD" w14:paraId="441593C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6884F29"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1651BB6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88F1A49" w14:textId="77777777" w:rsidR="00705FCF" w:rsidRPr="006F5CAD" w:rsidRDefault="00705FCF" w:rsidP="00FC4733">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4F04162" w14:textId="77777777" w:rsidR="00705FCF" w:rsidRPr="006F5CAD" w:rsidRDefault="00705FCF" w:rsidP="00FC4733">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008FE6F" w14:textId="77777777" w:rsidR="00705FCF" w:rsidRPr="006F5CAD" w:rsidRDefault="00705FCF" w:rsidP="00FC4733">
            <w:pPr>
              <w:pStyle w:val="TAC"/>
              <w:rPr>
                <w:lang w:eastAsia="zh-CN"/>
              </w:rPr>
            </w:pPr>
          </w:p>
        </w:tc>
      </w:tr>
      <w:tr w:rsidR="00705FCF" w:rsidRPr="006F5CAD" w14:paraId="498D6BB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AD346FC" w14:textId="77777777" w:rsidR="00705FCF" w:rsidRPr="006F5CAD" w:rsidRDefault="00705FCF" w:rsidP="00FC4733">
            <w:pPr>
              <w:pStyle w:val="TAC"/>
              <w:rPr>
                <w:rFonts w:eastAsia="Yu Mincho" w:cs="Arial"/>
                <w:szCs w:val="18"/>
              </w:rPr>
            </w:pPr>
            <w:r w:rsidRPr="006F5CAD">
              <w:rPr>
                <w:rFonts w:eastAsia="Yu Mincho" w:cs="Arial"/>
                <w:szCs w:val="18"/>
              </w:rPr>
              <w:t>CA_n1A-n5A-n7A</w:t>
            </w:r>
          </w:p>
        </w:tc>
        <w:tc>
          <w:tcPr>
            <w:tcW w:w="1901" w:type="dxa"/>
            <w:tcBorders>
              <w:top w:val="single" w:sz="4" w:space="0" w:color="auto"/>
              <w:left w:val="single" w:sz="4" w:space="0" w:color="auto"/>
              <w:bottom w:val="nil"/>
              <w:right w:val="single" w:sz="4" w:space="0" w:color="auto"/>
            </w:tcBorders>
            <w:vAlign w:val="center"/>
          </w:tcPr>
          <w:p w14:paraId="6656F787" w14:textId="77777777" w:rsidR="00705FCF" w:rsidRPr="006F5CAD" w:rsidRDefault="00705FCF" w:rsidP="00FC4733">
            <w:pPr>
              <w:pStyle w:val="TAC"/>
              <w:rPr>
                <w:lang w:eastAsia="zh-CN"/>
              </w:rPr>
            </w:pPr>
            <w:r w:rsidRPr="006F5CAD">
              <w:rPr>
                <w:lang w:eastAsia="zh-CN"/>
              </w:rPr>
              <w:t>CA_n1A-n5A</w:t>
            </w:r>
          </w:p>
          <w:p w14:paraId="3162E8E9" w14:textId="77777777" w:rsidR="00705FCF" w:rsidRPr="006F5CAD" w:rsidRDefault="00705FCF" w:rsidP="00FC4733">
            <w:pPr>
              <w:pStyle w:val="TAC"/>
              <w:rPr>
                <w:lang w:eastAsia="zh-CN"/>
              </w:rPr>
            </w:pPr>
            <w:r w:rsidRPr="006F5CAD">
              <w:rPr>
                <w:lang w:eastAsia="zh-CN"/>
              </w:rPr>
              <w:t>CA_n1A-n7A</w:t>
            </w:r>
          </w:p>
          <w:p w14:paraId="3A8DF794" w14:textId="77777777" w:rsidR="00705FCF" w:rsidRPr="006F5CAD" w:rsidRDefault="00705FCF" w:rsidP="00FC4733">
            <w:pPr>
              <w:pStyle w:val="TAC"/>
              <w:rPr>
                <w:rFonts w:eastAsia="Yu Mincho" w:cs="Arial"/>
              </w:rPr>
            </w:pPr>
            <w:r w:rsidRPr="006F5CAD">
              <w:rPr>
                <w:lang w:eastAsia="zh-CN"/>
              </w:rPr>
              <w:t>CA_n5A-n7A</w:t>
            </w:r>
          </w:p>
        </w:tc>
        <w:tc>
          <w:tcPr>
            <w:tcW w:w="587" w:type="dxa"/>
            <w:tcBorders>
              <w:top w:val="single" w:sz="4" w:space="0" w:color="auto"/>
              <w:left w:val="single" w:sz="4" w:space="0" w:color="auto"/>
              <w:bottom w:val="single" w:sz="4" w:space="0" w:color="auto"/>
              <w:right w:val="single" w:sz="4" w:space="0" w:color="auto"/>
            </w:tcBorders>
            <w:vAlign w:val="center"/>
          </w:tcPr>
          <w:p w14:paraId="735FC6CC" w14:textId="77777777" w:rsidR="00705FCF" w:rsidRPr="006F5CAD" w:rsidRDefault="00705FCF" w:rsidP="00FC4733">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5A7EBD"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BCF199" w14:textId="77777777" w:rsidR="00705FCF" w:rsidRPr="006F5CAD" w:rsidRDefault="00705FCF" w:rsidP="00FC4733">
            <w:pPr>
              <w:pStyle w:val="TAC"/>
              <w:rPr>
                <w:rFonts w:eastAsia="Yu Mincho" w:cs="Arial"/>
                <w:szCs w:val="18"/>
              </w:rPr>
            </w:pPr>
            <w:r w:rsidRPr="006F5CAD">
              <w:rPr>
                <w:rFonts w:eastAsia="Yu Mincho" w:cs="Arial"/>
                <w:szCs w:val="18"/>
              </w:rPr>
              <w:t>0</w:t>
            </w:r>
          </w:p>
        </w:tc>
      </w:tr>
      <w:tr w:rsidR="00705FCF" w:rsidRPr="006F5CAD" w14:paraId="209C6689" w14:textId="77777777" w:rsidTr="00C6015E">
        <w:trPr>
          <w:jc w:val="center"/>
        </w:trPr>
        <w:tc>
          <w:tcPr>
            <w:tcW w:w="2063" w:type="dxa"/>
            <w:tcBorders>
              <w:top w:val="nil"/>
              <w:left w:val="single" w:sz="4" w:space="0" w:color="auto"/>
              <w:bottom w:val="nil"/>
              <w:right w:val="single" w:sz="4" w:space="0" w:color="auto"/>
            </w:tcBorders>
            <w:vAlign w:val="center"/>
          </w:tcPr>
          <w:p w14:paraId="516A7CD6" w14:textId="77777777" w:rsidR="00705FCF" w:rsidRPr="006F5CAD" w:rsidRDefault="00705FCF" w:rsidP="00FC4733">
            <w:pPr>
              <w:pStyle w:val="TAC"/>
              <w:rPr>
                <w:rFonts w:eastAsia="Yu Mincho" w:cs="Arial"/>
                <w:szCs w:val="18"/>
              </w:rPr>
            </w:pPr>
          </w:p>
        </w:tc>
        <w:tc>
          <w:tcPr>
            <w:tcW w:w="1901" w:type="dxa"/>
            <w:tcBorders>
              <w:top w:val="nil"/>
              <w:left w:val="single" w:sz="4" w:space="0" w:color="auto"/>
              <w:bottom w:val="nil"/>
              <w:right w:val="single" w:sz="4" w:space="0" w:color="auto"/>
            </w:tcBorders>
            <w:vAlign w:val="center"/>
          </w:tcPr>
          <w:p w14:paraId="7D43F568" w14:textId="77777777" w:rsidR="00705FCF" w:rsidRPr="006F5CAD" w:rsidRDefault="00705FCF" w:rsidP="00FC4733">
            <w:pPr>
              <w:pStyle w:val="TAC"/>
              <w:rPr>
                <w:rFonts w:eastAsia="Yu Mincho" w:cs="Arial"/>
              </w:rPr>
            </w:pPr>
          </w:p>
        </w:tc>
        <w:tc>
          <w:tcPr>
            <w:tcW w:w="587" w:type="dxa"/>
            <w:tcBorders>
              <w:top w:val="single" w:sz="4" w:space="0" w:color="auto"/>
              <w:left w:val="single" w:sz="4" w:space="0" w:color="auto"/>
              <w:bottom w:val="single" w:sz="4" w:space="0" w:color="auto"/>
              <w:right w:val="single" w:sz="4" w:space="0" w:color="auto"/>
            </w:tcBorders>
            <w:vAlign w:val="center"/>
          </w:tcPr>
          <w:p w14:paraId="332A848D" w14:textId="77777777" w:rsidR="00705FCF" w:rsidRPr="006F5CAD" w:rsidRDefault="00705FCF" w:rsidP="00FC4733">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2BF31D"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0E1A4381" w14:textId="77777777" w:rsidR="00705FCF" w:rsidRPr="006F5CAD" w:rsidRDefault="00705FCF" w:rsidP="00FC4733">
            <w:pPr>
              <w:pStyle w:val="TAC"/>
              <w:rPr>
                <w:rFonts w:eastAsia="Yu Mincho" w:cs="Arial"/>
                <w:szCs w:val="18"/>
              </w:rPr>
            </w:pPr>
          </w:p>
        </w:tc>
      </w:tr>
      <w:tr w:rsidR="00705FCF" w:rsidRPr="006F5CAD" w14:paraId="55DB34B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B165D5D" w14:textId="77777777" w:rsidR="00705FCF" w:rsidRPr="006F5CAD" w:rsidRDefault="00705FCF" w:rsidP="00FC4733">
            <w:pPr>
              <w:pStyle w:val="TAC"/>
              <w:rPr>
                <w:rFonts w:eastAsia="Yu Mincho" w:cs="Arial"/>
                <w:szCs w:val="18"/>
              </w:rPr>
            </w:pPr>
          </w:p>
        </w:tc>
        <w:tc>
          <w:tcPr>
            <w:tcW w:w="1901" w:type="dxa"/>
            <w:tcBorders>
              <w:top w:val="nil"/>
              <w:left w:val="single" w:sz="4" w:space="0" w:color="auto"/>
              <w:bottom w:val="single" w:sz="4" w:space="0" w:color="auto"/>
              <w:right w:val="single" w:sz="4" w:space="0" w:color="auto"/>
            </w:tcBorders>
            <w:vAlign w:val="center"/>
          </w:tcPr>
          <w:p w14:paraId="140894D6" w14:textId="77777777" w:rsidR="00705FCF" w:rsidRPr="006F5CAD" w:rsidRDefault="00705FCF" w:rsidP="00FC4733">
            <w:pPr>
              <w:pStyle w:val="TAC"/>
              <w:rPr>
                <w:rFonts w:eastAsia="Yu Mincho" w:cs="Arial"/>
              </w:rPr>
            </w:pPr>
          </w:p>
        </w:tc>
        <w:tc>
          <w:tcPr>
            <w:tcW w:w="587" w:type="dxa"/>
            <w:tcBorders>
              <w:top w:val="single" w:sz="4" w:space="0" w:color="auto"/>
              <w:left w:val="single" w:sz="4" w:space="0" w:color="auto"/>
              <w:bottom w:val="single" w:sz="4" w:space="0" w:color="auto"/>
              <w:right w:val="single" w:sz="4" w:space="0" w:color="auto"/>
            </w:tcBorders>
            <w:vAlign w:val="center"/>
          </w:tcPr>
          <w:p w14:paraId="2842A1FC" w14:textId="77777777" w:rsidR="00705FCF" w:rsidRPr="006F5CAD" w:rsidRDefault="00705FCF" w:rsidP="00FC4733">
            <w:pPr>
              <w:pStyle w:val="TAC"/>
              <w:rPr>
                <w:rFonts w:eastAsia="Yu Mincho" w:cs="Arial"/>
                <w:szCs w:val="18"/>
              </w:rPr>
            </w:pPr>
            <w:r w:rsidRPr="006F5CAD">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4D0047" w14:textId="77777777" w:rsidR="00705FCF" w:rsidRPr="006F5CAD" w:rsidRDefault="00705FCF" w:rsidP="00FC4733">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81056B4" w14:textId="77777777" w:rsidR="00705FCF" w:rsidRPr="006F5CAD" w:rsidRDefault="00705FCF" w:rsidP="00FC4733">
            <w:pPr>
              <w:pStyle w:val="TAC"/>
              <w:rPr>
                <w:rFonts w:eastAsia="Yu Mincho" w:cs="Arial"/>
                <w:szCs w:val="18"/>
              </w:rPr>
            </w:pPr>
          </w:p>
        </w:tc>
      </w:tr>
      <w:tr w:rsidR="00705FCF" w:rsidRPr="006F5CAD" w14:paraId="1852EC7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581E8E8" w14:textId="77777777" w:rsidR="00705FCF" w:rsidRPr="006F5CAD" w:rsidRDefault="00705FCF" w:rsidP="00FC4733">
            <w:pPr>
              <w:pStyle w:val="TAC"/>
              <w:rPr>
                <w:rFonts w:eastAsia="Yu Mincho" w:cs="Arial"/>
                <w:szCs w:val="18"/>
              </w:rPr>
            </w:pPr>
            <w:r w:rsidRPr="006F5CAD">
              <w:rPr>
                <w:rFonts w:eastAsia="Yu Mincho" w:cs="Arial"/>
                <w:szCs w:val="18"/>
              </w:rPr>
              <w:t>CA_n1A-n5A-n7B</w:t>
            </w:r>
          </w:p>
        </w:tc>
        <w:tc>
          <w:tcPr>
            <w:tcW w:w="1901" w:type="dxa"/>
            <w:tcBorders>
              <w:top w:val="single" w:sz="4" w:space="0" w:color="auto"/>
              <w:left w:val="single" w:sz="4" w:space="0" w:color="auto"/>
              <w:bottom w:val="nil"/>
              <w:right w:val="single" w:sz="4" w:space="0" w:color="auto"/>
            </w:tcBorders>
            <w:vAlign w:val="center"/>
          </w:tcPr>
          <w:p w14:paraId="73D0EE5C" w14:textId="77777777" w:rsidR="00705FCF" w:rsidRPr="006F5CAD" w:rsidRDefault="00705FCF" w:rsidP="00FC4733">
            <w:pPr>
              <w:pStyle w:val="TAC"/>
              <w:rPr>
                <w:lang w:eastAsia="zh-CN"/>
              </w:rPr>
            </w:pPr>
            <w:r w:rsidRPr="006F5CAD">
              <w:rPr>
                <w:lang w:eastAsia="zh-CN"/>
              </w:rPr>
              <w:t>CA_n1A-n5A</w:t>
            </w:r>
          </w:p>
          <w:p w14:paraId="315536B5" w14:textId="77777777" w:rsidR="00705FCF" w:rsidRPr="006F5CAD" w:rsidRDefault="00705FCF" w:rsidP="00FC4733">
            <w:pPr>
              <w:pStyle w:val="TAC"/>
              <w:rPr>
                <w:lang w:eastAsia="zh-CN"/>
              </w:rPr>
            </w:pPr>
            <w:r w:rsidRPr="006F5CAD">
              <w:rPr>
                <w:lang w:eastAsia="zh-CN"/>
              </w:rPr>
              <w:t>CA_n1A-n7A</w:t>
            </w:r>
          </w:p>
          <w:p w14:paraId="2D209E30" w14:textId="77777777" w:rsidR="00705FCF" w:rsidRPr="006F5CAD" w:rsidRDefault="00705FCF" w:rsidP="00FC4733">
            <w:pPr>
              <w:pStyle w:val="TAC"/>
              <w:rPr>
                <w:lang w:eastAsia="zh-CN"/>
              </w:rPr>
            </w:pPr>
            <w:r w:rsidRPr="006F5CAD">
              <w:rPr>
                <w:lang w:eastAsia="zh-CN"/>
              </w:rPr>
              <w:t>CA_n5A-n7A</w:t>
            </w:r>
          </w:p>
          <w:p w14:paraId="57616882" w14:textId="77777777" w:rsidR="00705FCF" w:rsidRPr="006F5CAD" w:rsidRDefault="00705FCF" w:rsidP="00FC4733">
            <w:pPr>
              <w:pStyle w:val="TAC"/>
              <w:rPr>
                <w:rFonts w:eastAsia="Yu Mincho" w:cs="Arial"/>
                <w:szCs w:val="18"/>
              </w:rPr>
            </w:pPr>
            <w:r w:rsidRPr="006F5CAD">
              <w:rPr>
                <w:lang w:eastAsia="zh-CN"/>
              </w:rPr>
              <w:t>CA_n7B</w:t>
            </w:r>
          </w:p>
        </w:tc>
        <w:tc>
          <w:tcPr>
            <w:tcW w:w="587" w:type="dxa"/>
            <w:tcBorders>
              <w:top w:val="single" w:sz="4" w:space="0" w:color="auto"/>
              <w:left w:val="single" w:sz="4" w:space="0" w:color="auto"/>
              <w:bottom w:val="single" w:sz="4" w:space="0" w:color="auto"/>
              <w:right w:val="single" w:sz="4" w:space="0" w:color="auto"/>
            </w:tcBorders>
            <w:vAlign w:val="center"/>
          </w:tcPr>
          <w:p w14:paraId="4EF33198" w14:textId="77777777" w:rsidR="00705FCF" w:rsidRPr="006F5CAD" w:rsidRDefault="00705FCF" w:rsidP="00FC4733">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C28369" w14:textId="77777777" w:rsidR="00705FCF" w:rsidRPr="006F5CAD" w:rsidRDefault="00705FCF" w:rsidP="00FC4733">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384243" w14:textId="77777777" w:rsidR="00705FCF" w:rsidRPr="006F5CAD" w:rsidRDefault="00705FCF" w:rsidP="00FC4733">
            <w:pPr>
              <w:pStyle w:val="TAC"/>
              <w:rPr>
                <w:rFonts w:eastAsia="Yu Mincho" w:cs="Arial"/>
                <w:szCs w:val="18"/>
              </w:rPr>
            </w:pPr>
            <w:r w:rsidRPr="006F5CAD">
              <w:rPr>
                <w:rFonts w:eastAsia="Yu Mincho" w:cs="Arial"/>
                <w:szCs w:val="18"/>
              </w:rPr>
              <w:t>0</w:t>
            </w:r>
          </w:p>
        </w:tc>
      </w:tr>
      <w:tr w:rsidR="00705FCF" w:rsidRPr="006F5CAD" w14:paraId="4AD17850" w14:textId="77777777" w:rsidTr="00C6015E">
        <w:trPr>
          <w:jc w:val="center"/>
        </w:trPr>
        <w:tc>
          <w:tcPr>
            <w:tcW w:w="2063" w:type="dxa"/>
            <w:tcBorders>
              <w:top w:val="nil"/>
              <w:left w:val="single" w:sz="4" w:space="0" w:color="auto"/>
              <w:bottom w:val="nil"/>
              <w:right w:val="single" w:sz="4" w:space="0" w:color="auto"/>
            </w:tcBorders>
            <w:vAlign w:val="center"/>
          </w:tcPr>
          <w:p w14:paraId="404763AF" w14:textId="77777777" w:rsidR="00705FCF" w:rsidRPr="006F5CAD" w:rsidRDefault="00705FCF" w:rsidP="00FC4733">
            <w:pPr>
              <w:pStyle w:val="TAC"/>
              <w:rPr>
                <w:rFonts w:eastAsia="Yu Mincho" w:cs="Arial"/>
                <w:szCs w:val="18"/>
              </w:rPr>
            </w:pPr>
          </w:p>
        </w:tc>
        <w:tc>
          <w:tcPr>
            <w:tcW w:w="1901" w:type="dxa"/>
            <w:tcBorders>
              <w:top w:val="nil"/>
              <w:left w:val="single" w:sz="4" w:space="0" w:color="auto"/>
              <w:bottom w:val="nil"/>
              <w:right w:val="single" w:sz="4" w:space="0" w:color="auto"/>
            </w:tcBorders>
            <w:vAlign w:val="center"/>
          </w:tcPr>
          <w:p w14:paraId="0DC7F61C" w14:textId="77777777" w:rsidR="00705FCF" w:rsidRPr="006F5CAD" w:rsidRDefault="00705FCF" w:rsidP="00FC4733">
            <w:pPr>
              <w:pStyle w:val="TAC"/>
              <w:rPr>
                <w:rFonts w:eastAsia="Yu Mincho"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B39593A" w14:textId="77777777" w:rsidR="00705FCF" w:rsidRPr="006F5CAD" w:rsidRDefault="00705FCF" w:rsidP="00FC4733">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0E3BA" w14:textId="77777777" w:rsidR="00705FCF" w:rsidRPr="006F5CAD" w:rsidRDefault="00705FCF" w:rsidP="00FC4733">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CD58B8" w14:textId="77777777" w:rsidR="00705FCF" w:rsidRPr="006F5CAD" w:rsidRDefault="00705FCF" w:rsidP="00FC4733">
            <w:pPr>
              <w:pStyle w:val="TAC"/>
              <w:rPr>
                <w:rFonts w:eastAsia="Yu Mincho" w:cs="Arial"/>
                <w:szCs w:val="18"/>
              </w:rPr>
            </w:pPr>
          </w:p>
        </w:tc>
      </w:tr>
      <w:tr w:rsidR="00705FCF" w:rsidRPr="006F5CAD" w14:paraId="1EA1F8B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1017D70" w14:textId="77777777" w:rsidR="00705FCF" w:rsidRPr="006F5CAD" w:rsidRDefault="00705FCF" w:rsidP="00FC4733">
            <w:pPr>
              <w:pStyle w:val="TAC"/>
              <w:rPr>
                <w:rFonts w:eastAsia="Yu Mincho" w:cs="Arial"/>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11360C81" w14:textId="77777777" w:rsidR="00705FCF" w:rsidRPr="006F5CAD" w:rsidRDefault="00705FCF" w:rsidP="00FC4733">
            <w:pPr>
              <w:pStyle w:val="TAC"/>
              <w:rPr>
                <w:rFonts w:eastAsia="Yu Mincho"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18A6A08" w14:textId="77777777" w:rsidR="00705FCF" w:rsidRPr="006F5CAD" w:rsidRDefault="00705FCF" w:rsidP="00FC4733">
            <w:pPr>
              <w:pStyle w:val="TAC"/>
              <w:rPr>
                <w:rFonts w:eastAsia="Yu Mincho" w:cs="Arial"/>
                <w:szCs w:val="18"/>
                <w:lang w:eastAsia="zh-CN"/>
              </w:rPr>
            </w:pPr>
            <w:r w:rsidRPr="006F5CAD">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12A574" w14:textId="77777777" w:rsidR="00705FCF" w:rsidRPr="006F5CAD" w:rsidRDefault="00705FCF" w:rsidP="00FC4733">
            <w:pPr>
              <w:pStyle w:val="TAC"/>
              <w:rPr>
                <w:rFonts w:eastAsia="Yu Mincho"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461FFDF" w14:textId="77777777" w:rsidR="00705FCF" w:rsidRPr="006F5CAD" w:rsidRDefault="00705FCF" w:rsidP="00FC4733">
            <w:pPr>
              <w:pStyle w:val="TAC"/>
              <w:rPr>
                <w:rFonts w:eastAsia="Yu Mincho" w:cs="Arial"/>
                <w:szCs w:val="18"/>
                <w:lang w:eastAsia="zh-CN"/>
              </w:rPr>
            </w:pPr>
          </w:p>
        </w:tc>
      </w:tr>
      <w:tr w:rsidR="00705FCF" w:rsidRPr="006F5CAD" w14:paraId="0F82AF5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6CF2AC5" w14:textId="77777777" w:rsidR="00705FCF" w:rsidRPr="006F5CAD" w:rsidRDefault="00705FCF" w:rsidP="00FC4733">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901" w:type="dxa"/>
            <w:tcBorders>
              <w:top w:val="single" w:sz="4" w:space="0" w:color="auto"/>
              <w:left w:val="single" w:sz="4" w:space="0" w:color="auto"/>
              <w:bottom w:val="nil"/>
              <w:right w:val="single" w:sz="4" w:space="0" w:color="auto"/>
            </w:tcBorders>
            <w:vAlign w:val="center"/>
          </w:tcPr>
          <w:p w14:paraId="14A89A71" w14:textId="77777777" w:rsidR="00705FCF" w:rsidRPr="006F5CAD" w:rsidRDefault="00705FCF" w:rsidP="00FC4733">
            <w:pPr>
              <w:pStyle w:val="TAC"/>
              <w:rPr>
                <w:rFonts w:eastAsia="Yu Mincho" w:cs="Arial"/>
                <w:szCs w:val="18"/>
              </w:rPr>
            </w:pPr>
            <w:r w:rsidRPr="006F5CAD">
              <w:rPr>
                <w:szCs w:val="18"/>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2339907C" w14:textId="77777777" w:rsidR="00705FCF" w:rsidRPr="006F5CAD" w:rsidRDefault="00705FCF" w:rsidP="00FC4733">
            <w:pPr>
              <w:pStyle w:val="TAC"/>
              <w:rPr>
                <w:rFonts w:eastAsia="Yu Mincho"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6897B2"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1907FC6" w14:textId="77777777" w:rsidR="00705FCF" w:rsidRPr="006F5CAD" w:rsidRDefault="00705FCF" w:rsidP="00FC4733">
            <w:pPr>
              <w:pStyle w:val="TAC"/>
              <w:rPr>
                <w:rFonts w:eastAsia="Yu Mincho" w:cs="Arial"/>
                <w:szCs w:val="18"/>
                <w:lang w:eastAsia="zh-CN"/>
              </w:rPr>
            </w:pPr>
            <w:r w:rsidRPr="006F5CAD">
              <w:rPr>
                <w:szCs w:val="18"/>
                <w:lang w:eastAsia="zh-CN"/>
              </w:rPr>
              <w:t>0</w:t>
            </w:r>
          </w:p>
        </w:tc>
      </w:tr>
      <w:tr w:rsidR="00705FCF" w:rsidRPr="006F5CAD" w14:paraId="5230A113" w14:textId="77777777" w:rsidTr="00C6015E">
        <w:trPr>
          <w:jc w:val="center"/>
        </w:trPr>
        <w:tc>
          <w:tcPr>
            <w:tcW w:w="2063" w:type="dxa"/>
            <w:tcBorders>
              <w:top w:val="nil"/>
              <w:left w:val="single" w:sz="4" w:space="0" w:color="auto"/>
              <w:bottom w:val="nil"/>
              <w:right w:val="single" w:sz="4" w:space="0" w:color="auto"/>
            </w:tcBorders>
            <w:vAlign w:val="center"/>
          </w:tcPr>
          <w:p w14:paraId="238E53DC" w14:textId="77777777" w:rsidR="00705FCF" w:rsidRPr="006F5CAD" w:rsidRDefault="00705FCF" w:rsidP="00FC4733">
            <w:pPr>
              <w:pStyle w:val="TAC"/>
              <w:rPr>
                <w:rFonts w:eastAsia="Yu Mincho" w:cs="Arial"/>
                <w:szCs w:val="18"/>
                <w:lang w:eastAsia="zh-CN"/>
              </w:rPr>
            </w:pPr>
          </w:p>
        </w:tc>
        <w:tc>
          <w:tcPr>
            <w:tcW w:w="1901" w:type="dxa"/>
            <w:tcBorders>
              <w:top w:val="nil"/>
              <w:left w:val="single" w:sz="4" w:space="0" w:color="auto"/>
              <w:bottom w:val="nil"/>
              <w:right w:val="single" w:sz="4" w:space="0" w:color="auto"/>
            </w:tcBorders>
            <w:vAlign w:val="center"/>
          </w:tcPr>
          <w:p w14:paraId="2633E6EE" w14:textId="77777777" w:rsidR="00705FCF" w:rsidRPr="006F5CAD" w:rsidRDefault="00705FCF" w:rsidP="00FC4733">
            <w:pPr>
              <w:pStyle w:val="TAC"/>
              <w:rPr>
                <w:rFonts w:eastAsia="Yu Mincho"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02F014B" w14:textId="77777777" w:rsidR="00705FCF" w:rsidRPr="006F5CAD" w:rsidRDefault="00705FCF" w:rsidP="00FC4733">
            <w:pPr>
              <w:pStyle w:val="TAC"/>
              <w:rPr>
                <w:rFonts w:eastAsia="Yu Mincho"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516301"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4B4FDF26" w14:textId="77777777" w:rsidR="00705FCF" w:rsidRPr="006F5CAD" w:rsidRDefault="00705FCF" w:rsidP="00FC4733">
            <w:pPr>
              <w:pStyle w:val="TAC"/>
              <w:rPr>
                <w:rFonts w:eastAsia="Yu Mincho" w:cs="Arial"/>
                <w:szCs w:val="18"/>
                <w:lang w:eastAsia="zh-CN"/>
              </w:rPr>
            </w:pPr>
          </w:p>
        </w:tc>
      </w:tr>
      <w:tr w:rsidR="00705FCF" w:rsidRPr="006F5CAD" w14:paraId="0420AC5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EA041CD" w14:textId="77777777" w:rsidR="00705FCF" w:rsidRPr="006F5CAD" w:rsidRDefault="00705FCF" w:rsidP="00FC4733">
            <w:pPr>
              <w:pStyle w:val="TAC"/>
              <w:rPr>
                <w:rFonts w:eastAsia="Yu Mincho" w:cs="Arial"/>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55091E87" w14:textId="77777777" w:rsidR="00705FCF" w:rsidRPr="006F5CAD" w:rsidRDefault="00705FCF" w:rsidP="00FC4733">
            <w:pPr>
              <w:pStyle w:val="TAC"/>
              <w:rPr>
                <w:rFonts w:eastAsia="Yu Mincho" w:cs="Arial"/>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9E4FEB4" w14:textId="77777777" w:rsidR="00705FCF" w:rsidRPr="006F5CAD" w:rsidRDefault="00705FCF" w:rsidP="00FC4733">
            <w:pPr>
              <w:pStyle w:val="TAC"/>
              <w:rPr>
                <w:rFonts w:eastAsia="Yu Mincho"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0C1B2E"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87B7ABF" w14:textId="77777777" w:rsidR="00705FCF" w:rsidRPr="006F5CAD" w:rsidRDefault="00705FCF" w:rsidP="00FC4733">
            <w:pPr>
              <w:pStyle w:val="TAC"/>
              <w:rPr>
                <w:rFonts w:eastAsia="Yu Mincho" w:cs="Arial"/>
                <w:szCs w:val="18"/>
                <w:lang w:eastAsia="zh-CN"/>
              </w:rPr>
            </w:pPr>
          </w:p>
        </w:tc>
      </w:tr>
      <w:tr w:rsidR="00705FCF" w:rsidRPr="006F5CAD" w14:paraId="732F118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480F706" w14:textId="77777777" w:rsidR="00705FCF" w:rsidRPr="006F5CAD" w:rsidRDefault="00705FCF" w:rsidP="00FC4733">
            <w:pPr>
              <w:pStyle w:val="TAC"/>
              <w:rPr>
                <w:rFonts w:eastAsia="Yu Mincho"/>
              </w:rPr>
            </w:pPr>
            <w:r w:rsidRPr="006F5CAD">
              <w:rPr>
                <w:lang w:eastAsia="zh-CN"/>
              </w:rPr>
              <w:t>CA_n1A-n5A-n28A</w:t>
            </w:r>
          </w:p>
        </w:tc>
        <w:tc>
          <w:tcPr>
            <w:tcW w:w="1901" w:type="dxa"/>
            <w:tcBorders>
              <w:top w:val="single" w:sz="4" w:space="0" w:color="auto"/>
              <w:left w:val="single" w:sz="4" w:space="0" w:color="auto"/>
              <w:bottom w:val="nil"/>
              <w:right w:val="single" w:sz="4" w:space="0" w:color="auto"/>
            </w:tcBorders>
            <w:vAlign w:val="center"/>
          </w:tcPr>
          <w:p w14:paraId="12918476"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73937044"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46D2E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156E24" w14:textId="77777777" w:rsidR="00705FCF" w:rsidRPr="006F5CAD" w:rsidRDefault="00705FCF" w:rsidP="00FC4733">
            <w:pPr>
              <w:pStyle w:val="TAC"/>
              <w:rPr>
                <w:rFonts w:eastAsia="Yu Mincho"/>
              </w:rPr>
            </w:pPr>
            <w:r w:rsidRPr="006F5CAD">
              <w:rPr>
                <w:rFonts w:eastAsia="Yu Mincho"/>
                <w:szCs w:val="18"/>
              </w:rPr>
              <w:t>0</w:t>
            </w:r>
          </w:p>
        </w:tc>
      </w:tr>
      <w:tr w:rsidR="00705FCF" w:rsidRPr="006F5CAD" w14:paraId="2AD0D93C" w14:textId="77777777" w:rsidTr="00C6015E">
        <w:trPr>
          <w:jc w:val="center"/>
        </w:trPr>
        <w:tc>
          <w:tcPr>
            <w:tcW w:w="2063" w:type="dxa"/>
            <w:tcBorders>
              <w:top w:val="nil"/>
              <w:left w:val="single" w:sz="4" w:space="0" w:color="auto"/>
              <w:bottom w:val="nil"/>
              <w:right w:val="single" w:sz="4" w:space="0" w:color="auto"/>
            </w:tcBorders>
            <w:vAlign w:val="center"/>
          </w:tcPr>
          <w:p w14:paraId="6FC12A15"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60785C2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473BC4E" w14:textId="77777777" w:rsidR="00705FCF" w:rsidRPr="006F5CAD" w:rsidRDefault="00705FCF" w:rsidP="00FC4733">
            <w:pPr>
              <w:pStyle w:val="TAC"/>
              <w:rPr>
                <w:rFonts w:eastAsia="Yu Mincho"/>
              </w:rPr>
            </w:pPr>
            <w:r w:rsidRPr="006F5CAD">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0BAD0A" w14:textId="77777777" w:rsidR="00705FCF" w:rsidRPr="006F5CAD" w:rsidRDefault="00705FCF" w:rsidP="00FC4733">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FA3505" w14:textId="77777777" w:rsidR="00705FCF" w:rsidRPr="006F5CAD" w:rsidRDefault="00705FCF" w:rsidP="00FC4733">
            <w:pPr>
              <w:pStyle w:val="TAC"/>
              <w:rPr>
                <w:rFonts w:eastAsia="Yu Mincho"/>
              </w:rPr>
            </w:pPr>
          </w:p>
        </w:tc>
      </w:tr>
      <w:tr w:rsidR="00705FCF" w:rsidRPr="006F5CAD" w14:paraId="629E9FB7" w14:textId="77777777" w:rsidTr="00C6015E">
        <w:trPr>
          <w:jc w:val="center"/>
        </w:trPr>
        <w:tc>
          <w:tcPr>
            <w:tcW w:w="2063" w:type="dxa"/>
            <w:tcBorders>
              <w:top w:val="nil"/>
              <w:left w:val="single" w:sz="4" w:space="0" w:color="auto"/>
              <w:bottom w:val="nil"/>
              <w:right w:val="single" w:sz="4" w:space="0" w:color="auto"/>
            </w:tcBorders>
            <w:vAlign w:val="center"/>
          </w:tcPr>
          <w:p w14:paraId="292A9329"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615C66D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0E2CD08" w14:textId="77777777" w:rsidR="00705FCF" w:rsidRPr="006F5CAD" w:rsidRDefault="00705FCF" w:rsidP="00FC4733">
            <w:pPr>
              <w:pStyle w:val="TAC"/>
              <w:rPr>
                <w:rFonts w:eastAsia="Yu Mincho"/>
              </w:rPr>
            </w:pPr>
            <w:r w:rsidRPr="006F5CAD">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E06DD9" w14:textId="77777777" w:rsidR="00705FCF" w:rsidRPr="006F5CAD" w:rsidRDefault="00705FCF" w:rsidP="00FC4733">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7E2CB50" w14:textId="77777777" w:rsidR="00705FCF" w:rsidRPr="006F5CAD" w:rsidRDefault="00705FCF" w:rsidP="00FC4733">
            <w:pPr>
              <w:pStyle w:val="TAC"/>
              <w:rPr>
                <w:rFonts w:eastAsia="Yu Mincho"/>
              </w:rPr>
            </w:pPr>
          </w:p>
        </w:tc>
      </w:tr>
      <w:tr w:rsidR="00705FCF" w:rsidRPr="006F5CAD" w14:paraId="501A8A37" w14:textId="77777777" w:rsidTr="00C6015E">
        <w:trPr>
          <w:jc w:val="center"/>
        </w:trPr>
        <w:tc>
          <w:tcPr>
            <w:tcW w:w="2063" w:type="dxa"/>
            <w:tcBorders>
              <w:top w:val="nil"/>
              <w:left w:val="single" w:sz="4" w:space="0" w:color="auto"/>
              <w:bottom w:val="nil"/>
              <w:right w:val="single" w:sz="4" w:space="0" w:color="auto"/>
            </w:tcBorders>
            <w:vAlign w:val="center"/>
          </w:tcPr>
          <w:p w14:paraId="7A621FA5" w14:textId="77777777" w:rsidR="00705FCF" w:rsidRPr="006F5CAD" w:rsidRDefault="00705FCF" w:rsidP="00FC4733">
            <w:pPr>
              <w:pStyle w:val="TAC"/>
              <w:rPr>
                <w:rFonts w:eastAsia="Yu Mincho"/>
              </w:rPr>
            </w:pPr>
          </w:p>
        </w:tc>
        <w:tc>
          <w:tcPr>
            <w:tcW w:w="1901" w:type="dxa"/>
            <w:tcBorders>
              <w:top w:val="single" w:sz="4" w:space="0" w:color="auto"/>
              <w:left w:val="single" w:sz="4" w:space="0" w:color="auto"/>
              <w:bottom w:val="nil"/>
              <w:right w:val="single" w:sz="4" w:space="0" w:color="auto"/>
            </w:tcBorders>
            <w:vAlign w:val="center"/>
          </w:tcPr>
          <w:p w14:paraId="2164F9ED" w14:textId="77777777" w:rsidR="00705FCF" w:rsidRPr="006F5CAD" w:rsidRDefault="00705FCF" w:rsidP="00FC4733">
            <w:pPr>
              <w:pStyle w:val="TAC"/>
              <w:rPr>
                <w:lang w:eastAsia="zh-CN"/>
              </w:rPr>
            </w:pPr>
            <w:r w:rsidRPr="006F5CAD">
              <w:rPr>
                <w:lang w:eastAsia="zh-CN"/>
              </w:rPr>
              <w:t>CA_n1A-n5A</w:t>
            </w:r>
          </w:p>
          <w:p w14:paraId="39D4ABAD" w14:textId="77777777" w:rsidR="00705FCF" w:rsidRPr="006F5CAD" w:rsidRDefault="00705FCF" w:rsidP="00FC4733">
            <w:pPr>
              <w:pStyle w:val="TAC"/>
              <w:rPr>
                <w:lang w:eastAsia="zh-CN"/>
              </w:rPr>
            </w:pPr>
            <w:r w:rsidRPr="006F5CAD">
              <w:rPr>
                <w:lang w:eastAsia="zh-CN"/>
              </w:rPr>
              <w:t>CA_n1A-n28A</w:t>
            </w:r>
          </w:p>
          <w:p w14:paraId="2ECAD6A1" w14:textId="77777777" w:rsidR="00705FCF" w:rsidRPr="006F5CAD" w:rsidRDefault="00705FCF" w:rsidP="00FC4733">
            <w:pPr>
              <w:pStyle w:val="TAC"/>
              <w:rPr>
                <w:lang w:eastAsia="zh-CN"/>
              </w:rPr>
            </w:pPr>
            <w:r w:rsidRPr="006F5CAD">
              <w:rPr>
                <w:lang w:eastAsia="zh-CN"/>
              </w:rPr>
              <w:t>CA_n5A-n28A</w:t>
            </w:r>
          </w:p>
        </w:tc>
        <w:tc>
          <w:tcPr>
            <w:tcW w:w="587" w:type="dxa"/>
            <w:tcBorders>
              <w:top w:val="single" w:sz="4" w:space="0" w:color="auto"/>
              <w:left w:val="single" w:sz="4" w:space="0" w:color="auto"/>
              <w:bottom w:val="single" w:sz="4" w:space="0" w:color="auto"/>
              <w:right w:val="single" w:sz="4" w:space="0" w:color="auto"/>
            </w:tcBorders>
            <w:vAlign w:val="center"/>
          </w:tcPr>
          <w:p w14:paraId="36989C9B" w14:textId="77777777" w:rsidR="00705FCF" w:rsidRPr="006F5CAD" w:rsidRDefault="00705FCF" w:rsidP="00FC4733">
            <w:pPr>
              <w:pStyle w:val="TAC"/>
              <w:rPr>
                <w:rFonts w:eastAsia="Yu Mincho"/>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BCB00A" w14:textId="77777777" w:rsidR="00705FCF" w:rsidRPr="006F5CAD" w:rsidRDefault="00705FCF" w:rsidP="00FC4733">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CBA3F48" w14:textId="77777777" w:rsidR="00705FCF" w:rsidRPr="006F5CAD" w:rsidRDefault="00705FCF" w:rsidP="00FC4733">
            <w:pPr>
              <w:pStyle w:val="TAC"/>
              <w:rPr>
                <w:rFonts w:eastAsia="Yu Mincho"/>
              </w:rPr>
            </w:pPr>
            <w:r w:rsidRPr="006F5CAD">
              <w:rPr>
                <w:lang w:eastAsia="zh-CN"/>
              </w:rPr>
              <w:t>4 and 5</w:t>
            </w:r>
          </w:p>
        </w:tc>
      </w:tr>
      <w:tr w:rsidR="00705FCF" w:rsidRPr="006F5CAD" w14:paraId="0F10ADCB" w14:textId="77777777" w:rsidTr="00C6015E">
        <w:trPr>
          <w:jc w:val="center"/>
        </w:trPr>
        <w:tc>
          <w:tcPr>
            <w:tcW w:w="2063" w:type="dxa"/>
            <w:tcBorders>
              <w:top w:val="nil"/>
              <w:left w:val="single" w:sz="4" w:space="0" w:color="auto"/>
              <w:bottom w:val="nil"/>
              <w:right w:val="single" w:sz="4" w:space="0" w:color="auto"/>
            </w:tcBorders>
            <w:vAlign w:val="center"/>
          </w:tcPr>
          <w:p w14:paraId="253550C0"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0967976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6278F4C" w14:textId="77777777" w:rsidR="00705FCF" w:rsidRPr="006F5CAD" w:rsidRDefault="00705FCF" w:rsidP="00FC4733">
            <w:pPr>
              <w:pStyle w:val="TAC"/>
              <w:rPr>
                <w:rFonts w:eastAsia="Yu Mincho"/>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B14AC0" w14:textId="77777777" w:rsidR="00705FCF" w:rsidRPr="006F5CAD" w:rsidRDefault="00705FCF" w:rsidP="00FC4733">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A8D700F" w14:textId="77777777" w:rsidR="00705FCF" w:rsidRPr="006F5CAD" w:rsidRDefault="00705FCF" w:rsidP="00FC4733">
            <w:pPr>
              <w:pStyle w:val="TAC"/>
              <w:rPr>
                <w:rFonts w:eastAsia="Yu Mincho"/>
              </w:rPr>
            </w:pPr>
          </w:p>
        </w:tc>
      </w:tr>
      <w:tr w:rsidR="00705FCF" w:rsidRPr="006F5CAD" w14:paraId="60B557D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DE7FD05"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17E26C1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459FFA1" w14:textId="77777777" w:rsidR="00705FCF" w:rsidRPr="006F5CAD" w:rsidRDefault="00705FCF" w:rsidP="00FC4733">
            <w:pPr>
              <w:pStyle w:val="TAC"/>
              <w:rPr>
                <w:rFonts w:eastAsia="Yu Mincho"/>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B0A9B0" w14:textId="77777777" w:rsidR="00705FCF" w:rsidRPr="006F5CAD" w:rsidRDefault="00705FCF" w:rsidP="00FC4733">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36ABBD9" w14:textId="77777777" w:rsidR="00705FCF" w:rsidRPr="006F5CAD" w:rsidRDefault="00705FCF" w:rsidP="00FC4733">
            <w:pPr>
              <w:pStyle w:val="TAC"/>
              <w:rPr>
                <w:rFonts w:eastAsia="Yu Mincho"/>
              </w:rPr>
            </w:pPr>
          </w:p>
        </w:tc>
      </w:tr>
      <w:tr w:rsidR="00705FCF" w:rsidRPr="006F5CAD" w14:paraId="3F568D2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7F87FA5" w14:textId="77777777" w:rsidR="00705FCF" w:rsidRPr="006F5CAD" w:rsidRDefault="00705FCF" w:rsidP="00FC4733">
            <w:pPr>
              <w:pStyle w:val="TAC"/>
              <w:rPr>
                <w:rFonts w:eastAsia="Yu Mincho"/>
              </w:rPr>
            </w:pPr>
            <w:r w:rsidRPr="006F5CAD">
              <w:rPr>
                <w:lang w:eastAsia="zh-CN"/>
              </w:rPr>
              <w:t>CA_n1A-n5A-n40A</w:t>
            </w:r>
          </w:p>
        </w:tc>
        <w:tc>
          <w:tcPr>
            <w:tcW w:w="1901" w:type="dxa"/>
            <w:tcBorders>
              <w:top w:val="single" w:sz="4" w:space="0" w:color="auto"/>
              <w:left w:val="single" w:sz="4" w:space="0" w:color="auto"/>
              <w:bottom w:val="nil"/>
              <w:right w:val="single" w:sz="4" w:space="0" w:color="auto"/>
            </w:tcBorders>
            <w:vAlign w:val="center"/>
          </w:tcPr>
          <w:p w14:paraId="0345A5ED" w14:textId="77777777" w:rsidR="00705FCF" w:rsidRPr="006F5CAD" w:rsidRDefault="00705FCF" w:rsidP="00FC4733">
            <w:pPr>
              <w:pStyle w:val="TAC"/>
              <w:rPr>
                <w:lang w:eastAsia="zh-CN"/>
              </w:rPr>
            </w:pPr>
            <w:r w:rsidRPr="006F5CAD">
              <w:rPr>
                <w:lang w:eastAsia="zh-CN"/>
              </w:rPr>
              <w:t>CA_n1A-n5A</w:t>
            </w:r>
          </w:p>
          <w:p w14:paraId="21FB256E" w14:textId="77777777" w:rsidR="00705FCF" w:rsidRPr="006F5CAD" w:rsidRDefault="00705FCF" w:rsidP="00FC4733">
            <w:pPr>
              <w:pStyle w:val="TAC"/>
              <w:rPr>
                <w:lang w:eastAsia="zh-CN"/>
              </w:rPr>
            </w:pPr>
            <w:r w:rsidRPr="006F5CAD">
              <w:rPr>
                <w:lang w:eastAsia="zh-CN"/>
              </w:rPr>
              <w:t>CA_n1A-n40A</w:t>
            </w:r>
          </w:p>
          <w:p w14:paraId="3AD7A682" w14:textId="77777777" w:rsidR="00705FCF" w:rsidRPr="006F5CAD" w:rsidRDefault="00705FCF" w:rsidP="00FC4733">
            <w:pPr>
              <w:pStyle w:val="TAC"/>
              <w:rPr>
                <w:lang w:eastAsia="zh-CN"/>
              </w:rPr>
            </w:pPr>
            <w:r w:rsidRPr="006F5CAD">
              <w:rPr>
                <w:lang w:eastAsia="zh-CN"/>
              </w:rPr>
              <w:t>CA_n5A-n40A</w:t>
            </w:r>
          </w:p>
        </w:tc>
        <w:tc>
          <w:tcPr>
            <w:tcW w:w="587" w:type="dxa"/>
            <w:tcBorders>
              <w:top w:val="single" w:sz="4" w:space="0" w:color="auto"/>
              <w:left w:val="single" w:sz="4" w:space="0" w:color="auto"/>
              <w:bottom w:val="single" w:sz="4" w:space="0" w:color="auto"/>
              <w:right w:val="single" w:sz="4" w:space="0" w:color="auto"/>
            </w:tcBorders>
            <w:vAlign w:val="center"/>
          </w:tcPr>
          <w:p w14:paraId="7E1BA6E2" w14:textId="77777777" w:rsidR="00705FCF" w:rsidRPr="006F5CAD" w:rsidRDefault="00705FCF" w:rsidP="00FC4733">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DE2E42" w14:textId="77777777" w:rsidR="00705FCF" w:rsidRPr="006F5CAD"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A13AB9" w14:textId="77777777" w:rsidR="00705FCF" w:rsidRPr="006F5CAD" w:rsidRDefault="00705FCF" w:rsidP="00FC4733">
            <w:pPr>
              <w:pStyle w:val="TAC"/>
              <w:rPr>
                <w:lang w:eastAsia="zh-CN"/>
              </w:rPr>
            </w:pPr>
            <w:r w:rsidRPr="006F5CAD">
              <w:rPr>
                <w:lang w:eastAsia="zh-CN"/>
              </w:rPr>
              <w:t>0</w:t>
            </w:r>
          </w:p>
        </w:tc>
      </w:tr>
      <w:tr w:rsidR="00705FCF" w:rsidRPr="006F5CAD" w14:paraId="26A27F72" w14:textId="77777777" w:rsidTr="00C6015E">
        <w:trPr>
          <w:jc w:val="center"/>
        </w:trPr>
        <w:tc>
          <w:tcPr>
            <w:tcW w:w="2063" w:type="dxa"/>
            <w:tcBorders>
              <w:top w:val="nil"/>
              <w:left w:val="single" w:sz="4" w:space="0" w:color="auto"/>
              <w:bottom w:val="nil"/>
              <w:right w:val="single" w:sz="4" w:space="0" w:color="auto"/>
            </w:tcBorders>
            <w:vAlign w:val="center"/>
          </w:tcPr>
          <w:p w14:paraId="76719848"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7EEC0C2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09BE44D" w14:textId="77777777" w:rsidR="00705FCF" w:rsidRPr="006F5CAD" w:rsidRDefault="00705FCF" w:rsidP="00FC4733">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92429A" w14:textId="77777777" w:rsidR="00705FCF" w:rsidRPr="006F5CAD" w:rsidRDefault="00705FCF" w:rsidP="00FC4733">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0111E59E" w14:textId="77777777" w:rsidR="00705FCF" w:rsidRPr="006F5CAD" w:rsidRDefault="00705FCF" w:rsidP="00FC4733">
            <w:pPr>
              <w:pStyle w:val="TAC"/>
              <w:rPr>
                <w:rFonts w:eastAsia="Yu Mincho"/>
              </w:rPr>
            </w:pPr>
          </w:p>
        </w:tc>
      </w:tr>
      <w:tr w:rsidR="00705FCF" w:rsidRPr="006F5CAD" w14:paraId="234CC027" w14:textId="77777777" w:rsidTr="00C6015E">
        <w:trPr>
          <w:jc w:val="center"/>
        </w:trPr>
        <w:tc>
          <w:tcPr>
            <w:tcW w:w="2063" w:type="dxa"/>
            <w:tcBorders>
              <w:top w:val="nil"/>
              <w:left w:val="single" w:sz="4" w:space="0" w:color="auto"/>
              <w:bottom w:val="nil"/>
              <w:right w:val="single" w:sz="4" w:space="0" w:color="auto"/>
            </w:tcBorders>
            <w:vAlign w:val="center"/>
          </w:tcPr>
          <w:p w14:paraId="42FFEFDD"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6FA1C02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553F48" w14:textId="77777777" w:rsidR="00705FCF" w:rsidRPr="006F5CAD" w:rsidRDefault="00705FCF" w:rsidP="00FC4733">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69801B" w14:textId="77777777" w:rsidR="00705FCF" w:rsidRPr="006F5CAD" w:rsidRDefault="00705FCF" w:rsidP="00FC4733">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644234" w14:textId="77777777" w:rsidR="00705FCF" w:rsidRPr="006F5CAD" w:rsidRDefault="00705FCF" w:rsidP="00FC4733">
            <w:pPr>
              <w:pStyle w:val="TAC"/>
              <w:rPr>
                <w:rFonts w:eastAsia="Yu Mincho"/>
              </w:rPr>
            </w:pPr>
          </w:p>
        </w:tc>
      </w:tr>
      <w:tr w:rsidR="00705FCF" w:rsidRPr="006F5CAD" w14:paraId="15494B4E" w14:textId="77777777" w:rsidTr="00C6015E">
        <w:trPr>
          <w:jc w:val="center"/>
        </w:trPr>
        <w:tc>
          <w:tcPr>
            <w:tcW w:w="2063" w:type="dxa"/>
            <w:tcBorders>
              <w:top w:val="nil"/>
              <w:left w:val="single" w:sz="4" w:space="0" w:color="auto"/>
              <w:bottom w:val="nil"/>
              <w:right w:val="single" w:sz="4" w:space="0" w:color="auto"/>
            </w:tcBorders>
            <w:vAlign w:val="center"/>
          </w:tcPr>
          <w:p w14:paraId="52745250"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53869F1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E9292B1" w14:textId="77777777" w:rsidR="00705FCF" w:rsidRPr="006F5CAD" w:rsidRDefault="00705FCF" w:rsidP="00FC4733">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127FDF" w14:textId="77777777" w:rsidR="00705FCF" w:rsidRPr="006F5CAD" w:rsidRDefault="00705FCF" w:rsidP="00FC4733">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C05352" w14:textId="77777777" w:rsidR="00705FCF" w:rsidRPr="006F5CAD" w:rsidRDefault="00705FCF" w:rsidP="00FC4733">
            <w:pPr>
              <w:pStyle w:val="TAC"/>
              <w:rPr>
                <w:lang w:eastAsia="zh-CN"/>
              </w:rPr>
            </w:pPr>
            <w:r w:rsidRPr="006F5CAD">
              <w:rPr>
                <w:lang w:eastAsia="zh-CN"/>
              </w:rPr>
              <w:t>1</w:t>
            </w:r>
          </w:p>
        </w:tc>
      </w:tr>
      <w:tr w:rsidR="00705FCF" w:rsidRPr="006F5CAD" w14:paraId="31FDE36F" w14:textId="77777777" w:rsidTr="00C6015E">
        <w:trPr>
          <w:jc w:val="center"/>
        </w:trPr>
        <w:tc>
          <w:tcPr>
            <w:tcW w:w="2063" w:type="dxa"/>
            <w:tcBorders>
              <w:top w:val="nil"/>
              <w:left w:val="single" w:sz="4" w:space="0" w:color="auto"/>
              <w:bottom w:val="nil"/>
              <w:right w:val="single" w:sz="4" w:space="0" w:color="auto"/>
            </w:tcBorders>
            <w:vAlign w:val="center"/>
          </w:tcPr>
          <w:p w14:paraId="37DAB2FF" w14:textId="77777777" w:rsidR="00705FCF" w:rsidRPr="006F5CAD" w:rsidRDefault="00705FCF" w:rsidP="00FC4733">
            <w:pPr>
              <w:pStyle w:val="TAC"/>
              <w:rPr>
                <w:rFonts w:eastAsia="Yu Mincho"/>
              </w:rPr>
            </w:pPr>
          </w:p>
        </w:tc>
        <w:tc>
          <w:tcPr>
            <w:tcW w:w="1901" w:type="dxa"/>
            <w:tcBorders>
              <w:top w:val="nil"/>
              <w:left w:val="single" w:sz="4" w:space="0" w:color="auto"/>
              <w:bottom w:val="nil"/>
              <w:right w:val="single" w:sz="4" w:space="0" w:color="auto"/>
            </w:tcBorders>
            <w:vAlign w:val="center"/>
          </w:tcPr>
          <w:p w14:paraId="5C11BB4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F4B4A92" w14:textId="77777777" w:rsidR="00705FCF" w:rsidRPr="006F5CAD" w:rsidRDefault="00705FCF" w:rsidP="00FC4733">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789575" w14:textId="77777777" w:rsidR="00705FCF" w:rsidRPr="006F5CAD" w:rsidRDefault="00705FCF" w:rsidP="00FC4733">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0B0AA238" w14:textId="77777777" w:rsidR="00705FCF" w:rsidRPr="006F5CAD" w:rsidRDefault="00705FCF" w:rsidP="00FC4733">
            <w:pPr>
              <w:pStyle w:val="TAC"/>
              <w:rPr>
                <w:rFonts w:eastAsia="Yu Mincho"/>
              </w:rPr>
            </w:pPr>
          </w:p>
        </w:tc>
      </w:tr>
      <w:tr w:rsidR="00705FCF" w:rsidRPr="006F5CAD" w14:paraId="0FF0786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40AEFCA" w14:textId="77777777" w:rsidR="00705FCF" w:rsidRPr="006F5CAD" w:rsidRDefault="00705FCF" w:rsidP="00FC4733">
            <w:pPr>
              <w:pStyle w:val="TAC"/>
              <w:rPr>
                <w:rFonts w:eastAsia="Yu Mincho"/>
              </w:rPr>
            </w:pPr>
          </w:p>
        </w:tc>
        <w:tc>
          <w:tcPr>
            <w:tcW w:w="1901" w:type="dxa"/>
            <w:tcBorders>
              <w:top w:val="nil"/>
              <w:left w:val="single" w:sz="4" w:space="0" w:color="auto"/>
              <w:bottom w:val="single" w:sz="4" w:space="0" w:color="auto"/>
              <w:right w:val="single" w:sz="4" w:space="0" w:color="auto"/>
            </w:tcBorders>
            <w:vAlign w:val="center"/>
          </w:tcPr>
          <w:p w14:paraId="629E09B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3E8DDD8" w14:textId="77777777" w:rsidR="00705FCF" w:rsidRPr="006F5CAD" w:rsidRDefault="00705FCF" w:rsidP="00FC4733">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93922A" w14:textId="77777777" w:rsidR="00705FCF" w:rsidRPr="006F5CAD" w:rsidRDefault="00705FCF" w:rsidP="00FC4733">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35B4845" w14:textId="77777777" w:rsidR="00705FCF" w:rsidRPr="006F5CAD" w:rsidRDefault="00705FCF" w:rsidP="00FC4733">
            <w:pPr>
              <w:pStyle w:val="TAC"/>
              <w:rPr>
                <w:rFonts w:eastAsia="Yu Mincho"/>
              </w:rPr>
            </w:pPr>
          </w:p>
        </w:tc>
      </w:tr>
      <w:tr w:rsidR="00705FCF" w:rsidRPr="006F5CAD" w14:paraId="03571E5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746D7B7" w14:textId="77777777" w:rsidR="00705FCF" w:rsidRPr="006F5CAD" w:rsidRDefault="00705FCF" w:rsidP="00FC4733">
            <w:pPr>
              <w:pStyle w:val="TAC"/>
              <w:rPr>
                <w:rFonts w:eastAsia="Yu Mincho"/>
              </w:rPr>
            </w:pPr>
            <w:r w:rsidRPr="006F5CAD">
              <w:rPr>
                <w:rFonts w:eastAsia="Yu Mincho"/>
              </w:rPr>
              <w:t>CA_n1A-n5A-n78A</w:t>
            </w:r>
          </w:p>
        </w:tc>
        <w:tc>
          <w:tcPr>
            <w:tcW w:w="1901" w:type="dxa"/>
            <w:tcBorders>
              <w:top w:val="single" w:sz="4" w:space="0" w:color="auto"/>
              <w:left w:val="nil"/>
              <w:bottom w:val="nil"/>
              <w:right w:val="single" w:sz="4" w:space="0" w:color="auto"/>
            </w:tcBorders>
            <w:vAlign w:val="center"/>
          </w:tcPr>
          <w:p w14:paraId="13CE3CFB" w14:textId="77777777" w:rsidR="00705FCF" w:rsidRPr="006F5CAD" w:rsidRDefault="00705FCF" w:rsidP="00FC4733">
            <w:pPr>
              <w:pStyle w:val="TAC"/>
              <w:rPr>
                <w:lang w:eastAsia="zh-CN"/>
              </w:rPr>
            </w:pPr>
            <w:r w:rsidRPr="006F5CAD">
              <w:rPr>
                <w:lang w:eastAsia="zh-CN"/>
              </w:rPr>
              <w:t>CA_n1A-n5A</w:t>
            </w:r>
          </w:p>
          <w:p w14:paraId="6A06372F" w14:textId="77777777" w:rsidR="00705FCF" w:rsidRPr="006F5CAD" w:rsidRDefault="00705FCF" w:rsidP="00FC4733">
            <w:pPr>
              <w:pStyle w:val="TAC"/>
              <w:rPr>
                <w:lang w:eastAsia="zh-CN"/>
              </w:rPr>
            </w:pPr>
            <w:r w:rsidRPr="006F5CAD">
              <w:rPr>
                <w:lang w:eastAsia="zh-CN"/>
              </w:rPr>
              <w:t>CA_n1A-n78A</w:t>
            </w:r>
          </w:p>
          <w:p w14:paraId="0B7FE34A" w14:textId="77777777" w:rsidR="00705FCF" w:rsidRPr="006F5CAD" w:rsidRDefault="00705FCF" w:rsidP="00FC4733">
            <w:pPr>
              <w:pStyle w:val="TAC"/>
              <w:rPr>
                <w:rFonts w:eastAsia="Yu Mincho"/>
              </w:rPr>
            </w:pPr>
            <w:r w:rsidRPr="006F5CAD">
              <w:rPr>
                <w:lang w:eastAsia="zh-CN"/>
              </w:rPr>
              <w:t>CA_n5A-n78A</w:t>
            </w:r>
          </w:p>
        </w:tc>
        <w:tc>
          <w:tcPr>
            <w:tcW w:w="587" w:type="dxa"/>
            <w:tcBorders>
              <w:top w:val="single" w:sz="4" w:space="0" w:color="auto"/>
              <w:left w:val="single" w:sz="4" w:space="0" w:color="auto"/>
              <w:bottom w:val="single" w:sz="4" w:space="0" w:color="auto"/>
              <w:right w:val="single" w:sz="4" w:space="0" w:color="auto"/>
            </w:tcBorders>
            <w:vAlign w:val="center"/>
          </w:tcPr>
          <w:p w14:paraId="443F3FDC"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81BAAE"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E3844C" w14:textId="77777777" w:rsidR="00705FCF" w:rsidRPr="006F5CAD" w:rsidRDefault="00705FCF" w:rsidP="00FC4733">
            <w:pPr>
              <w:pStyle w:val="TAC"/>
              <w:rPr>
                <w:rFonts w:eastAsia="Yu Mincho"/>
              </w:rPr>
            </w:pPr>
            <w:r w:rsidRPr="006F5CAD">
              <w:rPr>
                <w:rFonts w:eastAsia="Yu Mincho"/>
              </w:rPr>
              <w:t>0</w:t>
            </w:r>
          </w:p>
        </w:tc>
      </w:tr>
      <w:tr w:rsidR="00705FCF" w:rsidRPr="006F5CAD" w14:paraId="1297E518" w14:textId="77777777" w:rsidTr="00C6015E">
        <w:trPr>
          <w:jc w:val="center"/>
        </w:trPr>
        <w:tc>
          <w:tcPr>
            <w:tcW w:w="2063" w:type="dxa"/>
            <w:tcBorders>
              <w:top w:val="nil"/>
              <w:left w:val="single" w:sz="4" w:space="0" w:color="auto"/>
              <w:bottom w:val="nil"/>
              <w:right w:val="single" w:sz="4" w:space="0" w:color="auto"/>
            </w:tcBorders>
            <w:vAlign w:val="center"/>
          </w:tcPr>
          <w:p w14:paraId="4033DB6D" w14:textId="77777777" w:rsidR="00705FCF" w:rsidRPr="006F5CAD" w:rsidRDefault="00705FCF" w:rsidP="00FC4733">
            <w:pPr>
              <w:pStyle w:val="TAC"/>
              <w:rPr>
                <w:rFonts w:eastAsia="Yu Mincho"/>
              </w:rPr>
            </w:pPr>
          </w:p>
        </w:tc>
        <w:tc>
          <w:tcPr>
            <w:tcW w:w="1901" w:type="dxa"/>
            <w:tcBorders>
              <w:top w:val="nil"/>
              <w:left w:val="nil"/>
              <w:bottom w:val="nil"/>
              <w:right w:val="single" w:sz="4" w:space="0" w:color="auto"/>
            </w:tcBorders>
            <w:vAlign w:val="center"/>
          </w:tcPr>
          <w:p w14:paraId="2075CD0D"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2482724" w14:textId="77777777" w:rsidR="00705FCF" w:rsidRPr="006F5CAD" w:rsidRDefault="00705FCF" w:rsidP="00FC4733">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126B7F" w14:textId="77777777" w:rsidR="00705FCF" w:rsidRPr="006F5CAD" w:rsidRDefault="00705FCF" w:rsidP="00FC4733">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B28B54" w14:textId="77777777" w:rsidR="00705FCF" w:rsidRPr="006F5CAD" w:rsidRDefault="00705FCF" w:rsidP="00FC4733">
            <w:pPr>
              <w:pStyle w:val="TAC"/>
              <w:rPr>
                <w:rFonts w:eastAsia="Yu Mincho"/>
              </w:rPr>
            </w:pPr>
          </w:p>
        </w:tc>
      </w:tr>
      <w:tr w:rsidR="00705FCF" w:rsidRPr="006F5CAD" w14:paraId="5D95ECDC" w14:textId="77777777" w:rsidTr="00C6015E">
        <w:trPr>
          <w:jc w:val="center"/>
        </w:trPr>
        <w:tc>
          <w:tcPr>
            <w:tcW w:w="2063" w:type="dxa"/>
            <w:tcBorders>
              <w:top w:val="nil"/>
              <w:left w:val="single" w:sz="4" w:space="0" w:color="auto"/>
              <w:bottom w:val="nil"/>
              <w:right w:val="single" w:sz="4" w:space="0" w:color="auto"/>
            </w:tcBorders>
            <w:vAlign w:val="center"/>
          </w:tcPr>
          <w:p w14:paraId="683C7972" w14:textId="77777777" w:rsidR="00705FCF" w:rsidRPr="006F5CAD" w:rsidRDefault="00705FCF" w:rsidP="00FC4733">
            <w:pPr>
              <w:pStyle w:val="TAC"/>
              <w:rPr>
                <w:rFonts w:eastAsia="Yu Mincho"/>
              </w:rPr>
            </w:pPr>
          </w:p>
        </w:tc>
        <w:tc>
          <w:tcPr>
            <w:tcW w:w="1901" w:type="dxa"/>
            <w:tcBorders>
              <w:top w:val="nil"/>
              <w:left w:val="nil"/>
              <w:bottom w:val="nil"/>
              <w:right w:val="single" w:sz="4" w:space="0" w:color="auto"/>
            </w:tcBorders>
            <w:vAlign w:val="center"/>
          </w:tcPr>
          <w:p w14:paraId="730BFF4D"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E4E149A" w14:textId="77777777" w:rsidR="00705FCF" w:rsidRPr="006F5CAD" w:rsidRDefault="00705FCF" w:rsidP="00FC4733">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791384" w14:textId="77777777" w:rsidR="00705FCF" w:rsidRPr="006F5CAD" w:rsidRDefault="00705FCF" w:rsidP="00FC4733">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3EE71F1" w14:textId="77777777" w:rsidR="00705FCF" w:rsidRPr="006F5CAD" w:rsidRDefault="00705FCF" w:rsidP="00FC4733">
            <w:pPr>
              <w:pStyle w:val="TAC"/>
              <w:rPr>
                <w:rFonts w:eastAsia="Yu Mincho"/>
              </w:rPr>
            </w:pPr>
          </w:p>
        </w:tc>
      </w:tr>
      <w:tr w:rsidR="00705FCF" w:rsidRPr="006F5CAD" w14:paraId="338B0583" w14:textId="77777777" w:rsidTr="00C6015E">
        <w:trPr>
          <w:jc w:val="center"/>
        </w:trPr>
        <w:tc>
          <w:tcPr>
            <w:tcW w:w="2063" w:type="dxa"/>
            <w:tcBorders>
              <w:top w:val="nil"/>
              <w:left w:val="single" w:sz="4" w:space="0" w:color="auto"/>
              <w:bottom w:val="nil"/>
              <w:right w:val="single" w:sz="4" w:space="0" w:color="auto"/>
            </w:tcBorders>
            <w:vAlign w:val="center"/>
          </w:tcPr>
          <w:p w14:paraId="5BACAA9B" w14:textId="77777777" w:rsidR="00705FCF" w:rsidRPr="006F5CAD" w:rsidRDefault="00705FCF" w:rsidP="00FC4733">
            <w:pPr>
              <w:pStyle w:val="TAC"/>
              <w:rPr>
                <w:rFonts w:eastAsia="Yu Mincho"/>
              </w:rPr>
            </w:pPr>
          </w:p>
        </w:tc>
        <w:tc>
          <w:tcPr>
            <w:tcW w:w="1901" w:type="dxa"/>
            <w:tcBorders>
              <w:top w:val="nil"/>
              <w:left w:val="nil"/>
              <w:bottom w:val="nil"/>
              <w:right w:val="single" w:sz="4" w:space="0" w:color="auto"/>
            </w:tcBorders>
            <w:vAlign w:val="center"/>
          </w:tcPr>
          <w:p w14:paraId="0A19F1BA"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05B11E3"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C9F679" w14:textId="77777777" w:rsidR="00705FCF" w:rsidRPr="006F5CAD" w:rsidRDefault="00705FCF" w:rsidP="00FC4733">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F0164F6" w14:textId="77777777" w:rsidR="00705FCF" w:rsidRPr="006F5CAD" w:rsidRDefault="00705FCF" w:rsidP="00FC4733">
            <w:pPr>
              <w:pStyle w:val="TAC"/>
              <w:rPr>
                <w:rFonts w:eastAsia="Yu Mincho"/>
              </w:rPr>
            </w:pPr>
            <w:r w:rsidRPr="006F5CAD">
              <w:rPr>
                <w:lang w:eastAsia="zh-CN"/>
              </w:rPr>
              <w:t>4 and 5</w:t>
            </w:r>
          </w:p>
        </w:tc>
      </w:tr>
      <w:tr w:rsidR="00705FCF" w:rsidRPr="006F5CAD" w14:paraId="352E74E3" w14:textId="77777777" w:rsidTr="00C6015E">
        <w:trPr>
          <w:jc w:val="center"/>
        </w:trPr>
        <w:tc>
          <w:tcPr>
            <w:tcW w:w="2063" w:type="dxa"/>
            <w:tcBorders>
              <w:top w:val="nil"/>
              <w:left w:val="single" w:sz="4" w:space="0" w:color="auto"/>
              <w:bottom w:val="nil"/>
              <w:right w:val="single" w:sz="4" w:space="0" w:color="auto"/>
            </w:tcBorders>
            <w:vAlign w:val="center"/>
          </w:tcPr>
          <w:p w14:paraId="775F4BC0" w14:textId="77777777" w:rsidR="00705FCF" w:rsidRPr="006F5CAD" w:rsidRDefault="00705FCF" w:rsidP="00FC4733">
            <w:pPr>
              <w:pStyle w:val="TAC"/>
              <w:rPr>
                <w:rFonts w:eastAsia="Yu Mincho"/>
              </w:rPr>
            </w:pPr>
          </w:p>
        </w:tc>
        <w:tc>
          <w:tcPr>
            <w:tcW w:w="1901" w:type="dxa"/>
            <w:tcBorders>
              <w:top w:val="nil"/>
              <w:left w:val="nil"/>
              <w:bottom w:val="nil"/>
              <w:right w:val="single" w:sz="4" w:space="0" w:color="auto"/>
            </w:tcBorders>
            <w:vAlign w:val="center"/>
          </w:tcPr>
          <w:p w14:paraId="1DEA0ACD"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6AD0C4D" w14:textId="77777777" w:rsidR="00705FCF" w:rsidRPr="006F5CAD" w:rsidRDefault="00705FCF" w:rsidP="00FC4733">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BDB7CC" w14:textId="77777777" w:rsidR="00705FCF" w:rsidRPr="006F5CAD" w:rsidRDefault="00705FCF" w:rsidP="00FC4733">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440CE13" w14:textId="77777777" w:rsidR="00705FCF" w:rsidRPr="006F5CAD" w:rsidRDefault="00705FCF" w:rsidP="00FC4733">
            <w:pPr>
              <w:pStyle w:val="TAC"/>
              <w:rPr>
                <w:rFonts w:eastAsia="Yu Mincho"/>
              </w:rPr>
            </w:pPr>
          </w:p>
        </w:tc>
      </w:tr>
      <w:tr w:rsidR="00705FCF" w:rsidRPr="006F5CAD" w14:paraId="36B9999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246F4F7" w14:textId="77777777" w:rsidR="00705FCF" w:rsidRPr="006F5CAD" w:rsidRDefault="00705FCF" w:rsidP="00FC4733">
            <w:pPr>
              <w:pStyle w:val="TAC"/>
              <w:rPr>
                <w:rFonts w:eastAsia="Yu Mincho"/>
              </w:rPr>
            </w:pPr>
          </w:p>
        </w:tc>
        <w:tc>
          <w:tcPr>
            <w:tcW w:w="1901" w:type="dxa"/>
            <w:tcBorders>
              <w:top w:val="nil"/>
              <w:left w:val="nil"/>
              <w:bottom w:val="single" w:sz="4" w:space="0" w:color="auto"/>
              <w:right w:val="single" w:sz="4" w:space="0" w:color="auto"/>
            </w:tcBorders>
            <w:vAlign w:val="center"/>
          </w:tcPr>
          <w:p w14:paraId="07309308"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D855193" w14:textId="77777777" w:rsidR="00705FCF" w:rsidRPr="006F5CAD" w:rsidRDefault="00705FCF" w:rsidP="00FC4733">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77308" w14:textId="77777777" w:rsidR="00705FCF" w:rsidRPr="006F5CAD" w:rsidRDefault="00705FCF" w:rsidP="00FC4733">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324D2DA" w14:textId="77777777" w:rsidR="00705FCF" w:rsidRPr="006F5CAD" w:rsidRDefault="00705FCF" w:rsidP="00FC4733">
            <w:pPr>
              <w:pStyle w:val="TAC"/>
              <w:rPr>
                <w:rFonts w:eastAsia="Yu Mincho"/>
              </w:rPr>
            </w:pPr>
          </w:p>
        </w:tc>
      </w:tr>
      <w:tr w:rsidR="00705FCF" w:rsidRPr="006F5CAD" w14:paraId="006AF99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946DA28" w14:textId="77777777" w:rsidR="00705FCF" w:rsidRPr="006F5CAD" w:rsidRDefault="00705FCF" w:rsidP="00FC4733">
            <w:pPr>
              <w:pStyle w:val="TAC"/>
            </w:pPr>
            <w:r w:rsidRPr="006F5CAD">
              <w:t>CA_n1A-n5A-n78(2A)</w:t>
            </w:r>
          </w:p>
        </w:tc>
        <w:tc>
          <w:tcPr>
            <w:tcW w:w="1901" w:type="dxa"/>
            <w:tcBorders>
              <w:top w:val="single" w:sz="4" w:space="0" w:color="auto"/>
              <w:left w:val="nil"/>
              <w:bottom w:val="nil"/>
              <w:right w:val="single" w:sz="4" w:space="0" w:color="auto"/>
            </w:tcBorders>
            <w:vAlign w:val="center"/>
          </w:tcPr>
          <w:p w14:paraId="7E2BEAE6" w14:textId="77777777" w:rsidR="00705FCF" w:rsidRPr="006F5CAD" w:rsidRDefault="00705FCF" w:rsidP="00FC4733">
            <w:pPr>
              <w:pStyle w:val="TAC"/>
            </w:pPr>
            <w:r w:rsidRPr="006F5CAD">
              <w:t>CA_n1A-n5A</w:t>
            </w:r>
          </w:p>
          <w:p w14:paraId="75DF667F" w14:textId="77777777" w:rsidR="00705FCF" w:rsidRPr="006F5CAD" w:rsidRDefault="00705FCF" w:rsidP="00FC4733">
            <w:pPr>
              <w:pStyle w:val="TAC"/>
            </w:pPr>
            <w:r w:rsidRPr="006F5CAD">
              <w:t>CA_n1A-n78A</w:t>
            </w:r>
          </w:p>
          <w:p w14:paraId="166C1A8A" w14:textId="77777777" w:rsidR="00705FCF" w:rsidRPr="006F5CAD" w:rsidRDefault="00705FCF" w:rsidP="00FC4733">
            <w:pPr>
              <w:pStyle w:val="TAC"/>
            </w:pPr>
            <w:r w:rsidRPr="006F5CAD">
              <w:t>CA_n5A-n78A</w:t>
            </w:r>
          </w:p>
        </w:tc>
        <w:tc>
          <w:tcPr>
            <w:tcW w:w="587" w:type="dxa"/>
            <w:tcBorders>
              <w:top w:val="single" w:sz="4" w:space="0" w:color="auto"/>
              <w:left w:val="single" w:sz="4" w:space="0" w:color="auto"/>
              <w:bottom w:val="single" w:sz="4" w:space="0" w:color="auto"/>
              <w:right w:val="single" w:sz="4" w:space="0" w:color="auto"/>
            </w:tcBorders>
            <w:vAlign w:val="center"/>
          </w:tcPr>
          <w:p w14:paraId="4C42D21C"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A835BEE" w14:textId="77777777" w:rsidR="00705FCF" w:rsidRPr="006F5CAD" w:rsidRDefault="00705FCF" w:rsidP="00FC4733">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C6A988B" w14:textId="77777777" w:rsidR="00705FCF" w:rsidRPr="006F5CAD" w:rsidRDefault="00705FCF" w:rsidP="00FC4733">
            <w:pPr>
              <w:pStyle w:val="TAC"/>
            </w:pPr>
            <w:r w:rsidRPr="006F5CAD">
              <w:t>0</w:t>
            </w:r>
          </w:p>
        </w:tc>
      </w:tr>
      <w:tr w:rsidR="00705FCF" w:rsidRPr="006F5CAD" w14:paraId="45519A69" w14:textId="77777777" w:rsidTr="00C6015E">
        <w:trPr>
          <w:jc w:val="center"/>
        </w:trPr>
        <w:tc>
          <w:tcPr>
            <w:tcW w:w="2063" w:type="dxa"/>
            <w:tcBorders>
              <w:top w:val="nil"/>
              <w:left w:val="single" w:sz="4" w:space="0" w:color="auto"/>
              <w:bottom w:val="nil"/>
              <w:right w:val="single" w:sz="4" w:space="0" w:color="auto"/>
            </w:tcBorders>
            <w:vAlign w:val="center"/>
          </w:tcPr>
          <w:p w14:paraId="22F601AE" w14:textId="77777777" w:rsidR="00705FCF" w:rsidRPr="006F5CAD" w:rsidRDefault="00705FCF" w:rsidP="00FC4733">
            <w:pPr>
              <w:pStyle w:val="TAC"/>
            </w:pPr>
          </w:p>
        </w:tc>
        <w:tc>
          <w:tcPr>
            <w:tcW w:w="1901" w:type="dxa"/>
            <w:tcBorders>
              <w:top w:val="nil"/>
              <w:left w:val="nil"/>
              <w:bottom w:val="nil"/>
              <w:right w:val="single" w:sz="4" w:space="0" w:color="auto"/>
            </w:tcBorders>
            <w:vAlign w:val="center"/>
          </w:tcPr>
          <w:p w14:paraId="52AB324C"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CB57AE5" w14:textId="77777777" w:rsidR="00705FCF" w:rsidRPr="006F5CAD" w:rsidRDefault="00705FCF" w:rsidP="00FC4733">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293866EE" w14:textId="77777777" w:rsidR="00705FCF" w:rsidRPr="006F5CAD" w:rsidRDefault="00705FCF" w:rsidP="00FC4733">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73D173BA" w14:textId="77777777" w:rsidR="00705FCF" w:rsidRPr="006F5CAD" w:rsidRDefault="00705FCF" w:rsidP="00FC4733">
            <w:pPr>
              <w:pStyle w:val="TAC"/>
            </w:pPr>
          </w:p>
        </w:tc>
      </w:tr>
      <w:tr w:rsidR="00705FCF" w:rsidRPr="006F5CAD" w14:paraId="7197DDE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69D8117" w14:textId="77777777" w:rsidR="00705FCF" w:rsidRPr="006F5CAD" w:rsidRDefault="00705FCF" w:rsidP="00FC4733">
            <w:pPr>
              <w:pStyle w:val="TAC"/>
            </w:pPr>
          </w:p>
        </w:tc>
        <w:tc>
          <w:tcPr>
            <w:tcW w:w="1901" w:type="dxa"/>
            <w:tcBorders>
              <w:top w:val="nil"/>
              <w:left w:val="nil"/>
              <w:bottom w:val="single" w:sz="4" w:space="0" w:color="auto"/>
              <w:right w:val="single" w:sz="4" w:space="0" w:color="auto"/>
            </w:tcBorders>
            <w:vAlign w:val="center"/>
          </w:tcPr>
          <w:p w14:paraId="436E2C1E"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49F4FCA" w14:textId="77777777" w:rsidR="00705FCF" w:rsidRPr="006F5CAD" w:rsidRDefault="00705FCF" w:rsidP="00FC4733">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1EC4F0DF" w14:textId="77777777" w:rsidR="00705FCF" w:rsidRPr="006F5CAD" w:rsidRDefault="00705FCF" w:rsidP="00FC4733">
            <w:pPr>
              <w:pStyle w:val="TAC"/>
              <w:rPr>
                <w:lang w:eastAsia="zh-CN" w:bidi="ar"/>
              </w:rPr>
            </w:pPr>
            <w:r w:rsidRPr="006F5CAD">
              <w:rPr>
                <w:rFonts w:eastAsiaTheme="minorEastAsia"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59517D" w14:textId="77777777" w:rsidR="00705FCF" w:rsidRPr="006F5CAD" w:rsidRDefault="00705FCF" w:rsidP="00FC4733">
            <w:pPr>
              <w:pStyle w:val="TAC"/>
            </w:pPr>
          </w:p>
        </w:tc>
      </w:tr>
      <w:tr w:rsidR="00705FCF" w:rsidRPr="006F5CAD" w14:paraId="51B38FA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A2901A5" w14:textId="77777777" w:rsidR="00705FCF" w:rsidRPr="006F5CAD" w:rsidRDefault="00705FCF" w:rsidP="00FC4733">
            <w:pPr>
              <w:pStyle w:val="TAC"/>
              <w:rPr>
                <w:rFonts w:eastAsia="Yu Mincho"/>
              </w:rPr>
            </w:pPr>
            <w:r w:rsidRPr="006F5CAD">
              <w:rPr>
                <w:rFonts w:eastAsia="Yu Mincho"/>
              </w:rPr>
              <w:t>CA_n1A-n5A-n78(A-C)</w:t>
            </w:r>
          </w:p>
        </w:tc>
        <w:tc>
          <w:tcPr>
            <w:tcW w:w="1901" w:type="dxa"/>
            <w:tcBorders>
              <w:top w:val="single" w:sz="4" w:space="0" w:color="auto"/>
              <w:left w:val="nil"/>
              <w:bottom w:val="nil"/>
              <w:right w:val="single" w:sz="4" w:space="0" w:color="auto"/>
            </w:tcBorders>
            <w:vAlign w:val="center"/>
          </w:tcPr>
          <w:p w14:paraId="4230F43A" w14:textId="77777777" w:rsidR="00705FCF" w:rsidRPr="006F5CAD" w:rsidRDefault="00705FCF" w:rsidP="00FC4733">
            <w:pPr>
              <w:pStyle w:val="TAC"/>
              <w:rPr>
                <w:rFonts w:eastAsia="Yu Mincho"/>
              </w:rPr>
            </w:pPr>
            <w:r w:rsidRPr="006F5CAD">
              <w:rPr>
                <w:rFonts w:eastAsia="Yu Mincho"/>
              </w:rPr>
              <w:t>CA_n78C</w:t>
            </w:r>
          </w:p>
          <w:p w14:paraId="6B163460" w14:textId="77777777" w:rsidR="00705FCF" w:rsidRPr="006F5CAD" w:rsidRDefault="00705FCF" w:rsidP="00FC4733">
            <w:pPr>
              <w:pStyle w:val="TAC"/>
              <w:rPr>
                <w:rFonts w:eastAsia="Yu Mincho"/>
              </w:rPr>
            </w:pPr>
            <w:r w:rsidRPr="006F5CAD">
              <w:rPr>
                <w:rFonts w:eastAsia="Yu Mincho"/>
              </w:rPr>
              <w:t>CA_n1A-n5A</w:t>
            </w:r>
          </w:p>
          <w:p w14:paraId="4DE448E0" w14:textId="77777777" w:rsidR="00705FCF" w:rsidRPr="006F5CAD" w:rsidRDefault="00705FCF" w:rsidP="00FC4733">
            <w:pPr>
              <w:pStyle w:val="TAC"/>
              <w:rPr>
                <w:rFonts w:eastAsia="Yu Mincho"/>
              </w:rPr>
            </w:pPr>
            <w:r w:rsidRPr="006F5CAD">
              <w:rPr>
                <w:rFonts w:eastAsia="Yu Mincho"/>
              </w:rPr>
              <w:t>CA_n1A-n78A</w:t>
            </w:r>
          </w:p>
          <w:p w14:paraId="49CC98E9" w14:textId="77777777" w:rsidR="00705FCF" w:rsidRPr="006F5CAD" w:rsidRDefault="00705FCF" w:rsidP="00FC4733">
            <w:pPr>
              <w:pStyle w:val="TAC"/>
              <w:rPr>
                <w:rFonts w:eastAsia="Yu Mincho"/>
              </w:rPr>
            </w:pPr>
            <w:r w:rsidRPr="006F5CAD">
              <w:rPr>
                <w:rFonts w:eastAsia="Yu Mincho"/>
              </w:rPr>
              <w:t>CA_n5A-n78A</w:t>
            </w:r>
          </w:p>
        </w:tc>
        <w:tc>
          <w:tcPr>
            <w:tcW w:w="587" w:type="dxa"/>
            <w:tcBorders>
              <w:top w:val="single" w:sz="4" w:space="0" w:color="auto"/>
              <w:left w:val="single" w:sz="4" w:space="0" w:color="auto"/>
              <w:bottom w:val="single" w:sz="4" w:space="0" w:color="auto"/>
              <w:right w:val="single" w:sz="4" w:space="0" w:color="auto"/>
            </w:tcBorders>
            <w:vAlign w:val="center"/>
          </w:tcPr>
          <w:p w14:paraId="4912ECD3"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142DBF" w14:textId="77777777" w:rsidR="00705FCF" w:rsidRPr="006F5CAD" w:rsidRDefault="00705FCF" w:rsidP="00FC4733">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F2BE315" w14:textId="77777777" w:rsidR="00705FCF" w:rsidRPr="006F5CAD" w:rsidRDefault="00705FCF" w:rsidP="00FC4733">
            <w:pPr>
              <w:pStyle w:val="TAC"/>
              <w:rPr>
                <w:rFonts w:eastAsia="Yu Mincho"/>
              </w:rPr>
            </w:pPr>
            <w:r w:rsidRPr="006F5CAD">
              <w:rPr>
                <w:lang w:eastAsia="zh-CN"/>
              </w:rPr>
              <w:t>0</w:t>
            </w:r>
          </w:p>
        </w:tc>
      </w:tr>
      <w:tr w:rsidR="00705FCF" w:rsidRPr="006F5CAD" w14:paraId="6B749B10" w14:textId="77777777" w:rsidTr="00C6015E">
        <w:trPr>
          <w:jc w:val="center"/>
        </w:trPr>
        <w:tc>
          <w:tcPr>
            <w:tcW w:w="2063" w:type="dxa"/>
            <w:tcBorders>
              <w:top w:val="nil"/>
              <w:left w:val="single" w:sz="4" w:space="0" w:color="auto"/>
              <w:bottom w:val="nil"/>
              <w:right w:val="single" w:sz="4" w:space="0" w:color="auto"/>
            </w:tcBorders>
            <w:vAlign w:val="center"/>
          </w:tcPr>
          <w:p w14:paraId="709A7FE2" w14:textId="77777777" w:rsidR="00705FCF" w:rsidRPr="006F5CAD" w:rsidRDefault="00705FCF" w:rsidP="00FC4733">
            <w:pPr>
              <w:pStyle w:val="TAC"/>
              <w:rPr>
                <w:rFonts w:eastAsia="Yu Mincho"/>
              </w:rPr>
            </w:pPr>
          </w:p>
        </w:tc>
        <w:tc>
          <w:tcPr>
            <w:tcW w:w="1901" w:type="dxa"/>
            <w:tcBorders>
              <w:top w:val="nil"/>
              <w:left w:val="nil"/>
              <w:bottom w:val="nil"/>
              <w:right w:val="single" w:sz="4" w:space="0" w:color="auto"/>
            </w:tcBorders>
            <w:vAlign w:val="center"/>
          </w:tcPr>
          <w:p w14:paraId="72290439"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A93FA1E" w14:textId="77777777" w:rsidR="00705FCF" w:rsidRPr="006F5CAD" w:rsidRDefault="00705FCF" w:rsidP="00FC4733">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9EF0AAC" w14:textId="77777777" w:rsidR="00705FCF" w:rsidRPr="006F5CAD" w:rsidRDefault="00705FCF" w:rsidP="00FC4733">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32791DAF" w14:textId="77777777" w:rsidR="00705FCF" w:rsidRPr="006F5CAD" w:rsidRDefault="00705FCF" w:rsidP="00FC4733">
            <w:pPr>
              <w:pStyle w:val="TAC"/>
              <w:rPr>
                <w:rFonts w:eastAsia="Yu Mincho"/>
              </w:rPr>
            </w:pPr>
          </w:p>
        </w:tc>
      </w:tr>
      <w:tr w:rsidR="00705FCF" w:rsidRPr="006F5CAD" w14:paraId="00353C0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36DA281" w14:textId="77777777" w:rsidR="00705FCF" w:rsidRPr="006F5CAD" w:rsidRDefault="00705FCF" w:rsidP="00FC4733">
            <w:pPr>
              <w:pStyle w:val="TAC"/>
              <w:rPr>
                <w:rFonts w:eastAsia="Yu Mincho"/>
              </w:rPr>
            </w:pPr>
          </w:p>
        </w:tc>
        <w:tc>
          <w:tcPr>
            <w:tcW w:w="1901" w:type="dxa"/>
            <w:tcBorders>
              <w:top w:val="nil"/>
              <w:left w:val="nil"/>
              <w:bottom w:val="single" w:sz="4" w:space="0" w:color="auto"/>
              <w:right w:val="single" w:sz="4" w:space="0" w:color="auto"/>
            </w:tcBorders>
            <w:vAlign w:val="center"/>
          </w:tcPr>
          <w:p w14:paraId="50002C11"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1A77619" w14:textId="77777777" w:rsidR="00705FCF" w:rsidRPr="006F5CAD" w:rsidRDefault="00705FCF" w:rsidP="00FC4733">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6A6278" w14:textId="77777777" w:rsidR="00705FCF" w:rsidRPr="006F5CAD" w:rsidRDefault="00705FCF" w:rsidP="00FC4733">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C5050B7" w14:textId="77777777" w:rsidR="00705FCF" w:rsidRPr="006F5CAD" w:rsidRDefault="00705FCF" w:rsidP="00FC4733">
            <w:pPr>
              <w:pStyle w:val="TAC"/>
              <w:rPr>
                <w:rFonts w:eastAsia="Yu Mincho"/>
              </w:rPr>
            </w:pPr>
          </w:p>
        </w:tc>
      </w:tr>
      <w:tr w:rsidR="00705FCF" w:rsidRPr="006F5CAD" w14:paraId="7877F6B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54C725C" w14:textId="77777777" w:rsidR="00705FCF" w:rsidRPr="006F5CAD" w:rsidRDefault="00705FCF" w:rsidP="00FC4733">
            <w:pPr>
              <w:pStyle w:val="TAC"/>
              <w:rPr>
                <w:rFonts w:eastAsia="Yu Mincho"/>
              </w:rPr>
            </w:pPr>
            <w:r w:rsidRPr="006F5CAD">
              <w:rPr>
                <w:rFonts w:eastAsia="Yu Mincho"/>
              </w:rPr>
              <w:t>CA_n1A-n5A-n78C</w:t>
            </w:r>
          </w:p>
        </w:tc>
        <w:tc>
          <w:tcPr>
            <w:tcW w:w="1901" w:type="dxa"/>
            <w:tcBorders>
              <w:top w:val="single" w:sz="4" w:space="0" w:color="auto"/>
              <w:left w:val="nil"/>
              <w:bottom w:val="nil"/>
              <w:right w:val="single" w:sz="4" w:space="0" w:color="auto"/>
            </w:tcBorders>
            <w:vAlign w:val="center"/>
          </w:tcPr>
          <w:p w14:paraId="30CBE9C9" w14:textId="77777777" w:rsidR="00705FCF" w:rsidRPr="006F5CAD" w:rsidRDefault="00705FCF" w:rsidP="00FC4733">
            <w:pPr>
              <w:pStyle w:val="TAC"/>
              <w:rPr>
                <w:lang w:eastAsia="zh-CN"/>
              </w:rPr>
            </w:pPr>
            <w:r w:rsidRPr="006F5CAD">
              <w:rPr>
                <w:lang w:eastAsia="zh-CN"/>
              </w:rPr>
              <w:t>CA_n78C</w:t>
            </w:r>
          </w:p>
          <w:p w14:paraId="19D4909E" w14:textId="77777777" w:rsidR="00705FCF" w:rsidRPr="006F5CAD" w:rsidRDefault="00705FCF" w:rsidP="00FC4733">
            <w:pPr>
              <w:pStyle w:val="TAC"/>
              <w:rPr>
                <w:lang w:eastAsia="zh-CN"/>
              </w:rPr>
            </w:pPr>
            <w:r w:rsidRPr="006F5CAD">
              <w:rPr>
                <w:lang w:eastAsia="zh-CN"/>
              </w:rPr>
              <w:t>CA_n1A-n5A</w:t>
            </w:r>
          </w:p>
          <w:p w14:paraId="0ABCC170" w14:textId="77777777" w:rsidR="00705FCF" w:rsidRPr="006F5CAD" w:rsidRDefault="00705FCF" w:rsidP="00FC4733">
            <w:pPr>
              <w:pStyle w:val="TAC"/>
              <w:rPr>
                <w:lang w:eastAsia="zh-CN"/>
              </w:rPr>
            </w:pPr>
            <w:r w:rsidRPr="006F5CAD">
              <w:rPr>
                <w:lang w:eastAsia="zh-CN"/>
              </w:rPr>
              <w:t>CA_n1A-n78A</w:t>
            </w:r>
          </w:p>
          <w:p w14:paraId="06559678" w14:textId="77777777" w:rsidR="00705FCF" w:rsidRPr="006F5CAD" w:rsidRDefault="00705FCF" w:rsidP="00FC4733">
            <w:pPr>
              <w:pStyle w:val="TAC"/>
              <w:rPr>
                <w:rFonts w:eastAsia="Yu Mincho"/>
              </w:rPr>
            </w:pPr>
            <w:r w:rsidRPr="006F5CAD">
              <w:rPr>
                <w:lang w:eastAsia="zh-CN"/>
              </w:rPr>
              <w:t>CA_n5A-n78A</w:t>
            </w:r>
          </w:p>
        </w:tc>
        <w:tc>
          <w:tcPr>
            <w:tcW w:w="587" w:type="dxa"/>
            <w:tcBorders>
              <w:top w:val="single" w:sz="4" w:space="0" w:color="auto"/>
              <w:left w:val="single" w:sz="4" w:space="0" w:color="auto"/>
              <w:bottom w:val="single" w:sz="4" w:space="0" w:color="auto"/>
              <w:right w:val="single" w:sz="4" w:space="0" w:color="auto"/>
            </w:tcBorders>
            <w:vAlign w:val="center"/>
          </w:tcPr>
          <w:p w14:paraId="1C7A3696"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8CECCA" w14:textId="77777777" w:rsidR="00705FCF" w:rsidRPr="006F5CAD" w:rsidRDefault="00705FCF" w:rsidP="00FC4733">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464C220" w14:textId="77777777" w:rsidR="00705FCF" w:rsidRPr="006F5CAD" w:rsidRDefault="00705FCF" w:rsidP="00FC4733">
            <w:pPr>
              <w:pStyle w:val="TAC"/>
              <w:rPr>
                <w:rFonts w:eastAsia="Yu Mincho"/>
              </w:rPr>
            </w:pPr>
            <w:r w:rsidRPr="006F5CAD">
              <w:rPr>
                <w:lang w:eastAsia="zh-CN"/>
              </w:rPr>
              <w:t>4 and 5</w:t>
            </w:r>
          </w:p>
        </w:tc>
      </w:tr>
      <w:tr w:rsidR="00705FCF" w:rsidRPr="006F5CAD" w14:paraId="371B2595" w14:textId="77777777" w:rsidTr="00C6015E">
        <w:trPr>
          <w:jc w:val="center"/>
        </w:trPr>
        <w:tc>
          <w:tcPr>
            <w:tcW w:w="2063" w:type="dxa"/>
            <w:tcBorders>
              <w:top w:val="nil"/>
              <w:left w:val="single" w:sz="4" w:space="0" w:color="auto"/>
              <w:bottom w:val="nil"/>
              <w:right w:val="single" w:sz="4" w:space="0" w:color="auto"/>
            </w:tcBorders>
            <w:vAlign w:val="center"/>
          </w:tcPr>
          <w:p w14:paraId="2D403042" w14:textId="77777777" w:rsidR="00705FCF" w:rsidRPr="006F5CAD" w:rsidRDefault="00705FCF" w:rsidP="00FC4733">
            <w:pPr>
              <w:pStyle w:val="TAC"/>
              <w:rPr>
                <w:rFonts w:eastAsia="Yu Mincho"/>
              </w:rPr>
            </w:pPr>
          </w:p>
        </w:tc>
        <w:tc>
          <w:tcPr>
            <w:tcW w:w="1901" w:type="dxa"/>
            <w:tcBorders>
              <w:top w:val="nil"/>
              <w:left w:val="nil"/>
              <w:bottom w:val="nil"/>
              <w:right w:val="single" w:sz="4" w:space="0" w:color="auto"/>
            </w:tcBorders>
            <w:vAlign w:val="center"/>
          </w:tcPr>
          <w:p w14:paraId="128817F1"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A0B225D" w14:textId="77777777" w:rsidR="00705FCF" w:rsidRPr="006F5CAD" w:rsidRDefault="00705FCF" w:rsidP="00FC4733">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320AE5" w14:textId="77777777" w:rsidR="00705FCF" w:rsidRPr="006F5CAD" w:rsidRDefault="00705FCF" w:rsidP="00FC4733">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2D8ED79" w14:textId="77777777" w:rsidR="00705FCF" w:rsidRPr="006F5CAD" w:rsidRDefault="00705FCF" w:rsidP="00FC4733">
            <w:pPr>
              <w:pStyle w:val="TAC"/>
              <w:rPr>
                <w:rFonts w:eastAsia="Yu Mincho"/>
              </w:rPr>
            </w:pPr>
          </w:p>
        </w:tc>
      </w:tr>
      <w:tr w:rsidR="00705FCF" w:rsidRPr="006F5CAD" w14:paraId="1E81F2E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77D8AD0" w14:textId="77777777" w:rsidR="00705FCF" w:rsidRPr="006F5CAD" w:rsidRDefault="00705FCF" w:rsidP="00FC4733">
            <w:pPr>
              <w:pStyle w:val="TAC"/>
              <w:rPr>
                <w:rFonts w:eastAsia="Yu Mincho"/>
              </w:rPr>
            </w:pPr>
          </w:p>
        </w:tc>
        <w:tc>
          <w:tcPr>
            <w:tcW w:w="1901" w:type="dxa"/>
            <w:tcBorders>
              <w:top w:val="nil"/>
              <w:left w:val="nil"/>
              <w:bottom w:val="single" w:sz="4" w:space="0" w:color="auto"/>
              <w:right w:val="single" w:sz="4" w:space="0" w:color="auto"/>
            </w:tcBorders>
            <w:vAlign w:val="center"/>
          </w:tcPr>
          <w:p w14:paraId="1643248F"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8DE3102" w14:textId="77777777" w:rsidR="00705FCF" w:rsidRPr="006F5CAD" w:rsidRDefault="00705FCF" w:rsidP="00FC4733">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ACFE6" w14:textId="77777777" w:rsidR="00705FCF" w:rsidRPr="006F5CAD" w:rsidRDefault="00705FCF" w:rsidP="00FC4733">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CD690E9" w14:textId="77777777" w:rsidR="00705FCF" w:rsidRPr="006F5CAD" w:rsidRDefault="00705FCF" w:rsidP="00FC4733">
            <w:pPr>
              <w:pStyle w:val="TAC"/>
              <w:rPr>
                <w:rFonts w:eastAsia="Yu Mincho"/>
              </w:rPr>
            </w:pPr>
          </w:p>
        </w:tc>
      </w:tr>
      <w:tr w:rsidR="00705FCF" w:rsidRPr="006F5CAD" w14:paraId="281263E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A50E4A7" w14:textId="77777777" w:rsidR="00705FCF" w:rsidRPr="006F5CAD" w:rsidRDefault="00705FCF" w:rsidP="00FC4733">
            <w:pPr>
              <w:pStyle w:val="TAC"/>
              <w:rPr>
                <w:rFonts w:eastAsia="Yu Mincho"/>
              </w:rPr>
            </w:pPr>
            <w:r w:rsidRPr="006F5CAD">
              <w:rPr>
                <w:lang w:eastAsia="zh-CN"/>
              </w:rPr>
              <w:t>CA_n1A-n5A-n79A</w:t>
            </w:r>
          </w:p>
        </w:tc>
        <w:tc>
          <w:tcPr>
            <w:tcW w:w="1901" w:type="dxa"/>
            <w:tcBorders>
              <w:top w:val="single" w:sz="4" w:space="0" w:color="auto"/>
              <w:left w:val="nil"/>
              <w:bottom w:val="nil"/>
              <w:right w:val="single" w:sz="4" w:space="0" w:color="auto"/>
            </w:tcBorders>
            <w:vAlign w:val="center"/>
          </w:tcPr>
          <w:p w14:paraId="0C60DF38" w14:textId="77777777" w:rsidR="00705FCF" w:rsidRPr="006F5CAD" w:rsidRDefault="00705FCF" w:rsidP="00FC4733">
            <w:pPr>
              <w:pStyle w:val="TAC"/>
              <w:rPr>
                <w:lang w:eastAsia="zh-CN"/>
              </w:rPr>
            </w:pPr>
            <w:r w:rsidRPr="006F5CAD">
              <w:rPr>
                <w:lang w:eastAsia="zh-CN"/>
              </w:rPr>
              <w:t>CA_n1A-n5A</w:t>
            </w:r>
          </w:p>
          <w:p w14:paraId="7B602741" w14:textId="77777777" w:rsidR="00705FCF" w:rsidRPr="006F5CAD" w:rsidRDefault="00705FCF" w:rsidP="00FC4733">
            <w:pPr>
              <w:pStyle w:val="TAC"/>
              <w:rPr>
                <w:lang w:eastAsia="zh-CN"/>
              </w:rPr>
            </w:pPr>
            <w:r w:rsidRPr="006F5CAD">
              <w:rPr>
                <w:lang w:eastAsia="zh-CN"/>
              </w:rPr>
              <w:t>CA_n1A-n79A</w:t>
            </w:r>
          </w:p>
          <w:p w14:paraId="32CEE67E" w14:textId="77777777" w:rsidR="00705FCF" w:rsidRPr="006F5CAD" w:rsidRDefault="00705FCF" w:rsidP="00FC4733">
            <w:pPr>
              <w:pStyle w:val="TAC"/>
              <w:rPr>
                <w:rFonts w:eastAsia="Yu Mincho"/>
              </w:rPr>
            </w:pPr>
            <w:r w:rsidRPr="006F5CAD">
              <w:rPr>
                <w:lang w:eastAsia="zh-CN"/>
              </w:rPr>
              <w:t>CA_n5A-n79A</w:t>
            </w:r>
          </w:p>
        </w:tc>
        <w:tc>
          <w:tcPr>
            <w:tcW w:w="587" w:type="dxa"/>
            <w:tcBorders>
              <w:top w:val="single" w:sz="4" w:space="0" w:color="auto"/>
              <w:left w:val="single" w:sz="4" w:space="0" w:color="auto"/>
              <w:bottom w:val="single" w:sz="4" w:space="0" w:color="auto"/>
              <w:right w:val="single" w:sz="4" w:space="0" w:color="auto"/>
            </w:tcBorders>
            <w:vAlign w:val="center"/>
          </w:tcPr>
          <w:p w14:paraId="466D4F9B"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93D35C" w14:textId="77777777" w:rsidR="00705FCF" w:rsidRPr="006F5CAD" w:rsidRDefault="00705FCF" w:rsidP="00FC4733">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4205965" w14:textId="77777777" w:rsidR="00705FCF" w:rsidRPr="006F5CAD" w:rsidRDefault="00705FCF" w:rsidP="00FC4733">
            <w:pPr>
              <w:pStyle w:val="TAC"/>
              <w:rPr>
                <w:rFonts w:eastAsia="Yu Mincho"/>
              </w:rPr>
            </w:pPr>
            <w:r w:rsidRPr="006F5CAD">
              <w:rPr>
                <w:lang w:eastAsia="zh-CN"/>
              </w:rPr>
              <w:t>4 and 5</w:t>
            </w:r>
          </w:p>
        </w:tc>
      </w:tr>
      <w:tr w:rsidR="00705FCF" w:rsidRPr="006F5CAD" w14:paraId="7E5F645E" w14:textId="77777777" w:rsidTr="00C6015E">
        <w:trPr>
          <w:jc w:val="center"/>
        </w:trPr>
        <w:tc>
          <w:tcPr>
            <w:tcW w:w="2063" w:type="dxa"/>
            <w:tcBorders>
              <w:top w:val="nil"/>
              <w:left w:val="single" w:sz="4" w:space="0" w:color="auto"/>
              <w:bottom w:val="nil"/>
              <w:right w:val="single" w:sz="4" w:space="0" w:color="auto"/>
            </w:tcBorders>
            <w:vAlign w:val="center"/>
          </w:tcPr>
          <w:p w14:paraId="648EE064" w14:textId="77777777" w:rsidR="00705FCF" w:rsidRPr="006F5CAD" w:rsidRDefault="00705FCF" w:rsidP="00FC4733">
            <w:pPr>
              <w:pStyle w:val="TAC"/>
              <w:rPr>
                <w:rFonts w:eastAsia="Yu Mincho"/>
              </w:rPr>
            </w:pPr>
          </w:p>
        </w:tc>
        <w:tc>
          <w:tcPr>
            <w:tcW w:w="1901" w:type="dxa"/>
            <w:tcBorders>
              <w:top w:val="nil"/>
              <w:left w:val="nil"/>
              <w:bottom w:val="nil"/>
              <w:right w:val="single" w:sz="4" w:space="0" w:color="auto"/>
            </w:tcBorders>
            <w:vAlign w:val="center"/>
          </w:tcPr>
          <w:p w14:paraId="58434FDE"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95BD4F0" w14:textId="77777777" w:rsidR="00705FCF" w:rsidRPr="006F5CAD" w:rsidRDefault="00705FCF" w:rsidP="00FC4733">
            <w:pPr>
              <w:pStyle w:val="TAC"/>
              <w:rPr>
                <w:rFonts w:eastAsia="Yu Mincho"/>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04B422" w14:textId="77777777" w:rsidR="00705FCF" w:rsidRPr="006F5CAD" w:rsidRDefault="00705FCF" w:rsidP="00FC4733">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67F57FE" w14:textId="77777777" w:rsidR="00705FCF" w:rsidRPr="006F5CAD" w:rsidRDefault="00705FCF" w:rsidP="00FC4733">
            <w:pPr>
              <w:pStyle w:val="TAC"/>
              <w:rPr>
                <w:rFonts w:eastAsia="Yu Mincho"/>
              </w:rPr>
            </w:pPr>
          </w:p>
        </w:tc>
      </w:tr>
      <w:tr w:rsidR="00705FCF" w:rsidRPr="006F5CAD" w14:paraId="4F946BF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C9A53B9" w14:textId="77777777" w:rsidR="00705FCF" w:rsidRPr="006F5CAD" w:rsidRDefault="00705FCF" w:rsidP="00FC4733">
            <w:pPr>
              <w:pStyle w:val="TAC"/>
              <w:rPr>
                <w:rFonts w:eastAsia="Yu Mincho"/>
              </w:rPr>
            </w:pPr>
          </w:p>
        </w:tc>
        <w:tc>
          <w:tcPr>
            <w:tcW w:w="1901" w:type="dxa"/>
            <w:tcBorders>
              <w:top w:val="nil"/>
              <w:left w:val="nil"/>
              <w:bottom w:val="single" w:sz="4" w:space="0" w:color="auto"/>
              <w:right w:val="single" w:sz="4" w:space="0" w:color="auto"/>
            </w:tcBorders>
            <w:vAlign w:val="center"/>
          </w:tcPr>
          <w:p w14:paraId="378AB780"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FAE746D" w14:textId="77777777" w:rsidR="00705FCF" w:rsidRPr="006F5CAD" w:rsidRDefault="00705FCF" w:rsidP="00FC4733">
            <w:pPr>
              <w:pStyle w:val="TAC"/>
              <w:rPr>
                <w:rFonts w:eastAsia="Yu Mincho"/>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B56C03" w14:textId="77777777" w:rsidR="00705FCF" w:rsidRPr="006F5CAD" w:rsidRDefault="00705FCF" w:rsidP="00FC4733">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4FD96F1" w14:textId="77777777" w:rsidR="00705FCF" w:rsidRPr="006F5CAD" w:rsidRDefault="00705FCF" w:rsidP="00FC4733">
            <w:pPr>
              <w:pStyle w:val="TAC"/>
              <w:rPr>
                <w:rFonts w:eastAsia="Yu Mincho"/>
              </w:rPr>
            </w:pPr>
          </w:p>
        </w:tc>
      </w:tr>
      <w:tr w:rsidR="00705FCF" w:rsidRPr="006F5CAD" w14:paraId="2B7FDDC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BFE1F4C" w14:textId="77777777" w:rsidR="00705FCF" w:rsidRPr="006F5CAD" w:rsidRDefault="00705FCF" w:rsidP="00FC4733">
            <w:pPr>
              <w:pStyle w:val="TAC"/>
              <w:rPr>
                <w:rFonts w:eastAsia="Yu Mincho"/>
              </w:rPr>
            </w:pPr>
            <w:r w:rsidRPr="006F5CAD">
              <w:rPr>
                <w:szCs w:val="18"/>
                <w:lang w:eastAsia="zh-CN"/>
              </w:rPr>
              <w:t>CA_n1A-n5A-n105A</w:t>
            </w:r>
          </w:p>
        </w:tc>
        <w:tc>
          <w:tcPr>
            <w:tcW w:w="1901" w:type="dxa"/>
            <w:tcBorders>
              <w:top w:val="single" w:sz="4" w:space="0" w:color="auto"/>
              <w:left w:val="nil"/>
              <w:bottom w:val="nil"/>
              <w:right w:val="single" w:sz="4" w:space="0" w:color="auto"/>
            </w:tcBorders>
            <w:vAlign w:val="center"/>
          </w:tcPr>
          <w:p w14:paraId="2F036E2B" w14:textId="77777777" w:rsidR="00705FCF" w:rsidRPr="006F5CAD" w:rsidRDefault="00705FCF" w:rsidP="00FC4733">
            <w:pPr>
              <w:pStyle w:val="TAC"/>
              <w:rPr>
                <w:szCs w:val="18"/>
                <w:lang w:eastAsia="zh-CN"/>
              </w:rPr>
            </w:pPr>
            <w:r w:rsidRPr="006F5CAD">
              <w:rPr>
                <w:szCs w:val="18"/>
                <w:lang w:eastAsia="zh-CN"/>
              </w:rPr>
              <w:t>CA_n1A-n5A</w:t>
            </w:r>
          </w:p>
          <w:p w14:paraId="31A62D02" w14:textId="77777777" w:rsidR="00705FCF" w:rsidRPr="006F5CAD" w:rsidRDefault="00705FCF" w:rsidP="00FC4733">
            <w:pPr>
              <w:pStyle w:val="TAC"/>
              <w:rPr>
                <w:szCs w:val="18"/>
                <w:lang w:eastAsia="zh-CN"/>
              </w:rPr>
            </w:pPr>
            <w:r w:rsidRPr="006F5CAD">
              <w:rPr>
                <w:szCs w:val="18"/>
                <w:lang w:eastAsia="zh-CN"/>
              </w:rPr>
              <w:t>CA_n1A-n105A</w:t>
            </w:r>
          </w:p>
          <w:p w14:paraId="4F1960D8" w14:textId="77777777" w:rsidR="00705FCF" w:rsidRPr="006F5CAD" w:rsidRDefault="00705FCF" w:rsidP="00FC4733">
            <w:pPr>
              <w:pStyle w:val="TAC"/>
              <w:rPr>
                <w:rFonts w:eastAsia="Yu Mincho"/>
              </w:rPr>
            </w:pPr>
            <w:r w:rsidRPr="006F5CAD">
              <w:rPr>
                <w:szCs w:val="18"/>
                <w:lang w:eastAsia="zh-CN"/>
              </w:rPr>
              <w:t>CA_n5A-n105A</w:t>
            </w:r>
          </w:p>
        </w:tc>
        <w:tc>
          <w:tcPr>
            <w:tcW w:w="587" w:type="dxa"/>
            <w:tcBorders>
              <w:top w:val="single" w:sz="4" w:space="0" w:color="auto"/>
              <w:left w:val="single" w:sz="4" w:space="0" w:color="auto"/>
              <w:bottom w:val="single" w:sz="4" w:space="0" w:color="auto"/>
              <w:right w:val="single" w:sz="4" w:space="0" w:color="auto"/>
            </w:tcBorders>
            <w:vAlign w:val="center"/>
          </w:tcPr>
          <w:p w14:paraId="1BA52460" w14:textId="77777777" w:rsidR="00705FCF" w:rsidRPr="006F5CAD" w:rsidRDefault="00705FCF" w:rsidP="00FC4733">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712B8D" w14:textId="77777777" w:rsidR="00705FCF" w:rsidRPr="006F5CAD" w:rsidRDefault="00705FCF" w:rsidP="00FC4733">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5A08E4C" w14:textId="77777777" w:rsidR="00705FCF" w:rsidRPr="006F5CAD" w:rsidRDefault="00705FCF" w:rsidP="00FC4733">
            <w:pPr>
              <w:pStyle w:val="TAC"/>
              <w:rPr>
                <w:rFonts w:eastAsia="Yu Mincho"/>
              </w:rPr>
            </w:pPr>
            <w:r w:rsidRPr="006F5CAD">
              <w:rPr>
                <w:szCs w:val="18"/>
                <w:lang w:eastAsia="zh-CN"/>
              </w:rPr>
              <w:t>0</w:t>
            </w:r>
          </w:p>
        </w:tc>
      </w:tr>
      <w:tr w:rsidR="00705FCF" w:rsidRPr="006F5CAD" w14:paraId="6776B670" w14:textId="77777777" w:rsidTr="00C6015E">
        <w:trPr>
          <w:jc w:val="center"/>
        </w:trPr>
        <w:tc>
          <w:tcPr>
            <w:tcW w:w="2063" w:type="dxa"/>
            <w:tcBorders>
              <w:top w:val="nil"/>
              <w:left w:val="single" w:sz="4" w:space="0" w:color="auto"/>
              <w:bottom w:val="nil"/>
              <w:right w:val="single" w:sz="4" w:space="0" w:color="auto"/>
            </w:tcBorders>
            <w:vAlign w:val="center"/>
          </w:tcPr>
          <w:p w14:paraId="636C62AD" w14:textId="77777777" w:rsidR="00705FCF" w:rsidRPr="006F5CAD" w:rsidRDefault="00705FCF" w:rsidP="00FC4733">
            <w:pPr>
              <w:pStyle w:val="TAC"/>
              <w:rPr>
                <w:rFonts w:eastAsia="Yu Mincho"/>
              </w:rPr>
            </w:pPr>
          </w:p>
        </w:tc>
        <w:tc>
          <w:tcPr>
            <w:tcW w:w="1901" w:type="dxa"/>
            <w:tcBorders>
              <w:top w:val="nil"/>
              <w:left w:val="nil"/>
              <w:bottom w:val="nil"/>
              <w:right w:val="single" w:sz="4" w:space="0" w:color="auto"/>
            </w:tcBorders>
            <w:vAlign w:val="center"/>
          </w:tcPr>
          <w:p w14:paraId="50126DF3"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E10DAB7" w14:textId="77777777" w:rsidR="00705FCF" w:rsidRPr="006F5CAD" w:rsidRDefault="00705FCF" w:rsidP="00FC4733">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A39DB6" w14:textId="77777777" w:rsidR="00705FCF" w:rsidRPr="006F5CAD" w:rsidRDefault="00705FCF" w:rsidP="00FC4733">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7AE61313" w14:textId="77777777" w:rsidR="00705FCF" w:rsidRPr="006F5CAD" w:rsidRDefault="00705FCF" w:rsidP="00FC4733">
            <w:pPr>
              <w:pStyle w:val="TAC"/>
              <w:rPr>
                <w:rFonts w:eastAsia="Yu Mincho"/>
              </w:rPr>
            </w:pPr>
          </w:p>
        </w:tc>
      </w:tr>
      <w:tr w:rsidR="00705FCF" w:rsidRPr="006F5CAD" w14:paraId="1FE06CC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041CE50" w14:textId="77777777" w:rsidR="00705FCF" w:rsidRPr="006F5CAD" w:rsidRDefault="00705FCF" w:rsidP="00FC4733">
            <w:pPr>
              <w:pStyle w:val="TAC"/>
              <w:rPr>
                <w:rFonts w:eastAsia="Yu Mincho"/>
              </w:rPr>
            </w:pPr>
          </w:p>
        </w:tc>
        <w:tc>
          <w:tcPr>
            <w:tcW w:w="1901" w:type="dxa"/>
            <w:tcBorders>
              <w:top w:val="nil"/>
              <w:left w:val="nil"/>
              <w:bottom w:val="single" w:sz="4" w:space="0" w:color="auto"/>
              <w:right w:val="single" w:sz="4" w:space="0" w:color="auto"/>
            </w:tcBorders>
            <w:vAlign w:val="center"/>
          </w:tcPr>
          <w:p w14:paraId="0794B4EC" w14:textId="77777777" w:rsidR="00705FCF" w:rsidRPr="006F5CAD" w:rsidRDefault="00705FCF" w:rsidP="00FC4733">
            <w:pPr>
              <w:pStyle w:val="TAC"/>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EED7DC0" w14:textId="77777777" w:rsidR="00705FCF" w:rsidRPr="006F5CAD" w:rsidRDefault="00705FCF" w:rsidP="00FC4733">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7FE1B8C" w14:textId="77777777" w:rsidR="00705FCF" w:rsidRPr="006F5CAD" w:rsidRDefault="00705FCF" w:rsidP="00FC4733">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A7399CE" w14:textId="77777777" w:rsidR="00705FCF" w:rsidRPr="006F5CAD" w:rsidRDefault="00705FCF" w:rsidP="00FC4733">
            <w:pPr>
              <w:pStyle w:val="TAC"/>
              <w:rPr>
                <w:rFonts w:eastAsia="Yu Mincho"/>
              </w:rPr>
            </w:pPr>
          </w:p>
        </w:tc>
      </w:tr>
      <w:tr w:rsidR="00705FCF" w:rsidRPr="006F5CAD" w14:paraId="2E631C5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FB9A1D8" w14:textId="77777777" w:rsidR="00705FCF" w:rsidRPr="006F5CAD" w:rsidRDefault="00705FCF" w:rsidP="00FC4733">
            <w:pPr>
              <w:pStyle w:val="TAC"/>
            </w:pPr>
            <w:r w:rsidRPr="006F5CAD">
              <w:rPr>
                <w:lang w:eastAsia="zh-CN"/>
              </w:rPr>
              <w:t>CA_n1A-n7A-n8A</w:t>
            </w:r>
          </w:p>
        </w:tc>
        <w:tc>
          <w:tcPr>
            <w:tcW w:w="1901" w:type="dxa"/>
            <w:tcBorders>
              <w:top w:val="single" w:sz="4" w:space="0" w:color="auto"/>
              <w:left w:val="nil"/>
              <w:bottom w:val="nil"/>
              <w:right w:val="single" w:sz="4" w:space="0" w:color="auto"/>
            </w:tcBorders>
            <w:vAlign w:val="center"/>
          </w:tcPr>
          <w:p w14:paraId="0F82EB56" w14:textId="77777777" w:rsidR="00705FCF" w:rsidRPr="006F5CAD" w:rsidRDefault="00705FCF" w:rsidP="00FC4733">
            <w:pPr>
              <w:pStyle w:val="TAC"/>
              <w:rPr>
                <w:lang w:eastAsia="zh-CN"/>
              </w:rPr>
            </w:pPr>
            <w:r w:rsidRPr="006F5CAD">
              <w:rPr>
                <w:lang w:eastAsia="zh-CN"/>
              </w:rPr>
              <w:t>CA_n1A-n7A</w:t>
            </w:r>
          </w:p>
          <w:p w14:paraId="2C8AEC21" w14:textId="77777777" w:rsidR="00705FCF" w:rsidRPr="006F5CAD" w:rsidRDefault="00705FCF" w:rsidP="00FC4733">
            <w:pPr>
              <w:pStyle w:val="TAC"/>
              <w:rPr>
                <w:lang w:eastAsia="zh-CN"/>
              </w:rPr>
            </w:pPr>
            <w:r w:rsidRPr="006F5CAD">
              <w:rPr>
                <w:lang w:eastAsia="zh-CN"/>
              </w:rPr>
              <w:t>CA_n1A-n8A</w:t>
            </w:r>
          </w:p>
          <w:p w14:paraId="68917611" w14:textId="77777777" w:rsidR="00705FCF" w:rsidRPr="006F5CAD" w:rsidRDefault="00705FCF" w:rsidP="00FC4733">
            <w:pPr>
              <w:pStyle w:val="TAC"/>
            </w:pPr>
            <w:r w:rsidRPr="006F5CAD">
              <w:rPr>
                <w:lang w:eastAsia="zh-CN"/>
              </w:rPr>
              <w:t>CA_n7A-n8A</w:t>
            </w:r>
          </w:p>
        </w:tc>
        <w:tc>
          <w:tcPr>
            <w:tcW w:w="587" w:type="dxa"/>
            <w:tcBorders>
              <w:top w:val="single" w:sz="4" w:space="0" w:color="auto"/>
              <w:left w:val="single" w:sz="4" w:space="0" w:color="auto"/>
              <w:bottom w:val="single" w:sz="4" w:space="0" w:color="auto"/>
              <w:right w:val="single" w:sz="4" w:space="0" w:color="auto"/>
            </w:tcBorders>
            <w:vAlign w:val="center"/>
          </w:tcPr>
          <w:p w14:paraId="2F6B6057"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5BAE3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3842AF" w14:textId="77777777" w:rsidR="00705FCF" w:rsidRPr="006F5CAD" w:rsidRDefault="00705FCF" w:rsidP="00FC4733">
            <w:pPr>
              <w:pStyle w:val="TAC"/>
              <w:rPr>
                <w:rFonts w:eastAsia="Yu Mincho"/>
              </w:rPr>
            </w:pPr>
            <w:r w:rsidRPr="006F5CAD">
              <w:rPr>
                <w:rFonts w:eastAsia="Yu Mincho"/>
              </w:rPr>
              <w:t>0</w:t>
            </w:r>
          </w:p>
        </w:tc>
      </w:tr>
      <w:tr w:rsidR="00705FCF" w:rsidRPr="006F5CAD" w14:paraId="4B98D655" w14:textId="77777777" w:rsidTr="00C6015E">
        <w:trPr>
          <w:jc w:val="center"/>
        </w:trPr>
        <w:tc>
          <w:tcPr>
            <w:tcW w:w="2063" w:type="dxa"/>
            <w:tcBorders>
              <w:top w:val="nil"/>
              <w:left w:val="single" w:sz="4" w:space="0" w:color="auto"/>
              <w:bottom w:val="nil"/>
              <w:right w:val="single" w:sz="4" w:space="0" w:color="auto"/>
            </w:tcBorders>
            <w:vAlign w:val="center"/>
          </w:tcPr>
          <w:p w14:paraId="2B427372" w14:textId="77777777" w:rsidR="00705FCF" w:rsidRPr="006F5CAD" w:rsidRDefault="00705FCF" w:rsidP="00FC4733">
            <w:pPr>
              <w:pStyle w:val="TAC"/>
            </w:pPr>
          </w:p>
        </w:tc>
        <w:tc>
          <w:tcPr>
            <w:tcW w:w="1901" w:type="dxa"/>
            <w:tcBorders>
              <w:top w:val="nil"/>
              <w:left w:val="nil"/>
              <w:bottom w:val="nil"/>
              <w:right w:val="single" w:sz="4" w:space="0" w:color="auto"/>
            </w:tcBorders>
            <w:vAlign w:val="center"/>
          </w:tcPr>
          <w:p w14:paraId="2F53A758"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747A706" w14:textId="77777777" w:rsidR="00705FCF" w:rsidRPr="006F5CAD" w:rsidRDefault="00705FCF" w:rsidP="00FC4733">
            <w:pPr>
              <w:pStyle w:val="TAC"/>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2DF52AB" w14:textId="77777777" w:rsidR="00705FCF" w:rsidRPr="006F5CAD" w:rsidRDefault="00705FCF" w:rsidP="00FC4733">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C733A85" w14:textId="77777777" w:rsidR="00705FCF" w:rsidRPr="006F5CAD" w:rsidRDefault="00705FCF" w:rsidP="00FC4733">
            <w:pPr>
              <w:pStyle w:val="TAC"/>
              <w:rPr>
                <w:rFonts w:eastAsia="Yu Mincho"/>
              </w:rPr>
            </w:pPr>
          </w:p>
        </w:tc>
      </w:tr>
      <w:tr w:rsidR="00705FCF" w:rsidRPr="006F5CAD" w14:paraId="70A68E4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16368CD" w14:textId="77777777" w:rsidR="00705FCF" w:rsidRPr="006F5CAD" w:rsidRDefault="00705FCF" w:rsidP="00FC4733">
            <w:pPr>
              <w:pStyle w:val="TAC"/>
            </w:pPr>
          </w:p>
        </w:tc>
        <w:tc>
          <w:tcPr>
            <w:tcW w:w="1901" w:type="dxa"/>
            <w:tcBorders>
              <w:top w:val="nil"/>
              <w:left w:val="nil"/>
              <w:bottom w:val="single" w:sz="4" w:space="0" w:color="auto"/>
              <w:right w:val="single" w:sz="4" w:space="0" w:color="auto"/>
            </w:tcBorders>
            <w:vAlign w:val="center"/>
          </w:tcPr>
          <w:p w14:paraId="1DB845DC"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15CC40A" w14:textId="77777777" w:rsidR="00705FCF" w:rsidRPr="006F5CAD" w:rsidRDefault="00705FCF" w:rsidP="00FC4733">
            <w:pPr>
              <w:pStyle w:val="TAC"/>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ED9998A" w14:textId="77777777" w:rsidR="00705FCF" w:rsidRPr="006F5CAD" w:rsidRDefault="00705FCF" w:rsidP="00FC4733">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CE3F7CF" w14:textId="77777777" w:rsidR="00705FCF" w:rsidRPr="006F5CAD" w:rsidRDefault="00705FCF" w:rsidP="00FC4733">
            <w:pPr>
              <w:pStyle w:val="TAC"/>
              <w:rPr>
                <w:rFonts w:eastAsia="Yu Mincho"/>
              </w:rPr>
            </w:pPr>
          </w:p>
        </w:tc>
      </w:tr>
      <w:tr w:rsidR="00705FCF" w:rsidRPr="006F5CAD" w14:paraId="265FE69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0ACF79C" w14:textId="77777777" w:rsidR="00705FCF" w:rsidRPr="006F5CAD" w:rsidRDefault="00705FCF" w:rsidP="00FC4733">
            <w:pPr>
              <w:pStyle w:val="TAC"/>
            </w:pPr>
            <w:r w:rsidRPr="006F5CAD">
              <w:rPr>
                <w:lang w:eastAsia="zh-CN"/>
              </w:rPr>
              <w:t>CA_n1A-n7(2A)-n8A</w:t>
            </w:r>
          </w:p>
        </w:tc>
        <w:tc>
          <w:tcPr>
            <w:tcW w:w="1901" w:type="dxa"/>
            <w:tcBorders>
              <w:top w:val="single" w:sz="4" w:space="0" w:color="auto"/>
              <w:left w:val="nil"/>
              <w:bottom w:val="nil"/>
              <w:right w:val="single" w:sz="4" w:space="0" w:color="auto"/>
            </w:tcBorders>
            <w:vAlign w:val="center"/>
          </w:tcPr>
          <w:p w14:paraId="46A3EFF7" w14:textId="77777777" w:rsidR="00705FCF" w:rsidRPr="006F5CAD" w:rsidRDefault="00705FCF" w:rsidP="00FC4733">
            <w:pPr>
              <w:pStyle w:val="TAC"/>
              <w:rPr>
                <w:lang w:eastAsia="zh-CN"/>
              </w:rPr>
            </w:pPr>
            <w:r w:rsidRPr="006F5CAD">
              <w:rPr>
                <w:lang w:eastAsia="zh-CN"/>
              </w:rPr>
              <w:t>CA_n1A-n7A</w:t>
            </w:r>
          </w:p>
          <w:p w14:paraId="1A39BDD6" w14:textId="77777777" w:rsidR="00705FCF" w:rsidRPr="006F5CAD" w:rsidRDefault="00705FCF" w:rsidP="00FC4733">
            <w:pPr>
              <w:pStyle w:val="TAC"/>
              <w:rPr>
                <w:lang w:eastAsia="zh-CN"/>
              </w:rPr>
            </w:pPr>
            <w:r w:rsidRPr="006F5CAD">
              <w:rPr>
                <w:lang w:eastAsia="zh-CN"/>
              </w:rPr>
              <w:t>CA_n1A-n8A</w:t>
            </w:r>
          </w:p>
          <w:p w14:paraId="34346BD2" w14:textId="77777777" w:rsidR="00705FCF" w:rsidRPr="006F5CAD" w:rsidRDefault="00705FCF" w:rsidP="00FC4733">
            <w:pPr>
              <w:pStyle w:val="TAC"/>
            </w:pPr>
            <w:r w:rsidRPr="006F5CAD">
              <w:rPr>
                <w:lang w:eastAsia="zh-CN"/>
              </w:rPr>
              <w:t>CA_n7A-n8A</w:t>
            </w:r>
          </w:p>
        </w:tc>
        <w:tc>
          <w:tcPr>
            <w:tcW w:w="587" w:type="dxa"/>
            <w:tcBorders>
              <w:top w:val="single" w:sz="4" w:space="0" w:color="auto"/>
              <w:left w:val="single" w:sz="4" w:space="0" w:color="auto"/>
              <w:bottom w:val="single" w:sz="4" w:space="0" w:color="auto"/>
              <w:right w:val="single" w:sz="4" w:space="0" w:color="auto"/>
            </w:tcBorders>
            <w:vAlign w:val="center"/>
          </w:tcPr>
          <w:p w14:paraId="5A193027"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59325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ED1C34" w14:textId="77777777" w:rsidR="00705FCF" w:rsidRPr="006F5CAD" w:rsidRDefault="00705FCF" w:rsidP="00FC4733">
            <w:pPr>
              <w:pStyle w:val="TAC"/>
              <w:rPr>
                <w:rFonts w:eastAsia="Yu Mincho"/>
              </w:rPr>
            </w:pPr>
            <w:r w:rsidRPr="006F5CAD">
              <w:rPr>
                <w:rFonts w:eastAsia="Yu Mincho"/>
              </w:rPr>
              <w:t>0</w:t>
            </w:r>
          </w:p>
        </w:tc>
      </w:tr>
      <w:tr w:rsidR="00705FCF" w:rsidRPr="006F5CAD" w14:paraId="1D989E9D" w14:textId="77777777" w:rsidTr="00C6015E">
        <w:trPr>
          <w:jc w:val="center"/>
        </w:trPr>
        <w:tc>
          <w:tcPr>
            <w:tcW w:w="2063" w:type="dxa"/>
            <w:tcBorders>
              <w:top w:val="nil"/>
              <w:left w:val="single" w:sz="4" w:space="0" w:color="auto"/>
              <w:bottom w:val="nil"/>
              <w:right w:val="single" w:sz="4" w:space="0" w:color="auto"/>
            </w:tcBorders>
            <w:vAlign w:val="center"/>
          </w:tcPr>
          <w:p w14:paraId="481EC1D8" w14:textId="77777777" w:rsidR="00705FCF" w:rsidRPr="006F5CAD" w:rsidRDefault="00705FCF" w:rsidP="00FC4733">
            <w:pPr>
              <w:pStyle w:val="TAC"/>
            </w:pPr>
          </w:p>
        </w:tc>
        <w:tc>
          <w:tcPr>
            <w:tcW w:w="1901" w:type="dxa"/>
            <w:tcBorders>
              <w:top w:val="nil"/>
              <w:left w:val="nil"/>
              <w:bottom w:val="nil"/>
              <w:right w:val="single" w:sz="4" w:space="0" w:color="auto"/>
            </w:tcBorders>
            <w:vAlign w:val="center"/>
          </w:tcPr>
          <w:p w14:paraId="5EFF46C5"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24AE277" w14:textId="77777777" w:rsidR="00705FCF" w:rsidRPr="006F5CAD" w:rsidRDefault="00705FCF" w:rsidP="00FC4733">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DE9C1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3017D6CF" w14:textId="77777777" w:rsidR="00705FCF" w:rsidRPr="006F5CAD" w:rsidRDefault="00705FCF" w:rsidP="00FC4733">
            <w:pPr>
              <w:pStyle w:val="TAC"/>
              <w:rPr>
                <w:rFonts w:eastAsia="Yu Mincho"/>
              </w:rPr>
            </w:pPr>
          </w:p>
        </w:tc>
      </w:tr>
      <w:tr w:rsidR="00705FCF" w:rsidRPr="006F5CAD" w14:paraId="74A93DE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309B798" w14:textId="77777777" w:rsidR="00705FCF" w:rsidRPr="006F5CAD" w:rsidRDefault="00705FCF" w:rsidP="00FC4733">
            <w:pPr>
              <w:pStyle w:val="TAC"/>
            </w:pPr>
          </w:p>
        </w:tc>
        <w:tc>
          <w:tcPr>
            <w:tcW w:w="1901" w:type="dxa"/>
            <w:tcBorders>
              <w:top w:val="nil"/>
              <w:left w:val="nil"/>
              <w:bottom w:val="single" w:sz="4" w:space="0" w:color="auto"/>
              <w:right w:val="single" w:sz="4" w:space="0" w:color="auto"/>
            </w:tcBorders>
            <w:vAlign w:val="center"/>
          </w:tcPr>
          <w:p w14:paraId="26D4EB6E"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158B10E" w14:textId="77777777" w:rsidR="00705FCF" w:rsidRPr="006F5CAD" w:rsidRDefault="00705FCF" w:rsidP="00FC4733">
            <w:pPr>
              <w:pStyle w:val="TAC"/>
              <w:rPr>
                <w:rFonts w:eastAsia="Yu Mincho"/>
              </w:rPr>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8D4B9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19AA499" w14:textId="77777777" w:rsidR="00705FCF" w:rsidRPr="006F5CAD" w:rsidRDefault="00705FCF" w:rsidP="00FC4733">
            <w:pPr>
              <w:pStyle w:val="TAC"/>
              <w:rPr>
                <w:rFonts w:eastAsia="Yu Mincho"/>
              </w:rPr>
            </w:pPr>
          </w:p>
        </w:tc>
      </w:tr>
      <w:tr w:rsidR="00705FCF" w:rsidRPr="006F5CAD" w14:paraId="0D73651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BB882DD" w14:textId="77777777" w:rsidR="00705FCF" w:rsidRPr="006F5CAD" w:rsidRDefault="00705FCF" w:rsidP="00FC4733">
            <w:pPr>
              <w:pStyle w:val="TAC"/>
            </w:pPr>
            <w:r w:rsidRPr="006F5CAD">
              <w:rPr>
                <w:szCs w:val="18"/>
                <w:lang w:eastAsia="zh-CN"/>
              </w:rPr>
              <w:t>CA_n1A-n7A-n20A</w:t>
            </w:r>
          </w:p>
        </w:tc>
        <w:tc>
          <w:tcPr>
            <w:tcW w:w="1901" w:type="dxa"/>
            <w:tcBorders>
              <w:top w:val="single" w:sz="4" w:space="0" w:color="auto"/>
              <w:left w:val="nil"/>
              <w:bottom w:val="nil"/>
              <w:right w:val="single" w:sz="4" w:space="0" w:color="auto"/>
            </w:tcBorders>
            <w:vAlign w:val="center"/>
          </w:tcPr>
          <w:p w14:paraId="108117C1" w14:textId="77777777" w:rsidR="00705FCF" w:rsidRPr="006F5CAD" w:rsidRDefault="00705FCF" w:rsidP="00FC4733">
            <w:pPr>
              <w:pStyle w:val="TAC"/>
              <w:rPr>
                <w:szCs w:val="18"/>
                <w:lang w:eastAsia="zh-CN"/>
              </w:rPr>
            </w:pPr>
            <w:r w:rsidRPr="006F5CAD">
              <w:rPr>
                <w:szCs w:val="18"/>
                <w:lang w:eastAsia="zh-CN"/>
              </w:rPr>
              <w:t>n7</w:t>
            </w:r>
            <w:r w:rsidRPr="006F5CAD">
              <w:rPr>
                <w:szCs w:val="18"/>
                <w:vertAlign w:val="superscript"/>
                <w:lang w:eastAsia="zh-CN"/>
              </w:rPr>
              <w:t>7</w:t>
            </w:r>
          </w:p>
          <w:p w14:paraId="4378F4D2" w14:textId="77777777" w:rsidR="00705FCF" w:rsidRPr="006F5CAD" w:rsidRDefault="00705FCF" w:rsidP="00FC4733">
            <w:pPr>
              <w:pStyle w:val="TAC"/>
              <w:rPr>
                <w:szCs w:val="18"/>
                <w:lang w:eastAsia="zh-CN"/>
              </w:rPr>
            </w:pPr>
            <w:r w:rsidRPr="006F5CAD">
              <w:rPr>
                <w:szCs w:val="18"/>
                <w:lang w:eastAsia="zh-CN"/>
              </w:rPr>
              <w:t>CA_n1A-n7A</w:t>
            </w:r>
            <w:r w:rsidRPr="006F5CAD">
              <w:rPr>
                <w:szCs w:val="18"/>
                <w:vertAlign w:val="superscript"/>
                <w:lang w:eastAsia="zh-CN"/>
              </w:rPr>
              <w:t>7</w:t>
            </w:r>
          </w:p>
          <w:p w14:paraId="1254EE7D" w14:textId="77777777" w:rsidR="00705FCF" w:rsidRPr="006F5CAD" w:rsidRDefault="00705FCF" w:rsidP="00FC4733">
            <w:pPr>
              <w:pStyle w:val="TAC"/>
              <w:rPr>
                <w:szCs w:val="18"/>
                <w:lang w:eastAsia="zh-CN"/>
              </w:rPr>
            </w:pPr>
            <w:r w:rsidRPr="006F5CAD">
              <w:rPr>
                <w:szCs w:val="18"/>
                <w:lang w:eastAsia="zh-CN"/>
              </w:rPr>
              <w:t>CA_n1A-n20A</w:t>
            </w:r>
          </w:p>
          <w:p w14:paraId="5F4DEEDA" w14:textId="77777777" w:rsidR="00705FCF" w:rsidRPr="006F5CAD" w:rsidRDefault="00705FCF" w:rsidP="00FC4733">
            <w:pPr>
              <w:pStyle w:val="TAC"/>
            </w:pPr>
            <w:r w:rsidRPr="006F5CAD">
              <w:rPr>
                <w:szCs w:val="18"/>
                <w:lang w:eastAsia="zh-CN"/>
              </w:rPr>
              <w:t>CA_n7A-n20A</w:t>
            </w:r>
            <w:r w:rsidRPr="006F5CAD">
              <w:rPr>
                <w:szCs w:val="18"/>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4BD0F8F0" w14:textId="77777777" w:rsidR="00705FCF" w:rsidRPr="006F5CAD" w:rsidRDefault="00705FCF" w:rsidP="00FC4733">
            <w:pPr>
              <w:pStyle w:val="TAC"/>
              <w:rPr>
                <w:rFonts w:eastAsia="Yu Mincho"/>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EADD90" w14:textId="77777777" w:rsidR="00705FCF" w:rsidRPr="006F5CAD" w:rsidRDefault="00705FCF" w:rsidP="00FC4733">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F42B701" w14:textId="77777777" w:rsidR="00705FCF" w:rsidRPr="006F5CAD" w:rsidRDefault="00705FCF" w:rsidP="00FC4733">
            <w:pPr>
              <w:pStyle w:val="TAC"/>
              <w:rPr>
                <w:rFonts w:eastAsia="Yu Mincho"/>
              </w:rPr>
            </w:pPr>
            <w:r w:rsidRPr="006F5CAD">
              <w:rPr>
                <w:lang w:eastAsia="zh-CN"/>
              </w:rPr>
              <w:t>4 and 5</w:t>
            </w:r>
          </w:p>
        </w:tc>
      </w:tr>
      <w:tr w:rsidR="00705FCF" w:rsidRPr="006F5CAD" w14:paraId="6D4EEE38" w14:textId="77777777" w:rsidTr="00C6015E">
        <w:trPr>
          <w:jc w:val="center"/>
        </w:trPr>
        <w:tc>
          <w:tcPr>
            <w:tcW w:w="2063" w:type="dxa"/>
            <w:tcBorders>
              <w:top w:val="nil"/>
              <w:left w:val="single" w:sz="4" w:space="0" w:color="auto"/>
              <w:bottom w:val="nil"/>
              <w:right w:val="single" w:sz="4" w:space="0" w:color="auto"/>
            </w:tcBorders>
            <w:vAlign w:val="center"/>
          </w:tcPr>
          <w:p w14:paraId="1EFA51B7" w14:textId="77777777" w:rsidR="00705FCF" w:rsidRPr="006F5CAD" w:rsidRDefault="00705FCF" w:rsidP="00FC4733">
            <w:pPr>
              <w:pStyle w:val="TAC"/>
            </w:pPr>
          </w:p>
        </w:tc>
        <w:tc>
          <w:tcPr>
            <w:tcW w:w="1901" w:type="dxa"/>
            <w:tcBorders>
              <w:top w:val="nil"/>
              <w:left w:val="nil"/>
              <w:bottom w:val="nil"/>
              <w:right w:val="single" w:sz="4" w:space="0" w:color="auto"/>
            </w:tcBorders>
            <w:vAlign w:val="center"/>
          </w:tcPr>
          <w:p w14:paraId="041DA6F6"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09AD7CE" w14:textId="77777777" w:rsidR="00705FCF" w:rsidRPr="006F5CAD" w:rsidRDefault="00705FCF" w:rsidP="00FC4733">
            <w:pPr>
              <w:pStyle w:val="TAC"/>
              <w:rPr>
                <w:rFonts w:eastAsia="Yu Mincho"/>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55A24C" w14:textId="77777777" w:rsidR="00705FCF" w:rsidRPr="006F5CAD" w:rsidRDefault="00705FCF" w:rsidP="00FC4733">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3401AC0" w14:textId="77777777" w:rsidR="00705FCF" w:rsidRPr="006F5CAD" w:rsidRDefault="00705FCF" w:rsidP="00FC4733">
            <w:pPr>
              <w:pStyle w:val="TAC"/>
              <w:rPr>
                <w:rFonts w:eastAsia="Yu Mincho"/>
              </w:rPr>
            </w:pPr>
          </w:p>
        </w:tc>
      </w:tr>
      <w:tr w:rsidR="00705FCF" w:rsidRPr="006F5CAD" w14:paraId="2D48D5D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815DC93" w14:textId="77777777" w:rsidR="00705FCF" w:rsidRPr="006F5CAD" w:rsidRDefault="00705FCF" w:rsidP="00FC4733">
            <w:pPr>
              <w:pStyle w:val="TAC"/>
            </w:pPr>
          </w:p>
        </w:tc>
        <w:tc>
          <w:tcPr>
            <w:tcW w:w="1901" w:type="dxa"/>
            <w:tcBorders>
              <w:top w:val="nil"/>
              <w:left w:val="nil"/>
              <w:bottom w:val="single" w:sz="4" w:space="0" w:color="auto"/>
              <w:right w:val="single" w:sz="4" w:space="0" w:color="auto"/>
            </w:tcBorders>
            <w:vAlign w:val="center"/>
          </w:tcPr>
          <w:p w14:paraId="49BB9B30"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D3D6B96" w14:textId="77777777" w:rsidR="00705FCF" w:rsidRPr="006F5CAD" w:rsidRDefault="00705FCF" w:rsidP="00FC4733">
            <w:pPr>
              <w:pStyle w:val="TAC"/>
              <w:rPr>
                <w:rFonts w:eastAsia="Yu Mincho"/>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8552996" w14:textId="77777777" w:rsidR="00705FCF" w:rsidRPr="006F5CAD" w:rsidRDefault="00705FCF" w:rsidP="00FC4733">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7629665C" w14:textId="77777777" w:rsidR="00705FCF" w:rsidRPr="006F5CAD" w:rsidRDefault="00705FCF" w:rsidP="00FC4733">
            <w:pPr>
              <w:pStyle w:val="TAC"/>
              <w:rPr>
                <w:rFonts w:eastAsia="Yu Mincho"/>
              </w:rPr>
            </w:pPr>
          </w:p>
        </w:tc>
      </w:tr>
      <w:tr w:rsidR="00705FCF" w:rsidRPr="006F5CAD" w14:paraId="37C381D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E3FE9F9" w14:textId="77777777" w:rsidR="00705FCF" w:rsidRPr="006F5CAD" w:rsidRDefault="00705FCF" w:rsidP="00FC4733">
            <w:pPr>
              <w:pStyle w:val="TAC"/>
            </w:pPr>
            <w:r w:rsidRPr="006F5CAD">
              <w:t>CA_n1A-n7A-n26A</w:t>
            </w:r>
          </w:p>
        </w:tc>
        <w:tc>
          <w:tcPr>
            <w:tcW w:w="1901" w:type="dxa"/>
            <w:tcBorders>
              <w:top w:val="single" w:sz="4" w:space="0" w:color="auto"/>
              <w:left w:val="nil"/>
              <w:bottom w:val="nil"/>
              <w:right w:val="single" w:sz="4" w:space="0" w:color="auto"/>
            </w:tcBorders>
            <w:vAlign w:val="center"/>
          </w:tcPr>
          <w:p w14:paraId="54FFEBFE" w14:textId="77777777" w:rsidR="00705FCF" w:rsidRPr="006F5CAD" w:rsidRDefault="00705FCF" w:rsidP="00FC4733">
            <w:pPr>
              <w:pStyle w:val="TAC"/>
              <w:rPr>
                <w:szCs w:val="18"/>
                <w:lang w:eastAsia="zh-CN"/>
              </w:rPr>
            </w:pPr>
            <w:r w:rsidRPr="006F5CAD">
              <w:rPr>
                <w:szCs w:val="18"/>
                <w:lang w:eastAsia="zh-CN"/>
              </w:rPr>
              <w:t>CA_n1A-n26A</w:t>
            </w:r>
          </w:p>
          <w:p w14:paraId="790D56BF" w14:textId="77777777" w:rsidR="00705FCF" w:rsidRPr="006F5CAD" w:rsidRDefault="00705FCF" w:rsidP="00FC4733">
            <w:pPr>
              <w:pStyle w:val="TAC"/>
              <w:rPr>
                <w:szCs w:val="18"/>
                <w:lang w:eastAsia="zh-CN"/>
              </w:rPr>
            </w:pPr>
            <w:r w:rsidRPr="006F5CAD">
              <w:rPr>
                <w:szCs w:val="18"/>
                <w:lang w:eastAsia="zh-CN"/>
              </w:rPr>
              <w:t>CA_n1A-n7A</w:t>
            </w:r>
          </w:p>
          <w:p w14:paraId="0FC5D7AC" w14:textId="77777777" w:rsidR="00705FCF" w:rsidRPr="006F5CAD" w:rsidRDefault="00705FCF" w:rsidP="00FC4733">
            <w:pPr>
              <w:pStyle w:val="TAC"/>
            </w:pPr>
            <w:r w:rsidRPr="006F5CAD">
              <w:rPr>
                <w:szCs w:val="18"/>
                <w:lang w:eastAsia="zh-CN"/>
              </w:rPr>
              <w:t>CA_n7A-n26A</w:t>
            </w:r>
          </w:p>
        </w:tc>
        <w:tc>
          <w:tcPr>
            <w:tcW w:w="587" w:type="dxa"/>
            <w:tcBorders>
              <w:top w:val="single" w:sz="4" w:space="0" w:color="auto"/>
              <w:left w:val="single" w:sz="4" w:space="0" w:color="auto"/>
              <w:bottom w:val="single" w:sz="4" w:space="0" w:color="auto"/>
              <w:right w:val="single" w:sz="4" w:space="0" w:color="auto"/>
            </w:tcBorders>
            <w:vAlign w:val="center"/>
          </w:tcPr>
          <w:p w14:paraId="33EFA5BF" w14:textId="77777777" w:rsidR="00705FCF" w:rsidRPr="006F5CAD" w:rsidRDefault="00705FCF" w:rsidP="00FC4733">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B65613"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10C787" w14:textId="77777777" w:rsidR="00705FCF" w:rsidRPr="006F5CAD" w:rsidRDefault="00705FCF" w:rsidP="00FC4733">
            <w:pPr>
              <w:pStyle w:val="TAC"/>
              <w:rPr>
                <w:rFonts w:eastAsia="Yu Mincho"/>
              </w:rPr>
            </w:pPr>
            <w:r w:rsidRPr="006F5CAD">
              <w:rPr>
                <w:szCs w:val="18"/>
                <w:lang w:eastAsia="zh-CN"/>
              </w:rPr>
              <w:t>0</w:t>
            </w:r>
          </w:p>
        </w:tc>
      </w:tr>
      <w:tr w:rsidR="00705FCF" w:rsidRPr="006F5CAD" w14:paraId="7E37752C" w14:textId="77777777" w:rsidTr="00C6015E">
        <w:trPr>
          <w:jc w:val="center"/>
        </w:trPr>
        <w:tc>
          <w:tcPr>
            <w:tcW w:w="2063" w:type="dxa"/>
            <w:tcBorders>
              <w:top w:val="nil"/>
              <w:left w:val="single" w:sz="4" w:space="0" w:color="auto"/>
              <w:bottom w:val="nil"/>
              <w:right w:val="single" w:sz="4" w:space="0" w:color="auto"/>
            </w:tcBorders>
            <w:vAlign w:val="center"/>
          </w:tcPr>
          <w:p w14:paraId="62585830" w14:textId="77777777" w:rsidR="00705FCF" w:rsidRPr="006F5CAD" w:rsidRDefault="00705FCF" w:rsidP="00FC4733">
            <w:pPr>
              <w:pStyle w:val="TAC"/>
            </w:pPr>
          </w:p>
        </w:tc>
        <w:tc>
          <w:tcPr>
            <w:tcW w:w="1901" w:type="dxa"/>
            <w:tcBorders>
              <w:top w:val="nil"/>
              <w:left w:val="nil"/>
              <w:bottom w:val="nil"/>
              <w:right w:val="single" w:sz="4" w:space="0" w:color="auto"/>
            </w:tcBorders>
            <w:vAlign w:val="center"/>
          </w:tcPr>
          <w:p w14:paraId="723C0FC9"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53696DF" w14:textId="77777777" w:rsidR="00705FCF" w:rsidRPr="006F5CAD" w:rsidRDefault="00705FCF" w:rsidP="00FC4733">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469E70"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238F5B9" w14:textId="77777777" w:rsidR="00705FCF" w:rsidRPr="006F5CAD" w:rsidRDefault="00705FCF" w:rsidP="00FC4733">
            <w:pPr>
              <w:pStyle w:val="TAC"/>
              <w:rPr>
                <w:rFonts w:eastAsia="Yu Mincho"/>
              </w:rPr>
            </w:pPr>
          </w:p>
        </w:tc>
      </w:tr>
      <w:tr w:rsidR="00705FCF" w:rsidRPr="006F5CAD" w14:paraId="19A2BA6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0971751" w14:textId="77777777" w:rsidR="00705FCF" w:rsidRPr="006F5CAD" w:rsidRDefault="00705FCF" w:rsidP="00FC4733">
            <w:pPr>
              <w:pStyle w:val="TAC"/>
            </w:pPr>
          </w:p>
        </w:tc>
        <w:tc>
          <w:tcPr>
            <w:tcW w:w="1901" w:type="dxa"/>
            <w:tcBorders>
              <w:top w:val="nil"/>
              <w:left w:val="nil"/>
              <w:bottom w:val="single" w:sz="4" w:space="0" w:color="auto"/>
              <w:right w:val="single" w:sz="4" w:space="0" w:color="auto"/>
            </w:tcBorders>
            <w:vAlign w:val="center"/>
          </w:tcPr>
          <w:p w14:paraId="2F663B7E"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0052C0A" w14:textId="77777777" w:rsidR="00705FCF" w:rsidRPr="006F5CAD" w:rsidRDefault="00705FCF" w:rsidP="00FC4733">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773840"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B5C711" w14:textId="77777777" w:rsidR="00705FCF" w:rsidRPr="006F5CAD" w:rsidRDefault="00705FCF" w:rsidP="00FC4733">
            <w:pPr>
              <w:pStyle w:val="TAC"/>
              <w:rPr>
                <w:rFonts w:eastAsia="Yu Mincho"/>
              </w:rPr>
            </w:pPr>
          </w:p>
        </w:tc>
      </w:tr>
      <w:tr w:rsidR="00705FCF" w:rsidRPr="006F5CAD" w14:paraId="1027FB0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2D507F6" w14:textId="77777777" w:rsidR="00705FCF" w:rsidRPr="006F5CAD" w:rsidRDefault="00705FCF" w:rsidP="00FC4733">
            <w:pPr>
              <w:pStyle w:val="TAC"/>
            </w:pPr>
            <w:r w:rsidRPr="006F5CAD">
              <w:t>CA_n1A-n7A-n26(2A)</w:t>
            </w:r>
          </w:p>
        </w:tc>
        <w:tc>
          <w:tcPr>
            <w:tcW w:w="1901" w:type="dxa"/>
            <w:tcBorders>
              <w:top w:val="single" w:sz="4" w:space="0" w:color="auto"/>
              <w:left w:val="nil"/>
              <w:bottom w:val="nil"/>
              <w:right w:val="single" w:sz="4" w:space="0" w:color="auto"/>
            </w:tcBorders>
            <w:vAlign w:val="center"/>
          </w:tcPr>
          <w:p w14:paraId="119F315A" w14:textId="77777777" w:rsidR="00705FCF" w:rsidRPr="006F5CAD" w:rsidRDefault="00705FCF" w:rsidP="00FC4733">
            <w:pPr>
              <w:pStyle w:val="TAC"/>
              <w:rPr>
                <w:szCs w:val="18"/>
                <w:lang w:eastAsia="zh-CN"/>
              </w:rPr>
            </w:pPr>
            <w:r w:rsidRPr="006F5CAD">
              <w:rPr>
                <w:szCs w:val="18"/>
                <w:lang w:eastAsia="zh-CN"/>
              </w:rPr>
              <w:t>CA_n26(2A)</w:t>
            </w:r>
          </w:p>
          <w:p w14:paraId="2334FA07" w14:textId="77777777" w:rsidR="00705FCF" w:rsidRPr="006F5CAD" w:rsidRDefault="00705FCF" w:rsidP="00FC4733">
            <w:pPr>
              <w:pStyle w:val="TAC"/>
              <w:rPr>
                <w:szCs w:val="18"/>
                <w:lang w:eastAsia="zh-CN"/>
              </w:rPr>
            </w:pPr>
            <w:r w:rsidRPr="006F5CAD">
              <w:rPr>
                <w:szCs w:val="18"/>
                <w:lang w:eastAsia="zh-CN"/>
              </w:rPr>
              <w:t>CA_n1A-n26A</w:t>
            </w:r>
          </w:p>
          <w:p w14:paraId="42689817" w14:textId="77777777" w:rsidR="00705FCF" w:rsidRPr="006F5CAD" w:rsidRDefault="00705FCF" w:rsidP="00FC4733">
            <w:pPr>
              <w:pStyle w:val="TAC"/>
              <w:rPr>
                <w:szCs w:val="18"/>
                <w:lang w:eastAsia="zh-CN"/>
              </w:rPr>
            </w:pPr>
            <w:r w:rsidRPr="006F5CAD">
              <w:rPr>
                <w:szCs w:val="18"/>
                <w:lang w:eastAsia="zh-CN"/>
              </w:rPr>
              <w:t>CA_n1A-n7A</w:t>
            </w:r>
          </w:p>
          <w:p w14:paraId="419F7103" w14:textId="77777777" w:rsidR="00705FCF" w:rsidRPr="006F5CAD" w:rsidRDefault="00705FCF" w:rsidP="00FC4733">
            <w:pPr>
              <w:pStyle w:val="TAC"/>
              <w:rPr>
                <w:szCs w:val="18"/>
                <w:lang w:eastAsia="zh-CN"/>
              </w:rPr>
            </w:pPr>
            <w:r w:rsidRPr="006F5CAD">
              <w:rPr>
                <w:szCs w:val="18"/>
                <w:lang w:eastAsia="zh-CN"/>
              </w:rPr>
              <w:t>CA_n7A-n26A</w:t>
            </w:r>
          </w:p>
        </w:tc>
        <w:tc>
          <w:tcPr>
            <w:tcW w:w="587" w:type="dxa"/>
            <w:tcBorders>
              <w:top w:val="single" w:sz="4" w:space="0" w:color="auto"/>
              <w:left w:val="single" w:sz="4" w:space="0" w:color="auto"/>
              <w:bottom w:val="single" w:sz="4" w:space="0" w:color="auto"/>
              <w:right w:val="single" w:sz="4" w:space="0" w:color="auto"/>
            </w:tcBorders>
            <w:vAlign w:val="center"/>
          </w:tcPr>
          <w:p w14:paraId="1CBF64F2" w14:textId="77777777" w:rsidR="00705FCF" w:rsidRPr="006F5CAD" w:rsidRDefault="00705FCF" w:rsidP="00FC4733">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905E1E" w14:textId="77777777" w:rsidR="00705FCF" w:rsidRPr="006F5CAD" w:rsidRDefault="00705FCF" w:rsidP="00FC4733">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77ACAB"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39E30350" w14:textId="77777777" w:rsidTr="00C6015E">
        <w:trPr>
          <w:jc w:val="center"/>
        </w:trPr>
        <w:tc>
          <w:tcPr>
            <w:tcW w:w="2063" w:type="dxa"/>
            <w:tcBorders>
              <w:top w:val="nil"/>
              <w:left w:val="single" w:sz="4" w:space="0" w:color="auto"/>
              <w:bottom w:val="nil"/>
              <w:right w:val="single" w:sz="4" w:space="0" w:color="auto"/>
            </w:tcBorders>
            <w:vAlign w:val="center"/>
          </w:tcPr>
          <w:p w14:paraId="68D7273E" w14:textId="77777777" w:rsidR="00705FCF" w:rsidRPr="006F5CAD" w:rsidRDefault="00705FCF" w:rsidP="00FC4733">
            <w:pPr>
              <w:pStyle w:val="TAC"/>
            </w:pPr>
          </w:p>
        </w:tc>
        <w:tc>
          <w:tcPr>
            <w:tcW w:w="1901" w:type="dxa"/>
            <w:tcBorders>
              <w:top w:val="nil"/>
              <w:left w:val="nil"/>
              <w:bottom w:val="nil"/>
              <w:right w:val="single" w:sz="4" w:space="0" w:color="auto"/>
            </w:tcBorders>
            <w:vAlign w:val="center"/>
          </w:tcPr>
          <w:p w14:paraId="21096997"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1248732" w14:textId="77777777" w:rsidR="00705FCF" w:rsidRPr="006F5CAD" w:rsidRDefault="00705FCF" w:rsidP="00FC4733">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634B9F"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9591764" w14:textId="77777777" w:rsidR="00705FCF" w:rsidRPr="006F5CAD" w:rsidRDefault="00705FCF" w:rsidP="00FC4733">
            <w:pPr>
              <w:pStyle w:val="TAC"/>
              <w:rPr>
                <w:szCs w:val="18"/>
                <w:lang w:eastAsia="zh-CN"/>
              </w:rPr>
            </w:pPr>
          </w:p>
        </w:tc>
      </w:tr>
      <w:tr w:rsidR="00705FCF" w:rsidRPr="006F5CAD" w14:paraId="7CB166E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502DF70" w14:textId="77777777" w:rsidR="00705FCF" w:rsidRPr="006F5CAD" w:rsidRDefault="00705FCF" w:rsidP="00FC4733">
            <w:pPr>
              <w:pStyle w:val="TAC"/>
            </w:pPr>
          </w:p>
        </w:tc>
        <w:tc>
          <w:tcPr>
            <w:tcW w:w="1901" w:type="dxa"/>
            <w:tcBorders>
              <w:top w:val="nil"/>
              <w:left w:val="nil"/>
              <w:bottom w:val="single" w:sz="4" w:space="0" w:color="auto"/>
              <w:right w:val="single" w:sz="4" w:space="0" w:color="auto"/>
            </w:tcBorders>
            <w:vAlign w:val="center"/>
          </w:tcPr>
          <w:p w14:paraId="6A42C18C"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E080D59" w14:textId="77777777" w:rsidR="00705FCF" w:rsidRPr="006F5CAD" w:rsidRDefault="00705FCF" w:rsidP="00FC4733">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F4E1FB" w14:textId="77777777" w:rsidR="00705FCF" w:rsidRPr="006F5CAD" w:rsidRDefault="00705FCF" w:rsidP="00FC4733">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E8E1B13" w14:textId="77777777" w:rsidR="00705FCF" w:rsidRPr="006F5CAD" w:rsidRDefault="00705FCF" w:rsidP="00FC4733">
            <w:pPr>
              <w:pStyle w:val="TAC"/>
              <w:rPr>
                <w:szCs w:val="18"/>
                <w:lang w:eastAsia="zh-CN"/>
              </w:rPr>
            </w:pPr>
          </w:p>
        </w:tc>
      </w:tr>
      <w:tr w:rsidR="00705FCF" w:rsidRPr="006F5CAD" w14:paraId="001D8C4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CC615FF" w14:textId="77777777" w:rsidR="00705FCF" w:rsidRPr="006F5CAD" w:rsidRDefault="00705FCF" w:rsidP="00FC4733">
            <w:pPr>
              <w:pStyle w:val="TAC"/>
            </w:pPr>
            <w:r w:rsidRPr="006F5CAD">
              <w:t>CA_n1A-n7B-n26A</w:t>
            </w:r>
          </w:p>
        </w:tc>
        <w:tc>
          <w:tcPr>
            <w:tcW w:w="1901" w:type="dxa"/>
            <w:tcBorders>
              <w:top w:val="single" w:sz="4" w:space="0" w:color="auto"/>
              <w:left w:val="nil"/>
              <w:bottom w:val="nil"/>
              <w:right w:val="single" w:sz="4" w:space="0" w:color="auto"/>
            </w:tcBorders>
            <w:vAlign w:val="center"/>
          </w:tcPr>
          <w:p w14:paraId="16469C33" w14:textId="140513CA" w:rsidR="00705FCF" w:rsidRPr="006F5CAD" w:rsidRDefault="00705FCF" w:rsidP="00FC4733">
            <w:pPr>
              <w:pStyle w:val="TAC"/>
              <w:rPr>
                <w:szCs w:val="18"/>
                <w:lang w:eastAsia="zh-CN"/>
              </w:rPr>
            </w:pPr>
            <w:r w:rsidRPr="006F5CAD">
              <w:rPr>
                <w:szCs w:val="18"/>
                <w:lang w:eastAsia="zh-CN"/>
              </w:rPr>
              <w:t>CA_n1A-n26A</w:t>
            </w:r>
          </w:p>
          <w:p w14:paraId="2DE30BB9" w14:textId="77777777" w:rsidR="00705FCF" w:rsidRPr="006F5CAD" w:rsidRDefault="00705FCF" w:rsidP="00FC4733">
            <w:pPr>
              <w:pStyle w:val="TAC"/>
              <w:rPr>
                <w:szCs w:val="18"/>
                <w:lang w:eastAsia="zh-CN"/>
              </w:rPr>
            </w:pPr>
            <w:r w:rsidRPr="006F5CAD">
              <w:rPr>
                <w:szCs w:val="18"/>
                <w:lang w:eastAsia="zh-CN"/>
              </w:rPr>
              <w:t>CA_n1A-n7A</w:t>
            </w:r>
          </w:p>
          <w:p w14:paraId="7A457EB6" w14:textId="77777777" w:rsidR="00705FCF" w:rsidRPr="006F5CAD" w:rsidRDefault="00705FCF" w:rsidP="00FC4733">
            <w:pPr>
              <w:pStyle w:val="TAC"/>
              <w:rPr>
                <w:szCs w:val="18"/>
                <w:lang w:eastAsia="zh-CN"/>
              </w:rPr>
            </w:pPr>
            <w:r w:rsidRPr="006F5CAD">
              <w:rPr>
                <w:szCs w:val="18"/>
                <w:lang w:eastAsia="zh-CN"/>
              </w:rPr>
              <w:t>CA_n7A-n26A</w:t>
            </w:r>
          </w:p>
          <w:p w14:paraId="571B0965" w14:textId="77777777" w:rsidR="00705FCF" w:rsidRPr="006F5CAD" w:rsidRDefault="00705FCF" w:rsidP="00FC4733">
            <w:pPr>
              <w:pStyle w:val="TAC"/>
            </w:pPr>
            <w:r w:rsidRPr="006F5CAD">
              <w:rPr>
                <w:szCs w:val="18"/>
                <w:lang w:eastAsia="zh-CN"/>
              </w:rPr>
              <w:t>CA_n7B</w:t>
            </w:r>
          </w:p>
        </w:tc>
        <w:tc>
          <w:tcPr>
            <w:tcW w:w="587" w:type="dxa"/>
            <w:tcBorders>
              <w:top w:val="single" w:sz="4" w:space="0" w:color="auto"/>
              <w:left w:val="single" w:sz="4" w:space="0" w:color="auto"/>
              <w:bottom w:val="single" w:sz="4" w:space="0" w:color="auto"/>
              <w:right w:val="single" w:sz="4" w:space="0" w:color="auto"/>
            </w:tcBorders>
            <w:vAlign w:val="center"/>
          </w:tcPr>
          <w:p w14:paraId="43445C81" w14:textId="77777777" w:rsidR="00705FCF" w:rsidRPr="006F5CAD" w:rsidRDefault="00705FCF" w:rsidP="00FC4733">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9DA186"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4A514C" w14:textId="77777777" w:rsidR="00705FCF" w:rsidRPr="006F5CAD" w:rsidRDefault="00705FCF" w:rsidP="00FC4733">
            <w:pPr>
              <w:pStyle w:val="TAC"/>
              <w:rPr>
                <w:rFonts w:eastAsia="Yu Mincho"/>
              </w:rPr>
            </w:pPr>
            <w:r w:rsidRPr="006F5CAD">
              <w:rPr>
                <w:szCs w:val="18"/>
                <w:lang w:eastAsia="zh-CN"/>
              </w:rPr>
              <w:t>0</w:t>
            </w:r>
          </w:p>
        </w:tc>
      </w:tr>
      <w:tr w:rsidR="00705FCF" w:rsidRPr="006F5CAD" w14:paraId="6FE6095F" w14:textId="77777777" w:rsidTr="00C6015E">
        <w:trPr>
          <w:jc w:val="center"/>
        </w:trPr>
        <w:tc>
          <w:tcPr>
            <w:tcW w:w="2063" w:type="dxa"/>
            <w:tcBorders>
              <w:top w:val="nil"/>
              <w:left w:val="single" w:sz="4" w:space="0" w:color="auto"/>
              <w:bottom w:val="nil"/>
              <w:right w:val="single" w:sz="4" w:space="0" w:color="auto"/>
            </w:tcBorders>
            <w:vAlign w:val="center"/>
          </w:tcPr>
          <w:p w14:paraId="089A6392" w14:textId="77777777" w:rsidR="00705FCF" w:rsidRPr="006F5CAD" w:rsidRDefault="00705FCF" w:rsidP="00FC4733">
            <w:pPr>
              <w:pStyle w:val="TAC"/>
            </w:pPr>
          </w:p>
        </w:tc>
        <w:tc>
          <w:tcPr>
            <w:tcW w:w="1901" w:type="dxa"/>
            <w:tcBorders>
              <w:top w:val="nil"/>
              <w:left w:val="nil"/>
              <w:bottom w:val="nil"/>
              <w:right w:val="single" w:sz="4" w:space="0" w:color="auto"/>
            </w:tcBorders>
            <w:vAlign w:val="center"/>
          </w:tcPr>
          <w:p w14:paraId="25EA963C"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3923482" w14:textId="77777777" w:rsidR="00705FCF" w:rsidRPr="006F5CAD" w:rsidRDefault="00705FCF" w:rsidP="00FC4733">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53D14"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D34DBED" w14:textId="77777777" w:rsidR="00705FCF" w:rsidRPr="006F5CAD" w:rsidRDefault="00705FCF" w:rsidP="00FC4733">
            <w:pPr>
              <w:pStyle w:val="TAC"/>
              <w:rPr>
                <w:rFonts w:eastAsia="Yu Mincho"/>
              </w:rPr>
            </w:pPr>
          </w:p>
        </w:tc>
      </w:tr>
      <w:tr w:rsidR="00705FCF" w:rsidRPr="006F5CAD" w14:paraId="2AFA21E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70263E4" w14:textId="77777777" w:rsidR="00705FCF" w:rsidRPr="006F5CAD" w:rsidRDefault="00705FCF" w:rsidP="00FC4733">
            <w:pPr>
              <w:pStyle w:val="TAC"/>
            </w:pPr>
          </w:p>
        </w:tc>
        <w:tc>
          <w:tcPr>
            <w:tcW w:w="1901" w:type="dxa"/>
            <w:tcBorders>
              <w:top w:val="nil"/>
              <w:left w:val="nil"/>
              <w:bottom w:val="single" w:sz="4" w:space="0" w:color="auto"/>
              <w:right w:val="single" w:sz="4" w:space="0" w:color="auto"/>
            </w:tcBorders>
            <w:vAlign w:val="center"/>
          </w:tcPr>
          <w:p w14:paraId="61BF0EB2"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9A3BFF1" w14:textId="77777777" w:rsidR="00705FCF" w:rsidRPr="006F5CAD" w:rsidRDefault="00705FCF" w:rsidP="00FC4733">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07755E"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B2E5185" w14:textId="77777777" w:rsidR="00705FCF" w:rsidRPr="006F5CAD" w:rsidRDefault="00705FCF" w:rsidP="00FC4733">
            <w:pPr>
              <w:pStyle w:val="TAC"/>
              <w:rPr>
                <w:rFonts w:eastAsia="Yu Mincho"/>
              </w:rPr>
            </w:pPr>
          </w:p>
        </w:tc>
      </w:tr>
      <w:tr w:rsidR="00705FCF" w:rsidRPr="006F5CAD" w14:paraId="6A22C3F2" w14:textId="77777777" w:rsidTr="00C6015E">
        <w:trPr>
          <w:jc w:val="center"/>
        </w:trPr>
        <w:tc>
          <w:tcPr>
            <w:tcW w:w="2063" w:type="dxa"/>
            <w:tcBorders>
              <w:top w:val="single" w:sz="4" w:space="0" w:color="auto"/>
              <w:left w:val="single" w:sz="4" w:space="0" w:color="auto"/>
              <w:bottom w:val="nil"/>
              <w:right w:val="single" w:sz="4" w:space="0" w:color="auto"/>
            </w:tcBorders>
          </w:tcPr>
          <w:p w14:paraId="58F35270" w14:textId="77777777" w:rsidR="00705FCF" w:rsidRPr="006F5CAD" w:rsidRDefault="00705FCF" w:rsidP="00FC4733">
            <w:pPr>
              <w:pStyle w:val="TAC"/>
              <w:rPr>
                <w:szCs w:val="18"/>
                <w:lang w:eastAsia="zh-CN"/>
              </w:rPr>
            </w:pPr>
            <w:r w:rsidRPr="006F5CAD">
              <w:t>CA_n1A-n7B-n26(2A)</w:t>
            </w:r>
          </w:p>
        </w:tc>
        <w:tc>
          <w:tcPr>
            <w:tcW w:w="1901" w:type="dxa"/>
            <w:tcBorders>
              <w:top w:val="single" w:sz="4" w:space="0" w:color="auto"/>
              <w:left w:val="nil"/>
              <w:bottom w:val="nil"/>
              <w:right w:val="single" w:sz="4" w:space="0" w:color="auto"/>
            </w:tcBorders>
            <w:vAlign w:val="center"/>
          </w:tcPr>
          <w:p w14:paraId="09AE8362" w14:textId="14CEB499" w:rsidR="00705FCF" w:rsidRPr="006F5CAD" w:rsidRDefault="00705FCF" w:rsidP="00FC4733">
            <w:pPr>
              <w:pStyle w:val="TAC"/>
              <w:rPr>
                <w:szCs w:val="18"/>
                <w:lang w:eastAsia="zh-CN"/>
              </w:rPr>
            </w:pPr>
            <w:r w:rsidRPr="006F5CAD">
              <w:rPr>
                <w:szCs w:val="18"/>
                <w:lang w:eastAsia="zh-CN"/>
              </w:rPr>
              <w:t>CA_n1A-n26A</w:t>
            </w:r>
          </w:p>
          <w:p w14:paraId="06F30146" w14:textId="77777777" w:rsidR="00705FCF" w:rsidRPr="006F5CAD" w:rsidRDefault="00705FCF" w:rsidP="00FC4733">
            <w:pPr>
              <w:pStyle w:val="TAC"/>
              <w:rPr>
                <w:szCs w:val="18"/>
                <w:lang w:eastAsia="zh-CN"/>
              </w:rPr>
            </w:pPr>
            <w:r w:rsidRPr="006F5CAD">
              <w:rPr>
                <w:szCs w:val="18"/>
                <w:lang w:eastAsia="zh-CN"/>
              </w:rPr>
              <w:t>CA_n1A-n7A</w:t>
            </w:r>
          </w:p>
          <w:p w14:paraId="33849686" w14:textId="77777777" w:rsidR="00705FCF" w:rsidRPr="006F5CAD" w:rsidRDefault="00705FCF" w:rsidP="00FC4733">
            <w:pPr>
              <w:pStyle w:val="TAC"/>
              <w:rPr>
                <w:szCs w:val="18"/>
                <w:lang w:eastAsia="zh-CN"/>
              </w:rPr>
            </w:pPr>
            <w:r w:rsidRPr="006F5CAD">
              <w:rPr>
                <w:szCs w:val="18"/>
                <w:lang w:eastAsia="zh-CN"/>
              </w:rPr>
              <w:t>CA_n7A-n26A</w:t>
            </w:r>
          </w:p>
          <w:p w14:paraId="008F6016" w14:textId="77777777" w:rsidR="00705FCF" w:rsidRPr="006F5CAD" w:rsidRDefault="00705FCF" w:rsidP="00FC4733">
            <w:pPr>
              <w:pStyle w:val="TAC"/>
              <w:rPr>
                <w:szCs w:val="18"/>
                <w:lang w:eastAsia="zh-CN"/>
              </w:rPr>
            </w:pPr>
            <w:r w:rsidRPr="006F5CAD">
              <w:rPr>
                <w:szCs w:val="18"/>
                <w:lang w:eastAsia="zh-CN"/>
              </w:rPr>
              <w:t>CA_n7B</w:t>
            </w:r>
          </w:p>
          <w:p w14:paraId="1765D176" w14:textId="77777777" w:rsidR="00705FCF" w:rsidRPr="006F5CAD" w:rsidRDefault="00705FCF" w:rsidP="00FC4733">
            <w:pPr>
              <w:pStyle w:val="TAC"/>
              <w:rPr>
                <w:szCs w:val="18"/>
                <w:lang w:eastAsia="zh-CN"/>
              </w:rPr>
            </w:pPr>
            <w:r w:rsidRPr="006F5CAD">
              <w:rPr>
                <w:szCs w:val="18"/>
                <w:lang w:eastAsia="zh-CN"/>
              </w:rPr>
              <w:t>CA_n26(2A)</w:t>
            </w:r>
          </w:p>
        </w:tc>
        <w:tc>
          <w:tcPr>
            <w:tcW w:w="587" w:type="dxa"/>
            <w:tcBorders>
              <w:top w:val="single" w:sz="4" w:space="0" w:color="auto"/>
              <w:left w:val="single" w:sz="4" w:space="0" w:color="auto"/>
              <w:bottom w:val="single" w:sz="4" w:space="0" w:color="auto"/>
              <w:right w:val="single" w:sz="4" w:space="0" w:color="auto"/>
            </w:tcBorders>
            <w:vAlign w:val="center"/>
          </w:tcPr>
          <w:p w14:paraId="38214874" w14:textId="77777777" w:rsidR="00705FCF" w:rsidRPr="006F5CAD" w:rsidRDefault="00705FCF" w:rsidP="00FC4733">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E54C0A" w14:textId="77777777" w:rsidR="00705FCF" w:rsidRPr="006F5CAD" w:rsidRDefault="00705FCF" w:rsidP="00FC4733">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AA2FF23"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3374CA6A" w14:textId="77777777" w:rsidTr="00C6015E">
        <w:trPr>
          <w:jc w:val="center"/>
        </w:trPr>
        <w:tc>
          <w:tcPr>
            <w:tcW w:w="2063" w:type="dxa"/>
            <w:tcBorders>
              <w:top w:val="nil"/>
              <w:left w:val="single" w:sz="4" w:space="0" w:color="auto"/>
              <w:bottom w:val="nil"/>
              <w:right w:val="single" w:sz="4" w:space="0" w:color="auto"/>
            </w:tcBorders>
            <w:vAlign w:val="center"/>
          </w:tcPr>
          <w:p w14:paraId="52C3F9C6" w14:textId="77777777" w:rsidR="00705FCF" w:rsidRPr="006F5CAD" w:rsidRDefault="00705FCF" w:rsidP="00FC4733">
            <w:pPr>
              <w:pStyle w:val="TAC"/>
              <w:rPr>
                <w:szCs w:val="18"/>
                <w:lang w:eastAsia="zh-CN"/>
              </w:rPr>
            </w:pPr>
          </w:p>
        </w:tc>
        <w:tc>
          <w:tcPr>
            <w:tcW w:w="1901" w:type="dxa"/>
            <w:tcBorders>
              <w:top w:val="nil"/>
              <w:left w:val="nil"/>
              <w:bottom w:val="nil"/>
              <w:right w:val="single" w:sz="4" w:space="0" w:color="auto"/>
            </w:tcBorders>
            <w:vAlign w:val="center"/>
          </w:tcPr>
          <w:p w14:paraId="4351F91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ACEEC16" w14:textId="77777777" w:rsidR="00705FCF" w:rsidRPr="006F5CAD" w:rsidRDefault="00705FCF" w:rsidP="00FC4733">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43C8F5" w14:textId="77777777" w:rsidR="00705FCF" w:rsidRPr="006F5CAD" w:rsidRDefault="00705FCF" w:rsidP="00FC4733">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68124FC" w14:textId="77777777" w:rsidR="00705FCF" w:rsidRPr="006F5CAD" w:rsidRDefault="00705FCF" w:rsidP="00FC4733">
            <w:pPr>
              <w:pStyle w:val="TAC"/>
              <w:rPr>
                <w:szCs w:val="18"/>
                <w:lang w:eastAsia="zh-CN"/>
              </w:rPr>
            </w:pPr>
          </w:p>
        </w:tc>
      </w:tr>
      <w:tr w:rsidR="00705FCF" w:rsidRPr="006F5CAD" w14:paraId="23DA7E8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2860972" w14:textId="77777777" w:rsidR="00705FCF" w:rsidRPr="006F5CAD" w:rsidRDefault="00705FCF" w:rsidP="00FC4733">
            <w:pPr>
              <w:pStyle w:val="TAC"/>
              <w:rPr>
                <w:szCs w:val="18"/>
                <w:lang w:eastAsia="zh-CN"/>
              </w:rPr>
            </w:pPr>
          </w:p>
        </w:tc>
        <w:tc>
          <w:tcPr>
            <w:tcW w:w="1901" w:type="dxa"/>
            <w:tcBorders>
              <w:top w:val="nil"/>
              <w:left w:val="nil"/>
              <w:bottom w:val="single" w:sz="4" w:space="0" w:color="auto"/>
              <w:right w:val="single" w:sz="4" w:space="0" w:color="auto"/>
            </w:tcBorders>
            <w:vAlign w:val="center"/>
          </w:tcPr>
          <w:p w14:paraId="0B251217"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833AE42" w14:textId="77777777" w:rsidR="00705FCF" w:rsidRPr="006F5CAD" w:rsidRDefault="00705FCF" w:rsidP="00FC4733">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B0F2C4" w14:textId="77777777" w:rsidR="00705FCF" w:rsidRPr="006F5CAD" w:rsidRDefault="00705FCF" w:rsidP="00FC4733">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C5E2C68" w14:textId="77777777" w:rsidR="00705FCF" w:rsidRPr="006F5CAD" w:rsidRDefault="00705FCF" w:rsidP="00FC4733">
            <w:pPr>
              <w:pStyle w:val="TAC"/>
              <w:rPr>
                <w:szCs w:val="18"/>
                <w:lang w:eastAsia="zh-CN"/>
              </w:rPr>
            </w:pPr>
          </w:p>
        </w:tc>
      </w:tr>
      <w:tr w:rsidR="00705FCF" w:rsidRPr="006F5CAD" w14:paraId="70B6318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033E3D9" w14:textId="77777777" w:rsidR="00705FCF" w:rsidRPr="006F5CAD" w:rsidRDefault="00705FCF" w:rsidP="00FC4733">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901" w:type="dxa"/>
            <w:tcBorders>
              <w:top w:val="single" w:sz="4" w:space="0" w:color="auto"/>
              <w:left w:val="single" w:sz="4" w:space="0" w:color="auto"/>
              <w:bottom w:val="nil"/>
              <w:right w:val="single" w:sz="4" w:space="0" w:color="auto"/>
            </w:tcBorders>
            <w:vAlign w:val="center"/>
          </w:tcPr>
          <w:p w14:paraId="31B8AC29" w14:textId="77777777" w:rsidR="00705FCF" w:rsidRPr="006F5CAD" w:rsidRDefault="00705FCF" w:rsidP="00FC4733">
            <w:pPr>
              <w:pStyle w:val="TAC"/>
              <w:rPr>
                <w:vertAlign w:val="superscript"/>
                <w:lang w:eastAsia="zh-CN"/>
              </w:rPr>
            </w:pPr>
            <w:r w:rsidRPr="006F5CAD">
              <w:rPr>
                <w:lang w:eastAsia="zh-CN"/>
              </w:rPr>
              <w:t>n7</w:t>
            </w:r>
            <w:r w:rsidRPr="006F5CAD">
              <w:rPr>
                <w:vertAlign w:val="superscript"/>
                <w:lang w:eastAsia="zh-CN"/>
              </w:rPr>
              <w:t>7</w:t>
            </w:r>
          </w:p>
          <w:p w14:paraId="14B180CE"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78A7257D"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3F5637A1" w14:textId="77777777" w:rsidR="00705FCF" w:rsidRPr="006F5CAD" w:rsidDel="008423A4" w:rsidRDefault="00705FCF" w:rsidP="00FC4733">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69A0E1D8" w14:textId="77777777" w:rsidR="00705FCF" w:rsidRPr="006F5CAD" w:rsidRDefault="00705FCF" w:rsidP="00FC4733">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050AD0"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7CA441" w14:textId="77777777" w:rsidR="00705FCF" w:rsidRPr="006F5CAD" w:rsidRDefault="00705FCF" w:rsidP="00FC4733">
            <w:pPr>
              <w:pStyle w:val="TAC"/>
              <w:rPr>
                <w:szCs w:val="18"/>
                <w:lang w:eastAsia="zh-CN"/>
              </w:rPr>
            </w:pPr>
            <w:r w:rsidRPr="006F5CAD">
              <w:rPr>
                <w:lang w:eastAsia="zh-CN"/>
              </w:rPr>
              <w:t>0</w:t>
            </w:r>
          </w:p>
        </w:tc>
      </w:tr>
      <w:tr w:rsidR="00705FCF" w:rsidRPr="006F5CAD" w14:paraId="2C612A75" w14:textId="77777777" w:rsidTr="00C6015E">
        <w:trPr>
          <w:jc w:val="center"/>
        </w:trPr>
        <w:tc>
          <w:tcPr>
            <w:tcW w:w="2063" w:type="dxa"/>
            <w:tcBorders>
              <w:top w:val="nil"/>
              <w:left w:val="single" w:sz="4" w:space="0" w:color="auto"/>
              <w:bottom w:val="nil"/>
              <w:right w:val="single" w:sz="4" w:space="0" w:color="auto"/>
            </w:tcBorders>
            <w:vAlign w:val="center"/>
          </w:tcPr>
          <w:p w14:paraId="1896A857"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66C4D02B" w14:textId="77777777" w:rsidR="00705FCF" w:rsidRPr="006F5CAD" w:rsidDel="008423A4"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772F52A" w14:textId="77777777" w:rsidR="00705FCF" w:rsidRPr="006F5CAD" w:rsidRDefault="00705FCF" w:rsidP="00FC4733">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34032F"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6ADB05" w14:textId="77777777" w:rsidR="00705FCF" w:rsidRPr="006F5CAD" w:rsidRDefault="00705FCF" w:rsidP="00FC4733">
            <w:pPr>
              <w:pStyle w:val="TAC"/>
              <w:rPr>
                <w:szCs w:val="18"/>
                <w:lang w:eastAsia="zh-CN"/>
              </w:rPr>
            </w:pPr>
          </w:p>
        </w:tc>
      </w:tr>
      <w:tr w:rsidR="00705FCF" w:rsidRPr="006F5CAD" w14:paraId="4844C966" w14:textId="77777777" w:rsidTr="00C6015E">
        <w:trPr>
          <w:jc w:val="center"/>
        </w:trPr>
        <w:tc>
          <w:tcPr>
            <w:tcW w:w="2063" w:type="dxa"/>
            <w:tcBorders>
              <w:top w:val="nil"/>
              <w:left w:val="single" w:sz="4" w:space="0" w:color="auto"/>
              <w:bottom w:val="nil"/>
              <w:right w:val="single" w:sz="4" w:space="0" w:color="auto"/>
            </w:tcBorders>
            <w:vAlign w:val="center"/>
          </w:tcPr>
          <w:p w14:paraId="26A691FD"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5F3B5553" w14:textId="77777777" w:rsidR="00705FCF" w:rsidRPr="006F5CAD" w:rsidDel="008423A4"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24536C2" w14:textId="77777777" w:rsidR="00705FCF" w:rsidRPr="006F5CAD" w:rsidRDefault="00705FCF" w:rsidP="00FC4733">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526FA4"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91C524" w14:textId="77777777" w:rsidR="00705FCF" w:rsidRPr="006F5CAD" w:rsidRDefault="00705FCF" w:rsidP="00FC4733">
            <w:pPr>
              <w:pStyle w:val="TAC"/>
              <w:rPr>
                <w:szCs w:val="18"/>
                <w:lang w:eastAsia="zh-CN"/>
              </w:rPr>
            </w:pPr>
          </w:p>
        </w:tc>
      </w:tr>
      <w:tr w:rsidR="00705FCF" w:rsidRPr="006F5CAD" w14:paraId="1883F8C2" w14:textId="77777777" w:rsidTr="00C6015E">
        <w:trPr>
          <w:jc w:val="center"/>
        </w:trPr>
        <w:tc>
          <w:tcPr>
            <w:tcW w:w="2063" w:type="dxa"/>
            <w:tcBorders>
              <w:top w:val="nil"/>
              <w:left w:val="single" w:sz="4" w:space="0" w:color="auto"/>
              <w:bottom w:val="nil"/>
              <w:right w:val="single" w:sz="4" w:space="0" w:color="auto"/>
            </w:tcBorders>
            <w:vAlign w:val="center"/>
          </w:tcPr>
          <w:p w14:paraId="11EF274C"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1EC34EE6" w14:textId="77777777" w:rsidR="00705FCF" w:rsidRPr="006F5CAD" w:rsidDel="008423A4"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5B6A18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606974" w14:textId="77777777" w:rsidR="00705FCF" w:rsidRPr="006F5CAD" w:rsidRDefault="00705FCF" w:rsidP="00FC4733">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FBA48B4" w14:textId="77777777" w:rsidR="00705FCF" w:rsidRPr="006F5CAD" w:rsidRDefault="00705FCF" w:rsidP="00FC4733">
            <w:pPr>
              <w:pStyle w:val="TAC"/>
              <w:rPr>
                <w:szCs w:val="18"/>
                <w:lang w:eastAsia="zh-CN"/>
              </w:rPr>
            </w:pPr>
            <w:r w:rsidRPr="006F5CAD">
              <w:rPr>
                <w:lang w:eastAsia="zh-CN"/>
              </w:rPr>
              <w:t>4 and 5</w:t>
            </w:r>
          </w:p>
        </w:tc>
      </w:tr>
      <w:tr w:rsidR="00705FCF" w:rsidRPr="006F5CAD" w14:paraId="78D0BBFB" w14:textId="77777777" w:rsidTr="00C6015E">
        <w:trPr>
          <w:jc w:val="center"/>
        </w:trPr>
        <w:tc>
          <w:tcPr>
            <w:tcW w:w="2063" w:type="dxa"/>
            <w:tcBorders>
              <w:top w:val="nil"/>
              <w:left w:val="single" w:sz="4" w:space="0" w:color="auto"/>
              <w:bottom w:val="nil"/>
              <w:right w:val="single" w:sz="4" w:space="0" w:color="auto"/>
            </w:tcBorders>
            <w:vAlign w:val="center"/>
          </w:tcPr>
          <w:p w14:paraId="19EAFC60"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66E0B6CE" w14:textId="77777777" w:rsidR="00705FCF" w:rsidRPr="006F5CAD" w:rsidDel="008423A4"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5D1E50F"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4D63B0" w14:textId="77777777" w:rsidR="00705FCF" w:rsidRPr="006F5CAD" w:rsidRDefault="00705FCF" w:rsidP="00FC4733">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3F63EB6" w14:textId="77777777" w:rsidR="00705FCF" w:rsidRPr="006F5CAD" w:rsidRDefault="00705FCF" w:rsidP="00FC4733">
            <w:pPr>
              <w:pStyle w:val="TAC"/>
              <w:rPr>
                <w:szCs w:val="18"/>
                <w:lang w:eastAsia="zh-CN"/>
              </w:rPr>
            </w:pPr>
          </w:p>
        </w:tc>
      </w:tr>
      <w:tr w:rsidR="00705FCF" w:rsidRPr="006F5CAD" w14:paraId="3EBAB4A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AC893A7" w14:textId="77777777" w:rsidR="00705FCF" w:rsidRPr="006F5CAD" w:rsidRDefault="00705FCF" w:rsidP="00FC4733">
            <w:pPr>
              <w:pStyle w:val="TAC"/>
              <w:rPr>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7BD55717" w14:textId="77777777" w:rsidR="00705FCF" w:rsidRPr="006F5CAD" w:rsidDel="008423A4"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27AFD13"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4B9527" w14:textId="77777777" w:rsidR="00705FCF" w:rsidRPr="006F5CAD" w:rsidRDefault="00705FCF" w:rsidP="00FC4733">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5A5A514" w14:textId="77777777" w:rsidR="00705FCF" w:rsidRPr="006F5CAD" w:rsidRDefault="00705FCF" w:rsidP="00FC4733">
            <w:pPr>
              <w:pStyle w:val="TAC"/>
              <w:rPr>
                <w:szCs w:val="18"/>
                <w:lang w:eastAsia="zh-CN"/>
              </w:rPr>
            </w:pPr>
          </w:p>
        </w:tc>
      </w:tr>
      <w:tr w:rsidR="00705FCF" w:rsidRPr="006F5CAD" w14:paraId="1663B24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BB23B77" w14:textId="77777777" w:rsidR="00705FCF" w:rsidRPr="006F5CAD" w:rsidRDefault="00705FCF" w:rsidP="00FC4733">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901" w:type="dxa"/>
            <w:tcBorders>
              <w:top w:val="single" w:sz="4" w:space="0" w:color="auto"/>
              <w:left w:val="single" w:sz="4" w:space="0" w:color="auto"/>
              <w:bottom w:val="nil"/>
              <w:right w:val="single" w:sz="4" w:space="0" w:color="auto"/>
            </w:tcBorders>
            <w:vAlign w:val="center"/>
          </w:tcPr>
          <w:p w14:paraId="1F9FFAA1" w14:textId="77777777" w:rsidR="00705FCF" w:rsidRPr="006F5CAD" w:rsidRDefault="00705FCF" w:rsidP="00FC4733">
            <w:pPr>
              <w:pStyle w:val="TAC"/>
            </w:pPr>
            <w:r w:rsidRPr="006F5CAD">
              <w:t>CA_n1A-n28A</w:t>
            </w:r>
          </w:p>
          <w:p w14:paraId="575EC762" w14:textId="77777777" w:rsidR="00705FCF" w:rsidRPr="006F5CAD" w:rsidRDefault="00705FCF" w:rsidP="00FC4733">
            <w:pPr>
              <w:pStyle w:val="TAC"/>
            </w:pPr>
            <w:r w:rsidRPr="006F5CAD">
              <w:t>CA_n1A-n7A</w:t>
            </w:r>
          </w:p>
          <w:p w14:paraId="6A13CCB9" w14:textId="77777777" w:rsidR="00705FCF" w:rsidRPr="006F5CAD" w:rsidRDefault="00705FCF" w:rsidP="00FC4733">
            <w:pPr>
              <w:pStyle w:val="TAC"/>
            </w:pPr>
            <w:r w:rsidRPr="006F5CAD">
              <w:t>CA_n7A-n28A</w:t>
            </w:r>
          </w:p>
          <w:p w14:paraId="14A1B20C" w14:textId="77777777" w:rsidR="00705FCF" w:rsidRPr="006F5CAD" w:rsidDel="008423A4" w:rsidRDefault="00705FCF" w:rsidP="00FC4733">
            <w:pPr>
              <w:pStyle w:val="TAC"/>
              <w:rPr>
                <w:szCs w:val="18"/>
                <w:lang w:eastAsia="zh-CN"/>
              </w:rPr>
            </w:pPr>
            <w:r w:rsidRPr="006F5CAD">
              <w:t>CA_n7B</w:t>
            </w:r>
          </w:p>
        </w:tc>
        <w:tc>
          <w:tcPr>
            <w:tcW w:w="587" w:type="dxa"/>
            <w:tcBorders>
              <w:top w:val="single" w:sz="4" w:space="0" w:color="auto"/>
              <w:left w:val="single" w:sz="4" w:space="0" w:color="auto"/>
              <w:bottom w:val="single" w:sz="4" w:space="0" w:color="auto"/>
              <w:right w:val="single" w:sz="4" w:space="0" w:color="auto"/>
            </w:tcBorders>
            <w:vAlign w:val="center"/>
          </w:tcPr>
          <w:p w14:paraId="1A382BDC" w14:textId="77777777" w:rsidR="00705FCF" w:rsidRPr="006F5CAD" w:rsidRDefault="00705FCF" w:rsidP="00FC4733">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F764EB"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E78EF1" w14:textId="77777777" w:rsidR="00705FCF" w:rsidRPr="006F5CAD" w:rsidRDefault="00705FCF" w:rsidP="00FC4733">
            <w:pPr>
              <w:pStyle w:val="TAC"/>
              <w:rPr>
                <w:szCs w:val="18"/>
                <w:lang w:eastAsia="zh-CN"/>
              </w:rPr>
            </w:pPr>
            <w:r w:rsidRPr="006F5CAD">
              <w:rPr>
                <w:lang w:eastAsia="zh-CN"/>
              </w:rPr>
              <w:t>0</w:t>
            </w:r>
          </w:p>
        </w:tc>
      </w:tr>
      <w:tr w:rsidR="00705FCF" w:rsidRPr="006F5CAD" w14:paraId="6F426327" w14:textId="77777777" w:rsidTr="00C6015E">
        <w:trPr>
          <w:jc w:val="center"/>
        </w:trPr>
        <w:tc>
          <w:tcPr>
            <w:tcW w:w="2063" w:type="dxa"/>
            <w:tcBorders>
              <w:top w:val="nil"/>
              <w:left w:val="single" w:sz="4" w:space="0" w:color="auto"/>
              <w:bottom w:val="nil"/>
              <w:right w:val="single" w:sz="4" w:space="0" w:color="auto"/>
            </w:tcBorders>
            <w:vAlign w:val="center"/>
          </w:tcPr>
          <w:p w14:paraId="09BA4760"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4A50E698" w14:textId="77777777" w:rsidR="00705FCF" w:rsidRPr="006F5CAD" w:rsidDel="008423A4"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CAB4251" w14:textId="77777777" w:rsidR="00705FCF" w:rsidRPr="006F5CAD" w:rsidRDefault="00705FCF" w:rsidP="00FC4733">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1BE2E2"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5DBE08D" w14:textId="77777777" w:rsidR="00705FCF" w:rsidRPr="006F5CAD" w:rsidRDefault="00705FCF" w:rsidP="00FC4733">
            <w:pPr>
              <w:pStyle w:val="TAC"/>
              <w:rPr>
                <w:szCs w:val="18"/>
                <w:lang w:eastAsia="zh-CN"/>
              </w:rPr>
            </w:pPr>
          </w:p>
        </w:tc>
      </w:tr>
      <w:tr w:rsidR="00705FCF" w:rsidRPr="006F5CAD" w14:paraId="592A800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0E2B884" w14:textId="77777777" w:rsidR="00705FCF" w:rsidRPr="006F5CAD" w:rsidRDefault="00705FCF" w:rsidP="00FC4733">
            <w:pPr>
              <w:pStyle w:val="TAC"/>
              <w:rPr>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74CD88C6" w14:textId="77777777" w:rsidR="00705FCF" w:rsidRPr="006F5CAD" w:rsidDel="008423A4"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05188E" w14:textId="77777777" w:rsidR="00705FCF" w:rsidRPr="006F5CAD" w:rsidRDefault="00705FCF" w:rsidP="00FC4733">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8BC68B"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4C9CDD" w14:textId="77777777" w:rsidR="00705FCF" w:rsidRPr="006F5CAD" w:rsidRDefault="00705FCF" w:rsidP="00FC4733">
            <w:pPr>
              <w:pStyle w:val="TAC"/>
              <w:rPr>
                <w:szCs w:val="18"/>
                <w:lang w:eastAsia="zh-CN"/>
              </w:rPr>
            </w:pPr>
          </w:p>
        </w:tc>
      </w:tr>
      <w:tr w:rsidR="00705FCF" w:rsidRPr="006F5CAD" w14:paraId="1DD858F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E7DAFA2" w14:textId="77777777" w:rsidR="00705FCF" w:rsidRPr="006F5CAD" w:rsidRDefault="00705FCF" w:rsidP="00FC4733">
            <w:pPr>
              <w:pStyle w:val="TAC"/>
              <w:rPr>
                <w:lang w:eastAsia="zh-CN"/>
              </w:rPr>
            </w:pPr>
            <w:r w:rsidRPr="006F5CAD">
              <w:rPr>
                <w:szCs w:val="18"/>
                <w:lang w:eastAsia="zh-CN"/>
              </w:rPr>
              <w:t>CA_n1A-n7A-n38A</w:t>
            </w:r>
            <w:r w:rsidRPr="006F5CAD">
              <w:rPr>
                <w:szCs w:val="18"/>
                <w:vertAlign w:val="superscript"/>
                <w:lang w:eastAsia="zh-CN"/>
              </w:rPr>
              <w:t>10</w:t>
            </w:r>
          </w:p>
        </w:tc>
        <w:tc>
          <w:tcPr>
            <w:tcW w:w="1901" w:type="dxa"/>
            <w:tcBorders>
              <w:top w:val="single" w:sz="4" w:space="0" w:color="auto"/>
              <w:left w:val="single" w:sz="4" w:space="0" w:color="auto"/>
              <w:bottom w:val="nil"/>
              <w:right w:val="single" w:sz="4" w:space="0" w:color="auto"/>
            </w:tcBorders>
            <w:vAlign w:val="center"/>
          </w:tcPr>
          <w:p w14:paraId="46C7AAB3" w14:textId="77777777" w:rsidR="00705FCF" w:rsidRPr="006F5CAD" w:rsidRDefault="00705FCF" w:rsidP="00FC4733">
            <w:pPr>
              <w:pStyle w:val="TAC"/>
              <w:rPr>
                <w:szCs w:val="18"/>
                <w:lang w:eastAsia="zh-CN"/>
              </w:rPr>
            </w:pPr>
            <w:r w:rsidRPr="006F5CAD">
              <w:rPr>
                <w:szCs w:val="18"/>
                <w:lang w:eastAsia="zh-CN"/>
              </w:rPr>
              <w:t>-</w:t>
            </w:r>
          </w:p>
          <w:p w14:paraId="74EC6E7D"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D57ACF8" w14:textId="77777777" w:rsidR="00705FCF" w:rsidRPr="006F5CAD" w:rsidRDefault="00705FCF" w:rsidP="00FC4733">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936DCE"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E824CC" w14:textId="77777777" w:rsidR="00705FCF" w:rsidRPr="006F5CAD" w:rsidRDefault="00705FCF" w:rsidP="00FC4733">
            <w:pPr>
              <w:pStyle w:val="TAC"/>
              <w:rPr>
                <w:rFonts w:eastAsia="Yu Mincho"/>
                <w:lang w:eastAsia="zh-CN"/>
              </w:rPr>
            </w:pPr>
            <w:r w:rsidRPr="006F5CAD">
              <w:rPr>
                <w:szCs w:val="18"/>
                <w:lang w:eastAsia="zh-CN"/>
              </w:rPr>
              <w:t>0</w:t>
            </w:r>
          </w:p>
        </w:tc>
      </w:tr>
      <w:tr w:rsidR="00705FCF" w:rsidRPr="006F5CAD" w14:paraId="1905A6A9" w14:textId="77777777" w:rsidTr="00C6015E">
        <w:trPr>
          <w:jc w:val="center"/>
        </w:trPr>
        <w:tc>
          <w:tcPr>
            <w:tcW w:w="2063" w:type="dxa"/>
            <w:tcBorders>
              <w:top w:val="nil"/>
              <w:left w:val="single" w:sz="4" w:space="0" w:color="auto"/>
              <w:bottom w:val="nil"/>
              <w:right w:val="single" w:sz="4" w:space="0" w:color="auto"/>
            </w:tcBorders>
            <w:vAlign w:val="center"/>
          </w:tcPr>
          <w:p w14:paraId="0FDAA23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18D5285"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5A3A9E9" w14:textId="77777777" w:rsidR="00705FCF" w:rsidRPr="006F5CAD" w:rsidRDefault="00705FCF" w:rsidP="00FC4733">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BA1134"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32F5A0" w14:textId="77777777" w:rsidR="00705FCF" w:rsidRPr="006F5CAD" w:rsidRDefault="00705FCF" w:rsidP="00FC4733">
            <w:pPr>
              <w:pStyle w:val="TAC"/>
              <w:rPr>
                <w:rFonts w:eastAsia="Yu Mincho"/>
                <w:lang w:eastAsia="zh-CN"/>
              </w:rPr>
            </w:pPr>
          </w:p>
        </w:tc>
      </w:tr>
      <w:tr w:rsidR="00705FCF" w:rsidRPr="006F5CAD" w14:paraId="32A8A4E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8D7695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AF07D61"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706BF1E" w14:textId="77777777" w:rsidR="00705FCF" w:rsidRPr="006F5CAD" w:rsidRDefault="00705FCF" w:rsidP="00FC4733">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DEA350"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2BFD7F" w14:textId="77777777" w:rsidR="00705FCF" w:rsidRPr="006F5CAD" w:rsidRDefault="00705FCF" w:rsidP="00FC4733">
            <w:pPr>
              <w:pStyle w:val="TAC"/>
              <w:rPr>
                <w:rFonts w:eastAsia="Yu Mincho"/>
                <w:lang w:eastAsia="zh-CN"/>
              </w:rPr>
            </w:pPr>
          </w:p>
        </w:tc>
      </w:tr>
      <w:tr w:rsidR="00705FCF" w:rsidRPr="006F5CAD" w14:paraId="2A90330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ACB6C32" w14:textId="77777777" w:rsidR="00705FCF" w:rsidRPr="006F5CAD" w:rsidRDefault="00705FCF" w:rsidP="00FC4733">
            <w:pPr>
              <w:pStyle w:val="TAC"/>
              <w:rPr>
                <w:lang w:eastAsia="zh-CN"/>
              </w:rPr>
            </w:pPr>
            <w:r w:rsidRPr="006F5CAD">
              <w:rPr>
                <w:szCs w:val="18"/>
                <w:lang w:eastAsia="zh-CN"/>
              </w:rPr>
              <w:t>CA_n1(2A)-n7A-n38A</w:t>
            </w:r>
            <w:r w:rsidRPr="006F5CAD">
              <w:rPr>
                <w:szCs w:val="18"/>
                <w:vertAlign w:val="superscript"/>
                <w:lang w:eastAsia="zh-CN"/>
              </w:rPr>
              <w:t>10</w:t>
            </w:r>
          </w:p>
        </w:tc>
        <w:tc>
          <w:tcPr>
            <w:tcW w:w="1901" w:type="dxa"/>
            <w:tcBorders>
              <w:top w:val="single" w:sz="4" w:space="0" w:color="auto"/>
              <w:left w:val="single" w:sz="4" w:space="0" w:color="auto"/>
              <w:bottom w:val="nil"/>
              <w:right w:val="single" w:sz="4" w:space="0" w:color="auto"/>
            </w:tcBorders>
            <w:vAlign w:val="center"/>
          </w:tcPr>
          <w:p w14:paraId="39026B18" w14:textId="77777777" w:rsidR="00705FCF" w:rsidRPr="006F5CAD" w:rsidRDefault="00705FCF" w:rsidP="00FC4733">
            <w:pPr>
              <w:pStyle w:val="TAC"/>
            </w:pPr>
            <w:r w:rsidRPr="006F5CAD">
              <w:rPr>
                <w:szCs w:val="18"/>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2CD342A6" w14:textId="77777777" w:rsidR="00705FCF" w:rsidRPr="006F5CAD" w:rsidRDefault="00705FCF" w:rsidP="00FC4733">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0A65B" w14:textId="77777777" w:rsidR="00705FCF" w:rsidRPr="006F5CAD" w:rsidRDefault="00705FCF" w:rsidP="00FC4733">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6EAD8E8" w14:textId="77777777" w:rsidR="00705FCF" w:rsidRPr="006F5CAD" w:rsidRDefault="00705FCF" w:rsidP="00FC4733">
            <w:pPr>
              <w:pStyle w:val="TAC"/>
              <w:rPr>
                <w:rFonts w:eastAsia="Yu Mincho"/>
                <w:lang w:eastAsia="zh-CN"/>
              </w:rPr>
            </w:pPr>
            <w:r w:rsidRPr="006F5CAD">
              <w:rPr>
                <w:szCs w:val="18"/>
                <w:lang w:eastAsia="zh-CN"/>
              </w:rPr>
              <w:t>0</w:t>
            </w:r>
          </w:p>
        </w:tc>
      </w:tr>
      <w:tr w:rsidR="00705FCF" w:rsidRPr="006F5CAD" w14:paraId="75A95FCC" w14:textId="77777777" w:rsidTr="00C6015E">
        <w:trPr>
          <w:jc w:val="center"/>
        </w:trPr>
        <w:tc>
          <w:tcPr>
            <w:tcW w:w="2063" w:type="dxa"/>
            <w:tcBorders>
              <w:top w:val="nil"/>
              <w:left w:val="single" w:sz="4" w:space="0" w:color="auto"/>
              <w:bottom w:val="nil"/>
              <w:right w:val="single" w:sz="4" w:space="0" w:color="auto"/>
            </w:tcBorders>
            <w:vAlign w:val="center"/>
          </w:tcPr>
          <w:p w14:paraId="7903031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39A57E2"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32A3A5D" w14:textId="77777777" w:rsidR="00705FCF" w:rsidRPr="006F5CAD" w:rsidRDefault="00705FCF" w:rsidP="00FC4733">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0DE3A5"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E2ECF6" w14:textId="77777777" w:rsidR="00705FCF" w:rsidRPr="006F5CAD" w:rsidRDefault="00705FCF" w:rsidP="00FC4733">
            <w:pPr>
              <w:pStyle w:val="TAC"/>
              <w:rPr>
                <w:rFonts w:eastAsia="Yu Mincho"/>
                <w:lang w:eastAsia="zh-CN"/>
              </w:rPr>
            </w:pPr>
          </w:p>
        </w:tc>
      </w:tr>
      <w:tr w:rsidR="00705FCF" w:rsidRPr="006F5CAD" w14:paraId="717217F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DCD0B6B"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E3C00E1"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EFA9F11" w14:textId="77777777" w:rsidR="00705FCF" w:rsidRPr="006F5CAD" w:rsidRDefault="00705FCF" w:rsidP="00FC4733">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FB51529"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F99266" w14:textId="77777777" w:rsidR="00705FCF" w:rsidRPr="006F5CAD" w:rsidRDefault="00705FCF" w:rsidP="00FC4733">
            <w:pPr>
              <w:pStyle w:val="TAC"/>
              <w:rPr>
                <w:rFonts w:eastAsia="Yu Mincho"/>
                <w:lang w:eastAsia="zh-CN"/>
              </w:rPr>
            </w:pPr>
          </w:p>
        </w:tc>
      </w:tr>
      <w:tr w:rsidR="00705FCF" w:rsidRPr="006F5CAD" w14:paraId="6E6F413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10F22F2" w14:textId="77777777" w:rsidR="00705FCF" w:rsidRPr="006F5CAD" w:rsidRDefault="00705FCF" w:rsidP="00FC4733">
            <w:pPr>
              <w:pStyle w:val="TAC"/>
            </w:pPr>
            <w:r w:rsidRPr="006F5CAD">
              <w:rPr>
                <w:lang w:eastAsia="zh-CN"/>
              </w:rPr>
              <w:t>CA_n1A-n7A-n40A</w:t>
            </w:r>
          </w:p>
        </w:tc>
        <w:tc>
          <w:tcPr>
            <w:tcW w:w="1901" w:type="dxa"/>
            <w:tcBorders>
              <w:top w:val="single" w:sz="4" w:space="0" w:color="auto"/>
              <w:left w:val="nil"/>
              <w:bottom w:val="nil"/>
              <w:right w:val="single" w:sz="4" w:space="0" w:color="auto"/>
            </w:tcBorders>
            <w:vAlign w:val="center"/>
          </w:tcPr>
          <w:p w14:paraId="7CBC7640" w14:textId="77777777" w:rsidR="00705FCF" w:rsidRPr="006F5CAD" w:rsidRDefault="00705FCF" w:rsidP="00FC4733">
            <w:pPr>
              <w:pStyle w:val="TAC"/>
              <w:rPr>
                <w:lang w:eastAsia="zh-CN"/>
              </w:rPr>
            </w:pPr>
            <w:r w:rsidRPr="006F5CAD">
              <w:rPr>
                <w:lang w:eastAsia="zh-CN"/>
              </w:rPr>
              <w:t>CA_n1A-n7A</w:t>
            </w:r>
          </w:p>
          <w:p w14:paraId="65117B5F" w14:textId="77777777" w:rsidR="00705FCF" w:rsidRPr="006F5CAD" w:rsidRDefault="00705FCF" w:rsidP="00FC4733">
            <w:pPr>
              <w:pStyle w:val="TAC"/>
              <w:rPr>
                <w:lang w:eastAsia="zh-CN"/>
              </w:rPr>
            </w:pPr>
            <w:r w:rsidRPr="006F5CAD">
              <w:rPr>
                <w:lang w:eastAsia="zh-CN"/>
              </w:rPr>
              <w:t>CA_n1A-n40A</w:t>
            </w:r>
          </w:p>
          <w:p w14:paraId="6AB6CABE" w14:textId="77777777" w:rsidR="00705FCF" w:rsidRPr="006F5CAD" w:rsidRDefault="00705FCF" w:rsidP="00FC4733">
            <w:pPr>
              <w:pStyle w:val="TAC"/>
            </w:pPr>
            <w:r w:rsidRPr="006F5CAD">
              <w:rPr>
                <w:lang w:eastAsia="zh-CN"/>
              </w:rPr>
              <w:t>CA_n7A-n40A</w:t>
            </w:r>
          </w:p>
        </w:tc>
        <w:tc>
          <w:tcPr>
            <w:tcW w:w="587" w:type="dxa"/>
            <w:tcBorders>
              <w:top w:val="single" w:sz="4" w:space="0" w:color="auto"/>
              <w:left w:val="single" w:sz="4" w:space="0" w:color="auto"/>
              <w:bottom w:val="single" w:sz="4" w:space="0" w:color="auto"/>
              <w:right w:val="single" w:sz="4" w:space="0" w:color="auto"/>
            </w:tcBorders>
            <w:vAlign w:val="center"/>
          </w:tcPr>
          <w:p w14:paraId="018CD60F"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FCBAA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91F4F6" w14:textId="77777777" w:rsidR="00705FCF" w:rsidRPr="006F5CAD" w:rsidRDefault="00705FCF" w:rsidP="00FC4733">
            <w:pPr>
              <w:pStyle w:val="TAC"/>
              <w:rPr>
                <w:rFonts w:eastAsia="Yu Mincho"/>
              </w:rPr>
            </w:pPr>
            <w:r w:rsidRPr="006F5CAD">
              <w:rPr>
                <w:rFonts w:eastAsia="Yu Mincho"/>
              </w:rPr>
              <w:t>0</w:t>
            </w:r>
          </w:p>
        </w:tc>
      </w:tr>
      <w:tr w:rsidR="00705FCF" w:rsidRPr="006F5CAD" w14:paraId="79143674" w14:textId="77777777" w:rsidTr="00C6015E">
        <w:trPr>
          <w:jc w:val="center"/>
        </w:trPr>
        <w:tc>
          <w:tcPr>
            <w:tcW w:w="2063" w:type="dxa"/>
            <w:tcBorders>
              <w:top w:val="nil"/>
              <w:left w:val="single" w:sz="4" w:space="0" w:color="auto"/>
              <w:bottom w:val="nil"/>
              <w:right w:val="single" w:sz="4" w:space="0" w:color="auto"/>
            </w:tcBorders>
            <w:vAlign w:val="center"/>
          </w:tcPr>
          <w:p w14:paraId="3D26CEBD" w14:textId="77777777" w:rsidR="00705FCF" w:rsidRPr="006F5CAD" w:rsidRDefault="00705FCF" w:rsidP="00FC4733">
            <w:pPr>
              <w:pStyle w:val="TAC"/>
            </w:pPr>
          </w:p>
        </w:tc>
        <w:tc>
          <w:tcPr>
            <w:tcW w:w="1901" w:type="dxa"/>
            <w:tcBorders>
              <w:top w:val="nil"/>
              <w:left w:val="nil"/>
              <w:bottom w:val="nil"/>
              <w:right w:val="single" w:sz="4" w:space="0" w:color="auto"/>
            </w:tcBorders>
            <w:vAlign w:val="center"/>
          </w:tcPr>
          <w:p w14:paraId="14D5F76A"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F814D4F" w14:textId="77777777" w:rsidR="00705FCF" w:rsidRPr="006F5CAD" w:rsidRDefault="00705FCF" w:rsidP="00FC4733">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7FCB8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B0EA2B" w14:textId="77777777" w:rsidR="00705FCF" w:rsidRPr="006F5CAD" w:rsidRDefault="00705FCF" w:rsidP="00FC4733">
            <w:pPr>
              <w:pStyle w:val="TAC"/>
              <w:rPr>
                <w:rFonts w:eastAsia="Yu Mincho"/>
              </w:rPr>
            </w:pPr>
          </w:p>
        </w:tc>
      </w:tr>
      <w:tr w:rsidR="00705FCF" w:rsidRPr="006F5CAD" w14:paraId="30CDC097" w14:textId="77777777" w:rsidTr="00C6015E">
        <w:trPr>
          <w:jc w:val="center"/>
        </w:trPr>
        <w:tc>
          <w:tcPr>
            <w:tcW w:w="2063" w:type="dxa"/>
            <w:tcBorders>
              <w:top w:val="nil"/>
              <w:left w:val="single" w:sz="4" w:space="0" w:color="auto"/>
              <w:bottom w:val="nil"/>
              <w:right w:val="single" w:sz="4" w:space="0" w:color="auto"/>
            </w:tcBorders>
            <w:vAlign w:val="center"/>
          </w:tcPr>
          <w:p w14:paraId="177A013F" w14:textId="77777777" w:rsidR="00705FCF" w:rsidRPr="006F5CAD" w:rsidRDefault="00705FCF" w:rsidP="00FC4733">
            <w:pPr>
              <w:pStyle w:val="TAC"/>
            </w:pPr>
          </w:p>
        </w:tc>
        <w:tc>
          <w:tcPr>
            <w:tcW w:w="1901" w:type="dxa"/>
            <w:tcBorders>
              <w:top w:val="nil"/>
              <w:left w:val="nil"/>
              <w:bottom w:val="nil"/>
              <w:right w:val="single" w:sz="4" w:space="0" w:color="auto"/>
            </w:tcBorders>
            <w:vAlign w:val="center"/>
          </w:tcPr>
          <w:p w14:paraId="3E8E802A"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BD7A086" w14:textId="77777777" w:rsidR="00705FCF" w:rsidRPr="006F5CAD" w:rsidRDefault="00705FCF" w:rsidP="00FC4733">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3629A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AE86740" w14:textId="77777777" w:rsidR="00705FCF" w:rsidRPr="006F5CAD" w:rsidRDefault="00705FCF" w:rsidP="00FC4733">
            <w:pPr>
              <w:pStyle w:val="TAC"/>
              <w:rPr>
                <w:rFonts w:eastAsia="Yu Mincho"/>
              </w:rPr>
            </w:pPr>
          </w:p>
        </w:tc>
      </w:tr>
      <w:tr w:rsidR="00705FCF" w:rsidRPr="006F5CAD" w14:paraId="6BF3BDCE" w14:textId="77777777" w:rsidTr="00C6015E">
        <w:trPr>
          <w:jc w:val="center"/>
        </w:trPr>
        <w:tc>
          <w:tcPr>
            <w:tcW w:w="2063" w:type="dxa"/>
            <w:tcBorders>
              <w:top w:val="nil"/>
              <w:left w:val="single" w:sz="4" w:space="0" w:color="auto"/>
              <w:bottom w:val="nil"/>
              <w:right w:val="single" w:sz="4" w:space="0" w:color="auto"/>
            </w:tcBorders>
            <w:vAlign w:val="center"/>
          </w:tcPr>
          <w:p w14:paraId="60623F7D" w14:textId="77777777" w:rsidR="00705FCF" w:rsidRPr="006F5CAD" w:rsidRDefault="00705FCF" w:rsidP="00FC4733">
            <w:pPr>
              <w:pStyle w:val="TAC"/>
            </w:pPr>
          </w:p>
        </w:tc>
        <w:tc>
          <w:tcPr>
            <w:tcW w:w="1901" w:type="dxa"/>
            <w:tcBorders>
              <w:top w:val="nil"/>
              <w:left w:val="nil"/>
              <w:bottom w:val="nil"/>
              <w:right w:val="single" w:sz="4" w:space="0" w:color="auto"/>
            </w:tcBorders>
            <w:vAlign w:val="center"/>
          </w:tcPr>
          <w:p w14:paraId="342A880F"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EB285A2"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BD7E0F"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D99AFA2" w14:textId="77777777" w:rsidR="00705FCF" w:rsidRPr="006F5CAD" w:rsidRDefault="00705FCF" w:rsidP="00FC4733">
            <w:pPr>
              <w:pStyle w:val="TAC"/>
              <w:rPr>
                <w:rFonts w:eastAsia="Yu Mincho"/>
              </w:rPr>
            </w:pPr>
            <w:r w:rsidRPr="006F5CAD">
              <w:rPr>
                <w:lang w:eastAsia="zh-CN"/>
              </w:rPr>
              <w:t>4 and 5</w:t>
            </w:r>
          </w:p>
        </w:tc>
      </w:tr>
      <w:tr w:rsidR="00705FCF" w:rsidRPr="006F5CAD" w14:paraId="7961E3CF" w14:textId="77777777" w:rsidTr="00C6015E">
        <w:trPr>
          <w:jc w:val="center"/>
        </w:trPr>
        <w:tc>
          <w:tcPr>
            <w:tcW w:w="2063" w:type="dxa"/>
            <w:tcBorders>
              <w:top w:val="nil"/>
              <w:left w:val="single" w:sz="4" w:space="0" w:color="auto"/>
              <w:bottom w:val="nil"/>
              <w:right w:val="single" w:sz="4" w:space="0" w:color="auto"/>
            </w:tcBorders>
            <w:vAlign w:val="center"/>
          </w:tcPr>
          <w:p w14:paraId="00C58485" w14:textId="77777777" w:rsidR="00705FCF" w:rsidRPr="006F5CAD" w:rsidRDefault="00705FCF" w:rsidP="00FC4733">
            <w:pPr>
              <w:pStyle w:val="TAC"/>
            </w:pPr>
          </w:p>
        </w:tc>
        <w:tc>
          <w:tcPr>
            <w:tcW w:w="1901" w:type="dxa"/>
            <w:tcBorders>
              <w:top w:val="nil"/>
              <w:left w:val="nil"/>
              <w:bottom w:val="nil"/>
              <w:right w:val="single" w:sz="4" w:space="0" w:color="auto"/>
            </w:tcBorders>
            <w:vAlign w:val="center"/>
          </w:tcPr>
          <w:p w14:paraId="34799F62"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8E44DDE" w14:textId="77777777" w:rsidR="00705FCF" w:rsidRPr="006F5CAD" w:rsidRDefault="00705FCF" w:rsidP="00FC4733">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8C05C5"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BC616B4" w14:textId="77777777" w:rsidR="00705FCF" w:rsidRPr="006F5CAD" w:rsidRDefault="00705FCF" w:rsidP="00FC4733">
            <w:pPr>
              <w:pStyle w:val="TAC"/>
              <w:rPr>
                <w:rFonts w:eastAsia="Yu Mincho"/>
              </w:rPr>
            </w:pPr>
          </w:p>
        </w:tc>
      </w:tr>
      <w:tr w:rsidR="00705FCF" w:rsidRPr="006F5CAD" w14:paraId="1FB85B3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B6D761C" w14:textId="77777777" w:rsidR="00705FCF" w:rsidRPr="006F5CAD" w:rsidRDefault="00705FCF" w:rsidP="00FC4733">
            <w:pPr>
              <w:pStyle w:val="TAC"/>
            </w:pPr>
          </w:p>
        </w:tc>
        <w:tc>
          <w:tcPr>
            <w:tcW w:w="1901" w:type="dxa"/>
            <w:tcBorders>
              <w:top w:val="nil"/>
              <w:left w:val="nil"/>
              <w:bottom w:val="single" w:sz="4" w:space="0" w:color="auto"/>
              <w:right w:val="single" w:sz="4" w:space="0" w:color="auto"/>
            </w:tcBorders>
            <w:vAlign w:val="center"/>
          </w:tcPr>
          <w:p w14:paraId="7158D807"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86465CC" w14:textId="77777777" w:rsidR="00705FCF" w:rsidRPr="006F5CAD" w:rsidRDefault="00705FCF" w:rsidP="00FC4733">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A23A9F"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70AFB4CF" w14:textId="77777777" w:rsidR="00705FCF" w:rsidRPr="006F5CAD" w:rsidRDefault="00705FCF" w:rsidP="00FC4733">
            <w:pPr>
              <w:pStyle w:val="TAC"/>
              <w:rPr>
                <w:rFonts w:eastAsia="Yu Mincho"/>
              </w:rPr>
            </w:pPr>
          </w:p>
        </w:tc>
      </w:tr>
      <w:tr w:rsidR="00705FCF" w:rsidRPr="006F5CAD" w14:paraId="2A0F4C5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E911EAE" w14:textId="77777777" w:rsidR="00705FCF" w:rsidRPr="006F5CAD" w:rsidRDefault="00705FCF" w:rsidP="00FC4733">
            <w:pPr>
              <w:pStyle w:val="TAC"/>
            </w:pPr>
            <w:r w:rsidRPr="006F5CAD">
              <w:rPr>
                <w:lang w:eastAsia="zh-CN"/>
              </w:rPr>
              <w:t>CA_n1A-n7A-n67A</w:t>
            </w:r>
          </w:p>
        </w:tc>
        <w:tc>
          <w:tcPr>
            <w:tcW w:w="1901" w:type="dxa"/>
            <w:tcBorders>
              <w:top w:val="single" w:sz="4" w:space="0" w:color="auto"/>
              <w:left w:val="nil"/>
              <w:bottom w:val="nil"/>
              <w:right w:val="single" w:sz="4" w:space="0" w:color="auto"/>
            </w:tcBorders>
            <w:vAlign w:val="center"/>
          </w:tcPr>
          <w:p w14:paraId="2052EC27" w14:textId="77777777" w:rsidR="00705FCF" w:rsidRPr="006F5CAD" w:rsidRDefault="00705FCF" w:rsidP="00FC4733">
            <w:pPr>
              <w:pStyle w:val="TAC"/>
            </w:pPr>
            <w:r w:rsidRPr="006F5CAD">
              <w:rPr>
                <w:lang w:eastAsia="zh-CN"/>
              </w:rPr>
              <w:t>CA_n1A-n7A</w:t>
            </w:r>
          </w:p>
        </w:tc>
        <w:tc>
          <w:tcPr>
            <w:tcW w:w="587" w:type="dxa"/>
            <w:tcBorders>
              <w:top w:val="single" w:sz="4" w:space="0" w:color="auto"/>
              <w:left w:val="single" w:sz="4" w:space="0" w:color="auto"/>
              <w:bottom w:val="single" w:sz="4" w:space="0" w:color="auto"/>
              <w:right w:val="single" w:sz="4" w:space="0" w:color="auto"/>
            </w:tcBorders>
            <w:vAlign w:val="center"/>
          </w:tcPr>
          <w:p w14:paraId="283A6039"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A2C31" w14:textId="77777777" w:rsidR="00705FCF" w:rsidRPr="006F5CAD" w:rsidRDefault="00705FCF" w:rsidP="00FC4733">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69CE4A8F" w14:textId="77777777" w:rsidR="00705FCF" w:rsidRPr="006F5CAD" w:rsidRDefault="00705FCF" w:rsidP="00FC4733">
            <w:pPr>
              <w:pStyle w:val="TAC"/>
              <w:rPr>
                <w:rFonts w:eastAsia="Yu Mincho"/>
              </w:rPr>
            </w:pPr>
            <w:r w:rsidRPr="006F5CAD">
              <w:rPr>
                <w:lang w:eastAsia="zh-CN"/>
              </w:rPr>
              <w:t>0</w:t>
            </w:r>
          </w:p>
        </w:tc>
      </w:tr>
      <w:tr w:rsidR="00705FCF" w:rsidRPr="006F5CAD" w14:paraId="6B92442D" w14:textId="77777777" w:rsidTr="00C6015E">
        <w:trPr>
          <w:jc w:val="center"/>
        </w:trPr>
        <w:tc>
          <w:tcPr>
            <w:tcW w:w="2063" w:type="dxa"/>
            <w:tcBorders>
              <w:top w:val="nil"/>
              <w:left w:val="single" w:sz="4" w:space="0" w:color="auto"/>
              <w:bottom w:val="nil"/>
              <w:right w:val="single" w:sz="4" w:space="0" w:color="auto"/>
            </w:tcBorders>
            <w:vAlign w:val="center"/>
          </w:tcPr>
          <w:p w14:paraId="27F02070" w14:textId="77777777" w:rsidR="00705FCF" w:rsidRPr="006F5CAD" w:rsidRDefault="00705FCF" w:rsidP="00FC4733">
            <w:pPr>
              <w:pStyle w:val="TAC"/>
            </w:pPr>
          </w:p>
        </w:tc>
        <w:tc>
          <w:tcPr>
            <w:tcW w:w="1901" w:type="dxa"/>
            <w:tcBorders>
              <w:top w:val="nil"/>
              <w:left w:val="nil"/>
              <w:bottom w:val="nil"/>
              <w:right w:val="single" w:sz="4" w:space="0" w:color="auto"/>
            </w:tcBorders>
            <w:vAlign w:val="center"/>
          </w:tcPr>
          <w:p w14:paraId="42192E12"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B094A05" w14:textId="77777777" w:rsidR="00705FCF" w:rsidRPr="006F5CAD" w:rsidRDefault="00705FCF" w:rsidP="00FC4733">
            <w:pPr>
              <w:pStyle w:val="TAC"/>
              <w:rPr>
                <w:rFonts w:eastAsia="Yu Mincho"/>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6987B9" w14:textId="77777777" w:rsidR="00705FCF" w:rsidRPr="006F5CAD" w:rsidRDefault="00705FCF" w:rsidP="00FC4733">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018878E3" w14:textId="77777777" w:rsidR="00705FCF" w:rsidRPr="006F5CAD" w:rsidRDefault="00705FCF" w:rsidP="00FC4733">
            <w:pPr>
              <w:pStyle w:val="TAC"/>
              <w:rPr>
                <w:rFonts w:eastAsia="Yu Mincho"/>
              </w:rPr>
            </w:pPr>
          </w:p>
        </w:tc>
      </w:tr>
      <w:tr w:rsidR="00705FCF" w:rsidRPr="006F5CAD" w14:paraId="29EE34BA" w14:textId="77777777" w:rsidTr="00C6015E">
        <w:trPr>
          <w:jc w:val="center"/>
        </w:trPr>
        <w:tc>
          <w:tcPr>
            <w:tcW w:w="2063" w:type="dxa"/>
            <w:tcBorders>
              <w:top w:val="nil"/>
              <w:left w:val="single" w:sz="4" w:space="0" w:color="auto"/>
              <w:bottom w:val="nil"/>
              <w:right w:val="single" w:sz="4" w:space="0" w:color="auto"/>
            </w:tcBorders>
            <w:vAlign w:val="center"/>
          </w:tcPr>
          <w:p w14:paraId="654E5687" w14:textId="77777777" w:rsidR="00705FCF" w:rsidRPr="006F5CAD" w:rsidRDefault="00705FCF" w:rsidP="00FC4733">
            <w:pPr>
              <w:pStyle w:val="TAC"/>
            </w:pPr>
          </w:p>
        </w:tc>
        <w:tc>
          <w:tcPr>
            <w:tcW w:w="1901" w:type="dxa"/>
            <w:tcBorders>
              <w:top w:val="nil"/>
              <w:left w:val="nil"/>
              <w:bottom w:val="nil"/>
              <w:right w:val="single" w:sz="4" w:space="0" w:color="auto"/>
            </w:tcBorders>
            <w:vAlign w:val="center"/>
          </w:tcPr>
          <w:p w14:paraId="095A58E1"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A106F6D" w14:textId="77777777" w:rsidR="00705FCF" w:rsidRPr="006F5CAD" w:rsidRDefault="00705FCF" w:rsidP="00FC4733">
            <w:pPr>
              <w:pStyle w:val="TAC"/>
              <w:rPr>
                <w:rFonts w:eastAsia="Yu Mincho"/>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38F9193"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05D07A3D" w14:textId="77777777" w:rsidR="00705FCF" w:rsidRPr="006F5CAD" w:rsidRDefault="00705FCF" w:rsidP="00FC4733">
            <w:pPr>
              <w:pStyle w:val="TAC"/>
              <w:rPr>
                <w:rFonts w:eastAsia="Yu Mincho"/>
              </w:rPr>
            </w:pPr>
          </w:p>
        </w:tc>
      </w:tr>
      <w:tr w:rsidR="00705FCF" w:rsidRPr="006F5CAD" w14:paraId="7397A005" w14:textId="77777777" w:rsidTr="00C6015E">
        <w:trPr>
          <w:jc w:val="center"/>
        </w:trPr>
        <w:tc>
          <w:tcPr>
            <w:tcW w:w="2063" w:type="dxa"/>
            <w:tcBorders>
              <w:top w:val="nil"/>
              <w:left w:val="single" w:sz="4" w:space="0" w:color="auto"/>
              <w:bottom w:val="nil"/>
              <w:right w:val="single" w:sz="4" w:space="0" w:color="auto"/>
            </w:tcBorders>
            <w:vAlign w:val="center"/>
          </w:tcPr>
          <w:p w14:paraId="326990BF" w14:textId="77777777" w:rsidR="00705FCF" w:rsidRPr="006F5CAD" w:rsidRDefault="00705FCF" w:rsidP="00FC4733">
            <w:pPr>
              <w:pStyle w:val="TAC"/>
            </w:pPr>
          </w:p>
        </w:tc>
        <w:tc>
          <w:tcPr>
            <w:tcW w:w="1901" w:type="dxa"/>
            <w:tcBorders>
              <w:top w:val="nil"/>
              <w:left w:val="nil"/>
              <w:bottom w:val="nil"/>
              <w:right w:val="single" w:sz="4" w:space="0" w:color="auto"/>
            </w:tcBorders>
            <w:vAlign w:val="center"/>
          </w:tcPr>
          <w:p w14:paraId="16E2CCAD"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5D2C1C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616462" w14:textId="77777777" w:rsidR="00705FCF" w:rsidRPr="006F5CAD" w:rsidRDefault="00705FCF" w:rsidP="00FC4733">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54E310" w14:textId="77777777" w:rsidR="00705FCF" w:rsidRPr="006F5CAD" w:rsidRDefault="00705FCF" w:rsidP="00FC4733">
            <w:pPr>
              <w:pStyle w:val="TAC"/>
              <w:rPr>
                <w:rFonts w:eastAsia="Yu Mincho"/>
              </w:rPr>
            </w:pPr>
            <w:r w:rsidRPr="006F5CAD">
              <w:rPr>
                <w:lang w:eastAsia="zh-CN"/>
              </w:rPr>
              <w:t>4 and 5</w:t>
            </w:r>
          </w:p>
        </w:tc>
      </w:tr>
      <w:tr w:rsidR="00705FCF" w:rsidRPr="006F5CAD" w14:paraId="0053DFEA" w14:textId="77777777" w:rsidTr="00C6015E">
        <w:trPr>
          <w:jc w:val="center"/>
        </w:trPr>
        <w:tc>
          <w:tcPr>
            <w:tcW w:w="2063" w:type="dxa"/>
            <w:tcBorders>
              <w:top w:val="nil"/>
              <w:left w:val="single" w:sz="4" w:space="0" w:color="auto"/>
              <w:bottom w:val="nil"/>
              <w:right w:val="single" w:sz="4" w:space="0" w:color="auto"/>
            </w:tcBorders>
            <w:vAlign w:val="center"/>
          </w:tcPr>
          <w:p w14:paraId="1AE2DD66" w14:textId="77777777" w:rsidR="00705FCF" w:rsidRPr="006F5CAD" w:rsidRDefault="00705FCF" w:rsidP="00FC4733">
            <w:pPr>
              <w:pStyle w:val="TAC"/>
            </w:pPr>
          </w:p>
        </w:tc>
        <w:tc>
          <w:tcPr>
            <w:tcW w:w="1901" w:type="dxa"/>
            <w:tcBorders>
              <w:top w:val="nil"/>
              <w:left w:val="nil"/>
              <w:bottom w:val="nil"/>
              <w:right w:val="single" w:sz="4" w:space="0" w:color="auto"/>
            </w:tcBorders>
            <w:vAlign w:val="center"/>
          </w:tcPr>
          <w:p w14:paraId="0C545605"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A74A7A1"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4F8C9B" w14:textId="77777777" w:rsidR="00705FCF" w:rsidRPr="006F5CAD" w:rsidRDefault="00705FCF" w:rsidP="00FC4733">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D1C3DD" w14:textId="77777777" w:rsidR="00705FCF" w:rsidRPr="006F5CAD" w:rsidRDefault="00705FCF" w:rsidP="00FC4733">
            <w:pPr>
              <w:pStyle w:val="TAC"/>
              <w:rPr>
                <w:rFonts w:eastAsia="Yu Mincho"/>
              </w:rPr>
            </w:pPr>
          </w:p>
        </w:tc>
      </w:tr>
      <w:tr w:rsidR="00705FCF" w:rsidRPr="006F5CAD" w14:paraId="5BB6CEC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CC1B367" w14:textId="77777777" w:rsidR="00705FCF" w:rsidRPr="006F5CAD" w:rsidRDefault="00705FCF" w:rsidP="00FC4733">
            <w:pPr>
              <w:pStyle w:val="TAC"/>
            </w:pPr>
          </w:p>
        </w:tc>
        <w:tc>
          <w:tcPr>
            <w:tcW w:w="1901" w:type="dxa"/>
            <w:tcBorders>
              <w:top w:val="nil"/>
              <w:left w:val="nil"/>
              <w:bottom w:val="single" w:sz="4" w:space="0" w:color="auto"/>
              <w:right w:val="single" w:sz="4" w:space="0" w:color="auto"/>
            </w:tcBorders>
            <w:vAlign w:val="center"/>
          </w:tcPr>
          <w:p w14:paraId="1E0C5462"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A0DECEC"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346F1D9" w14:textId="77777777" w:rsidR="00705FCF" w:rsidRPr="006F5CAD" w:rsidRDefault="00705FCF" w:rsidP="00FC4733">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3B9030D" w14:textId="77777777" w:rsidR="00705FCF" w:rsidRPr="006F5CAD" w:rsidRDefault="00705FCF" w:rsidP="00FC4733">
            <w:pPr>
              <w:pStyle w:val="TAC"/>
              <w:rPr>
                <w:rFonts w:eastAsia="Yu Mincho"/>
              </w:rPr>
            </w:pPr>
          </w:p>
        </w:tc>
      </w:tr>
      <w:tr w:rsidR="00705FCF" w:rsidRPr="006F5CAD" w14:paraId="05F0568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F28A0D0" w14:textId="77777777" w:rsidR="00705FCF" w:rsidRPr="006F5CAD" w:rsidRDefault="00705FCF" w:rsidP="00FC4733">
            <w:pPr>
              <w:pStyle w:val="TAC"/>
            </w:pPr>
            <w:r w:rsidRPr="006F5CAD">
              <w:rPr>
                <w:lang w:eastAsia="zh-CN"/>
              </w:rPr>
              <w:t>CA_n1A-n7A-n75A</w:t>
            </w:r>
          </w:p>
        </w:tc>
        <w:tc>
          <w:tcPr>
            <w:tcW w:w="1901" w:type="dxa"/>
            <w:tcBorders>
              <w:top w:val="single" w:sz="4" w:space="0" w:color="auto"/>
              <w:left w:val="nil"/>
              <w:bottom w:val="nil"/>
              <w:right w:val="single" w:sz="4" w:space="0" w:color="auto"/>
            </w:tcBorders>
            <w:vAlign w:val="center"/>
          </w:tcPr>
          <w:p w14:paraId="24ADF53A" w14:textId="77777777" w:rsidR="00705FCF" w:rsidRPr="006F5CAD" w:rsidRDefault="00705FCF" w:rsidP="00FC4733">
            <w:pPr>
              <w:pStyle w:val="TAC"/>
            </w:pPr>
            <w:r w:rsidRPr="006F5CAD">
              <w:rPr>
                <w:lang w:eastAsia="zh-CN"/>
              </w:rPr>
              <w:t>CA_n1A-n7A</w:t>
            </w:r>
          </w:p>
        </w:tc>
        <w:tc>
          <w:tcPr>
            <w:tcW w:w="587" w:type="dxa"/>
            <w:tcBorders>
              <w:top w:val="single" w:sz="4" w:space="0" w:color="auto"/>
              <w:left w:val="single" w:sz="4" w:space="0" w:color="auto"/>
              <w:bottom w:val="single" w:sz="4" w:space="0" w:color="auto"/>
              <w:right w:val="single" w:sz="4" w:space="0" w:color="auto"/>
            </w:tcBorders>
            <w:vAlign w:val="center"/>
          </w:tcPr>
          <w:p w14:paraId="40A5653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9FE0D" w14:textId="77777777" w:rsidR="00705FCF" w:rsidRPr="006F5CAD" w:rsidRDefault="00705FCF" w:rsidP="00FC4733">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A03FC3B" w14:textId="77777777" w:rsidR="00705FCF" w:rsidRPr="006F5CAD" w:rsidRDefault="00705FCF" w:rsidP="00FC4733">
            <w:pPr>
              <w:pStyle w:val="TAC"/>
              <w:rPr>
                <w:rFonts w:eastAsia="Yu Mincho"/>
              </w:rPr>
            </w:pPr>
            <w:r w:rsidRPr="006F5CAD">
              <w:rPr>
                <w:lang w:eastAsia="zh-CN"/>
              </w:rPr>
              <w:t>4 and 5</w:t>
            </w:r>
          </w:p>
        </w:tc>
      </w:tr>
      <w:tr w:rsidR="00705FCF" w:rsidRPr="006F5CAD" w14:paraId="1C59788B" w14:textId="77777777" w:rsidTr="00C6015E">
        <w:trPr>
          <w:jc w:val="center"/>
        </w:trPr>
        <w:tc>
          <w:tcPr>
            <w:tcW w:w="2063" w:type="dxa"/>
            <w:tcBorders>
              <w:top w:val="nil"/>
              <w:left w:val="single" w:sz="4" w:space="0" w:color="auto"/>
              <w:bottom w:val="nil"/>
              <w:right w:val="single" w:sz="4" w:space="0" w:color="auto"/>
            </w:tcBorders>
            <w:vAlign w:val="center"/>
          </w:tcPr>
          <w:p w14:paraId="70342C84" w14:textId="77777777" w:rsidR="00705FCF" w:rsidRPr="006F5CAD" w:rsidRDefault="00705FCF" w:rsidP="00FC4733">
            <w:pPr>
              <w:pStyle w:val="TAC"/>
            </w:pPr>
          </w:p>
        </w:tc>
        <w:tc>
          <w:tcPr>
            <w:tcW w:w="1901" w:type="dxa"/>
            <w:tcBorders>
              <w:top w:val="nil"/>
              <w:left w:val="nil"/>
              <w:bottom w:val="nil"/>
              <w:right w:val="single" w:sz="4" w:space="0" w:color="auto"/>
            </w:tcBorders>
            <w:vAlign w:val="center"/>
          </w:tcPr>
          <w:p w14:paraId="1C9CBBFE"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3E4B273"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9EC1F1" w14:textId="77777777" w:rsidR="00705FCF" w:rsidRPr="006F5CAD" w:rsidRDefault="00705FCF" w:rsidP="00FC4733">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82FE0F" w14:textId="77777777" w:rsidR="00705FCF" w:rsidRPr="006F5CAD" w:rsidRDefault="00705FCF" w:rsidP="00FC4733">
            <w:pPr>
              <w:pStyle w:val="TAC"/>
              <w:rPr>
                <w:rFonts w:eastAsia="Yu Mincho"/>
              </w:rPr>
            </w:pPr>
          </w:p>
        </w:tc>
      </w:tr>
      <w:tr w:rsidR="00705FCF" w:rsidRPr="006F5CAD" w14:paraId="0DBC6A9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F721FF9" w14:textId="77777777" w:rsidR="00705FCF" w:rsidRPr="006F5CAD" w:rsidRDefault="00705FCF" w:rsidP="00FC4733">
            <w:pPr>
              <w:pStyle w:val="TAC"/>
            </w:pPr>
          </w:p>
        </w:tc>
        <w:tc>
          <w:tcPr>
            <w:tcW w:w="1901" w:type="dxa"/>
            <w:tcBorders>
              <w:top w:val="nil"/>
              <w:left w:val="nil"/>
              <w:bottom w:val="single" w:sz="4" w:space="0" w:color="auto"/>
              <w:right w:val="single" w:sz="4" w:space="0" w:color="auto"/>
            </w:tcBorders>
            <w:vAlign w:val="center"/>
          </w:tcPr>
          <w:p w14:paraId="48416521"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FD17C62" w14:textId="77777777" w:rsidR="00705FCF" w:rsidRPr="006F5CAD" w:rsidRDefault="00705FCF" w:rsidP="00FC4733">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29D6376" w14:textId="77777777" w:rsidR="00705FCF" w:rsidRPr="006F5CAD" w:rsidRDefault="00705FCF" w:rsidP="00FC4733">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AFD97FC" w14:textId="77777777" w:rsidR="00705FCF" w:rsidRPr="006F5CAD" w:rsidRDefault="00705FCF" w:rsidP="00FC4733">
            <w:pPr>
              <w:pStyle w:val="TAC"/>
              <w:rPr>
                <w:rFonts w:eastAsia="Yu Mincho"/>
              </w:rPr>
            </w:pPr>
          </w:p>
        </w:tc>
      </w:tr>
      <w:tr w:rsidR="00705FCF" w:rsidRPr="006F5CAD" w14:paraId="05585A0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0525770"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901" w:type="dxa"/>
            <w:tcBorders>
              <w:top w:val="single" w:sz="4" w:space="0" w:color="auto"/>
              <w:left w:val="single" w:sz="4" w:space="0" w:color="auto"/>
              <w:bottom w:val="nil"/>
              <w:right w:val="single" w:sz="4" w:space="0" w:color="auto"/>
            </w:tcBorders>
            <w:vAlign w:val="center"/>
          </w:tcPr>
          <w:p w14:paraId="41F10DB9" w14:textId="77777777" w:rsidR="00705FCF" w:rsidRPr="006F5CAD" w:rsidRDefault="00705FCF" w:rsidP="00FC4733">
            <w:pPr>
              <w:pStyle w:val="TAC"/>
              <w:rPr>
                <w:vertAlign w:val="superscript"/>
                <w:lang w:eastAsia="zh-CN"/>
              </w:rPr>
            </w:pPr>
            <w:r w:rsidRPr="006F5CAD">
              <w:rPr>
                <w:lang w:eastAsia="zh-CN"/>
              </w:rPr>
              <w:t>n7</w:t>
            </w:r>
            <w:r w:rsidRPr="006F5CAD">
              <w:rPr>
                <w:vertAlign w:val="superscript"/>
                <w:lang w:eastAsia="zh-CN"/>
              </w:rPr>
              <w:t>7</w:t>
            </w:r>
          </w:p>
          <w:p w14:paraId="57A84839" w14:textId="77777777" w:rsidR="00705FCF" w:rsidRPr="006F5CAD" w:rsidRDefault="00705FCF" w:rsidP="00FC4733">
            <w:pPr>
              <w:pStyle w:val="TAC"/>
              <w:rPr>
                <w:rFonts w:cs="Arial"/>
                <w:lang w:eastAsia="zh-CN"/>
              </w:rPr>
            </w:pPr>
            <w:r w:rsidRPr="006F5CAD">
              <w:rPr>
                <w:rFonts w:cs="Arial"/>
                <w:lang w:eastAsia="zh-CN"/>
              </w:rPr>
              <w:t>n78</w:t>
            </w:r>
            <w:r w:rsidRPr="006F5CAD">
              <w:rPr>
                <w:rFonts w:cs="Arial"/>
                <w:vertAlign w:val="superscript"/>
                <w:lang w:eastAsia="zh-CN"/>
              </w:rPr>
              <w:t>7,9</w:t>
            </w:r>
          </w:p>
          <w:p w14:paraId="6DE7A0A0"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6A0A05DF"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1D901DA5" w14:textId="77777777" w:rsidR="00705FCF" w:rsidRPr="006F5CAD" w:rsidRDefault="00705FCF" w:rsidP="00FC4733">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587" w:type="dxa"/>
            <w:tcBorders>
              <w:top w:val="single" w:sz="4" w:space="0" w:color="auto"/>
              <w:left w:val="single" w:sz="4" w:space="0" w:color="auto"/>
              <w:bottom w:val="single" w:sz="4" w:space="0" w:color="auto"/>
              <w:right w:val="single" w:sz="4" w:space="0" w:color="auto"/>
            </w:tcBorders>
            <w:vAlign w:val="center"/>
          </w:tcPr>
          <w:p w14:paraId="3CCE106B"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8ABA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BE8DF3" w14:textId="77777777" w:rsidR="00705FCF" w:rsidRPr="006F5CAD" w:rsidRDefault="00705FCF" w:rsidP="00FC4733">
            <w:pPr>
              <w:pStyle w:val="TAC"/>
              <w:rPr>
                <w:lang w:eastAsia="zh-CN"/>
              </w:rPr>
            </w:pPr>
            <w:r w:rsidRPr="006F5CAD">
              <w:rPr>
                <w:lang w:eastAsia="zh-CN"/>
              </w:rPr>
              <w:t>0</w:t>
            </w:r>
          </w:p>
        </w:tc>
      </w:tr>
      <w:tr w:rsidR="00705FCF" w:rsidRPr="006F5CAD" w14:paraId="7DC65809" w14:textId="77777777" w:rsidTr="00C6015E">
        <w:trPr>
          <w:jc w:val="center"/>
        </w:trPr>
        <w:tc>
          <w:tcPr>
            <w:tcW w:w="2063" w:type="dxa"/>
            <w:tcBorders>
              <w:top w:val="nil"/>
              <w:left w:val="single" w:sz="4" w:space="0" w:color="auto"/>
              <w:bottom w:val="nil"/>
              <w:right w:val="single" w:sz="4" w:space="0" w:color="auto"/>
            </w:tcBorders>
            <w:vAlign w:val="center"/>
          </w:tcPr>
          <w:p w14:paraId="29837619"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33565A99"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2DE7E4B" w14:textId="77777777" w:rsidR="00705FCF" w:rsidRPr="006F5CAD" w:rsidRDefault="00705FCF" w:rsidP="00FC4733">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9FCD7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9B8191" w14:textId="77777777" w:rsidR="00705FCF" w:rsidRPr="006F5CAD" w:rsidRDefault="00705FCF" w:rsidP="00FC4733">
            <w:pPr>
              <w:pStyle w:val="TAC"/>
              <w:rPr>
                <w:lang w:eastAsia="zh-CN"/>
              </w:rPr>
            </w:pPr>
          </w:p>
        </w:tc>
      </w:tr>
      <w:tr w:rsidR="00705FCF" w:rsidRPr="006F5CAD" w14:paraId="6FB5D85B" w14:textId="77777777" w:rsidTr="00C6015E">
        <w:trPr>
          <w:jc w:val="center"/>
        </w:trPr>
        <w:tc>
          <w:tcPr>
            <w:tcW w:w="2063" w:type="dxa"/>
            <w:tcBorders>
              <w:top w:val="nil"/>
              <w:left w:val="single" w:sz="4" w:space="0" w:color="auto"/>
              <w:bottom w:val="nil"/>
              <w:right w:val="single" w:sz="4" w:space="0" w:color="auto"/>
            </w:tcBorders>
            <w:vAlign w:val="center"/>
          </w:tcPr>
          <w:p w14:paraId="3D2C5299"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68697ED6"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233CDFB" w14:textId="77777777" w:rsidR="00705FCF" w:rsidRPr="006F5CAD" w:rsidRDefault="00705FCF" w:rsidP="00FC4733">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71E1C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3EFC06D" w14:textId="77777777" w:rsidR="00705FCF" w:rsidRPr="006F5CAD" w:rsidRDefault="00705FCF" w:rsidP="00FC4733">
            <w:pPr>
              <w:pStyle w:val="TAC"/>
              <w:rPr>
                <w:lang w:eastAsia="zh-CN"/>
              </w:rPr>
            </w:pPr>
          </w:p>
        </w:tc>
      </w:tr>
      <w:tr w:rsidR="00705FCF" w:rsidRPr="006F5CAD" w14:paraId="049CE95A" w14:textId="77777777" w:rsidTr="00C6015E">
        <w:trPr>
          <w:jc w:val="center"/>
        </w:trPr>
        <w:tc>
          <w:tcPr>
            <w:tcW w:w="2063" w:type="dxa"/>
            <w:tcBorders>
              <w:top w:val="nil"/>
              <w:left w:val="single" w:sz="4" w:space="0" w:color="auto"/>
              <w:bottom w:val="nil"/>
              <w:right w:val="single" w:sz="4" w:space="0" w:color="auto"/>
            </w:tcBorders>
            <w:vAlign w:val="center"/>
          </w:tcPr>
          <w:p w14:paraId="2E3A153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54BD5A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94FAA14"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3C8F4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5100E9" w14:textId="77777777" w:rsidR="00705FCF" w:rsidRPr="006F5CAD" w:rsidRDefault="00705FCF" w:rsidP="00FC4733">
            <w:pPr>
              <w:pStyle w:val="TAC"/>
              <w:rPr>
                <w:lang w:eastAsia="zh-CN"/>
              </w:rPr>
            </w:pPr>
            <w:r w:rsidRPr="006F5CAD">
              <w:rPr>
                <w:lang w:eastAsia="zh-CN"/>
              </w:rPr>
              <w:t>1</w:t>
            </w:r>
          </w:p>
        </w:tc>
      </w:tr>
      <w:tr w:rsidR="00705FCF" w:rsidRPr="006F5CAD" w14:paraId="377A8741" w14:textId="77777777" w:rsidTr="00C6015E">
        <w:trPr>
          <w:jc w:val="center"/>
        </w:trPr>
        <w:tc>
          <w:tcPr>
            <w:tcW w:w="2063" w:type="dxa"/>
            <w:tcBorders>
              <w:top w:val="nil"/>
              <w:left w:val="single" w:sz="4" w:space="0" w:color="auto"/>
              <w:bottom w:val="nil"/>
              <w:right w:val="single" w:sz="4" w:space="0" w:color="auto"/>
            </w:tcBorders>
            <w:vAlign w:val="center"/>
          </w:tcPr>
          <w:p w14:paraId="12B0DB2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5D4C05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DE27FAC"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48D5A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3A5923" w14:textId="77777777" w:rsidR="00705FCF" w:rsidRPr="006F5CAD" w:rsidRDefault="00705FCF" w:rsidP="00FC4733">
            <w:pPr>
              <w:pStyle w:val="TAC"/>
              <w:rPr>
                <w:lang w:eastAsia="zh-CN"/>
              </w:rPr>
            </w:pPr>
          </w:p>
        </w:tc>
      </w:tr>
      <w:tr w:rsidR="00705FCF" w:rsidRPr="006F5CAD" w14:paraId="22C3B650" w14:textId="77777777" w:rsidTr="00C6015E">
        <w:trPr>
          <w:jc w:val="center"/>
        </w:trPr>
        <w:tc>
          <w:tcPr>
            <w:tcW w:w="2063" w:type="dxa"/>
            <w:tcBorders>
              <w:top w:val="nil"/>
              <w:left w:val="single" w:sz="4" w:space="0" w:color="auto"/>
              <w:bottom w:val="nil"/>
              <w:right w:val="single" w:sz="4" w:space="0" w:color="auto"/>
            </w:tcBorders>
            <w:vAlign w:val="center"/>
          </w:tcPr>
          <w:p w14:paraId="72A3A60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B26079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FE98DA"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3AD15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17DD0E6" w14:textId="77777777" w:rsidR="00705FCF" w:rsidRPr="006F5CAD" w:rsidRDefault="00705FCF" w:rsidP="00FC4733">
            <w:pPr>
              <w:pStyle w:val="TAC"/>
              <w:rPr>
                <w:lang w:eastAsia="zh-CN"/>
              </w:rPr>
            </w:pPr>
          </w:p>
        </w:tc>
      </w:tr>
      <w:tr w:rsidR="00705FCF" w:rsidRPr="006F5CAD" w14:paraId="59F3824B" w14:textId="77777777" w:rsidTr="00C6015E">
        <w:trPr>
          <w:jc w:val="center"/>
        </w:trPr>
        <w:tc>
          <w:tcPr>
            <w:tcW w:w="2063" w:type="dxa"/>
            <w:tcBorders>
              <w:top w:val="nil"/>
              <w:left w:val="single" w:sz="4" w:space="0" w:color="auto"/>
              <w:bottom w:val="nil"/>
              <w:right w:val="single" w:sz="4" w:space="0" w:color="auto"/>
            </w:tcBorders>
            <w:vAlign w:val="center"/>
          </w:tcPr>
          <w:p w14:paraId="4935DBB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23B3F0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5EE65F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CB37FB"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2F844F" w14:textId="77777777" w:rsidR="00705FCF" w:rsidRPr="006F5CAD" w:rsidRDefault="00705FCF" w:rsidP="00FC4733">
            <w:pPr>
              <w:pStyle w:val="TAC"/>
              <w:rPr>
                <w:lang w:eastAsia="zh-CN"/>
              </w:rPr>
            </w:pPr>
            <w:r w:rsidRPr="006F5CAD">
              <w:rPr>
                <w:lang w:eastAsia="zh-CN"/>
              </w:rPr>
              <w:t>4 and 5</w:t>
            </w:r>
          </w:p>
        </w:tc>
      </w:tr>
      <w:tr w:rsidR="00705FCF" w:rsidRPr="006F5CAD" w14:paraId="143B9D07" w14:textId="77777777" w:rsidTr="00C6015E">
        <w:trPr>
          <w:jc w:val="center"/>
        </w:trPr>
        <w:tc>
          <w:tcPr>
            <w:tcW w:w="2063" w:type="dxa"/>
            <w:tcBorders>
              <w:top w:val="nil"/>
              <w:left w:val="single" w:sz="4" w:space="0" w:color="auto"/>
              <w:bottom w:val="nil"/>
              <w:right w:val="single" w:sz="4" w:space="0" w:color="auto"/>
            </w:tcBorders>
            <w:vAlign w:val="center"/>
          </w:tcPr>
          <w:p w14:paraId="6DDA6EE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FDD973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2FE15A2"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0B1CF"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021064" w14:textId="77777777" w:rsidR="00705FCF" w:rsidRPr="006F5CAD" w:rsidRDefault="00705FCF" w:rsidP="00FC4733">
            <w:pPr>
              <w:pStyle w:val="TAC"/>
              <w:rPr>
                <w:lang w:eastAsia="zh-CN"/>
              </w:rPr>
            </w:pPr>
          </w:p>
        </w:tc>
      </w:tr>
      <w:tr w:rsidR="00705FCF" w:rsidRPr="006F5CAD" w14:paraId="0D1C9F9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E03E112"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5DE4CF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C3BD9B4"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1BA1C9"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21A7C3A" w14:textId="77777777" w:rsidR="00705FCF" w:rsidRPr="006F5CAD" w:rsidRDefault="00705FCF" w:rsidP="00FC4733">
            <w:pPr>
              <w:pStyle w:val="TAC"/>
              <w:rPr>
                <w:lang w:eastAsia="zh-CN"/>
              </w:rPr>
            </w:pPr>
          </w:p>
        </w:tc>
      </w:tr>
      <w:tr w:rsidR="00705FCF" w:rsidRPr="006F5CAD" w14:paraId="60A2A3F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E23AB51" w14:textId="77777777" w:rsidR="00705FCF" w:rsidRPr="006F5CAD" w:rsidRDefault="00705FCF" w:rsidP="00FC4733">
            <w:pPr>
              <w:pStyle w:val="TAC"/>
              <w:rPr>
                <w:lang w:eastAsia="zh-CN"/>
              </w:rPr>
            </w:pPr>
            <w:r w:rsidRPr="006F5CAD">
              <w:rPr>
                <w:rFonts w:eastAsia="Yu Mincho"/>
              </w:rPr>
              <w:t>CA_n1A-n7A-n78(A-C)</w:t>
            </w:r>
          </w:p>
        </w:tc>
        <w:tc>
          <w:tcPr>
            <w:tcW w:w="1901" w:type="dxa"/>
            <w:tcBorders>
              <w:top w:val="single" w:sz="4" w:space="0" w:color="auto"/>
              <w:left w:val="single" w:sz="4" w:space="0" w:color="auto"/>
              <w:bottom w:val="nil"/>
              <w:right w:val="single" w:sz="4" w:space="0" w:color="auto"/>
            </w:tcBorders>
            <w:vAlign w:val="center"/>
          </w:tcPr>
          <w:p w14:paraId="59700A22" w14:textId="77777777" w:rsidR="00705FCF" w:rsidRPr="006F5CAD" w:rsidRDefault="00705FCF" w:rsidP="00FC4733">
            <w:pPr>
              <w:pStyle w:val="TAC"/>
              <w:rPr>
                <w:rFonts w:eastAsia="Yu Mincho"/>
              </w:rPr>
            </w:pPr>
            <w:r w:rsidRPr="006F5CAD">
              <w:rPr>
                <w:rFonts w:eastAsia="Yu Mincho"/>
              </w:rPr>
              <w:t>CA_n78C</w:t>
            </w:r>
          </w:p>
          <w:p w14:paraId="3A418DAC" w14:textId="77777777" w:rsidR="00705FCF" w:rsidRPr="006F5CAD" w:rsidRDefault="00705FCF" w:rsidP="00FC4733">
            <w:pPr>
              <w:pStyle w:val="TAC"/>
              <w:rPr>
                <w:rFonts w:eastAsia="Yu Mincho"/>
              </w:rPr>
            </w:pPr>
            <w:r w:rsidRPr="006F5CAD">
              <w:rPr>
                <w:rFonts w:eastAsia="Yu Mincho"/>
              </w:rPr>
              <w:t>CA_n1A-n7A</w:t>
            </w:r>
          </w:p>
          <w:p w14:paraId="7FE4D8B8" w14:textId="77777777" w:rsidR="00705FCF" w:rsidRPr="006F5CAD" w:rsidRDefault="00705FCF" w:rsidP="00FC4733">
            <w:pPr>
              <w:pStyle w:val="TAC"/>
              <w:rPr>
                <w:rFonts w:eastAsia="Yu Mincho"/>
              </w:rPr>
            </w:pPr>
            <w:r w:rsidRPr="006F5CAD">
              <w:rPr>
                <w:rFonts w:eastAsia="Yu Mincho"/>
              </w:rPr>
              <w:t>CA_n1A-n78A</w:t>
            </w:r>
          </w:p>
          <w:p w14:paraId="095B17DD" w14:textId="77777777" w:rsidR="00705FCF" w:rsidRPr="006F5CAD" w:rsidRDefault="00705FCF" w:rsidP="00FC4733">
            <w:pPr>
              <w:pStyle w:val="TAC"/>
              <w:rPr>
                <w:lang w:eastAsia="zh-CN"/>
              </w:rPr>
            </w:pPr>
            <w:r w:rsidRPr="006F5CAD">
              <w:rPr>
                <w:rFonts w:eastAsia="Yu Mincho"/>
              </w:rPr>
              <w:t>CA_n7A-n78A</w:t>
            </w:r>
          </w:p>
        </w:tc>
        <w:tc>
          <w:tcPr>
            <w:tcW w:w="587" w:type="dxa"/>
            <w:tcBorders>
              <w:top w:val="single" w:sz="4" w:space="0" w:color="auto"/>
              <w:left w:val="single" w:sz="4" w:space="0" w:color="auto"/>
              <w:bottom w:val="single" w:sz="4" w:space="0" w:color="auto"/>
              <w:right w:val="single" w:sz="4" w:space="0" w:color="auto"/>
            </w:tcBorders>
            <w:vAlign w:val="center"/>
          </w:tcPr>
          <w:p w14:paraId="06AF2712" w14:textId="77777777" w:rsidR="00705FCF" w:rsidRPr="006F5CAD" w:rsidRDefault="00705FCF" w:rsidP="00FC4733">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7A9058" w14:textId="77777777" w:rsidR="00705FCF" w:rsidRPr="006F5CAD" w:rsidRDefault="00705FCF" w:rsidP="00FC4733">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100394A" w14:textId="77777777" w:rsidR="00705FCF" w:rsidRPr="006F5CAD" w:rsidRDefault="00705FCF" w:rsidP="00FC4733">
            <w:pPr>
              <w:pStyle w:val="TAC"/>
              <w:rPr>
                <w:lang w:eastAsia="zh-CN"/>
              </w:rPr>
            </w:pPr>
            <w:r w:rsidRPr="006F5CAD">
              <w:rPr>
                <w:lang w:eastAsia="zh-CN"/>
              </w:rPr>
              <w:t>0</w:t>
            </w:r>
          </w:p>
        </w:tc>
      </w:tr>
      <w:tr w:rsidR="00705FCF" w:rsidRPr="006F5CAD" w14:paraId="389B43C3" w14:textId="77777777" w:rsidTr="00C6015E">
        <w:trPr>
          <w:jc w:val="center"/>
        </w:trPr>
        <w:tc>
          <w:tcPr>
            <w:tcW w:w="2063" w:type="dxa"/>
            <w:tcBorders>
              <w:top w:val="nil"/>
              <w:left w:val="single" w:sz="4" w:space="0" w:color="auto"/>
              <w:bottom w:val="nil"/>
              <w:right w:val="single" w:sz="4" w:space="0" w:color="auto"/>
            </w:tcBorders>
            <w:vAlign w:val="center"/>
          </w:tcPr>
          <w:p w14:paraId="5A7A5ED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395BCA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272CB8D" w14:textId="77777777" w:rsidR="00705FCF" w:rsidRPr="006F5CAD" w:rsidRDefault="00705FCF" w:rsidP="00FC4733">
            <w:pPr>
              <w:pStyle w:val="TAC"/>
              <w:rPr>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8F7B03F" w14:textId="77777777" w:rsidR="00705FCF" w:rsidRPr="006F5CAD" w:rsidRDefault="00705FCF" w:rsidP="00FC4733">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1313A6D" w14:textId="77777777" w:rsidR="00705FCF" w:rsidRPr="006F5CAD" w:rsidRDefault="00705FCF" w:rsidP="00FC4733">
            <w:pPr>
              <w:pStyle w:val="TAC"/>
              <w:rPr>
                <w:lang w:eastAsia="zh-CN"/>
              </w:rPr>
            </w:pPr>
          </w:p>
        </w:tc>
      </w:tr>
      <w:tr w:rsidR="00705FCF" w:rsidRPr="006F5CAD" w14:paraId="7EDAB0F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783535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421706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E2B913" w14:textId="77777777" w:rsidR="00705FCF" w:rsidRPr="006F5CAD" w:rsidRDefault="00705FCF" w:rsidP="00FC4733">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E2DF94" w14:textId="77777777" w:rsidR="00705FCF" w:rsidRPr="006F5CAD" w:rsidRDefault="00705FCF" w:rsidP="00FC4733">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7A7E3CA" w14:textId="77777777" w:rsidR="00705FCF" w:rsidRPr="006F5CAD" w:rsidRDefault="00705FCF" w:rsidP="00FC4733">
            <w:pPr>
              <w:pStyle w:val="TAC"/>
              <w:rPr>
                <w:lang w:eastAsia="zh-CN"/>
              </w:rPr>
            </w:pPr>
          </w:p>
        </w:tc>
      </w:tr>
      <w:tr w:rsidR="00705FCF" w:rsidRPr="006F5CAD" w14:paraId="2DA938E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6C4234A" w14:textId="77777777" w:rsidR="00705FCF" w:rsidRPr="006F5CAD" w:rsidRDefault="00705FCF" w:rsidP="00FC4733">
            <w:pPr>
              <w:pStyle w:val="TAC"/>
              <w:rPr>
                <w:lang w:eastAsia="zh-CN"/>
              </w:rPr>
            </w:pPr>
            <w:r w:rsidRPr="006F5CAD">
              <w:t>CA_n1A-n7B-n78A</w:t>
            </w:r>
          </w:p>
        </w:tc>
        <w:tc>
          <w:tcPr>
            <w:tcW w:w="1901" w:type="dxa"/>
            <w:tcBorders>
              <w:top w:val="single" w:sz="4" w:space="0" w:color="auto"/>
              <w:left w:val="single" w:sz="4" w:space="0" w:color="auto"/>
              <w:bottom w:val="nil"/>
              <w:right w:val="single" w:sz="4" w:space="0" w:color="auto"/>
            </w:tcBorders>
            <w:vAlign w:val="center"/>
          </w:tcPr>
          <w:p w14:paraId="4D8A97D6"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8EFD14B" w14:textId="77777777" w:rsidR="00705FCF" w:rsidRPr="006F5CAD" w:rsidRDefault="00705FCF" w:rsidP="00FC4733">
            <w:pPr>
              <w:pStyle w:val="TAC"/>
            </w:pPr>
            <w:r w:rsidRPr="006F5CAD">
              <w:t>CA_n1A-n78A</w:t>
            </w:r>
            <w:r w:rsidRPr="006F5CAD">
              <w:rPr>
                <w:rFonts w:cs="Arial"/>
                <w:vertAlign w:val="superscript"/>
                <w:lang w:eastAsia="zh-CN"/>
              </w:rPr>
              <w:t>7,14</w:t>
            </w:r>
          </w:p>
          <w:p w14:paraId="033D2150" w14:textId="77777777" w:rsidR="00705FCF" w:rsidRPr="006F5CAD" w:rsidRDefault="00705FCF" w:rsidP="00FC4733">
            <w:pPr>
              <w:pStyle w:val="TAC"/>
            </w:pPr>
            <w:r w:rsidRPr="006F5CAD">
              <w:t>CA_n1A-n7A</w:t>
            </w:r>
          </w:p>
          <w:p w14:paraId="5B339F3A" w14:textId="77777777" w:rsidR="00705FCF" w:rsidRPr="006F5CAD" w:rsidRDefault="00705FCF" w:rsidP="00FC4733">
            <w:pPr>
              <w:pStyle w:val="TAC"/>
            </w:pPr>
            <w:r w:rsidRPr="006F5CAD">
              <w:t>CA_n7A-n78A</w:t>
            </w:r>
            <w:r w:rsidRPr="006F5CAD">
              <w:rPr>
                <w:rFonts w:cs="Arial"/>
                <w:vertAlign w:val="superscript"/>
                <w:lang w:eastAsia="zh-CN"/>
              </w:rPr>
              <w:t>7,14</w:t>
            </w:r>
          </w:p>
          <w:p w14:paraId="66705182" w14:textId="77777777" w:rsidR="00705FCF" w:rsidRPr="006F5CAD" w:rsidRDefault="00705FCF" w:rsidP="00FC4733">
            <w:pPr>
              <w:pStyle w:val="TAC"/>
              <w:rPr>
                <w:lang w:eastAsia="zh-CN"/>
              </w:rPr>
            </w:pPr>
            <w:r w:rsidRPr="006F5CAD">
              <w:t>CA_n7B</w:t>
            </w:r>
          </w:p>
        </w:tc>
        <w:tc>
          <w:tcPr>
            <w:tcW w:w="587" w:type="dxa"/>
            <w:tcBorders>
              <w:top w:val="single" w:sz="4" w:space="0" w:color="auto"/>
              <w:left w:val="single" w:sz="4" w:space="0" w:color="auto"/>
              <w:bottom w:val="single" w:sz="4" w:space="0" w:color="auto"/>
              <w:right w:val="single" w:sz="4" w:space="0" w:color="auto"/>
            </w:tcBorders>
            <w:vAlign w:val="center"/>
          </w:tcPr>
          <w:p w14:paraId="7DF3C61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0410D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07CF52" w14:textId="77777777" w:rsidR="00705FCF" w:rsidRPr="006F5CAD" w:rsidRDefault="00705FCF" w:rsidP="00FC4733">
            <w:pPr>
              <w:pStyle w:val="TAC"/>
              <w:rPr>
                <w:lang w:eastAsia="zh-CN"/>
              </w:rPr>
            </w:pPr>
            <w:r w:rsidRPr="006F5CAD">
              <w:rPr>
                <w:lang w:eastAsia="zh-CN"/>
              </w:rPr>
              <w:t>0</w:t>
            </w:r>
          </w:p>
        </w:tc>
      </w:tr>
      <w:tr w:rsidR="00705FCF" w:rsidRPr="006F5CAD" w14:paraId="147CBAB1" w14:textId="77777777" w:rsidTr="00C6015E">
        <w:trPr>
          <w:jc w:val="center"/>
        </w:trPr>
        <w:tc>
          <w:tcPr>
            <w:tcW w:w="2063" w:type="dxa"/>
            <w:tcBorders>
              <w:top w:val="nil"/>
              <w:left w:val="single" w:sz="4" w:space="0" w:color="auto"/>
              <w:bottom w:val="nil"/>
              <w:right w:val="single" w:sz="4" w:space="0" w:color="auto"/>
            </w:tcBorders>
            <w:vAlign w:val="center"/>
          </w:tcPr>
          <w:p w14:paraId="4FF8038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8AB37B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B84543F"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A0D1B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A9A8211" w14:textId="77777777" w:rsidR="00705FCF" w:rsidRPr="006F5CAD" w:rsidRDefault="00705FCF" w:rsidP="00FC4733">
            <w:pPr>
              <w:pStyle w:val="TAC"/>
              <w:rPr>
                <w:lang w:eastAsia="zh-CN"/>
              </w:rPr>
            </w:pPr>
          </w:p>
        </w:tc>
      </w:tr>
      <w:tr w:rsidR="00705FCF" w:rsidRPr="006F5CAD" w14:paraId="3157628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012DD2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EBB44F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516DC1"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EC5D8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5CCEAC5" w14:textId="77777777" w:rsidR="00705FCF" w:rsidRPr="006F5CAD" w:rsidRDefault="00705FCF" w:rsidP="00FC4733">
            <w:pPr>
              <w:pStyle w:val="TAC"/>
              <w:rPr>
                <w:lang w:eastAsia="zh-CN"/>
              </w:rPr>
            </w:pPr>
          </w:p>
        </w:tc>
      </w:tr>
      <w:tr w:rsidR="00705FCF" w:rsidRPr="006F5CAD" w14:paraId="19FEBCAF" w14:textId="77777777" w:rsidTr="00C6015E">
        <w:trPr>
          <w:jc w:val="center"/>
        </w:trPr>
        <w:tc>
          <w:tcPr>
            <w:tcW w:w="2063" w:type="dxa"/>
            <w:tcBorders>
              <w:top w:val="single" w:sz="4" w:space="0" w:color="auto"/>
              <w:left w:val="single" w:sz="4" w:space="0" w:color="auto"/>
              <w:bottom w:val="nil"/>
              <w:right w:val="single" w:sz="4" w:space="0" w:color="auto"/>
            </w:tcBorders>
          </w:tcPr>
          <w:p w14:paraId="006BC284" w14:textId="77777777" w:rsidR="00705FCF" w:rsidRPr="006F5CAD" w:rsidRDefault="00705FCF" w:rsidP="00FC4733">
            <w:pPr>
              <w:pStyle w:val="TAC"/>
              <w:rPr>
                <w:lang w:eastAsia="zh-CN"/>
              </w:rPr>
            </w:pPr>
            <w:r w:rsidRPr="006F5CAD">
              <w:t>CA_n1A-n7B-n78(2A)</w:t>
            </w:r>
          </w:p>
        </w:tc>
        <w:tc>
          <w:tcPr>
            <w:tcW w:w="1901" w:type="dxa"/>
            <w:tcBorders>
              <w:top w:val="single" w:sz="4" w:space="0" w:color="auto"/>
              <w:left w:val="single" w:sz="4" w:space="0" w:color="auto"/>
              <w:bottom w:val="nil"/>
              <w:right w:val="single" w:sz="4" w:space="0" w:color="auto"/>
            </w:tcBorders>
            <w:vAlign w:val="center"/>
          </w:tcPr>
          <w:p w14:paraId="411203E4"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B2C15AC" w14:textId="77777777" w:rsidR="00705FCF" w:rsidRPr="006F5CAD" w:rsidRDefault="00705FCF" w:rsidP="00FC4733">
            <w:pPr>
              <w:pStyle w:val="TAC"/>
            </w:pPr>
            <w:r w:rsidRPr="006F5CAD">
              <w:t>CA_n1A-n78A</w:t>
            </w:r>
            <w:r w:rsidRPr="006F5CAD">
              <w:rPr>
                <w:rFonts w:cs="Arial"/>
                <w:vertAlign w:val="superscript"/>
                <w:lang w:eastAsia="zh-CN"/>
              </w:rPr>
              <w:t>7,14</w:t>
            </w:r>
          </w:p>
          <w:p w14:paraId="1548569B" w14:textId="77777777" w:rsidR="00705FCF" w:rsidRPr="006F5CAD" w:rsidRDefault="00705FCF" w:rsidP="00FC4733">
            <w:pPr>
              <w:pStyle w:val="TAC"/>
            </w:pPr>
            <w:r w:rsidRPr="006F5CAD">
              <w:t>CA_n1A-n7A</w:t>
            </w:r>
          </w:p>
          <w:p w14:paraId="132F3A2C" w14:textId="77777777" w:rsidR="00705FCF" w:rsidRPr="006F5CAD" w:rsidRDefault="00705FCF" w:rsidP="00FC4733">
            <w:pPr>
              <w:pStyle w:val="TAC"/>
            </w:pPr>
            <w:r w:rsidRPr="006F5CAD">
              <w:t>CA_n7A-n78A</w:t>
            </w:r>
            <w:r w:rsidRPr="006F5CAD">
              <w:rPr>
                <w:rFonts w:cs="Arial"/>
                <w:vertAlign w:val="superscript"/>
                <w:lang w:eastAsia="zh-CN"/>
              </w:rPr>
              <w:t>7,14</w:t>
            </w:r>
          </w:p>
          <w:p w14:paraId="15D776DD" w14:textId="77777777" w:rsidR="00705FCF" w:rsidRPr="006F5CAD" w:rsidRDefault="00705FCF" w:rsidP="00FC4733">
            <w:pPr>
              <w:pStyle w:val="TAC"/>
            </w:pPr>
            <w:r w:rsidRPr="006F5CAD">
              <w:t>CA_n7B</w:t>
            </w:r>
          </w:p>
          <w:p w14:paraId="05F7BDB4" w14:textId="6FA71FBA" w:rsidR="00705FCF" w:rsidRPr="006F5CAD" w:rsidRDefault="00705FCF" w:rsidP="00FC4733">
            <w:pPr>
              <w:pStyle w:val="TAC"/>
              <w:rPr>
                <w:lang w:eastAsia="zh-CN"/>
              </w:rPr>
            </w:pPr>
            <w:r w:rsidRPr="006F5CAD">
              <w:rPr>
                <w:lang w:eastAsia="zh-CN"/>
              </w:rPr>
              <w:t>CA_n78(2A)</w:t>
            </w:r>
            <w:r w:rsidRPr="006F5CAD">
              <w:rPr>
                <w:rFonts w:cs="Arial"/>
                <w:vertAlign w:val="superscript"/>
                <w:lang w:eastAsia="zh-CN"/>
              </w:rPr>
              <w:t xml:space="preserve"> 7</w:t>
            </w:r>
            <w:ins w:id="68" w:author="Per Lindell" w:date="2025-11-03T09:45:00Z" w16du:dateUtc="2025-11-03T08:45:00Z">
              <w:r w:rsidR="00767360">
                <w:rPr>
                  <w:rFonts w:cs="Arial"/>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0C35457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B673A4"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7F481F" w14:textId="77777777" w:rsidR="00705FCF" w:rsidRPr="006F5CAD" w:rsidRDefault="00705FCF" w:rsidP="00FC4733">
            <w:pPr>
              <w:pStyle w:val="TAC"/>
              <w:rPr>
                <w:lang w:eastAsia="zh-CN"/>
              </w:rPr>
            </w:pPr>
            <w:r w:rsidRPr="006F5CAD">
              <w:rPr>
                <w:lang w:eastAsia="zh-CN"/>
              </w:rPr>
              <w:t>0</w:t>
            </w:r>
          </w:p>
        </w:tc>
      </w:tr>
      <w:tr w:rsidR="00705FCF" w:rsidRPr="006F5CAD" w14:paraId="1D538624" w14:textId="77777777" w:rsidTr="00C6015E">
        <w:trPr>
          <w:jc w:val="center"/>
        </w:trPr>
        <w:tc>
          <w:tcPr>
            <w:tcW w:w="2063" w:type="dxa"/>
            <w:tcBorders>
              <w:top w:val="nil"/>
              <w:left w:val="single" w:sz="4" w:space="0" w:color="auto"/>
              <w:bottom w:val="nil"/>
              <w:right w:val="single" w:sz="4" w:space="0" w:color="auto"/>
            </w:tcBorders>
            <w:vAlign w:val="center"/>
          </w:tcPr>
          <w:p w14:paraId="5C993CD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DC112C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2FB098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A87B3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18B0535" w14:textId="77777777" w:rsidR="00705FCF" w:rsidRPr="006F5CAD" w:rsidRDefault="00705FCF" w:rsidP="00FC4733">
            <w:pPr>
              <w:pStyle w:val="TAC"/>
              <w:rPr>
                <w:lang w:eastAsia="zh-CN"/>
              </w:rPr>
            </w:pPr>
          </w:p>
        </w:tc>
      </w:tr>
      <w:tr w:rsidR="00705FCF" w:rsidRPr="006F5CAD" w14:paraId="5188D968" w14:textId="77777777" w:rsidTr="00C6015E">
        <w:trPr>
          <w:jc w:val="center"/>
        </w:trPr>
        <w:tc>
          <w:tcPr>
            <w:tcW w:w="2063" w:type="dxa"/>
            <w:tcBorders>
              <w:top w:val="nil"/>
              <w:left w:val="single" w:sz="4" w:space="0" w:color="auto"/>
              <w:bottom w:val="nil"/>
              <w:right w:val="single" w:sz="4" w:space="0" w:color="auto"/>
            </w:tcBorders>
            <w:vAlign w:val="center"/>
          </w:tcPr>
          <w:p w14:paraId="284DDC49"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E08A1C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C323CA9"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4DE72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DAA83A3" w14:textId="77777777" w:rsidR="00705FCF" w:rsidRPr="006F5CAD" w:rsidRDefault="00705FCF" w:rsidP="00FC4733">
            <w:pPr>
              <w:pStyle w:val="TAC"/>
              <w:rPr>
                <w:lang w:eastAsia="zh-CN"/>
              </w:rPr>
            </w:pPr>
          </w:p>
        </w:tc>
      </w:tr>
      <w:tr w:rsidR="00705FCF" w:rsidRPr="006F5CAD" w14:paraId="0CDB8E0A" w14:textId="77777777" w:rsidTr="00C6015E">
        <w:trPr>
          <w:jc w:val="center"/>
        </w:trPr>
        <w:tc>
          <w:tcPr>
            <w:tcW w:w="2063" w:type="dxa"/>
            <w:tcBorders>
              <w:top w:val="nil"/>
              <w:left w:val="single" w:sz="4" w:space="0" w:color="auto"/>
              <w:bottom w:val="nil"/>
              <w:right w:val="single" w:sz="4" w:space="0" w:color="auto"/>
            </w:tcBorders>
            <w:vAlign w:val="center"/>
          </w:tcPr>
          <w:p w14:paraId="0A0958C8"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239F96A6" w14:textId="70F63652" w:rsidR="00705FCF" w:rsidRPr="006F5CAD" w:rsidRDefault="00705FCF" w:rsidP="00FC4733">
            <w:pPr>
              <w:pStyle w:val="TAC"/>
              <w:rPr>
                <w:lang w:eastAsia="zh-CN"/>
              </w:rPr>
            </w:pPr>
            <w:r w:rsidRPr="006F5CAD">
              <w:rPr>
                <w:rFonts w:cs="Arial"/>
                <w:color w:val="000000"/>
                <w:szCs w:val="18"/>
                <w:lang w:eastAsia="zh-CN"/>
              </w:rPr>
              <w:t>CA_n78(2A)</w:t>
            </w:r>
            <w:ins w:id="69" w:author="Per Lindell" w:date="2025-11-03T09:45:00Z" w16du:dateUtc="2025-11-03T08:45:00Z">
              <w:r w:rsidR="00767360" w:rsidRPr="006F5CAD">
                <w:rPr>
                  <w:rFonts w:cs="Arial"/>
                  <w:vertAlign w:val="superscript"/>
                  <w:lang w:eastAsia="zh-CN"/>
                </w:rPr>
                <w:t xml:space="preserve"> 7</w:t>
              </w:r>
              <w:r w:rsidR="00767360">
                <w:rPr>
                  <w:rFonts w:cs="Arial"/>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3C63154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351140"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EE39BC4" w14:textId="77777777" w:rsidR="00705FCF" w:rsidRPr="006F5CAD" w:rsidRDefault="00705FCF" w:rsidP="00FC4733">
            <w:pPr>
              <w:pStyle w:val="TAC"/>
              <w:rPr>
                <w:lang w:eastAsia="zh-CN"/>
              </w:rPr>
            </w:pPr>
            <w:r w:rsidRPr="006F5CAD">
              <w:rPr>
                <w:rFonts w:cs="Arial"/>
                <w:szCs w:val="18"/>
              </w:rPr>
              <w:t>4 and 5</w:t>
            </w:r>
          </w:p>
        </w:tc>
      </w:tr>
      <w:tr w:rsidR="00705FCF" w:rsidRPr="006F5CAD" w14:paraId="33FF4DAD" w14:textId="77777777" w:rsidTr="00C6015E">
        <w:trPr>
          <w:jc w:val="center"/>
        </w:trPr>
        <w:tc>
          <w:tcPr>
            <w:tcW w:w="2063" w:type="dxa"/>
            <w:tcBorders>
              <w:top w:val="nil"/>
              <w:left w:val="single" w:sz="4" w:space="0" w:color="auto"/>
              <w:bottom w:val="nil"/>
              <w:right w:val="single" w:sz="4" w:space="0" w:color="auto"/>
            </w:tcBorders>
            <w:vAlign w:val="center"/>
          </w:tcPr>
          <w:p w14:paraId="5DE4D55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ED893C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5A98C09"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46E1A3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5EEFE3B4" w14:textId="77777777" w:rsidR="00705FCF" w:rsidRPr="006F5CAD" w:rsidRDefault="00705FCF" w:rsidP="00FC4733">
            <w:pPr>
              <w:pStyle w:val="TAC"/>
              <w:rPr>
                <w:lang w:eastAsia="zh-CN"/>
              </w:rPr>
            </w:pPr>
          </w:p>
        </w:tc>
      </w:tr>
      <w:tr w:rsidR="00705FCF" w:rsidRPr="006F5CAD" w14:paraId="3AFF92E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453C528"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CBF6B2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67F3014"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6458F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CB6C710" w14:textId="77777777" w:rsidR="00705FCF" w:rsidRPr="006F5CAD" w:rsidRDefault="00705FCF" w:rsidP="00FC4733">
            <w:pPr>
              <w:pStyle w:val="TAC"/>
              <w:rPr>
                <w:lang w:eastAsia="zh-CN"/>
              </w:rPr>
            </w:pPr>
          </w:p>
        </w:tc>
      </w:tr>
      <w:tr w:rsidR="00705FCF" w:rsidRPr="006F5CAD" w14:paraId="5023B97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9B32C30"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901" w:type="dxa"/>
            <w:tcBorders>
              <w:top w:val="single" w:sz="4" w:space="0" w:color="auto"/>
              <w:left w:val="single" w:sz="4" w:space="0" w:color="auto"/>
              <w:bottom w:val="nil"/>
              <w:right w:val="single" w:sz="4" w:space="0" w:color="auto"/>
            </w:tcBorders>
            <w:vAlign w:val="center"/>
          </w:tcPr>
          <w:p w14:paraId="69B314D6" w14:textId="77777777" w:rsidR="00705FCF" w:rsidRPr="006F5CAD" w:rsidRDefault="00705FCF" w:rsidP="00FC4733">
            <w:pPr>
              <w:pStyle w:val="TAC"/>
              <w:rPr>
                <w:vertAlign w:val="superscript"/>
                <w:lang w:eastAsia="zh-CN"/>
              </w:rPr>
            </w:pPr>
            <w:r w:rsidRPr="006F5CAD">
              <w:rPr>
                <w:lang w:eastAsia="zh-CN"/>
              </w:rPr>
              <w:t>n7</w:t>
            </w:r>
            <w:r w:rsidRPr="006F5CAD">
              <w:rPr>
                <w:vertAlign w:val="superscript"/>
                <w:lang w:eastAsia="zh-CN"/>
              </w:rPr>
              <w:t>7</w:t>
            </w:r>
          </w:p>
          <w:p w14:paraId="1564C903" w14:textId="77777777" w:rsidR="004256E0" w:rsidRPr="006F5CAD" w:rsidRDefault="00705FCF" w:rsidP="004256E0">
            <w:pPr>
              <w:pStyle w:val="TAC"/>
              <w:rPr>
                <w:ins w:id="70" w:author="Per Lindell" w:date="2025-11-03T09:45:00Z" w16du:dateUtc="2025-11-03T08:45:00Z"/>
                <w:rFonts w:cs="Arial"/>
                <w:vertAlign w:val="superscript"/>
              </w:rPr>
            </w:pPr>
            <w:r w:rsidRPr="006F5CAD">
              <w:rPr>
                <w:rFonts w:cs="Arial"/>
              </w:rPr>
              <w:t>n78</w:t>
            </w:r>
            <w:r w:rsidRPr="006F5CAD">
              <w:rPr>
                <w:rFonts w:cs="Arial"/>
                <w:vertAlign w:val="superscript"/>
              </w:rPr>
              <w:t>7,9</w:t>
            </w:r>
          </w:p>
          <w:p w14:paraId="1633490F" w14:textId="568044AA" w:rsidR="00705FCF" w:rsidRPr="006F5CAD" w:rsidRDefault="004256E0" w:rsidP="004256E0">
            <w:pPr>
              <w:pStyle w:val="TAC"/>
              <w:rPr>
                <w:rFonts w:cs="Arial"/>
                <w:vertAlign w:val="superscript"/>
              </w:rPr>
            </w:pPr>
            <w:ins w:id="71" w:author="Per Lindell" w:date="2025-11-03T09:45:00Z" w16du:dateUtc="2025-11-03T08:45:00Z">
              <w:r w:rsidRPr="006F5CAD">
                <w:rPr>
                  <w:lang w:eastAsia="zh-CN"/>
                </w:rPr>
                <w:t>CA_n78(2A)</w:t>
              </w:r>
              <w:r w:rsidRPr="006F5CAD">
                <w:rPr>
                  <w:rFonts w:cs="Arial"/>
                  <w:vertAlign w:val="superscript"/>
                  <w:lang w:eastAsia="zh-CN"/>
                </w:rPr>
                <w:t xml:space="preserve"> 7</w:t>
              </w:r>
              <w:r>
                <w:rPr>
                  <w:rFonts w:cs="Arial"/>
                  <w:vertAlign w:val="superscript"/>
                  <w:lang w:eastAsia="zh-CN"/>
                </w:rPr>
                <w:t>,9</w:t>
              </w:r>
            </w:ins>
          </w:p>
          <w:p w14:paraId="48868CD4"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6CD58CAF"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57831673"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587" w:type="dxa"/>
            <w:tcBorders>
              <w:top w:val="single" w:sz="4" w:space="0" w:color="auto"/>
              <w:left w:val="single" w:sz="4" w:space="0" w:color="auto"/>
              <w:bottom w:val="single" w:sz="4" w:space="0" w:color="auto"/>
              <w:right w:val="single" w:sz="4" w:space="0" w:color="auto"/>
            </w:tcBorders>
            <w:vAlign w:val="center"/>
          </w:tcPr>
          <w:p w14:paraId="5B0123C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C74A2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73F24F" w14:textId="77777777" w:rsidR="00705FCF" w:rsidRPr="006F5CAD" w:rsidRDefault="00705FCF" w:rsidP="00FC4733">
            <w:pPr>
              <w:pStyle w:val="TAC"/>
              <w:rPr>
                <w:lang w:eastAsia="zh-CN"/>
              </w:rPr>
            </w:pPr>
            <w:r w:rsidRPr="006F5CAD">
              <w:rPr>
                <w:lang w:eastAsia="zh-CN"/>
              </w:rPr>
              <w:t>0</w:t>
            </w:r>
          </w:p>
        </w:tc>
      </w:tr>
      <w:tr w:rsidR="00705FCF" w:rsidRPr="006F5CAD" w14:paraId="2D4FA968" w14:textId="77777777" w:rsidTr="00C6015E">
        <w:trPr>
          <w:jc w:val="center"/>
        </w:trPr>
        <w:tc>
          <w:tcPr>
            <w:tcW w:w="2063" w:type="dxa"/>
            <w:tcBorders>
              <w:top w:val="nil"/>
              <w:left w:val="single" w:sz="4" w:space="0" w:color="auto"/>
              <w:bottom w:val="nil"/>
              <w:right w:val="single" w:sz="4" w:space="0" w:color="auto"/>
            </w:tcBorders>
            <w:vAlign w:val="center"/>
          </w:tcPr>
          <w:p w14:paraId="058F9C6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16F9A1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1767409"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4E72D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982EFF" w14:textId="77777777" w:rsidR="00705FCF" w:rsidRPr="006F5CAD" w:rsidRDefault="00705FCF" w:rsidP="00FC4733">
            <w:pPr>
              <w:pStyle w:val="TAC"/>
              <w:rPr>
                <w:lang w:eastAsia="zh-CN"/>
              </w:rPr>
            </w:pPr>
          </w:p>
        </w:tc>
      </w:tr>
      <w:tr w:rsidR="00705FCF" w:rsidRPr="006F5CAD" w14:paraId="33CF4E3B" w14:textId="77777777" w:rsidTr="00C6015E">
        <w:trPr>
          <w:jc w:val="center"/>
        </w:trPr>
        <w:tc>
          <w:tcPr>
            <w:tcW w:w="2063" w:type="dxa"/>
            <w:tcBorders>
              <w:top w:val="nil"/>
              <w:left w:val="single" w:sz="4" w:space="0" w:color="auto"/>
              <w:bottom w:val="nil"/>
              <w:right w:val="single" w:sz="4" w:space="0" w:color="auto"/>
            </w:tcBorders>
            <w:vAlign w:val="center"/>
          </w:tcPr>
          <w:p w14:paraId="6422BA2B"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34CF71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AFDD4F"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CA032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BE6E441" w14:textId="77777777" w:rsidR="00705FCF" w:rsidRPr="006F5CAD" w:rsidRDefault="00705FCF" w:rsidP="00FC4733">
            <w:pPr>
              <w:pStyle w:val="TAC"/>
              <w:rPr>
                <w:lang w:eastAsia="zh-CN"/>
              </w:rPr>
            </w:pPr>
          </w:p>
        </w:tc>
      </w:tr>
      <w:tr w:rsidR="00705FCF" w:rsidRPr="006F5CAD" w14:paraId="5FD45561" w14:textId="77777777" w:rsidTr="00C6015E">
        <w:trPr>
          <w:jc w:val="center"/>
        </w:trPr>
        <w:tc>
          <w:tcPr>
            <w:tcW w:w="2063" w:type="dxa"/>
            <w:tcBorders>
              <w:top w:val="nil"/>
              <w:left w:val="single" w:sz="4" w:space="0" w:color="auto"/>
              <w:bottom w:val="nil"/>
              <w:right w:val="single" w:sz="4" w:space="0" w:color="auto"/>
            </w:tcBorders>
            <w:vAlign w:val="center"/>
          </w:tcPr>
          <w:p w14:paraId="32F90540" w14:textId="77777777" w:rsidR="00705FCF" w:rsidRPr="006F5CAD" w:rsidRDefault="00705FCF" w:rsidP="00FC4733">
            <w:pPr>
              <w:pStyle w:val="TAC"/>
            </w:pPr>
          </w:p>
        </w:tc>
        <w:tc>
          <w:tcPr>
            <w:tcW w:w="1901" w:type="dxa"/>
            <w:tcBorders>
              <w:top w:val="single" w:sz="4" w:space="0" w:color="auto"/>
              <w:left w:val="single" w:sz="4" w:space="0" w:color="auto"/>
              <w:bottom w:val="nil"/>
              <w:right w:val="single" w:sz="4" w:space="0" w:color="auto"/>
            </w:tcBorders>
            <w:vAlign w:val="center"/>
          </w:tcPr>
          <w:p w14:paraId="164B3D99" w14:textId="77777777" w:rsidR="00705FCF" w:rsidRPr="006F5CAD" w:rsidRDefault="00705FCF" w:rsidP="00FC4733">
            <w:pPr>
              <w:pStyle w:val="TAC"/>
              <w:rPr>
                <w:rFonts w:cs="Arial"/>
              </w:rPr>
            </w:pPr>
            <w:r w:rsidRPr="006F5CAD">
              <w:rPr>
                <w:lang w:eastAsia="zh-CN"/>
              </w:rPr>
              <w:t>n7</w:t>
            </w:r>
            <w:r w:rsidRPr="006F5CAD">
              <w:rPr>
                <w:vertAlign w:val="superscript"/>
                <w:lang w:eastAsia="zh-CN"/>
              </w:rPr>
              <w:t>7</w:t>
            </w:r>
          </w:p>
          <w:p w14:paraId="5F86C5C9" w14:textId="77777777" w:rsidR="00705FCF" w:rsidRPr="006F5CAD" w:rsidRDefault="00705FCF" w:rsidP="00FC4733">
            <w:pPr>
              <w:pStyle w:val="TAC"/>
              <w:rPr>
                <w:rFonts w:cs="Arial"/>
                <w:vertAlign w:val="superscript"/>
              </w:rPr>
            </w:pPr>
            <w:r w:rsidRPr="006F5CAD">
              <w:rPr>
                <w:rFonts w:cs="Arial"/>
              </w:rPr>
              <w:t>n78</w:t>
            </w:r>
            <w:r w:rsidRPr="006F5CAD">
              <w:rPr>
                <w:rFonts w:cs="Arial"/>
                <w:vertAlign w:val="superscript"/>
              </w:rPr>
              <w:t>7,9</w:t>
            </w:r>
          </w:p>
          <w:p w14:paraId="505E9A7E" w14:textId="6C6B83F3" w:rsidR="00705FCF" w:rsidRPr="006F5CAD" w:rsidRDefault="00705FCF" w:rsidP="00FC4733">
            <w:pPr>
              <w:pStyle w:val="TAC"/>
              <w:rPr>
                <w:lang w:eastAsia="zh-CN"/>
              </w:rPr>
            </w:pPr>
            <w:r w:rsidRPr="006F5CAD">
              <w:rPr>
                <w:lang w:eastAsia="zh-CN"/>
              </w:rPr>
              <w:t>CA_n78(2A)</w:t>
            </w:r>
            <w:r w:rsidRPr="006F5CAD">
              <w:rPr>
                <w:rFonts w:cs="Arial"/>
                <w:vertAlign w:val="superscript"/>
                <w:lang w:eastAsia="zh-CN"/>
              </w:rPr>
              <w:t xml:space="preserve"> 7</w:t>
            </w:r>
            <w:ins w:id="72" w:author="Per Lindell" w:date="2025-11-03T09:44:00Z" w16du:dateUtc="2025-11-03T08:44:00Z">
              <w:r w:rsidR="004256E0">
                <w:rPr>
                  <w:rFonts w:cs="Arial"/>
                  <w:vertAlign w:val="superscript"/>
                  <w:lang w:eastAsia="zh-CN"/>
                </w:rPr>
                <w:t>,9</w:t>
              </w:r>
            </w:ins>
          </w:p>
          <w:p w14:paraId="5859B1E2"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040A0A57"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103B59EA" w14:textId="77777777" w:rsidR="00705FCF" w:rsidRPr="006F5CAD" w:rsidRDefault="00705FCF" w:rsidP="00FC4733">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7, 13, ,14</w:t>
            </w:r>
          </w:p>
        </w:tc>
        <w:tc>
          <w:tcPr>
            <w:tcW w:w="587" w:type="dxa"/>
            <w:tcBorders>
              <w:top w:val="single" w:sz="4" w:space="0" w:color="auto"/>
              <w:left w:val="single" w:sz="4" w:space="0" w:color="auto"/>
              <w:bottom w:val="single" w:sz="4" w:space="0" w:color="auto"/>
              <w:right w:val="single" w:sz="4" w:space="0" w:color="auto"/>
            </w:tcBorders>
            <w:vAlign w:val="center"/>
          </w:tcPr>
          <w:p w14:paraId="4FF52339"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552AE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5BE106" w14:textId="77777777" w:rsidR="00705FCF" w:rsidRPr="006F5CAD" w:rsidRDefault="00705FCF" w:rsidP="00FC4733">
            <w:pPr>
              <w:pStyle w:val="TAC"/>
              <w:rPr>
                <w:lang w:eastAsia="zh-CN"/>
              </w:rPr>
            </w:pPr>
            <w:r w:rsidRPr="006F5CAD">
              <w:rPr>
                <w:lang w:eastAsia="zh-CN"/>
              </w:rPr>
              <w:t>1</w:t>
            </w:r>
          </w:p>
        </w:tc>
      </w:tr>
      <w:tr w:rsidR="00705FCF" w:rsidRPr="006F5CAD" w14:paraId="2DC72CEA" w14:textId="77777777" w:rsidTr="00C6015E">
        <w:trPr>
          <w:jc w:val="center"/>
        </w:trPr>
        <w:tc>
          <w:tcPr>
            <w:tcW w:w="2063" w:type="dxa"/>
            <w:tcBorders>
              <w:top w:val="nil"/>
              <w:left w:val="single" w:sz="4" w:space="0" w:color="auto"/>
              <w:bottom w:val="nil"/>
              <w:right w:val="single" w:sz="4" w:space="0" w:color="auto"/>
            </w:tcBorders>
            <w:vAlign w:val="center"/>
          </w:tcPr>
          <w:p w14:paraId="6FDC5EE7"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7431A506"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F94C09B" w14:textId="77777777" w:rsidR="00705FCF" w:rsidRPr="006F5CAD" w:rsidRDefault="00705FCF" w:rsidP="00FC4733">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ADC3A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D3823EE" w14:textId="77777777" w:rsidR="00705FCF" w:rsidRPr="006F5CAD" w:rsidRDefault="00705FCF" w:rsidP="00FC4733">
            <w:pPr>
              <w:pStyle w:val="TAC"/>
              <w:rPr>
                <w:lang w:eastAsia="zh-CN"/>
              </w:rPr>
            </w:pPr>
          </w:p>
        </w:tc>
      </w:tr>
      <w:tr w:rsidR="00705FCF" w:rsidRPr="006F5CAD" w14:paraId="5FE74542" w14:textId="77777777" w:rsidTr="00C6015E">
        <w:trPr>
          <w:jc w:val="center"/>
        </w:trPr>
        <w:tc>
          <w:tcPr>
            <w:tcW w:w="2063" w:type="dxa"/>
            <w:tcBorders>
              <w:top w:val="nil"/>
              <w:left w:val="single" w:sz="4" w:space="0" w:color="auto"/>
              <w:bottom w:val="nil"/>
              <w:right w:val="single" w:sz="4" w:space="0" w:color="auto"/>
            </w:tcBorders>
            <w:vAlign w:val="center"/>
          </w:tcPr>
          <w:p w14:paraId="4D12E379"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68AD8A52"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4A0652C" w14:textId="77777777" w:rsidR="00705FCF" w:rsidRPr="006F5CAD" w:rsidRDefault="00705FCF" w:rsidP="00FC4733">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562CB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CFE3941" w14:textId="77777777" w:rsidR="00705FCF" w:rsidRPr="006F5CAD" w:rsidRDefault="00705FCF" w:rsidP="00FC4733">
            <w:pPr>
              <w:pStyle w:val="TAC"/>
              <w:rPr>
                <w:lang w:eastAsia="zh-CN"/>
              </w:rPr>
            </w:pPr>
          </w:p>
        </w:tc>
      </w:tr>
      <w:tr w:rsidR="00705FCF" w:rsidRPr="006F5CAD" w14:paraId="7803B0BE" w14:textId="77777777" w:rsidTr="00C6015E">
        <w:trPr>
          <w:jc w:val="center"/>
        </w:trPr>
        <w:tc>
          <w:tcPr>
            <w:tcW w:w="2063" w:type="dxa"/>
            <w:tcBorders>
              <w:top w:val="nil"/>
              <w:left w:val="single" w:sz="4" w:space="0" w:color="auto"/>
              <w:bottom w:val="nil"/>
              <w:right w:val="single" w:sz="4" w:space="0" w:color="auto"/>
            </w:tcBorders>
            <w:vAlign w:val="center"/>
          </w:tcPr>
          <w:p w14:paraId="4658DC3A"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5A058272"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06A4667"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1BA1FB"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21D560" w14:textId="77777777" w:rsidR="00705FCF" w:rsidRPr="006F5CAD" w:rsidRDefault="00705FCF" w:rsidP="00FC4733">
            <w:pPr>
              <w:pStyle w:val="TAC"/>
              <w:rPr>
                <w:lang w:eastAsia="zh-CN"/>
              </w:rPr>
            </w:pPr>
            <w:r w:rsidRPr="006F5CAD">
              <w:rPr>
                <w:lang w:eastAsia="zh-CN"/>
              </w:rPr>
              <w:t>4 and 5</w:t>
            </w:r>
          </w:p>
        </w:tc>
      </w:tr>
      <w:tr w:rsidR="00705FCF" w:rsidRPr="006F5CAD" w14:paraId="36FBC65A" w14:textId="77777777" w:rsidTr="00C6015E">
        <w:trPr>
          <w:jc w:val="center"/>
        </w:trPr>
        <w:tc>
          <w:tcPr>
            <w:tcW w:w="2063" w:type="dxa"/>
            <w:tcBorders>
              <w:top w:val="nil"/>
              <w:left w:val="single" w:sz="4" w:space="0" w:color="auto"/>
              <w:bottom w:val="nil"/>
              <w:right w:val="single" w:sz="4" w:space="0" w:color="auto"/>
            </w:tcBorders>
            <w:vAlign w:val="center"/>
          </w:tcPr>
          <w:p w14:paraId="40A0664E"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64818CC9"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902DBAD"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B261D3"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5FBDA9" w14:textId="77777777" w:rsidR="00705FCF" w:rsidRPr="006F5CAD" w:rsidRDefault="00705FCF" w:rsidP="00FC4733">
            <w:pPr>
              <w:pStyle w:val="TAC"/>
              <w:rPr>
                <w:lang w:eastAsia="zh-CN"/>
              </w:rPr>
            </w:pPr>
          </w:p>
        </w:tc>
      </w:tr>
      <w:tr w:rsidR="00705FCF" w:rsidRPr="006F5CAD" w14:paraId="5BC4E39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3F528E2"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1F2E5D2A"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0B8DFDC"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70DF5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8345C48" w14:textId="77777777" w:rsidR="00705FCF" w:rsidRPr="006F5CAD" w:rsidRDefault="00705FCF" w:rsidP="00FC4733">
            <w:pPr>
              <w:pStyle w:val="TAC"/>
              <w:rPr>
                <w:lang w:eastAsia="zh-CN"/>
              </w:rPr>
            </w:pPr>
          </w:p>
        </w:tc>
      </w:tr>
      <w:tr w:rsidR="00705FCF" w:rsidRPr="006F5CAD" w14:paraId="091CBAD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B5AE800" w14:textId="77777777" w:rsidR="00705FCF" w:rsidRPr="006F5CAD" w:rsidRDefault="00705FCF" w:rsidP="00FC4733">
            <w:pPr>
              <w:pStyle w:val="TAC"/>
              <w:rPr>
                <w:lang w:eastAsia="zh-CN"/>
              </w:rPr>
            </w:pPr>
            <w:r w:rsidRPr="006F5CAD">
              <w:rPr>
                <w:lang w:eastAsia="zh-CN"/>
              </w:rPr>
              <w:t>CA_n1A-n7A-n78C</w:t>
            </w:r>
          </w:p>
        </w:tc>
        <w:tc>
          <w:tcPr>
            <w:tcW w:w="1901" w:type="dxa"/>
            <w:tcBorders>
              <w:top w:val="single" w:sz="4" w:space="0" w:color="auto"/>
              <w:left w:val="single" w:sz="4" w:space="0" w:color="auto"/>
              <w:bottom w:val="nil"/>
              <w:right w:val="single" w:sz="4" w:space="0" w:color="auto"/>
            </w:tcBorders>
            <w:vAlign w:val="center"/>
          </w:tcPr>
          <w:p w14:paraId="598315ED"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4ECFB58" w14:textId="60C4CADE" w:rsidR="00705FCF" w:rsidRPr="006F5CAD" w:rsidRDefault="00705FCF" w:rsidP="00FC4733">
            <w:pPr>
              <w:pStyle w:val="TAC"/>
              <w:rPr>
                <w:lang w:eastAsia="zh-CN"/>
              </w:rPr>
            </w:pPr>
            <w:r w:rsidRPr="006F5CAD">
              <w:rPr>
                <w:lang w:eastAsia="zh-CN"/>
              </w:rPr>
              <w:t>CA_n78C</w:t>
            </w:r>
            <w:r w:rsidRPr="006F5CAD">
              <w:rPr>
                <w:rFonts w:cs="Arial"/>
                <w:szCs w:val="18"/>
                <w:vertAlign w:val="superscript"/>
                <w:lang w:eastAsia="zh-CN"/>
              </w:rPr>
              <w:t>7</w:t>
            </w:r>
            <w:ins w:id="73" w:author="Per Lindell" w:date="2025-11-03T10:10:00Z" w16du:dateUtc="2025-11-03T09:10:00Z">
              <w:r w:rsidR="00983C78">
                <w:rPr>
                  <w:rFonts w:cs="Arial"/>
                  <w:szCs w:val="18"/>
                  <w:vertAlign w:val="superscript"/>
                  <w:lang w:eastAsia="zh-CN"/>
                </w:rPr>
                <w:t>,9</w:t>
              </w:r>
            </w:ins>
          </w:p>
          <w:p w14:paraId="62731511"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3FC0C8F"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277AAC8F"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tc>
        <w:tc>
          <w:tcPr>
            <w:tcW w:w="587" w:type="dxa"/>
            <w:tcBorders>
              <w:top w:val="single" w:sz="4" w:space="0" w:color="auto"/>
              <w:left w:val="single" w:sz="4" w:space="0" w:color="auto"/>
              <w:bottom w:val="single" w:sz="4" w:space="0" w:color="auto"/>
              <w:right w:val="single" w:sz="4" w:space="0" w:color="auto"/>
            </w:tcBorders>
            <w:vAlign w:val="center"/>
          </w:tcPr>
          <w:p w14:paraId="283A9EE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EFADAE"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4E6E644" w14:textId="77777777" w:rsidR="00705FCF" w:rsidRPr="006F5CAD" w:rsidRDefault="00705FCF" w:rsidP="00FC4733">
            <w:pPr>
              <w:pStyle w:val="TAC"/>
              <w:rPr>
                <w:lang w:eastAsia="zh-CN"/>
              </w:rPr>
            </w:pPr>
            <w:r w:rsidRPr="006F5CAD">
              <w:rPr>
                <w:lang w:eastAsia="zh-CN"/>
              </w:rPr>
              <w:t>0</w:t>
            </w:r>
          </w:p>
        </w:tc>
      </w:tr>
      <w:tr w:rsidR="00705FCF" w:rsidRPr="006F5CAD" w14:paraId="02E5B26D" w14:textId="77777777" w:rsidTr="00C6015E">
        <w:trPr>
          <w:jc w:val="center"/>
        </w:trPr>
        <w:tc>
          <w:tcPr>
            <w:tcW w:w="2063" w:type="dxa"/>
            <w:tcBorders>
              <w:top w:val="nil"/>
              <w:left w:val="single" w:sz="4" w:space="0" w:color="auto"/>
              <w:bottom w:val="nil"/>
              <w:right w:val="single" w:sz="4" w:space="0" w:color="auto"/>
            </w:tcBorders>
            <w:vAlign w:val="center"/>
          </w:tcPr>
          <w:p w14:paraId="2E3962F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A9562E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0014B3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AE142E"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4D48F4D7" w14:textId="77777777" w:rsidR="00705FCF" w:rsidRPr="006F5CAD" w:rsidRDefault="00705FCF" w:rsidP="00FC4733">
            <w:pPr>
              <w:pStyle w:val="TAC"/>
              <w:rPr>
                <w:lang w:eastAsia="zh-CN"/>
              </w:rPr>
            </w:pPr>
          </w:p>
        </w:tc>
      </w:tr>
      <w:tr w:rsidR="00705FCF" w:rsidRPr="006F5CAD" w14:paraId="528553D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0FABCA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E24A10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4236CE"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3D253A" w14:textId="77777777" w:rsidR="00705FCF" w:rsidRPr="006F5CAD" w:rsidRDefault="00705FCF" w:rsidP="00FC4733">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DC9D1E0" w14:textId="77777777" w:rsidR="00705FCF" w:rsidRPr="006F5CAD" w:rsidRDefault="00705FCF" w:rsidP="00FC4733">
            <w:pPr>
              <w:pStyle w:val="TAC"/>
              <w:rPr>
                <w:lang w:eastAsia="zh-CN"/>
              </w:rPr>
            </w:pPr>
          </w:p>
        </w:tc>
      </w:tr>
      <w:tr w:rsidR="00705FCF" w:rsidRPr="006F5CAD" w14:paraId="59C02B8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FEF4F27" w14:textId="77777777" w:rsidR="00705FCF" w:rsidRPr="006F5CAD" w:rsidRDefault="00705FCF" w:rsidP="00FC4733">
            <w:pPr>
              <w:pStyle w:val="TAC"/>
              <w:rPr>
                <w:lang w:eastAsia="zh-CN"/>
              </w:rPr>
            </w:pPr>
            <w:r w:rsidRPr="006F5CAD">
              <w:rPr>
                <w:lang w:eastAsia="zh-CN"/>
              </w:rPr>
              <w:t>CA_n1A-n7B-n78C</w:t>
            </w:r>
          </w:p>
        </w:tc>
        <w:tc>
          <w:tcPr>
            <w:tcW w:w="1901" w:type="dxa"/>
            <w:tcBorders>
              <w:top w:val="single" w:sz="4" w:space="0" w:color="auto"/>
              <w:left w:val="single" w:sz="4" w:space="0" w:color="auto"/>
              <w:bottom w:val="nil"/>
              <w:right w:val="single" w:sz="4" w:space="0" w:color="auto"/>
            </w:tcBorders>
            <w:vAlign w:val="center"/>
          </w:tcPr>
          <w:p w14:paraId="7ABC6D65"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9BDC0EA" w14:textId="77777777" w:rsidR="00705FCF" w:rsidRPr="006F5CAD" w:rsidRDefault="00705FCF" w:rsidP="00FC4733">
            <w:pPr>
              <w:pStyle w:val="TAC"/>
              <w:rPr>
                <w:lang w:eastAsia="zh-CN"/>
              </w:rPr>
            </w:pPr>
            <w:r w:rsidRPr="006F5CAD">
              <w:rPr>
                <w:lang w:eastAsia="zh-CN"/>
              </w:rPr>
              <w:t>CA_n7B</w:t>
            </w:r>
          </w:p>
          <w:p w14:paraId="6F9EA958"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4D39B17"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34F1A097"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p w14:paraId="34AA9587" w14:textId="017A4590" w:rsidR="00705FCF" w:rsidRPr="006F5CAD" w:rsidRDefault="00705FCF" w:rsidP="00FC4733">
            <w:pPr>
              <w:pStyle w:val="TAC"/>
              <w:rPr>
                <w:lang w:eastAsia="zh-CN"/>
              </w:rPr>
            </w:pPr>
            <w:r w:rsidRPr="006F5CAD">
              <w:rPr>
                <w:lang w:eastAsia="zh-CN"/>
              </w:rPr>
              <w:t>CA_n78C</w:t>
            </w:r>
            <w:r w:rsidRPr="006F5CAD">
              <w:rPr>
                <w:rFonts w:cs="Arial"/>
                <w:szCs w:val="18"/>
                <w:vertAlign w:val="superscript"/>
                <w:lang w:eastAsia="zh-CN"/>
              </w:rPr>
              <w:t>7</w:t>
            </w:r>
            <w:ins w:id="74" w:author="Per Lindell" w:date="2025-11-03T10:11:00Z" w16du:dateUtc="2025-11-03T09:11:00Z">
              <w:r w:rsidR="006E0475">
                <w:rPr>
                  <w:rFonts w:cs="Arial"/>
                  <w:szCs w:val="18"/>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0F371943"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D0E22D" w14:textId="77777777" w:rsidR="00705FCF" w:rsidRPr="006F5CAD" w:rsidRDefault="00705FCF" w:rsidP="00FC4733">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B81B317" w14:textId="77777777" w:rsidR="00705FCF" w:rsidRPr="006F5CAD" w:rsidRDefault="00705FCF" w:rsidP="00FC4733">
            <w:pPr>
              <w:pStyle w:val="TAC"/>
              <w:rPr>
                <w:lang w:eastAsia="zh-CN"/>
              </w:rPr>
            </w:pPr>
            <w:r w:rsidRPr="006F5CAD">
              <w:rPr>
                <w:lang w:eastAsia="zh-CN"/>
              </w:rPr>
              <w:t>0</w:t>
            </w:r>
          </w:p>
        </w:tc>
      </w:tr>
      <w:tr w:rsidR="00705FCF" w:rsidRPr="006F5CAD" w14:paraId="5C96002E" w14:textId="77777777" w:rsidTr="00C6015E">
        <w:trPr>
          <w:jc w:val="center"/>
        </w:trPr>
        <w:tc>
          <w:tcPr>
            <w:tcW w:w="2063" w:type="dxa"/>
            <w:tcBorders>
              <w:top w:val="nil"/>
              <w:left w:val="single" w:sz="4" w:space="0" w:color="auto"/>
              <w:bottom w:val="nil"/>
              <w:right w:val="single" w:sz="4" w:space="0" w:color="auto"/>
            </w:tcBorders>
            <w:vAlign w:val="center"/>
          </w:tcPr>
          <w:p w14:paraId="3C53DB4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80EF8F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172305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B44E65" w14:textId="77777777" w:rsidR="00705FCF" w:rsidRPr="006F5CAD" w:rsidRDefault="00705FCF" w:rsidP="00FC4733">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43050BB" w14:textId="77777777" w:rsidR="00705FCF" w:rsidRPr="006F5CAD" w:rsidRDefault="00705FCF" w:rsidP="00FC4733">
            <w:pPr>
              <w:pStyle w:val="TAC"/>
              <w:rPr>
                <w:lang w:eastAsia="zh-CN"/>
              </w:rPr>
            </w:pPr>
          </w:p>
        </w:tc>
      </w:tr>
      <w:tr w:rsidR="00705FCF" w:rsidRPr="006F5CAD" w14:paraId="15FC14A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191D449"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289936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2E836E1"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8E029F" w14:textId="77777777" w:rsidR="00705FCF" w:rsidRPr="006F5CAD" w:rsidRDefault="00705FCF" w:rsidP="00FC4733">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0076009" w14:textId="77777777" w:rsidR="00705FCF" w:rsidRPr="006F5CAD" w:rsidRDefault="00705FCF" w:rsidP="00FC4733">
            <w:pPr>
              <w:pStyle w:val="TAC"/>
              <w:rPr>
                <w:lang w:eastAsia="zh-CN"/>
              </w:rPr>
            </w:pPr>
          </w:p>
        </w:tc>
      </w:tr>
      <w:tr w:rsidR="00705FCF" w:rsidRPr="006F5CAD" w14:paraId="19E43B6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2B24822" w14:textId="77777777" w:rsidR="00705FCF" w:rsidRPr="006F5CAD" w:rsidRDefault="00705FCF" w:rsidP="00FC4733">
            <w:pPr>
              <w:pStyle w:val="TAC"/>
              <w:rPr>
                <w:lang w:eastAsia="zh-CN"/>
              </w:rPr>
            </w:pPr>
            <w:r w:rsidRPr="006F5CAD">
              <w:rPr>
                <w:lang w:eastAsia="zh-TW"/>
              </w:rPr>
              <w:t>C</w:t>
            </w:r>
            <w:r w:rsidRPr="006F5CAD">
              <w:rPr>
                <w:lang w:eastAsia="zh-CN"/>
              </w:rPr>
              <w:t>A_n1A-n7(2A)-n78A</w:t>
            </w:r>
          </w:p>
        </w:tc>
        <w:tc>
          <w:tcPr>
            <w:tcW w:w="1901" w:type="dxa"/>
            <w:tcBorders>
              <w:top w:val="single" w:sz="4" w:space="0" w:color="auto"/>
              <w:left w:val="single" w:sz="4" w:space="0" w:color="auto"/>
              <w:bottom w:val="nil"/>
              <w:right w:val="single" w:sz="4" w:space="0" w:color="auto"/>
            </w:tcBorders>
            <w:vAlign w:val="center"/>
          </w:tcPr>
          <w:p w14:paraId="0C85E991" w14:textId="77777777" w:rsidR="00705FCF" w:rsidRPr="006F5CAD" w:rsidRDefault="00705FCF" w:rsidP="00FC4733">
            <w:pPr>
              <w:pStyle w:val="TAC"/>
              <w:rPr>
                <w:lang w:eastAsia="zh-CN"/>
              </w:rPr>
            </w:pPr>
            <w:r w:rsidRPr="006F5CAD">
              <w:rPr>
                <w:lang w:eastAsia="zh-CN"/>
              </w:rPr>
              <w:t>CA_n1A-n7A</w:t>
            </w:r>
          </w:p>
          <w:p w14:paraId="085E0F69" w14:textId="77777777" w:rsidR="00705FCF" w:rsidRPr="006F5CAD" w:rsidRDefault="00705FCF" w:rsidP="00FC4733">
            <w:pPr>
              <w:pStyle w:val="TAC"/>
              <w:rPr>
                <w:lang w:eastAsia="zh-CN"/>
              </w:rPr>
            </w:pPr>
            <w:r w:rsidRPr="006F5CAD">
              <w:rPr>
                <w:lang w:eastAsia="zh-CN"/>
              </w:rPr>
              <w:t>CA_n1A-n78A</w:t>
            </w:r>
          </w:p>
          <w:p w14:paraId="1B81EE4D" w14:textId="77777777" w:rsidR="00705FCF" w:rsidRPr="006F5CAD" w:rsidRDefault="00705FCF" w:rsidP="00FC4733">
            <w:pPr>
              <w:pStyle w:val="TAC"/>
              <w:rPr>
                <w:lang w:eastAsia="zh-CN"/>
              </w:rPr>
            </w:pPr>
            <w:r w:rsidRPr="006F5CAD">
              <w:rPr>
                <w:lang w:eastAsia="zh-CN"/>
              </w:rPr>
              <w:t>CA_n7A-n78A</w:t>
            </w:r>
          </w:p>
        </w:tc>
        <w:tc>
          <w:tcPr>
            <w:tcW w:w="587" w:type="dxa"/>
            <w:tcBorders>
              <w:top w:val="single" w:sz="4" w:space="0" w:color="auto"/>
              <w:left w:val="single" w:sz="4" w:space="0" w:color="auto"/>
              <w:bottom w:val="single" w:sz="4" w:space="0" w:color="auto"/>
              <w:right w:val="single" w:sz="4" w:space="0" w:color="auto"/>
            </w:tcBorders>
            <w:vAlign w:val="center"/>
          </w:tcPr>
          <w:p w14:paraId="629FCF46" w14:textId="77777777" w:rsidR="00705FCF" w:rsidRPr="006F5CAD" w:rsidRDefault="00705FCF" w:rsidP="00FC4733">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DF986F" w14:textId="77777777" w:rsidR="00705FCF" w:rsidRPr="006F5CAD" w:rsidRDefault="00705FCF" w:rsidP="00FC4733">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7E7924C" w14:textId="77777777" w:rsidR="00705FCF" w:rsidRPr="006F5CAD" w:rsidRDefault="00705FCF" w:rsidP="00FC4733">
            <w:pPr>
              <w:pStyle w:val="TAC"/>
              <w:rPr>
                <w:lang w:eastAsia="zh-CN"/>
              </w:rPr>
            </w:pPr>
            <w:r w:rsidRPr="006F5CAD">
              <w:rPr>
                <w:lang w:eastAsia="zh-TW"/>
              </w:rPr>
              <w:t>0</w:t>
            </w:r>
          </w:p>
        </w:tc>
      </w:tr>
      <w:tr w:rsidR="00705FCF" w:rsidRPr="006F5CAD" w14:paraId="07DD999D" w14:textId="77777777" w:rsidTr="00C6015E">
        <w:trPr>
          <w:jc w:val="center"/>
        </w:trPr>
        <w:tc>
          <w:tcPr>
            <w:tcW w:w="2063" w:type="dxa"/>
            <w:tcBorders>
              <w:top w:val="nil"/>
              <w:left w:val="single" w:sz="4" w:space="0" w:color="auto"/>
              <w:bottom w:val="nil"/>
              <w:right w:val="single" w:sz="4" w:space="0" w:color="auto"/>
            </w:tcBorders>
            <w:vAlign w:val="center"/>
          </w:tcPr>
          <w:p w14:paraId="63C70D4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654F4C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43F0833" w14:textId="77777777" w:rsidR="00705FCF" w:rsidRPr="006F5CAD" w:rsidRDefault="00705FCF" w:rsidP="00FC4733">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2A762D" w14:textId="77777777" w:rsidR="00705FCF" w:rsidRPr="006F5CAD" w:rsidRDefault="00705FCF" w:rsidP="00FC4733">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35047A89" w14:textId="77777777" w:rsidR="00705FCF" w:rsidRPr="006F5CAD" w:rsidRDefault="00705FCF" w:rsidP="00FC4733">
            <w:pPr>
              <w:pStyle w:val="TAC"/>
              <w:rPr>
                <w:lang w:eastAsia="zh-CN"/>
              </w:rPr>
            </w:pPr>
          </w:p>
        </w:tc>
      </w:tr>
      <w:tr w:rsidR="00705FCF" w:rsidRPr="006F5CAD" w14:paraId="5D53DCE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B5AC638"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473364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2F6E74A" w14:textId="77777777" w:rsidR="00705FCF" w:rsidRPr="006F5CAD" w:rsidRDefault="00705FCF" w:rsidP="00FC4733">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13C805" w14:textId="77777777" w:rsidR="00705FCF" w:rsidRPr="006F5CAD" w:rsidRDefault="00705FCF" w:rsidP="00FC4733">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ED1BE5" w14:textId="77777777" w:rsidR="00705FCF" w:rsidRPr="006F5CAD" w:rsidRDefault="00705FCF" w:rsidP="00FC4733">
            <w:pPr>
              <w:pStyle w:val="TAC"/>
              <w:rPr>
                <w:lang w:eastAsia="zh-CN"/>
              </w:rPr>
            </w:pPr>
          </w:p>
        </w:tc>
      </w:tr>
      <w:tr w:rsidR="00705FCF" w:rsidRPr="006F5CAD" w14:paraId="39FB8D6E" w14:textId="77777777" w:rsidTr="00C6015E">
        <w:trPr>
          <w:jc w:val="center"/>
        </w:trPr>
        <w:tc>
          <w:tcPr>
            <w:tcW w:w="2063" w:type="dxa"/>
            <w:tcBorders>
              <w:top w:val="nil"/>
              <w:left w:val="single" w:sz="4" w:space="0" w:color="auto"/>
              <w:bottom w:val="nil"/>
              <w:right w:val="single" w:sz="4" w:space="0" w:color="auto"/>
            </w:tcBorders>
            <w:vAlign w:val="center"/>
          </w:tcPr>
          <w:p w14:paraId="754DA8E3" w14:textId="77777777" w:rsidR="00705FCF" w:rsidRPr="006F5CAD" w:rsidRDefault="00705FCF" w:rsidP="00FC4733">
            <w:pPr>
              <w:pStyle w:val="TAC"/>
              <w:rPr>
                <w:lang w:eastAsia="zh-CN"/>
              </w:rPr>
            </w:pPr>
            <w:r w:rsidRPr="006F5CAD">
              <w:rPr>
                <w:kern w:val="2"/>
                <w:szCs w:val="22"/>
              </w:rPr>
              <w:t>CA_n1A-n7A-n79A</w:t>
            </w:r>
          </w:p>
        </w:tc>
        <w:tc>
          <w:tcPr>
            <w:tcW w:w="1901" w:type="dxa"/>
            <w:tcBorders>
              <w:top w:val="single" w:sz="4" w:space="0" w:color="auto"/>
              <w:left w:val="nil"/>
              <w:bottom w:val="nil"/>
              <w:right w:val="single" w:sz="4" w:space="0" w:color="auto"/>
            </w:tcBorders>
            <w:vAlign w:val="center"/>
          </w:tcPr>
          <w:p w14:paraId="3F54F4B1" w14:textId="77777777" w:rsidR="00705FCF" w:rsidRPr="006F5CAD" w:rsidRDefault="00705FCF" w:rsidP="00FC4733">
            <w:pPr>
              <w:pStyle w:val="TAC"/>
              <w:rPr>
                <w:lang w:eastAsia="zh-CN"/>
              </w:rPr>
            </w:pPr>
            <w:r w:rsidRPr="006F5CAD">
              <w:rPr>
                <w:kern w:val="2"/>
                <w:szCs w:val="18"/>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393BF741" w14:textId="77777777" w:rsidR="00705FCF" w:rsidRPr="006F5CAD" w:rsidRDefault="00705FCF" w:rsidP="00FC4733">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8940FE"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88F3BF2" w14:textId="77777777" w:rsidR="00705FCF" w:rsidRPr="006F5CAD" w:rsidRDefault="00705FCF" w:rsidP="00FC4733">
            <w:pPr>
              <w:pStyle w:val="TAC"/>
              <w:rPr>
                <w:lang w:eastAsia="zh-CN"/>
              </w:rPr>
            </w:pPr>
            <w:r w:rsidRPr="006F5CAD">
              <w:rPr>
                <w:kern w:val="2"/>
                <w:szCs w:val="22"/>
              </w:rPr>
              <w:t>0</w:t>
            </w:r>
          </w:p>
        </w:tc>
      </w:tr>
      <w:tr w:rsidR="00705FCF" w:rsidRPr="006F5CAD" w14:paraId="36315511" w14:textId="77777777" w:rsidTr="00C6015E">
        <w:trPr>
          <w:jc w:val="center"/>
        </w:trPr>
        <w:tc>
          <w:tcPr>
            <w:tcW w:w="2063" w:type="dxa"/>
            <w:tcBorders>
              <w:top w:val="nil"/>
              <w:left w:val="single" w:sz="4" w:space="0" w:color="auto"/>
              <w:bottom w:val="nil"/>
              <w:right w:val="single" w:sz="4" w:space="0" w:color="auto"/>
            </w:tcBorders>
            <w:vAlign w:val="center"/>
          </w:tcPr>
          <w:p w14:paraId="026D78A0" w14:textId="77777777" w:rsidR="00705FCF" w:rsidRPr="006F5CAD" w:rsidRDefault="00705FCF" w:rsidP="00FC4733">
            <w:pPr>
              <w:pStyle w:val="TAC"/>
              <w:rPr>
                <w:lang w:eastAsia="zh-CN"/>
              </w:rPr>
            </w:pPr>
          </w:p>
        </w:tc>
        <w:tc>
          <w:tcPr>
            <w:tcW w:w="1901" w:type="dxa"/>
            <w:tcBorders>
              <w:top w:val="nil"/>
              <w:left w:val="nil"/>
              <w:bottom w:val="nil"/>
              <w:right w:val="single" w:sz="4" w:space="0" w:color="auto"/>
            </w:tcBorders>
            <w:vAlign w:val="center"/>
          </w:tcPr>
          <w:p w14:paraId="3CB9466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ACF9533" w14:textId="77777777" w:rsidR="00705FCF" w:rsidRPr="006F5CAD" w:rsidRDefault="00705FCF" w:rsidP="00FC4733">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9B8896"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1D3D224" w14:textId="77777777" w:rsidR="00705FCF" w:rsidRPr="006F5CAD" w:rsidRDefault="00705FCF" w:rsidP="00FC4733">
            <w:pPr>
              <w:pStyle w:val="TAC"/>
              <w:rPr>
                <w:lang w:eastAsia="zh-CN"/>
              </w:rPr>
            </w:pPr>
          </w:p>
        </w:tc>
      </w:tr>
      <w:tr w:rsidR="00705FCF" w:rsidRPr="006F5CAD" w14:paraId="5ACA329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D994A8B" w14:textId="77777777" w:rsidR="00705FCF" w:rsidRPr="006F5CAD" w:rsidRDefault="00705FCF" w:rsidP="00FC4733">
            <w:pPr>
              <w:pStyle w:val="TAC"/>
              <w:rPr>
                <w:lang w:eastAsia="zh-CN"/>
              </w:rPr>
            </w:pPr>
          </w:p>
        </w:tc>
        <w:tc>
          <w:tcPr>
            <w:tcW w:w="1901" w:type="dxa"/>
            <w:tcBorders>
              <w:top w:val="nil"/>
              <w:left w:val="nil"/>
              <w:bottom w:val="single" w:sz="4" w:space="0" w:color="auto"/>
              <w:right w:val="single" w:sz="4" w:space="0" w:color="auto"/>
            </w:tcBorders>
            <w:vAlign w:val="center"/>
          </w:tcPr>
          <w:p w14:paraId="1CCD670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F72C2D" w14:textId="77777777" w:rsidR="00705FCF" w:rsidRPr="006F5CAD" w:rsidRDefault="00705FCF" w:rsidP="00FC4733">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6674A4" w14:textId="77777777" w:rsidR="00705FCF" w:rsidRPr="006F5CAD" w:rsidRDefault="00705FCF" w:rsidP="00FC4733">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4959D8E" w14:textId="77777777" w:rsidR="00705FCF" w:rsidRPr="006F5CAD" w:rsidRDefault="00705FCF" w:rsidP="00FC4733">
            <w:pPr>
              <w:pStyle w:val="TAC"/>
              <w:rPr>
                <w:lang w:eastAsia="zh-CN"/>
              </w:rPr>
            </w:pPr>
          </w:p>
        </w:tc>
      </w:tr>
      <w:tr w:rsidR="00705FCF" w:rsidRPr="006F5CAD" w14:paraId="1A808DBB" w14:textId="77777777" w:rsidTr="00C6015E">
        <w:trPr>
          <w:jc w:val="center"/>
        </w:trPr>
        <w:tc>
          <w:tcPr>
            <w:tcW w:w="2063" w:type="dxa"/>
            <w:tcBorders>
              <w:top w:val="nil"/>
              <w:left w:val="single" w:sz="4" w:space="0" w:color="auto"/>
              <w:bottom w:val="nil"/>
              <w:right w:val="single" w:sz="4" w:space="0" w:color="auto"/>
            </w:tcBorders>
            <w:vAlign w:val="center"/>
          </w:tcPr>
          <w:p w14:paraId="1A03BB2D" w14:textId="77777777" w:rsidR="00705FCF" w:rsidRPr="006F5CAD" w:rsidRDefault="00705FCF" w:rsidP="00FC4733">
            <w:pPr>
              <w:pStyle w:val="TAC"/>
              <w:rPr>
                <w:lang w:eastAsia="zh-CN"/>
              </w:rPr>
            </w:pPr>
            <w:r w:rsidRPr="006F5CAD">
              <w:rPr>
                <w:kern w:val="2"/>
                <w:szCs w:val="22"/>
              </w:rPr>
              <w:t>CA_n1A-n7A-n79C</w:t>
            </w:r>
          </w:p>
        </w:tc>
        <w:tc>
          <w:tcPr>
            <w:tcW w:w="1901" w:type="dxa"/>
            <w:tcBorders>
              <w:top w:val="single" w:sz="4" w:space="0" w:color="auto"/>
              <w:left w:val="nil"/>
              <w:bottom w:val="nil"/>
              <w:right w:val="single" w:sz="4" w:space="0" w:color="auto"/>
            </w:tcBorders>
            <w:vAlign w:val="center"/>
          </w:tcPr>
          <w:p w14:paraId="1C306B8A" w14:textId="77777777" w:rsidR="00705FCF" w:rsidRPr="006F5CAD" w:rsidRDefault="00705FCF" w:rsidP="00FC4733">
            <w:pPr>
              <w:pStyle w:val="TAC"/>
              <w:rPr>
                <w:lang w:eastAsia="zh-CN"/>
              </w:rPr>
            </w:pPr>
            <w:r w:rsidRPr="006F5CAD">
              <w:rPr>
                <w:kern w:val="2"/>
                <w:szCs w:val="22"/>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089A5DD6" w14:textId="77777777" w:rsidR="00705FCF" w:rsidRPr="006F5CAD" w:rsidRDefault="00705FCF" w:rsidP="00FC4733">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0E7FE9"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84DC4B8"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7EA06C25" w14:textId="77777777" w:rsidTr="00C6015E">
        <w:trPr>
          <w:jc w:val="center"/>
        </w:trPr>
        <w:tc>
          <w:tcPr>
            <w:tcW w:w="2063" w:type="dxa"/>
            <w:tcBorders>
              <w:top w:val="nil"/>
              <w:left w:val="single" w:sz="4" w:space="0" w:color="auto"/>
              <w:bottom w:val="nil"/>
              <w:right w:val="single" w:sz="4" w:space="0" w:color="auto"/>
            </w:tcBorders>
            <w:vAlign w:val="center"/>
          </w:tcPr>
          <w:p w14:paraId="50C9EBF7" w14:textId="77777777" w:rsidR="00705FCF" w:rsidRPr="006F5CAD" w:rsidRDefault="00705FCF" w:rsidP="00FC4733">
            <w:pPr>
              <w:pStyle w:val="TAC"/>
              <w:rPr>
                <w:lang w:eastAsia="zh-CN"/>
              </w:rPr>
            </w:pPr>
          </w:p>
        </w:tc>
        <w:tc>
          <w:tcPr>
            <w:tcW w:w="1901" w:type="dxa"/>
            <w:tcBorders>
              <w:top w:val="nil"/>
              <w:left w:val="nil"/>
              <w:bottom w:val="nil"/>
              <w:right w:val="single" w:sz="4" w:space="0" w:color="auto"/>
            </w:tcBorders>
            <w:vAlign w:val="center"/>
          </w:tcPr>
          <w:p w14:paraId="6D6E42F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A0AD3B8" w14:textId="77777777" w:rsidR="00705FCF" w:rsidRPr="006F5CAD" w:rsidRDefault="00705FCF" w:rsidP="00FC4733">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690E4A"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555FB8E" w14:textId="77777777" w:rsidR="00705FCF" w:rsidRPr="006F5CAD" w:rsidRDefault="00705FCF" w:rsidP="00FC4733">
            <w:pPr>
              <w:pStyle w:val="TAC"/>
              <w:rPr>
                <w:lang w:eastAsia="zh-CN"/>
              </w:rPr>
            </w:pPr>
          </w:p>
        </w:tc>
      </w:tr>
      <w:tr w:rsidR="00705FCF" w:rsidRPr="006F5CAD" w14:paraId="25C5968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B61C77E" w14:textId="77777777" w:rsidR="00705FCF" w:rsidRPr="006F5CAD" w:rsidRDefault="00705FCF" w:rsidP="00FC4733">
            <w:pPr>
              <w:pStyle w:val="TAC"/>
              <w:rPr>
                <w:lang w:eastAsia="zh-CN"/>
              </w:rPr>
            </w:pPr>
          </w:p>
        </w:tc>
        <w:tc>
          <w:tcPr>
            <w:tcW w:w="1901" w:type="dxa"/>
            <w:tcBorders>
              <w:top w:val="nil"/>
              <w:left w:val="nil"/>
              <w:bottom w:val="single" w:sz="4" w:space="0" w:color="auto"/>
              <w:right w:val="single" w:sz="4" w:space="0" w:color="auto"/>
            </w:tcBorders>
            <w:vAlign w:val="center"/>
          </w:tcPr>
          <w:p w14:paraId="212F16F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6902A97" w14:textId="77777777" w:rsidR="00705FCF" w:rsidRPr="006F5CAD" w:rsidRDefault="00705FCF" w:rsidP="00FC4733">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BEB32F"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5ECBAC3" w14:textId="77777777" w:rsidR="00705FCF" w:rsidRPr="006F5CAD" w:rsidRDefault="00705FCF" w:rsidP="00FC4733">
            <w:pPr>
              <w:pStyle w:val="TAC"/>
              <w:rPr>
                <w:lang w:eastAsia="zh-CN"/>
              </w:rPr>
            </w:pPr>
          </w:p>
        </w:tc>
      </w:tr>
      <w:tr w:rsidR="00705FCF" w:rsidRPr="006F5CAD" w14:paraId="4A075FC9" w14:textId="77777777" w:rsidTr="00C6015E">
        <w:trPr>
          <w:jc w:val="center"/>
        </w:trPr>
        <w:tc>
          <w:tcPr>
            <w:tcW w:w="2063" w:type="dxa"/>
            <w:tcBorders>
              <w:top w:val="nil"/>
              <w:left w:val="single" w:sz="4" w:space="0" w:color="auto"/>
              <w:bottom w:val="nil"/>
              <w:right w:val="single" w:sz="4" w:space="0" w:color="auto"/>
            </w:tcBorders>
            <w:vAlign w:val="center"/>
          </w:tcPr>
          <w:p w14:paraId="282C3154" w14:textId="77777777" w:rsidR="00705FCF" w:rsidRPr="006F5CAD" w:rsidRDefault="00705FCF" w:rsidP="00FC4733">
            <w:pPr>
              <w:pStyle w:val="TAC"/>
              <w:rPr>
                <w:lang w:eastAsia="zh-CN"/>
              </w:rPr>
            </w:pPr>
            <w:r w:rsidRPr="006F5CAD">
              <w:rPr>
                <w:kern w:val="2"/>
                <w:szCs w:val="22"/>
              </w:rPr>
              <w:t>CA_n1(2A)-n7A-n79A</w:t>
            </w:r>
          </w:p>
        </w:tc>
        <w:tc>
          <w:tcPr>
            <w:tcW w:w="1901" w:type="dxa"/>
            <w:tcBorders>
              <w:top w:val="single" w:sz="4" w:space="0" w:color="auto"/>
              <w:left w:val="nil"/>
              <w:bottom w:val="nil"/>
              <w:right w:val="single" w:sz="4" w:space="0" w:color="auto"/>
            </w:tcBorders>
            <w:vAlign w:val="center"/>
          </w:tcPr>
          <w:p w14:paraId="426D2228" w14:textId="77777777" w:rsidR="00705FCF" w:rsidRPr="006F5CAD" w:rsidRDefault="00705FCF" w:rsidP="00FC4733">
            <w:pPr>
              <w:pStyle w:val="TAC"/>
              <w:rPr>
                <w:lang w:eastAsia="zh-CN"/>
              </w:rPr>
            </w:pPr>
            <w:r w:rsidRPr="006F5CAD">
              <w:rPr>
                <w:kern w:val="2"/>
                <w:szCs w:val="22"/>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6FC42CAC" w14:textId="77777777" w:rsidR="00705FCF" w:rsidRPr="006F5CAD" w:rsidRDefault="00705FCF" w:rsidP="00FC4733">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F2C203"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2309CCED"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4806FAC7" w14:textId="77777777" w:rsidTr="00C6015E">
        <w:trPr>
          <w:jc w:val="center"/>
        </w:trPr>
        <w:tc>
          <w:tcPr>
            <w:tcW w:w="2063" w:type="dxa"/>
            <w:tcBorders>
              <w:top w:val="nil"/>
              <w:left w:val="single" w:sz="4" w:space="0" w:color="auto"/>
              <w:bottom w:val="nil"/>
              <w:right w:val="single" w:sz="4" w:space="0" w:color="auto"/>
            </w:tcBorders>
            <w:vAlign w:val="center"/>
          </w:tcPr>
          <w:p w14:paraId="17F28AFF" w14:textId="77777777" w:rsidR="00705FCF" w:rsidRPr="006F5CAD" w:rsidRDefault="00705FCF" w:rsidP="00FC4733">
            <w:pPr>
              <w:pStyle w:val="TAC"/>
              <w:rPr>
                <w:lang w:eastAsia="zh-CN"/>
              </w:rPr>
            </w:pPr>
          </w:p>
        </w:tc>
        <w:tc>
          <w:tcPr>
            <w:tcW w:w="1901" w:type="dxa"/>
            <w:tcBorders>
              <w:top w:val="nil"/>
              <w:left w:val="nil"/>
              <w:bottom w:val="nil"/>
              <w:right w:val="single" w:sz="4" w:space="0" w:color="auto"/>
            </w:tcBorders>
            <w:vAlign w:val="center"/>
          </w:tcPr>
          <w:p w14:paraId="4ECB1E7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15CC685" w14:textId="77777777" w:rsidR="00705FCF" w:rsidRPr="006F5CAD" w:rsidRDefault="00705FCF" w:rsidP="00FC4733">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38CFDB"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18AE1D9" w14:textId="77777777" w:rsidR="00705FCF" w:rsidRPr="006F5CAD" w:rsidRDefault="00705FCF" w:rsidP="00FC4733">
            <w:pPr>
              <w:pStyle w:val="TAC"/>
              <w:rPr>
                <w:lang w:eastAsia="zh-CN"/>
              </w:rPr>
            </w:pPr>
          </w:p>
        </w:tc>
      </w:tr>
      <w:tr w:rsidR="00705FCF" w:rsidRPr="006F5CAD" w14:paraId="50E7AFB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ECF7FEE" w14:textId="77777777" w:rsidR="00705FCF" w:rsidRPr="006F5CAD" w:rsidRDefault="00705FCF" w:rsidP="00FC4733">
            <w:pPr>
              <w:pStyle w:val="TAC"/>
              <w:rPr>
                <w:lang w:eastAsia="zh-CN"/>
              </w:rPr>
            </w:pPr>
          </w:p>
        </w:tc>
        <w:tc>
          <w:tcPr>
            <w:tcW w:w="1901" w:type="dxa"/>
            <w:tcBorders>
              <w:top w:val="nil"/>
              <w:left w:val="nil"/>
              <w:bottom w:val="single" w:sz="4" w:space="0" w:color="auto"/>
              <w:right w:val="single" w:sz="4" w:space="0" w:color="auto"/>
            </w:tcBorders>
            <w:vAlign w:val="center"/>
          </w:tcPr>
          <w:p w14:paraId="096BB86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48D692A" w14:textId="77777777" w:rsidR="00705FCF" w:rsidRPr="006F5CAD" w:rsidRDefault="00705FCF" w:rsidP="00FC4733">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081067" w14:textId="77777777" w:rsidR="00705FCF" w:rsidRPr="006F5CAD" w:rsidRDefault="00705FCF" w:rsidP="00FC4733">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06A1657" w14:textId="77777777" w:rsidR="00705FCF" w:rsidRPr="006F5CAD" w:rsidRDefault="00705FCF" w:rsidP="00FC4733">
            <w:pPr>
              <w:pStyle w:val="TAC"/>
              <w:rPr>
                <w:lang w:eastAsia="zh-CN"/>
              </w:rPr>
            </w:pPr>
          </w:p>
        </w:tc>
      </w:tr>
      <w:tr w:rsidR="00705FCF" w:rsidRPr="006F5CAD" w14:paraId="340C45D2" w14:textId="77777777" w:rsidTr="00C6015E">
        <w:trPr>
          <w:jc w:val="center"/>
        </w:trPr>
        <w:tc>
          <w:tcPr>
            <w:tcW w:w="2063" w:type="dxa"/>
            <w:tcBorders>
              <w:top w:val="nil"/>
              <w:left w:val="single" w:sz="4" w:space="0" w:color="auto"/>
              <w:bottom w:val="nil"/>
              <w:right w:val="single" w:sz="4" w:space="0" w:color="auto"/>
            </w:tcBorders>
            <w:vAlign w:val="center"/>
          </w:tcPr>
          <w:p w14:paraId="634BF9F5" w14:textId="77777777" w:rsidR="00705FCF" w:rsidRPr="006F5CAD" w:rsidRDefault="00705FCF" w:rsidP="00FC4733">
            <w:pPr>
              <w:pStyle w:val="TAC"/>
              <w:rPr>
                <w:lang w:eastAsia="zh-CN"/>
              </w:rPr>
            </w:pPr>
            <w:r w:rsidRPr="006F5CAD">
              <w:rPr>
                <w:kern w:val="2"/>
                <w:szCs w:val="22"/>
              </w:rPr>
              <w:t>CA_n1(2A)-n7A-n79C</w:t>
            </w:r>
          </w:p>
        </w:tc>
        <w:tc>
          <w:tcPr>
            <w:tcW w:w="1901" w:type="dxa"/>
            <w:tcBorders>
              <w:top w:val="single" w:sz="4" w:space="0" w:color="auto"/>
              <w:left w:val="nil"/>
              <w:bottom w:val="nil"/>
              <w:right w:val="single" w:sz="4" w:space="0" w:color="auto"/>
            </w:tcBorders>
            <w:vAlign w:val="center"/>
          </w:tcPr>
          <w:p w14:paraId="74C111FA" w14:textId="77777777" w:rsidR="00705FCF" w:rsidRPr="006F5CAD" w:rsidRDefault="00705FCF" w:rsidP="00FC4733">
            <w:pPr>
              <w:pStyle w:val="TAC"/>
              <w:rPr>
                <w:lang w:eastAsia="zh-CN"/>
              </w:rPr>
            </w:pPr>
            <w:r w:rsidRPr="006F5CAD">
              <w:rPr>
                <w:kern w:val="2"/>
                <w:szCs w:val="22"/>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2DDBAC31" w14:textId="77777777" w:rsidR="00705FCF" w:rsidRPr="006F5CAD" w:rsidRDefault="00705FCF" w:rsidP="00FC4733">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699DC1"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71D5D9AA"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5DC89817" w14:textId="77777777" w:rsidTr="00C6015E">
        <w:trPr>
          <w:jc w:val="center"/>
        </w:trPr>
        <w:tc>
          <w:tcPr>
            <w:tcW w:w="2063" w:type="dxa"/>
            <w:tcBorders>
              <w:top w:val="nil"/>
              <w:left w:val="single" w:sz="4" w:space="0" w:color="auto"/>
              <w:bottom w:val="nil"/>
              <w:right w:val="single" w:sz="4" w:space="0" w:color="auto"/>
            </w:tcBorders>
            <w:vAlign w:val="center"/>
          </w:tcPr>
          <w:p w14:paraId="55DF54E4" w14:textId="77777777" w:rsidR="00705FCF" w:rsidRPr="006F5CAD" w:rsidRDefault="00705FCF" w:rsidP="00FC4733">
            <w:pPr>
              <w:pStyle w:val="TAC"/>
              <w:rPr>
                <w:lang w:eastAsia="zh-CN"/>
              </w:rPr>
            </w:pPr>
          </w:p>
        </w:tc>
        <w:tc>
          <w:tcPr>
            <w:tcW w:w="1901" w:type="dxa"/>
            <w:tcBorders>
              <w:top w:val="nil"/>
              <w:left w:val="nil"/>
              <w:bottom w:val="nil"/>
              <w:right w:val="single" w:sz="4" w:space="0" w:color="auto"/>
            </w:tcBorders>
            <w:vAlign w:val="center"/>
          </w:tcPr>
          <w:p w14:paraId="73C8933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0C5278E" w14:textId="77777777" w:rsidR="00705FCF" w:rsidRPr="006F5CAD" w:rsidRDefault="00705FCF" w:rsidP="00FC4733">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8B6CCB"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DD98B7A" w14:textId="77777777" w:rsidR="00705FCF" w:rsidRPr="006F5CAD" w:rsidRDefault="00705FCF" w:rsidP="00FC4733">
            <w:pPr>
              <w:pStyle w:val="TAC"/>
              <w:rPr>
                <w:lang w:eastAsia="zh-CN"/>
              </w:rPr>
            </w:pPr>
          </w:p>
        </w:tc>
      </w:tr>
      <w:tr w:rsidR="00705FCF" w:rsidRPr="006F5CAD" w14:paraId="144CBAD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37FA336" w14:textId="77777777" w:rsidR="00705FCF" w:rsidRPr="006F5CAD" w:rsidRDefault="00705FCF" w:rsidP="00FC4733">
            <w:pPr>
              <w:pStyle w:val="TAC"/>
              <w:rPr>
                <w:lang w:eastAsia="zh-CN"/>
              </w:rPr>
            </w:pPr>
          </w:p>
        </w:tc>
        <w:tc>
          <w:tcPr>
            <w:tcW w:w="1901" w:type="dxa"/>
            <w:tcBorders>
              <w:top w:val="nil"/>
              <w:left w:val="nil"/>
              <w:bottom w:val="single" w:sz="4" w:space="0" w:color="auto"/>
              <w:right w:val="single" w:sz="4" w:space="0" w:color="auto"/>
            </w:tcBorders>
            <w:vAlign w:val="center"/>
          </w:tcPr>
          <w:p w14:paraId="02A54E4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AB980DE" w14:textId="77777777" w:rsidR="00705FCF" w:rsidRPr="006F5CAD" w:rsidRDefault="00705FCF" w:rsidP="00FC4733">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919486"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0FBBB49" w14:textId="77777777" w:rsidR="00705FCF" w:rsidRPr="006F5CAD" w:rsidRDefault="00705FCF" w:rsidP="00FC4733">
            <w:pPr>
              <w:pStyle w:val="TAC"/>
              <w:rPr>
                <w:lang w:eastAsia="zh-CN"/>
              </w:rPr>
            </w:pPr>
          </w:p>
        </w:tc>
      </w:tr>
      <w:tr w:rsidR="00705FCF" w:rsidRPr="006F5CAD" w14:paraId="78A8486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EA94D81" w14:textId="77777777" w:rsidR="00705FCF" w:rsidRPr="006F5CAD" w:rsidRDefault="00705FCF" w:rsidP="00FC4733">
            <w:pPr>
              <w:pStyle w:val="TAC"/>
              <w:rPr>
                <w:lang w:eastAsia="zh-CN"/>
              </w:rPr>
            </w:pPr>
            <w:r w:rsidRPr="006F5CAD">
              <w:rPr>
                <w:color w:val="000000"/>
                <w:lang w:eastAsia="zh-CN"/>
              </w:rPr>
              <w:t>CA_n1A-n7A-n105A</w:t>
            </w:r>
          </w:p>
        </w:tc>
        <w:tc>
          <w:tcPr>
            <w:tcW w:w="1901" w:type="dxa"/>
            <w:tcBorders>
              <w:top w:val="single" w:sz="4" w:space="0" w:color="auto"/>
              <w:left w:val="nil"/>
              <w:bottom w:val="nil"/>
              <w:right w:val="single" w:sz="4" w:space="0" w:color="auto"/>
            </w:tcBorders>
            <w:vAlign w:val="center"/>
          </w:tcPr>
          <w:p w14:paraId="200F47EC" w14:textId="77777777" w:rsidR="00705FCF" w:rsidRPr="006F5CAD" w:rsidRDefault="00705FCF" w:rsidP="00FC4733">
            <w:pPr>
              <w:pStyle w:val="TAC"/>
              <w:rPr>
                <w:rFonts w:cs="Arial"/>
                <w:szCs w:val="18"/>
                <w:lang w:eastAsia="zh-CN"/>
              </w:rPr>
            </w:pPr>
            <w:r w:rsidRPr="006F5CAD">
              <w:rPr>
                <w:rFonts w:cs="Arial"/>
                <w:szCs w:val="18"/>
                <w:lang w:eastAsia="zh-CN"/>
              </w:rPr>
              <w:t>CA_n1A-n7A</w:t>
            </w:r>
          </w:p>
          <w:p w14:paraId="0546FE75" w14:textId="77777777" w:rsidR="00705FCF" w:rsidRPr="006F5CAD" w:rsidRDefault="00705FCF" w:rsidP="00FC4733">
            <w:pPr>
              <w:pStyle w:val="TAC"/>
              <w:rPr>
                <w:lang w:eastAsia="zh-CN"/>
              </w:rPr>
            </w:pPr>
            <w:r w:rsidRPr="006F5CAD">
              <w:rPr>
                <w:rFonts w:cs="Arial"/>
                <w:szCs w:val="18"/>
                <w:lang w:eastAsia="zh-CN"/>
              </w:rPr>
              <w:t>CA_n1A-n105A</w:t>
            </w:r>
          </w:p>
        </w:tc>
        <w:tc>
          <w:tcPr>
            <w:tcW w:w="587" w:type="dxa"/>
            <w:tcBorders>
              <w:top w:val="single" w:sz="4" w:space="0" w:color="auto"/>
              <w:left w:val="single" w:sz="4" w:space="0" w:color="auto"/>
              <w:bottom w:val="single" w:sz="4" w:space="0" w:color="auto"/>
              <w:right w:val="single" w:sz="4" w:space="0" w:color="auto"/>
            </w:tcBorders>
            <w:vAlign w:val="center"/>
          </w:tcPr>
          <w:p w14:paraId="0F9C7A31" w14:textId="77777777" w:rsidR="00705FCF" w:rsidRPr="006F5CAD" w:rsidRDefault="00705FCF" w:rsidP="00FC4733">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08594F" w14:textId="77777777" w:rsidR="00705FCF" w:rsidRPr="006F5CAD" w:rsidRDefault="00705FCF" w:rsidP="00FC4733">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856E552" w14:textId="77777777" w:rsidR="00705FCF" w:rsidRPr="006F5CAD" w:rsidRDefault="00705FCF" w:rsidP="00FC4733">
            <w:pPr>
              <w:pStyle w:val="TAC"/>
              <w:rPr>
                <w:lang w:eastAsia="zh-CN"/>
              </w:rPr>
            </w:pPr>
            <w:r w:rsidRPr="006F5CAD">
              <w:rPr>
                <w:szCs w:val="18"/>
                <w:lang w:eastAsia="zh-CN"/>
              </w:rPr>
              <w:t>0</w:t>
            </w:r>
          </w:p>
        </w:tc>
      </w:tr>
      <w:tr w:rsidR="00705FCF" w:rsidRPr="006F5CAD" w14:paraId="55257992" w14:textId="77777777" w:rsidTr="00C6015E">
        <w:trPr>
          <w:jc w:val="center"/>
        </w:trPr>
        <w:tc>
          <w:tcPr>
            <w:tcW w:w="2063" w:type="dxa"/>
            <w:tcBorders>
              <w:top w:val="nil"/>
              <w:left w:val="single" w:sz="4" w:space="0" w:color="auto"/>
              <w:bottom w:val="nil"/>
              <w:right w:val="single" w:sz="4" w:space="0" w:color="auto"/>
            </w:tcBorders>
            <w:vAlign w:val="center"/>
          </w:tcPr>
          <w:p w14:paraId="6AEEF6B4" w14:textId="77777777" w:rsidR="00705FCF" w:rsidRPr="006F5CAD" w:rsidRDefault="00705FCF" w:rsidP="00FC4733">
            <w:pPr>
              <w:pStyle w:val="TAC"/>
              <w:rPr>
                <w:lang w:eastAsia="zh-CN"/>
              </w:rPr>
            </w:pPr>
          </w:p>
        </w:tc>
        <w:tc>
          <w:tcPr>
            <w:tcW w:w="1901" w:type="dxa"/>
            <w:tcBorders>
              <w:top w:val="nil"/>
              <w:left w:val="nil"/>
              <w:bottom w:val="nil"/>
              <w:right w:val="single" w:sz="4" w:space="0" w:color="auto"/>
            </w:tcBorders>
            <w:vAlign w:val="center"/>
          </w:tcPr>
          <w:p w14:paraId="6C7B3C51" w14:textId="77777777" w:rsidR="00705FCF" w:rsidRPr="006F5CAD" w:rsidRDefault="00705FCF" w:rsidP="00FC4733">
            <w:pPr>
              <w:pStyle w:val="TAC"/>
              <w:rPr>
                <w:lang w:eastAsia="zh-CN"/>
              </w:rPr>
            </w:pPr>
            <w:r w:rsidRPr="006F5CAD">
              <w:rPr>
                <w:rFonts w:cs="Arial"/>
                <w:szCs w:val="18"/>
                <w:lang w:eastAsia="zh-CN"/>
              </w:rPr>
              <w:t>CA_n7A-n105A</w:t>
            </w:r>
          </w:p>
        </w:tc>
        <w:tc>
          <w:tcPr>
            <w:tcW w:w="587" w:type="dxa"/>
            <w:tcBorders>
              <w:top w:val="single" w:sz="4" w:space="0" w:color="auto"/>
              <w:left w:val="single" w:sz="4" w:space="0" w:color="auto"/>
              <w:bottom w:val="single" w:sz="4" w:space="0" w:color="auto"/>
              <w:right w:val="single" w:sz="4" w:space="0" w:color="auto"/>
            </w:tcBorders>
            <w:vAlign w:val="center"/>
          </w:tcPr>
          <w:p w14:paraId="4EC5E30A" w14:textId="77777777" w:rsidR="00705FCF" w:rsidRPr="006F5CAD" w:rsidRDefault="00705FCF" w:rsidP="00FC4733">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A3DAF7" w14:textId="77777777" w:rsidR="00705FCF" w:rsidRPr="006F5CAD" w:rsidRDefault="00705FCF" w:rsidP="00FC4733">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113F186" w14:textId="77777777" w:rsidR="00705FCF" w:rsidRPr="006F5CAD" w:rsidRDefault="00705FCF" w:rsidP="00FC4733">
            <w:pPr>
              <w:pStyle w:val="TAC"/>
              <w:rPr>
                <w:lang w:eastAsia="zh-CN"/>
              </w:rPr>
            </w:pPr>
          </w:p>
        </w:tc>
      </w:tr>
      <w:tr w:rsidR="00705FCF" w:rsidRPr="006F5CAD" w14:paraId="18D8841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9B5B25A" w14:textId="77777777" w:rsidR="00705FCF" w:rsidRPr="006F5CAD" w:rsidRDefault="00705FCF" w:rsidP="00FC4733">
            <w:pPr>
              <w:pStyle w:val="TAC"/>
              <w:rPr>
                <w:lang w:eastAsia="zh-CN"/>
              </w:rPr>
            </w:pPr>
          </w:p>
        </w:tc>
        <w:tc>
          <w:tcPr>
            <w:tcW w:w="1901" w:type="dxa"/>
            <w:tcBorders>
              <w:top w:val="nil"/>
              <w:left w:val="nil"/>
              <w:bottom w:val="single" w:sz="4" w:space="0" w:color="auto"/>
              <w:right w:val="single" w:sz="4" w:space="0" w:color="auto"/>
            </w:tcBorders>
            <w:vAlign w:val="center"/>
          </w:tcPr>
          <w:p w14:paraId="6A87F82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D4767EC" w14:textId="77777777" w:rsidR="00705FCF" w:rsidRPr="006F5CAD" w:rsidRDefault="00705FCF" w:rsidP="00FC4733">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76AC9B0" w14:textId="77777777" w:rsidR="00705FCF" w:rsidRPr="006F5CAD" w:rsidRDefault="00705FCF" w:rsidP="00FC4733">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6C82FA5" w14:textId="77777777" w:rsidR="00705FCF" w:rsidRPr="006F5CAD" w:rsidRDefault="00705FCF" w:rsidP="00FC4733">
            <w:pPr>
              <w:pStyle w:val="TAC"/>
              <w:rPr>
                <w:lang w:eastAsia="zh-CN"/>
              </w:rPr>
            </w:pPr>
          </w:p>
        </w:tc>
      </w:tr>
      <w:tr w:rsidR="00705FCF" w:rsidRPr="006F5CAD" w14:paraId="0BDE4A4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5503435" w14:textId="77777777" w:rsidR="00705FCF" w:rsidRPr="006F5CAD" w:rsidRDefault="00705FCF" w:rsidP="00FC4733">
            <w:pPr>
              <w:pStyle w:val="TAC"/>
              <w:rPr>
                <w:lang w:eastAsia="zh-CN"/>
              </w:rPr>
            </w:pPr>
            <w:r w:rsidRPr="006F5CAD">
              <w:rPr>
                <w:lang w:eastAsia="zh-CN"/>
              </w:rPr>
              <w:t>CA_n1A-n8A-n28A</w:t>
            </w:r>
          </w:p>
        </w:tc>
        <w:tc>
          <w:tcPr>
            <w:tcW w:w="1901" w:type="dxa"/>
            <w:tcBorders>
              <w:top w:val="single" w:sz="4" w:space="0" w:color="auto"/>
              <w:left w:val="nil"/>
              <w:bottom w:val="nil"/>
              <w:right w:val="single" w:sz="4" w:space="0" w:color="auto"/>
            </w:tcBorders>
            <w:vAlign w:val="center"/>
          </w:tcPr>
          <w:p w14:paraId="30EFA487"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7487AF9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696C2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663A7B" w14:textId="77777777" w:rsidR="00705FCF" w:rsidRPr="006F5CAD" w:rsidRDefault="00705FCF" w:rsidP="00FC4733">
            <w:pPr>
              <w:pStyle w:val="TAC"/>
              <w:rPr>
                <w:lang w:eastAsia="zh-CN"/>
              </w:rPr>
            </w:pPr>
            <w:r w:rsidRPr="006F5CAD">
              <w:rPr>
                <w:rFonts w:eastAsia="Yu Mincho"/>
              </w:rPr>
              <w:t>0</w:t>
            </w:r>
          </w:p>
        </w:tc>
      </w:tr>
      <w:tr w:rsidR="00705FCF" w:rsidRPr="006F5CAD" w14:paraId="676447B4" w14:textId="77777777" w:rsidTr="00C6015E">
        <w:trPr>
          <w:jc w:val="center"/>
        </w:trPr>
        <w:tc>
          <w:tcPr>
            <w:tcW w:w="2063" w:type="dxa"/>
            <w:tcBorders>
              <w:top w:val="nil"/>
              <w:left w:val="single" w:sz="4" w:space="0" w:color="auto"/>
              <w:bottom w:val="nil"/>
              <w:right w:val="single" w:sz="4" w:space="0" w:color="auto"/>
            </w:tcBorders>
            <w:vAlign w:val="center"/>
          </w:tcPr>
          <w:p w14:paraId="69D3D46A" w14:textId="77777777" w:rsidR="00705FCF" w:rsidRPr="006F5CAD" w:rsidRDefault="00705FCF" w:rsidP="00FC4733">
            <w:pPr>
              <w:pStyle w:val="TAC"/>
              <w:rPr>
                <w:lang w:eastAsia="zh-CN"/>
              </w:rPr>
            </w:pPr>
          </w:p>
        </w:tc>
        <w:tc>
          <w:tcPr>
            <w:tcW w:w="1901" w:type="dxa"/>
            <w:tcBorders>
              <w:top w:val="nil"/>
              <w:left w:val="nil"/>
              <w:bottom w:val="nil"/>
              <w:right w:val="single" w:sz="4" w:space="0" w:color="auto"/>
            </w:tcBorders>
            <w:vAlign w:val="center"/>
          </w:tcPr>
          <w:p w14:paraId="7E88CBC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0FFB437" w14:textId="77777777" w:rsidR="00705FCF" w:rsidRPr="006F5CAD" w:rsidRDefault="00705FCF" w:rsidP="00FC4733">
            <w:pPr>
              <w:pStyle w:val="TAC"/>
              <w:rPr>
                <w:lang w:eastAsia="zh-CN"/>
              </w:rPr>
            </w:pPr>
            <w:r w:rsidRPr="006F5CAD">
              <w:rPr>
                <w:rFonts w:eastAsia="Yu Mincho"/>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CB1911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18543B" w14:textId="77777777" w:rsidR="00705FCF" w:rsidRPr="006F5CAD" w:rsidRDefault="00705FCF" w:rsidP="00FC4733">
            <w:pPr>
              <w:pStyle w:val="TAC"/>
              <w:rPr>
                <w:lang w:eastAsia="zh-CN"/>
              </w:rPr>
            </w:pPr>
          </w:p>
        </w:tc>
      </w:tr>
      <w:tr w:rsidR="00705FCF" w:rsidRPr="006F5CAD" w14:paraId="6B33CD9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D1FB04A" w14:textId="77777777" w:rsidR="00705FCF" w:rsidRPr="006F5CAD" w:rsidRDefault="00705FCF" w:rsidP="00FC4733">
            <w:pPr>
              <w:pStyle w:val="TAC"/>
              <w:rPr>
                <w:lang w:eastAsia="zh-CN"/>
              </w:rPr>
            </w:pPr>
          </w:p>
        </w:tc>
        <w:tc>
          <w:tcPr>
            <w:tcW w:w="1901" w:type="dxa"/>
            <w:tcBorders>
              <w:top w:val="nil"/>
              <w:left w:val="nil"/>
              <w:bottom w:val="single" w:sz="4" w:space="0" w:color="auto"/>
              <w:right w:val="single" w:sz="4" w:space="0" w:color="auto"/>
            </w:tcBorders>
            <w:vAlign w:val="center"/>
          </w:tcPr>
          <w:p w14:paraId="13BACFF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0C807DA" w14:textId="77777777" w:rsidR="00705FCF" w:rsidRPr="006F5CAD" w:rsidRDefault="00705FCF" w:rsidP="00FC4733">
            <w:pPr>
              <w:pStyle w:val="TAC"/>
              <w:rPr>
                <w:lang w:eastAsia="zh-CN"/>
              </w:rPr>
            </w:pPr>
            <w:r w:rsidRPr="006F5CAD">
              <w:rPr>
                <w:rFonts w:eastAsia="Yu Mincho"/>
              </w:rPr>
              <w:t>n</w:t>
            </w:r>
            <w:r w:rsidRPr="006F5CAD">
              <w:rPr>
                <w:lang w:eastAsia="zh-CN"/>
              </w:rPr>
              <w:t>2</w:t>
            </w:r>
            <w:r w:rsidRPr="006F5CAD">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14E1EB9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3A18F9CC" w14:textId="77777777" w:rsidR="00705FCF" w:rsidRPr="006F5CAD" w:rsidRDefault="00705FCF" w:rsidP="00FC4733">
            <w:pPr>
              <w:pStyle w:val="TAC"/>
              <w:rPr>
                <w:lang w:eastAsia="zh-CN"/>
              </w:rPr>
            </w:pPr>
          </w:p>
        </w:tc>
      </w:tr>
      <w:tr w:rsidR="00705FCF" w:rsidRPr="006F5CAD" w14:paraId="02D6914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D628D6B" w14:textId="77777777" w:rsidR="00705FCF" w:rsidRPr="006F5CAD" w:rsidRDefault="00705FCF" w:rsidP="00FC4733">
            <w:pPr>
              <w:pStyle w:val="TAC"/>
              <w:rPr>
                <w:lang w:eastAsia="zh-CN"/>
              </w:rPr>
            </w:pPr>
            <w:r w:rsidRPr="006F5CAD">
              <w:rPr>
                <w:lang w:eastAsia="zh-CN"/>
              </w:rPr>
              <w:t>CA_n1A-n8A-n40A</w:t>
            </w:r>
          </w:p>
        </w:tc>
        <w:tc>
          <w:tcPr>
            <w:tcW w:w="1901" w:type="dxa"/>
            <w:tcBorders>
              <w:top w:val="single" w:sz="4" w:space="0" w:color="auto"/>
              <w:left w:val="nil"/>
              <w:bottom w:val="nil"/>
              <w:right w:val="single" w:sz="4" w:space="0" w:color="auto"/>
            </w:tcBorders>
            <w:vAlign w:val="center"/>
          </w:tcPr>
          <w:p w14:paraId="08D81605" w14:textId="77777777" w:rsidR="00705FCF" w:rsidRPr="006F5CAD" w:rsidRDefault="00705FCF" w:rsidP="00FC4733">
            <w:pPr>
              <w:pStyle w:val="TAC"/>
              <w:rPr>
                <w:lang w:eastAsia="zh-CN"/>
              </w:rPr>
            </w:pPr>
            <w:r w:rsidRPr="006F5CAD">
              <w:rPr>
                <w:lang w:eastAsia="zh-CN"/>
              </w:rPr>
              <w:t>CA_n1A-n8A</w:t>
            </w:r>
          </w:p>
          <w:p w14:paraId="64D1709E" w14:textId="77777777" w:rsidR="00705FCF" w:rsidRPr="006F5CAD" w:rsidRDefault="00705FCF" w:rsidP="00FC4733">
            <w:pPr>
              <w:pStyle w:val="TAC"/>
              <w:rPr>
                <w:lang w:eastAsia="zh-CN"/>
              </w:rPr>
            </w:pPr>
            <w:r w:rsidRPr="006F5CAD">
              <w:rPr>
                <w:lang w:eastAsia="zh-CN"/>
              </w:rPr>
              <w:t>CA_n1A-n40A</w:t>
            </w:r>
          </w:p>
          <w:p w14:paraId="51DA3D15" w14:textId="77777777" w:rsidR="00705FCF" w:rsidRPr="006F5CAD" w:rsidRDefault="00705FCF" w:rsidP="00FC4733">
            <w:pPr>
              <w:pStyle w:val="TAC"/>
              <w:rPr>
                <w:lang w:eastAsia="zh-CN"/>
              </w:rPr>
            </w:pPr>
            <w:r w:rsidRPr="006F5CAD">
              <w:rPr>
                <w:lang w:eastAsia="zh-CN"/>
              </w:rPr>
              <w:t>CA_n8A-n40A</w:t>
            </w:r>
          </w:p>
        </w:tc>
        <w:tc>
          <w:tcPr>
            <w:tcW w:w="587" w:type="dxa"/>
            <w:tcBorders>
              <w:top w:val="single" w:sz="4" w:space="0" w:color="auto"/>
              <w:left w:val="single" w:sz="4" w:space="0" w:color="auto"/>
              <w:bottom w:val="single" w:sz="4" w:space="0" w:color="auto"/>
              <w:right w:val="single" w:sz="4" w:space="0" w:color="auto"/>
            </w:tcBorders>
            <w:vAlign w:val="center"/>
          </w:tcPr>
          <w:p w14:paraId="3C6626B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9383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1F679B" w14:textId="77777777" w:rsidR="00705FCF" w:rsidRPr="006F5CAD" w:rsidRDefault="00705FCF" w:rsidP="00FC4733">
            <w:pPr>
              <w:pStyle w:val="TAC"/>
              <w:rPr>
                <w:lang w:eastAsia="zh-CN"/>
              </w:rPr>
            </w:pPr>
            <w:r w:rsidRPr="006F5CAD">
              <w:rPr>
                <w:lang w:eastAsia="zh-CN"/>
              </w:rPr>
              <w:t>0</w:t>
            </w:r>
          </w:p>
        </w:tc>
      </w:tr>
      <w:tr w:rsidR="00705FCF" w:rsidRPr="006F5CAD" w14:paraId="5EF42695" w14:textId="77777777" w:rsidTr="00C6015E">
        <w:trPr>
          <w:jc w:val="center"/>
        </w:trPr>
        <w:tc>
          <w:tcPr>
            <w:tcW w:w="2063" w:type="dxa"/>
            <w:tcBorders>
              <w:top w:val="nil"/>
              <w:left w:val="single" w:sz="4" w:space="0" w:color="auto"/>
              <w:bottom w:val="nil"/>
              <w:right w:val="single" w:sz="4" w:space="0" w:color="auto"/>
            </w:tcBorders>
            <w:vAlign w:val="center"/>
          </w:tcPr>
          <w:p w14:paraId="7C90472D" w14:textId="77777777" w:rsidR="00705FCF" w:rsidRPr="006F5CAD" w:rsidRDefault="00705FCF" w:rsidP="00FC4733">
            <w:pPr>
              <w:pStyle w:val="TAC"/>
              <w:rPr>
                <w:lang w:eastAsia="zh-CN"/>
              </w:rPr>
            </w:pPr>
          </w:p>
        </w:tc>
        <w:tc>
          <w:tcPr>
            <w:tcW w:w="1901" w:type="dxa"/>
            <w:tcBorders>
              <w:top w:val="nil"/>
              <w:left w:val="nil"/>
              <w:bottom w:val="nil"/>
              <w:right w:val="single" w:sz="4" w:space="0" w:color="auto"/>
            </w:tcBorders>
            <w:vAlign w:val="center"/>
          </w:tcPr>
          <w:p w14:paraId="4607894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A294F6B"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DD87652"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43FCEFA" w14:textId="77777777" w:rsidR="00705FCF" w:rsidRPr="006F5CAD" w:rsidRDefault="00705FCF" w:rsidP="00FC4733">
            <w:pPr>
              <w:pStyle w:val="TAC"/>
              <w:rPr>
                <w:lang w:eastAsia="zh-CN"/>
              </w:rPr>
            </w:pPr>
          </w:p>
        </w:tc>
      </w:tr>
      <w:tr w:rsidR="00705FCF" w:rsidRPr="006F5CAD" w14:paraId="17CC5E99" w14:textId="77777777" w:rsidTr="00C6015E">
        <w:trPr>
          <w:jc w:val="center"/>
        </w:trPr>
        <w:tc>
          <w:tcPr>
            <w:tcW w:w="2063" w:type="dxa"/>
            <w:tcBorders>
              <w:top w:val="nil"/>
              <w:left w:val="single" w:sz="4" w:space="0" w:color="auto"/>
              <w:bottom w:val="nil"/>
              <w:right w:val="single" w:sz="4" w:space="0" w:color="auto"/>
            </w:tcBorders>
            <w:vAlign w:val="center"/>
          </w:tcPr>
          <w:p w14:paraId="57791332" w14:textId="77777777" w:rsidR="00705FCF" w:rsidRPr="006F5CAD" w:rsidRDefault="00705FCF" w:rsidP="00FC4733">
            <w:pPr>
              <w:pStyle w:val="TAC"/>
              <w:rPr>
                <w:lang w:eastAsia="zh-CN"/>
              </w:rPr>
            </w:pPr>
          </w:p>
        </w:tc>
        <w:tc>
          <w:tcPr>
            <w:tcW w:w="1901" w:type="dxa"/>
            <w:tcBorders>
              <w:top w:val="nil"/>
              <w:left w:val="nil"/>
              <w:bottom w:val="nil"/>
              <w:right w:val="single" w:sz="4" w:space="0" w:color="auto"/>
            </w:tcBorders>
            <w:vAlign w:val="center"/>
          </w:tcPr>
          <w:p w14:paraId="5AE242A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524B4B3" w14:textId="77777777" w:rsidR="00705FCF" w:rsidRPr="006F5CAD" w:rsidRDefault="00705FCF" w:rsidP="00FC4733">
            <w:pPr>
              <w:pStyle w:val="TAC"/>
              <w:rPr>
                <w:lang w:eastAsia="zh-CN"/>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35064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93F988D" w14:textId="77777777" w:rsidR="00705FCF" w:rsidRPr="006F5CAD" w:rsidRDefault="00705FCF" w:rsidP="00FC4733">
            <w:pPr>
              <w:pStyle w:val="TAC"/>
              <w:rPr>
                <w:lang w:eastAsia="zh-CN"/>
              </w:rPr>
            </w:pPr>
          </w:p>
        </w:tc>
      </w:tr>
      <w:tr w:rsidR="00705FCF" w:rsidRPr="006F5CAD" w14:paraId="73EF886F" w14:textId="77777777" w:rsidTr="00C6015E">
        <w:trPr>
          <w:jc w:val="center"/>
        </w:trPr>
        <w:tc>
          <w:tcPr>
            <w:tcW w:w="2063" w:type="dxa"/>
            <w:tcBorders>
              <w:top w:val="nil"/>
              <w:left w:val="single" w:sz="4" w:space="0" w:color="auto"/>
              <w:bottom w:val="nil"/>
              <w:right w:val="single" w:sz="4" w:space="0" w:color="auto"/>
            </w:tcBorders>
            <w:vAlign w:val="center"/>
          </w:tcPr>
          <w:p w14:paraId="1655D359" w14:textId="77777777" w:rsidR="00705FCF" w:rsidRPr="006F5CAD" w:rsidRDefault="00705FCF" w:rsidP="00FC4733">
            <w:pPr>
              <w:pStyle w:val="TAC"/>
              <w:rPr>
                <w:lang w:eastAsia="zh-CN"/>
              </w:rPr>
            </w:pPr>
          </w:p>
        </w:tc>
        <w:tc>
          <w:tcPr>
            <w:tcW w:w="1901" w:type="dxa"/>
            <w:tcBorders>
              <w:top w:val="nil"/>
              <w:left w:val="nil"/>
              <w:bottom w:val="nil"/>
              <w:right w:val="single" w:sz="4" w:space="0" w:color="auto"/>
            </w:tcBorders>
            <w:vAlign w:val="center"/>
          </w:tcPr>
          <w:p w14:paraId="7599C6E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770C0B9"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9E3839" w14:textId="77777777" w:rsidR="00705FCF" w:rsidRPr="006F5CAD" w:rsidRDefault="00705FCF" w:rsidP="00FC4733">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FDFB354" w14:textId="77777777" w:rsidR="00705FCF" w:rsidRPr="006F5CAD" w:rsidRDefault="00705FCF" w:rsidP="00FC4733">
            <w:pPr>
              <w:pStyle w:val="TAC"/>
              <w:rPr>
                <w:lang w:eastAsia="zh-CN"/>
              </w:rPr>
            </w:pPr>
            <w:r w:rsidRPr="006F5CAD">
              <w:rPr>
                <w:lang w:eastAsia="zh-CN"/>
              </w:rPr>
              <w:t>4 and 5</w:t>
            </w:r>
          </w:p>
        </w:tc>
      </w:tr>
      <w:tr w:rsidR="00705FCF" w:rsidRPr="006F5CAD" w14:paraId="02F8DDA1" w14:textId="77777777" w:rsidTr="00C6015E">
        <w:trPr>
          <w:jc w:val="center"/>
        </w:trPr>
        <w:tc>
          <w:tcPr>
            <w:tcW w:w="2063" w:type="dxa"/>
            <w:tcBorders>
              <w:top w:val="nil"/>
              <w:left w:val="single" w:sz="4" w:space="0" w:color="auto"/>
              <w:bottom w:val="nil"/>
              <w:right w:val="single" w:sz="4" w:space="0" w:color="auto"/>
            </w:tcBorders>
            <w:vAlign w:val="center"/>
          </w:tcPr>
          <w:p w14:paraId="47521252" w14:textId="77777777" w:rsidR="00705FCF" w:rsidRPr="006F5CAD" w:rsidRDefault="00705FCF" w:rsidP="00FC4733">
            <w:pPr>
              <w:pStyle w:val="TAC"/>
              <w:rPr>
                <w:lang w:eastAsia="zh-CN"/>
              </w:rPr>
            </w:pPr>
          </w:p>
        </w:tc>
        <w:tc>
          <w:tcPr>
            <w:tcW w:w="1901" w:type="dxa"/>
            <w:tcBorders>
              <w:top w:val="nil"/>
              <w:left w:val="nil"/>
              <w:bottom w:val="nil"/>
              <w:right w:val="single" w:sz="4" w:space="0" w:color="auto"/>
            </w:tcBorders>
            <w:vAlign w:val="center"/>
          </w:tcPr>
          <w:p w14:paraId="3295A15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5B605F" w14:textId="77777777" w:rsidR="00705FCF" w:rsidRPr="006F5CAD" w:rsidRDefault="00705FCF" w:rsidP="00FC4733">
            <w:pPr>
              <w:pStyle w:val="TAC"/>
              <w:rPr>
                <w:rFonts w:eastAsia="Yu Mincho"/>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8CE738" w14:textId="77777777" w:rsidR="00705FCF" w:rsidRPr="006F5CAD" w:rsidRDefault="00705FCF" w:rsidP="00FC4733">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D8F067E" w14:textId="77777777" w:rsidR="00705FCF" w:rsidRPr="006F5CAD" w:rsidRDefault="00705FCF" w:rsidP="00FC4733">
            <w:pPr>
              <w:pStyle w:val="TAC"/>
              <w:rPr>
                <w:lang w:eastAsia="zh-CN"/>
              </w:rPr>
            </w:pPr>
          </w:p>
        </w:tc>
      </w:tr>
      <w:tr w:rsidR="00705FCF" w:rsidRPr="006F5CAD" w14:paraId="360E7E1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05B1267" w14:textId="77777777" w:rsidR="00705FCF" w:rsidRPr="006F5CAD" w:rsidRDefault="00705FCF" w:rsidP="00FC4733">
            <w:pPr>
              <w:pStyle w:val="TAC"/>
              <w:rPr>
                <w:lang w:eastAsia="zh-CN"/>
              </w:rPr>
            </w:pPr>
          </w:p>
        </w:tc>
        <w:tc>
          <w:tcPr>
            <w:tcW w:w="1901" w:type="dxa"/>
            <w:tcBorders>
              <w:top w:val="nil"/>
              <w:left w:val="nil"/>
              <w:bottom w:val="single" w:sz="4" w:space="0" w:color="auto"/>
              <w:right w:val="single" w:sz="4" w:space="0" w:color="auto"/>
            </w:tcBorders>
            <w:vAlign w:val="center"/>
          </w:tcPr>
          <w:p w14:paraId="60DDB3A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4416A3A" w14:textId="77777777" w:rsidR="00705FCF" w:rsidRPr="006F5CAD" w:rsidRDefault="00705FCF" w:rsidP="00FC4733">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951021" w14:textId="77777777" w:rsidR="00705FCF" w:rsidRPr="006F5CAD" w:rsidRDefault="00705FCF" w:rsidP="00FC4733">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0D98B2C2" w14:textId="77777777" w:rsidR="00705FCF" w:rsidRPr="006F5CAD" w:rsidRDefault="00705FCF" w:rsidP="00FC4733">
            <w:pPr>
              <w:pStyle w:val="TAC"/>
              <w:rPr>
                <w:lang w:eastAsia="zh-CN"/>
              </w:rPr>
            </w:pPr>
          </w:p>
        </w:tc>
      </w:tr>
      <w:tr w:rsidR="00705FCF" w:rsidRPr="006F5CAD" w14:paraId="0FFECBAC" w14:textId="77777777" w:rsidTr="00C6015E">
        <w:trPr>
          <w:jc w:val="center"/>
        </w:trPr>
        <w:tc>
          <w:tcPr>
            <w:tcW w:w="2063" w:type="dxa"/>
            <w:tcBorders>
              <w:top w:val="single" w:sz="4" w:space="0" w:color="auto"/>
              <w:left w:val="single" w:sz="4" w:space="0" w:color="auto"/>
              <w:bottom w:val="nil"/>
              <w:right w:val="single" w:sz="4" w:space="0" w:color="auto"/>
            </w:tcBorders>
          </w:tcPr>
          <w:p w14:paraId="6508FCDE" w14:textId="77777777" w:rsidR="00705FCF" w:rsidRPr="006F5CAD" w:rsidRDefault="00705FCF" w:rsidP="00FC4733">
            <w:pPr>
              <w:pStyle w:val="TAC"/>
              <w:rPr>
                <w:lang w:eastAsia="zh-CN"/>
              </w:rPr>
            </w:pPr>
            <w:r w:rsidRPr="006F5CAD">
              <w:rPr>
                <w:rFonts w:cs="Arial"/>
                <w:szCs w:val="18"/>
                <w:lang w:eastAsia="zh-CN"/>
              </w:rPr>
              <w:t>CA_n1A-n8A-n41A</w:t>
            </w:r>
          </w:p>
        </w:tc>
        <w:tc>
          <w:tcPr>
            <w:tcW w:w="1901" w:type="dxa"/>
            <w:tcBorders>
              <w:top w:val="single" w:sz="4" w:space="0" w:color="auto"/>
              <w:left w:val="nil"/>
              <w:bottom w:val="nil"/>
              <w:right w:val="single" w:sz="4" w:space="0" w:color="auto"/>
            </w:tcBorders>
            <w:vAlign w:val="center"/>
          </w:tcPr>
          <w:p w14:paraId="24D9C4CA" w14:textId="77777777" w:rsidR="00705FCF" w:rsidRPr="006F5CAD" w:rsidRDefault="00705FCF" w:rsidP="00FC4733">
            <w:pPr>
              <w:pStyle w:val="TAC"/>
              <w:rPr>
                <w:rFonts w:cs="Arial"/>
                <w:szCs w:val="18"/>
                <w:lang w:eastAsia="zh-CN"/>
              </w:rPr>
            </w:pPr>
            <w:r w:rsidRPr="006F5CAD">
              <w:rPr>
                <w:rFonts w:cs="Arial"/>
                <w:szCs w:val="18"/>
                <w:lang w:eastAsia="zh-CN"/>
              </w:rPr>
              <w:t>CA_n1A-n8A</w:t>
            </w:r>
          </w:p>
          <w:p w14:paraId="515F41B0"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4E67E1A4" w14:textId="77777777" w:rsidR="00705FCF" w:rsidRPr="006F5CAD" w:rsidRDefault="00705FCF" w:rsidP="00FC4733">
            <w:pPr>
              <w:pStyle w:val="TAC"/>
              <w:rPr>
                <w:lang w:eastAsia="zh-CN"/>
              </w:rPr>
            </w:pPr>
            <w:r w:rsidRPr="006F5CAD">
              <w:rPr>
                <w:rFonts w:cs="Arial"/>
                <w:szCs w:val="18"/>
                <w:lang w:eastAsia="zh-CN"/>
              </w:rPr>
              <w:t>CA_n8A-n41A</w:t>
            </w:r>
          </w:p>
        </w:tc>
        <w:tc>
          <w:tcPr>
            <w:tcW w:w="587" w:type="dxa"/>
            <w:tcBorders>
              <w:top w:val="single" w:sz="4" w:space="0" w:color="auto"/>
              <w:left w:val="single" w:sz="4" w:space="0" w:color="auto"/>
              <w:bottom w:val="single" w:sz="4" w:space="0" w:color="auto"/>
              <w:right w:val="single" w:sz="4" w:space="0" w:color="auto"/>
            </w:tcBorders>
            <w:vAlign w:val="center"/>
          </w:tcPr>
          <w:p w14:paraId="02482F37" w14:textId="77777777" w:rsidR="00705FCF" w:rsidRPr="006F5CAD" w:rsidRDefault="00705FCF" w:rsidP="00FC4733">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481445" w14:textId="77777777" w:rsidR="00705FCF" w:rsidRPr="006F5CAD" w:rsidRDefault="00705FCF" w:rsidP="00FC4733">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363E52E4"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2B3920C5" w14:textId="77777777" w:rsidTr="00C6015E">
        <w:trPr>
          <w:jc w:val="center"/>
        </w:trPr>
        <w:tc>
          <w:tcPr>
            <w:tcW w:w="2063" w:type="dxa"/>
            <w:tcBorders>
              <w:top w:val="nil"/>
              <w:left w:val="single" w:sz="4" w:space="0" w:color="auto"/>
              <w:bottom w:val="nil"/>
              <w:right w:val="single" w:sz="4" w:space="0" w:color="auto"/>
            </w:tcBorders>
          </w:tcPr>
          <w:p w14:paraId="3CD84CF7" w14:textId="77777777" w:rsidR="00705FCF" w:rsidRPr="006F5CAD" w:rsidRDefault="00705FCF" w:rsidP="00FC4733">
            <w:pPr>
              <w:pStyle w:val="TAC"/>
              <w:rPr>
                <w:lang w:eastAsia="zh-CN"/>
              </w:rPr>
            </w:pPr>
          </w:p>
        </w:tc>
        <w:tc>
          <w:tcPr>
            <w:tcW w:w="1901" w:type="dxa"/>
            <w:tcBorders>
              <w:top w:val="nil"/>
              <w:left w:val="nil"/>
              <w:bottom w:val="nil"/>
              <w:right w:val="single" w:sz="4" w:space="0" w:color="auto"/>
            </w:tcBorders>
            <w:vAlign w:val="center"/>
          </w:tcPr>
          <w:p w14:paraId="510D848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A154D5" w14:textId="77777777" w:rsidR="00705FCF" w:rsidRPr="006F5CAD" w:rsidRDefault="00705FCF" w:rsidP="00FC4733">
            <w:pPr>
              <w:pStyle w:val="TAC"/>
              <w:rPr>
                <w:rFonts w:eastAsia="Yu Mincho"/>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402E8B" w14:textId="77777777" w:rsidR="00705FCF" w:rsidRPr="006F5CAD" w:rsidRDefault="00705FCF" w:rsidP="00FC4733">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F46690E" w14:textId="77777777" w:rsidR="00705FCF" w:rsidRPr="006F5CAD" w:rsidRDefault="00705FCF" w:rsidP="00FC4733">
            <w:pPr>
              <w:pStyle w:val="TAC"/>
              <w:rPr>
                <w:lang w:eastAsia="zh-CN"/>
              </w:rPr>
            </w:pPr>
          </w:p>
        </w:tc>
      </w:tr>
      <w:tr w:rsidR="00705FCF" w:rsidRPr="006F5CAD" w14:paraId="4D88809E" w14:textId="77777777" w:rsidTr="00C6015E">
        <w:trPr>
          <w:jc w:val="center"/>
        </w:trPr>
        <w:tc>
          <w:tcPr>
            <w:tcW w:w="2063" w:type="dxa"/>
            <w:tcBorders>
              <w:top w:val="nil"/>
              <w:left w:val="single" w:sz="4" w:space="0" w:color="auto"/>
              <w:bottom w:val="nil"/>
              <w:right w:val="single" w:sz="4" w:space="0" w:color="auto"/>
            </w:tcBorders>
          </w:tcPr>
          <w:p w14:paraId="49AAE182" w14:textId="77777777" w:rsidR="00705FCF" w:rsidRPr="006F5CAD" w:rsidRDefault="00705FCF" w:rsidP="00FC4733">
            <w:pPr>
              <w:pStyle w:val="TAC"/>
              <w:rPr>
                <w:lang w:eastAsia="zh-CN"/>
              </w:rPr>
            </w:pPr>
          </w:p>
        </w:tc>
        <w:tc>
          <w:tcPr>
            <w:tcW w:w="1901" w:type="dxa"/>
            <w:tcBorders>
              <w:top w:val="nil"/>
              <w:left w:val="nil"/>
              <w:bottom w:val="nil"/>
              <w:right w:val="single" w:sz="4" w:space="0" w:color="auto"/>
            </w:tcBorders>
            <w:vAlign w:val="center"/>
          </w:tcPr>
          <w:p w14:paraId="3B9A1E0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27FD328" w14:textId="77777777" w:rsidR="00705FCF" w:rsidRPr="006F5CAD" w:rsidRDefault="00705FCF" w:rsidP="00FC4733">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D477BB" w14:textId="77777777" w:rsidR="00705FCF" w:rsidRPr="006F5CAD" w:rsidRDefault="00705FCF" w:rsidP="00FC4733">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1E01FE61" w14:textId="77777777" w:rsidR="00705FCF" w:rsidRPr="006F5CAD" w:rsidRDefault="00705FCF" w:rsidP="00FC4733">
            <w:pPr>
              <w:pStyle w:val="TAC"/>
              <w:rPr>
                <w:lang w:eastAsia="zh-CN"/>
              </w:rPr>
            </w:pPr>
          </w:p>
        </w:tc>
      </w:tr>
      <w:tr w:rsidR="00705FCF" w:rsidRPr="006F5CAD" w14:paraId="6F2D57BC" w14:textId="77777777" w:rsidTr="00C6015E">
        <w:trPr>
          <w:jc w:val="center"/>
        </w:trPr>
        <w:tc>
          <w:tcPr>
            <w:tcW w:w="2063" w:type="dxa"/>
            <w:tcBorders>
              <w:top w:val="nil"/>
              <w:left w:val="single" w:sz="4" w:space="0" w:color="auto"/>
              <w:bottom w:val="nil"/>
              <w:right w:val="single" w:sz="4" w:space="0" w:color="auto"/>
            </w:tcBorders>
          </w:tcPr>
          <w:p w14:paraId="08BAFBC7" w14:textId="77777777" w:rsidR="00705FCF" w:rsidRPr="006F5CAD" w:rsidRDefault="00705FCF" w:rsidP="00FC4733">
            <w:pPr>
              <w:pStyle w:val="TAC"/>
              <w:rPr>
                <w:lang w:eastAsia="zh-CN"/>
              </w:rPr>
            </w:pPr>
          </w:p>
        </w:tc>
        <w:tc>
          <w:tcPr>
            <w:tcW w:w="1901" w:type="dxa"/>
            <w:tcBorders>
              <w:top w:val="nil"/>
              <w:left w:val="nil"/>
              <w:bottom w:val="nil"/>
              <w:right w:val="single" w:sz="4" w:space="0" w:color="auto"/>
            </w:tcBorders>
            <w:vAlign w:val="center"/>
          </w:tcPr>
          <w:p w14:paraId="0859B49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72FB7E" w14:textId="77777777" w:rsidR="00705FCF" w:rsidRPr="006F5CAD" w:rsidRDefault="00705FCF" w:rsidP="00FC4733">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2718C4" w14:textId="77777777" w:rsidR="00705FCF" w:rsidRPr="006F5CAD" w:rsidRDefault="00705FCF" w:rsidP="00FC4733">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8EE0B1E" w14:textId="77777777" w:rsidR="00705FCF" w:rsidRPr="006F5CAD" w:rsidRDefault="00705FCF" w:rsidP="00FC4733">
            <w:pPr>
              <w:pStyle w:val="TAC"/>
              <w:rPr>
                <w:lang w:eastAsia="zh-CN"/>
              </w:rPr>
            </w:pPr>
            <w:r w:rsidRPr="006F5CAD">
              <w:rPr>
                <w:lang w:eastAsia="zh-CN"/>
              </w:rPr>
              <w:t>4 and 5</w:t>
            </w:r>
          </w:p>
        </w:tc>
      </w:tr>
      <w:tr w:rsidR="00705FCF" w:rsidRPr="006F5CAD" w14:paraId="1CFCD871" w14:textId="77777777" w:rsidTr="00C6015E">
        <w:trPr>
          <w:jc w:val="center"/>
        </w:trPr>
        <w:tc>
          <w:tcPr>
            <w:tcW w:w="2063" w:type="dxa"/>
            <w:tcBorders>
              <w:top w:val="nil"/>
              <w:left w:val="single" w:sz="4" w:space="0" w:color="auto"/>
              <w:bottom w:val="nil"/>
              <w:right w:val="single" w:sz="4" w:space="0" w:color="auto"/>
            </w:tcBorders>
          </w:tcPr>
          <w:p w14:paraId="398BBF55" w14:textId="77777777" w:rsidR="00705FCF" w:rsidRPr="006F5CAD" w:rsidRDefault="00705FCF" w:rsidP="00FC4733">
            <w:pPr>
              <w:pStyle w:val="TAC"/>
              <w:rPr>
                <w:lang w:eastAsia="zh-CN"/>
              </w:rPr>
            </w:pPr>
          </w:p>
        </w:tc>
        <w:tc>
          <w:tcPr>
            <w:tcW w:w="1901" w:type="dxa"/>
            <w:tcBorders>
              <w:top w:val="nil"/>
              <w:left w:val="nil"/>
              <w:bottom w:val="nil"/>
              <w:right w:val="single" w:sz="4" w:space="0" w:color="auto"/>
            </w:tcBorders>
            <w:vAlign w:val="center"/>
          </w:tcPr>
          <w:p w14:paraId="4137F96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B685A09" w14:textId="77777777" w:rsidR="00705FCF" w:rsidRPr="006F5CAD" w:rsidRDefault="00705FCF" w:rsidP="00FC4733">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D52CEC9" w14:textId="77777777" w:rsidR="00705FCF" w:rsidRPr="006F5CAD" w:rsidRDefault="00705FCF" w:rsidP="00FC4733">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CD39B62" w14:textId="77777777" w:rsidR="00705FCF" w:rsidRPr="006F5CAD" w:rsidRDefault="00705FCF" w:rsidP="00FC4733">
            <w:pPr>
              <w:pStyle w:val="TAC"/>
              <w:rPr>
                <w:lang w:eastAsia="zh-CN"/>
              </w:rPr>
            </w:pPr>
          </w:p>
        </w:tc>
      </w:tr>
      <w:tr w:rsidR="00705FCF" w:rsidRPr="006F5CAD" w14:paraId="6F14FB47" w14:textId="77777777" w:rsidTr="00C6015E">
        <w:trPr>
          <w:jc w:val="center"/>
        </w:trPr>
        <w:tc>
          <w:tcPr>
            <w:tcW w:w="2063" w:type="dxa"/>
            <w:tcBorders>
              <w:top w:val="nil"/>
              <w:left w:val="single" w:sz="4" w:space="0" w:color="auto"/>
              <w:bottom w:val="single" w:sz="4" w:space="0" w:color="auto"/>
              <w:right w:val="single" w:sz="4" w:space="0" w:color="auto"/>
            </w:tcBorders>
          </w:tcPr>
          <w:p w14:paraId="2B0838B9" w14:textId="77777777" w:rsidR="00705FCF" w:rsidRPr="006F5CAD" w:rsidRDefault="00705FCF" w:rsidP="00FC4733">
            <w:pPr>
              <w:pStyle w:val="TAC"/>
              <w:rPr>
                <w:lang w:eastAsia="zh-CN"/>
              </w:rPr>
            </w:pPr>
          </w:p>
        </w:tc>
        <w:tc>
          <w:tcPr>
            <w:tcW w:w="1901" w:type="dxa"/>
            <w:tcBorders>
              <w:top w:val="nil"/>
              <w:left w:val="nil"/>
              <w:bottom w:val="single" w:sz="4" w:space="0" w:color="auto"/>
              <w:right w:val="single" w:sz="4" w:space="0" w:color="auto"/>
            </w:tcBorders>
            <w:vAlign w:val="center"/>
          </w:tcPr>
          <w:p w14:paraId="7574EA9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158BDCF" w14:textId="77777777" w:rsidR="00705FCF" w:rsidRPr="006F5CAD" w:rsidRDefault="00705FCF" w:rsidP="00FC4733">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7679F3" w14:textId="77777777" w:rsidR="00705FCF" w:rsidRPr="006F5CAD" w:rsidRDefault="00705FCF" w:rsidP="00FC4733">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031519F" w14:textId="77777777" w:rsidR="00705FCF" w:rsidRPr="006F5CAD" w:rsidRDefault="00705FCF" w:rsidP="00FC4733">
            <w:pPr>
              <w:pStyle w:val="TAC"/>
              <w:rPr>
                <w:lang w:eastAsia="zh-CN"/>
              </w:rPr>
            </w:pPr>
          </w:p>
        </w:tc>
      </w:tr>
      <w:tr w:rsidR="00705FCF" w:rsidRPr="006F5CAD" w14:paraId="192CD48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2F8CDAE" w14:textId="77777777" w:rsidR="00705FCF" w:rsidRPr="006F5CAD" w:rsidRDefault="00705FCF" w:rsidP="00FC4733">
            <w:pPr>
              <w:pStyle w:val="TAC"/>
              <w:rPr>
                <w:lang w:eastAsia="zh-CN"/>
              </w:rPr>
            </w:pPr>
            <w:r w:rsidRPr="006F5CAD">
              <w:t>CA_n1A-n8A-n77A</w:t>
            </w:r>
          </w:p>
        </w:tc>
        <w:tc>
          <w:tcPr>
            <w:tcW w:w="1901" w:type="dxa"/>
            <w:tcBorders>
              <w:top w:val="single" w:sz="4" w:space="0" w:color="auto"/>
              <w:left w:val="single" w:sz="4" w:space="0" w:color="auto"/>
              <w:bottom w:val="nil"/>
              <w:right w:val="single" w:sz="4" w:space="0" w:color="auto"/>
            </w:tcBorders>
            <w:vAlign w:val="center"/>
          </w:tcPr>
          <w:p w14:paraId="6DF73B7D" w14:textId="77777777" w:rsidR="00705FCF" w:rsidRPr="006F5CAD" w:rsidRDefault="00705FCF" w:rsidP="00FC4733">
            <w:pPr>
              <w:pStyle w:val="TAC"/>
              <w:rPr>
                <w:lang w:eastAsia="zh-CN"/>
              </w:rPr>
            </w:pPr>
            <w:r w:rsidRPr="006F5CAD">
              <w:t>-</w:t>
            </w:r>
          </w:p>
        </w:tc>
        <w:tc>
          <w:tcPr>
            <w:tcW w:w="587" w:type="dxa"/>
            <w:tcBorders>
              <w:top w:val="single" w:sz="4" w:space="0" w:color="auto"/>
              <w:left w:val="single" w:sz="4" w:space="0" w:color="auto"/>
              <w:bottom w:val="single" w:sz="4" w:space="0" w:color="auto"/>
              <w:right w:val="single" w:sz="4" w:space="0" w:color="auto"/>
            </w:tcBorders>
            <w:vAlign w:val="center"/>
          </w:tcPr>
          <w:p w14:paraId="40B21BDA" w14:textId="77777777" w:rsidR="00705FCF" w:rsidRPr="006F5CAD" w:rsidRDefault="00705FCF" w:rsidP="00FC4733">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BE3545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272E6D" w14:textId="77777777" w:rsidR="00705FCF" w:rsidRPr="006F5CAD" w:rsidRDefault="00705FCF" w:rsidP="00FC4733">
            <w:pPr>
              <w:pStyle w:val="TAC"/>
              <w:rPr>
                <w:lang w:eastAsia="zh-CN"/>
              </w:rPr>
            </w:pPr>
            <w:r w:rsidRPr="006F5CAD">
              <w:rPr>
                <w:rFonts w:eastAsia="Yu Mincho"/>
              </w:rPr>
              <w:t>0</w:t>
            </w:r>
          </w:p>
        </w:tc>
      </w:tr>
      <w:tr w:rsidR="00705FCF" w:rsidRPr="006F5CAD" w14:paraId="667ECD46" w14:textId="77777777" w:rsidTr="00C6015E">
        <w:trPr>
          <w:jc w:val="center"/>
        </w:trPr>
        <w:tc>
          <w:tcPr>
            <w:tcW w:w="2063" w:type="dxa"/>
            <w:tcBorders>
              <w:top w:val="nil"/>
              <w:left w:val="single" w:sz="4" w:space="0" w:color="auto"/>
              <w:bottom w:val="nil"/>
              <w:right w:val="single" w:sz="4" w:space="0" w:color="auto"/>
            </w:tcBorders>
            <w:vAlign w:val="center"/>
          </w:tcPr>
          <w:p w14:paraId="67E1289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3DEE68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93E68F6" w14:textId="77777777" w:rsidR="00705FCF" w:rsidRPr="006F5CAD" w:rsidRDefault="00705FCF" w:rsidP="00FC4733">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4A4D8DB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438CD7" w14:textId="77777777" w:rsidR="00705FCF" w:rsidRPr="006F5CAD" w:rsidRDefault="00705FCF" w:rsidP="00FC4733">
            <w:pPr>
              <w:pStyle w:val="TAC"/>
              <w:rPr>
                <w:lang w:eastAsia="zh-CN"/>
              </w:rPr>
            </w:pPr>
          </w:p>
        </w:tc>
      </w:tr>
      <w:tr w:rsidR="00705FCF" w:rsidRPr="006F5CAD" w14:paraId="26EFA1B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995E6F9"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6CAB18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90A58EB"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D02226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EE02D6" w14:textId="77777777" w:rsidR="00705FCF" w:rsidRPr="006F5CAD" w:rsidRDefault="00705FCF" w:rsidP="00FC4733">
            <w:pPr>
              <w:pStyle w:val="TAC"/>
              <w:rPr>
                <w:lang w:eastAsia="zh-CN"/>
              </w:rPr>
            </w:pPr>
          </w:p>
        </w:tc>
      </w:tr>
      <w:tr w:rsidR="00705FCF" w:rsidRPr="006F5CAD" w14:paraId="71F53BE9" w14:textId="77777777" w:rsidTr="00C6015E">
        <w:trPr>
          <w:jc w:val="center"/>
        </w:trPr>
        <w:tc>
          <w:tcPr>
            <w:tcW w:w="2063" w:type="dxa"/>
            <w:tcBorders>
              <w:top w:val="nil"/>
              <w:left w:val="single" w:sz="4" w:space="0" w:color="auto"/>
              <w:bottom w:val="nil"/>
              <w:right w:val="single" w:sz="4" w:space="0" w:color="auto"/>
            </w:tcBorders>
            <w:vAlign w:val="center"/>
          </w:tcPr>
          <w:p w14:paraId="521A9D86" w14:textId="77777777" w:rsidR="00705FCF" w:rsidRPr="006F5CAD" w:rsidRDefault="00705FCF" w:rsidP="00FC4733">
            <w:pPr>
              <w:pStyle w:val="TAC"/>
              <w:rPr>
                <w:lang w:eastAsia="zh-CN"/>
              </w:rPr>
            </w:pPr>
            <w:r w:rsidRPr="006F5CAD">
              <w:t>CA_n1A-n8A-n77(2A)</w:t>
            </w:r>
          </w:p>
        </w:tc>
        <w:tc>
          <w:tcPr>
            <w:tcW w:w="1901" w:type="dxa"/>
            <w:tcBorders>
              <w:top w:val="nil"/>
              <w:left w:val="single" w:sz="4" w:space="0" w:color="auto"/>
              <w:bottom w:val="nil"/>
              <w:right w:val="single" w:sz="4" w:space="0" w:color="auto"/>
            </w:tcBorders>
            <w:vAlign w:val="center"/>
          </w:tcPr>
          <w:p w14:paraId="621A0D8C" w14:textId="77777777" w:rsidR="00705FCF" w:rsidRPr="006F5CAD" w:rsidRDefault="00705FCF" w:rsidP="00FC4733">
            <w:pPr>
              <w:pStyle w:val="TAC"/>
              <w:rPr>
                <w:lang w:eastAsia="zh-CN"/>
              </w:rPr>
            </w:pPr>
            <w:r w:rsidRPr="006F5CAD">
              <w:t>-</w:t>
            </w:r>
          </w:p>
        </w:tc>
        <w:tc>
          <w:tcPr>
            <w:tcW w:w="587" w:type="dxa"/>
            <w:tcBorders>
              <w:top w:val="single" w:sz="4" w:space="0" w:color="auto"/>
              <w:left w:val="single" w:sz="4" w:space="0" w:color="auto"/>
              <w:bottom w:val="single" w:sz="4" w:space="0" w:color="auto"/>
              <w:right w:val="single" w:sz="4" w:space="0" w:color="auto"/>
            </w:tcBorders>
            <w:vAlign w:val="center"/>
          </w:tcPr>
          <w:p w14:paraId="1C8694F8" w14:textId="77777777" w:rsidR="00705FCF" w:rsidRPr="006F5CAD" w:rsidRDefault="00705FCF" w:rsidP="00FC4733">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20DB12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5214D0" w14:textId="77777777" w:rsidR="00705FCF" w:rsidRPr="006F5CAD" w:rsidRDefault="00705FCF" w:rsidP="00FC4733">
            <w:pPr>
              <w:pStyle w:val="TAC"/>
              <w:rPr>
                <w:lang w:eastAsia="zh-CN"/>
              </w:rPr>
            </w:pPr>
            <w:r w:rsidRPr="006F5CAD">
              <w:rPr>
                <w:rFonts w:eastAsia="Yu Mincho"/>
              </w:rPr>
              <w:t>0</w:t>
            </w:r>
          </w:p>
        </w:tc>
      </w:tr>
      <w:tr w:rsidR="00705FCF" w:rsidRPr="006F5CAD" w14:paraId="5198763D" w14:textId="77777777" w:rsidTr="00C6015E">
        <w:trPr>
          <w:jc w:val="center"/>
        </w:trPr>
        <w:tc>
          <w:tcPr>
            <w:tcW w:w="2063" w:type="dxa"/>
            <w:tcBorders>
              <w:top w:val="nil"/>
              <w:left w:val="single" w:sz="4" w:space="0" w:color="auto"/>
              <w:bottom w:val="nil"/>
              <w:right w:val="single" w:sz="4" w:space="0" w:color="auto"/>
            </w:tcBorders>
            <w:vAlign w:val="center"/>
          </w:tcPr>
          <w:p w14:paraId="68085D5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3F2C59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3927DDB" w14:textId="77777777" w:rsidR="00705FCF" w:rsidRPr="006F5CAD" w:rsidRDefault="00705FCF" w:rsidP="00FC4733">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5F3122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0C229C" w14:textId="77777777" w:rsidR="00705FCF" w:rsidRPr="006F5CAD" w:rsidRDefault="00705FCF" w:rsidP="00FC4733">
            <w:pPr>
              <w:pStyle w:val="TAC"/>
              <w:rPr>
                <w:lang w:eastAsia="zh-CN"/>
              </w:rPr>
            </w:pPr>
          </w:p>
        </w:tc>
      </w:tr>
      <w:tr w:rsidR="00705FCF" w:rsidRPr="006F5CAD" w14:paraId="6BB69A8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0FCEB82"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1E3C2E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9B8E83D"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5B2619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561027" w14:textId="77777777" w:rsidR="00705FCF" w:rsidRPr="006F5CAD" w:rsidRDefault="00705FCF" w:rsidP="00FC4733">
            <w:pPr>
              <w:pStyle w:val="TAC"/>
              <w:rPr>
                <w:lang w:eastAsia="zh-CN"/>
              </w:rPr>
            </w:pPr>
          </w:p>
        </w:tc>
      </w:tr>
      <w:tr w:rsidR="00705FCF" w:rsidRPr="006F5CAD" w14:paraId="37468FA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7524E1C"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901" w:type="dxa"/>
            <w:tcBorders>
              <w:top w:val="single" w:sz="4" w:space="0" w:color="auto"/>
              <w:left w:val="single" w:sz="4" w:space="0" w:color="auto"/>
              <w:bottom w:val="nil"/>
              <w:right w:val="single" w:sz="4" w:space="0" w:color="auto"/>
            </w:tcBorders>
            <w:vAlign w:val="center"/>
          </w:tcPr>
          <w:p w14:paraId="0B8B5CC5"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C72A7D0"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559CC3E2" w14:textId="77777777" w:rsidR="00705FCF" w:rsidRPr="006F5CAD" w:rsidRDefault="00705FCF" w:rsidP="00FC4733">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587" w:type="dxa"/>
            <w:tcBorders>
              <w:top w:val="single" w:sz="4" w:space="0" w:color="auto"/>
              <w:left w:val="single" w:sz="4" w:space="0" w:color="auto"/>
              <w:bottom w:val="single" w:sz="4" w:space="0" w:color="auto"/>
              <w:right w:val="single" w:sz="4" w:space="0" w:color="auto"/>
            </w:tcBorders>
            <w:vAlign w:val="center"/>
          </w:tcPr>
          <w:p w14:paraId="7A138F89"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768430" w14:textId="77777777" w:rsidR="00705FCF" w:rsidRPr="005D47EF"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BA045F" w14:textId="77777777" w:rsidR="00705FCF" w:rsidRPr="006F5CAD" w:rsidRDefault="00705FCF" w:rsidP="00FC4733">
            <w:pPr>
              <w:pStyle w:val="TAC"/>
              <w:rPr>
                <w:lang w:eastAsia="zh-CN"/>
              </w:rPr>
            </w:pPr>
            <w:r w:rsidRPr="006F5CAD">
              <w:rPr>
                <w:lang w:eastAsia="zh-CN"/>
              </w:rPr>
              <w:t>0</w:t>
            </w:r>
          </w:p>
        </w:tc>
      </w:tr>
      <w:tr w:rsidR="00705FCF" w:rsidRPr="006F5CAD" w14:paraId="2E6F7BD1" w14:textId="77777777" w:rsidTr="00C6015E">
        <w:trPr>
          <w:jc w:val="center"/>
        </w:trPr>
        <w:tc>
          <w:tcPr>
            <w:tcW w:w="2063" w:type="dxa"/>
            <w:tcBorders>
              <w:top w:val="nil"/>
              <w:left w:val="single" w:sz="4" w:space="0" w:color="auto"/>
              <w:bottom w:val="nil"/>
              <w:right w:val="single" w:sz="4" w:space="0" w:color="auto"/>
            </w:tcBorders>
            <w:vAlign w:val="center"/>
          </w:tcPr>
          <w:p w14:paraId="29028756"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610EBD84"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D89518A" w14:textId="77777777" w:rsidR="00705FCF" w:rsidRPr="006F5CAD" w:rsidRDefault="00705FCF" w:rsidP="00FC4733">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09D3C7" w14:textId="77777777" w:rsidR="00705FCF" w:rsidRPr="005D47EF"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0E5F6B" w14:textId="77777777" w:rsidR="00705FCF" w:rsidRPr="006F5CAD" w:rsidRDefault="00705FCF" w:rsidP="00FC4733">
            <w:pPr>
              <w:pStyle w:val="TAC"/>
              <w:rPr>
                <w:lang w:eastAsia="zh-CN"/>
              </w:rPr>
            </w:pPr>
          </w:p>
        </w:tc>
      </w:tr>
      <w:tr w:rsidR="00705FCF" w:rsidRPr="006F5CAD" w14:paraId="6BD50453" w14:textId="77777777" w:rsidTr="00C6015E">
        <w:trPr>
          <w:jc w:val="center"/>
        </w:trPr>
        <w:tc>
          <w:tcPr>
            <w:tcW w:w="2063" w:type="dxa"/>
            <w:tcBorders>
              <w:top w:val="nil"/>
              <w:left w:val="single" w:sz="4" w:space="0" w:color="auto"/>
              <w:bottom w:val="nil"/>
              <w:right w:val="single" w:sz="4" w:space="0" w:color="auto"/>
            </w:tcBorders>
            <w:vAlign w:val="center"/>
          </w:tcPr>
          <w:p w14:paraId="05EDC2A4"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0D50CC85"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FC2D3F8" w14:textId="77777777" w:rsidR="00705FCF" w:rsidRPr="006F5CAD" w:rsidRDefault="00705FCF" w:rsidP="00FC4733">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4AC024" w14:textId="77777777" w:rsidR="00705FCF" w:rsidRPr="005D47EF" w:rsidRDefault="00705FCF" w:rsidP="00FC4733">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EB9E00B" w14:textId="77777777" w:rsidR="00705FCF" w:rsidRPr="006F5CAD" w:rsidRDefault="00705FCF" w:rsidP="00FC4733">
            <w:pPr>
              <w:pStyle w:val="TAC"/>
              <w:rPr>
                <w:lang w:eastAsia="zh-CN"/>
              </w:rPr>
            </w:pPr>
          </w:p>
        </w:tc>
      </w:tr>
      <w:tr w:rsidR="00705FCF" w:rsidRPr="006F5CAD" w14:paraId="378FAC8C" w14:textId="77777777" w:rsidTr="00C6015E">
        <w:trPr>
          <w:jc w:val="center"/>
        </w:trPr>
        <w:tc>
          <w:tcPr>
            <w:tcW w:w="2063" w:type="dxa"/>
            <w:tcBorders>
              <w:top w:val="nil"/>
              <w:left w:val="single" w:sz="4" w:space="0" w:color="auto"/>
              <w:bottom w:val="nil"/>
              <w:right w:val="single" w:sz="4" w:space="0" w:color="auto"/>
            </w:tcBorders>
            <w:vAlign w:val="center"/>
          </w:tcPr>
          <w:p w14:paraId="6613C795" w14:textId="77777777" w:rsidR="00705FCF" w:rsidRPr="006F5CAD" w:rsidRDefault="00705FCF" w:rsidP="00FC4733">
            <w:pPr>
              <w:pStyle w:val="TAC"/>
            </w:pPr>
          </w:p>
        </w:tc>
        <w:tc>
          <w:tcPr>
            <w:tcW w:w="1901" w:type="dxa"/>
            <w:tcBorders>
              <w:top w:val="single" w:sz="4" w:space="0" w:color="auto"/>
              <w:left w:val="single" w:sz="4" w:space="0" w:color="auto"/>
              <w:bottom w:val="nil"/>
              <w:right w:val="single" w:sz="4" w:space="0" w:color="auto"/>
            </w:tcBorders>
            <w:vAlign w:val="center"/>
          </w:tcPr>
          <w:p w14:paraId="1FDC7A78" w14:textId="77777777" w:rsidR="00705FCF" w:rsidRPr="006F5CAD" w:rsidRDefault="00705FCF" w:rsidP="00FC4733">
            <w:pPr>
              <w:pStyle w:val="TAC"/>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6853112D"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5C6E568" w14:textId="77777777" w:rsidR="00705FCF" w:rsidRPr="005D47EF"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5B9C80" w14:textId="77777777" w:rsidR="00705FCF" w:rsidRPr="006F5CAD" w:rsidRDefault="00705FCF" w:rsidP="00FC4733">
            <w:pPr>
              <w:pStyle w:val="TAC"/>
              <w:rPr>
                <w:lang w:eastAsia="zh-CN"/>
              </w:rPr>
            </w:pPr>
            <w:r w:rsidRPr="006F5CAD">
              <w:rPr>
                <w:lang w:eastAsia="zh-CN"/>
              </w:rPr>
              <w:t>1</w:t>
            </w:r>
          </w:p>
        </w:tc>
      </w:tr>
      <w:tr w:rsidR="00705FCF" w:rsidRPr="006F5CAD" w14:paraId="61E080DD" w14:textId="77777777" w:rsidTr="00C6015E">
        <w:trPr>
          <w:jc w:val="center"/>
        </w:trPr>
        <w:tc>
          <w:tcPr>
            <w:tcW w:w="2063" w:type="dxa"/>
            <w:tcBorders>
              <w:top w:val="nil"/>
              <w:left w:val="single" w:sz="4" w:space="0" w:color="auto"/>
              <w:bottom w:val="nil"/>
              <w:right w:val="single" w:sz="4" w:space="0" w:color="auto"/>
            </w:tcBorders>
            <w:vAlign w:val="center"/>
          </w:tcPr>
          <w:p w14:paraId="1DDB4CBB"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011B5B8F"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1942437" w14:textId="77777777" w:rsidR="00705FCF" w:rsidRPr="006F5CAD" w:rsidRDefault="00705FCF" w:rsidP="00FC4733">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7B3E0C59" w14:textId="77777777" w:rsidR="00705FCF" w:rsidRPr="005D47EF"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6CAAC8" w14:textId="77777777" w:rsidR="00705FCF" w:rsidRPr="006F5CAD" w:rsidRDefault="00705FCF" w:rsidP="00FC4733">
            <w:pPr>
              <w:pStyle w:val="TAC"/>
              <w:rPr>
                <w:lang w:eastAsia="zh-CN"/>
              </w:rPr>
            </w:pPr>
          </w:p>
        </w:tc>
      </w:tr>
      <w:tr w:rsidR="00705FCF" w:rsidRPr="006F5CAD" w14:paraId="19736063" w14:textId="77777777" w:rsidTr="00C6015E">
        <w:trPr>
          <w:jc w:val="center"/>
        </w:trPr>
        <w:tc>
          <w:tcPr>
            <w:tcW w:w="2063" w:type="dxa"/>
            <w:tcBorders>
              <w:top w:val="nil"/>
              <w:left w:val="single" w:sz="4" w:space="0" w:color="auto"/>
              <w:bottom w:val="nil"/>
              <w:right w:val="single" w:sz="4" w:space="0" w:color="auto"/>
            </w:tcBorders>
            <w:vAlign w:val="center"/>
          </w:tcPr>
          <w:p w14:paraId="7CBC7FB0"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667B883C"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C264508" w14:textId="77777777" w:rsidR="00705FCF" w:rsidRPr="006F5CAD" w:rsidRDefault="00705FCF" w:rsidP="00FC4733">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3331893" w14:textId="77777777" w:rsidR="00705FCF" w:rsidRPr="005D47EF"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A42A2FB" w14:textId="77777777" w:rsidR="00705FCF" w:rsidRPr="006F5CAD" w:rsidRDefault="00705FCF" w:rsidP="00FC4733">
            <w:pPr>
              <w:pStyle w:val="TAC"/>
              <w:rPr>
                <w:lang w:eastAsia="zh-CN"/>
              </w:rPr>
            </w:pPr>
          </w:p>
        </w:tc>
      </w:tr>
      <w:tr w:rsidR="00705FCF" w:rsidRPr="006F5CAD" w14:paraId="34345391" w14:textId="77777777" w:rsidTr="00C6015E">
        <w:trPr>
          <w:jc w:val="center"/>
        </w:trPr>
        <w:tc>
          <w:tcPr>
            <w:tcW w:w="2063" w:type="dxa"/>
            <w:tcBorders>
              <w:top w:val="nil"/>
              <w:left w:val="single" w:sz="4" w:space="0" w:color="auto"/>
              <w:bottom w:val="nil"/>
              <w:right w:val="single" w:sz="4" w:space="0" w:color="auto"/>
            </w:tcBorders>
            <w:vAlign w:val="center"/>
          </w:tcPr>
          <w:p w14:paraId="7A456A56" w14:textId="77777777" w:rsidR="00705FCF" w:rsidRPr="006F5CAD" w:rsidRDefault="00705FCF" w:rsidP="00FC4733">
            <w:pPr>
              <w:pStyle w:val="TAC"/>
            </w:pPr>
          </w:p>
        </w:tc>
        <w:tc>
          <w:tcPr>
            <w:tcW w:w="1901" w:type="dxa"/>
            <w:tcBorders>
              <w:top w:val="single" w:sz="4" w:space="0" w:color="auto"/>
              <w:left w:val="single" w:sz="4" w:space="0" w:color="auto"/>
              <w:bottom w:val="nil"/>
              <w:right w:val="single" w:sz="4" w:space="0" w:color="auto"/>
            </w:tcBorders>
            <w:vAlign w:val="center"/>
          </w:tcPr>
          <w:p w14:paraId="540D642B"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20C8BA70"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4FA514FB" w14:textId="77777777" w:rsidR="00705FCF" w:rsidRPr="006F5CAD" w:rsidRDefault="00705FCF" w:rsidP="00FC4733">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587" w:type="dxa"/>
            <w:tcBorders>
              <w:top w:val="single" w:sz="4" w:space="0" w:color="auto"/>
              <w:left w:val="single" w:sz="4" w:space="0" w:color="auto"/>
              <w:bottom w:val="single" w:sz="4" w:space="0" w:color="auto"/>
              <w:right w:val="single" w:sz="4" w:space="0" w:color="auto"/>
            </w:tcBorders>
            <w:vAlign w:val="center"/>
          </w:tcPr>
          <w:p w14:paraId="0B22C72A"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03F51E6" w14:textId="77777777" w:rsidR="00705FCF" w:rsidRPr="006F5CAD" w:rsidRDefault="00705FCF" w:rsidP="00FC4733">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835D4E0" w14:textId="77777777" w:rsidR="00705FCF" w:rsidRPr="006F5CAD" w:rsidRDefault="00705FCF" w:rsidP="00FC4733">
            <w:pPr>
              <w:pStyle w:val="TAC"/>
              <w:rPr>
                <w:lang w:eastAsia="zh-CN"/>
              </w:rPr>
            </w:pPr>
            <w:r w:rsidRPr="006F5CAD">
              <w:rPr>
                <w:lang w:eastAsia="zh-CN"/>
              </w:rPr>
              <w:t>4 and 5</w:t>
            </w:r>
          </w:p>
        </w:tc>
      </w:tr>
      <w:tr w:rsidR="00705FCF" w:rsidRPr="006F5CAD" w14:paraId="11F89BB3" w14:textId="77777777" w:rsidTr="00C6015E">
        <w:trPr>
          <w:jc w:val="center"/>
        </w:trPr>
        <w:tc>
          <w:tcPr>
            <w:tcW w:w="2063" w:type="dxa"/>
            <w:tcBorders>
              <w:top w:val="nil"/>
              <w:left w:val="single" w:sz="4" w:space="0" w:color="auto"/>
              <w:bottom w:val="nil"/>
              <w:right w:val="single" w:sz="4" w:space="0" w:color="auto"/>
            </w:tcBorders>
            <w:vAlign w:val="center"/>
          </w:tcPr>
          <w:p w14:paraId="5676B25F"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22A5D868"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F6BC4DA" w14:textId="77777777" w:rsidR="00705FCF" w:rsidRPr="006F5CAD" w:rsidRDefault="00705FCF" w:rsidP="00FC4733">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746BCC70" w14:textId="77777777" w:rsidR="00705FCF" w:rsidRPr="006F5CAD" w:rsidRDefault="00705FCF" w:rsidP="00FC4733">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68EDE72" w14:textId="77777777" w:rsidR="00705FCF" w:rsidRPr="006F5CAD" w:rsidRDefault="00705FCF" w:rsidP="00FC4733">
            <w:pPr>
              <w:pStyle w:val="TAC"/>
              <w:rPr>
                <w:lang w:eastAsia="zh-CN"/>
              </w:rPr>
            </w:pPr>
          </w:p>
        </w:tc>
      </w:tr>
      <w:tr w:rsidR="00705FCF" w:rsidRPr="006F5CAD" w14:paraId="161BF8E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979E52B"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24594C82"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0D8DF50" w14:textId="77777777" w:rsidR="00705FCF" w:rsidRPr="006F5CAD" w:rsidRDefault="00705FCF" w:rsidP="00FC4733">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AFBA97F" w14:textId="77777777" w:rsidR="00705FCF" w:rsidRPr="006F5CAD" w:rsidRDefault="00705FCF" w:rsidP="00FC4733">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3A25822" w14:textId="77777777" w:rsidR="00705FCF" w:rsidRPr="006F5CAD" w:rsidRDefault="00705FCF" w:rsidP="00FC4733">
            <w:pPr>
              <w:pStyle w:val="TAC"/>
              <w:rPr>
                <w:lang w:eastAsia="zh-CN"/>
              </w:rPr>
            </w:pPr>
          </w:p>
        </w:tc>
      </w:tr>
      <w:tr w:rsidR="00705FCF" w:rsidRPr="006F5CAD" w14:paraId="450B251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A279220"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901" w:type="dxa"/>
            <w:tcBorders>
              <w:top w:val="single" w:sz="4" w:space="0" w:color="auto"/>
              <w:left w:val="single" w:sz="4" w:space="0" w:color="auto"/>
              <w:bottom w:val="nil"/>
              <w:right w:val="single" w:sz="4" w:space="0" w:color="auto"/>
            </w:tcBorders>
            <w:vAlign w:val="center"/>
          </w:tcPr>
          <w:p w14:paraId="6B1DACEA" w14:textId="77777777" w:rsidR="00705FCF" w:rsidRPr="006F5CAD" w:rsidRDefault="00705FCF" w:rsidP="00FC4733">
            <w:pPr>
              <w:pStyle w:val="TAC"/>
              <w:rPr>
                <w:rFonts w:cs="Arial"/>
                <w:szCs w:val="18"/>
                <w:lang w:eastAsia="zh-CN"/>
              </w:rPr>
            </w:pPr>
            <w:r w:rsidRPr="006F5CAD">
              <w:rPr>
                <w:rFonts w:cs="Arial"/>
                <w:szCs w:val="18"/>
                <w:lang w:eastAsia="zh-CN"/>
              </w:rPr>
              <w:t>CA_n78C</w:t>
            </w:r>
          </w:p>
          <w:p w14:paraId="6C7F7E4C"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21D1C06"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1C8FA1A" w14:textId="77777777" w:rsidR="00705FCF" w:rsidRPr="006F5CAD" w:rsidRDefault="00705FCF" w:rsidP="00FC4733">
            <w:pPr>
              <w:pStyle w:val="TAC"/>
              <w:rPr>
                <w:rFonts w:cs="Arial"/>
                <w:szCs w:val="18"/>
                <w:lang w:eastAsia="zh-CN"/>
              </w:rPr>
            </w:pPr>
            <w:r w:rsidRPr="006F5CAD">
              <w:rPr>
                <w:rFonts w:cs="Arial"/>
                <w:szCs w:val="18"/>
                <w:lang w:eastAsia="zh-CN"/>
              </w:rPr>
              <w:t>CA_n1A-n78C</w:t>
            </w:r>
          </w:p>
          <w:p w14:paraId="762FB53F" w14:textId="77777777" w:rsidR="00705FCF" w:rsidRPr="006F5CAD" w:rsidRDefault="00705FCF" w:rsidP="00FC4733">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1F49311E" w14:textId="77777777" w:rsidR="00705FCF" w:rsidRPr="006F5CAD" w:rsidRDefault="00705FCF" w:rsidP="00FC4733">
            <w:pPr>
              <w:pStyle w:val="TAC"/>
            </w:pPr>
            <w:r w:rsidRPr="006F5CAD">
              <w:rPr>
                <w:rFonts w:cs="Arial"/>
                <w:szCs w:val="18"/>
                <w:lang w:eastAsia="zh-CN"/>
              </w:rPr>
              <w:t>CA_n8A-n78C</w:t>
            </w:r>
          </w:p>
        </w:tc>
        <w:tc>
          <w:tcPr>
            <w:tcW w:w="587" w:type="dxa"/>
            <w:tcBorders>
              <w:top w:val="single" w:sz="4" w:space="0" w:color="auto"/>
              <w:left w:val="single" w:sz="4" w:space="0" w:color="auto"/>
              <w:bottom w:val="single" w:sz="4" w:space="0" w:color="auto"/>
              <w:right w:val="single" w:sz="4" w:space="0" w:color="auto"/>
            </w:tcBorders>
            <w:vAlign w:val="center"/>
          </w:tcPr>
          <w:p w14:paraId="55EE0FDB"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8E33B19" w14:textId="77777777" w:rsidR="00705FCF" w:rsidRPr="006F5CAD" w:rsidRDefault="00705FCF" w:rsidP="00FC4733">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05EEF32" w14:textId="77777777" w:rsidR="00705FCF" w:rsidRPr="006F5CAD" w:rsidRDefault="00705FCF" w:rsidP="00FC4733">
            <w:pPr>
              <w:pStyle w:val="TAC"/>
              <w:rPr>
                <w:lang w:eastAsia="zh-CN"/>
              </w:rPr>
            </w:pPr>
            <w:r w:rsidRPr="006F5CAD">
              <w:rPr>
                <w:lang w:eastAsia="zh-CN"/>
              </w:rPr>
              <w:t>4 and 5</w:t>
            </w:r>
          </w:p>
        </w:tc>
      </w:tr>
      <w:tr w:rsidR="00705FCF" w:rsidRPr="006F5CAD" w14:paraId="24F8BF25" w14:textId="77777777" w:rsidTr="00C6015E">
        <w:trPr>
          <w:jc w:val="center"/>
        </w:trPr>
        <w:tc>
          <w:tcPr>
            <w:tcW w:w="2063" w:type="dxa"/>
            <w:tcBorders>
              <w:top w:val="nil"/>
              <w:left w:val="single" w:sz="4" w:space="0" w:color="auto"/>
              <w:bottom w:val="nil"/>
              <w:right w:val="single" w:sz="4" w:space="0" w:color="auto"/>
            </w:tcBorders>
            <w:vAlign w:val="center"/>
          </w:tcPr>
          <w:p w14:paraId="579A8140"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5D5D604C"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2441A99" w14:textId="77777777" w:rsidR="00705FCF" w:rsidRPr="006F5CAD" w:rsidRDefault="00705FCF" w:rsidP="00FC4733">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9BD5B5D" w14:textId="77777777" w:rsidR="00705FCF" w:rsidRPr="006F5CAD" w:rsidRDefault="00705FCF" w:rsidP="00FC4733">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066DB53" w14:textId="77777777" w:rsidR="00705FCF" w:rsidRPr="006F5CAD" w:rsidRDefault="00705FCF" w:rsidP="00FC4733">
            <w:pPr>
              <w:pStyle w:val="TAC"/>
              <w:rPr>
                <w:lang w:eastAsia="zh-CN"/>
              </w:rPr>
            </w:pPr>
          </w:p>
        </w:tc>
      </w:tr>
      <w:tr w:rsidR="00705FCF" w:rsidRPr="006F5CAD" w14:paraId="3D6DA3D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5C9A68F"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5407BE06"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811D29B" w14:textId="77777777" w:rsidR="00705FCF" w:rsidRPr="006F5CAD" w:rsidRDefault="00705FCF" w:rsidP="00FC4733">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EC969C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FEB356E" w14:textId="77777777" w:rsidR="00705FCF" w:rsidRPr="006F5CAD" w:rsidRDefault="00705FCF" w:rsidP="00FC4733">
            <w:pPr>
              <w:pStyle w:val="TAC"/>
              <w:rPr>
                <w:lang w:eastAsia="zh-CN"/>
              </w:rPr>
            </w:pPr>
          </w:p>
        </w:tc>
      </w:tr>
      <w:tr w:rsidR="00705FCF" w:rsidRPr="006F5CAD" w14:paraId="6F35C0E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23331A5"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901" w:type="dxa"/>
            <w:tcBorders>
              <w:top w:val="single" w:sz="4" w:space="0" w:color="auto"/>
              <w:left w:val="single" w:sz="4" w:space="0" w:color="auto"/>
              <w:bottom w:val="nil"/>
              <w:right w:val="single" w:sz="4" w:space="0" w:color="auto"/>
            </w:tcBorders>
            <w:vAlign w:val="center"/>
          </w:tcPr>
          <w:p w14:paraId="710445CE" w14:textId="77777777" w:rsidR="00705FCF" w:rsidRPr="006F5CAD" w:rsidRDefault="00705FCF" w:rsidP="00FC4733">
            <w:pPr>
              <w:pStyle w:val="TAC"/>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4BF6D8E3"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EB496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6C5640" w14:textId="77777777" w:rsidR="00705FCF" w:rsidRPr="006F5CAD" w:rsidRDefault="00705FCF" w:rsidP="00FC4733">
            <w:pPr>
              <w:pStyle w:val="TAC"/>
              <w:rPr>
                <w:lang w:eastAsia="zh-CN"/>
              </w:rPr>
            </w:pPr>
            <w:r w:rsidRPr="006F5CAD">
              <w:rPr>
                <w:lang w:eastAsia="zh-CN"/>
              </w:rPr>
              <w:t>0</w:t>
            </w:r>
          </w:p>
        </w:tc>
      </w:tr>
      <w:tr w:rsidR="00705FCF" w:rsidRPr="006F5CAD" w14:paraId="30E4E0BB" w14:textId="77777777" w:rsidTr="00C6015E">
        <w:trPr>
          <w:jc w:val="center"/>
        </w:trPr>
        <w:tc>
          <w:tcPr>
            <w:tcW w:w="2063" w:type="dxa"/>
            <w:tcBorders>
              <w:top w:val="nil"/>
              <w:left w:val="single" w:sz="4" w:space="0" w:color="auto"/>
              <w:bottom w:val="nil"/>
              <w:right w:val="single" w:sz="4" w:space="0" w:color="auto"/>
            </w:tcBorders>
            <w:vAlign w:val="center"/>
          </w:tcPr>
          <w:p w14:paraId="7C36F852"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63E152DB"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6347925" w14:textId="77777777" w:rsidR="00705FCF" w:rsidRPr="006F5CAD" w:rsidRDefault="00705FCF" w:rsidP="00FC4733">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18554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8BB67E" w14:textId="77777777" w:rsidR="00705FCF" w:rsidRPr="006F5CAD" w:rsidRDefault="00705FCF" w:rsidP="00FC4733">
            <w:pPr>
              <w:pStyle w:val="TAC"/>
              <w:rPr>
                <w:lang w:eastAsia="zh-CN"/>
              </w:rPr>
            </w:pPr>
          </w:p>
        </w:tc>
      </w:tr>
      <w:tr w:rsidR="00705FCF" w:rsidRPr="006F5CAD" w14:paraId="3A402740" w14:textId="77777777" w:rsidTr="00C6015E">
        <w:trPr>
          <w:jc w:val="center"/>
        </w:trPr>
        <w:tc>
          <w:tcPr>
            <w:tcW w:w="2063" w:type="dxa"/>
            <w:tcBorders>
              <w:top w:val="nil"/>
              <w:left w:val="single" w:sz="4" w:space="0" w:color="auto"/>
              <w:bottom w:val="nil"/>
              <w:right w:val="single" w:sz="4" w:space="0" w:color="auto"/>
            </w:tcBorders>
            <w:vAlign w:val="center"/>
          </w:tcPr>
          <w:p w14:paraId="578E416C"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07709DC3"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660E6EF" w14:textId="77777777" w:rsidR="00705FCF" w:rsidRPr="006F5CAD" w:rsidRDefault="00705FCF" w:rsidP="00FC4733">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880EE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4B18B77" w14:textId="77777777" w:rsidR="00705FCF" w:rsidRPr="006F5CAD" w:rsidRDefault="00705FCF" w:rsidP="00FC4733">
            <w:pPr>
              <w:pStyle w:val="TAC"/>
              <w:rPr>
                <w:lang w:eastAsia="zh-CN"/>
              </w:rPr>
            </w:pPr>
          </w:p>
        </w:tc>
      </w:tr>
      <w:tr w:rsidR="00705FCF" w:rsidRPr="006F5CAD" w14:paraId="472415A9" w14:textId="77777777" w:rsidTr="00C6015E">
        <w:trPr>
          <w:jc w:val="center"/>
        </w:trPr>
        <w:tc>
          <w:tcPr>
            <w:tcW w:w="2063" w:type="dxa"/>
            <w:tcBorders>
              <w:top w:val="nil"/>
              <w:left w:val="single" w:sz="4" w:space="0" w:color="auto"/>
              <w:bottom w:val="nil"/>
              <w:right w:val="single" w:sz="4" w:space="0" w:color="auto"/>
            </w:tcBorders>
            <w:vAlign w:val="center"/>
          </w:tcPr>
          <w:p w14:paraId="4A2EA5FB" w14:textId="77777777" w:rsidR="00705FCF" w:rsidRPr="006F5CAD" w:rsidRDefault="00705FCF" w:rsidP="00FC4733">
            <w:pPr>
              <w:pStyle w:val="TAC"/>
            </w:pPr>
          </w:p>
        </w:tc>
        <w:tc>
          <w:tcPr>
            <w:tcW w:w="1901" w:type="dxa"/>
            <w:tcBorders>
              <w:top w:val="single" w:sz="4" w:space="0" w:color="auto"/>
              <w:left w:val="single" w:sz="4" w:space="0" w:color="auto"/>
              <w:bottom w:val="nil"/>
              <w:right w:val="single" w:sz="4" w:space="0" w:color="auto"/>
            </w:tcBorders>
            <w:vAlign w:val="center"/>
          </w:tcPr>
          <w:p w14:paraId="7AA25EF4" w14:textId="77777777" w:rsidR="00705FCF" w:rsidRPr="006F5CAD" w:rsidRDefault="00705FCF" w:rsidP="00FC4733">
            <w:pPr>
              <w:pStyle w:val="TAC"/>
              <w:rPr>
                <w:lang w:eastAsia="zh-CN"/>
              </w:rPr>
            </w:pPr>
            <w:r w:rsidRPr="006F5CAD">
              <w:rPr>
                <w:lang w:eastAsia="zh-CN"/>
              </w:rPr>
              <w:t>CA_n1A-n8A</w:t>
            </w:r>
          </w:p>
          <w:p w14:paraId="4221AF80" w14:textId="77777777" w:rsidR="00705FCF" w:rsidRPr="006F5CAD" w:rsidRDefault="00705FCF" w:rsidP="00FC4733">
            <w:pPr>
              <w:pStyle w:val="TAC"/>
              <w:rPr>
                <w:lang w:eastAsia="zh-CN"/>
              </w:rPr>
            </w:pPr>
            <w:r w:rsidRPr="006F5CAD">
              <w:rPr>
                <w:lang w:eastAsia="zh-CN"/>
              </w:rPr>
              <w:t>CA_n1A-n78A</w:t>
            </w:r>
          </w:p>
          <w:p w14:paraId="21569AE4" w14:textId="77777777" w:rsidR="00705FCF" w:rsidRPr="006F5CAD" w:rsidRDefault="00705FCF" w:rsidP="00FC4733">
            <w:pPr>
              <w:pStyle w:val="TAC"/>
              <w:rPr>
                <w:lang w:eastAsia="zh-CN"/>
              </w:rPr>
            </w:pPr>
            <w:r w:rsidRPr="006F5CAD">
              <w:rPr>
                <w:lang w:eastAsia="zh-CN"/>
              </w:rPr>
              <w:t>CA_n8A-n78A</w:t>
            </w:r>
          </w:p>
        </w:tc>
        <w:tc>
          <w:tcPr>
            <w:tcW w:w="587" w:type="dxa"/>
            <w:tcBorders>
              <w:top w:val="single" w:sz="4" w:space="0" w:color="auto"/>
              <w:left w:val="single" w:sz="4" w:space="0" w:color="auto"/>
              <w:bottom w:val="single" w:sz="4" w:space="0" w:color="auto"/>
              <w:right w:val="single" w:sz="4" w:space="0" w:color="auto"/>
            </w:tcBorders>
            <w:vAlign w:val="center"/>
          </w:tcPr>
          <w:p w14:paraId="1280EB0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C643D6" w14:textId="77777777" w:rsidR="00705FCF" w:rsidRPr="006F5CAD" w:rsidRDefault="00705FCF" w:rsidP="00FC4733">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F255B16" w14:textId="77777777" w:rsidR="00705FCF" w:rsidRPr="006F5CAD" w:rsidRDefault="00705FCF" w:rsidP="00FC4733">
            <w:pPr>
              <w:pStyle w:val="TAC"/>
              <w:rPr>
                <w:lang w:eastAsia="zh-CN"/>
              </w:rPr>
            </w:pPr>
            <w:r w:rsidRPr="006F5CAD">
              <w:rPr>
                <w:lang w:eastAsia="zh-CN"/>
              </w:rPr>
              <w:t>4 and 5</w:t>
            </w:r>
          </w:p>
        </w:tc>
      </w:tr>
      <w:tr w:rsidR="00705FCF" w:rsidRPr="006F5CAD" w14:paraId="363A00F1" w14:textId="77777777" w:rsidTr="00C6015E">
        <w:trPr>
          <w:jc w:val="center"/>
        </w:trPr>
        <w:tc>
          <w:tcPr>
            <w:tcW w:w="2063" w:type="dxa"/>
            <w:tcBorders>
              <w:top w:val="nil"/>
              <w:left w:val="single" w:sz="4" w:space="0" w:color="auto"/>
              <w:bottom w:val="nil"/>
              <w:right w:val="single" w:sz="4" w:space="0" w:color="auto"/>
            </w:tcBorders>
            <w:vAlign w:val="center"/>
          </w:tcPr>
          <w:p w14:paraId="4E5FD6DA"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4DC23699"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EB55769"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E72A16" w14:textId="77777777" w:rsidR="00705FCF" w:rsidRPr="006F5CAD" w:rsidRDefault="00705FCF" w:rsidP="00FC4733">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846911E" w14:textId="77777777" w:rsidR="00705FCF" w:rsidRPr="006F5CAD" w:rsidRDefault="00705FCF" w:rsidP="00FC4733">
            <w:pPr>
              <w:pStyle w:val="TAC"/>
              <w:rPr>
                <w:lang w:eastAsia="zh-CN"/>
              </w:rPr>
            </w:pPr>
          </w:p>
        </w:tc>
      </w:tr>
      <w:tr w:rsidR="00705FCF" w:rsidRPr="006F5CAD" w14:paraId="6E2AFDA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A42FD9B"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27081E45"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D7DF35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EC316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772F5709" w14:textId="77777777" w:rsidR="00705FCF" w:rsidRPr="006F5CAD" w:rsidRDefault="00705FCF" w:rsidP="00FC4733">
            <w:pPr>
              <w:pStyle w:val="TAC"/>
              <w:rPr>
                <w:lang w:eastAsia="zh-CN"/>
              </w:rPr>
            </w:pPr>
          </w:p>
        </w:tc>
      </w:tr>
      <w:tr w:rsidR="00705FCF" w:rsidRPr="006F5CAD" w14:paraId="3C5AE4A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25327E0" w14:textId="77777777" w:rsidR="00705FCF" w:rsidRPr="006F5CAD" w:rsidRDefault="00705FCF" w:rsidP="00FC4733">
            <w:pPr>
              <w:pStyle w:val="TAC"/>
              <w:rPr>
                <w:lang w:eastAsia="zh-CN"/>
              </w:rPr>
            </w:pPr>
            <w:r w:rsidRPr="006F5CAD">
              <w:t>CA_n1A-n8A-n79A</w:t>
            </w:r>
          </w:p>
        </w:tc>
        <w:tc>
          <w:tcPr>
            <w:tcW w:w="1901" w:type="dxa"/>
            <w:tcBorders>
              <w:top w:val="single" w:sz="4" w:space="0" w:color="auto"/>
              <w:left w:val="single" w:sz="4" w:space="0" w:color="auto"/>
              <w:bottom w:val="nil"/>
              <w:right w:val="single" w:sz="4" w:space="0" w:color="auto"/>
            </w:tcBorders>
            <w:vAlign w:val="center"/>
          </w:tcPr>
          <w:p w14:paraId="4B2D753F" w14:textId="77777777" w:rsidR="00705FCF" w:rsidRPr="006F5CAD" w:rsidRDefault="00705FCF" w:rsidP="00FC4733">
            <w:pPr>
              <w:pStyle w:val="TAC"/>
              <w:rPr>
                <w:lang w:eastAsia="zh-CN"/>
              </w:rPr>
            </w:pPr>
            <w:r w:rsidRPr="006F5CAD">
              <w:t>-</w:t>
            </w:r>
          </w:p>
        </w:tc>
        <w:tc>
          <w:tcPr>
            <w:tcW w:w="587" w:type="dxa"/>
            <w:tcBorders>
              <w:top w:val="single" w:sz="4" w:space="0" w:color="auto"/>
              <w:left w:val="single" w:sz="4" w:space="0" w:color="auto"/>
              <w:bottom w:val="single" w:sz="4" w:space="0" w:color="auto"/>
              <w:right w:val="single" w:sz="4" w:space="0" w:color="auto"/>
            </w:tcBorders>
            <w:vAlign w:val="center"/>
          </w:tcPr>
          <w:p w14:paraId="29F7C68F" w14:textId="77777777" w:rsidR="00705FCF" w:rsidRPr="006F5CAD" w:rsidRDefault="00705FCF" w:rsidP="00FC4733">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189302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09C1C2" w14:textId="77777777" w:rsidR="00705FCF" w:rsidRPr="006F5CAD" w:rsidRDefault="00705FCF" w:rsidP="00FC4733">
            <w:pPr>
              <w:pStyle w:val="TAC"/>
              <w:rPr>
                <w:lang w:eastAsia="zh-CN"/>
              </w:rPr>
            </w:pPr>
            <w:r w:rsidRPr="006F5CAD">
              <w:rPr>
                <w:lang w:eastAsia="zh-CN"/>
              </w:rPr>
              <w:t>0</w:t>
            </w:r>
          </w:p>
        </w:tc>
      </w:tr>
      <w:tr w:rsidR="00705FCF" w:rsidRPr="006F5CAD" w14:paraId="50BAB5A0" w14:textId="77777777" w:rsidTr="00C6015E">
        <w:trPr>
          <w:jc w:val="center"/>
        </w:trPr>
        <w:tc>
          <w:tcPr>
            <w:tcW w:w="2063" w:type="dxa"/>
            <w:tcBorders>
              <w:top w:val="nil"/>
              <w:left w:val="single" w:sz="4" w:space="0" w:color="auto"/>
              <w:bottom w:val="nil"/>
              <w:right w:val="single" w:sz="4" w:space="0" w:color="auto"/>
            </w:tcBorders>
            <w:vAlign w:val="center"/>
          </w:tcPr>
          <w:p w14:paraId="0603995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31E65F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0397F07" w14:textId="77777777" w:rsidR="00705FCF" w:rsidRPr="006F5CAD" w:rsidRDefault="00705FCF" w:rsidP="00FC4733">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48CB1D6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3343BF" w14:textId="77777777" w:rsidR="00705FCF" w:rsidRPr="006F5CAD" w:rsidRDefault="00705FCF" w:rsidP="00FC4733">
            <w:pPr>
              <w:pStyle w:val="TAC"/>
              <w:rPr>
                <w:lang w:eastAsia="zh-CN"/>
              </w:rPr>
            </w:pPr>
          </w:p>
        </w:tc>
      </w:tr>
      <w:tr w:rsidR="00705FCF" w:rsidRPr="006F5CAD" w14:paraId="0F9C071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5D6A0A8"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5DE053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17B64C1" w14:textId="77777777" w:rsidR="00705FCF" w:rsidRPr="006F5CAD" w:rsidRDefault="00705FCF" w:rsidP="00FC4733">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15D4FC0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6D68AEA" w14:textId="77777777" w:rsidR="00705FCF" w:rsidRPr="006F5CAD" w:rsidRDefault="00705FCF" w:rsidP="00FC4733">
            <w:pPr>
              <w:pStyle w:val="TAC"/>
              <w:rPr>
                <w:lang w:eastAsia="zh-CN"/>
              </w:rPr>
            </w:pPr>
          </w:p>
        </w:tc>
      </w:tr>
      <w:tr w:rsidR="00705FCF" w:rsidRPr="006F5CAD" w14:paraId="5B2989C7" w14:textId="77777777" w:rsidTr="00C6015E">
        <w:trPr>
          <w:jc w:val="center"/>
        </w:trPr>
        <w:tc>
          <w:tcPr>
            <w:tcW w:w="2063" w:type="dxa"/>
            <w:tcBorders>
              <w:top w:val="single" w:sz="4" w:space="0" w:color="auto"/>
              <w:left w:val="single" w:sz="4" w:space="0" w:color="auto"/>
              <w:bottom w:val="nil"/>
              <w:right w:val="single" w:sz="4" w:space="0" w:color="auto"/>
            </w:tcBorders>
          </w:tcPr>
          <w:p w14:paraId="6FC85C76" w14:textId="77777777" w:rsidR="00705FCF" w:rsidRPr="006F5CAD" w:rsidRDefault="00705FCF" w:rsidP="00FC4733">
            <w:pPr>
              <w:pStyle w:val="TAC"/>
              <w:rPr>
                <w:lang w:eastAsia="zh-CN"/>
              </w:rPr>
            </w:pPr>
            <w:r w:rsidRPr="006F5CAD">
              <w:rPr>
                <w:szCs w:val="18"/>
              </w:rPr>
              <w:t>CA_n1A-n18A-n28A</w:t>
            </w:r>
          </w:p>
        </w:tc>
        <w:tc>
          <w:tcPr>
            <w:tcW w:w="1901" w:type="dxa"/>
            <w:tcBorders>
              <w:top w:val="single" w:sz="4" w:space="0" w:color="auto"/>
              <w:left w:val="single" w:sz="4" w:space="0" w:color="auto"/>
              <w:bottom w:val="nil"/>
              <w:right w:val="single" w:sz="4" w:space="0" w:color="auto"/>
            </w:tcBorders>
          </w:tcPr>
          <w:p w14:paraId="748FFEAB" w14:textId="77777777" w:rsidR="00705FCF" w:rsidRPr="006F5CAD" w:rsidRDefault="00705FCF" w:rsidP="00FC4733">
            <w:pPr>
              <w:pStyle w:val="TAC"/>
              <w:rPr>
                <w:lang w:eastAsia="zh-CN"/>
              </w:rPr>
            </w:pPr>
            <w:r w:rsidRPr="006F5CAD">
              <w:rPr>
                <w:lang w:eastAsia="zh-CN"/>
              </w:rPr>
              <w:t>CA_n1A-n18A</w:t>
            </w:r>
          </w:p>
          <w:p w14:paraId="5329E439" w14:textId="77777777" w:rsidR="00705FCF" w:rsidRPr="006F5CAD" w:rsidRDefault="00705FCF" w:rsidP="00FC4733">
            <w:pPr>
              <w:pStyle w:val="TAC"/>
              <w:rPr>
                <w:lang w:eastAsia="zh-CN"/>
              </w:rPr>
            </w:pPr>
            <w:r w:rsidRPr="006F5CAD">
              <w:rPr>
                <w:lang w:eastAsia="zh-CN"/>
              </w:rPr>
              <w:t>CA_n1A-n28A</w:t>
            </w:r>
          </w:p>
          <w:p w14:paraId="09255386" w14:textId="77777777" w:rsidR="00705FCF" w:rsidRPr="006F5CAD" w:rsidRDefault="00705FCF" w:rsidP="00FC4733">
            <w:pPr>
              <w:pStyle w:val="TAC"/>
              <w:rPr>
                <w:lang w:eastAsia="zh-CN"/>
              </w:rPr>
            </w:pPr>
            <w:r w:rsidRPr="006F5CAD">
              <w:rPr>
                <w:lang w:eastAsia="zh-CN"/>
              </w:rPr>
              <w:t>CA_n18A-n28A</w:t>
            </w:r>
          </w:p>
        </w:tc>
        <w:tc>
          <w:tcPr>
            <w:tcW w:w="587" w:type="dxa"/>
            <w:tcBorders>
              <w:top w:val="single" w:sz="4" w:space="0" w:color="auto"/>
              <w:left w:val="single" w:sz="4" w:space="0" w:color="auto"/>
              <w:bottom w:val="single" w:sz="4" w:space="0" w:color="auto"/>
              <w:right w:val="single" w:sz="4" w:space="0" w:color="auto"/>
            </w:tcBorders>
          </w:tcPr>
          <w:p w14:paraId="7801F5F9" w14:textId="77777777" w:rsidR="00705FCF" w:rsidRPr="006F5CAD" w:rsidRDefault="00705FCF" w:rsidP="00FC4733">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46376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C97F67" w14:textId="77777777" w:rsidR="00705FCF" w:rsidRPr="006F5CAD" w:rsidRDefault="00705FCF" w:rsidP="00FC4733">
            <w:pPr>
              <w:pStyle w:val="TAC"/>
              <w:rPr>
                <w:lang w:eastAsia="zh-CN"/>
              </w:rPr>
            </w:pPr>
            <w:r w:rsidRPr="006F5CAD">
              <w:rPr>
                <w:lang w:eastAsia="zh-CN"/>
              </w:rPr>
              <w:t>0</w:t>
            </w:r>
          </w:p>
        </w:tc>
      </w:tr>
      <w:tr w:rsidR="00705FCF" w:rsidRPr="006F5CAD" w14:paraId="7F0DF78B" w14:textId="77777777" w:rsidTr="00C6015E">
        <w:trPr>
          <w:jc w:val="center"/>
        </w:trPr>
        <w:tc>
          <w:tcPr>
            <w:tcW w:w="2063" w:type="dxa"/>
            <w:tcBorders>
              <w:top w:val="nil"/>
              <w:left w:val="single" w:sz="4" w:space="0" w:color="auto"/>
              <w:bottom w:val="nil"/>
              <w:right w:val="single" w:sz="4" w:space="0" w:color="auto"/>
            </w:tcBorders>
          </w:tcPr>
          <w:p w14:paraId="63977EB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tcPr>
          <w:p w14:paraId="45E43F9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606958C7" w14:textId="77777777" w:rsidR="00705FCF" w:rsidRPr="006F5CAD" w:rsidRDefault="00705FCF" w:rsidP="00FC4733">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47FB5F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2749F3E" w14:textId="77777777" w:rsidR="00705FCF" w:rsidRPr="006F5CAD" w:rsidRDefault="00705FCF" w:rsidP="00FC4733">
            <w:pPr>
              <w:pStyle w:val="TAC"/>
              <w:rPr>
                <w:lang w:eastAsia="zh-CN"/>
              </w:rPr>
            </w:pPr>
          </w:p>
        </w:tc>
      </w:tr>
      <w:tr w:rsidR="00705FCF" w:rsidRPr="006F5CAD" w14:paraId="58074BD6" w14:textId="77777777" w:rsidTr="00C6015E">
        <w:trPr>
          <w:jc w:val="center"/>
        </w:trPr>
        <w:tc>
          <w:tcPr>
            <w:tcW w:w="2063" w:type="dxa"/>
            <w:tcBorders>
              <w:top w:val="nil"/>
              <w:left w:val="single" w:sz="4" w:space="0" w:color="auto"/>
              <w:bottom w:val="single" w:sz="4" w:space="0" w:color="auto"/>
              <w:right w:val="single" w:sz="4" w:space="0" w:color="auto"/>
            </w:tcBorders>
          </w:tcPr>
          <w:p w14:paraId="55DE9099"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tcPr>
          <w:p w14:paraId="565E163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72875DF9" w14:textId="77777777" w:rsidR="00705FCF" w:rsidRPr="006F5CAD" w:rsidRDefault="00705FCF" w:rsidP="00FC4733">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2D0E6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18F0D8B" w14:textId="77777777" w:rsidR="00705FCF" w:rsidRPr="006F5CAD" w:rsidRDefault="00705FCF" w:rsidP="00FC4733">
            <w:pPr>
              <w:pStyle w:val="TAC"/>
              <w:rPr>
                <w:lang w:eastAsia="zh-CN"/>
              </w:rPr>
            </w:pPr>
          </w:p>
        </w:tc>
      </w:tr>
      <w:tr w:rsidR="00705FCF" w:rsidRPr="006F5CAD" w14:paraId="3E2EB731" w14:textId="77777777" w:rsidTr="00C6015E">
        <w:trPr>
          <w:jc w:val="center"/>
        </w:trPr>
        <w:tc>
          <w:tcPr>
            <w:tcW w:w="2063" w:type="dxa"/>
            <w:tcBorders>
              <w:top w:val="single" w:sz="4" w:space="0" w:color="auto"/>
              <w:left w:val="single" w:sz="4" w:space="0" w:color="auto"/>
              <w:bottom w:val="nil"/>
              <w:right w:val="single" w:sz="4" w:space="0" w:color="auto"/>
            </w:tcBorders>
          </w:tcPr>
          <w:p w14:paraId="2AF52F61" w14:textId="77777777" w:rsidR="00705FCF" w:rsidRPr="006F5CAD" w:rsidRDefault="00705FCF" w:rsidP="00FC4733">
            <w:pPr>
              <w:pStyle w:val="TAC"/>
              <w:rPr>
                <w:lang w:eastAsia="zh-CN"/>
              </w:rPr>
            </w:pPr>
            <w:r w:rsidRPr="006F5CAD">
              <w:rPr>
                <w:szCs w:val="18"/>
              </w:rPr>
              <w:t>CA_n1A-n18A-n41A</w:t>
            </w:r>
          </w:p>
        </w:tc>
        <w:tc>
          <w:tcPr>
            <w:tcW w:w="1901" w:type="dxa"/>
            <w:tcBorders>
              <w:top w:val="single" w:sz="4" w:space="0" w:color="auto"/>
              <w:left w:val="single" w:sz="4" w:space="0" w:color="auto"/>
              <w:bottom w:val="nil"/>
              <w:right w:val="single" w:sz="4" w:space="0" w:color="auto"/>
            </w:tcBorders>
          </w:tcPr>
          <w:p w14:paraId="1B275F87" w14:textId="77777777" w:rsidR="00705FCF" w:rsidRPr="006F5CAD" w:rsidRDefault="00705FCF" w:rsidP="00FC4733">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508875DD" w14:textId="77777777" w:rsidR="00705FCF" w:rsidRPr="006F5CAD" w:rsidRDefault="00705FCF" w:rsidP="00FC4733">
            <w:pPr>
              <w:pStyle w:val="TAC"/>
              <w:rPr>
                <w:lang w:eastAsia="zh-CN"/>
              </w:rPr>
            </w:pPr>
            <w:r w:rsidRPr="006F5CAD">
              <w:rPr>
                <w:lang w:eastAsia="zh-CN"/>
              </w:rPr>
              <w:t>CA_n1A-n18A</w:t>
            </w:r>
          </w:p>
          <w:p w14:paraId="1E1E857D" w14:textId="77777777" w:rsidR="00705FCF" w:rsidRPr="006F5CAD" w:rsidRDefault="00705FCF" w:rsidP="00FC4733">
            <w:pPr>
              <w:pStyle w:val="TAC"/>
              <w:rPr>
                <w:lang w:eastAsia="zh-CN"/>
              </w:rPr>
            </w:pPr>
            <w:r w:rsidRPr="006F5CAD">
              <w:rPr>
                <w:lang w:eastAsia="zh-CN"/>
              </w:rPr>
              <w:t>CA_n1A-n41A</w:t>
            </w:r>
            <w:r w:rsidRPr="006F5CAD">
              <w:rPr>
                <w:rFonts w:cs="Arial"/>
                <w:iCs/>
                <w:color w:val="000000"/>
                <w:szCs w:val="18"/>
                <w:vertAlign w:val="superscript"/>
              </w:rPr>
              <w:t>7</w:t>
            </w:r>
          </w:p>
          <w:p w14:paraId="13F3DCF6" w14:textId="77777777" w:rsidR="00705FCF" w:rsidRPr="006F5CAD" w:rsidRDefault="00705FCF" w:rsidP="00FC4733">
            <w:pPr>
              <w:pStyle w:val="TAC"/>
              <w:rPr>
                <w:lang w:eastAsia="zh-CN"/>
              </w:rPr>
            </w:pPr>
            <w:r w:rsidRPr="006F5CAD">
              <w:rPr>
                <w:lang w:eastAsia="zh-CN"/>
              </w:rPr>
              <w:t>CA_n18A-n41A</w:t>
            </w:r>
            <w:r w:rsidRPr="006F5CAD">
              <w:rPr>
                <w:rFonts w:cs="Arial"/>
                <w:iCs/>
                <w:color w:val="000000"/>
                <w:szCs w:val="18"/>
                <w:vertAlign w:val="superscript"/>
              </w:rPr>
              <w:t>7</w:t>
            </w:r>
          </w:p>
        </w:tc>
        <w:tc>
          <w:tcPr>
            <w:tcW w:w="587" w:type="dxa"/>
            <w:tcBorders>
              <w:top w:val="single" w:sz="4" w:space="0" w:color="auto"/>
              <w:left w:val="single" w:sz="4" w:space="0" w:color="auto"/>
              <w:bottom w:val="single" w:sz="4" w:space="0" w:color="auto"/>
              <w:right w:val="single" w:sz="4" w:space="0" w:color="auto"/>
            </w:tcBorders>
          </w:tcPr>
          <w:p w14:paraId="0D7086F6" w14:textId="77777777" w:rsidR="00705FCF" w:rsidRPr="006F5CAD" w:rsidRDefault="00705FCF" w:rsidP="00FC4733">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F64AA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9BE1B4" w14:textId="77777777" w:rsidR="00705FCF" w:rsidRPr="006F5CAD" w:rsidRDefault="00705FCF" w:rsidP="00FC4733">
            <w:pPr>
              <w:pStyle w:val="TAC"/>
              <w:rPr>
                <w:lang w:eastAsia="zh-CN"/>
              </w:rPr>
            </w:pPr>
            <w:r w:rsidRPr="006F5CAD">
              <w:rPr>
                <w:lang w:eastAsia="zh-CN"/>
              </w:rPr>
              <w:t>0</w:t>
            </w:r>
          </w:p>
        </w:tc>
      </w:tr>
      <w:tr w:rsidR="00705FCF" w:rsidRPr="006F5CAD" w14:paraId="50C2A13B" w14:textId="77777777" w:rsidTr="00C6015E">
        <w:trPr>
          <w:jc w:val="center"/>
        </w:trPr>
        <w:tc>
          <w:tcPr>
            <w:tcW w:w="2063" w:type="dxa"/>
            <w:tcBorders>
              <w:top w:val="nil"/>
              <w:left w:val="single" w:sz="4" w:space="0" w:color="auto"/>
              <w:bottom w:val="nil"/>
              <w:right w:val="single" w:sz="4" w:space="0" w:color="auto"/>
            </w:tcBorders>
          </w:tcPr>
          <w:p w14:paraId="2136B5E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tcPr>
          <w:p w14:paraId="4AEE513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33AE7815" w14:textId="77777777" w:rsidR="00705FCF" w:rsidRPr="006F5CAD" w:rsidRDefault="00705FCF" w:rsidP="00FC4733">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74193F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9D58E58" w14:textId="77777777" w:rsidR="00705FCF" w:rsidRPr="006F5CAD" w:rsidRDefault="00705FCF" w:rsidP="00FC4733">
            <w:pPr>
              <w:pStyle w:val="TAC"/>
              <w:rPr>
                <w:lang w:eastAsia="zh-CN"/>
              </w:rPr>
            </w:pPr>
          </w:p>
        </w:tc>
      </w:tr>
      <w:tr w:rsidR="00705FCF" w:rsidRPr="006F5CAD" w14:paraId="4DC21665" w14:textId="77777777" w:rsidTr="00C6015E">
        <w:trPr>
          <w:jc w:val="center"/>
        </w:trPr>
        <w:tc>
          <w:tcPr>
            <w:tcW w:w="2063" w:type="dxa"/>
            <w:tcBorders>
              <w:top w:val="nil"/>
              <w:left w:val="single" w:sz="4" w:space="0" w:color="auto"/>
              <w:bottom w:val="single" w:sz="4" w:space="0" w:color="auto"/>
              <w:right w:val="single" w:sz="4" w:space="0" w:color="auto"/>
            </w:tcBorders>
          </w:tcPr>
          <w:p w14:paraId="55B0376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tcPr>
          <w:p w14:paraId="644AB55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211B067F" w14:textId="77777777" w:rsidR="00705FCF" w:rsidRPr="006F5CAD" w:rsidRDefault="00705FCF" w:rsidP="00FC4733">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D50BB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C2EE2DE" w14:textId="77777777" w:rsidR="00705FCF" w:rsidRPr="006F5CAD" w:rsidRDefault="00705FCF" w:rsidP="00FC4733">
            <w:pPr>
              <w:pStyle w:val="TAC"/>
              <w:rPr>
                <w:lang w:eastAsia="zh-CN"/>
              </w:rPr>
            </w:pPr>
          </w:p>
        </w:tc>
      </w:tr>
      <w:tr w:rsidR="00705FCF" w:rsidRPr="006F5CAD" w14:paraId="4D876F7E" w14:textId="77777777" w:rsidTr="00C6015E">
        <w:trPr>
          <w:jc w:val="center"/>
        </w:trPr>
        <w:tc>
          <w:tcPr>
            <w:tcW w:w="2063" w:type="dxa"/>
            <w:tcBorders>
              <w:top w:val="single" w:sz="4" w:space="0" w:color="auto"/>
              <w:left w:val="single" w:sz="4" w:space="0" w:color="auto"/>
              <w:bottom w:val="nil"/>
              <w:right w:val="single" w:sz="4" w:space="0" w:color="auto"/>
            </w:tcBorders>
          </w:tcPr>
          <w:p w14:paraId="29E1FFED" w14:textId="77777777" w:rsidR="00705FCF" w:rsidRPr="006F5CAD" w:rsidRDefault="00705FCF" w:rsidP="00FC4733">
            <w:pPr>
              <w:pStyle w:val="TAC"/>
              <w:rPr>
                <w:lang w:eastAsia="zh-CN"/>
              </w:rPr>
            </w:pPr>
            <w:r w:rsidRPr="006F5CAD">
              <w:rPr>
                <w:szCs w:val="18"/>
              </w:rPr>
              <w:t>CA_n1A-n18A-n77A</w:t>
            </w:r>
          </w:p>
        </w:tc>
        <w:tc>
          <w:tcPr>
            <w:tcW w:w="1901" w:type="dxa"/>
            <w:tcBorders>
              <w:top w:val="single" w:sz="4" w:space="0" w:color="auto"/>
              <w:left w:val="single" w:sz="4" w:space="0" w:color="auto"/>
              <w:bottom w:val="nil"/>
              <w:right w:val="single" w:sz="4" w:space="0" w:color="auto"/>
            </w:tcBorders>
          </w:tcPr>
          <w:p w14:paraId="5E23FBC4"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257E71C9" w14:textId="77777777" w:rsidR="00705FCF" w:rsidRPr="006F5CAD" w:rsidRDefault="00705FCF" w:rsidP="00FC4733">
            <w:pPr>
              <w:pStyle w:val="TAC"/>
              <w:rPr>
                <w:lang w:eastAsia="zh-CN"/>
              </w:rPr>
            </w:pPr>
            <w:r w:rsidRPr="006F5CAD">
              <w:rPr>
                <w:lang w:eastAsia="zh-CN"/>
              </w:rPr>
              <w:t>CA_n1A-n18A</w:t>
            </w:r>
          </w:p>
          <w:p w14:paraId="7EDFEEDA" w14:textId="77777777" w:rsidR="00705FCF" w:rsidRPr="006F5CAD" w:rsidRDefault="00705FCF" w:rsidP="00FC4733">
            <w:pPr>
              <w:pStyle w:val="TAC"/>
              <w:rPr>
                <w:lang w:eastAsia="zh-CN"/>
              </w:rPr>
            </w:pPr>
            <w:r w:rsidRPr="006F5CAD">
              <w:rPr>
                <w:lang w:eastAsia="zh-CN"/>
              </w:rPr>
              <w:t>CA_n1A-n77A</w:t>
            </w:r>
            <w:r w:rsidRPr="006F5CAD">
              <w:rPr>
                <w:rFonts w:cs="Arial"/>
                <w:iCs/>
                <w:color w:val="000000"/>
                <w:szCs w:val="18"/>
                <w:vertAlign w:val="superscript"/>
              </w:rPr>
              <w:t>7</w:t>
            </w:r>
          </w:p>
          <w:p w14:paraId="6FDB224B" w14:textId="77777777" w:rsidR="00705FCF" w:rsidRPr="006F5CAD" w:rsidRDefault="00705FCF" w:rsidP="00FC4733">
            <w:pPr>
              <w:pStyle w:val="TAC"/>
              <w:rPr>
                <w:lang w:eastAsia="zh-CN"/>
              </w:rPr>
            </w:pPr>
            <w:r w:rsidRPr="006F5CAD">
              <w:rPr>
                <w:lang w:eastAsia="zh-CN"/>
              </w:rPr>
              <w:t>CA_n18A-n77A</w:t>
            </w:r>
            <w:r w:rsidRPr="006F5CAD">
              <w:rPr>
                <w:rFonts w:cs="Arial"/>
                <w:iCs/>
                <w:color w:val="000000"/>
                <w:szCs w:val="18"/>
                <w:vertAlign w:val="superscript"/>
              </w:rPr>
              <w:t>7</w:t>
            </w:r>
          </w:p>
        </w:tc>
        <w:tc>
          <w:tcPr>
            <w:tcW w:w="587" w:type="dxa"/>
            <w:tcBorders>
              <w:top w:val="single" w:sz="4" w:space="0" w:color="auto"/>
              <w:left w:val="single" w:sz="4" w:space="0" w:color="auto"/>
              <w:bottom w:val="single" w:sz="4" w:space="0" w:color="auto"/>
              <w:right w:val="single" w:sz="4" w:space="0" w:color="auto"/>
            </w:tcBorders>
          </w:tcPr>
          <w:p w14:paraId="44BF9640" w14:textId="77777777" w:rsidR="00705FCF" w:rsidRPr="006F5CAD" w:rsidRDefault="00705FCF" w:rsidP="00FC4733">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F3EA9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7B9ECA" w14:textId="77777777" w:rsidR="00705FCF" w:rsidRPr="006F5CAD" w:rsidRDefault="00705FCF" w:rsidP="00FC4733">
            <w:pPr>
              <w:pStyle w:val="TAC"/>
              <w:rPr>
                <w:lang w:eastAsia="zh-CN"/>
              </w:rPr>
            </w:pPr>
            <w:r w:rsidRPr="006F5CAD">
              <w:rPr>
                <w:lang w:eastAsia="zh-CN"/>
              </w:rPr>
              <w:t>0</w:t>
            </w:r>
          </w:p>
        </w:tc>
      </w:tr>
      <w:tr w:rsidR="00705FCF" w:rsidRPr="006F5CAD" w14:paraId="0F6B8DE5" w14:textId="77777777" w:rsidTr="00C6015E">
        <w:trPr>
          <w:jc w:val="center"/>
        </w:trPr>
        <w:tc>
          <w:tcPr>
            <w:tcW w:w="2063" w:type="dxa"/>
            <w:tcBorders>
              <w:top w:val="nil"/>
              <w:left w:val="single" w:sz="4" w:space="0" w:color="auto"/>
              <w:bottom w:val="nil"/>
              <w:right w:val="single" w:sz="4" w:space="0" w:color="auto"/>
            </w:tcBorders>
          </w:tcPr>
          <w:p w14:paraId="5FCD12E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tcPr>
          <w:p w14:paraId="595A475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776F82E8" w14:textId="77777777" w:rsidR="00705FCF" w:rsidRPr="006F5CAD" w:rsidRDefault="00705FCF" w:rsidP="00FC4733">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BFE083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B8E5BFC" w14:textId="77777777" w:rsidR="00705FCF" w:rsidRPr="006F5CAD" w:rsidRDefault="00705FCF" w:rsidP="00FC4733">
            <w:pPr>
              <w:pStyle w:val="TAC"/>
              <w:rPr>
                <w:lang w:eastAsia="zh-CN"/>
              </w:rPr>
            </w:pPr>
          </w:p>
        </w:tc>
      </w:tr>
      <w:tr w:rsidR="00705FCF" w:rsidRPr="006F5CAD" w14:paraId="6ED8CF0C" w14:textId="77777777" w:rsidTr="00C6015E">
        <w:trPr>
          <w:jc w:val="center"/>
        </w:trPr>
        <w:tc>
          <w:tcPr>
            <w:tcW w:w="2063" w:type="dxa"/>
            <w:tcBorders>
              <w:top w:val="nil"/>
              <w:left w:val="single" w:sz="4" w:space="0" w:color="auto"/>
              <w:bottom w:val="single" w:sz="4" w:space="0" w:color="auto"/>
              <w:right w:val="single" w:sz="4" w:space="0" w:color="auto"/>
            </w:tcBorders>
          </w:tcPr>
          <w:p w14:paraId="2C2F384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tcPr>
          <w:p w14:paraId="2A8EA41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3D3A6F02" w14:textId="77777777" w:rsidR="00705FCF" w:rsidRPr="006F5CAD" w:rsidRDefault="00705FCF" w:rsidP="00FC4733">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C1795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58E1BC" w14:textId="77777777" w:rsidR="00705FCF" w:rsidRPr="006F5CAD" w:rsidRDefault="00705FCF" w:rsidP="00FC4733">
            <w:pPr>
              <w:pStyle w:val="TAC"/>
              <w:rPr>
                <w:lang w:eastAsia="zh-CN"/>
              </w:rPr>
            </w:pPr>
          </w:p>
        </w:tc>
      </w:tr>
      <w:tr w:rsidR="00705FCF" w:rsidRPr="006F5CAD" w14:paraId="67CEBAF7" w14:textId="77777777" w:rsidTr="00C6015E">
        <w:trPr>
          <w:jc w:val="center"/>
        </w:trPr>
        <w:tc>
          <w:tcPr>
            <w:tcW w:w="2063" w:type="dxa"/>
            <w:tcBorders>
              <w:top w:val="single" w:sz="4" w:space="0" w:color="auto"/>
              <w:left w:val="single" w:sz="4" w:space="0" w:color="auto"/>
              <w:bottom w:val="nil"/>
              <w:right w:val="single" w:sz="4" w:space="0" w:color="auto"/>
            </w:tcBorders>
          </w:tcPr>
          <w:p w14:paraId="0E8BF2D4" w14:textId="77777777" w:rsidR="00705FCF" w:rsidRPr="006F5CAD" w:rsidRDefault="00705FCF" w:rsidP="00FC4733">
            <w:pPr>
              <w:pStyle w:val="TAC"/>
              <w:rPr>
                <w:lang w:eastAsia="zh-CN"/>
              </w:rPr>
            </w:pPr>
            <w:r w:rsidRPr="006F5CAD">
              <w:rPr>
                <w:lang w:eastAsia="zh-CN"/>
              </w:rPr>
              <w:t>CA_n1A-n18A-n77(2A)</w:t>
            </w:r>
          </w:p>
        </w:tc>
        <w:tc>
          <w:tcPr>
            <w:tcW w:w="1901" w:type="dxa"/>
            <w:tcBorders>
              <w:top w:val="single" w:sz="4" w:space="0" w:color="auto"/>
              <w:left w:val="single" w:sz="4" w:space="0" w:color="auto"/>
              <w:bottom w:val="nil"/>
              <w:right w:val="single" w:sz="4" w:space="0" w:color="auto"/>
            </w:tcBorders>
          </w:tcPr>
          <w:p w14:paraId="29EF5F0C"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5F1E1365" w14:textId="77777777" w:rsidR="00705FCF" w:rsidRPr="006F5CAD" w:rsidRDefault="00705FCF" w:rsidP="00FC4733">
            <w:pPr>
              <w:pStyle w:val="TAC"/>
              <w:rPr>
                <w:lang w:eastAsia="zh-CN"/>
              </w:rPr>
            </w:pPr>
            <w:r w:rsidRPr="006F5CAD">
              <w:rPr>
                <w:lang w:eastAsia="zh-CN"/>
              </w:rPr>
              <w:t>CA_n1A-n18A</w:t>
            </w:r>
          </w:p>
          <w:p w14:paraId="1FDAE0D6" w14:textId="77777777" w:rsidR="00705FCF" w:rsidRPr="006F5CAD" w:rsidRDefault="00705FCF" w:rsidP="00FC4733">
            <w:pPr>
              <w:pStyle w:val="TAC"/>
              <w:rPr>
                <w:lang w:eastAsia="zh-CN"/>
              </w:rPr>
            </w:pPr>
            <w:r w:rsidRPr="006F5CAD">
              <w:rPr>
                <w:lang w:eastAsia="zh-CN"/>
              </w:rPr>
              <w:t>CA_n1A-n77A</w:t>
            </w:r>
            <w:r w:rsidRPr="006F5CAD">
              <w:rPr>
                <w:rFonts w:cs="Arial"/>
                <w:iCs/>
                <w:color w:val="000000"/>
                <w:szCs w:val="18"/>
                <w:vertAlign w:val="superscript"/>
              </w:rPr>
              <w:t>7</w:t>
            </w:r>
          </w:p>
          <w:p w14:paraId="2AF02EBC" w14:textId="77777777" w:rsidR="00705FCF" w:rsidRPr="006F5CAD" w:rsidRDefault="00705FCF" w:rsidP="00FC4733">
            <w:pPr>
              <w:pStyle w:val="TAC"/>
              <w:rPr>
                <w:rFonts w:cs="Arial"/>
                <w:iCs/>
                <w:color w:val="000000"/>
                <w:szCs w:val="18"/>
              </w:rPr>
            </w:pPr>
            <w:r w:rsidRPr="006F5CAD">
              <w:rPr>
                <w:lang w:eastAsia="zh-CN"/>
              </w:rPr>
              <w:t>CA_n18A-n77A</w:t>
            </w:r>
            <w:r w:rsidRPr="006F5CAD">
              <w:rPr>
                <w:rFonts w:cs="Arial"/>
                <w:iCs/>
                <w:color w:val="000000"/>
                <w:szCs w:val="18"/>
                <w:vertAlign w:val="superscript"/>
              </w:rPr>
              <w:t>7</w:t>
            </w:r>
          </w:p>
          <w:p w14:paraId="5B3DB697" w14:textId="77777777" w:rsidR="00705FCF" w:rsidRPr="006F5CAD" w:rsidRDefault="00705FCF" w:rsidP="00FC4733">
            <w:pPr>
              <w:pStyle w:val="TAC"/>
              <w:rPr>
                <w:lang w:eastAsia="zh-CN"/>
              </w:rPr>
            </w:pPr>
            <w:r w:rsidRPr="006F5CAD">
              <w:rPr>
                <w:rFonts w:cs="Arial"/>
                <w:iCs/>
                <w:color w:val="000000"/>
                <w:szCs w:val="18"/>
              </w:rPr>
              <w:t>CA_n77(2A)</w:t>
            </w:r>
          </w:p>
        </w:tc>
        <w:tc>
          <w:tcPr>
            <w:tcW w:w="587" w:type="dxa"/>
            <w:tcBorders>
              <w:top w:val="single" w:sz="4" w:space="0" w:color="auto"/>
              <w:left w:val="single" w:sz="4" w:space="0" w:color="auto"/>
              <w:bottom w:val="single" w:sz="4" w:space="0" w:color="auto"/>
              <w:right w:val="single" w:sz="4" w:space="0" w:color="auto"/>
            </w:tcBorders>
          </w:tcPr>
          <w:p w14:paraId="6992A5F4" w14:textId="77777777" w:rsidR="00705FCF" w:rsidRPr="006F5CAD" w:rsidRDefault="00705FCF" w:rsidP="00FC4733">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F57F7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271148" w14:textId="77777777" w:rsidR="00705FCF" w:rsidRPr="006F5CAD" w:rsidRDefault="00705FCF" w:rsidP="00FC4733">
            <w:pPr>
              <w:pStyle w:val="TAC"/>
              <w:rPr>
                <w:lang w:eastAsia="zh-CN"/>
              </w:rPr>
            </w:pPr>
            <w:r w:rsidRPr="006F5CAD">
              <w:rPr>
                <w:lang w:eastAsia="zh-CN"/>
              </w:rPr>
              <w:t>0</w:t>
            </w:r>
          </w:p>
        </w:tc>
      </w:tr>
      <w:tr w:rsidR="00705FCF" w:rsidRPr="006F5CAD" w14:paraId="2F903D03" w14:textId="77777777" w:rsidTr="00C6015E">
        <w:trPr>
          <w:jc w:val="center"/>
        </w:trPr>
        <w:tc>
          <w:tcPr>
            <w:tcW w:w="2063" w:type="dxa"/>
            <w:tcBorders>
              <w:top w:val="nil"/>
              <w:left w:val="single" w:sz="4" w:space="0" w:color="auto"/>
              <w:bottom w:val="nil"/>
              <w:right w:val="single" w:sz="4" w:space="0" w:color="auto"/>
            </w:tcBorders>
          </w:tcPr>
          <w:p w14:paraId="00E77E5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tcPr>
          <w:p w14:paraId="4BE64C3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5D076CF8" w14:textId="77777777" w:rsidR="00705FCF" w:rsidRPr="006F5CAD" w:rsidRDefault="00705FCF" w:rsidP="00FC4733">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0EC3CD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1E7AACD" w14:textId="77777777" w:rsidR="00705FCF" w:rsidRPr="006F5CAD" w:rsidRDefault="00705FCF" w:rsidP="00FC4733">
            <w:pPr>
              <w:pStyle w:val="TAC"/>
              <w:rPr>
                <w:lang w:eastAsia="zh-CN"/>
              </w:rPr>
            </w:pPr>
          </w:p>
        </w:tc>
      </w:tr>
      <w:tr w:rsidR="00705FCF" w:rsidRPr="006F5CAD" w14:paraId="54DBD3FB" w14:textId="77777777" w:rsidTr="00C6015E">
        <w:trPr>
          <w:jc w:val="center"/>
        </w:trPr>
        <w:tc>
          <w:tcPr>
            <w:tcW w:w="2063" w:type="dxa"/>
            <w:tcBorders>
              <w:top w:val="nil"/>
              <w:left w:val="single" w:sz="4" w:space="0" w:color="auto"/>
              <w:bottom w:val="single" w:sz="4" w:space="0" w:color="auto"/>
              <w:right w:val="single" w:sz="4" w:space="0" w:color="auto"/>
            </w:tcBorders>
          </w:tcPr>
          <w:p w14:paraId="4B81667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tcPr>
          <w:p w14:paraId="3E4450D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5DDDF80F" w14:textId="77777777" w:rsidR="00705FCF" w:rsidRPr="006F5CAD" w:rsidRDefault="00705FCF" w:rsidP="00FC4733">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823AE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4A19A500" w14:textId="77777777" w:rsidR="00705FCF" w:rsidRPr="006F5CAD" w:rsidRDefault="00705FCF" w:rsidP="00FC4733">
            <w:pPr>
              <w:pStyle w:val="TAC"/>
              <w:rPr>
                <w:lang w:eastAsia="zh-CN"/>
              </w:rPr>
            </w:pPr>
          </w:p>
        </w:tc>
      </w:tr>
      <w:tr w:rsidR="00705FCF" w:rsidRPr="006F5CAD" w14:paraId="1B73FCC6" w14:textId="77777777" w:rsidTr="00C6015E">
        <w:trPr>
          <w:jc w:val="center"/>
        </w:trPr>
        <w:tc>
          <w:tcPr>
            <w:tcW w:w="2063" w:type="dxa"/>
            <w:tcBorders>
              <w:top w:val="single" w:sz="4" w:space="0" w:color="auto"/>
              <w:left w:val="single" w:sz="4" w:space="0" w:color="auto"/>
              <w:bottom w:val="nil"/>
              <w:right w:val="single" w:sz="4" w:space="0" w:color="auto"/>
            </w:tcBorders>
          </w:tcPr>
          <w:p w14:paraId="10601C01" w14:textId="77777777" w:rsidR="00705FCF" w:rsidRPr="006F5CAD" w:rsidRDefault="00705FCF" w:rsidP="00FC4733">
            <w:pPr>
              <w:pStyle w:val="TAC"/>
              <w:rPr>
                <w:lang w:eastAsia="zh-CN"/>
              </w:rPr>
            </w:pPr>
            <w:r w:rsidRPr="006F5CAD">
              <w:rPr>
                <w:lang w:eastAsia="zh-CN"/>
              </w:rPr>
              <w:t>CA_n1A-n18A-n77(3A)</w:t>
            </w:r>
          </w:p>
        </w:tc>
        <w:tc>
          <w:tcPr>
            <w:tcW w:w="1901" w:type="dxa"/>
            <w:tcBorders>
              <w:top w:val="single" w:sz="4" w:space="0" w:color="auto"/>
              <w:left w:val="single" w:sz="4" w:space="0" w:color="auto"/>
              <w:bottom w:val="nil"/>
              <w:right w:val="single" w:sz="4" w:space="0" w:color="auto"/>
            </w:tcBorders>
          </w:tcPr>
          <w:p w14:paraId="521F0158"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w:t>
            </w:r>
          </w:p>
          <w:p w14:paraId="0A83628A" w14:textId="77777777" w:rsidR="00705FCF" w:rsidRPr="006F5CAD" w:rsidRDefault="00705FCF" w:rsidP="00FC4733">
            <w:pPr>
              <w:pStyle w:val="TAC"/>
              <w:rPr>
                <w:lang w:eastAsia="zh-CN"/>
              </w:rPr>
            </w:pPr>
            <w:r w:rsidRPr="006F5CAD">
              <w:rPr>
                <w:lang w:eastAsia="zh-CN"/>
              </w:rPr>
              <w:t>CA_n1A-n18A</w:t>
            </w:r>
          </w:p>
          <w:p w14:paraId="6D680C3D" w14:textId="77777777" w:rsidR="00705FCF" w:rsidRPr="006F5CAD" w:rsidRDefault="00705FCF" w:rsidP="00FC4733">
            <w:pPr>
              <w:pStyle w:val="TAC"/>
              <w:rPr>
                <w:vertAlign w:val="superscript"/>
                <w:lang w:eastAsia="zh-CN"/>
              </w:rPr>
            </w:pPr>
            <w:r w:rsidRPr="006F5CAD">
              <w:rPr>
                <w:lang w:eastAsia="zh-CN"/>
              </w:rPr>
              <w:t>CA_n1A-n77A</w:t>
            </w:r>
            <w:r w:rsidRPr="006F5CAD">
              <w:rPr>
                <w:vertAlign w:val="superscript"/>
                <w:lang w:eastAsia="zh-CN"/>
              </w:rPr>
              <w:t>7</w:t>
            </w:r>
          </w:p>
          <w:p w14:paraId="4BAA84A2" w14:textId="77777777" w:rsidR="00705FCF" w:rsidRPr="006F5CAD" w:rsidRDefault="00705FCF" w:rsidP="00FC4733">
            <w:pPr>
              <w:pStyle w:val="TAC"/>
              <w:rPr>
                <w:lang w:eastAsia="zh-CN"/>
              </w:rPr>
            </w:pPr>
            <w:r w:rsidRPr="006F5CAD">
              <w:rPr>
                <w:lang w:eastAsia="zh-CN"/>
              </w:rPr>
              <w:t>CA_n18A-n77A</w:t>
            </w:r>
            <w:r w:rsidRPr="006F5CAD">
              <w:rPr>
                <w:vertAlign w:val="superscript"/>
                <w:lang w:eastAsia="zh-CN"/>
              </w:rPr>
              <w:t>7</w:t>
            </w:r>
          </w:p>
          <w:p w14:paraId="67AF1A15" w14:textId="77777777" w:rsidR="00705FCF" w:rsidRPr="00577D40" w:rsidRDefault="00705FCF" w:rsidP="00FC4733">
            <w:pPr>
              <w:pStyle w:val="TAC"/>
              <w:rPr>
                <w:lang w:eastAsia="zh-CN"/>
              </w:rPr>
            </w:pPr>
            <w:r w:rsidRPr="006F5CAD">
              <w:rPr>
                <w:lang w:eastAsia="zh-CN"/>
              </w:rPr>
              <w:t>CA_n77(2A)</w:t>
            </w:r>
          </w:p>
        </w:tc>
        <w:tc>
          <w:tcPr>
            <w:tcW w:w="587" w:type="dxa"/>
            <w:tcBorders>
              <w:top w:val="single" w:sz="4" w:space="0" w:color="auto"/>
              <w:left w:val="single" w:sz="4" w:space="0" w:color="auto"/>
              <w:bottom w:val="single" w:sz="4" w:space="0" w:color="auto"/>
              <w:right w:val="single" w:sz="4" w:space="0" w:color="auto"/>
            </w:tcBorders>
          </w:tcPr>
          <w:p w14:paraId="438892A9" w14:textId="77777777" w:rsidR="00705FCF" w:rsidRPr="006F5CAD" w:rsidRDefault="00705FCF" w:rsidP="00FC4733">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6F40F9" w14:textId="77777777" w:rsidR="00705FCF" w:rsidRPr="006F5CAD" w:rsidRDefault="00705FCF" w:rsidP="00FC4733">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1C79A7" w14:textId="77777777" w:rsidR="00705FCF" w:rsidRPr="006F5CAD" w:rsidRDefault="00705FCF" w:rsidP="00FC4733">
            <w:pPr>
              <w:pStyle w:val="TAC"/>
              <w:rPr>
                <w:lang w:eastAsia="zh-CN"/>
              </w:rPr>
            </w:pPr>
            <w:r w:rsidRPr="006F5CAD">
              <w:rPr>
                <w:lang w:eastAsia="zh-CN"/>
              </w:rPr>
              <w:t>0</w:t>
            </w:r>
          </w:p>
        </w:tc>
      </w:tr>
      <w:tr w:rsidR="00705FCF" w:rsidRPr="006F5CAD" w14:paraId="214C7FAD" w14:textId="77777777" w:rsidTr="00C6015E">
        <w:trPr>
          <w:jc w:val="center"/>
        </w:trPr>
        <w:tc>
          <w:tcPr>
            <w:tcW w:w="2063" w:type="dxa"/>
            <w:tcBorders>
              <w:top w:val="nil"/>
              <w:left w:val="single" w:sz="4" w:space="0" w:color="auto"/>
              <w:bottom w:val="nil"/>
              <w:right w:val="single" w:sz="4" w:space="0" w:color="auto"/>
            </w:tcBorders>
          </w:tcPr>
          <w:p w14:paraId="4BB4EA3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tcPr>
          <w:p w14:paraId="7689C88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1EDE8B48" w14:textId="77777777" w:rsidR="00705FCF" w:rsidRPr="006F5CAD" w:rsidRDefault="00705FCF" w:rsidP="00FC4733">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A921176" w14:textId="77777777" w:rsidR="00705FCF" w:rsidRPr="006F5CAD" w:rsidRDefault="00705FCF" w:rsidP="00FC4733">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0B4C092" w14:textId="77777777" w:rsidR="00705FCF" w:rsidRPr="006F5CAD" w:rsidRDefault="00705FCF" w:rsidP="00FC4733">
            <w:pPr>
              <w:pStyle w:val="TAC"/>
              <w:rPr>
                <w:lang w:eastAsia="zh-CN"/>
              </w:rPr>
            </w:pPr>
          </w:p>
        </w:tc>
      </w:tr>
      <w:tr w:rsidR="00705FCF" w:rsidRPr="006F5CAD" w14:paraId="7836E21A" w14:textId="77777777" w:rsidTr="00C6015E">
        <w:trPr>
          <w:jc w:val="center"/>
        </w:trPr>
        <w:tc>
          <w:tcPr>
            <w:tcW w:w="2063" w:type="dxa"/>
            <w:tcBorders>
              <w:top w:val="nil"/>
              <w:left w:val="single" w:sz="4" w:space="0" w:color="auto"/>
              <w:bottom w:val="single" w:sz="4" w:space="0" w:color="auto"/>
              <w:right w:val="single" w:sz="4" w:space="0" w:color="auto"/>
            </w:tcBorders>
          </w:tcPr>
          <w:p w14:paraId="0ECAD32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tcPr>
          <w:p w14:paraId="16129D8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633276F8" w14:textId="77777777" w:rsidR="00705FCF" w:rsidRPr="006F5CAD" w:rsidRDefault="00705FCF" w:rsidP="00FC4733">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0AFF02"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1AE5AD52" w14:textId="77777777" w:rsidR="00705FCF" w:rsidRPr="006F5CAD" w:rsidRDefault="00705FCF" w:rsidP="00FC4733">
            <w:pPr>
              <w:pStyle w:val="TAC"/>
              <w:rPr>
                <w:lang w:eastAsia="zh-CN"/>
              </w:rPr>
            </w:pPr>
          </w:p>
        </w:tc>
      </w:tr>
      <w:tr w:rsidR="00705FCF" w:rsidRPr="006F5CAD" w14:paraId="5F54B364" w14:textId="77777777" w:rsidTr="00C6015E">
        <w:trPr>
          <w:jc w:val="center"/>
        </w:trPr>
        <w:tc>
          <w:tcPr>
            <w:tcW w:w="2063" w:type="dxa"/>
            <w:tcBorders>
              <w:top w:val="single" w:sz="4" w:space="0" w:color="auto"/>
              <w:left w:val="single" w:sz="4" w:space="0" w:color="auto"/>
              <w:bottom w:val="nil"/>
              <w:right w:val="single" w:sz="4" w:space="0" w:color="auto"/>
            </w:tcBorders>
          </w:tcPr>
          <w:p w14:paraId="6C8CEBF0" w14:textId="77777777" w:rsidR="00705FCF" w:rsidRPr="006F5CAD" w:rsidRDefault="00705FCF" w:rsidP="00FC4733">
            <w:pPr>
              <w:pStyle w:val="TAC"/>
              <w:rPr>
                <w:lang w:eastAsia="zh-CN"/>
              </w:rPr>
            </w:pPr>
            <w:r w:rsidRPr="006F5CAD">
              <w:rPr>
                <w:rFonts w:cs="Arial"/>
                <w:szCs w:val="18"/>
                <w:lang w:eastAsia="zh-CN"/>
              </w:rPr>
              <w:t>CA_n1A-n20A-n41A</w:t>
            </w:r>
          </w:p>
        </w:tc>
        <w:tc>
          <w:tcPr>
            <w:tcW w:w="1901" w:type="dxa"/>
            <w:tcBorders>
              <w:top w:val="single" w:sz="4" w:space="0" w:color="auto"/>
              <w:left w:val="single" w:sz="4" w:space="0" w:color="auto"/>
              <w:bottom w:val="nil"/>
              <w:right w:val="single" w:sz="4" w:space="0" w:color="auto"/>
            </w:tcBorders>
            <w:vAlign w:val="center"/>
          </w:tcPr>
          <w:p w14:paraId="754456FC" w14:textId="77777777" w:rsidR="00705FCF" w:rsidRPr="006F5CAD" w:rsidRDefault="00705FCF" w:rsidP="00FC4733">
            <w:pPr>
              <w:pStyle w:val="TAC"/>
              <w:rPr>
                <w:rFonts w:cs="Arial"/>
                <w:szCs w:val="18"/>
                <w:lang w:eastAsia="zh-CN"/>
              </w:rPr>
            </w:pPr>
            <w:r w:rsidRPr="006F5CAD">
              <w:rPr>
                <w:rFonts w:cs="Arial"/>
                <w:szCs w:val="18"/>
                <w:lang w:eastAsia="zh-CN"/>
              </w:rPr>
              <w:t>CA_n1A-n20A</w:t>
            </w:r>
          </w:p>
          <w:p w14:paraId="59CA0B0A"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37166476" w14:textId="77777777" w:rsidR="00705FCF" w:rsidRPr="006F5CAD" w:rsidRDefault="00705FCF" w:rsidP="00FC4733">
            <w:pPr>
              <w:pStyle w:val="TAC"/>
              <w:rPr>
                <w:lang w:eastAsia="zh-CN"/>
              </w:rPr>
            </w:pPr>
            <w:r w:rsidRPr="006F5CAD">
              <w:rPr>
                <w:rFonts w:cs="Arial"/>
                <w:szCs w:val="18"/>
                <w:lang w:eastAsia="zh-CN"/>
              </w:rPr>
              <w:t>CA_n20A-n41A</w:t>
            </w:r>
          </w:p>
        </w:tc>
        <w:tc>
          <w:tcPr>
            <w:tcW w:w="587" w:type="dxa"/>
            <w:tcBorders>
              <w:top w:val="single" w:sz="4" w:space="0" w:color="auto"/>
              <w:left w:val="single" w:sz="4" w:space="0" w:color="auto"/>
              <w:bottom w:val="single" w:sz="4" w:space="0" w:color="auto"/>
              <w:right w:val="single" w:sz="4" w:space="0" w:color="auto"/>
            </w:tcBorders>
            <w:vAlign w:val="center"/>
          </w:tcPr>
          <w:p w14:paraId="7118D6EF" w14:textId="77777777" w:rsidR="00705FCF" w:rsidRPr="006F5CAD" w:rsidRDefault="00705FCF" w:rsidP="00FC4733">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FA8762" w14:textId="77777777" w:rsidR="00705FCF" w:rsidRPr="006F5CAD" w:rsidRDefault="00705FCF" w:rsidP="00FC4733">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6289E7C"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7CC7BD5E" w14:textId="77777777" w:rsidTr="00C6015E">
        <w:trPr>
          <w:jc w:val="center"/>
        </w:trPr>
        <w:tc>
          <w:tcPr>
            <w:tcW w:w="2063" w:type="dxa"/>
            <w:tcBorders>
              <w:top w:val="nil"/>
              <w:left w:val="single" w:sz="4" w:space="0" w:color="auto"/>
              <w:bottom w:val="nil"/>
              <w:right w:val="single" w:sz="4" w:space="0" w:color="auto"/>
            </w:tcBorders>
          </w:tcPr>
          <w:p w14:paraId="4F72F3F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80564F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FFB165" w14:textId="77777777" w:rsidR="00705FCF" w:rsidRPr="006F5CAD" w:rsidRDefault="00705FCF" w:rsidP="00FC4733">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9456314" w14:textId="77777777" w:rsidR="00705FCF" w:rsidRPr="006F5CAD" w:rsidRDefault="00705FCF" w:rsidP="00FC4733">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55F6EBFA" w14:textId="77777777" w:rsidR="00705FCF" w:rsidRPr="006F5CAD" w:rsidRDefault="00705FCF" w:rsidP="00FC4733">
            <w:pPr>
              <w:pStyle w:val="TAC"/>
              <w:rPr>
                <w:lang w:eastAsia="zh-CN"/>
              </w:rPr>
            </w:pPr>
          </w:p>
        </w:tc>
      </w:tr>
      <w:tr w:rsidR="00705FCF" w:rsidRPr="006F5CAD" w14:paraId="0B4FB363" w14:textId="77777777" w:rsidTr="00C6015E">
        <w:trPr>
          <w:jc w:val="center"/>
        </w:trPr>
        <w:tc>
          <w:tcPr>
            <w:tcW w:w="2063" w:type="dxa"/>
            <w:tcBorders>
              <w:top w:val="nil"/>
              <w:left w:val="single" w:sz="4" w:space="0" w:color="auto"/>
              <w:bottom w:val="nil"/>
              <w:right w:val="single" w:sz="4" w:space="0" w:color="auto"/>
            </w:tcBorders>
          </w:tcPr>
          <w:p w14:paraId="15B8C06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BB9EFA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72AE6E0" w14:textId="77777777" w:rsidR="00705FCF" w:rsidRPr="006F5CAD" w:rsidRDefault="00705FCF" w:rsidP="00FC4733">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E81517" w14:textId="77777777" w:rsidR="00705FCF" w:rsidRPr="006F5CAD" w:rsidRDefault="00705FCF" w:rsidP="00FC4733">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197DD48C" w14:textId="77777777" w:rsidR="00705FCF" w:rsidRPr="006F5CAD" w:rsidRDefault="00705FCF" w:rsidP="00FC4733">
            <w:pPr>
              <w:pStyle w:val="TAC"/>
              <w:rPr>
                <w:lang w:eastAsia="zh-CN"/>
              </w:rPr>
            </w:pPr>
          </w:p>
        </w:tc>
      </w:tr>
      <w:tr w:rsidR="00705FCF" w:rsidRPr="006F5CAD" w14:paraId="7151D4CE" w14:textId="77777777" w:rsidTr="00C6015E">
        <w:trPr>
          <w:jc w:val="center"/>
        </w:trPr>
        <w:tc>
          <w:tcPr>
            <w:tcW w:w="2063" w:type="dxa"/>
            <w:tcBorders>
              <w:top w:val="nil"/>
              <w:left w:val="single" w:sz="4" w:space="0" w:color="auto"/>
              <w:bottom w:val="nil"/>
              <w:right w:val="single" w:sz="4" w:space="0" w:color="auto"/>
            </w:tcBorders>
          </w:tcPr>
          <w:p w14:paraId="0BA19D1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214DAD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51D4A1F" w14:textId="77777777" w:rsidR="00705FCF" w:rsidRPr="006F5CAD" w:rsidRDefault="00705FCF" w:rsidP="00FC4733">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B14813" w14:textId="77777777" w:rsidR="00705FCF" w:rsidRPr="006F5CAD" w:rsidRDefault="00705FCF" w:rsidP="00FC4733">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F26DF4F" w14:textId="77777777" w:rsidR="00705FCF" w:rsidRPr="006F5CAD" w:rsidRDefault="00705FCF" w:rsidP="00FC4733">
            <w:pPr>
              <w:pStyle w:val="TAC"/>
              <w:rPr>
                <w:lang w:eastAsia="zh-CN"/>
              </w:rPr>
            </w:pPr>
            <w:r w:rsidRPr="006F5CAD">
              <w:rPr>
                <w:lang w:eastAsia="zh-CN"/>
              </w:rPr>
              <w:t>4 and 5</w:t>
            </w:r>
          </w:p>
        </w:tc>
      </w:tr>
      <w:tr w:rsidR="00705FCF" w:rsidRPr="006F5CAD" w14:paraId="65EAF43D" w14:textId="77777777" w:rsidTr="00C6015E">
        <w:trPr>
          <w:jc w:val="center"/>
        </w:trPr>
        <w:tc>
          <w:tcPr>
            <w:tcW w:w="2063" w:type="dxa"/>
            <w:tcBorders>
              <w:top w:val="nil"/>
              <w:left w:val="single" w:sz="4" w:space="0" w:color="auto"/>
              <w:bottom w:val="nil"/>
              <w:right w:val="single" w:sz="4" w:space="0" w:color="auto"/>
            </w:tcBorders>
          </w:tcPr>
          <w:p w14:paraId="6B5DCD6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89D0DD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286725" w14:textId="77777777" w:rsidR="00705FCF" w:rsidRPr="006F5CAD" w:rsidRDefault="00705FCF" w:rsidP="00FC4733">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509A3DA" w14:textId="77777777" w:rsidR="00705FCF" w:rsidRPr="006F5CAD" w:rsidRDefault="00705FCF" w:rsidP="00FC4733">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DDF9884" w14:textId="77777777" w:rsidR="00705FCF" w:rsidRPr="006F5CAD" w:rsidRDefault="00705FCF" w:rsidP="00FC4733">
            <w:pPr>
              <w:pStyle w:val="TAC"/>
              <w:rPr>
                <w:lang w:eastAsia="zh-CN"/>
              </w:rPr>
            </w:pPr>
          </w:p>
        </w:tc>
      </w:tr>
      <w:tr w:rsidR="00705FCF" w:rsidRPr="006F5CAD" w14:paraId="7AE07CDC" w14:textId="77777777" w:rsidTr="00C6015E">
        <w:trPr>
          <w:jc w:val="center"/>
        </w:trPr>
        <w:tc>
          <w:tcPr>
            <w:tcW w:w="2063" w:type="dxa"/>
            <w:tcBorders>
              <w:top w:val="nil"/>
              <w:left w:val="single" w:sz="4" w:space="0" w:color="auto"/>
              <w:bottom w:val="single" w:sz="4" w:space="0" w:color="auto"/>
              <w:right w:val="single" w:sz="4" w:space="0" w:color="auto"/>
            </w:tcBorders>
          </w:tcPr>
          <w:p w14:paraId="01A8C4C5"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2916FA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075AC24" w14:textId="77777777" w:rsidR="00705FCF" w:rsidRPr="006F5CAD" w:rsidRDefault="00705FCF" w:rsidP="00FC4733">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59CF26" w14:textId="77777777" w:rsidR="00705FCF" w:rsidRPr="006F5CAD" w:rsidRDefault="00705FCF" w:rsidP="00FC4733">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196CB821" w14:textId="77777777" w:rsidR="00705FCF" w:rsidRPr="006F5CAD" w:rsidRDefault="00705FCF" w:rsidP="00FC4733">
            <w:pPr>
              <w:pStyle w:val="TAC"/>
              <w:rPr>
                <w:lang w:eastAsia="zh-CN"/>
              </w:rPr>
            </w:pPr>
          </w:p>
        </w:tc>
      </w:tr>
      <w:tr w:rsidR="00705FCF" w:rsidRPr="006F5CAD" w14:paraId="491EB1E8" w14:textId="77777777" w:rsidTr="00C6015E">
        <w:trPr>
          <w:jc w:val="center"/>
        </w:trPr>
        <w:tc>
          <w:tcPr>
            <w:tcW w:w="2063" w:type="dxa"/>
            <w:tcBorders>
              <w:top w:val="nil"/>
              <w:left w:val="single" w:sz="4" w:space="0" w:color="auto"/>
              <w:bottom w:val="nil"/>
              <w:right w:val="single" w:sz="4" w:space="0" w:color="auto"/>
            </w:tcBorders>
          </w:tcPr>
          <w:p w14:paraId="112310F1" w14:textId="77777777" w:rsidR="00705FCF" w:rsidRPr="006F5CAD" w:rsidRDefault="00705FCF" w:rsidP="00FC4733">
            <w:pPr>
              <w:pStyle w:val="TAC"/>
              <w:rPr>
                <w:lang w:eastAsia="zh-CN"/>
              </w:rPr>
            </w:pPr>
            <w:r w:rsidRPr="006F5CAD">
              <w:rPr>
                <w:lang w:eastAsia="zh-CN"/>
              </w:rPr>
              <w:t>CA_n1A-n20A-n67A</w:t>
            </w:r>
          </w:p>
        </w:tc>
        <w:tc>
          <w:tcPr>
            <w:tcW w:w="1901" w:type="dxa"/>
            <w:tcBorders>
              <w:top w:val="nil"/>
              <w:left w:val="single" w:sz="4" w:space="0" w:color="auto"/>
              <w:bottom w:val="nil"/>
              <w:right w:val="single" w:sz="4" w:space="0" w:color="auto"/>
            </w:tcBorders>
          </w:tcPr>
          <w:p w14:paraId="094D9B56" w14:textId="77777777" w:rsidR="00705FCF" w:rsidRPr="006F5CAD" w:rsidRDefault="00705FCF" w:rsidP="00FC4733">
            <w:pPr>
              <w:pStyle w:val="TAC"/>
              <w:rPr>
                <w:lang w:eastAsia="zh-CN"/>
              </w:rPr>
            </w:pPr>
            <w:r w:rsidRPr="006F5CAD">
              <w:rPr>
                <w:lang w:eastAsia="zh-CN"/>
              </w:rPr>
              <w:t>CA_n1A-n20A</w:t>
            </w:r>
          </w:p>
        </w:tc>
        <w:tc>
          <w:tcPr>
            <w:tcW w:w="587" w:type="dxa"/>
            <w:tcBorders>
              <w:top w:val="single" w:sz="4" w:space="0" w:color="auto"/>
              <w:left w:val="single" w:sz="4" w:space="0" w:color="auto"/>
              <w:bottom w:val="single" w:sz="4" w:space="0" w:color="auto"/>
              <w:right w:val="single" w:sz="4" w:space="0" w:color="auto"/>
            </w:tcBorders>
          </w:tcPr>
          <w:p w14:paraId="014CE50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FBB6A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C9C0954" w14:textId="77777777" w:rsidR="00705FCF" w:rsidRPr="006F5CAD" w:rsidRDefault="00705FCF" w:rsidP="00FC4733">
            <w:pPr>
              <w:pStyle w:val="TAC"/>
              <w:rPr>
                <w:lang w:eastAsia="zh-CN"/>
              </w:rPr>
            </w:pPr>
            <w:r w:rsidRPr="006F5CAD">
              <w:rPr>
                <w:lang w:eastAsia="zh-CN"/>
              </w:rPr>
              <w:t>0</w:t>
            </w:r>
          </w:p>
        </w:tc>
      </w:tr>
      <w:tr w:rsidR="00705FCF" w:rsidRPr="006F5CAD" w14:paraId="61B92707" w14:textId="77777777" w:rsidTr="00C6015E">
        <w:trPr>
          <w:jc w:val="center"/>
        </w:trPr>
        <w:tc>
          <w:tcPr>
            <w:tcW w:w="2063" w:type="dxa"/>
            <w:tcBorders>
              <w:top w:val="nil"/>
              <w:left w:val="single" w:sz="4" w:space="0" w:color="auto"/>
              <w:bottom w:val="nil"/>
              <w:right w:val="single" w:sz="4" w:space="0" w:color="auto"/>
            </w:tcBorders>
          </w:tcPr>
          <w:p w14:paraId="399BFBA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tcPr>
          <w:p w14:paraId="3013195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67C0750C" w14:textId="77777777" w:rsidR="00705FCF" w:rsidRPr="006F5CAD" w:rsidRDefault="00705FCF" w:rsidP="00FC4733">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D57480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72A88D" w14:textId="77777777" w:rsidR="00705FCF" w:rsidRPr="006F5CAD" w:rsidRDefault="00705FCF" w:rsidP="00FC4733">
            <w:pPr>
              <w:pStyle w:val="TAC"/>
              <w:rPr>
                <w:lang w:eastAsia="zh-CN"/>
              </w:rPr>
            </w:pPr>
          </w:p>
        </w:tc>
      </w:tr>
      <w:tr w:rsidR="00705FCF" w:rsidRPr="006F5CAD" w14:paraId="6FFFE1DA" w14:textId="77777777" w:rsidTr="00C6015E">
        <w:trPr>
          <w:jc w:val="center"/>
        </w:trPr>
        <w:tc>
          <w:tcPr>
            <w:tcW w:w="2063" w:type="dxa"/>
            <w:tcBorders>
              <w:top w:val="nil"/>
              <w:left w:val="single" w:sz="4" w:space="0" w:color="auto"/>
              <w:bottom w:val="nil"/>
              <w:right w:val="single" w:sz="4" w:space="0" w:color="auto"/>
            </w:tcBorders>
          </w:tcPr>
          <w:p w14:paraId="171B107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tcPr>
          <w:p w14:paraId="04542FD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2CBB9622"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37B601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21D548" w14:textId="77777777" w:rsidR="00705FCF" w:rsidRPr="006F5CAD" w:rsidRDefault="00705FCF" w:rsidP="00FC4733">
            <w:pPr>
              <w:pStyle w:val="TAC"/>
              <w:rPr>
                <w:lang w:eastAsia="zh-CN"/>
              </w:rPr>
            </w:pPr>
          </w:p>
        </w:tc>
      </w:tr>
      <w:tr w:rsidR="00705FCF" w:rsidRPr="006F5CAD" w14:paraId="75FA8413" w14:textId="77777777" w:rsidTr="00C6015E">
        <w:trPr>
          <w:jc w:val="center"/>
        </w:trPr>
        <w:tc>
          <w:tcPr>
            <w:tcW w:w="2063" w:type="dxa"/>
            <w:tcBorders>
              <w:top w:val="nil"/>
              <w:left w:val="single" w:sz="4" w:space="0" w:color="auto"/>
              <w:bottom w:val="nil"/>
              <w:right w:val="single" w:sz="4" w:space="0" w:color="auto"/>
            </w:tcBorders>
          </w:tcPr>
          <w:p w14:paraId="468858F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tcPr>
          <w:p w14:paraId="77C9BD7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11757D5B"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56D5B6" w14:textId="77777777" w:rsidR="00705FCF" w:rsidRPr="006F5CAD" w:rsidRDefault="00705FCF" w:rsidP="00FC4733">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551962A" w14:textId="77777777" w:rsidR="00705FCF" w:rsidRPr="006F5CAD" w:rsidRDefault="00705FCF" w:rsidP="00FC4733">
            <w:pPr>
              <w:pStyle w:val="TAC"/>
              <w:rPr>
                <w:lang w:eastAsia="zh-CN"/>
              </w:rPr>
            </w:pPr>
            <w:r w:rsidRPr="006F5CAD">
              <w:rPr>
                <w:lang w:eastAsia="zh-CN"/>
              </w:rPr>
              <w:t>4 and 5</w:t>
            </w:r>
          </w:p>
        </w:tc>
      </w:tr>
      <w:tr w:rsidR="00705FCF" w:rsidRPr="006F5CAD" w14:paraId="723F85BD" w14:textId="77777777" w:rsidTr="00C6015E">
        <w:trPr>
          <w:jc w:val="center"/>
        </w:trPr>
        <w:tc>
          <w:tcPr>
            <w:tcW w:w="2063" w:type="dxa"/>
            <w:tcBorders>
              <w:top w:val="nil"/>
              <w:left w:val="single" w:sz="4" w:space="0" w:color="auto"/>
              <w:bottom w:val="nil"/>
              <w:right w:val="single" w:sz="4" w:space="0" w:color="auto"/>
            </w:tcBorders>
          </w:tcPr>
          <w:p w14:paraId="26A9BD4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tcPr>
          <w:p w14:paraId="58CFD1C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37AF3F25" w14:textId="77777777" w:rsidR="00705FCF" w:rsidRPr="006F5CAD" w:rsidRDefault="00705FCF" w:rsidP="00FC4733">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9163A58" w14:textId="77777777" w:rsidR="00705FCF" w:rsidRPr="006F5CAD" w:rsidRDefault="00705FCF" w:rsidP="00FC4733">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4C91BE2" w14:textId="77777777" w:rsidR="00705FCF" w:rsidRPr="006F5CAD" w:rsidRDefault="00705FCF" w:rsidP="00FC4733">
            <w:pPr>
              <w:pStyle w:val="TAC"/>
              <w:rPr>
                <w:lang w:eastAsia="zh-CN"/>
              </w:rPr>
            </w:pPr>
          </w:p>
        </w:tc>
      </w:tr>
      <w:tr w:rsidR="00705FCF" w:rsidRPr="006F5CAD" w14:paraId="51629CD5" w14:textId="77777777" w:rsidTr="00C6015E">
        <w:trPr>
          <w:jc w:val="center"/>
        </w:trPr>
        <w:tc>
          <w:tcPr>
            <w:tcW w:w="2063" w:type="dxa"/>
            <w:tcBorders>
              <w:top w:val="nil"/>
              <w:left w:val="single" w:sz="4" w:space="0" w:color="auto"/>
              <w:bottom w:val="single" w:sz="4" w:space="0" w:color="auto"/>
              <w:right w:val="single" w:sz="4" w:space="0" w:color="auto"/>
            </w:tcBorders>
          </w:tcPr>
          <w:p w14:paraId="09FA9F4C"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tcPr>
          <w:p w14:paraId="6EBDCEF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02BAE2CF"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69BCE7A" w14:textId="77777777" w:rsidR="00705FCF" w:rsidRPr="006F5CAD" w:rsidRDefault="00705FCF" w:rsidP="00FC4733">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324D0FC4" w14:textId="77777777" w:rsidR="00705FCF" w:rsidRPr="006F5CAD" w:rsidRDefault="00705FCF" w:rsidP="00FC4733">
            <w:pPr>
              <w:pStyle w:val="TAC"/>
              <w:rPr>
                <w:lang w:eastAsia="zh-CN"/>
              </w:rPr>
            </w:pPr>
          </w:p>
        </w:tc>
      </w:tr>
      <w:tr w:rsidR="00705FCF" w:rsidRPr="006F5CAD" w14:paraId="4E6D8D52" w14:textId="77777777" w:rsidTr="00C6015E">
        <w:trPr>
          <w:jc w:val="center"/>
        </w:trPr>
        <w:tc>
          <w:tcPr>
            <w:tcW w:w="2063" w:type="dxa"/>
            <w:tcBorders>
              <w:top w:val="single" w:sz="4" w:space="0" w:color="auto"/>
              <w:left w:val="single" w:sz="4" w:space="0" w:color="auto"/>
              <w:bottom w:val="nil"/>
              <w:right w:val="single" w:sz="4" w:space="0" w:color="auto"/>
            </w:tcBorders>
          </w:tcPr>
          <w:p w14:paraId="4F276DEC" w14:textId="77777777" w:rsidR="00705FCF" w:rsidRPr="006F5CAD" w:rsidRDefault="00705FCF" w:rsidP="00FC4733">
            <w:pPr>
              <w:pStyle w:val="TAC"/>
              <w:rPr>
                <w:lang w:eastAsia="zh-CN"/>
              </w:rPr>
            </w:pPr>
            <w:r w:rsidRPr="006F5CAD">
              <w:rPr>
                <w:rFonts w:cs="Arial"/>
                <w:szCs w:val="18"/>
                <w:lang w:eastAsia="zh-CN"/>
              </w:rPr>
              <w:t>CA_n1A-n20A-n71A</w:t>
            </w:r>
          </w:p>
        </w:tc>
        <w:tc>
          <w:tcPr>
            <w:tcW w:w="1901" w:type="dxa"/>
            <w:tcBorders>
              <w:top w:val="single" w:sz="4" w:space="0" w:color="auto"/>
              <w:left w:val="single" w:sz="4" w:space="0" w:color="auto"/>
              <w:bottom w:val="nil"/>
              <w:right w:val="single" w:sz="4" w:space="0" w:color="auto"/>
            </w:tcBorders>
            <w:vAlign w:val="center"/>
          </w:tcPr>
          <w:p w14:paraId="36B0C8B5" w14:textId="77777777" w:rsidR="00705FCF" w:rsidRPr="006F5CAD" w:rsidRDefault="00705FCF" w:rsidP="00FC4733">
            <w:pPr>
              <w:pStyle w:val="TAC"/>
              <w:rPr>
                <w:rFonts w:cs="Arial"/>
                <w:szCs w:val="18"/>
                <w:lang w:eastAsia="zh-CN"/>
              </w:rPr>
            </w:pPr>
            <w:r w:rsidRPr="006F5CAD">
              <w:rPr>
                <w:rFonts w:cs="Arial"/>
                <w:szCs w:val="18"/>
                <w:lang w:eastAsia="zh-CN"/>
              </w:rPr>
              <w:t>CA_n1A-n20A</w:t>
            </w:r>
          </w:p>
          <w:p w14:paraId="371096A7"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127068C6" w14:textId="77777777" w:rsidR="00705FCF" w:rsidRPr="006F5CAD" w:rsidRDefault="00705FCF" w:rsidP="00FC4733">
            <w:pPr>
              <w:pStyle w:val="TAC"/>
              <w:rPr>
                <w:rFonts w:cs="Arial"/>
                <w:szCs w:val="18"/>
                <w:lang w:eastAsia="zh-CN"/>
              </w:rPr>
            </w:pPr>
            <w:r w:rsidRPr="006F5CAD">
              <w:rPr>
                <w:rFonts w:cs="Arial"/>
                <w:szCs w:val="18"/>
                <w:lang w:eastAsia="zh-CN"/>
              </w:rPr>
              <w:t>CA_n20A-n71A</w:t>
            </w:r>
          </w:p>
          <w:p w14:paraId="7D70412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68165F7"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319012" w14:textId="77777777" w:rsidR="00705FCF" w:rsidRPr="006F5CAD" w:rsidRDefault="00705FCF" w:rsidP="00FC4733">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170C620"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60849233" w14:textId="77777777" w:rsidTr="00C6015E">
        <w:trPr>
          <w:jc w:val="center"/>
        </w:trPr>
        <w:tc>
          <w:tcPr>
            <w:tcW w:w="2063" w:type="dxa"/>
            <w:tcBorders>
              <w:top w:val="nil"/>
              <w:left w:val="single" w:sz="4" w:space="0" w:color="auto"/>
              <w:bottom w:val="nil"/>
              <w:right w:val="single" w:sz="4" w:space="0" w:color="auto"/>
            </w:tcBorders>
          </w:tcPr>
          <w:p w14:paraId="5BD3588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5F7454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A29644D" w14:textId="77777777" w:rsidR="00705FCF" w:rsidRPr="006F5CAD" w:rsidRDefault="00705FCF" w:rsidP="00FC4733">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F99797" w14:textId="77777777" w:rsidR="00705FCF" w:rsidRPr="006F5CAD" w:rsidRDefault="00705FCF" w:rsidP="00FC4733">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2396FD8" w14:textId="77777777" w:rsidR="00705FCF" w:rsidRPr="006F5CAD" w:rsidRDefault="00705FCF" w:rsidP="00FC4733">
            <w:pPr>
              <w:pStyle w:val="TAC"/>
              <w:rPr>
                <w:lang w:eastAsia="zh-CN"/>
              </w:rPr>
            </w:pPr>
          </w:p>
        </w:tc>
      </w:tr>
      <w:tr w:rsidR="00705FCF" w:rsidRPr="006F5CAD" w14:paraId="5977C10A" w14:textId="77777777" w:rsidTr="00C6015E">
        <w:trPr>
          <w:jc w:val="center"/>
        </w:trPr>
        <w:tc>
          <w:tcPr>
            <w:tcW w:w="2063" w:type="dxa"/>
            <w:tcBorders>
              <w:top w:val="nil"/>
              <w:left w:val="single" w:sz="4" w:space="0" w:color="auto"/>
              <w:bottom w:val="single" w:sz="4" w:space="0" w:color="auto"/>
              <w:right w:val="single" w:sz="4" w:space="0" w:color="auto"/>
            </w:tcBorders>
          </w:tcPr>
          <w:p w14:paraId="58E99B79"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4FE4ED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B237ECB" w14:textId="77777777" w:rsidR="00705FCF" w:rsidRPr="006F5CAD" w:rsidRDefault="00705FCF" w:rsidP="00FC4733">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BC43925" w14:textId="77777777" w:rsidR="00705FCF" w:rsidRPr="006F5CAD" w:rsidRDefault="00705FCF" w:rsidP="00FC4733">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1D0FC9C" w14:textId="77777777" w:rsidR="00705FCF" w:rsidRPr="006F5CAD" w:rsidRDefault="00705FCF" w:rsidP="00FC4733">
            <w:pPr>
              <w:pStyle w:val="TAC"/>
              <w:rPr>
                <w:lang w:eastAsia="zh-CN"/>
              </w:rPr>
            </w:pPr>
          </w:p>
        </w:tc>
      </w:tr>
      <w:tr w:rsidR="00705FCF" w:rsidRPr="006F5CAD" w14:paraId="36833DFA" w14:textId="77777777" w:rsidTr="00C6015E">
        <w:trPr>
          <w:jc w:val="center"/>
        </w:trPr>
        <w:tc>
          <w:tcPr>
            <w:tcW w:w="2063" w:type="dxa"/>
            <w:tcBorders>
              <w:top w:val="single" w:sz="4" w:space="0" w:color="auto"/>
              <w:left w:val="single" w:sz="4" w:space="0" w:color="auto"/>
              <w:bottom w:val="nil"/>
              <w:right w:val="single" w:sz="4" w:space="0" w:color="auto"/>
            </w:tcBorders>
          </w:tcPr>
          <w:p w14:paraId="62358AB3" w14:textId="77777777" w:rsidR="00705FCF" w:rsidRPr="006F5CAD" w:rsidRDefault="00705FCF" w:rsidP="00FC4733">
            <w:pPr>
              <w:pStyle w:val="TAC"/>
              <w:rPr>
                <w:lang w:eastAsia="zh-CN"/>
              </w:rPr>
            </w:pPr>
            <w:r w:rsidRPr="006F5CAD">
              <w:rPr>
                <w:rFonts w:cs="Arial"/>
                <w:szCs w:val="18"/>
                <w:lang w:eastAsia="zh-CN"/>
              </w:rPr>
              <w:t>CA_n1A-n20A-n77A</w:t>
            </w:r>
          </w:p>
        </w:tc>
        <w:tc>
          <w:tcPr>
            <w:tcW w:w="1901" w:type="dxa"/>
            <w:tcBorders>
              <w:top w:val="single" w:sz="4" w:space="0" w:color="auto"/>
              <w:left w:val="single" w:sz="4" w:space="0" w:color="auto"/>
              <w:bottom w:val="nil"/>
              <w:right w:val="single" w:sz="4" w:space="0" w:color="auto"/>
            </w:tcBorders>
            <w:vAlign w:val="center"/>
          </w:tcPr>
          <w:p w14:paraId="3B16EEB6" w14:textId="77777777" w:rsidR="00705FCF" w:rsidRPr="006F5CAD" w:rsidRDefault="00705FCF" w:rsidP="00FC4733">
            <w:pPr>
              <w:pStyle w:val="TAC"/>
              <w:rPr>
                <w:rFonts w:cs="Arial"/>
                <w:szCs w:val="18"/>
                <w:lang w:eastAsia="zh-CN"/>
              </w:rPr>
            </w:pPr>
            <w:r w:rsidRPr="006F5CAD">
              <w:rPr>
                <w:rFonts w:cs="Arial"/>
                <w:szCs w:val="18"/>
                <w:lang w:eastAsia="zh-CN"/>
              </w:rPr>
              <w:t>CA_n1A-n20A</w:t>
            </w:r>
          </w:p>
          <w:p w14:paraId="79D0955B" w14:textId="77777777" w:rsidR="00705FCF" w:rsidRPr="006F5CAD" w:rsidRDefault="00705FCF" w:rsidP="00FC4733">
            <w:pPr>
              <w:pStyle w:val="TAC"/>
              <w:rPr>
                <w:rFonts w:cs="Arial"/>
                <w:szCs w:val="18"/>
                <w:lang w:eastAsia="zh-CN"/>
              </w:rPr>
            </w:pPr>
            <w:r w:rsidRPr="006F5CAD">
              <w:rPr>
                <w:rFonts w:cs="Arial"/>
                <w:szCs w:val="18"/>
                <w:lang w:eastAsia="zh-CN"/>
              </w:rPr>
              <w:t>CA_n1A-n77A</w:t>
            </w:r>
          </w:p>
          <w:p w14:paraId="51FEAAB6" w14:textId="77777777" w:rsidR="00705FCF" w:rsidRPr="006F5CAD" w:rsidRDefault="00705FCF" w:rsidP="00FC4733">
            <w:pPr>
              <w:pStyle w:val="TAC"/>
              <w:rPr>
                <w:lang w:eastAsia="zh-CN"/>
              </w:rPr>
            </w:pPr>
            <w:r w:rsidRPr="006F5CAD">
              <w:rPr>
                <w:rFonts w:cs="Arial"/>
                <w:szCs w:val="18"/>
                <w:lang w:eastAsia="zh-CN"/>
              </w:rPr>
              <w:t>CA_n20A-n77A</w:t>
            </w:r>
          </w:p>
        </w:tc>
        <w:tc>
          <w:tcPr>
            <w:tcW w:w="587" w:type="dxa"/>
            <w:tcBorders>
              <w:top w:val="single" w:sz="4" w:space="0" w:color="auto"/>
              <w:left w:val="single" w:sz="4" w:space="0" w:color="auto"/>
              <w:bottom w:val="single" w:sz="4" w:space="0" w:color="auto"/>
              <w:right w:val="single" w:sz="4" w:space="0" w:color="auto"/>
            </w:tcBorders>
            <w:vAlign w:val="center"/>
          </w:tcPr>
          <w:p w14:paraId="31E7DC43"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F9CF82" w14:textId="77777777" w:rsidR="00705FCF" w:rsidRPr="006F5CAD" w:rsidRDefault="00705FCF" w:rsidP="00FC4733">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589A678C" w14:textId="77777777" w:rsidR="00705FCF" w:rsidRPr="006F5CAD" w:rsidRDefault="00705FCF" w:rsidP="00FC4733">
            <w:pPr>
              <w:pStyle w:val="TAC"/>
              <w:rPr>
                <w:lang w:eastAsia="zh-CN"/>
              </w:rPr>
            </w:pPr>
            <w:r w:rsidRPr="006F5CAD">
              <w:rPr>
                <w:rFonts w:cs="Arial"/>
                <w:szCs w:val="18"/>
                <w:lang w:eastAsia="zh-CN" w:bidi="ar"/>
              </w:rPr>
              <w:t>4 and 5</w:t>
            </w:r>
          </w:p>
        </w:tc>
      </w:tr>
      <w:tr w:rsidR="00705FCF" w:rsidRPr="006F5CAD" w14:paraId="4F876D3F" w14:textId="77777777" w:rsidTr="00C6015E">
        <w:trPr>
          <w:jc w:val="center"/>
        </w:trPr>
        <w:tc>
          <w:tcPr>
            <w:tcW w:w="2063" w:type="dxa"/>
            <w:tcBorders>
              <w:top w:val="nil"/>
              <w:left w:val="single" w:sz="4" w:space="0" w:color="auto"/>
              <w:bottom w:val="nil"/>
              <w:right w:val="single" w:sz="4" w:space="0" w:color="auto"/>
            </w:tcBorders>
          </w:tcPr>
          <w:p w14:paraId="63ED6AA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62233E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92F1D70" w14:textId="77777777" w:rsidR="00705FCF" w:rsidRPr="006F5CAD" w:rsidRDefault="00705FCF" w:rsidP="00FC4733">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F88FB58"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51F5EDE" w14:textId="77777777" w:rsidR="00705FCF" w:rsidRPr="006F5CAD" w:rsidRDefault="00705FCF" w:rsidP="00FC4733">
            <w:pPr>
              <w:pStyle w:val="TAC"/>
              <w:rPr>
                <w:lang w:eastAsia="zh-CN"/>
              </w:rPr>
            </w:pPr>
          </w:p>
        </w:tc>
      </w:tr>
      <w:tr w:rsidR="00705FCF" w:rsidRPr="006F5CAD" w14:paraId="5D1DDF62" w14:textId="77777777" w:rsidTr="00C6015E">
        <w:trPr>
          <w:jc w:val="center"/>
        </w:trPr>
        <w:tc>
          <w:tcPr>
            <w:tcW w:w="2063" w:type="dxa"/>
            <w:tcBorders>
              <w:top w:val="nil"/>
              <w:left w:val="single" w:sz="4" w:space="0" w:color="auto"/>
              <w:bottom w:val="single" w:sz="4" w:space="0" w:color="auto"/>
              <w:right w:val="single" w:sz="4" w:space="0" w:color="auto"/>
            </w:tcBorders>
          </w:tcPr>
          <w:p w14:paraId="1976FACE"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480806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0CB123D"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877CB0" w14:textId="77777777" w:rsidR="00705FCF" w:rsidRPr="006F5CAD" w:rsidRDefault="00705FCF" w:rsidP="00FC4733">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C72D32" w14:textId="77777777" w:rsidR="00705FCF" w:rsidRPr="006F5CAD" w:rsidRDefault="00705FCF" w:rsidP="00FC4733">
            <w:pPr>
              <w:pStyle w:val="TAC"/>
              <w:rPr>
                <w:lang w:eastAsia="zh-CN"/>
              </w:rPr>
            </w:pPr>
          </w:p>
        </w:tc>
      </w:tr>
      <w:tr w:rsidR="00705FCF" w:rsidRPr="006F5CAD" w14:paraId="3227ECC2" w14:textId="77777777" w:rsidTr="00C6015E">
        <w:trPr>
          <w:jc w:val="center"/>
        </w:trPr>
        <w:tc>
          <w:tcPr>
            <w:tcW w:w="2063" w:type="dxa"/>
            <w:tcBorders>
              <w:top w:val="single" w:sz="4" w:space="0" w:color="auto"/>
              <w:left w:val="single" w:sz="4" w:space="0" w:color="auto"/>
              <w:bottom w:val="nil"/>
              <w:right w:val="single" w:sz="4" w:space="0" w:color="auto"/>
            </w:tcBorders>
          </w:tcPr>
          <w:p w14:paraId="5E0F9521" w14:textId="77777777" w:rsidR="00705FCF" w:rsidRPr="006F5CAD" w:rsidRDefault="00705FCF" w:rsidP="00FC4733">
            <w:pPr>
              <w:pStyle w:val="TAC"/>
              <w:rPr>
                <w:lang w:eastAsia="zh-CN"/>
              </w:rPr>
            </w:pPr>
            <w:r w:rsidRPr="006F5CAD">
              <w:rPr>
                <w:rFonts w:cs="Arial"/>
                <w:szCs w:val="18"/>
                <w:lang w:eastAsia="zh-CN"/>
              </w:rPr>
              <w:t>CA_n1A-n20A-n77(2A)</w:t>
            </w:r>
          </w:p>
        </w:tc>
        <w:tc>
          <w:tcPr>
            <w:tcW w:w="1901" w:type="dxa"/>
            <w:tcBorders>
              <w:top w:val="single" w:sz="4" w:space="0" w:color="auto"/>
              <w:left w:val="single" w:sz="4" w:space="0" w:color="auto"/>
              <w:bottom w:val="nil"/>
              <w:right w:val="single" w:sz="4" w:space="0" w:color="auto"/>
            </w:tcBorders>
            <w:vAlign w:val="center"/>
          </w:tcPr>
          <w:p w14:paraId="16D90DB9" w14:textId="77777777" w:rsidR="00705FCF" w:rsidRPr="006F5CAD" w:rsidRDefault="00705FCF" w:rsidP="00FC4733">
            <w:pPr>
              <w:pStyle w:val="TAC"/>
              <w:rPr>
                <w:rFonts w:cs="Arial"/>
                <w:szCs w:val="18"/>
                <w:lang w:eastAsia="zh-CN"/>
              </w:rPr>
            </w:pPr>
            <w:r w:rsidRPr="006F5CAD">
              <w:rPr>
                <w:rFonts w:cs="Arial"/>
                <w:szCs w:val="18"/>
                <w:lang w:eastAsia="zh-CN"/>
              </w:rPr>
              <w:t>CA_n1A-n20A</w:t>
            </w:r>
          </w:p>
          <w:p w14:paraId="1FF039EA" w14:textId="77777777" w:rsidR="00705FCF" w:rsidRPr="006F5CAD" w:rsidRDefault="00705FCF" w:rsidP="00FC4733">
            <w:pPr>
              <w:pStyle w:val="TAC"/>
              <w:rPr>
                <w:rFonts w:cs="Arial"/>
                <w:szCs w:val="18"/>
                <w:lang w:eastAsia="zh-CN"/>
              </w:rPr>
            </w:pPr>
            <w:r w:rsidRPr="006F5CAD">
              <w:rPr>
                <w:rFonts w:cs="Arial"/>
                <w:szCs w:val="18"/>
                <w:lang w:eastAsia="zh-CN"/>
              </w:rPr>
              <w:t>CA_n1A-n77A</w:t>
            </w:r>
          </w:p>
          <w:p w14:paraId="5DEA9954" w14:textId="77777777" w:rsidR="00705FCF" w:rsidRPr="006F5CAD" w:rsidRDefault="00705FCF" w:rsidP="00FC4733">
            <w:pPr>
              <w:pStyle w:val="TAC"/>
              <w:rPr>
                <w:lang w:eastAsia="zh-CN"/>
              </w:rPr>
            </w:pPr>
            <w:r w:rsidRPr="006F5CAD">
              <w:rPr>
                <w:rFonts w:cs="Arial"/>
                <w:szCs w:val="18"/>
                <w:lang w:eastAsia="zh-CN"/>
              </w:rPr>
              <w:t>CA_n20A-n77A</w:t>
            </w:r>
          </w:p>
        </w:tc>
        <w:tc>
          <w:tcPr>
            <w:tcW w:w="587" w:type="dxa"/>
            <w:tcBorders>
              <w:top w:val="single" w:sz="4" w:space="0" w:color="auto"/>
              <w:left w:val="single" w:sz="4" w:space="0" w:color="auto"/>
              <w:bottom w:val="single" w:sz="4" w:space="0" w:color="auto"/>
              <w:right w:val="single" w:sz="4" w:space="0" w:color="auto"/>
            </w:tcBorders>
            <w:vAlign w:val="center"/>
          </w:tcPr>
          <w:p w14:paraId="0C0904C2"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0846C4" w14:textId="77777777" w:rsidR="00705FCF" w:rsidRPr="006F5CAD" w:rsidRDefault="00705FCF" w:rsidP="00FC4733">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458FA133" w14:textId="77777777" w:rsidR="00705FCF" w:rsidRPr="006F5CAD" w:rsidRDefault="00705FCF" w:rsidP="00FC4733">
            <w:pPr>
              <w:pStyle w:val="TAC"/>
              <w:rPr>
                <w:lang w:eastAsia="zh-CN"/>
              </w:rPr>
            </w:pPr>
            <w:r w:rsidRPr="006F5CAD">
              <w:rPr>
                <w:rFonts w:cs="Arial"/>
                <w:szCs w:val="18"/>
                <w:lang w:eastAsia="zh-CN" w:bidi="ar"/>
              </w:rPr>
              <w:t>4 and 5</w:t>
            </w:r>
          </w:p>
        </w:tc>
      </w:tr>
      <w:tr w:rsidR="00705FCF" w:rsidRPr="006F5CAD" w14:paraId="4CFE964E" w14:textId="77777777" w:rsidTr="00C6015E">
        <w:trPr>
          <w:jc w:val="center"/>
        </w:trPr>
        <w:tc>
          <w:tcPr>
            <w:tcW w:w="2063" w:type="dxa"/>
            <w:tcBorders>
              <w:top w:val="nil"/>
              <w:left w:val="single" w:sz="4" w:space="0" w:color="auto"/>
              <w:bottom w:val="nil"/>
              <w:right w:val="single" w:sz="4" w:space="0" w:color="auto"/>
            </w:tcBorders>
          </w:tcPr>
          <w:p w14:paraId="40B2900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D4CA70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0AF7CE6" w14:textId="77777777" w:rsidR="00705FCF" w:rsidRPr="006F5CAD" w:rsidRDefault="00705FCF" w:rsidP="00FC4733">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574B7D"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AF7BC46" w14:textId="77777777" w:rsidR="00705FCF" w:rsidRPr="006F5CAD" w:rsidRDefault="00705FCF" w:rsidP="00FC4733">
            <w:pPr>
              <w:pStyle w:val="TAC"/>
              <w:rPr>
                <w:lang w:eastAsia="zh-CN"/>
              </w:rPr>
            </w:pPr>
          </w:p>
        </w:tc>
      </w:tr>
      <w:tr w:rsidR="00705FCF" w:rsidRPr="006F5CAD" w14:paraId="2572994E" w14:textId="77777777" w:rsidTr="00C6015E">
        <w:trPr>
          <w:jc w:val="center"/>
        </w:trPr>
        <w:tc>
          <w:tcPr>
            <w:tcW w:w="2063" w:type="dxa"/>
            <w:tcBorders>
              <w:top w:val="nil"/>
              <w:left w:val="single" w:sz="4" w:space="0" w:color="auto"/>
              <w:bottom w:val="single" w:sz="4" w:space="0" w:color="auto"/>
              <w:right w:val="single" w:sz="4" w:space="0" w:color="auto"/>
            </w:tcBorders>
          </w:tcPr>
          <w:p w14:paraId="5DD9161C"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C321FF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0120DE"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56D244" w14:textId="77777777" w:rsidR="00705FCF" w:rsidRPr="006F5CAD" w:rsidRDefault="00705FCF" w:rsidP="00FC4733">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5CD70F1" w14:textId="77777777" w:rsidR="00705FCF" w:rsidRPr="006F5CAD" w:rsidRDefault="00705FCF" w:rsidP="00FC4733">
            <w:pPr>
              <w:pStyle w:val="TAC"/>
              <w:rPr>
                <w:lang w:eastAsia="zh-CN"/>
              </w:rPr>
            </w:pPr>
          </w:p>
        </w:tc>
      </w:tr>
      <w:tr w:rsidR="00705FCF" w:rsidRPr="006F5CAD" w14:paraId="3FBD8420" w14:textId="77777777" w:rsidTr="00C6015E">
        <w:trPr>
          <w:jc w:val="center"/>
        </w:trPr>
        <w:tc>
          <w:tcPr>
            <w:tcW w:w="2063" w:type="dxa"/>
            <w:tcBorders>
              <w:top w:val="single" w:sz="4" w:space="0" w:color="auto"/>
              <w:left w:val="single" w:sz="4" w:space="0" w:color="auto"/>
              <w:bottom w:val="nil"/>
              <w:right w:val="single" w:sz="4" w:space="0" w:color="auto"/>
            </w:tcBorders>
          </w:tcPr>
          <w:p w14:paraId="38701150" w14:textId="77777777" w:rsidR="00705FCF" w:rsidRPr="006F5CAD" w:rsidRDefault="00705FCF" w:rsidP="00FC4733">
            <w:pPr>
              <w:pStyle w:val="TAC"/>
              <w:rPr>
                <w:lang w:eastAsia="zh-CN"/>
              </w:rPr>
            </w:pPr>
            <w:r w:rsidRPr="006F5CAD">
              <w:rPr>
                <w:rFonts w:cs="Arial"/>
                <w:szCs w:val="18"/>
                <w:lang w:eastAsia="zh-CN"/>
              </w:rPr>
              <w:t>CA_n1A-n20A-n78A</w:t>
            </w:r>
          </w:p>
        </w:tc>
        <w:tc>
          <w:tcPr>
            <w:tcW w:w="1901" w:type="dxa"/>
            <w:tcBorders>
              <w:top w:val="single" w:sz="4" w:space="0" w:color="auto"/>
              <w:left w:val="single" w:sz="4" w:space="0" w:color="auto"/>
              <w:bottom w:val="nil"/>
              <w:right w:val="single" w:sz="4" w:space="0" w:color="auto"/>
            </w:tcBorders>
            <w:vAlign w:val="center"/>
          </w:tcPr>
          <w:p w14:paraId="3E550AF2" w14:textId="77777777" w:rsidR="00705FCF" w:rsidRPr="006F5CAD" w:rsidRDefault="00705FCF" w:rsidP="00FC4733">
            <w:pPr>
              <w:pStyle w:val="TAC"/>
              <w:rPr>
                <w:lang w:eastAsia="zh-CN"/>
              </w:rPr>
            </w:pPr>
            <w:r w:rsidRPr="006F5CAD">
              <w:rPr>
                <w:kern w:val="2"/>
                <w:szCs w:val="22"/>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5F91BA6E" w14:textId="77777777" w:rsidR="00705FCF" w:rsidRPr="006F5CAD" w:rsidRDefault="00705FCF" w:rsidP="00FC4733">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AA09F7"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4D3A2C"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6D625877" w14:textId="77777777" w:rsidTr="00C6015E">
        <w:trPr>
          <w:jc w:val="center"/>
        </w:trPr>
        <w:tc>
          <w:tcPr>
            <w:tcW w:w="2063" w:type="dxa"/>
            <w:tcBorders>
              <w:top w:val="nil"/>
              <w:left w:val="single" w:sz="4" w:space="0" w:color="auto"/>
              <w:bottom w:val="nil"/>
              <w:right w:val="single" w:sz="4" w:space="0" w:color="auto"/>
            </w:tcBorders>
          </w:tcPr>
          <w:p w14:paraId="648286C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E7A7C1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BF7E788" w14:textId="77777777" w:rsidR="00705FCF" w:rsidRPr="006F5CAD" w:rsidRDefault="00705FCF" w:rsidP="00FC4733">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07A3070"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A0FEF8" w14:textId="77777777" w:rsidR="00705FCF" w:rsidRPr="006F5CAD" w:rsidRDefault="00705FCF" w:rsidP="00FC4733">
            <w:pPr>
              <w:pStyle w:val="TAC"/>
              <w:rPr>
                <w:lang w:eastAsia="zh-CN"/>
              </w:rPr>
            </w:pPr>
          </w:p>
        </w:tc>
      </w:tr>
      <w:tr w:rsidR="00705FCF" w:rsidRPr="006F5CAD" w14:paraId="5CAF5EC0" w14:textId="77777777" w:rsidTr="00C6015E">
        <w:trPr>
          <w:jc w:val="center"/>
        </w:trPr>
        <w:tc>
          <w:tcPr>
            <w:tcW w:w="2063" w:type="dxa"/>
            <w:tcBorders>
              <w:top w:val="nil"/>
              <w:left w:val="single" w:sz="4" w:space="0" w:color="auto"/>
              <w:bottom w:val="nil"/>
              <w:right w:val="single" w:sz="4" w:space="0" w:color="auto"/>
            </w:tcBorders>
          </w:tcPr>
          <w:p w14:paraId="70E8CE67"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E434B5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6AD2CAD" w14:textId="77777777" w:rsidR="00705FCF" w:rsidRPr="006F5CAD" w:rsidRDefault="00705FCF" w:rsidP="00FC4733">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97E947"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0ADD0903" w14:textId="77777777" w:rsidR="00705FCF" w:rsidRPr="006F5CAD" w:rsidRDefault="00705FCF" w:rsidP="00FC4733">
            <w:pPr>
              <w:pStyle w:val="TAC"/>
              <w:rPr>
                <w:lang w:eastAsia="zh-CN"/>
              </w:rPr>
            </w:pPr>
          </w:p>
        </w:tc>
      </w:tr>
      <w:tr w:rsidR="00705FCF" w:rsidRPr="006F5CAD" w14:paraId="38D03D21" w14:textId="77777777" w:rsidTr="00C6015E">
        <w:trPr>
          <w:jc w:val="center"/>
        </w:trPr>
        <w:tc>
          <w:tcPr>
            <w:tcW w:w="2063" w:type="dxa"/>
            <w:tcBorders>
              <w:top w:val="nil"/>
              <w:left w:val="single" w:sz="4" w:space="0" w:color="auto"/>
              <w:bottom w:val="nil"/>
              <w:right w:val="single" w:sz="4" w:space="0" w:color="auto"/>
            </w:tcBorders>
          </w:tcPr>
          <w:p w14:paraId="4ED2E176"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0B20536C" w14:textId="77777777" w:rsidR="00705FCF" w:rsidRPr="006F5CAD" w:rsidRDefault="00705FCF" w:rsidP="00FC4733">
            <w:pPr>
              <w:pStyle w:val="TAC"/>
              <w:rPr>
                <w:rFonts w:cs="Arial"/>
                <w:szCs w:val="18"/>
                <w:lang w:eastAsia="zh-CN"/>
              </w:rPr>
            </w:pPr>
            <w:r w:rsidRPr="006F5CAD">
              <w:rPr>
                <w:rFonts w:cs="Arial"/>
                <w:szCs w:val="18"/>
                <w:lang w:eastAsia="zh-CN"/>
              </w:rPr>
              <w:t>CA_n1A-n20A</w:t>
            </w:r>
          </w:p>
          <w:p w14:paraId="722D0AC2"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45029AFA" w14:textId="77777777" w:rsidR="00705FCF" w:rsidRPr="006F5CAD" w:rsidRDefault="00705FCF" w:rsidP="00FC4733">
            <w:pPr>
              <w:pStyle w:val="TAC"/>
              <w:rPr>
                <w:rFonts w:cs="Arial"/>
                <w:szCs w:val="18"/>
                <w:lang w:eastAsia="zh-CN"/>
              </w:rPr>
            </w:pPr>
            <w:r w:rsidRPr="006F5CAD">
              <w:rPr>
                <w:rFonts w:cs="Arial"/>
                <w:szCs w:val="18"/>
                <w:lang w:eastAsia="zh-CN"/>
              </w:rPr>
              <w:t>CA_n20A-n78A</w:t>
            </w:r>
          </w:p>
          <w:p w14:paraId="1000553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7D2FEFE" w14:textId="77777777" w:rsidR="00705FCF" w:rsidRPr="006F5CAD" w:rsidRDefault="00705FCF" w:rsidP="00FC4733">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8D3D72" w14:textId="77777777" w:rsidR="00705FCF" w:rsidRPr="006F5CAD" w:rsidRDefault="00705FCF" w:rsidP="00FC4733">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7B4342" w14:textId="77777777" w:rsidR="00705FCF" w:rsidRPr="006F5CAD" w:rsidRDefault="00705FCF" w:rsidP="00FC4733">
            <w:pPr>
              <w:pStyle w:val="TAC"/>
              <w:rPr>
                <w:lang w:eastAsia="zh-CN"/>
              </w:rPr>
            </w:pPr>
            <w:r w:rsidRPr="006F5CAD">
              <w:rPr>
                <w:rFonts w:cs="Arial"/>
                <w:szCs w:val="18"/>
                <w:lang w:eastAsia="zh-CN"/>
              </w:rPr>
              <w:t>1</w:t>
            </w:r>
          </w:p>
        </w:tc>
      </w:tr>
      <w:tr w:rsidR="00705FCF" w:rsidRPr="006F5CAD" w14:paraId="2BCC8789" w14:textId="77777777" w:rsidTr="00C6015E">
        <w:trPr>
          <w:jc w:val="center"/>
        </w:trPr>
        <w:tc>
          <w:tcPr>
            <w:tcW w:w="2063" w:type="dxa"/>
            <w:tcBorders>
              <w:top w:val="nil"/>
              <w:left w:val="single" w:sz="4" w:space="0" w:color="auto"/>
              <w:bottom w:val="nil"/>
              <w:right w:val="single" w:sz="4" w:space="0" w:color="auto"/>
            </w:tcBorders>
          </w:tcPr>
          <w:p w14:paraId="27C5E20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D7CBB2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52478C5" w14:textId="77777777" w:rsidR="00705FCF" w:rsidRPr="006F5CAD" w:rsidRDefault="00705FCF" w:rsidP="00FC4733">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3A00FF" w14:textId="77777777" w:rsidR="00705FCF" w:rsidRPr="006F5CAD" w:rsidRDefault="00705FCF" w:rsidP="00FC4733">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4511E7" w14:textId="77777777" w:rsidR="00705FCF" w:rsidRPr="006F5CAD" w:rsidRDefault="00705FCF" w:rsidP="00FC4733">
            <w:pPr>
              <w:pStyle w:val="TAC"/>
              <w:rPr>
                <w:lang w:eastAsia="zh-CN"/>
              </w:rPr>
            </w:pPr>
          </w:p>
        </w:tc>
      </w:tr>
      <w:tr w:rsidR="00705FCF" w:rsidRPr="006F5CAD" w14:paraId="67DCE2D2" w14:textId="77777777" w:rsidTr="00C6015E">
        <w:trPr>
          <w:jc w:val="center"/>
        </w:trPr>
        <w:tc>
          <w:tcPr>
            <w:tcW w:w="2063" w:type="dxa"/>
            <w:tcBorders>
              <w:top w:val="nil"/>
              <w:left w:val="single" w:sz="4" w:space="0" w:color="auto"/>
              <w:bottom w:val="nil"/>
              <w:right w:val="single" w:sz="4" w:space="0" w:color="auto"/>
            </w:tcBorders>
          </w:tcPr>
          <w:p w14:paraId="60786A9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69DD1D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F87D44F" w14:textId="77777777" w:rsidR="00705FCF" w:rsidRPr="006F5CAD" w:rsidRDefault="00705FCF" w:rsidP="00FC4733">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E8C52C" w14:textId="77777777" w:rsidR="00705FCF" w:rsidRPr="006F5CAD" w:rsidRDefault="00705FCF" w:rsidP="00FC4733">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E1072C" w14:textId="77777777" w:rsidR="00705FCF" w:rsidRPr="006F5CAD" w:rsidRDefault="00705FCF" w:rsidP="00FC4733">
            <w:pPr>
              <w:pStyle w:val="TAC"/>
              <w:rPr>
                <w:lang w:eastAsia="zh-CN"/>
              </w:rPr>
            </w:pPr>
          </w:p>
        </w:tc>
      </w:tr>
      <w:tr w:rsidR="00705FCF" w:rsidRPr="006F5CAD" w14:paraId="0651B342" w14:textId="77777777" w:rsidTr="00C6015E">
        <w:trPr>
          <w:jc w:val="center"/>
        </w:trPr>
        <w:tc>
          <w:tcPr>
            <w:tcW w:w="2063" w:type="dxa"/>
            <w:tcBorders>
              <w:top w:val="nil"/>
              <w:left w:val="single" w:sz="4" w:space="0" w:color="auto"/>
              <w:bottom w:val="nil"/>
              <w:right w:val="single" w:sz="4" w:space="0" w:color="auto"/>
            </w:tcBorders>
          </w:tcPr>
          <w:p w14:paraId="1FF6893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FFA4D7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07B4D5C" w14:textId="77777777" w:rsidR="00705FCF" w:rsidRPr="006F5CAD" w:rsidRDefault="00705FCF" w:rsidP="00FC4733">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53AEEC" w14:textId="77777777" w:rsidR="00705FCF" w:rsidRPr="006F5CAD" w:rsidRDefault="00705FCF" w:rsidP="00FC4733">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66A47D0" w14:textId="77777777" w:rsidR="00705FCF" w:rsidRPr="006F5CAD" w:rsidRDefault="00705FCF" w:rsidP="00FC4733">
            <w:pPr>
              <w:pStyle w:val="TAC"/>
              <w:rPr>
                <w:lang w:eastAsia="zh-CN"/>
              </w:rPr>
            </w:pPr>
            <w:r w:rsidRPr="006F5CAD">
              <w:rPr>
                <w:lang w:eastAsia="zh-CN"/>
              </w:rPr>
              <w:t>4 and 5</w:t>
            </w:r>
          </w:p>
        </w:tc>
      </w:tr>
      <w:tr w:rsidR="00705FCF" w:rsidRPr="006F5CAD" w14:paraId="1624D5F7" w14:textId="77777777" w:rsidTr="00C6015E">
        <w:trPr>
          <w:jc w:val="center"/>
        </w:trPr>
        <w:tc>
          <w:tcPr>
            <w:tcW w:w="2063" w:type="dxa"/>
            <w:tcBorders>
              <w:top w:val="nil"/>
              <w:left w:val="single" w:sz="4" w:space="0" w:color="auto"/>
              <w:bottom w:val="nil"/>
              <w:right w:val="single" w:sz="4" w:space="0" w:color="auto"/>
            </w:tcBorders>
          </w:tcPr>
          <w:p w14:paraId="0756A36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1C7514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685E6BC" w14:textId="77777777" w:rsidR="00705FCF" w:rsidRPr="006F5CAD" w:rsidRDefault="00705FCF" w:rsidP="00FC4733">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9F1A141" w14:textId="77777777" w:rsidR="00705FCF" w:rsidRPr="006F5CAD" w:rsidRDefault="00705FCF" w:rsidP="00FC4733">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5C3DDE8" w14:textId="77777777" w:rsidR="00705FCF" w:rsidRPr="006F5CAD" w:rsidRDefault="00705FCF" w:rsidP="00FC4733">
            <w:pPr>
              <w:pStyle w:val="TAC"/>
              <w:rPr>
                <w:lang w:eastAsia="zh-CN"/>
              </w:rPr>
            </w:pPr>
          </w:p>
        </w:tc>
      </w:tr>
      <w:tr w:rsidR="00705FCF" w:rsidRPr="006F5CAD" w14:paraId="7EC1E6F9" w14:textId="77777777" w:rsidTr="00C6015E">
        <w:trPr>
          <w:jc w:val="center"/>
        </w:trPr>
        <w:tc>
          <w:tcPr>
            <w:tcW w:w="2063" w:type="dxa"/>
            <w:tcBorders>
              <w:top w:val="nil"/>
              <w:left w:val="single" w:sz="4" w:space="0" w:color="auto"/>
              <w:bottom w:val="single" w:sz="4" w:space="0" w:color="auto"/>
              <w:right w:val="single" w:sz="4" w:space="0" w:color="auto"/>
            </w:tcBorders>
          </w:tcPr>
          <w:p w14:paraId="1E311F8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D942E4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8BF38C6" w14:textId="77777777" w:rsidR="00705FCF" w:rsidRPr="006F5CAD" w:rsidRDefault="00705FCF" w:rsidP="00FC4733">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F1D081" w14:textId="77777777" w:rsidR="00705FCF" w:rsidRPr="006F5CAD" w:rsidRDefault="00705FCF" w:rsidP="00FC4733">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9D8D721" w14:textId="77777777" w:rsidR="00705FCF" w:rsidRPr="006F5CAD" w:rsidRDefault="00705FCF" w:rsidP="00FC4733">
            <w:pPr>
              <w:pStyle w:val="TAC"/>
              <w:rPr>
                <w:lang w:eastAsia="zh-CN"/>
              </w:rPr>
            </w:pPr>
          </w:p>
        </w:tc>
      </w:tr>
      <w:tr w:rsidR="00705FCF" w:rsidRPr="006F5CAD" w14:paraId="34C5232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FC6E46D" w14:textId="77777777" w:rsidR="00705FCF" w:rsidRPr="006F5CAD" w:rsidRDefault="00705FCF" w:rsidP="00FC4733">
            <w:pPr>
              <w:pStyle w:val="TAC"/>
              <w:rPr>
                <w:lang w:eastAsia="zh-CN"/>
              </w:rPr>
            </w:pPr>
            <w:r w:rsidRPr="006F5CAD">
              <w:rPr>
                <w:kern w:val="2"/>
                <w:szCs w:val="22"/>
                <w:lang w:eastAsia="zh-CN"/>
              </w:rPr>
              <w:t>CA_n1A-n20A-n78(2A)</w:t>
            </w:r>
          </w:p>
        </w:tc>
        <w:tc>
          <w:tcPr>
            <w:tcW w:w="1901" w:type="dxa"/>
            <w:tcBorders>
              <w:top w:val="single" w:sz="4" w:space="0" w:color="auto"/>
              <w:left w:val="single" w:sz="4" w:space="0" w:color="auto"/>
              <w:bottom w:val="nil"/>
              <w:right w:val="single" w:sz="4" w:space="0" w:color="auto"/>
            </w:tcBorders>
            <w:vAlign w:val="center"/>
          </w:tcPr>
          <w:p w14:paraId="3C36211C" w14:textId="77777777" w:rsidR="00705FCF" w:rsidRPr="006F5CAD" w:rsidRDefault="00705FCF" w:rsidP="00FC4733">
            <w:pPr>
              <w:pStyle w:val="TAC"/>
              <w:rPr>
                <w:kern w:val="2"/>
                <w:szCs w:val="22"/>
                <w:lang w:eastAsia="zh-CN"/>
              </w:rPr>
            </w:pPr>
            <w:r w:rsidRPr="006F5CAD">
              <w:rPr>
                <w:kern w:val="2"/>
                <w:szCs w:val="22"/>
                <w:lang w:eastAsia="zh-CN"/>
              </w:rPr>
              <w:t>CA_n1A-n20A</w:t>
            </w:r>
          </w:p>
          <w:p w14:paraId="03A0FE3A" w14:textId="77777777" w:rsidR="00705FCF" w:rsidRPr="006F5CAD" w:rsidRDefault="00705FCF" w:rsidP="00FC4733">
            <w:pPr>
              <w:pStyle w:val="TAC"/>
              <w:rPr>
                <w:kern w:val="2"/>
                <w:szCs w:val="22"/>
                <w:lang w:eastAsia="zh-CN"/>
              </w:rPr>
            </w:pPr>
            <w:r w:rsidRPr="006F5CAD">
              <w:rPr>
                <w:kern w:val="2"/>
                <w:szCs w:val="22"/>
                <w:lang w:eastAsia="zh-CN"/>
              </w:rPr>
              <w:t>CA_n1A-n78A</w:t>
            </w:r>
          </w:p>
          <w:p w14:paraId="52459C62" w14:textId="77777777" w:rsidR="00705FCF" w:rsidRPr="006F5CAD" w:rsidRDefault="00705FCF" w:rsidP="00FC4733">
            <w:pPr>
              <w:pStyle w:val="TAC"/>
              <w:rPr>
                <w:kern w:val="2"/>
                <w:szCs w:val="22"/>
                <w:lang w:eastAsia="zh-CN"/>
              </w:rPr>
            </w:pPr>
            <w:r w:rsidRPr="006F5CAD">
              <w:rPr>
                <w:kern w:val="2"/>
                <w:szCs w:val="22"/>
                <w:lang w:eastAsia="zh-CN"/>
              </w:rPr>
              <w:t>CA_n20A-n78A</w:t>
            </w:r>
          </w:p>
          <w:p w14:paraId="538D46F9" w14:textId="77777777" w:rsidR="00705FCF" w:rsidRPr="006F5CAD" w:rsidRDefault="00705FCF" w:rsidP="00FC4733">
            <w:pPr>
              <w:pStyle w:val="TAC"/>
              <w:rPr>
                <w:lang w:eastAsia="zh-CN"/>
              </w:rPr>
            </w:pPr>
            <w:r w:rsidRPr="006F5CAD">
              <w:rPr>
                <w:kern w:val="2"/>
                <w:szCs w:val="22"/>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6DE8A375" w14:textId="77777777" w:rsidR="00705FCF" w:rsidRPr="006F5CAD" w:rsidRDefault="00705FCF" w:rsidP="00FC4733">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D3BA04" w14:textId="77777777" w:rsidR="00705FCF" w:rsidRPr="006F5CAD" w:rsidRDefault="00705FCF" w:rsidP="00FC4733">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593DE55" w14:textId="77777777" w:rsidR="00705FCF" w:rsidRPr="006F5CAD" w:rsidRDefault="00705FCF" w:rsidP="00FC4733">
            <w:pPr>
              <w:pStyle w:val="TAC"/>
              <w:rPr>
                <w:lang w:eastAsia="zh-CN"/>
              </w:rPr>
            </w:pPr>
            <w:r w:rsidRPr="006F5CAD">
              <w:rPr>
                <w:lang w:eastAsia="zh-CN"/>
              </w:rPr>
              <w:t>4 and 5</w:t>
            </w:r>
          </w:p>
        </w:tc>
      </w:tr>
      <w:tr w:rsidR="00705FCF" w:rsidRPr="006F5CAD" w14:paraId="4D5F819E" w14:textId="77777777" w:rsidTr="00C6015E">
        <w:trPr>
          <w:jc w:val="center"/>
        </w:trPr>
        <w:tc>
          <w:tcPr>
            <w:tcW w:w="2063" w:type="dxa"/>
            <w:tcBorders>
              <w:top w:val="nil"/>
              <w:left w:val="single" w:sz="4" w:space="0" w:color="auto"/>
              <w:bottom w:val="nil"/>
              <w:right w:val="single" w:sz="4" w:space="0" w:color="auto"/>
            </w:tcBorders>
            <w:vAlign w:val="center"/>
          </w:tcPr>
          <w:p w14:paraId="09E2FC9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40204A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C78560D" w14:textId="77777777" w:rsidR="00705FCF" w:rsidRPr="006F5CAD" w:rsidRDefault="00705FCF" w:rsidP="00FC4733">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F8A0816" w14:textId="77777777" w:rsidR="00705FCF" w:rsidRPr="006F5CAD" w:rsidRDefault="00705FCF" w:rsidP="00FC4733">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D652C41" w14:textId="77777777" w:rsidR="00705FCF" w:rsidRPr="006F5CAD" w:rsidRDefault="00705FCF" w:rsidP="00FC4733">
            <w:pPr>
              <w:pStyle w:val="TAC"/>
              <w:rPr>
                <w:lang w:eastAsia="zh-CN"/>
              </w:rPr>
            </w:pPr>
          </w:p>
        </w:tc>
      </w:tr>
      <w:tr w:rsidR="00705FCF" w:rsidRPr="006F5CAD" w14:paraId="7FF2E9A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3FC7997"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7D184F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BE72C9B" w14:textId="77777777" w:rsidR="00705FCF" w:rsidRPr="006F5CAD" w:rsidRDefault="00705FCF" w:rsidP="00FC4733">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A72295" w14:textId="77777777" w:rsidR="00705FCF" w:rsidRPr="006F5CAD" w:rsidRDefault="00705FCF" w:rsidP="00FC4733">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CE673BE" w14:textId="77777777" w:rsidR="00705FCF" w:rsidRPr="006F5CAD" w:rsidRDefault="00705FCF" w:rsidP="00FC4733">
            <w:pPr>
              <w:pStyle w:val="TAC"/>
              <w:rPr>
                <w:lang w:eastAsia="zh-CN"/>
              </w:rPr>
            </w:pPr>
          </w:p>
        </w:tc>
      </w:tr>
      <w:tr w:rsidR="00705FCF" w:rsidRPr="006F5CAD" w14:paraId="706944E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4FBB81E" w14:textId="77777777" w:rsidR="00705FCF" w:rsidRPr="006F5CAD" w:rsidRDefault="00705FCF" w:rsidP="00FC4733">
            <w:pPr>
              <w:pStyle w:val="TAC"/>
              <w:rPr>
                <w:kern w:val="2"/>
                <w:szCs w:val="22"/>
                <w:lang w:eastAsia="zh-CN"/>
              </w:rPr>
            </w:pPr>
            <w:r w:rsidRPr="006F5CAD">
              <w:rPr>
                <w:kern w:val="2"/>
                <w:szCs w:val="22"/>
                <w:lang w:eastAsia="zh-CN"/>
              </w:rPr>
              <w:t>CA_n1A-n26A-n78A</w:t>
            </w:r>
          </w:p>
        </w:tc>
        <w:tc>
          <w:tcPr>
            <w:tcW w:w="1901" w:type="dxa"/>
            <w:tcBorders>
              <w:top w:val="single" w:sz="4" w:space="0" w:color="auto"/>
              <w:left w:val="single" w:sz="4" w:space="0" w:color="auto"/>
              <w:bottom w:val="nil"/>
              <w:right w:val="single" w:sz="4" w:space="0" w:color="auto"/>
            </w:tcBorders>
            <w:vAlign w:val="center"/>
          </w:tcPr>
          <w:p w14:paraId="67D30CC5"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69DD269" w14:textId="77777777" w:rsidR="00705FCF" w:rsidRPr="006F5CAD" w:rsidRDefault="00705FCF" w:rsidP="00FC4733">
            <w:pPr>
              <w:pStyle w:val="TAC"/>
              <w:rPr>
                <w:lang w:eastAsia="zh-CN"/>
              </w:rPr>
            </w:pPr>
            <w:r w:rsidRPr="006F5CAD">
              <w:rPr>
                <w:lang w:eastAsia="zh-CN"/>
              </w:rPr>
              <w:t>CA_n1A-n26A</w:t>
            </w:r>
          </w:p>
          <w:p w14:paraId="0F9DCEC1" w14:textId="77777777" w:rsidR="00705FCF" w:rsidRPr="006F5CAD" w:rsidRDefault="00705FCF" w:rsidP="00FC4733">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341175F7" w14:textId="77777777" w:rsidR="00705FCF" w:rsidRPr="006F5CAD" w:rsidRDefault="00705FCF" w:rsidP="00FC4733">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587" w:type="dxa"/>
            <w:tcBorders>
              <w:top w:val="single" w:sz="4" w:space="0" w:color="auto"/>
              <w:left w:val="single" w:sz="4" w:space="0" w:color="auto"/>
              <w:bottom w:val="single" w:sz="4" w:space="0" w:color="auto"/>
              <w:right w:val="single" w:sz="4" w:space="0" w:color="auto"/>
            </w:tcBorders>
            <w:vAlign w:val="center"/>
          </w:tcPr>
          <w:p w14:paraId="1CE752E2" w14:textId="77777777" w:rsidR="00705FCF" w:rsidRPr="006F5CAD" w:rsidRDefault="00705FCF" w:rsidP="00FC4733">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636CE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551091"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4C2B37D3" w14:textId="77777777" w:rsidTr="00C6015E">
        <w:trPr>
          <w:jc w:val="center"/>
        </w:trPr>
        <w:tc>
          <w:tcPr>
            <w:tcW w:w="2063" w:type="dxa"/>
            <w:tcBorders>
              <w:top w:val="nil"/>
              <w:left w:val="single" w:sz="4" w:space="0" w:color="auto"/>
              <w:bottom w:val="nil"/>
              <w:right w:val="single" w:sz="4" w:space="0" w:color="auto"/>
            </w:tcBorders>
            <w:vAlign w:val="center"/>
          </w:tcPr>
          <w:p w14:paraId="1184E434"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32335EA8"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7C31C9C" w14:textId="77777777" w:rsidR="00705FCF" w:rsidRPr="006F5CAD" w:rsidRDefault="00705FCF" w:rsidP="00FC4733">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2D74C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E4A8C4" w14:textId="77777777" w:rsidR="00705FCF" w:rsidRPr="006F5CAD" w:rsidRDefault="00705FCF" w:rsidP="00FC4733">
            <w:pPr>
              <w:pStyle w:val="TAC"/>
              <w:rPr>
                <w:kern w:val="2"/>
                <w:szCs w:val="22"/>
                <w:lang w:eastAsia="zh-CN"/>
              </w:rPr>
            </w:pPr>
          </w:p>
        </w:tc>
      </w:tr>
      <w:tr w:rsidR="00705FCF" w:rsidRPr="006F5CAD" w14:paraId="2CA3FF5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1098494"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552FDCF5"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83C8FE0" w14:textId="77777777" w:rsidR="00705FCF" w:rsidRPr="006F5CAD" w:rsidRDefault="00705FCF" w:rsidP="00FC4733">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685B4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831AB2" w14:textId="77777777" w:rsidR="00705FCF" w:rsidRPr="006F5CAD" w:rsidRDefault="00705FCF" w:rsidP="00FC4733">
            <w:pPr>
              <w:pStyle w:val="TAC"/>
              <w:rPr>
                <w:kern w:val="2"/>
                <w:szCs w:val="22"/>
                <w:lang w:eastAsia="zh-CN"/>
              </w:rPr>
            </w:pPr>
          </w:p>
        </w:tc>
      </w:tr>
      <w:tr w:rsidR="00705FCF" w:rsidRPr="006F5CAD" w14:paraId="6BB4979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A86D2C5" w14:textId="77777777" w:rsidR="00705FCF" w:rsidRPr="006F5CAD" w:rsidRDefault="00705FCF" w:rsidP="00FC4733">
            <w:pPr>
              <w:pStyle w:val="TAC"/>
              <w:rPr>
                <w:kern w:val="2"/>
                <w:szCs w:val="22"/>
                <w:lang w:eastAsia="zh-CN"/>
              </w:rPr>
            </w:pPr>
            <w:r w:rsidRPr="006F5CAD">
              <w:rPr>
                <w:kern w:val="2"/>
                <w:szCs w:val="22"/>
                <w:lang w:eastAsia="zh-CN"/>
              </w:rPr>
              <w:t>CA_n1A-n26A-n78C</w:t>
            </w:r>
          </w:p>
        </w:tc>
        <w:tc>
          <w:tcPr>
            <w:tcW w:w="1901" w:type="dxa"/>
            <w:tcBorders>
              <w:top w:val="single" w:sz="4" w:space="0" w:color="auto"/>
              <w:left w:val="single" w:sz="4" w:space="0" w:color="auto"/>
              <w:bottom w:val="nil"/>
              <w:right w:val="single" w:sz="4" w:space="0" w:color="auto"/>
            </w:tcBorders>
            <w:vAlign w:val="center"/>
          </w:tcPr>
          <w:p w14:paraId="11508B36"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9F96092" w14:textId="385CFD19" w:rsidR="00705FCF" w:rsidRPr="006F5CAD" w:rsidRDefault="00705FCF" w:rsidP="00FC4733">
            <w:pPr>
              <w:pStyle w:val="TAC"/>
              <w:rPr>
                <w:lang w:eastAsia="zh-CN"/>
              </w:rPr>
            </w:pPr>
            <w:r w:rsidRPr="006F5CAD">
              <w:rPr>
                <w:lang w:eastAsia="zh-CN"/>
              </w:rPr>
              <w:t>CA_n78C</w:t>
            </w:r>
            <w:r w:rsidRPr="006F5CAD">
              <w:rPr>
                <w:rFonts w:eastAsia="Yu Mincho"/>
                <w:vertAlign w:val="superscript"/>
              </w:rPr>
              <w:t>7</w:t>
            </w:r>
            <w:ins w:id="75" w:author="Per Lindell" w:date="2025-11-03T09:38:00Z" w16du:dateUtc="2025-11-03T08:38:00Z">
              <w:r w:rsidR="00A718C3">
                <w:rPr>
                  <w:rFonts w:eastAsia="Yu Mincho"/>
                  <w:vertAlign w:val="superscript"/>
                </w:rPr>
                <w:t>,9</w:t>
              </w:r>
            </w:ins>
          </w:p>
          <w:p w14:paraId="4EFAA598" w14:textId="77777777" w:rsidR="00705FCF" w:rsidRPr="006F5CAD" w:rsidRDefault="00705FCF" w:rsidP="00FC4733">
            <w:pPr>
              <w:pStyle w:val="TAC"/>
              <w:rPr>
                <w:lang w:eastAsia="zh-CN"/>
              </w:rPr>
            </w:pPr>
            <w:r w:rsidRPr="006F5CAD">
              <w:rPr>
                <w:lang w:eastAsia="zh-CN"/>
              </w:rPr>
              <w:t>CA_n1A-n26A</w:t>
            </w:r>
          </w:p>
          <w:p w14:paraId="00AF88EC" w14:textId="77777777" w:rsidR="00705FCF" w:rsidRPr="006F5CAD" w:rsidRDefault="00705FCF" w:rsidP="00FC4733">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9246AE6" w14:textId="77777777" w:rsidR="00705FCF" w:rsidRPr="006F5CAD" w:rsidRDefault="00705FCF" w:rsidP="00FC4733">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587" w:type="dxa"/>
            <w:tcBorders>
              <w:top w:val="single" w:sz="4" w:space="0" w:color="auto"/>
              <w:left w:val="single" w:sz="4" w:space="0" w:color="auto"/>
              <w:bottom w:val="single" w:sz="4" w:space="0" w:color="auto"/>
              <w:right w:val="single" w:sz="4" w:space="0" w:color="auto"/>
            </w:tcBorders>
            <w:vAlign w:val="center"/>
          </w:tcPr>
          <w:p w14:paraId="3525D6FE"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B5A0A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DFBF23"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7DED32E0" w14:textId="77777777" w:rsidTr="00C6015E">
        <w:trPr>
          <w:jc w:val="center"/>
        </w:trPr>
        <w:tc>
          <w:tcPr>
            <w:tcW w:w="2063" w:type="dxa"/>
            <w:tcBorders>
              <w:top w:val="nil"/>
              <w:left w:val="single" w:sz="4" w:space="0" w:color="auto"/>
              <w:bottom w:val="nil"/>
              <w:right w:val="single" w:sz="4" w:space="0" w:color="auto"/>
            </w:tcBorders>
            <w:vAlign w:val="center"/>
          </w:tcPr>
          <w:p w14:paraId="0A27D7E5"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3592187A"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0C1C135"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1DF3A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185E79" w14:textId="77777777" w:rsidR="00705FCF" w:rsidRPr="006F5CAD" w:rsidRDefault="00705FCF" w:rsidP="00FC4733">
            <w:pPr>
              <w:pStyle w:val="TAC"/>
              <w:rPr>
                <w:kern w:val="2"/>
                <w:szCs w:val="22"/>
                <w:lang w:eastAsia="zh-CN"/>
              </w:rPr>
            </w:pPr>
          </w:p>
        </w:tc>
      </w:tr>
      <w:tr w:rsidR="00705FCF" w:rsidRPr="006F5CAD" w14:paraId="2FEF52A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FC5C360"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30E4E110"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79AFC93"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D8847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05ECD1A" w14:textId="77777777" w:rsidR="00705FCF" w:rsidRPr="006F5CAD" w:rsidRDefault="00705FCF" w:rsidP="00FC4733">
            <w:pPr>
              <w:pStyle w:val="TAC"/>
              <w:rPr>
                <w:kern w:val="2"/>
                <w:szCs w:val="22"/>
                <w:lang w:eastAsia="zh-CN"/>
              </w:rPr>
            </w:pPr>
          </w:p>
        </w:tc>
      </w:tr>
      <w:tr w:rsidR="00705FCF" w:rsidRPr="006F5CAD" w14:paraId="44F87DE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B42ECAC" w14:textId="77777777" w:rsidR="00705FCF" w:rsidRPr="006F5CAD" w:rsidRDefault="00705FCF" w:rsidP="00FC4733">
            <w:pPr>
              <w:pStyle w:val="TAC"/>
              <w:rPr>
                <w:kern w:val="2"/>
                <w:szCs w:val="22"/>
                <w:lang w:eastAsia="zh-CN"/>
              </w:rPr>
            </w:pPr>
            <w:r w:rsidRPr="006F5CAD">
              <w:rPr>
                <w:lang w:eastAsia="zh-CN"/>
              </w:rPr>
              <w:t>CA_n1A-n26A-n78(A-C)</w:t>
            </w:r>
          </w:p>
        </w:tc>
        <w:tc>
          <w:tcPr>
            <w:tcW w:w="1901" w:type="dxa"/>
            <w:tcBorders>
              <w:top w:val="single" w:sz="4" w:space="0" w:color="auto"/>
              <w:left w:val="single" w:sz="4" w:space="0" w:color="auto"/>
              <w:bottom w:val="nil"/>
              <w:right w:val="single" w:sz="4" w:space="0" w:color="auto"/>
            </w:tcBorders>
            <w:vAlign w:val="center"/>
          </w:tcPr>
          <w:p w14:paraId="217E3CB5" w14:textId="77777777" w:rsidR="00705FCF" w:rsidRPr="006F5CAD" w:rsidRDefault="00705FCF" w:rsidP="00FC4733">
            <w:pPr>
              <w:pStyle w:val="TAC"/>
              <w:rPr>
                <w:rFonts w:cs="Arial"/>
                <w:szCs w:val="18"/>
                <w:lang w:eastAsia="zh-CN"/>
              </w:rPr>
            </w:pPr>
            <w:r w:rsidRPr="006F5CAD">
              <w:rPr>
                <w:rFonts w:cs="Arial"/>
                <w:szCs w:val="18"/>
                <w:lang w:eastAsia="zh-CN"/>
              </w:rPr>
              <w:t>CA_n78C</w:t>
            </w:r>
          </w:p>
          <w:p w14:paraId="02EBA467" w14:textId="77777777" w:rsidR="00705FCF" w:rsidRPr="006F5CAD" w:rsidRDefault="00705FCF" w:rsidP="00FC4733">
            <w:pPr>
              <w:pStyle w:val="TAC"/>
              <w:rPr>
                <w:rFonts w:cs="Arial"/>
                <w:szCs w:val="18"/>
                <w:lang w:eastAsia="zh-CN"/>
              </w:rPr>
            </w:pPr>
            <w:r w:rsidRPr="006F5CAD">
              <w:rPr>
                <w:rFonts w:cs="Arial"/>
                <w:szCs w:val="18"/>
                <w:lang w:eastAsia="zh-CN"/>
              </w:rPr>
              <w:t>CA_n1A-n26A</w:t>
            </w:r>
          </w:p>
          <w:p w14:paraId="250EC32F"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4262ABA8" w14:textId="77777777" w:rsidR="00705FCF" w:rsidRPr="006F5CAD" w:rsidRDefault="00705FCF" w:rsidP="00FC4733">
            <w:pPr>
              <w:pStyle w:val="TAC"/>
              <w:rPr>
                <w:kern w:val="2"/>
                <w:szCs w:val="22"/>
                <w:lang w:eastAsia="zh-CN"/>
              </w:rPr>
            </w:pPr>
            <w:r w:rsidRPr="006F5CAD">
              <w:rPr>
                <w:rFonts w:cs="Arial"/>
                <w:szCs w:val="18"/>
                <w:lang w:eastAsia="zh-CN"/>
              </w:rPr>
              <w:t>CA_n26A-n78A</w:t>
            </w:r>
          </w:p>
        </w:tc>
        <w:tc>
          <w:tcPr>
            <w:tcW w:w="587" w:type="dxa"/>
            <w:tcBorders>
              <w:top w:val="single" w:sz="4" w:space="0" w:color="auto"/>
              <w:left w:val="single" w:sz="4" w:space="0" w:color="auto"/>
              <w:bottom w:val="single" w:sz="4" w:space="0" w:color="auto"/>
              <w:right w:val="single" w:sz="4" w:space="0" w:color="auto"/>
            </w:tcBorders>
            <w:vAlign w:val="center"/>
          </w:tcPr>
          <w:p w14:paraId="5E6024BF" w14:textId="77777777" w:rsidR="00705FCF" w:rsidRPr="006F5CAD" w:rsidRDefault="00705FCF" w:rsidP="00FC4733">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6E8FA0"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188B79B"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4B0E1336" w14:textId="77777777" w:rsidTr="00C6015E">
        <w:trPr>
          <w:jc w:val="center"/>
        </w:trPr>
        <w:tc>
          <w:tcPr>
            <w:tcW w:w="2063" w:type="dxa"/>
            <w:tcBorders>
              <w:top w:val="nil"/>
              <w:left w:val="single" w:sz="4" w:space="0" w:color="auto"/>
              <w:bottom w:val="nil"/>
              <w:right w:val="single" w:sz="4" w:space="0" w:color="auto"/>
            </w:tcBorders>
            <w:vAlign w:val="center"/>
          </w:tcPr>
          <w:p w14:paraId="0C03543A"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76C2DCDB"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C9FA8B5" w14:textId="77777777" w:rsidR="00705FCF" w:rsidRPr="006F5CAD" w:rsidRDefault="00705FCF" w:rsidP="00FC4733">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17F802"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6920672" w14:textId="77777777" w:rsidR="00705FCF" w:rsidRPr="006F5CAD" w:rsidRDefault="00705FCF" w:rsidP="00FC4733">
            <w:pPr>
              <w:pStyle w:val="TAC"/>
              <w:rPr>
                <w:kern w:val="2"/>
                <w:szCs w:val="22"/>
                <w:lang w:eastAsia="zh-CN"/>
              </w:rPr>
            </w:pPr>
          </w:p>
        </w:tc>
      </w:tr>
      <w:tr w:rsidR="00705FCF" w:rsidRPr="006F5CAD" w14:paraId="0D2D6F2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603E99D"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0F261490"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2EF9AC6" w14:textId="77777777" w:rsidR="00705FCF" w:rsidRPr="006F5CAD" w:rsidRDefault="00705FCF" w:rsidP="00FC4733">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D117C30" w14:textId="77777777" w:rsidR="00705FCF" w:rsidRPr="006F5CAD" w:rsidRDefault="00705FCF" w:rsidP="00FC4733">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2D62A9C" w14:textId="77777777" w:rsidR="00705FCF" w:rsidRPr="006F5CAD" w:rsidRDefault="00705FCF" w:rsidP="00FC4733">
            <w:pPr>
              <w:pStyle w:val="TAC"/>
              <w:rPr>
                <w:kern w:val="2"/>
                <w:szCs w:val="22"/>
                <w:lang w:eastAsia="zh-CN"/>
              </w:rPr>
            </w:pPr>
          </w:p>
        </w:tc>
      </w:tr>
      <w:tr w:rsidR="00705FCF" w:rsidRPr="006F5CAD" w14:paraId="428FD27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30ED649" w14:textId="77777777" w:rsidR="00705FCF" w:rsidRPr="006F5CAD" w:rsidRDefault="00705FCF" w:rsidP="00FC4733">
            <w:pPr>
              <w:pStyle w:val="TAC"/>
            </w:pPr>
            <w:r w:rsidRPr="006F5CAD">
              <w:rPr>
                <w:kern w:val="2"/>
                <w:szCs w:val="22"/>
                <w:lang w:eastAsia="zh-CN"/>
              </w:rPr>
              <w:t>CA_n1A-n26(2A)-n78A</w:t>
            </w:r>
          </w:p>
        </w:tc>
        <w:tc>
          <w:tcPr>
            <w:tcW w:w="1901" w:type="dxa"/>
            <w:tcBorders>
              <w:top w:val="single" w:sz="4" w:space="0" w:color="auto"/>
              <w:left w:val="single" w:sz="4" w:space="0" w:color="auto"/>
              <w:bottom w:val="nil"/>
              <w:right w:val="single" w:sz="4" w:space="0" w:color="auto"/>
            </w:tcBorders>
            <w:vAlign w:val="center"/>
          </w:tcPr>
          <w:p w14:paraId="0B3F6632"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A403E12" w14:textId="77777777" w:rsidR="00705FCF" w:rsidRPr="006F5CAD" w:rsidRDefault="00705FCF" w:rsidP="00FC4733">
            <w:pPr>
              <w:pStyle w:val="TAC"/>
              <w:rPr>
                <w:lang w:eastAsia="zh-CN"/>
              </w:rPr>
            </w:pPr>
            <w:r w:rsidRPr="006F5CAD">
              <w:rPr>
                <w:lang w:eastAsia="zh-CN"/>
              </w:rPr>
              <w:t>CA_n1A-n26A</w:t>
            </w:r>
          </w:p>
          <w:p w14:paraId="2D99EAF8" w14:textId="77777777" w:rsidR="00705FCF" w:rsidRPr="006F5CAD" w:rsidRDefault="00705FCF" w:rsidP="00FC4733">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04D7E8F1" w14:textId="77777777" w:rsidR="00705FCF" w:rsidRPr="006F5CAD" w:rsidRDefault="00705FCF" w:rsidP="00FC4733">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6A10058B" w14:textId="77777777" w:rsidR="00705FCF" w:rsidRPr="006F5CAD" w:rsidRDefault="00705FCF" w:rsidP="00FC4733">
            <w:pPr>
              <w:pStyle w:val="TAC"/>
              <w:rPr>
                <w:szCs w:val="18"/>
                <w:lang w:eastAsia="zh-CN"/>
              </w:rPr>
            </w:pPr>
            <w:r w:rsidRPr="006F5CAD">
              <w:rPr>
                <w:lang w:eastAsia="zh-CN"/>
              </w:rPr>
              <w:t>CA_n26(2A)</w:t>
            </w:r>
          </w:p>
        </w:tc>
        <w:tc>
          <w:tcPr>
            <w:tcW w:w="587" w:type="dxa"/>
            <w:tcBorders>
              <w:top w:val="single" w:sz="4" w:space="0" w:color="auto"/>
              <w:left w:val="single" w:sz="4" w:space="0" w:color="auto"/>
              <w:bottom w:val="single" w:sz="4" w:space="0" w:color="auto"/>
              <w:right w:val="single" w:sz="4" w:space="0" w:color="auto"/>
            </w:tcBorders>
            <w:vAlign w:val="center"/>
          </w:tcPr>
          <w:p w14:paraId="03B194D8"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A7D2CC" w14:textId="77777777" w:rsidR="00705FCF" w:rsidRPr="006F5CAD" w:rsidRDefault="00705FCF" w:rsidP="00FC4733">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74EBC05" w14:textId="77777777" w:rsidR="00705FCF" w:rsidRPr="006F5CAD" w:rsidRDefault="00705FCF" w:rsidP="00FC4733">
            <w:pPr>
              <w:pStyle w:val="TAC"/>
            </w:pPr>
            <w:r w:rsidRPr="006F5CAD">
              <w:rPr>
                <w:kern w:val="2"/>
                <w:szCs w:val="22"/>
                <w:lang w:eastAsia="zh-CN"/>
              </w:rPr>
              <w:t>0</w:t>
            </w:r>
          </w:p>
        </w:tc>
      </w:tr>
      <w:tr w:rsidR="00705FCF" w:rsidRPr="006F5CAD" w14:paraId="3203ADFC" w14:textId="77777777" w:rsidTr="00C6015E">
        <w:trPr>
          <w:jc w:val="center"/>
        </w:trPr>
        <w:tc>
          <w:tcPr>
            <w:tcW w:w="2063" w:type="dxa"/>
            <w:tcBorders>
              <w:top w:val="nil"/>
              <w:left w:val="single" w:sz="4" w:space="0" w:color="auto"/>
              <w:bottom w:val="nil"/>
              <w:right w:val="single" w:sz="4" w:space="0" w:color="auto"/>
            </w:tcBorders>
            <w:vAlign w:val="center"/>
          </w:tcPr>
          <w:p w14:paraId="228A50D0"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2F4B01C6"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B8FC3F9"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5E0665" w14:textId="77777777" w:rsidR="00705FCF" w:rsidRPr="006F5CAD" w:rsidRDefault="00705FCF" w:rsidP="00FC4733">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3280991" w14:textId="77777777" w:rsidR="00705FCF" w:rsidRPr="006F5CAD" w:rsidRDefault="00705FCF" w:rsidP="00FC4733">
            <w:pPr>
              <w:pStyle w:val="TAC"/>
            </w:pPr>
          </w:p>
        </w:tc>
      </w:tr>
      <w:tr w:rsidR="00705FCF" w:rsidRPr="006F5CAD" w14:paraId="7D4CB2A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23659C4"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0A1E8E0C"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3C0DAB"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E53284" w14:textId="77777777" w:rsidR="00705FCF" w:rsidRPr="006F5CAD" w:rsidRDefault="00705FCF" w:rsidP="00FC4733">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CF99D0" w14:textId="77777777" w:rsidR="00705FCF" w:rsidRPr="006F5CAD" w:rsidRDefault="00705FCF" w:rsidP="00FC4733">
            <w:pPr>
              <w:pStyle w:val="TAC"/>
            </w:pPr>
          </w:p>
        </w:tc>
      </w:tr>
      <w:tr w:rsidR="00705FCF" w:rsidRPr="006F5CAD" w14:paraId="6E553AA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26F8944" w14:textId="77777777" w:rsidR="00705FCF" w:rsidRPr="006F5CAD" w:rsidRDefault="00705FCF" w:rsidP="00FC4733">
            <w:pPr>
              <w:pStyle w:val="TAC"/>
            </w:pPr>
            <w:r w:rsidRPr="006F5CAD">
              <w:rPr>
                <w:kern w:val="2"/>
                <w:szCs w:val="22"/>
                <w:lang w:eastAsia="zh-CN"/>
              </w:rPr>
              <w:t>CA_n1A-n26A-n78(2A)</w:t>
            </w:r>
          </w:p>
        </w:tc>
        <w:tc>
          <w:tcPr>
            <w:tcW w:w="1901" w:type="dxa"/>
            <w:tcBorders>
              <w:top w:val="single" w:sz="4" w:space="0" w:color="auto"/>
              <w:left w:val="single" w:sz="4" w:space="0" w:color="auto"/>
              <w:bottom w:val="nil"/>
              <w:right w:val="single" w:sz="4" w:space="0" w:color="auto"/>
            </w:tcBorders>
            <w:vAlign w:val="center"/>
          </w:tcPr>
          <w:p w14:paraId="0BF1B745"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3108312" w14:textId="77777777" w:rsidR="00705FCF" w:rsidRPr="006F5CAD" w:rsidRDefault="00705FCF" w:rsidP="00FC4733">
            <w:pPr>
              <w:pStyle w:val="TAC"/>
              <w:rPr>
                <w:lang w:eastAsia="zh-CN"/>
              </w:rPr>
            </w:pPr>
            <w:r w:rsidRPr="006F5CAD">
              <w:rPr>
                <w:lang w:eastAsia="zh-CN"/>
              </w:rPr>
              <w:t>CA_n1A-n26A</w:t>
            </w:r>
          </w:p>
          <w:p w14:paraId="3B81326E" w14:textId="77777777" w:rsidR="00705FCF" w:rsidRPr="006F5CAD" w:rsidRDefault="00705FCF" w:rsidP="00FC4733">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6787BE7" w14:textId="77777777" w:rsidR="00705FCF" w:rsidRPr="006F5CAD" w:rsidRDefault="00705FCF" w:rsidP="00FC4733">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,14</w:t>
            </w:r>
          </w:p>
          <w:p w14:paraId="373633DF" w14:textId="2C5B6338" w:rsidR="00705FCF" w:rsidRPr="006F5CAD" w:rsidRDefault="00705FCF" w:rsidP="00FC4733">
            <w:pPr>
              <w:pStyle w:val="TAC"/>
              <w:rPr>
                <w:szCs w:val="18"/>
                <w:lang w:eastAsia="zh-CN"/>
              </w:rPr>
            </w:pPr>
            <w:r w:rsidRPr="006F5CAD">
              <w:rPr>
                <w:lang w:eastAsia="zh-CN"/>
              </w:rPr>
              <w:t>CA_n78(2A)</w:t>
            </w:r>
            <w:r w:rsidRPr="006F5CAD">
              <w:rPr>
                <w:vertAlign w:val="superscript"/>
                <w:lang w:eastAsia="zh-CN"/>
              </w:rPr>
              <w:t>7</w:t>
            </w:r>
            <w:ins w:id="76" w:author="Per Lindell" w:date="2025-11-03T09:38:00Z" w16du:dateUtc="2025-11-03T08:38:00Z">
              <w:r w:rsidR="00A718C3">
                <w:rPr>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3570BB84"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D6980F" w14:textId="77777777" w:rsidR="00705FCF" w:rsidRPr="006F5CAD" w:rsidRDefault="00705FCF" w:rsidP="00FC4733">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39460E1" w14:textId="77777777" w:rsidR="00705FCF" w:rsidRPr="006F5CAD" w:rsidRDefault="00705FCF" w:rsidP="00FC4733">
            <w:pPr>
              <w:pStyle w:val="TAC"/>
            </w:pPr>
            <w:r w:rsidRPr="006F5CAD">
              <w:rPr>
                <w:kern w:val="2"/>
                <w:szCs w:val="22"/>
                <w:lang w:eastAsia="zh-CN"/>
              </w:rPr>
              <w:t>0</w:t>
            </w:r>
          </w:p>
        </w:tc>
      </w:tr>
      <w:tr w:rsidR="00705FCF" w:rsidRPr="006F5CAD" w14:paraId="6C8E05D9" w14:textId="77777777" w:rsidTr="00C6015E">
        <w:trPr>
          <w:jc w:val="center"/>
        </w:trPr>
        <w:tc>
          <w:tcPr>
            <w:tcW w:w="2063" w:type="dxa"/>
            <w:tcBorders>
              <w:top w:val="nil"/>
              <w:left w:val="single" w:sz="4" w:space="0" w:color="auto"/>
              <w:bottom w:val="nil"/>
              <w:right w:val="single" w:sz="4" w:space="0" w:color="auto"/>
            </w:tcBorders>
            <w:vAlign w:val="center"/>
          </w:tcPr>
          <w:p w14:paraId="56B80B3B"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6D93CC4B"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114EBB"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0654F1"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EF588CD" w14:textId="77777777" w:rsidR="00705FCF" w:rsidRPr="006F5CAD" w:rsidRDefault="00705FCF" w:rsidP="00FC4733">
            <w:pPr>
              <w:pStyle w:val="TAC"/>
            </w:pPr>
          </w:p>
        </w:tc>
      </w:tr>
      <w:tr w:rsidR="00705FCF" w:rsidRPr="006F5CAD" w14:paraId="771FF1B6" w14:textId="77777777" w:rsidTr="00C6015E">
        <w:trPr>
          <w:jc w:val="center"/>
        </w:trPr>
        <w:tc>
          <w:tcPr>
            <w:tcW w:w="2063" w:type="dxa"/>
            <w:tcBorders>
              <w:top w:val="nil"/>
              <w:left w:val="single" w:sz="4" w:space="0" w:color="auto"/>
              <w:bottom w:val="nil"/>
              <w:right w:val="single" w:sz="4" w:space="0" w:color="auto"/>
            </w:tcBorders>
            <w:vAlign w:val="center"/>
          </w:tcPr>
          <w:p w14:paraId="1F834CD2"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0B26D8D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59DE63"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B568D6" w14:textId="77777777" w:rsidR="00705FCF" w:rsidRPr="006F5CAD" w:rsidRDefault="00705FCF" w:rsidP="00FC4733">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083B0BC" w14:textId="77777777" w:rsidR="00705FCF" w:rsidRPr="006F5CAD" w:rsidRDefault="00705FCF" w:rsidP="00FC4733">
            <w:pPr>
              <w:pStyle w:val="TAC"/>
            </w:pPr>
          </w:p>
        </w:tc>
      </w:tr>
      <w:tr w:rsidR="00705FCF" w:rsidRPr="006F5CAD" w14:paraId="32F60FEC" w14:textId="77777777" w:rsidTr="00C6015E">
        <w:trPr>
          <w:jc w:val="center"/>
        </w:trPr>
        <w:tc>
          <w:tcPr>
            <w:tcW w:w="2063" w:type="dxa"/>
            <w:tcBorders>
              <w:top w:val="nil"/>
              <w:left w:val="single" w:sz="4" w:space="0" w:color="auto"/>
              <w:bottom w:val="nil"/>
              <w:right w:val="single" w:sz="4" w:space="0" w:color="auto"/>
            </w:tcBorders>
            <w:vAlign w:val="center"/>
          </w:tcPr>
          <w:p w14:paraId="1F88D605" w14:textId="77777777" w:rsidR="00705FCF" w:rsidRPr="006F5CAD" w:rsidRDefault="00705FCF" w:rsidP="00FC4733">
            <w:pPr>
              <w:pStyle w:val="TAC"/>
            </w:pPr>
          </w:p>
        </w:tc>
        <w:tc>
          <w:tcPr>
            <w:tcW w:w="1901" w:type="dxa"/>
            <w:tcBorders>
              <w:top w:val="single" w:sz="4" w:space="0" w:color="auto"/>
              <w:left w:val="single" w:sz="4" w:space="0" w:color="auto"/>
              <w:bottom w:val="nil"/>
              <w:right w:val="single" w:sz="4" w:space="0" w:color="auto"/>
            </w:tcBorders>
            <w:vAlign w:val="center"/>
          </w:tcPr>
          <w:p w14:paraId="5F873DE1" w14:textId="51184A09" w:rsidR="00705FCF" w:rsidRPr="006F5CAD" w:rsidRDefault="00705FCF" w:rsidP="00FC4733">
            <w:pPr>
              <w:pStyle w:val="TAC"/>
              <w:rPr>
                <w:szCs w:val="18"/>
                <w:lang w:eastAsia="zh-CN"/>
              </w:rPr>
            </w:pPr>
            <w:r w:rsidRPr="006F5CAD">
              <w:rPr>
                <w:rFonts w:cs="Arial"/>
                <w:color w:val="000000"/>
                <w:szCs w:val="18"/>
                <w:lang w:eastAsia="zh-CN"/>
              </w:rPr>
              <w:t>CA_n78(2A)</w:t>
            </w:r>
            <w:ins w:id="77" w:author="Per Lindell" w:date="2025-11-03T09:37:00Z" w16du:dateUtc="2025-11-03T08:37:00Z">
              <w:r w:rsidR="00421494" w:rsidRPr="00421494">
                <w:rPr>
                  <w:rFonts w:cs="Arial"/>
                  <w:color w:val="000000"/>
                  <w:szCs w:val="18"/>
                  <w:vertAlign w:val="superscript"/>
                  <w:lang w:eastAsia="zh-CN"/>
                </w:rPr>
                <w:t>7,9</w:t>
              </w:r>
            </w:ins>
          </w:p>
        </w:tc>
        <w:tc>
          <w:tcPr>
            <w:tcW w:w="587" w:type="dxa"/>
            <w:tcBorders>
              <w:top w:val="single" w:sz="4" w:space="0" w:color="auto"/>
              <w:left w:val="single" w:sz="4" w:space="0" w:color="auto"/>
              <w:bottom w:val="single" w:sz="4" w:space="0" w:color="auto"/>
              <w:right w:val="single" w:sz="4" w:space="0" w:color="auto"/>
            </w:tcBorders>
            <w:vAlign w:val="center"/>
          </w:tcPr>
          <w:p w14:paraId="625DC630"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891D64"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1396C22" w14:textId="77777777" w:rsidR="00705FCF" w:rsidRPr="006F5CAD" w:rsidRDefault="00705FCF" w:rsidP="00FC4733">
            <w:pPr>
              <w:pStyle w:val="TAC"/>
            </w:pPr>
            <w:r w:rsidRPr="006F5CAD">
              <w:t>4 and 5</w:t>
            </w:r>
          </w:p>
        </w:tc>
      </w:tr>
      <w:tr w:rsidR="00705FCF" w:rsidRPr="006F5CAD" w14:paraId="7A1B1CA0" w14:textId="77777777" w:rsidTr="00C6015E">
        <w:trPr>
          <w:jc w:val="center"/>
        </w:trPr>
        <w:tc>
          <w:tcPr>
            <w:tcW w:w="2063" w:type="dxa"/>
            <w:tcBorders>
              <w:top w:val="nil"/>
              <w:left w:val="single" w:sz="4" w:space="0" w:color="auto"/>
              <w:bottom w:val="nil"/>
              <w:right w:val="single" w:sz="4" w:space="0" w:color="auto"/>
            </w:tcBorders>
            <w:vAlign w:val="center"/>
          </w:tcPr>
          <w:p w14:paraId="24CD93B9"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7DA8E284"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306D8A4"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48B1DAA1"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A1D1E2A" w14:textId="77777777" w:rsidR="00705FCF" w:rsidRPr="006F5CAD" w:rsidRDefault="00705FCF" w:rsidP="00FC4733">
            <w:pPr>
              <w:pStyle w:val="TAC"/>
            </w:pPr>
          </w:p>
        </w:tc>
      </w:tr>
      <w:tr w:rsidR="00705FCF" w:rsidRPr="006F5CAD" w14:paraId="45BC620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D26317D"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3D4582EB"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EBC4A9D"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87295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4492926" w14:textId="77777777" w:rsidR="00705FCF" w:rsidRPr="006F5CAD" w:rsidRDefault="00705FCF" w:rsidP="00FC4733">
            <w:pPr>
              <w:pStyle w:val="TAC"/>
            </w:pPr>
          </w:p>
        </w:tc>
      </w:tr>
      <w:tr w:rsidR="00705FCF" w:rsidRPr="006F5CAD" w14:paraId="6321C66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709B4D4" w14:textId="77777777" w:rsidR="00705FCF" w:rsidRPr="006F5CAD" w:rsidRDefault="00705FCF" w:rsidP="00FC4733">
            <w:pPr>
              <w:pStyle w:val="TAC"/>
            </w:pPr>
            <w:r w:rsidRPr="006F5CAD">
              <w:rPr>
                <w:kern w:val="2"/>
                <w:szCs w:val="22"/>
                <w:lang w:eastAsia="zh-CN"/>
              </w:rPr>
              <w:t>CA_n1A-n26(2A)-n78(2A)</w:t>
            </w:r>
          </w:p>
        </w:tc>
        <w:tc>
          <w:tcPr>
            <w:tcW w:w="1901" w:type="dxa"/>
            <w:tcBorders>
              <w:top w:val="single" w:sz="4" w:space="0" w:color="auto"/>
              <w:left w:val="single" w:sz="4" w:space="0" w:color="auto"/>
              <w:bottom w:val="nil"/>
              <w:right w:val="single" w:sz="4" w:space="0" w:color="auto"/>
            </w:tcBorders>
            <w:vAlign w:val="center"/>
          </w:tcPr>
          <w:p w14:paraId="7A6B26BE"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7BBA3F48" w14:textId="77777777" w:rsidR="00705FCF" w:rsidRPr="006F5CAD" w:rsidRDefault="00705FCF" w:rsidP="00FC4733">
            <w:pPr>
              <w:pStyle w:val="TAC"/>
              <w:rPr>
                <w:lang w:eastAsia="zh-CN"/>
              </w:rPr>
            </w:pPr>
            <w:r w:rsidRPr="006F5CAD">
              <w:rPr>
                <w:lang w:eastAsia="zh-CN"/>
              </w:rPr>
              <w:t>CA_n1A-n26A</w:t>
            </w:r>
          </w:p>
          <w:p w14:paraId="331A9B87" w14:textId="77777777" w:rsidR="00705FCF" w:rsidRPr="006F5CAD" w:rsidRDefault="00705FCF" w:rsidP="00FC4733">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1ECD52F3" w14:textId="77777777" w:rsidR="00705FCF" w:rsidRPr="006F5CAD" w:rsidRDefault="00705FCF" w:rsidP="00FC4733">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45F40400" w14:textId="77777777" w:rsidR="00705FCF" w:rsidRPr="006F5CAD" w:rsidRDefault="00705FCF" w:rsidP="00FC4733">
            <w:pPr>
              <w:pStyle w:val="TAC"/>
              <w:rPr>
                <w:lang w:eastAsia="zh-CN"/>
              </w:rPr>
            </w:pPr>
            <w:r w:rsidRPr="006F5CAD">
              <w:rPr>
                <w:lang w:eastAsia="zh-CN"/>
              </w:rPr>
              <w:t>CA_n26(2A)</w:t>
            </w:r>
          </w:p>
          <w:p w14:paraId="3D4A5808" w14:textId="79464BB0" w:rsidR="00705FCF" w:rsidRPr="006F5CAD" w:rsidRDefault="00705FCF" w:rsidP="00FC4733">
            <w:pPr>
              <w:pStyle w:val="TAC"/>
              <w:rPr>
                <w:szCs w:val="18"/>
                <w:lang w:eastAsia="zh-CN"/>
              </w:rPr>
            </w:pPr>
            <w:r w:rsidRPr="006F5CAD">
              <w:rPr>
                <w:lang w:eastAsia="zh-CN"/>
              </w:rPr>
              <w:t>CA_n78(2A)</w:t>
            </w:r>
            <w:r w:rsidRPr="006F5CAD">
              <w:rPr>
                <w:vertAlign w:val="superscript"/>
                <w:lang w:eastAsia="zh-CN"/>
              </w:rPr>
              <w:t>7</w:t>
            </w:r>
            <w:ins w:id="78" w:author="Per Lindell" w:date="2025-11-03T09:36:00Z" w16du:dateUtc="2025-11-03T08:36:00Z">
              <w:r w:rsidR="00BD4A30">
                <w:rPr>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681FF130"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74A6D0" w14:textId="77777777" w:rsidR="00705FCF" w:rsidRPr="006F5CAD" w:rsidRDefault="00705FCF" w:rsidP="00FC4733">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2305461" w14:textId="77777777" w:rsidR="00705FCF" w:rsidRPr="006F5CAD" w:rsidRDefault="00705FCF" w:rsidP="00FC4733">
            <w:pPr>
              <w:pStyle w:val="TAC"/>
            </w:pPr>
            <w:r w:rsidRPr="006F5CAD">
              <w:rPr>
                <w:kern w:val="2"/>
                <w:szCs w:val="22"/>
                <w:lang w:eastAsia="zh-CN"/>
              </w:rPr>
              <w:t>0</w:t>
            </w:r>
          </w:p>
        </w:tc>
      </w:tr>
      <w:tr w:rsidR="00705FCF" w:rsidRPr="006F5CAD" w14:paraId="43EF95DB" w14:textId="77777777" w:rsidTr="00C6015E">
        <w:trPr>
          <w:jc w:val="center"/>
        </w:trPr>
        <w:tc>
          <w:tcPr>
            <w:tcW w:w="2063" w:type="dxa"/>
            <w:tcBorders>
              <w:top w:val="nil"/>
              <w:left w:val="single" w:sz="4" w:space="0" w:color="auto"/>
              <w:bottom w:val="nil"/>
              <w:right w:val="single" w:sz="4" w:space="0" w:color="auto"/>
            </w:tcBorders>
            <w:vAlign w:val="center"/>
          </w:tcPr>
          <w:p w14:paraId="21C57453"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2F0C6740"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9E1C697"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8C3525" w14:textId="77777777" w:rsidR="00705FCF" w:rsidRPr="006F5CAD" w:rsidRDefault="00705FCF" w:rsidP="00FC4733">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EDF9F4F" w14:textId="77777777" w:rsidR="00705FCF" w:rsidRPr="006F5CAD" w:rsidRDefault="00705FCF" w:rsidP="00FC4733">
            <w:pPr>
              <w:pStyle w:val="TAC"/>
            </w:pPr>
          </w:p>
        </w:tc>
      </w:tr>
      <w:tr w:rsidR="00705FCF" w:rsidRPr="006F5CAD" w14:paraId="0DE7377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954CB92"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25129827"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563CA29"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4F775C" w14:textId="77777777" w:rsidR="00705FCF" w:rsidRPr="006F5CAD" w:rsidRDefault="00705FCF" w:rsidP="00FC4733">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3A2F6EA" w14:textId="77777777" w:rsidR="00705FCF" w:rsidRPr="006F5CAD" w:rsidRDefault="00705FCF" w:rsidP="00FC4733">
            <w:pPr>
              <w:pStyle w:val="TAC"/>
            </w:pPr>
          </w:p>
        </w:tc>
      </w:tr>
      <w:tr w:rsidR="00705FCF" w:rsidRPr="006F5CAD" w14:paraId="443619E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A479C81" w14:textId="77777777" w:rsidR="00705FCF" w:rsidRPr="006F5CAD" w:rsidRDefault="00705FCF" w:rsidP="00FC4733">
            <w:pPr>
              <w:pStyle w:val="TAC"/>
            </w:pPr>
            <w:r w:rsidRPr="006F5CAD">
              <w:rPr>
                <w:kern w:val="2"/>
                <w:szCs w:val="22"/>
                <w:lang w:eastAsia="zh-CN"/>
              </w:rPr>
              <w:t>CA_n1A-n26(2A)-n78C</w:t>
            </w:r>
          </w:p>
        </w:tc>
        <w:tc>
          <w:tcPr>
            <w:tcW w:w="1901" w:type="dxa"/>
            <w:tcBorders>
              <w:top w:val="single" w:sz="4" w:space="0" w:color="auto"/>
              <w:left w:val="single" w:sz="4" w:space="0" w:color="auto"/>
              <w:bottom w:val="nil"/>
              <w:right w:val="single" w:sz="4" w:space="0" w:color="auto"/>
            </w:tcBorders>
            <w:vAlign w:val="center"/>
          </w:tcPr>
          <w:p w14:paraId="284BFD9F"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64D80E0" w14:textId="77777777" w:rsidR="00705FCF" w:rsidRPr="006F5CAD" w:rsidRDefault="00705FCF" w:rsidP="00FC4733">
            <w:pPr>
              <w:pStyle w:val="TAC"/>
              <w:rPr>
                <w:lang w:eastAsia="zh-CN"/>
              </w:rPr>
            </w:pPr>
            <w:r w:rsidRPr="006F5CAD">
              <w:rPr>
                <w:lang w:eastAsia="zh-CN"/>
              </w:rPr>
              <w:t>CA_n26(2A)</w:t>
            </w:r>
          </w:p>
          <w:p w14:paraId="6655C91F" w14:textId="244CD101" w:rsidR="00705FCF" w:rsidRPr="006F5CAD" w:rsidRDefault="00705FCF" w:rsidP="00FC4733">
            <w:pPr>
              <w:pStyle w:val="TAC"/>
              <w:rPr>
                <w:lang w:eastAsia="zh-CN"/>
              </w:rPr>
            </w:pPr>
            <w:r w:rsidRPr="006F5CAD">
              <w:rPr>
                <w:lang w:eastAsia="zh-CN"/>
              </w:rPr>
              <w:t>CA_n78C</w:t>
            </w:r>
            <w:r w:rsidRPr="006F5CAD">
              <w:rPr>
                <w:rFonts w:cs="Arial"/>
                <w:szCs w:val="18"/>
                <w:vertAlign w:val="superscript"/>
                <w:lang w:eastAsia="zh-CN"/>
              </w:rPr>
              <w:t>7</w:t>
            </w:r>
            <w:ins w:id="79" w:author="Per Lindell" w:date="2025-11-03T09:37:00Z" w16du:dateUtc="2025-11-03T08:37:00Z">
              <w:r w:rsidR="009C6372">
                <w:rPr>
                  <w:rFonts w:cs="Arial"/>
                  <w:szCs w:val="18"/>
                  <w:vertAlign w:val="superscript"/>
                  <w:lang w:eastAsia="zh-CN"/>
                </w:rPr>
                <w:t>,9</w:t>
              </w:r>
            </w:ins>
          </w:p>
          <w:p w14:paraId="04118980" w14:textId="77777777" w:rsidR="00705FCF" w:rsidRPr="006F5CAD" w:rsidRDefault="00705FCF" w:rsidP="00FC4733">
            <w:pPr>
              <w:pStyle w:val="TAC"/>
              <w:rPr>
                <w:lang w:eastAsia="zh-CN"/>
              </w:rPr>
            </w:pPr>
            <w:r w:rsidRPr="006F5CAD">
              <w:rPr>
                <w:lang w:eastAsia="zh-CN"/>
              </w:rPr>
              <w:t>CA_n1A-n26A</w:t>
            </w:r>
          </w:p>
          <w:p w14:paraId="2FD4A1CF" w14:textId="77777777" w:rsidR="00705FCF" w:rsidRPr="006F5CAD" w:rsidRDefault="00705FCF" w:rsidP="00FC4733">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0B503F6B" w14:textId="77777777" w:rsidR="00705FCF" w:rsidRPr="006F5CAD" w:rsidRDefault="00705FCF" w:rsidP="00FC4733">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587" w:type="dxa"/>
            <w:tcBorders>
              <w:top w:val="single" w:sz="4" w:space="0" w:color="auto"/>
              <w:left w:val="single" w:sz="4" w:space="0" w:color="auto"/>
              <w:bottom w:val="single" w:sz="4" w:space="0" w:color="auto"/>
              <w:right w:val="single" w:sz="4" w:space="0" w:color="auto"/>
            </w:tcBorders>
            <w:vAlign w:val="center"/>
          </w:tcPr>
          <w:p w14:paraId="209DAEB6"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44307E"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052A57" w14:textId="77777777" w:rsidR="00705FCF" w:rsidRPr="006F5CAD" w:rsidRDefault="00705FCF" w:rsidP="00FC4733">
            <w:pPr>
              <w:pStyle w:val="TAC"/>
            </w:pPr>
            <w:r w:rsidRPr="006F5CAD">
              <w:rPr>
                <w:kern w:val="2"/>
                <w:szCs w:val="22"/>
                <w:lang w:eastAsia="zh-CN"/>
              </w:rPr>
              <w:t>0</w:t>
            </w:r>
          </w:p>
        </w:tc>
      </w:tr>
      <w:tr w:rsidR="00705FCF" w:rsidRPr="006F5CAD" w14:paraId="1547B898" w14:textId="77777777" w:rsidTr="00C6015E">
        <w:trPr>
          <w:jc w:val="center"/>
        </w:trPr>
        <w:tc>
          <w:tcPr>
            <w:tcW w:w="2063" w:type="dxa"/>
            <w:tcBorders>
              <w:top w:val="nil"/>
              <w:left w:val="single" w:sz="4" w:space="0" w:color="auto"/>
              <w:bottom w:val="nil"/>
              <w:right w:val="single" w:sz="4" w:space="0" w:color="auto"/>
            </w:tcBorders>
            <w:vAlign w:val="center"/>
          </w:tcPr>
          <w:p w14:paraId="6A8CAC00"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31AF6A39"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8AC79A"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182FF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EF417F4" w14:textId="77777777" w:rsidR="00705FCF" w:rsidRPr="006F5CAD" w:rsidRDefault="00705FCF" w:rsidP="00FC4733">
            <w:pPr>
              <w:pStyle w:val="TAC"/>
            </w:pPr>
          </w:p>
        </w:tc>
      </w:tr>
      <w:tr w:rsidR="00705FCF" w:rsidRPr="006F5CAD" w14:paraId="7E8B76E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B816799"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2E704441"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3F74C34"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33318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3FF91DD" w14:textId="77777777" w:rsidR="00705FCF" w:rsidRPr="006F5CAD" w:rsidRDefault="00705FCF" w:rsidP="00FC4733">
            <w:pPr>
              <w:pStyle w:val="TAC"/>
            </w:pPr>
          </w:p>
        </w:tc>
      </w:tr>
      <w:tr w:rsidR="00705FCF" w:rsidRPr="006F5CAD" w14:paraId="28DDE07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75CFE17" w14:textId="77777777" w:rsidR="00705FCF" w:rsidRPr="006F5CAD" w:rsidRDefault="00705FCF" w:rsidP="00FC4733">
            <w:pPr>
              <w:pStyle w:val="TAC"/>
              <w:rPr>
                <w:lang w:eastAsia="zh-CN"/>
              </w:rPr>
            </w:pPr>
            <w:r w:rsidRPr="006F5CAD">
              <w:t>CA_n1A-n28A-n38A</w:t>
            </w:r>
          </w:p>
        </w:tc>
        <w:tc>
          <w:tcPr>
            <w:tcW w:w="1901" w:type="dxa"/>
            <w:tcBorders>
              <w:top w:val="single" w:sz="4" w:space="0" w:color="auto"/>
              <w:left w:val="single" w:sz="4" w:space="0" w:color="auto"/>
              <w:bottom w:val="nil"/>
              <w:right w:val="single" w:sz="4" w:space="0" w:color="auto"/>
            </w:tcBorders>
            <w:vAlign w:val="center"/>
          </w:tcPr>
          <w:p w14:paraId="558C9C89" w14:textId="77777777" w:rsidR="00705FCF" w:rsidRPr="006F5CAD" w:rsidRDefault="00705FCF" w:rsidP="00FC4733">
            <w:pPr>
              <w:pStyle w:val="TAC"/>
              <w:rPr>
                <w:lang w:eastAsia="zh-CN"/>
              </w:rPr>
            </w:pPr>
            <w:r w:rsidRPr="006F5CAD">
              <w:rPr>
                <w:szCs w:val="18"/>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0E5E07FE" w14:textId="77777777" w:rsidR="00705FCF" w:rsidRPr="006F5CAD" w:rsidRDefault="00705FCF" w:rsidP="00FC4733">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65550B"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7C628E" w14:textId="77777777" w:rsidR="00705FCF" w:rsidRPr="006F5CAD" w:rsidRDefault="00705FCF" w:rsidP="00FC4733">
            <w:pPr>
              <w:pStyle w:val="TAC"/>
              <w:rPr>
                <w:lang w:eastAsia="zh-CN"/>
              </w:rPr>
            </w:pPr>
            <w:r w:rsidRPr="006F5CAD">
              <w:t>0</w:t>
            </w:r>
          </w:p>
        </w:tc>
      </w:tr>
      <w:tr w:rsidR="00705FCF" w:rsidRPr="006F5CAD" w14:paraId="57D4F519" w14:textId="77777777" w:rsidTr="00C6015E">
        <w:trPr>
          <w:jc w:val="center"/>
        </w:trPr>
        <w:tc>
          <w:tcPr>
            <w:tcW w:w="2063" w:type="dxa"/>
            <w:tcBorders>
              <w:top w:val="nil"/>
              <w:left w:val="single" w:sz="4" w:space="0" w:color="auto"/>
              <w:bottom w:val="nil"/>
              <w:right w:val="single" w:sz="4" w:space="0" w:color="auto"/>
            </w:tcBorders>
            <w:vAlign w:val="center"/>
          </w:tcPr>
          <w:p w14:paraId="62F8167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282645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F4F3AC9" w14:textId="77777777" w:rsidR="00705FCF" w:rsidRPr="006F5CAD" w:rsidRDefault="00705FCF" w:rsidP="00FC4733">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8F162C"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55527811" w14:textId="77777777" w:rsidR="00705FCF" w:rsidRPr="006F5CAD" w:rsidRDefault="00705FCF" w:rsidP="00FC4733">
            <w:pPr>
              <w:pStyle w:val="TAC"/>
              <w:rPr>
                <w:lang w:eastAsia="zh-CN"/>
              </w:rPr>
            </w:pPr>
          </w:p>
        </w:tc>
      </w:tr>
      <w:tr w:rsidR="00705FCF" w:rsidRPr="006F5CAD" w14:paraId="3F71C44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FCBA08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1D9B90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89C098C" w14:textId="77777777" w:rsidR="00705FCF" w:rsidRPr="006F5CAD" w:rsidRDefault="00705FCF" w:rsidP="00FC4733">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5272F0E"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44F4D8" w14:textId="77777777" w:rsidR="00705FCF" w:rsidRPr="006F5CAD" w:rsidRDefault="00705FCF" w:rsidP="00FC4733">
            <w:pPr>
              <w:pStyle w:val="TAC"/>
              <w:rPr>
                <w:lang w:eastAsia="zh-CN"/>
              </w:rPr>
            </w:pPr>
          </w:p>
        </w:tc>
      </w:tr>
      <w:tr w:rsidR="00705FCF" w:rsidRPr="006F5CAD" w14:paraId="0283D51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A82DDE3" w14:textId="77777777" w:rsidR="00705FCF" w:rsidRPr="006F5CAD" w:rsidRDefault="00705FCF" w:rsidP="00FC4733">
            <w:pPr>
              <w:pStyle w:val="TAC"/>
              <w:rPr>
                <w:lang w:eastAsia="zh-CN"/>
              </w:rPr>
            </w:pPr>
            <w:r w:rsidRPr="006F5CAD">
              <w:t>CA_n1A-n28A-n40A</w:t>
            </w:r>
          </w:p>
        </w:tc>
        <w:tc>
          <w:tcPr>
            <w:tcW w:w="1901" w:type="dxa"/>
            <w:tcBorders>
              <w:top w:val="single" w:sz="4" w:space="0" w:color="auto"/>
              <w:left w:val="single" w:sz="4" w:space="0" w:color="auto"/>
              <w:bottom w:val="nil"/>
              <w:right w:val="single" w:sz="4" w:space="0" w:color="auto"/>
            </w:tcBorders>
            <w:vAlign w:val="center"/>
          </w:tcPr>
          <w:p w14:paraId="598712FF" w14:textId="77777777" w:rsidR="00705FCF" w:rsidRPr="006F5CAD" w:rsidRDefault="00705FCF" w:rsidP="00FC4733">
            <w:pPr>
              <w:pStyle w:val="TAC"/>
              <w:rPr>
                <w:lang w:eastAsia="zh-CN"/>
              </w:rPr>
            </w:pPr>
            <w:r w:rsidRPr="006F5CAD">
              <w:rPr>
                <w:lang w:eastAsia="zh-CN"/>
              </w:rPr>
              <w:t>CA_n1A-n28A</w:t>
            </w:r>
          </w:p>
          <w:p w14:paraId="2DF0B00E" w14:textId="77777777" w:rsidR="00705FCF" w:rsidRPr="006F5CAD" w:rsidRDefault="00705FCF" w:rsidP="00FC4733">
            <w:pPr>
              <w:pStyle w:val="TAC"/>
              <w:rPr>
                <w:lang w:eastAsia="zh-CN"/>
              </w:rPr>
            </w:pPr>
            <w:r w:rsidRPr="006F5CAD">
              <w:rPr>
                <w:lang w:eastAsia="zh-CN"/>
              </w:rPr>
              <w:t>CA_n1A-n40A</w:t>
            </w:r>
          </w:p>
          <w:p w14:paraId="059EE6C0" w14:textId="77777777" w:rsidR="00705FCF" w:rsidRPr="006F5CAD" w:rsidRDefault="00705FCF" w:rsidP="00FC4733">
            <w:pPr>
              <w:pStyle w:val="TAC"/>
              <w:rPr>
                <w:lang w:eastAsia="zh-CN"/>
              </w:rPr>
            </w:pPr>
            <w:r w:rsidRPr="006F5CAD">
              <w:rPr>
                <w:lang w:eastAsia="zh-CN"/>
              </w:rPr>
              <w:t>CA_n28A-n40A</w:t>
            </w:r>
          </w:p>
        </w:tc>
        <w:tc>
          <w:tcPr>
            <w:tcW w:w="587" w:type="dxa"/>
            <w:tcBorders>
              <w:top w:val="single" w:sz="4" w:space="0" w:color="auto"/>
              <w:left w:val="single" w:sz="4" w:space="0" w:color="auto"/>
              <w:bottom w:val="single" w:sz="4" w:space="0" w:color="auto"/>
              <w:right w:val="single" w:sz="4" w:space="0" w:color="auto"/>
            </w:tcBorders>
            <w:vAlign w:val="center"/>
          </w:tcPr>
          <w:p w14:paraId="3C07092D" w14:textId="77777777" w:rsidR="00705FCF" w:rsidRPr="006F5CAD" w:rsidRDefault="00705FCF" w:rsidP="00FC4733">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4F7CA60"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1BCC92" w14:textId="77777777" w:rsidR="00705FCF" w:rsidRPr="006F5CAD" w:rsidRDefault="00705FCF" w:rsidP="00FC4733">
            <w:pPr>
              <w:pStyle w:val="TAC"/>
              <w:rPr>
                <w:lang w:eastAsia="zh-CN"/>
              </w:rPr>
            </w:pPr>
            <w:r w:rsidRPr="006F5CAD">
              <w:rPr>
                <w:lang w:eastAsia="zh-CN"/>
              </w:rPr>
              <w:t>0</w:t>
            </w:r>
          </w:p>
        </w:tc>
      </w:tr>
      <w:tr w:rsidR="00705FCF" w:rsidRPr="006F5CAD" w14:paraId="62C0FEC3" w14:textId="77777777" w:rsidTr="00C6015E">
        <w:trPr>
          <w:jc w:val="center"/>
        </w:trPr>
        <w:tc>
          <w:tcPr>
            <w:tcW w:w="2063" w:type="dxa"/>
            <w:tcBorders>
              <w:top w:val="nil"/>
              <w:left w:val="single" w:sz="4" w:space="0" w:color="auto"/>
              <w:bottom w:val="nil"/>
              <w:right w:val="single" w:sz="4" w:space="0" w:color="auto"/>
            </w:tcBorders>
            <w:vAlign w:val="center"/>
          </w:tcPr>
          <w:p w14:paraId="16924A8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541732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AEBC822" w14:textId="77777777" w:rsidR="00705FCF" w:rsidRPr="006F5CAD" w:rsidRDefault="00705FCF" w:rsidP="00FC4733">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02698AD6"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FFD5FD" w14:textId="77777777" w:rsidR="00705FCF" w:rsidRPr="006F5CAD" w:rsidRDefault="00705FCF" w:rsidP="00FC4733">
            <w:pPr>
              <w:pStyle w:val="TAC"/>
              <w:rPr>
                <w:lang w:eastAsia="zh-CN"/>
              </w:rPr>
            </w:pPr>
          </w:p>
        </w:tc>
      </w:tr>
      <w:tr w:rsidR="00705FCF" w:rsidRPr="006F5CAD" w14:paraId="66D54CF6" w14:textId="77777777" w:rsidTr="00C6015E">
        <w:trPr>
          <w:jc w:val="center"/>
        </w:trPr>
        <w:tc>
          <w:tcPr>
            <w:tcW w:w="2063" w:type="dxa"/>
            <w:tcBorders>
              <w:top w:val="nil"/>
              <w:left w:val="single" w:sz="4" w:space="0" w:color="auto"/>
              <w:bottom w:val="nil"/>
              <w:right w:val="single" w:sz="4" w:space="0" w:color="auto"/>
            </w:tcBorders>
            <w:vAlign w:val="center"/>
          </w:tcPr>
          <w:p w14:paraId="20FA63F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0DAE95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93718FC" w14:textId="77777777" w:rsidR="00705FCF" w:rsidRPr="006F5CAD" w:rsidRDefault="00705FCF" w:rsidP="00FC4733">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41C6359E"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C03BF78" w14:textId="77777777" w:rsidR="00705FCF" w:rsidRPr="006F5CAD" w:rsidRDefault="00705FCF" w:rsidP="00FC4733">
            <w:pPr>
              <w:pStyle w:val="TAC"/>
              <w:rPr>
                <w:lang w:eastAsia="zh-CN"/>
              </w:rPr>
            </w:pPr>
          </w:p>
        </w:tc>
      </w:tr>
      <w:tr w:rsidR="00705FCF" w:rsidRPr="006F5CAD" w14:paraId="3EC6A850" w14:textId="77777777" w:rsidTr="00C6015E">
        <w:trPr>
          <w:jc w:val="center"/>
        </w:trPr>
        <w:tc>
          <w:tcPr>
            <w:tcW w:w="2063" w:type="dxa"/>
            <w:tcBorders>
              <w:top w:val="nil"/>
              <w:left w:val="single" w:sz="4" w:space="0" w:color="auto"/>
              <w:bottom w:val="nil"/>
              <w:right w:val="single" w:sz="4" w:space="0" w:color="auto"/>
            </w:tcBorders>
            <w:vAlign w:val="center"/>
          </w:tcPr>
          <w:p w14:paraId="1FF668A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B1904F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9DF4F38" w14:textId="77777777" w:rsidR="00705FCF" w:rsidRPr="006F5CAD" w:rsidRDefault="00705FCF" w:rsidP="00FC4733">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6EEDDA1"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B92B80" w14:textId="77777777" w:rsidR="00705FCF" w:rsidRPr="006F5CAD" w:rsidRDefault="00705FCF" w:rsidP="00FC4733">
            <w:pPr>
              <w:pStyle w:val="TAC"/>
              <w:rPr>
                <w:lang w:eastAsia="zh-CN"/>
              </w:rPr>
            </w:pPr>
            <w:r w:rsidRPr="006F5CAD">
              <w:rPr>
                <w:lang w:eastAsia="zh-CN"/>
              </w:rPr>
              <w:t>1</w:t>
            </w:r>
          </w:p>
        </w:tc>
      </w:tr>
      <w:tr w:rsidR="00705FCF" w:rsidRPr="006F5CAD" w14:paraId="27BA1B83" w14:textId="77777777" w:rsidTr="00C6015E">
        <w:trPr>
          <w:jc w:val="center"/>
        </w:trPr>
        <w:tc>
          <w:tcPr>
            <w:tcW w:w="2063" w:type="dxa"/>
            <w:tcBorders>
              <w:top w:val="nil"/>
              <w:left w:val="single" w:sz="4" w:space="0" w:color="auto"/>
              <w:bottom w:val="nil"/>
              <w:right w:val="single" w:sz="4" w:space="0" w:color="auto"/>
            </w:tcBorders>
            <w:vAlign w:val="center"/>
          </w:tcPr>
          <w:p w14:paraId="6633E49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FD58BC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E5F8AEF" w14:textId="77777777" w:rsidR="00705FCF" w:rsidRPr="006F5CAD" w:rsidRDefault="00705FCF" w:rsidP="00FC4733">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261DD98"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F7F0A46" w14:textId="77777777" w:rsidR="00705FCF" w:rsidRPr="006F5CAD" w:rsidRDefault="00705FCF" w:rsidP="00FC4733">
            <w:pPr>
              <w:pStyle w:val="TAC"/>
              <w:rPr>
                <w:lang w:eastAsia="zh-CN"/>
              </w:rPr>
            </w:pPr>
          </w:p>
        </w:tc>
      </w:tr>
      <w:tr w:rsidR="00705FCF" w:rsidRPr="006F5CAD" w14:paraId="5FDDCED0" w14:textId="77777777" w:rsidTr="00C6015E">
        <w:trPr>
          <w:jc w:val="center"/>
        </w:trPr>
        <w:tc>
          <w:tcPr>
            <w:tcW w:w="2063" w:type="dxa"/>
            <w:tcBorders>
              <w:top w:val="nil"/>
              <w:left w:val="single" w:sz="4" w:space="0" w:color="auto"/>
              <w:bottom w:val="nil"/>
              <w:right w:val="single" w:sz="4" w:space="0" w:color="auto"/>
            </w:tcBorders>
            <w:vAlign w:val="center"/>
          </w:tcPr>
          <w:p w14:paraId="29BE42A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30F3D1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AA72E9C" w14:textId="77777777" w:rsidR="00705FCF" w:rsidRPr="006F5CAD" w:rsidRDefault="00705FCF" w:rsidP="00FC4733">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7AB40AA9" w14:textId="77777777" w:rsidR="00705FCF" w:rsidRPr="006F5CAD" w:rsidRDefault="00705FCF" w:rsidP="00FC4733">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09ED34" w14:textId="77777777" w:rsidR="00705FCF" w:rsidRPr="006F5CAD" w:rsidRDefault="00705FCF" w:rsidP="00FC4733">
            <w:pPr>
              <w:pStyle w:val="TAC"/>
              <w:rPr>
                <w:lang w:eastAsia="zh-CN"/>
              </w:rPr>
            </w:pPr>
          </w:p>
        </w:tc>
      </w:tr>
      <w:tr w:rsidR="00705FCF" w:rsidRPr="006F5CAD" w14:paraId="6744A2B9" w14:textId="77777777" w:rsidTr="00C6015E">
        <w:trPr>
          <w:jc w:val="center"/>
        </w:trPr>
        <w:tc>
          <w:tcPr>
            <w:tcW w:w="2063" w:type="dxa"/>
            <w:tcBorders>
              <w:top w:val="nil"/>
              <w:left w:val="single" w:sz="4" w:space="0" w:color="auto"/>
              <w:bottom w:val="nil"/>
              <w:right w:val="single" w:sz="4" w:space="0" w:color="auto"/>
            </w:tcBorders>
            <w:vAlign w:val="center"/>
          </w:tcPr>
          <w:p w14:paraId="5B53E31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C3CE2C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6D4767D"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FD24180"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02785CB" w14:textId="77777777" w:rsidR="00705FCF" w:rsidRPr="006F5CAD" w:rsidRDefault="00705FCF" w:rsidP="00FC4733">
            <w:pPr>
              <w:pStyle w:val="TAC"/>
              <w:rPr>
                <w:lang w:eastAsia="zh-CN"/>
              </w:rPr>
            </w:pPr>
            <w:r w:rsidRPr="006F5CAD">
              <w:rPr>
                <w:lang w:eastAsia="zh-CN"/>
              </w:rPr>
              <w:t>4 and 5</w:t>
            </w:r>
          </w:p>
        </w:tc>
      </w:tr>
      <w:tr w:rsidR="00705FCF" w:rsidRPr="006F5CAD" w14:paraId="22EF35EB" w14:textId="77777777" w:rsidTr="00C6015E">
        <w:trPr>
          <w:jc w:val="center"/>
        </w:trPr>
        <w:tc>
          <w:tcPr>
            <w:tcW w:w="2063" w:type="dxa"/>
            <w:tcBorders>
              <w:top w:val="nil"/>
              <w:left w:val="single" w:sz="4" w:space="0" w:color="auto"/>
              <w:bottom w:val="nil"/>
              <w:right w:val="single" w:sz="4" w:space="0" w:color="auto"/>
            </w:tcBorders>
            <w:vAlign w:val="center"/>
          </w:tcPr>
          <w:p w14:paraId="4F23753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E5488F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C161D61" w14:textId="77777777" w:rsidR="00705FCF" w:rsidRPr="006F5CAD" w:rsidRDefault="00705FCF" w:rsidP="00FC4733">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771E2EF"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71BDCB8" w14:textId="77777777" w:rsidR="00705FCF" w:rsidRPr="006F5CAD" w:rsidRDefault="00705FCF" w:rsidP="00FC4733">
            <w:pPr>
              <w:pStyle w:val="TAC"/>
              <w:rPr>
                <w:lang w:eastAsia="zh-CN"/>
              </w:rPr>
            </w:pPr>
          </w:p>
        </w:tc>
      </w:tr>
      <w:tr w:rsidR="00705FCF" w:rsidRPr="006F5CAD" w14:paraId="7E8F99A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DF43F41"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E2B740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40E50EF" w14:textId="77777777" w:rsidR="00705FCF" w:rsidRPr="006F5CAD" w:rsidRDefault="00705FCF" w:rsidP="00FC4733">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4443C35B"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6AA4E6D" w14:textId="77777777" w:rsidR="00705FCF" w:rsidRPr="006F5CAD" w:rsidRDefault="00705FCF" w:rsidP="00FC4733">
            <w:pPr>
              <w:pStyle w:val="TAC"/>
              <w:rPr>
                <w:lang w:eastAsia="zh-CN"/>
              </w:rPr>
            </w:pPr>
          </w:p>
        </w:tc>
      </w:tr>
      <w:tr w:rsidR="00705FCF" w:rsidRPr="006F5CAD" w14:paraId="565BD42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6070884" w14:textId="77777777" w:rsidR="00705FCF" w:rsidRPr="006F5CAD" w:rsidRDefault="00705FCF" w:rsidP="00FC4733">
            <w:pPr>
              <w:pStyle w:val="TAC"/>
              <w:rPr>
                <w:kern w:val="2"/>
                <w:szCs w:val="22"/>
              </w:rPr>
            </w:pPr>
            <w:r w:rsidRPr="006F5CAD">
              <w:rPr>
                <w:kern w:val="2"/>
                <w:szCs w:val="22"/>
              </w:rPr>
              <w:t>CA_n1A-n28A-n40B</w:t>
            </w:r>
          </w:p>
        </w:tc>
        <w:tc>
          <w:tcPr>
            <w:tcW w:w="1901" w:type="dxa"/>
            <w:tcBorders>
              <w:top w:val="single" w:sz="4" w:space="0" w:color="auto"/>
              <w:left w:val="single" w:sz="4" w:space="0" w:color="auto"/>
              <w:bottom w:val="nil"/>
              <w:right w:val="single" w:sz="4" w:space="0" w:color="auto"/>
            </w:tcBorders>
            <w:vAlign w:val="center"/>
          </w:tcPr>
          <w:p w14:paraId="36DE903D" w14:textId="77777777" w:rsidR="00705FCF" w:rsidRPr="006F5CAD" w:rsidRDefault="00705FCF" w:rsidP="00FC4733">
            <w:pPr>
              <w:pStyle w:val="TAC"/>
              <w:rPr>
                <w:kern w:val="2"/>
                <w:szCs w:val="22"/>
              </w:rPr>
            </w:pPr>
            <w:r w:rsidRPr="006F5CAD">
              <w:rPr>
                <w:kern w:val="2"/>
                <w:szCs w:val="22"/>
              </w:rPr>
              <w:t>-</w:t>
            </w:r>
          </w:p>
        </w:tc>
        <w:tc>
          <w:tcPr>
            <w:tcW w:w="587" w:type="dxa"/>
            <w:tcBorders>
              <w:top w:val="single" w:sz="4" w:space="0" w:color="auto"/>
              <w:left w:val="single" w:sz="4" w:space="0" w:color="auto"/>
              <w:bottom w:val="single" w:sz="4" w:space="0" w:color="auto"/>
              <w:right w:val="single" w:sz="4" w:space="0" w:color="auto"/>
            </w:tcBorders>
            <w:vAlign w:val="center"/>
          </w:tcPr>
          <w:p w14:paraId="1350374D" w14:textId="77777777" w:rsidR="00705FCF" w:rsidRPr="006F5CAD" w:rsidRDefault="00705FCF" w:rsidP="00FC4733">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662EDD"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207600"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7BE3A988" w14:textId="77777777" w:rsidTr="00C6015E">
        <w:trPr>
          <w:jc w:val="center"/>
        </w:trPr>
        <w:tc>
          <w:tcPr>
            <w:tcW w:w="2063" w:type="dxa"/>
            <w:tcBorders>
              <w:top w:val="nil"/>
              <w:left w:val="single" w:sz="4" w:space="0" w:color="auto"/>
              <w:bottom w:val="nil"/>
              <w:right w:val="single" w:sz="4" w:space="0" w:color="auto"/>
            </w:tcBorders>
            <w:vAlign w:val="center"/>
          </w:tcPr>
          <w:p w14:paraId="1BE713F8" w14:textId="77777777" w:rsidR="00705FCF" w:rsidRPr="006F5CAD" w:rsidRDefault="00705FCF" w:rsidP="00FC4733">
            <w:pPr>
              <w:pStyle w:val="TAC"/>
              <w:rPr>
                <w:kern w:val="2"/>
                <w:szCs w:val="22"/>
              </w:rPr>
            </w:pPr>
          </w:p>
        </w:tc>
        <w:tc>
          <w:tcPr>
            <w:tcW w:w="1901" w:type="dxa"/>
            <w:tcBorders>
              <w:top w:val="nil"/>
              <w:left w:val="single" w:sz="4" w:space="0" w:color="auto"/>
              <w:bottom w:val="nil"/>
              <w:right w:val="single" w:sz="4" w:space="0" w:color="auto"/>
            </w:tcBorders>
            <w:vAlign w:val="center"/>
          </w:tcPr>
          <w:p w14:paraId="0AF5DA3A" w14:textId="77777777" w:rsidR="00705FCF" w:rsidRPr="006F5CAD" w:rsidRDefault="00705FCF" w:rsidP="00FC4733">
            <w:pPr>
              <w:pStyle w:val="TAC"/>
              <w:rPr>
                <w:kern w:val="2"/>
                <w:szCs w:val="22"/>
              </w:rPr>
            </w:pPr>
          </w:p>
        </w:tc>
        <w:tc>
          <w:tcPr>
            <w:tcW w:w="587" w:type="dxa"/>
            <w:tcBorders>
              <w:top w:val="single" w:sz="4" w:space="0" w:color="auto"/>
              <w:left w:val="single" w:sz="4" w:space="0" w:color="auto"/>
              <w:bottom w:val="single" w:sz="4" w:space="0" w:color="auto"/>
              <w:right w:val="single" w:sz="4" w:space="0" w:color="auto"/>
            </w:tcBorders>
            <w:vAlign w:val="center"/>
          </w:tcPr>
          <w:p w14:paraId="14C1A157" w14:textId="77777777" w:rsidR="00705FCF" w:rsidRPr="006F5CAD" w:rsidRDefault="00705FCF" w:rsidP="00FC4733">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5737E8"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08AD0E" w14:textId="77777777" w:rsidR="00705FCF" w:rsidRPr="006F5CAD" w:rsidRDefault="00705FCF" w:rsidP="00FC4733">
            <w:pPr>
              <w:pStyle w:val="TAC"/>
              <w:rPr>
                <w:kern w:val="2"/>
                <w:szCs w:val="22"/>
                <w:lang w:eastAsia="zh-CN"/>
              </w:rPr>
            </w:pPr>
          </w:p>
        </w:tc>
      </w:tr>
      <w:tr w:rsidR="00705FCF" w:rsidRPr="006F5CAD" w14:paraId="0152B2BD" w14:textId="77777777" w:rsidTr="00C6015E">
        <w:trPr>
          <w:jc w:val="center"/>
        </w:trPr>
        <w:tc>
          <w:tcPr>
            <w:tcW w:w="2063" w:type="dxa"/>
            <w:tcBorders>
              <w:top w:val="nil"/>
              <w:left w:val="single" w:sz="4" w:space="0" w:color="auto"/>
              <w:bottom w:val="nil"/>
              <w:right w:val="single" w:sz="4" w:space="0" w:color="auto"/>
            </w:tcBorders>
            <w:vAlign w:val="center"/>
          </w:tcPr>
          <w:p w14:paraId="67EBB021" w14:textId="77777777" w:rsidR="00705FCF" w:rsidRPr="006F5CAD" w:rsidRDefault="00705FCF" w:rsidP="00FC4733">
            <w:pPr>
              <w:pStyle w:val="TAC"/>
              <w:rPr>
                <w:kern w:val="2"/>
                <w:szCs w:val="22"/>
              </w:rPr>
            </w:pPr>
          </w:p>
        </w:tc>
        <w:tc>
          <w:tcPr>
            <w:tcW w:w="1901" w:type="dxa"/>
            <w:tcBorders>
              <w:top w:val="nil"/>
              <w:left w:val="single" w:sz="4" w:space="0" w:color="auto"/>
              <w:bottom w:val="nil"/>
              <w:right w:val="single" w:sz="4" w:space="0" w:color="auto"/>
            </w:tcBorders>
            <w:vAlign w:val="center"/>
          </w:tcPr>
          <w:p w14:paraId="57D0C737" w14:textId="77777777" w:rsidR="00705FCF" w:rsidRPr="006F5CAD" w:rsidRDefault="00705FCF" w:rsidP="00FC4733">
            <w:pPr>
              <w:pStyle w:val="TAC"/>
              <w:rPr>
                <w:kern w:val="2"/>
                <w:szCs w:val="22"/>
              </w:rPr>
            </w:pPr>
          </w:p>
        </w:tc>
        <w:tc>
          <w:tcPr>
            <w:tcW w:w="587" w:type="dxa"/>
            <w:tcBorders>
              <w:top w:val="single" w:sz="4" w:space="0" w:color="auto"/>
              <w:left w:val="single" w:sz="4" w:space="0" w:color="auto"/>
              <w:bottom w:val="single" w:sz="4" w:space="0" w:color="auto"/>
              <w:right w:val="single" w:sz="4" w:space="0" w:color="auto"/>
            </w:tcBorders>
            <w:vAlign w:val="center"/>
          </w:tcPr>
          <w:p w14:paraId="7F777207" w14:textId="77777777" w:rsidR="00705FCF" w:rsidRPr="006F5CAD" w:rsidRDefault="00705FCF" w:rsidP="00FC4733">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5E69B6"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550A25A3" w14:textId="77777777" w:rsidR="00705FCF" w:rsidRPr="006F5CAD" w:rsidRDefault="00705FCF" w:rsidP="00FC4733">
            <w:pPr>
              <w:pStyle w:val="TAC"/>
              <w:rPr>
                <w:kern w:val="2"/>
                <w:szCs w:val="22"/>
                <w:lang w:eastAsia="zh-CN"/>
              </w:rPr>
            </w:pPr>
          </w:p>
        </w:tc>
      </w:tr>
      <w:tr w:rsidR="00705FCF" w:rsidRPr="006F5CAD" w14:paraId="7C22B952" w14:textId="77777777" w:rsidTr="00C6015E">
        <w:trPr>
          <w:jc w:val="center"/>
        </w:trPr>
        <w:tc>
          <w:tcPr>
            <w:tcW w:w="2063" w:type="dxa"/>
            <w:tcBorders>
              <w:top w:val="nil"/>
              <w:left w:val="single" w:sz="4" w:space="0" w:color="auto"/>
              <w:bottom w:val="nil"/>
              <w:right w:val="single" w:sz="4" w:space="0" w:color="auto"/>
            </w:tcBorders>
            <w:vAlign w:val="center"/>
          </w:tcPr>
          <w:p w14:paraId="5C9FABF0" w14:textId="77777777" w:rsidR="00705FCF" w:rsidRPr="006F5CAD" w:rsidRDefault="00705FCF" w:rsidP="00FC4733">
            <w:pPr>
              <w:pStyle w:val="TAC"/>
              <w:rPr>
                <w:kern w:val="2"/>
                <w:szCs w:val="22"/>
              </w:rPr>
            </w:pPr>
          </w:p>
        </w:tc>
        <w:tc>
          <w:tcPr>
            <w:tcW w:w="1901" w:type="dxa"/>
            <w:tcBorders>
              <w:top w:val="nil"/>
              <w:left w:val="single" w:sz="4" w:space="0" w:color="auto"/>
              <w:bottom w:val="nil"/>
              <w:right w:val="single" w:sz="4" w:space="0" w:color="auto"/>
            </w:tcBorders>
            <w:vAlign w:val="center"/>
          </w:tcPr>
          <w:p w14:paraId="749407A1" w14:textId="77777777" w:rsidR="00705FCF" w:rsidRPr="006F5CAD" w:rsidRDefault="00705FCF" w:rsidP="00FC4733">
            <w:pPr>
              <w:pStyle w:val="TAC"/>
              <w:rPr>
                <w:kern w:val="2"/>
                <w:szCs w:val="22"/>
              </w:rPr>
            </w:pPr>
          </w:p>
        </w:tc>
        <w:tc>
          <w:tcPr>
            <w:tcW w:w="587" w:type="dxa"/>
            <w:tcBorders>
              <w:top w:val="single" w:sz="4" w:space="0" w:color="auto"/>
              <w:left w:val="single" w:sz="4" w:space="0" w:color="auto"/>
              <w:bottom w:val="single" w:sz="4" w:space="0" w:color="auto"/>
              <w:right w:val="single" w:sz="4" w:space="0" w:color="auto"/>
            </w:tcBorders>
            <w:vAlign w:val="center"/>
          </w:tcPr>
          <w:p w14:paraId="6DF590F0" w14:textId="77777777" w:rsidR="00705FCF" w:rsidRPr="006F5CAD" w:rsidRDefault="00705FCF" w:rsidP="00FC4733">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0C6454C"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15D1CB2" w14:textId="77777777" w:rsidR="00705FCF" w:rsidRPr="006F5CAD" w:rsidRDefault="00705FCF" w:rsidP="00FC4733">
            <w:pPr>
              <w:pStyle w:val="TAC"/>
              <w:rPr>
                <w:kern w:val="2"/>
                <w:szCs w:val="22"/>
                <w:lang w:eastAsia="zh-CN"/>
              </w:rPr>
            </w:pPr>
            <w:r w:rsidRPr="006F5CAD">
              <w:rPr>
                <w:lang w:eastAsia="zh-CN"/>
              </w:rPr>
              <w:t>4 and 5</w:t>
            </w:r>
          </w:p>
        </w:tc>
      </w:tr>
      <w:tr w:rsidR="00705FCF" w:rsidRPr="006F5CAD" w14:paraId="18044053" w14:textId="77777777" w:rsidTr="00C6015E">
        <w:trPr>
          <w:jc w:val="center"/>
        </w:trPr>
        <w:tc>
          <w:tcPr>
            <w:tcW w:w="2063" w:type="dxa"/>
            <w:tcBorders>
              <w:top w:val="nil"/>
              <w:left w:val="single" w:sz="4" w:space="0" w:color="auto"/>
              <w:bottom w:val="nil"/>
              <w:right w:val="single" w:sz="4" w:space="0" w:color="auto"/>
            </w:tcBorders>
            <w:vAlign w:val="center"/>
          </w:tcPr>
          <w:p w14:paraId="5B2C703B" w14:textId="77777777" w:rsidR="00705FCF" w:rsidRPr="006F5CAD" w:rsidRDefault="00705FCF" w:rsidP="00FC4733">
            <w:pPr>
              <w:pStyle w:val="TAC"/>
              <w:rPr>
                <w:kern w:val="2"/>
                <w:szCs w:val="22"/>
              </w:rPr>
            </w:pPr>
          </w:p>
        </w:tc>
        <w:tc>
          <w:tcPr>
            <w:tcW w:w="1901" w:type="dxa"/>
            <w:tcBorders>
              <w:top w:val="nil"/>
              <w:left w:val="single" w:sz="4" w:space="0" w:color="auto"/>
              <w:bottom w:val="nil"/>
              <w:right w:val="single" w:sz="4" w:space="0" w:color="auto"/>
            </w:tcBorders>
            <w:vAlign w:val="center"/>
          </w:tcPr>
          <w:p w14:paraId="52DA6192" w14:textId="77777777" w:rsidR="00705FCF" w:rsidRPr="006F5CAD" w:rsidRDefault="00705FCF" w:rsidP="00FC4733">
            <w:pPr>
              <w:pStyle w:val="TAC"/>
              <w:rPr>
                <w:kern w:val="2"/>
                <w:szCs w:val="22"/>
              </w:rPr>
            </w:pPr>
          </w:p>
        </w:tc>
        <w:tc>
          <w:tcPr>
            <w:tcW w:w="587" w:type="dxa"/>
            <w:tcBorders>
              <w:top w:val="single" w:sz="4" w:space="0" w:color="auto"/>
              <w:left w:val="single" w:sz="4" w:space="0" w:color="auto"/>
              <w:bottom w:val="single" w:sz="4" w:space="0" w:color="auto"/>
              <w:right w:val="single" w:sz="4" w:space="0" w:color="auto"/>
            </w:tcBorders>
            <w:vAlign w:val="center"/>
          </w:tcPr>
          <w:p w14:paraId="1EDE0B96" w14:textId="77777777" w:rsidR="00705FCF" w:rsidRPr="006F5CAD" w:rsidRDefault="00705FCF" w:rsidP="00FC4733">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76F4266"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25312C8" w14:textId="77777777" w:rsidR="00705FCF" w:rsidRPr="006F5CAD" w:rsidRDefault="00705FCF" w:rsidP="00FC4733">
            <w:pPr>
              <w:pStyle w:val="TAC"/>
              <w:rPr>
                <w:kern w:val="2"/>
                <w:szCs w:val="22"/>
                <w:lang w:eastAsia="zh-CN"/>
              </w:rPr>
            </w:pPr>
          </w:p>
        </w:tc>
      </w:tr>
      <w:tr w:rsidR="00705FCF" w:rsidRPr="006F5CAD" w14:paraId="7C7AC0A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624766F" w14:textId="77777777" w:rsidR="00705FCF" w:rsidRPr="006F5CAD" w:rsidRDefault="00705FCF" w:rsidP="00FC4733">
            <w:pPr>
              <w:pStyle w:val="TAC"/>
              <w:rPr>
                <w:kern w:val="2"/>
                <w:szCs w:val="22"/>
              </w:rPr>
            </w:pPr>
          </w:p>
        </w:tc>
        <w:tc>
          <w:tcPr>
            <w:tcW w:w="1901" w:type="dxa"/>
            <w:tcBorders>
              <w:top w:val="nil"/>
              <w:left w:val="single" w:sz="4" w:space="0" w:color="auto"/>
              <w:bottom w:val="single" w:sz="4" w:space="0" w:color="auto"/>
              <w:right w:val="single" w:sz="4" w:space="0" w:color="auto"/>
            </w:tcBorders>
            <w:vAlign w:val="center"/>
          </w:tcPr>
          <w:p w14:paraId="6FE068B2" w14:textId="77777777" w:rsidR="00705FCF" w:rsidRPr="006F5CAD" w:rsidRDefault="00705FCF" w:rsidP="00FC4733">
            <w:pPr>
              <w:pStyle w:val="TAC"/>
              <w:rPr>
                <w:kern w:val="2"/>
                <w:szCs w:val="22"/>
              </w:rPr>
            </w:pPr>
          </w:p>
        </w:tc>
        <w:tc>
          <w:tcPr>
            <w:tcW w:w="587" w:type="dxa"/>
            <w:tcBorders>
              <w:top w:val="single" w:sz="4" w:space="0" w:color="auto"/>
              <w:left w:val="single" w:sz="4" w:space="0" w:color="auto"/>
              <w:bottom w:val="single" w:sz="4" w:space="0" w:color="auto"/>
              <w:right w:val="single" w:sz="4" w:space="0" w:color="auto"/>
            </w:tcBorders>
            <w:vAlign w:val="center"/>
          </w:tcPr>
          <w:p w14:paraId="0F1D75EB" w14:textId="77777777" w:rsidR="00705FCF" w:rsidRPr="006F5CAD" w:rsidRDefault="00705FCF" w:rsidP="00FC4733">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41789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02BBDF86" w14:textId="77777777" w:rsidR="00705FCF" w:rsidRPr="006F5CAD" w:rsidRDefault="00705FCF" w:rsidP="00FC4733">
            <w:pPr>
              <w:pStyle w:val="TAC"/>
              <w:rPr>
                <w:kern w:val="2"/>
                <w:szCs w:val="22"/>
                <w:lang w:eastAsia="zh-CN"/>
              </w:rPr>
            </w:pPr>
          </w:p>
        </w:tc>
      </w:tr>
      <w:tr w:rsidR="00705FCF" w:rsidRPr="006F5CAD" w14:paraId="18AC217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C3E2151" w14:textId="77777777" w:rsidR="00705FCF" w:rsidRPr="006F5CAD" w:rsidRDefault="00705FCF" w:rsidP="00FC4733">
            <w:pPr>
              <w:pStyle w:val="TAC"/>
              <w:rPr>
                <w:kern w:val="2"/>
                <w:szCs w:val="22"/>
                <w:lang w:eastAsia="zh-CN"/>
              </w:rPr>
            </w:pPr>
            <w:r w:rsidRPr="006F5CAD">
              <w:rPr>
                <w:kern w:val="2"/>
                <w:szCs w:val="22"/>
              </w:rPr>
              <w:t>CA_n1A-n28A-n41A</w:t>
            </w:r>
          </w:p>
        </w:tc>
        <w:tc>
          <w:tcPr>
            <w:tcW w:w="1901" w:type="dxa"/>
            <w:tcBorders>
              <w:top w:val="single" w:sz="4" w:space="0" w:color="auto"/>
              <w:left w:val="single" w:sz="4" w:space="0" w:color="auto"/>
              <w:bottom w:val="nil"/>
              <w:right w:val="single" w:sz="4" w:space="0" w:color="auto"/>
            </w:tcBorders>
            <w:vAlign w:val="center"/>
          </w:tcPr>
          <w:p w14:paraId="4690C5AA" w14:textId="77777777" w:rsidR="00705FCF" w:rsidRPr="006F5CAD" w:rsidRDefault="00705FCF" w:rsidP="00FC4733">
            <w:pPr>
              <w:pStyle w:val="TAC"/>
            </w:pPr>
            <w:r w:rsidRPr="006F5CAD">
              <w:t>n41</w:t>
            </w:r>
            <w:r w:rsidRPr="006F5CAD">
              <w:rPr>
                <w:vertAlign w:val="superscript"/>
              </w:rPr>
              <w:t>7</w:t>
            </w:r>
            <w:r w:rsidRPr="006F5CAD">
              <w:rPr>
                <w:vertAlign w:val="superscript"/>
                <w:lang w:eastAsia="zh-CN"/>
              </w:rPr>
              <w:t>,9</w:t>
            </w:r>
          </w:p>
          <w:p w14:paraId="3AFBEF2A" w14:textId="77777777" w:rsidR="00705FCF" w:rsidRPr="006F5CAD" w:rsidRDefault="00705FCF" w:rsidP="00FC4733">
            <w:pPr>
              <w:pStyle w:val="TAC"/>
            </w:pPr>
            <w:r w:rsidRPr="006F5CAD">
              <w:t>CA_n1A-n28A</w:t>
            </w:r>
          </w:p>
          <w:p w14:paraId="6E12E104" w14:textId="77777777" w:rsidR="00705FCF" w:rsidRPr="006F5CAD" w:rsidRDefault="00705FCF" w:rsidP="00FC4733">
            <w:pPr>
              <w:pStyle w:val="TAC"/>
            </w:pPr>
            <w:r w:rsidRPr="006F5CAD">
              <w:t>CA_n1A-n41A</w:t>
            </w:r>
            <w:r w:rsidRPr="006F5CAD">
              <w:rPr>
                <w:vertAlign w:val="superscript"/>
              </w:rPr>
              <w:t>7</w:t>
            </w:r>
          </w:p>
          <w:p w14:paraId="654F5096" w14:textId="77777777" w:rsidR="00705FCF" w:rsidRPr="006F5CAD" w:rsidRDefault="00705FCF" w:rsidP="00FC4733">
            <w:pPr>
              <w:pStyle w:val="TAC"/>
              <w:rPr>
                <w:kern w:val="2"/>
                <w:szCs w:val="18"/>
                <w:lang w:eastAsia="zh-CN"/>
              </w:rPr>
            </w:pPr>
            <w:r w:rsidRPr="006F5CAD">
              <w:t>CA_n28A-n41A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2ED36754" w14:textId="77777777" w:rsidR="00705FCF" w:rsidRPr="006F5CAD" w:rsidRDefault="00705FCF" w:rsidP="00FC4733">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2FDD60"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4CA03D" w14:textId="77777777" w:rsidR="00705FCF" w:rsidRPr="006F5CAD" w:rsidRDefault="00705FCF" w:rsidP="00FC4733">
            <w:pPr>
              <w:pStyle w:val="TAC"/>
              <w:rPr>
                <w:kern w:val="2"/>
                <w:szCs w:val="22"/>
                <w:lang w:eastAsia="zh-CN"/>
              </w:rPr>
            </w:pPr>
            <w:r w:rsidRPr="006F5CAD">
              <w:rPr>
                <w:kern w:val="2"/>
                <w:szCs w:val="22"/>
              </w:rPr>
              <w:t>0</w:t>
            </w:r>
          </w:p>
        </w:tc>
      </w:tr>
      <w:tr w:rsidR="00705FCF" w:rsidRPr="006F5CAD" w14:paraId="7D495147" w14:textId="77777777" w:rsidTr="00C6015E">
        <w:trPr>
          <w:jc w:val="center"/>
        </w:trPr>
        <w:tc>
          <w:tcPr>
            <w:tcW w:w="2063" w:type="dxa"/>
            <w:tcBorders>
              <w:top w:val="nil"/>
              <w:left w:val="single" w:sz="4" w:space="0" w:color="auto"/>
              <w:bottom w:val="nil"/>
              <w:right w:val="single" w:sz="4" w:space="0" w:color="auto"/>
            </w:tcBorders>
            <w:vAlign w:val="center"/>
          </w:tcPr>
          <w:p w14:paraId="1E8BF1BA"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79C521D7" w14:textId="77777777" w:rsidR="00705FCF" w:rsidRPr="006F5CAD" w:rsidRDefault="00705FCF" w:rsidP="00FC4733">
            <w:pPr>
              <w:pStyle w:val="TAC"/>
              <w:rPr>
                <w:kern w:val="2"/>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AB03AEE" w14:textId="77777777" w:rsidR="00705FCF" w:rsidRPr="006F5CAD" w:rsidRDefault="00705FCF" w:rsidP="00FC4733">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D17FD2"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218072" w14:textId="77777777" w:rsidR="00705FCF" w:rsidRPr="006F5CAD" w:rsidRDefault="00705FCF" w:rsidP="00FC4733">
            <w:pPr>
              <w:pStyle w:val="TAC"/>
              <w:rPr>
                <w:kern w:val="2"/>
                <w:szCs w:val="22"/>
                <w:lang w:eastAsia="zh-CN"/>
              </w:rPr>
            </w:pPr>
          </w:p>
        </w:tc>
      </w:tr>
      <w:tr w:rsidR="00705FCF" w:rsidRPr="006F5CAD" w14:paraId="3F934FE8" w14:textId="77777777" w:rsidTr="00C6015E">
        <w:trPr>
          <w:jc w:val="center"/>
        </w:trPr>
        <w:tc>
          <w:tcPr>
            <w:tcW w:w="2063" w:type="dxa"/>
            <w:tcBorders>
              <w:top w:val="nil"/>
              <w:left w:val="single" w:sz="4" w:space="0" w:color="auto"/>
              <w:bottom w:val="nil"/>
              <w:right w:val="single" w:sz="4" w:space="0" w:color="auto"/>
            </w:tcBorders>
            <w:vAlign w:val="center"/>
          </w:tcPr>
          <w:p w14:paraId="00C01605"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64197B2E" w14:textId="77777777" w:rsidR="00705FCF" w:rsidRPr="006F5CAD" w:rsidRDefault="00705FCF" w:rsidP="00FC4733">
            <w:pPr>
              <w:pStyle w:val="TAC"/>
              <w:rPr>
                <w:kern w:val="2"/>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0978AD9" w14:textId="77777777" w:rsidR="00705FCF" w:rsidRPr="006F5CAD" w:rsidRDefault="00705FCF" w:rsidP="00FC4733">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B684CC"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511310B" w14:textId="77777777" w:rsidR="00705FCF" w:rsidRPr="006F5CAD" w:rsidRDefault="00705FCF" w:rsidP="00FC4733">
            <w:pPr>
              <w:pStyle w:val="TAC"/>
              <w:rPr>
                <w:kern w:val="2"/>
                <w:szCs w:val="22"/>
                <w:lang w:eastAsia="zh-CN"/>
              </w:rPr>
            </w:pPr>
          </w:p>
        </w:tc>
      </w:tr>
      <w:tr w:rsidR="00705FCF" w:rsidRPr="006F5CAD" w14:paraId="280FDE9D" w14:textId="77777777" w:rsidTr="00C6015E">
        <w:trPr>
          <w:jc w:val="center"/>
        </w:trPr>
        <w:tc>
          <w:tcPr>
            <w:tcW w:w="2063" w:type="dxa"/>
            <w:tcBorders>
              <w:top w:val="nil"/>
              <w:left w:val="single" w:sz="4" w:space="0" w:color="auto"/>
              <w:bottom w:val="nil"/>
              <w:right w:val="single" w:sz="4" w:space="0" w:color="auto"/>
            </w:tcBorders>
            <w:vAlign w:val="center"/>
          </w:tcPr>
          <w:p w14:paraId="116D5A1D" w14:textId="77777777" w:rsidR="00705FCF" w:rsidRPr="006F5CAD" w:rsidRDefault="00705FCF" w:rsidP="00FC4733">
            <w:pPr>
              <w:pStyle w:val="TAC"/>
              <w:rPr>
                <w:kern w:val="2"/>
                <w:szCs w:val="22"/>
                <w:lang w:eastAsia="zh-CN"/>
              </w:rPr>
            </w:pPr>
          </w:p>
        </w:tc>
        <w:tc>
          <w:tcPr>
            <w:tcW w:w="1901" w:type="dxa"/>
            <w:tcBorders>
              <w:top w:val="single" w:sz="4" w:space="0" w:color="auto"/>
              <w:left w:val="single" w:sz="4" w:space="0" w:color="auto"/>
              <w:bottom w:val="nil"/>
              <w:right w:val="single" w:sz="4" w:space="0" w:color="auto"/>
            </w:tcBorders>
            <w:vAlign w:val="center"/>
          </w:tcPr>
          <w:p w14:paraId="2B26D46B" w14:textId="77777777" w:rsidR="00705FCF" w:rsidRPr="006F5CAD" w:rsidRDefault="00705FCF" w:rsidP="00FC4733">
            <w:pPr>
              <w:pStyle w:val="TAC"/>
              <w:rPr>
                <w:rFonts w:cs="Arial"/>
                <w:szCs w:val="18"/>
              </w:rPr>
            </w:pPr>
            <w:r w:rsidRPr="006F5CAD">
              <w:rPr>
                <w:rFonts w:cs="Arial"/>
                <w:szCs w:val="18"/>
              </w:rPr>
              <w:t>CA_n1A-n28A</w:t>
            </w:r>
          </w:p>
          <w:p w14:paraId="0BAFC419" w14:textId="77777777" w:rsidR="00705FCF" w:rsidRPr="006F5CAD" w:rsidRDefault="00705FCF" w:rsidP="00FC4733">
            <w:pPr>
              <w:pStyle w:val="TAC"/>
              <w:rPr>
                <w:rFonts w:cs="Arial"/>
                <w:szCs w:val="18"/>
              </w:rPr>
            </w:pPr>
            <w:r w:rsidRPr="006F5CAD">
              <w:rPr>
                <w:rFonts w:cs="Arial"/>
                <w:szCs w:val="18"/>
              </w:rPr>
              <w:t>CA_n1A-n41A</w:t>
            </w:r>
          </w:p>
          <w:p w14:paraId="7102A189" w14:textId="77777777" w:rsidR="00705FCF" w:rsidRPr="006F5CAD" w:rsidRDefault="00705FCF" w:rsidP="00FC4733">
            <w:pPr>
              <w:pStyle w:val="TAC"/>
              <w:rPr>
                <w:kern w:val="2"/>
                <w:szCs w:val="18"/>
                <w:lang w:eastAsia="zh-CN"/>
              </w:rPr>
            </w:pPr>
            <w:r w:rsidRPr="006F5CAD">
              <w:rPr>
                <w:rFonts w:cs="Arial"/>
                <w:szCs w:val="18"/>
              </w:rPr>
              <w:t>CA_n28A-n41A</w:t>
            </w:r>
          </w:p>
        </w:tc>
        <w:tc>
          <w:tcPr>
            <w:tcW w:w="587" w:type="dxa"/>
            <w:tcBorders>
              <w:top w:val="single" w:sz="4" w:space="0" w:color="auto"/>
              <w:left w:val="single" w:sz="4" w:space="0" w:color="auto"/>
              <w:bottom w:val="single" w:sz="4" w:space="0" w:color="auto"/>
              <w:right w:val="single" w:sz="4" w:space="0" w:color="auto"/>
            </w:tcBorders>
            <w:vAlign w:val="center"/>
          </w:tcPr>
          <w:p w14:paraId="0CFBF64A" w14:textId="77777777" w:rsidR="00705FCF" w:rsidRPr="006F5CAD" w:rsidRDefault="00705FCF" w:rsidP="00FC4733">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242F8D" w14:textId="77777777" w:rsidR="00705FCF" w:rsidRPr="006F5CAD" w:rsidRDefault="00705FCF" w:rsidP="00FC4733">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C4116AE" w14:textId="77777777" w:rsidR="00705FCF" w:rsidRPr="006F5CAD" w:rsidRDefault="00705FCF" w:rsidP="00FC4733">
            <w:pPr>
              <w:pStyle w:val="TAC"/>
              <w:rPr>
                <w:kern w:val="2"/>
                <w:szCs w:val="22"/>
                <w:lang w:eastAsia="zh-CN"/>
              </w:rPr>
            </w:pPr>
            <w:r w:rsidRPr="006F5CAD">
              <w:rPr>
                <w:rFonts w:cs="Arial"/>
                <w:szCs w:val="18"/>
                <w:lang w:eastAsia="zh-CN"/>
              </w:rPr>
              <w:t>4 and 5</w:t>
            </w:r>
          </w:p>
        </w:tc>
      </w:tr>
      <w:tr w:rsidR="00705FCF" w:rsidRPr="006F5CAD" w14:paraId="2EA7F2E0" w14:textId="77777777" w:rsidTr="00C6015E">
        <w:trPr>
          <w:jc w:val="center"/>
        </w:trPr>
        <w:tc>
          <w:tcPr>
            <w:tcW w:w="2063" w:type="dxa"/>
            <w:tcBorders>
              <w:top w:val="nil"/>
              <w:left w:val="single" w:sz="4" w:space="0" w:color="auto"/>
              <w:bottom w:val="nil"/>
              <w:right w:val="single" w:sz="4" w:space="0" w:color="auto"/>
            </w:tcBorders>
            <w:vAlign w:val="center"/>
          </w:tcPr>
          <w:p w14:paraId="03DBF8DE"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28E7093C" w14:textId="77777777" w:rsidR="00705FCF" w:rsidRPr="006F5CAD" w:rsidRDefault="00705FCF" w:rsidP="00FC4733">
            <w:pPr>
              <w:pStyle w:val="TAC"/>
              <w:rPr>
                <w:kern w:val="2"/>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259F932" w14:textId="77777777" w:rsidR="00705FCF" w:rsidRPr="006F5CAD" w:rsidRDefault="00705FCF" w:rsidP="00FC4733">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B9C810" w14:textId="77777777" w:rsidR="00705FCF" w:rsidRPr="006F5CAD" w:rsidRDefault="00705FCF" w:rsidP="00FC4733">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23CB992" w14:textId="77777777" w:rsidR="00705FCF" w:rsidRPr="006F5CAD" w:rsidRDefault="00705FCF" w:rsidP="00FC4733">
            <w:pPr>
              <w:pStyle w:val="TAC"/>
              <w:rPr>
                <w:kern w:val="2"/>
                <w:szCs w:val="22"/>
                <w:lang w:eastAsia="zh-CN"/>
              </w:rPr>
            </w:pPr>
          </w:p>
        </w:tc>
      </w:tr>
      <w:tr w:rsidR="00705FCF" w:rsidRPr="006F5CAD" w14:paraId="578F9B9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C1D573C"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0CA88D2A" w14:textId="77777777" w:rsidR="00705FCF" w:rsidRPr="006F5CAD" w:rsidRDefault="00705FCF" w:rsidP="00FC4733">
            <w:pPr>
              <w:pStyle w:val="TAC"/>
              <w:rPr>
                <w:kern w:val="2"/>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93C3B2E" w14:textId="77777777" w:rsidR="00705FCF" w:rsidRPr="006F5CAD" w:rsidRDefault="00705FCF" w:rsidP="00FC4733">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B73305" w14:textId="77777777" w:rsidR="00705FCF" w:rsidRPr="006F5CAD" w:rsidRDefault="00705FCF" w:rsidP="00FC4733">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D2D2274" w14:textId="77777777" w:rsidR="00705FCF" w:rsidRPr="006F5CAD" w:rsidRDefault="00705FCF" w:rsidP="00FC4733">
            <w:pPr>
              <w:pStyle w:val="TAC"/>
              <w:rPr>
                <w:kern w:val="2"/>
                <w:szCs w:val="22"/>
                <w:lang w:eastAsia="zh-CN"/>
              </w:rPr>
            </w:pPr>
          </w:p>
        </w:tc>
      </w:tr>
      <w:tr w:rsidR="00705FCF" w:rsidRPr="006F5CAD" w14:paraId="02B57FE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B512628" w14:textId="77777777" w:rsidR="00705FCF" w:rsidRPr="006F5CAD" w:rsidRDefault="00705FCF" w:rsidP="00FC4733">
            <w:pPr>
              <w:pStyle w:val="TAC"/>
              <w:rPr>
                <w:lang w:eastAsia="zh-CN"/>
              </w:rPr>
            </w:pPr>
            <w:r w:rsidRPr="006F5CAD">
              <w:rPr>
                <w:lang w:eastAsia="zh-CN"/>
              </w:rPr>
              <w:t>CA_n1A-n28A-n46A</w:t>
            </w:r>
          </w:p>
          <w:p w14:paraId="3331A3C0" w14:textId="77777777" w:rsidR="00705FCF" w:rsidRPr="006F5CAD" w:rsidRDefault="00705FCF" w:rsidP="00FC4733">
            <w:pPr>
              <w:pStyle w:val="TAC"/>
              <w:rPr>
                <w:kern w:val="2"/>
                <w:szCs w:val="22"/>
                <w:lang w:eastAsia="zh-CN"/>
              </w:rPr>
            </w:pPr>
          </w:p>
        </w:tc>
        <w:tc>
          <w:tcPr>
            <w:tcW w:w="1901" w:type="dxa"/>
            <w:tcBorders>
              <w:top w:val="single" w:sz="4" w:space="0" w:color="auto"/>
              <w:left w:val="single" w:sz="4" w:space="0" w:color="auto"/>
              <w:bottom w:val="nil"/>
              <w:right w:val="single" w:sz="4" w:space="0" w:color="auto"/>
            </w:tcBorders>
            <w:vAlign w:val="center"/>
          </w:tcPr>
          <w:p w14:paraId="1263C0B7" w14:textId="77777777" w:rsidR="00705FCF" w:rsidRPr="006F5CAD" w:rsidRDefault="00705FCF" w:rsidP="00FC4733">
            <w:pPr>
              <w:pStyle w:val="TAC"/>
              <w:rPr>
                <w:lang w:eastAsia="zh-CN"/>
              </w:rPr>
            </w:pPr>
            <w:r w:rsidRPr="006F5CAD">
              <w:rPr>
                <w:lang w:eastAsia="zh-CN"/>
              </w:rPr>
              <w:t>CA_n1A-n28A</w:t>
            </w:r>
          </w:p>
          <w:p w14:paraId="17E4D64B" w14:textId="77777777" w:rsidR="00705FCF" w:rsidRPr="006F5CAD" w:rsidRDefault="00705FCF" w:rsidP="00FC4733">
            <w:pPr>
              <w:pStyle w:val="TAC"/>
              <w:rPr>
                <w:lang w:eastAsia="zh-CN"/>
              </w:rPr>
            </w:pPr>
            <w:r w:rsidRPr="006F5CAD">
              <w:rPr>
                <w:lang w:eastAsia="zh-CN"/>
              </w:rPr>
              <w:t>CA_n1A-n46A</w:t>
            </w:r>
          </w:p>
          <w:p w14:paraId="40FDBC5C" w14:textId="77777777" w:rsidR="00705FCF" w:rsidRPr="006F5CAD" w:rsidRDefault="00705FCF" w:rsidP="00FC4733">
            <w:pPr>
              <w:pStyle w:val="TAC"/>
              <w:rPr>
                <w:kern w:val="2"/>
                <w:szCs w:val="18"/>
                <w:lang w:eastAsia="zh-CN"/>
              </w:rPr>
            </w:pPr>
            <w:r w:rsidRPr="006F5CAD">
              <w:rPr>
                <w:lang w:eastAsia="zh-CN"/>
              </w:rPr>
              <w:t>CA_n28A-n46A</w:t>
            </w:r>
          </w:p>
        </w:tc>
        <w:tc>
          <w:tcPr>
            <w:tcW w:w="587" w:type="dxa"/>
            <w:tcBorders>
              <w:top w:val="single" w:sz="4" w:space="0" w:color="auto"/>
              <w:left w:val="single" w:sz="4" w:space="0" w:color="auto"/>
              <w:bottom w:val="single" w:sz="4" w:space="0" w:color="auto"/>
              <w:right w:val="single" w:sz="4" w:space="0" w:color="auto"/>
            </w:tcBorders>
            <w:vAlign w:val="center"/>
          </w:tcPr>
          <w:p w14:paraId="612FE957" w14:textId="77777777" w:rsidR="00705FCF" w:rsidRPr="006F5CAD" w:rsidRDefault="00705FCF" w:rsidP="00FC4733">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17993B" w14:textId="77777777" w:rsidR="00705FCF" w:rsidRPr="006F5CAD" w:rsidRDefault="00705FCF" w:rsidP="00FC4733">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25E321E"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27A3135A" w14:textId="77777777" w:rsidTr="00C6015E">
        <w:trPr>
          <w:jc w:val="center"/>
        </w:trPr>
        <w:tc>
          <w:tcPr>
            <w:tcW w:w="2063" w:type="dxa"/>
            <w:tcBorders>
              <w:top w:val="nil"/>
              <w:left w:val="single" w:sz="4" w:space="0" w:color="auto"/>
              <w:bottom w:val="nil"/>
              <w:right w:val="single" w:sz="4" w:space="0" w:color="auto"/>
            </w:tcBorders>
            <w:vAlign w:val="center"/>
          </w:tcPr>
          <w:p w14:paraId="07F82340"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556D046D" w14:textId="77777777" w:rsidR="00705FCF" w:rsidRPr="006F5CAD" w:rsidRDefault="00705FCF" w:rsidP="00FC4733">
            <w:pPr>
              <w:pStyle w:val="TAC"/>
              <w:rPr>
                <w:kern w:val="2"/>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24FA094" w14:textId="77777777" w:rsidR="00705FCF" w:rsidRPr="006F5CAD" w:rsidRDefault="00705FCF" w:rsidP="00FC4733">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D03A43"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657F6C6" w14:textId="77777777" w:rsidR="00705FCF" w:rsidRPr="006F5CAD" w:rsidRDefault="00705FCF" w:rsidP="00FC4733">
            <w:pPr>
              <w:pStyle w:val="TAC"/>
              <w:rPr>
                <w:kern w:val="2"/>
                <w:szCs w:val="22"/>
                <w:lang w:eastAsia="zh-CN"/>
              </w:rPr>
            </w:pPr>
          </w:p>
        </w:tc>
      </w:tr>
      <w:tr w:rsidR="00705FCF" w:rsidRPr="006F5CAD" w14:paraId="12697E6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62A1C44"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088B3BDE" w14:textId="77777777" w:rsidR="00705FCF" w:rsidRPr="006F5CAD" w:rsidRDefault="00705FCF" w:rsidP="00FC4733">
            <w:pPr>
              <w:pStyle w:val="TAC"/>
              <w:rPr>
                <w:kern w:val="2"/>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0845AFC" w14:textId="77777777" w:rsidR="00705FCF" w:rsidRPr="006F5CAD" w:rsidRDefault="00705FCF" w:rsidP="00FC4733">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0A35D3F" w14:textId="77777777" w:rsidR="00705FCF" w:rsidRPr="006F5CAD" w:rsidRDefault="00705FCF" w:rsidP="00FC4733">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263D22B7" w14:textId="77777777" w:rsidR="00705FCF" w:rsidRPr="006F5CAD" w:rsidRDefault="00705FCF" w:rsidP="00FC4733">
            <w:pPr>
              <w:pStyle w:val="TAC"/>
              <w:rPr>
                <w:kern w:val="2"/>
                <w:szCs w:val="22"/>
                <w:lang w:eastAsia="zh-CN"/>
              </w:rPr>
            </w:pPr>
          </w:p>
        </w:tc>
      </w:tr>
      <w:tr w:rsidR="00705FCF" w:rsidRPr="006F5CAD" w14:paraId="2FDD259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422160B" w14:textId="77777777" w:rsidR="00705FCF" w:rsidRPr="006F5CAD" w:rsidRDefault="00705FCF" w:rsidP="00FC4733">
            <w:pPr>
              <w:pStyle w:val="TAC"/>
              <w:rPr>
                <w:kern w:val="2"/>
                <w:szCs w:val="22"/>
                <w:lang w:eastAsia="zh-CN"/>
              </w:rPr>
            </w:pPr>
            <w:r w:rsidRPr="006F5CAD">
              <w:rPr>
                <w:lang w:eastAsia="zh-CN"/>
              </w:rPr>
              <w:t>CA_n1A-n28A-n46C</w:t>
            </w:r>
          </w:p>
        </w:tc>
        <w:tc>
          <w:tcPr>
            <w:tcW w:w="1901" w:type="dxa"/>
            <w:tcBorders>
              <w:top w:val="single" w:sz="4" w:space="0" w:color="auto"/>
              <w:left w:val="single" w:sz="4" w:space="0" w:color="auto"/>
              <w:bottom w:val="nil"/>
              <w:right w:val="single" w:sz="4" w:space="0" w:color="auto"/>
            </w:tcBorders>
            <w:vAlign w:val="center"/>
          </w:tcPr>
          <w:p w14:paraId="5AB496C9" w14:textId="77777777" w:rsidR="00705FCF" w:rsidRPr="006F5CAD" w:rsidRDefault="00705FCF" w:rsidP="00FC4733">
            <w:pPr>
              <w:pStyle w:val="TAC"/>
              <w:rPr>
                <w:lang w:eastAsia="zh-CN"/>
              </w:rPr>
            </w:pPr>
            <w:r w:rsidRPr="006F5CAD">
              <w:rPr>
                <w:lang w:eastAsia="zh-CN"/>
              </w:rPr>
              <w:t>CA_n1A-n28A</w:t>
            </w:r>
          </w:p>
          <w:p w14:paraId="5D098159" w14:textId="77777777" w:rsidR="00705FCF" w:rsidRPr="006F5CAD" w:rsidRDefault="00705FCF" w:rsidP="00FC4733">
            <w:pPr>
              <w:pStyle w:val="TAC"/>
              <w:rPr>
                <w:lang w:eastAsia="zh-CN"/>
              </w:rPr>
            </w:pPr>
            <w:r w:rsidRPr="006F5CAD">
              <w:rPr>
                <w:lang w:eastAsia="zh-CN"/>
              </w:rPr>
              <w:t>CA_n1A-n46A</w:t>
            </w:r>
          </w:p>
          <w:p w14:paraId="50B4157D" w14:textId="77777777" w:rsidR="00705FCF" w:rsidRPr="006F5CAD" w:rsidRDefault="00705FCF" w:rsidP="00FC4733">
            <w:pPr>
              <w:pStyle w:val="TAC"/>
              <w:rPr>
                <w:kern w:val="2"/>
                <w:szCs w:val="18"/>
                <w:lang w:eastAsia="zh-CN"/>
              </w:rPr>
            </w:pPr>
            <w:r w:rsidRPr="006F5CAD">
              <w:rPr>
                <w:lang w:eastAsia="zh-CN"/>
              </w:rPr>
              <w:t>CA_n28A-n46A</w:t>
            </w:r>
          </w:p>
        </w:tc>
        <w:tc>
          <w:tcPr>
            <w:tcW w:w="587" w:type="dxa"/>
            <w:tcBorders>
              <w:top w:val="single" w:sz="4" w:space="0" w:color="auto"/>
              <w:left w:val="single" w:sz="4" w:space="0" w:color="auto"/>
              <w:bottom w:val="single" w:sz="4" w:space="0" w:color="auto"/>
              <w:right w:val="single" w:sz="4" w:space="0" w:color="auto"/>
            </w:tcBorders>
            <w:vAlign w:val="center"/>
          </w:tcPr>
          <w:p w14:paraId="27A9344E" w14:textId="77777777" w:rsidR="00705FCF" w:rsidRPr="006F5CAD" w:rsidRDefault="00705FCF" w:rsidP="00FC4733">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484A49" w14:textId="77777777" w:rsidR="00705FCF" w:rsidRPr="006F5CAD" w:rsidRDefault="00705FCF" w:rsidP="00FC4733">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D56A3F7"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352D9361" w14:textId="77777777" w:rsidTr="00C6015E">
        <w:trPr>
          <w:jc w:val="center"/>
        </w:trPr>
        <w:tc>
          <w:tcPr>
            <w:tcW w:w="2063" w:type="dxa"/>
            <w:tcBorders>
              <w:top w:val="nil"/>
              <w:left w:val="single" w:sz="4" w:space="0" w:color="auto"/>
              <w:bottom w:val="nil"/>
              <w:right w:val="single" w:sz="4" w:space="0" w:color="auto"/>
            </w:tcBorders>
            <w:vAlign w:val="center"/>
          </w:tcPr>
          <w:p w14:paraId="51F77981"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1DFD226E" w14:textId="77777777" w:rsidR="00705FCF" w:rsidRPr="006F5CAD" w:rsidRDefault="00705FCF" w:rsidP="00FC4733">
            <w:pPr>
              <w:pStyle w:val="TAC"/>
              <w:rPr>
                <w:kern w:val="2"/>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31EA444" w14:textId="77777777" w:rsidR="00705FCF" w:rsidRPr="006F5CAD" w:rsidRDefault="00705FCF" w:rsidP="00FC4733">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907110"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54E3AAB" w14:textId="77777777" w:rsidR="00705FCF" w:rsidRPr="006F5CAD" w:rsidRDefault="00705FCF" w:rsidP="00FC4733">
            <w:pPr>
              <w:pStyle w:val="TAC"/>
              <w:rPr>
                <w:kern w:val="2"/>
                <w:szCs w:val="22"/>
                <w:lang w:eastAsia="zh-CN"/>
              </w:rPr>
            </w:pPr>
          </w:p>
        </w:tc>
      </w:tr>
      <w:tr w:rsidR="00705FCF" w:rsidRPr="006F5CAD" w14:paraId="36D1E2A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07BC13D"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16B10233" w14:textId="77777777" w:rsidR="00705FCF" w:rsidRPr="006F5CAD" w:rsidRDefault="00705FCF" w:rsidP="00FC4733">
            <w:pPr>
              <w:pStyle w:val="TAC"/>
              <w:rPr>
                <w:kern w:val="2"/>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FAE2B7B" w14:textId="77777777" w:rsidR="00705FCF" w:rsidRPr="006F5CAD" w:rsidRDefault="00705FCF" w:rsidP="00FC4733">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7C6D610" w14:textId="77777777" w:rsidR="00705FCF" w:rsidRPr="006F5CAD" w:rsidRDefault="00705FCF" w:rsidP="00FC4733">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220F0F7D" w14:textId="77777777" w:rsidR="00705FCF" w:rsidRPr="006F5CAD" w:rsidRDefault="00705FCF" w:rsidP="00FC4733">
            <w:pPr>
              <w:pStyle w:val="TAC"/>
              <w:rPr>
                <w:kern w:val="2"/>
                <w:szCs w:val="22"/>
                <w:lang w:eastAsia="zh-CN"/>
              </w:rPr>
            </w:pPr>
          </w:p>
        </w:tc>
      </w:tr>
      <w:tr w:rsidR="00705FCF" w:rsidRPr="006F5CAD" w14:paraId="772D562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CF051D8" w14:textId="77777777" w:rsidR="00705FCF" w:rsidRPr="006F5CAD" w:rsidRDefault="00705FCF" w:rsidP="00FC4733">
            <w:pPr>
              <w:pStyle w:val="TAC"/>
              <w:rPr>
                <w:kern w:val="2"/>
                <w:szCs w:val="22"/>
                <w:lang w:eastAsia="zh-CN"/>
              </w:rPr>
            </w:pPr>
            <w:r w:rsidRPr="006F5CAD">
              <w:rPr>
                <w:lang w:eastAsia="zh-CN"/>
              </w:rPr>
              <w:t>CA_n1A-n28A-n46D</w:t>
            </w:r>
          </w:p>
        </w:tc>
        <w:tc>
          <w:tcPr>
            <w:tcW w:w="1901" w:type="dxa"/>
            <w:tcBorders>
              <w:top w:val="single" w:sz="4" w:space="0" w:color="auto"/>
              <w:left w:val="single" w:sz="4" w:space="0" w:color="auto"/>
              <w:bottom w:val="nil"/>
              <w:right w:val="single" w:sz="4" w:space="0" w:color="auto"/>
            </w:tcBorders>
            <w:vAlign w:val="center"/>
          </w:tcPr>
          <w:p w14:paraId="1A80A203" w14:textId="77777777" w:rsidR="00705FCF" w:rsidRPr="006F5CAD" w:rsidRDefault="00705FCF" w:rsidP="00FC4733">
            <w:pPr>
              <w:pStyle w:val="TAC"/>
              <w:rPr>
                <w:lang w:eastAsia="zh-CN"/>
              </w:rPr>
            </w:pPr>
            <w:r w:rsidRPr="006F5CAD">
              <w:rPr>
                <w:lang w:eastAsia="zh-CN"/>
              </w:rPr>
              <w:t>CA_n1A-n28A</w:t>
            </w:r>
          </w:p>
          <w:p w14:paraId="53D41F0F" w14:textId="77777777" w:rsidR="00705FCF" w:rsidRPr="006F5CAD" w:rsidRDefault="00705FCF" w:rsidP="00FC4733">
            <w:pPr>
              <w:pStyle w:val="TAC"/>
              <w:rPr>
                <w:lang w:eastAsia="zh-CN"/>
              </w:rPr>
            </w:pPr>
            <w:r w:rsidRPr="006F5CAD">
              <w:rPr>
                <w:lang w:eastAsia="zh-CN"/>
              </w:rPr>
              <w:t>CA_n1A-n46A</w:t>
            </w:r>
          </w:p>
          <w:p w14:paraId="0BB877B7" w14:textId="77777777" w:rsidR="00705FCF" w:rsidRPr="006F5CAD" w:rsidRDefault="00705FCF" w:rsidP="00FC4733">
            <w:pPr>
              <w:pStyle w:val="TAC"/>
              <w:rPr>
                <w:kern w:val="2"/>
                <w:szCs w:val="18"/>
                <w:lang w:eastAsia="zh-CN"/>
              </w:rPr>
            </w:pPr>
            <w:r w:rsidRPr="006F5CAD">
              <w:rPr>
                <w:lang w:eastAsia="zh-CN"/>
              </w:rPr>
              <w:t>CA_n28A-n46A</w:t>
            </w:r>
          </w:p>
        </w:tc>
        <w:tc>
          <w:tcPr>
            <w:tcW w:w="587" w:type="dxa"/>
            <w:tcBorders>
              <w:top w:val="single" w:sz="4" w:space="0" w:color="auto"/>
              <w:left w:val="single" w:sz="4" w:space="0" w:color="auto"/>
              <w:bottom w:val="single" w:sz="4" w:space="0" w:color="auto"/>
              <w:right w:val="single" w:sz="4" w:space="0" w:color="auto"/>
            </w:tcBorders>
            <w:vAlign w:val="center"/>
          </w:tcPr>
          <w:p w14:paraId="3ED56539" w14:textId="77777777" w:rsidR="00705FCF" w:rsidRPr="006F5CAD" w:rsidRDefault="00705FCF" w:rsidP="00FC4733">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9908F6" w14:textId="77777777" w:rsidR="00705FCF" w:rsidRPr="006F5CAD" w:rsidRDefault="00705FCF" w:rsidP="00FC4733">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8F98342"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44C17738" w14:textId="77777777" w:rsidTr="00C6015E">
        <w:trPr>
          <w:jc w:val="center"/>
        </w:trPr>
        <w:tc>
          <w:tcPr>
            <w:tcW w:w="2063" w:type="dxa"/>
            <w:tcBorders>
              <w:top w:val="nil"/>
              <w:left w:val="single" w:sz="4" w:space="0" w:color="auto"/>
              <w:bottom w:val="nil"/>
              <w:right w:val="single" w:sz="4" w:space="0" w:color="auto"/>
            </w:tcBorders>
            <w:vAlign w:val="center"/>
          </w:tcPr>
          <w:p w14:paraId="214F6546"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7DECE400" w14:textId="77777777" w:rsidR="00705FCF" w:rsidRPr="006F5CAD" w:rsidRDefault="00705FCF" w:rsidP="00FC4733">
            <w:pPr>
              <w:pStyle w:val="TAC"/>
              <w:rPr>
                <w:kern w:val="2"/>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3F3CF56" w14:textId="77777777" w:rsidR="00705FCF" w:rsidRPr="006F5CAD" w:rsidRDefault="00705FCF" w:rsidP="00FC4733">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65C91E"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4AE16A8D" w14:textId="77777777" w:rsidR="00705FCF" w:rsidRPr="006F5CAD" w:rsidRDefault="00705FCF" w:rsidP="00FC4733">
            <w:pPr>
              <w:pStyle w:val="TAC"/>
              <w:rPr>
                <w:kern w:val="2"/>
                <w:szCs w:val="22"/>
                <w:lang w:eastAsia="zh-CN"/>
              </w:rPr>
            </w:pPr>
          </w:p>
        </w:tc>
      </w:tr>
      <w:tr w:rsidR="00705FCF" w:rsidRPr="006F5CAD" w14:paraId="5152B2C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D076A92"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30904AF7" w14:textId="77777777" w:rsidR="00705FCF" w:rsidRPr="006F5CAD" w:rsidRDefault="00705FCF" w:rsidP="00FC4733">
            <w:pPr>
              <w:pStyle w:val="TAC"/>
              <w:rPr>
                <w:kern w:val="2"/>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A98BD19" w14:textId="77777777" w:rsidR="00705FCF" w:rsidRPr="006F5CAD" w:rsidRDefault="00705FCF" w:rsidP="00FC4733">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9B39FB" w14:textId="77777777" w:rsidR="00705FCF" w:rsidRPr="006F5CAD" w:rsidRDefault="00705FCF" w:rsidP="00FC4733">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1E0C1A1E" w14:textId="77777777" w:rsidR="00705FCF" w:rsidRPr="006F5CAD" w:rsidRDefault="00705FCF" w:rsidP="00FC4733">
            <w:pPr>
              <w:pStyle w:val="TAC"/>
              <w:rPr>
                <w:kern w:val="2"/>
                <w:szCs w:val="22"/>
                <w:lang w:eastAsia="zh-CN"/>
              </w:rPr>
            </w:pPr>
          </w:p>
        </w:tc>
      </w:tr>
      <w:tr w:rsidR="00705FCF" w:rsidRPr="006F5CAD" w14:paraId="195B525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CA0AFB7" w14:textId="77777777" w:rsidR="00705FCF" w:rsidRPr="006F5CAD" w:rsidRDefault="00705FCF" w:rsidP="00FC4733">
            <w:pPr>
              <w:pStyle w:val="TAC"/>
              <w:rPr>
                <w:kern w:val="2"/>
                <w:szCs w:val="22"/>
                <w:lang w:eastAsia="zh-CN"/>
              </w:rPr>
            </w:pPr>
            <w:r w:rsidRPr="006F5CAD">
              <w:rPr>
                <w:lang w:eastAsia="zh-CN"/>
              </w:rPr>
              <w:t>CA_n1A-n28A-n46(2A)</w:t>
            </w:r>
          </w:p>
        </w:tc>
        <w:tc>
          <w:tcPr>
            <w:tcW w:w="1901" w:type="dxa"/>
            <w:tcBorders>
              <w:top w:val="single" w:sz="4" w:space="0" w:color="auto"/>
              <w:left w:val="single" w:sz="4" w:space="0" w:color="auto"/>
              <w:bottom w:val="nil"/>
              <w:right w:val="single" w:sz="4" w:space="0" w:color="auto"/>
            </w:tcBorders>
            <w:vAlign w:val="center"/>
          </w:tcPr>
          <w:p w14:paraId="6B81E741" w14:textId="77777777" w:rsidR="00705FCF" w:rsidRPr="006F5CAD" w:rsidRDefault="00705FCF" w:rsidP="00FC4733">
            <w:pPr>
              <w:pStyle w:val="TAC"/>
              <w:rPr>
                <w:lang w:eastAsia="zh-CN"/>
              </w:rPr>
            </w:pPr>
            <w:r w:rsidRPr="006F5CAD">
              <w:rPr>
                <w:lang w:eastAsia="zh-CN"/>
              </w:rPr>
              <w:t>CA_n1A-n28A</w:t>
            </w:r>
          </w:p>
          <w:p w14:paraId="7191987B" w14:textId="77777777" w:rsidR="00705FCF" w:rsidRPr="006F5CAD" w:rsidRDefault="00705FCF" w:rsidP="00FC4733">
            <w:pPr>
              <w:pStyle w:val="TAC"/>
              <w:rPr>
                <w:lang w:eastAsia="zh-CN"/>
              </w:rPr>
            </w:pPr>
            <w:r w:rsidRPr="006F5CAD">
              <w:rPr>
                <w:lang w:eastAsia="zh-CN"/>
              </w:rPr>
              <w:t>CA_n1A-n46A</w:t>
            </w:r>
          </w:p>
          <w:p w14:paraId="799387DD" w14:textId="77777777" w:rsidR="00705FCF" w:rsidRPr="006F5CAD" w:rsidRDefault="00705FCF" w:rsidP="00FC4733">
            <w:pPr>
              <w:pStyle w:val="TAC"/>
              <w:rPr>
                <w:kern w:val="2"/>
                <w:szCs w:val="18"/>
                <w:lang w:eastAsia="zh-CN"/>
              </w:rPr>
            </w:pPr>
            <w:r w:rsidRPr="006F5CAD">
              <w:rPr>
                <w:lang w:eastAsia="zh-CN"/>
              </w:rPr>
              <w:t>CA_n28A-n46A</w:t>
            </w:r>
          </w:p>
        </w:tc>
        <w:tc>
          <w:tcPr>
            <w:tcW w:w="587" w:type="dxa"/>
            <w:tcBorders>
              <w:top w:val="single" w:sz="4" w:space="0" w:color="auto"/>
              <w:left w:val="single" w:sz="4" w:space="0" w:color="auto"/>
              <w:bottom w:val="single" w:sz="4" w:space="0" w:color="auto"/>
              <w:right w:val="single" w:sz="4" w:space="0" w:color="auto"/>
            </w:tcBorders>
            <w:vAlign w:val="center"/>
          </w:tcPr>
          <w:p w14:paraId="2BD019C1" w14:textId="77777777" w:rsidR="00705FCF" w:rsidRPr="006F5CAD" w:rsidRDefault="00705FCF" w:rsidP="00FC4733">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78CD50" w14:textId="77777777" w:rsidR="00705FCF" w:rsidRPr="006F5CAD" w:rsidRDefault="00705FCF" w:rsidP="00FC4733">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A696BD9"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1492F8AD" w14:textId="77777777" w:rsidTr="00C6015E">
        <w:trPr>
          <w:jc w:val="center"/>
        </w:trPr>
        <w:tc>
          <w:tcPr>
            <w:tcW w:w="2063" w:type="dxa"/>
            <w:tcBorders>
              <w:top w:val="nil"/>
              <w:left w:val="single" w:sz="4" w:space="0" w:color="auto"/>
              <w:bottom w:val="nil"/>
              <w:right w:val="single" w:sz="4" w:space="0" w:color="auto"/>
            </w:tcBorders>
            <w:vAlign w:val="center"/>
          </w:tcPr>
          <w:p w14:paraId="5F731D76"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5E3E1EBE" w14:textId="77777777" w:rsidR="00705FCF" w:rsidRPr="006F5CAD" w:rsidRDefault="00705FCF" w:rsidP="00FC4733">
            <w:pPr>
              <w:pStyle w:val="TAC"/>
              <w:rPr>
                <w:kern w:val="2"/>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02E47ED" w14:textId="77777777" w:rsidR="00705FCF" w:rsidRPr="006F5CAD" w:rsidRDefault="00705FCF" w:rsidP="00FC4733">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8A0DF6"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D467F6A" w14:textId="77777777" w:rsidR="00705FCF" w:rsidRPr="006F5CAD" w:rsidRDefault="00705FCF" w:rsidP="00FC4733">
            <w:pPr>
              <w:pStyle w:val="TAC"/>
              <w:rPr>
                <w:kern w:val="2"/>
                <w:szCs w:val="22"/>
                <w:lang w:eastAsia="zh-CN"/>
              </w:rPr>
            </w:pPr>
          </w:p>
        </w:tc>
      </w:tr>
      <w:tr w:rsidR="00705FCF" w:rsidRPr="006F5CAD" w14:paraId="42AC1F0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55ABF5D"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656C4DAA" w14:textId="77777777" w:rsidR="00705FCF" w:rsidRPr="006F5CAD" w:rsidRDefault="00705FCF" w:rsidP="00FC4733">
            <w:pPr>
              <w:pStyle w:val="TAC"/>
              <w:rPr>
                <w:kern w:val="2"/>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6EC6EC5" w14:textId="77777777" w:rsidR="00705FCF" w:rsidRPr="006F5CAD" w:rsidRDefault="00705FCF" w:rsidP="00FC4733">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7622048" w14:textId="77777777" w:rsidR="00705FCF" w:rsidRPr="006F5CAD" w:rsidRDefault="00705FCF" w:rsidP="00FC4733">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4A7D4425" w14:textId="77777777" w:rsidR="00705FCF" w:rsidRPr="006F5CAD" w:rsidRDefault="00705FCF" w:rsidP="00FC4733">
            <w:pPr>
              <w:pStyle w:val="TAC"/>
              <w:rPr>
                <w:kern w:val="2"/>
                <w:szCs w:val="22"/>
                <w:lang w:eastAsia="zh-CN"/>
              </w:rPr>
            </w:pPr>
          </w:p>
        </w:tc>
      </w:tr>
      <w:tr w:rsidR="00705FCF" w:rsidRPr="006F5CAD" w14:paraId="6794892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03006DE" w14:textId="77777777" w:rsidR="00705FCF" w:rsidRPr="006F5CAD" w:rsidRDefault="00705FCF" w:rsidP="00FC4733">
            <w:pPr>
              <w:pStyle w:val="TAC"/>
              <w:rPr>
                <w:kern w:val="2"/>
                <w:szCs w:val="22"/>
              </w:rPr>
            </w:pPr>
            <w:r w:rsidRPr="006F5CAD">
              <w:rPr>
                <w:rFonts w:cs="Arial"/>
                <w:szCs w:val="18"/>
              </w:rPr>
              <w:t>CA_n1A-n28A-n75A</w:t>
            </w:r>
          </w:p>
          <w:p w14:paraId="2D8467FD" w14:textId="77777777" w:rsidR="00705FCF" w:rsidRPr="006F5CAD" w:rsidRDefault="00705FCF" w:rsidP="00FC4733">
            <w:pPr>
              <w:pStyle w:val="TAC"/>
              <w:rPr>
                <w:kern w:val="2"/>
                <w:szCs w:val="22"/>
                <w:lang w:eastAsia="zh-CN"/>
              </w:rPr>
            </w:pPr>
          </w:p>
        </w:tc>
        <w:tc>
          <w:tcPr>
            <w:tcW w:w="1901" w:type="dxa"/>
            <w:tcBorders>
              <w:top w:val="single" w:sz="4" w:space="0" w:color="auto"/>
              <w:left w:val="single" w:sz="4" w:space="0" w:color="auto"/>
              <w:bottom w:val="nil"/>
              <w:right w:val="single" w:sz="4" w:space="0" w:color="auto"/>
            </w:tcBorders>
            <w:vAlign w:val="center"/>
          </w:tcPr>
          <w:p w14:paraId="4B96199E" w14:textId="77777777" w:rsidR="00705FCF" w:rsidRPr="006F5CAD" w:rsidRDefault="00705FCF" w:rsidP="00FC4733">
            <w:pPr>
              <w:pStyle w:val="TAC"/>
            </w:pPr>
            <w:r w:rsidRPr="006F5CAD">
              <w:rPr>
                <w:rFonts w:cs="Arial"/>
                <w:szCs w:val="18"/>
              </w:rPr>
              <w:t>-</w:t>
            </w:r>
          </w:p>
          <w:p w14:paraId="5861B1E4" w14:textId="77777777" w:rsidR="00705FCF" w:rsidRPr="006F5CAD" w:rsidRDefault="00705FCF" w:rsidP="00FC4733">
            <w:pPr>
              <w:pStyle w:val="TAC"/>
              <w:rPr>
                <w:kern w:val="2"/>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36F25C75" w14:textId="77777777" w:rsidR="00705FCF" w:rsidRPr="006F5CAD" w:rsidRDefault="00705FCF" w:rsidP="00FC4733">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D1CC2C" w14:textId="77777777" w:rsidR="00705FCF" w:rsidRPr="006F5CAD" w:rsidRDefault="00705FCF" w:rsidP="00FC4733">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927B64"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6429C1A1" w14:textId="77777777" w:rsidTr="00C6015E">
        <w:trPr>
          <w:jc w:val="center"/>
        </w:trPr>
        <w:tc>
          <w:tcPr>
            <w:tcW w:w="2063" w:type="dxa"/>
            <w:tcBorders>
              <w:top w:val="nil"/>
              <w:left w:val="single" w:sz="4" w:space="0" w:color="auto"/>
              <w:bottom w:val="nil"/>
              <w:right w:val="single" w:sz="4" w:space="0" w:color="auto"/>
            </w:tcBorders>
            <w:vAlign w:val="center"/>
          </w:tcPr>
          <w:p w14:paraId="485DED70"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566AC6D7" w14:textId="77777777" w:rsidR="00705FCF" w:rsidRPr="006F5CAD" w:rsidRDefault="00705FCF" w:rsidP="00FC4733">
            <w:pPr>
              <w:pStyle w:val="TAC"/>
              <w:rPr>
                <w:kern w:val="2"/>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595B082F" w14:textId="77777777" w:rsidR="00705FCF" w:rsidRPr="006F5CAD" w:rsidRDefault="00705FCF" w:rsidP="00FC4733">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55EA5D" w14:textId="77777777" w:rsidR="00705FCF" w:rsidRPr="006F5CAD" w:rsidRDefault="00705FCF" w:rsidP="00FC4733">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F0CABDB" w14:textId="77777777" w:rsidR="00705FCF" w:rsidRPr="006F5CAD" w:rsidRDefault="00705FCF" w:rsidP="00FC4733">
            <w:pPr>
              <w:pStyle w:val="TAC"/>
              <w:rPr>
                <w:kern w:val="2"/>
                <w:szCs w:val="22"/>
                <w:lang w:eastAsia="zh-CN"/>
              </w:rPr>
            </w:pPr>
          </w:p>
        </w:tc>
      </w:tr>
      <w:tr w:rsidR="00705FCF" w:rsidRPr="006F5CAD" w14:paraId="0523440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0F62BDC"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6EFD5FC0" w14:textId="77777777" w:rsidR="00705FCF" w:rsidRPr="006F5CAD" w:rsidRDefault="00705FCF" w:rsidP="00FC4733">
            <w:pPr>
              <w:pStyle w:val="TAC"/>
              <w:rPr>
                <w:kern w:val="2"/>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094F37DF" w14:textId="77777777" w:rsidR="00705FCF" w:rsidRPr="006F5CAD" w:rsidRDefault="00705FCF" w:rsidP="00FC4733">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F1F27E0" w14:textId="77777777" w:rsidR="00705FCF" w:rsidRPr="006F5CAD" w:rsidRDefault="00705FCF" w:rsidP="00FC4733">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9498941" w14:textId="77777777" w:rsidR="00705FCF" w:rsidRPr="006F5CAD" w:rsidRDefault="00705FCF" w:rsidP="00FC4733">
            <w:pPr>
              <w:pStyle w:val="TAC"/>
              <w:rPr>
                <w:kern w:val="2"/>
                <w:szCs w:val="22"/>
                <w:lang w:eastAsia="zh-CN"/>
              </w:rPr>
            </w:pPr>
          </w:p>
        </w:tc>
      </w:tr>
      <w:tr w:rsidR="00705FCF" w:rsidRPr="006F5CAD" w14:paraId="21F8E55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4F589F9" w14:textId="77777777" w:rsidR="00705FCF" w:rsidRPr="006F5CAD" w:rsidRDefault="00705FCF" w:rsidP="00FC4733">
            <w:pPr>
              <w:pStyle w:val="TAC"/>
              <w:rPr>
                <w:lang w:eastAsia="zh-CN"/>
              </w:rPr>
            </w:pPr>
            <w:r w:rsidRPr="006F5CAD">
              <w:t>CA_n1A-n28A-n77A</w:t>
            </w:r>
          </w:p>
        </w:tc>
        <w:tc>
          <w:tcPr>
            <w:tcW w:w="1901" w:type="dxa"/>
            <w:tcBorders>
              <w:top w:val="single" w:sz="4" w:space="0" w:color="auto"/>
              <w:left w:val="single" w:sz="4" w:space="0" w:color="auto"/>
              <w:bottom w:val="nil"/>
              <w:right w:val="single" w:sz="4" w:space="0" w:color="auto"/>
            </w:tcBorders>
            <w:vAlign w:val="center"/>
          </w:tcPr>
          <w:p w14:paraId="4ABAEF98" w14:textId="77777777" w:rsidR="00705FCF" w:rsidRPr="006F5CAD" w:rsidRDefault="00705FCF" w:rsidP="00FC4733">
            <w:pPr>
              <w:pStyle w:val="TAC"/>
              <w:rPr>
                <w:vertAlign w:val="superscript"/>
              </w:rPr>
            </w:pPr>
            <w:r w:rsidRPr="006F5CAD">
              <w:t>n77</w:t>
            </w:r>
            <w:r w:rsidRPr="006F5CAD">
              <w:rPr>
                <w:vertAlign w:val="superscript"/>
              </w:rPr>
              <w:t>7,9</w:t>
            </w:r>
          </w:p>
          <w:p w14:paraId="008687C5" w14:textId="77777777" w:rsidR="00705FCF" w:rsidRPr="006F5CAD" w:rsidRDefault="00705FCF" w:rsidP="00FC4733">
            <w:pPr>
              <w:pStyle w:val="TAC"/>
            </w:pPr>
            <w:r w:rsidRPr="006F5CAD">
              <w:t>CA_n1A-n28A</w:t>
            </w:r>
          </w:p>
          <w:p w14:paraId="4413331C" w14:textId="77777777" w:rsidR="00705FCF" w:rsidRPr="006F5CAD" w:rsidRDefault="00705FCF" w:rsidP="00FC4733">
            <w:pPr>
              <w:pStyle w:val="TAC"/>
            </w:pPr>
            <w:r w:rsidRPr="006F5CAD">
              <w:t>CA_n1A-n77A</w:t>
            </w:r>
            <w:r w:rsidRPr="006F5CAD">
              <w:rPr>
                <w:vertAlign w:val="superscript"/>
              </w:rPr>
              <w:t>7</w:t>
            </w:r>
          </w:p>
          <w:p w14:paraId="2F9C88E6" w14:textId="77777777" w:rsidR="00705FCF" w:rsidRPr="006F5CAD" w:rsidRDefault="00705FCF" w:rsidP="00FC4733">
            <w:pPr>
              <w:pStyle w:val="TAC"/>
              <w:rPr>
                <w:szCs w:val="18"/>
                <w:lang w:eastAsia="zh-CN"/>
              </w:rPr>
            </w:pPr>
            <w:r w:rsidRPr="006F5CAD">
              <w:t>CA_n28A-n77A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233CA8B0" w14:textId="77777777" w:rsidR="00705FCF" w:rsidRPr="006F5CAD" w:rsidRDefault="00705FCF" w:rsidP="00FC4733">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9202633"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66708F" w14:textId="77777777" w:rsidR="00705FCF" w:rsidRPr="006F5CAD" w:rsidRDefault="00705FCF" w:rsidP="00FC4733">
            <w:pPr>
              <w:pStyle w:val="TAC"/>
              <w:rPr>
                <w:lang w:eastAsia="zh-CN"/>
              </w:rPr>
            </w:pPr>
            <w:r w:rsidRPr="006F5CAD">
              <w:t>0</w:t>
            </w:r>
          </w:p>
        </w:tc>
      </w:tr>
      <w:tr w:rsidR="00705FCF" w:rsidRPr="006F5CAD" w14:paraId="3478B4FA" w14:textId="77777777" w:rsidTr="00C6015E">
        <w:trPr>
          <w:jc w:val="center"/>
        </w:trPr>
        <w:tc>
          <w:tcPr>
            <w:tcW w:w="2063" w:type="dxa"/>
            <w:tcBorders>
              <w:top w:val="nil"/>
              <w:left w:val="single" w:sz="4" w:space="0" w:color="auto"/>
              <w:bottom w:val="nil"/>
              <w:right w:val="single" w:sz="4" w:space="0" w:color="auto"/>
            </w:tcBorders>
            <w:vAlign w:val="center"/>
          </w:tcPr>
          <w:p w14:paraId="6483B1D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B4B7B60"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9C8D0AB" w14:textId="77777777" w:rsidR="00705FCF" w:rsidRPr="006F5CAD" w:rsidRDefault="00705FCF" w:rsidP="00FC4733">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7F9EBD6"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D96807" w14:textId="77777777" w:rsidR="00705FCF" w:rsidRPr="006F5CAD" w:rsidRDefault="00705FCF" w:rsidP="00FC4733">
            <w:pPr>
              <w:pStyle w:val="TAC"/>
              <w:rPr>
                <w:lang w:eastAsia="zh-CN"/>
              </w:rPr>
            </w:pPr>
          </w:p>
        </w:tc>
      </w:tr>
      <w:tr w:rsidR="00705FCF" w:rsidRPr="006F5CAD" w14:paraId="5957BD8F" w14:textId="77777777" w:rsidTr="00C6015E">
        <w:trPr>
          <w:jc w:val="center"/>
        </w:trPr>
        <w:tc>
          <w:tcPr>
            <w:tcW w:w="2063" w:type="dxa"/>
            <w:tcBorders>
              <w:top w:val="nil"/>
              <w:left w:val="single" w:sz="4" w:space="0" w:color="auto"/>
              <w:bottom w:val="nil"/>
              <w:right w:val="single" w:sz="4" w:space="0" w:color="auto"/>
            </w:tcBorders>
            <w:vAlign w:val="center"/>
          </w:tcPr>
          <w:p w14:paraId="15C3ABE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EA63833"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9C6C55C" w14:textId="77777777" w:rsidR="00705FCF" w:rsidRPr="006F5CAD" w:rsidRDefault="00705FCF" w:rsidP="00FC4733">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98E232D" w14:textId="77777777" w:rsidR="00705FCF" w:rsidRPr="006F5CAD" w:rsidRDefault="00705FCF" w:rsidP="00FC4733">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CE85D7F" w14:textId="77777777" w:rsidR="00705FCF" w:rsidRPr="006F5CAD" w:rsidRDefault="00705FCF" w:rsidP="00FC4733">
            <w:pPr>
              <w:pStyle w:val="TAC"/>
              <w:rPr>
                <w:lang w:eastAsia="zh-CN"/>
              </w:rPr>
            </w:pPr>
          </w:p>
        </w:tc>
      </w:tr>
      <w:tr w:rsidR="00705FCF" w:rsidRPr="006F5CAD" w14:paraId="684A00F6" w14:textId="77777777" w:rsidTr="00C6015E">
        <w:trPr>
          <w:jc w:val="center"/>
        </w:trPr>
        <w:tc>
          <w:tcPr>
            <w:tcW w:w="2063" w:type="dxa"/>
            <w:tcBorders>
              <w:top w:val="nil"/>
              <w:left w:val="single" w:sz="4" w:space="0" w:color="auto"/>
              <w:bottom w:val="nil"/>
              <w:right w:val="single" w:sz="4" w:space="0" w:color="auto"/>
            </w:tcBorders>
            <w:vAlign w:val="center"/>
          </w:tcPr>
          <w:p w14:paraId="160FEA6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BA0F20B"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87294C4" w14:textId="77777777" w:rsidR="00705FCF" w:rsidRPr="006F5CAD" w:rsidRDefault="00705FCF" w:rsidP="00FC4733">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EC21E50"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11A73F" w14:textId="77777777" w:rsidR="00705FCF" w:rsidRPr="006F5CAD" w:rsidRDefault="00705FCF" w:rsidP="00FC4733">
            <w:pPr>
              <w:pStyle w:val="TAC"/>
              <w:rPr>
                <w:lang w:eastAsia="zh-CN"/>
              </w:rPr>
            </w:pPr>
            <w:r w:rsidRPr="006F5CAD">
              <w:t>1</w:t>
            </w:r>
          </w:p>
        </w:tc>
      </w:tr>
      <w:tr w:rsidR="00705FCF" w:rsidRPr="006F5CAD" w14:paraId="75CA0EDA" w14:textId="77777777" w:rsidTr="00C6015E">
        <w:trPr>
          <w:jc w:val="center"/>
        </w:trPr>
        <w:tc>
          <w:tcPr>
            <w:tcW w:w="2063" w:type="dxa"/>
            <w:tcBorders>
              <w:top w:val="nil"/>
              <w:left w:val="single" w:sz="4" w:space="0" w:color="auto"/>
              <w:bottom w:val="nil"/>
              <w:right w:val="single" w:sz="4" w:space="0" w:color="auto"/>
            </w:tcBorders>
            <w:vAlign w:val="center"/>
          </w:tcPr>
          <w:p w14:paraId="7A13DED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758D983"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69D56B9" w14:textId="77777777" w:rsidR="00705FCF" w:rsidRPr="006F5CAD" w:rsidRDefault="00705FCF" w:rsidP="00FC4733">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D14D2C4" w14:textId="77777777" w:rsidR="00705FCF" w:rsidRPr="006F5CAD" w:rsidRDefault="00705FCF" w:rsidP="00FC4733">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2E6A80E" w14:textId="77777777" w:rsidR="00705FCF" w:rsidRPr="006F5CAD" w:rsidRDefault="00705FCF" w:rsidP="00FC4733">
            <w:pPr>
              <w:pStyle w:val="TAC"/>
              <w:rPr>
                <w:lang w:eastAsia="zh-CN"/>
              </w:rPr>
            </w:pPr>
          </w:p>
        </w:tc>
      </w:tr>
      <w:tr w:rsidR="00705FCF" w:rsidRPr="006F5CAD" w14:paraId="651DC279" w14:textId="77777777" w:rsidTr="00C6015E">
        <w:trPr>
          <w:jc w:val="center"/>
        </w:trPr>
        <w:tc>
          <w:tcPr>
            <w:tcW w:w="2063" w:type="dxa"/>
            <w:tcBorders>
              <w:top w:val="nil"/>
              <w:left w:val="single" w:sz="4" w:space="0" w:color="auto"/>
              <w:bottom w:val="nil"/>
              <w:right w:val="single" w:sz="4" w:space="0" w:color="auto"/>
            </w:tcBorders>
            <w:vAlign w:val="center"/>
          </w:tcPr>
          <w:p w14:paraId="63A8C55E"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CA890D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9CAA02A" w14:textId="77777777" w:rsidR="00705FCF" w:rsidRPr="006F5CAD" w:rsidRDefault="00705FCF" w:rsidP="00FC4733">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D6F4D56" w14:textId="77777777" w:rsidR="00705FCF" w:rsidRPr="006F5CAD" w:rsidRDefault="00705FCF" w:rsidP="00FC4733">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F6D387" w14:textId="77777777" w:rsidR="00705FCF" w:rsidRPr="006F5CAD" w:rsidRDefault="00705FCF" w:rsidP="00FC4733">
            <w:pPr>
              <w:pStyle w:val="TAC"/>
              <w:rPr>
                <w:lang w:eastAsia="zh-CN"/>
              </w:rPr>
            </w:pPr>
          </w:p>
        </w:tc>
      </w:tr>
      <w:tr w:rsidR="00705FCF" w:rsidRPr="006F5CAD" w14:paraId="2BC59BC5" w14:textId="77777777" w:rsidTr="00C6015E">
        <w:trPr>
          <w:jc w:val="center"/>
        </w:trPr>
        <w:tc>
          <w:tcPr>
            <w:tcW w:w="2063" w:type="dxa"/>
            <w:tcBorders>
              <w:top w:val="nil"/>
              <w:left w:val="single" w:sz="4" w:space="0" w:color="auto"/>
              <w:bottom w:val="nil"/>
              <w:right w:val="single" w:sz="4" w:space="0" w:color="auto"/>
            </w:tcBorders>
            <w:vAlign w:val="center"/>
          </w:tcPr>
          <w:p w14:paraId="41BA9365"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2DB551B3" w14:textId="77777777" w:rsidR="00705FCF" w:rsidRPr="006F5CAD" w:rsidRDefault="00705FCF" w:rsidP="00FC4733">
            <w:pPr>
              <w:pStyle w:val="TAC"/>
            </w:pPr>
            <w:r w:rsidRPr="006F5CAD">
              <w:t>CA_n1A-n28A</w:t>
            </w:r>
          </w:p>
          <w:p w14:paraId="200C08DC" w14:textId="77777777" w:rsidR="00705FCF" w:rsidRPr="006F5CAD" w:rsidRDefault="00705FCF" w:rsidP="00FC4733">
            <w:pPr>
              <w:pStyle w:val="TAC"/>
            </w:pPr>
            <w:r w:rsidRPr="006F5CAD">
              <w:t>CA_n1A-n77A</w:t>
            </w:r>
          </w:p>
          <w:p w14:paraId="08BCA8AE" w14:textId="77777777" w:rsidR="00705FCF" w:rsidRPr="006F5CAD" w:rsidRDefault="00705FCF" w:rsidP="00FC4733">
            <w:pPr>
              <w:pStyle w:val="TAC"/>
            </w:pPr>
            <w:r w:rsidRPr="006F5CAD">
              <w:t>CA_n28A-n77A</w:t>
            </w:r>
          </w:p>
        </w:tc>
        <w:tc>
          <w:tcPr>
            <w:tcW w:w="587" w:type="dxa"/>
            <w:tcBorders>
              <w:top w:val="single" w:sz="4" w:space="0" w:color="auto"/>
              <w:left w:val="single" w:sz="4" w:space="0" w:color="auto"/>
              <w:bottom w:val="single" w:sz="4" w:space="0" w:color="auto"/>
              <w:right w:val="single" w:sz="4" w:space="0" w:color="auto"/>
            </w:tcBorders>
            <w:vAlign w:val="center"/>
          </w:tcPr>
          <w:p w14:paraId="489FDCFF"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EE0EE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BEC62E" w14:textId="77777777" w:rsidR="00705FCF" w:rsidRPr="006F5CAD" w:rsidRDefault="00705FCF" w:rsidP="00FC4733">
            <w:pPr>
              <w:pStyle w:val="TAC"/>
              <w:rPr>
                <w:lang w:eastAsia="zh-CN"/>
              </w:rPr>
            </w:pPr>
            <w:r w:rsidRPr="006F5CAD">
              <w:rPr>
                <w:lang w:eastAsia="zh-CN"/>
              </w:rPr>
              <w:t>4 and 5</w:t>
            </w:r>
          </w:p>
        </w:tc>
      </w:tr>
      <w:tr w:rsidR="00705FCF" w:rsidRPr="006F5CAD" w14:paraId="5D6C4F6A" w14:textId="77777777" w:rsidTr="00C6015E">
        <w:trPr>
          <w:jc w:val="center"/>
        </w:trPr>
        <w:tc>
          <w:tcPr>
            <w:tcW w:w="2063" w:type="dxa"/>
            <w:tcBorders>
              <w:top w:val="nil"/>
              <w:left w:val="single" w:sz="4" w:space="0" w:color="auto"/>
              <w:bottom w:val="nil"/>
              <w:right w:val="single" w:sz="4" w:space="0" w:color="auto"/>
            </w:tcBorders>
            <w:vAlign w:val="center"/>
          </w:tcPr>
          <w:p w14:paraId="56F58BD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5037913"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14894F0" w14:textId="77777777" w:rsidR="00705FCF" w:rsidRPr="006F5CAD" w:rsidRDefault="00705FCF" w:rsidP="00FC4733">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86762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96FB47F" w14:textId="77777777" w:rsidR="00705FCF" w:rsidRPr="006F5CAD" w:rsidRDefault="00705FCF" w:rsidP="00FC4733">
            <w:pPr>
              <w:pStyle w:val="TAC"/>
              <w:rPr>
                <w:lang w:eastAsia="zh-CN"/>
              </w:rPr>
            </w:pPr>
          </w:p>
        </w:tc>
      </w:tr>
      <w:tr w:rsidR="00705FCF" w:rsidRPr="006F5CAD" w14:paraId="47E664E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F2F893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DAF2E62"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4936308" w14:textId="77777777" w:rsidR="00705FCF" w:rsidRPr="006F5CAD" w:rsidRDefault="00705FCF" w:rsidP="00FC4733">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4B067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430368" w14:textId="77777777" w:rsidR="00705FCF" w:rsidRPr="006F5CAD" w:rsidRDefault="00705FCF" w:rsidP="00FC4733">
            <w:pPr>
              <w:pStyle w:val="TAC"/>
              <w:rPr>
                <w:lang w:eastAsia="zh-CN"/>
              </w:rPr>
            </w:pPr>
          </w:p>
        </w:tc>
      </w:tr>
      <w:tr w:rsidR="00705FCF" w:rsidRPr="006F5CAD" w14:paraId="3D9C046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CB9CDA1" w14:textId="77777777" w:rsidR="00705FCF" w:rsidRPr="006F5CAD" w:rsidRDefault="00705FCF" w:rsidP="00FC4733">
            <w:pPr>
              <w:pStyle w:val="TAC"/>
              <w:rPr>
                <w:kern w:val="2"/>
                <w:szCs w:val="22"/>
                <w:lang w:eastAsia="zh-CN"/>
              </w:rPr>
            </w:pPr>
            <w:r w:rsidRPr="006F5CAD">
              <w:rPr>
                <w:rFonts w:eastAsia="Yu Mincho"/>
                <w:lang w:eastAsia="ja-JP"/>
              </w:rPr>
              <w:t>CA_n1A-n28A-n77(2A)</w:t>
            </w:r>
          </w:p>
        </w:tc>
        <w:tc>
          <w:tcPr>
            <w:tcW w:w="1901" w:type="dxa"/>
            <w:tcBorders>
              <w:top w:val="single" w:sz="4" w:space="0" w:color="auto"/>
              <w:left w:val="single" w:sz="4" w:space="0" w:color="auto"/>
              <w:bottom w:val="nil"/>
              <w:right w:val="single" w:sz="4" w:space="0" w:color="auto"/>
            </w:tcBorders>
            <w:vAlign w:val="center"/>
          </w:tcPr>
          <w:p w14:paraId="2F127FEB" w14:textId="77777777" w:rsidR="00705FCF" w:rsidRPr="006F5CAD" w:rsidRDefault="00705FCF" w:rsidP="00FC4733">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73C21988" w14:textId="77777777" w:rsidR="00705FCF" w:rsidRPr="006F5CAD" w:rsidRDefault="00705FCF" w:rsidP="00FC4733">
            <w:pPr>
              <w:pStyle w:val="TAC"/>
              <w:rPr>
                <w:rFonts w:eastAsia="Yu Mincho"/>
                <w:szCs w:val="18"/>
                <w:lang w:eastAsia="ja-JP"/>
              </w:rPr>
            </w:pPr>
            <w:r w:rsidRPr="006F5CAD">
              <w:rPr>
                <w:rFonts w:eastAsia="Yu Mincho"/>
                <w:szCs w:val="18"/>
                <w:lang w:eastAsia="ja-JP"/>
              </w:rPr>
              <w:t>CA_n1A-n28A</w:t>
            </w:r>
          </w:p>
          <w:p w14:paraId="785A7B53" w14:textId="77777777" w:rsidR="00705FCF" w:rsidRPr="006F5CAD" w:rsidRDefault="00705FCF" w:rsidP="00FC4733">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p>
          <w:p w14:paraId="423A2859" w14:textId="77777777" w:rsidR="00705FCF" w:rsidRPr="006F5CAD" w:rsidRDefault="00705FCF" w:rsidP="00FC4733">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p>
          <w:p w14:paraId="4C2AA849" w14:textId="77777777" w:rsidR="00705FCF" w:rsidRPr="006F5CAD" w:rsidRDefault="00705FCF" w:rsidP="00FC4733">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587" w:type="dxa"/>
            <w:tcBorders>
              <w:top w:val="single" w:sz="4" w:space="0" w:color="auto"/>
              <w:left w:val="single" w:sz="4" w:space="0" w:color="auto"/>
              <w:bottom w:val="single" w:sz="4" w:space="0" w:color="auto"/>
              <w:right w:val="single" w:sz="4" w:space="0" w:color="auto"/>
            </w:tcBorders>
          </w:tcPr>
          <w:p w14:paraId="1B86DD13" w14:textId="77777777" w:rsidR="00705FCF" w:rsidRPr="006F5CAD" w:rsidRDefault="00705FCF" w:rsidP="00FC4733">
            <w:pPr>
              <w:pStyle w:val="TAC"/>
              <w:rPr>
                <w:rFonts w:cs="Arial"/>
                <w:kern w:val="2"/>
                <w:szCs w:val="18"/>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DBF29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3F6C979"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7E94E394" w14:textId="77777777" w:rsidTr="00C6015E">
        <w:trPr>
          <w:jc w:val="center"/>
        </w:trPr>
        <w:tc>
          <w:tcPr>
            <w:tcW w:w="2063" w:type="dxa"/>
            <w:tcBorders>
              <w:top w:val="nil"/>
              <w:left w:val="single" w:sz="4" w:space="0" w:color="auto"/>
              <w:bottom w:val="nil"/>
              <w:right w:val="single" w:sz="4" w:space="0" w:color="auto"/>
            </w:tcBorders>
            <w:vAlign w:val="center"/>
          </w:tcPr>
          <w:p w14:paraId="25615D93"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234FA3CD" w14:textId="77777777" w:rsidR="00705FCF" w:rsidRPr="006F5CAD" w:rsidRDefault="00705FCF" w:rsidP="00FC4733">
            <w:pPr>
              <w:pStyle w:val="TAC"/>
              <w:rPr>
                <w:kern w:val="2"/>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414BA951" w14:textId="77777777" w:rsidR="00705FCF" w:rsidRPr="006F5CAD" w:rsidRDefault="00705FCF" w:rsidP="00FC4733">
            <w:pPr>
              <w:pStyle w:val="TAC"/>
              <w:rPr>
                <w:rFonts w:cs="Arial"/>
                <w:kern w:val="2"/>
                <w:szCs w:val="18"/>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AB6AF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1330D5F" w14:textId="77777777" w:rsidR="00705FCF" w:rsidRPr="006F5CAD" w:rsidRDefault="00705FCF" w:rsidP="00FC4733">
            <w:pPr>
              <w:pStyle w:val="TAC"/>
              <w:rPr>
                <w:kern w:val="2"/>
                <w:szCs w:val="22"/>
                <w:lang w:eastAsia="zh-CN"/>
              </w:rPr>
            </w:pPr>
          </w:p>
        </w:tc>
      </w:tr>
      <w:tr w:rsidR="00705FCF" w:rsidRPr="006F5CAD" w14:paraId="327911BD" w14:textId="77777777" w:rsidTr="00C6015E">
        <w:trPr>
          <w:jc w:val="center"/>
        </w:trPr>
        <w:tc>
          <w:tcPr>
            <w:tcW w:w="2063" w:type="dxa"/>
            <w:tcBorders>
              <w:top w:val="nil"/>
              <w:left w:val="single" w:sz="4" w:space="0" w:color="auto"/>
              <w:bottom w:val="nil"/>
              <w:right w:val="single" w:sz="4" w:space="0" w:color="auto"/>
            </w:tcBorders>
            <w:vAlign w:val="center"/>
          </w:tcPr>
          <w:p w14:paraId="30EB9E7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A2A7B04"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2ABE2F1B" w14:textId="77777777" w:rsidR="00705FCF" w:rsidRPr="006F5CAD" w:rsidRDefault="00705FCF" w:rsidP="00FC4733">
            <w:pPr>
              <w:pStyle w:val="TAC"/>
              <w:rPr>
                <w:rFonts w:cs="Arial"/>
                <w:szCs w:val="18"/>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21F2C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7A6C9410" w14:textId="77777777" w:rsidR="00705FCF" w:rsidRPr="006F5CAD" w:rsidRDefault="00705FCF" w:rsidP="00FC4733">
            <w:pPr>
              <w:pStyle w:val="TAC"/>
              <w:rPr>
                <w:lang w:eastAsia="zh-CN"/>
              </w:rPr>
            </w:pPr>
          </w:p>
        </w:tc>
      </w:tr>
      <w:tr w:rsidR="00705FCF" w:rsidRPr="006F5CAD" w14:paraId="12027380" w14:textId="77777777" w:rsidTr="00C6015E">
        <w:trPr>
          <w:jc w:val="center"/>
        </w:trPr>
        <w:tc>
          <w:tcPr>
            <w:tcW w:w="2063" w:type="dxa"/>
            <w:tcBorders>
              <w:top w:val="nil"/>
              <w:left w:val="single" w:sz="4" w:space="0" w:color="auto"/>
              <w:bottom w:val="nil"/>
              <w:right w:val="single" w:sz="4" w:space="0" w:color="auto"/>
            </w:tcBorders>
            <w:vAlign w:val="center"/>
          </w:tcPr>
          <w:p w14:paraId="69AA571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6DC594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0E5B15E0"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62F49C"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0A4EF465" w14:textId="77777777" w:rsidR="00705FCF" w:rsidRPr="006F5CAD" w:rsidRDefault="00705FCF" w:rsidP="00FC4733">
            <w:pPr>
              <w:pStyle w:val="TAC"/>
              <w:rPr>
                <w:lang w:eastAsia="zh-CN"/>
              </w:rPr>
            </w:pPr>
            <w:r w:rsidRPr="006F5CAD">
              <w:rPr>
                <w:lang w:eastAsia="zh-CN"/>
              </w:rPr>
              <w:t>1</w:t>
            </w:r>
          </w:p>
        </w:tc>
      </w:tr>
      <w:tr w:rsidR="00705FCF" w:rsidRPr="006F5CAD" w14:paraId="21E51522" w14:textId="77777777" w:rsidTr="00C6015E">
        <w:trPr>
          <w:jc w:val="center"/>
        </w:trPr>
        <w:tc>
          <w:tcPr>
            <w:tcW w:w="2063" w:type="dxa"/>
            <w:tcBorders>
              <w:top w:val="nil"/>
              <w:left w:val="single" w:sz="4" w:space="0" w:color="auto"/>
              <w:bottom w:val="nil"/>
              <w:right w:val="single" w:sz="4" w:space="0" w:color="auto"/>
            </w:tcBorders>
            <w:vAlign w:val="center"/>
          </w:tcPr>
          <w:p w14:paraId="0315C0C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492675D"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2F945466"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768FF7"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277DD870" w14:textId="77777777" w:rsidR="00705FCF" w:rsidRPr="006F5CAD" w:rsidRDefault="00705FCF" w:rsidP="00FC4733">
            <w:pPr>
              <w:pStyle w:val="TAC"/>
              <w:rPr>
                <w:lang w:eastAsia="zh-CN"/>
              </w:rPr>
            </w:pPr>
          </w:p>
        </w:tc>
      </w:tr>
      <w:tr w:rsidR="00705FCF" w:rsidRPr="006F5CAD" w14:paraId="641160B9" w14:textId="77777777" w:rsidTr="00C6015E">
        <w:trPr>
          <w:jc w:val="center"/>
        </w:trPr>
        <w:tc>
          <w:tcPr>
            <w:tcW w:w="2063" w:type="dxa"/>
            <w:tcBorders>
              <w:top w:val="nil"/>
              <w:left w:val="single" w:sz="4" w:space="0" w:color="auto"/>
              <w:bottom w:val="nil"/>
              <w:right w:val="single" w:sz="4" w:space="0" w:color="auto"/>
            </w:tcBorders>
            <w:vAlign w:val="center"/>
          </w:tcPr>
          <w:p w14:paraId="6C68880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13743B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402EA9B7"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319537"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5E364C13" w14:textId="77777777" w:rsidR="00705FCF" w:rsidRPr="006F5CAD" w:rsidRDefault="00705FCF" w:rsidP="00FC4733">
            <w:pPr>
              <w:pStyle w:val="TAC"/>
              <w:rPr>
                <w:lang w:eastAsia="zh-CN"/>
              </w:rPr>
            </w:pPr>
          </w:p>
        </w:tc>
      </w:tr>
      <w:tr w:rsidR="00705FCF" w:rsidRPr="006F5CAD" w14:paraId="2E0C498D" w14:textId="77777777" w:rsidTr="00C6015E">
        <w:trPr>
          <w:jc w:val="center"/>
        </w:trPr>
        <w:tc>
          <w:tcPr>
            <w:tcW w:w="2063" w:type="dxa"/>
            <w:tcBorders>
              <w:top w:val="nil"/>
              <w:left w:val="single" w:sz="4" w:space="0" w:color="auto"/>
              <w:bottom w:val="nil"/>
              <w:right w:val="single" w:sz="4" w:space="0" w:color="auto"/>
            </w:tcBorders>
            <w:vAlign w:val="center"/>
          </w:tcPr>
          <w:p w14:paraId="09B881A9"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0652EBD1" w14:textId="77777777" w:rsidR="00705FCF" w:rsidRPr="006F5CAD" w:rsidRDefault="00705FCF" w:rsidP="00FC4733">
            <w:pPr>
              <w:pStyle w:val="TAC"/>
              <w:rPr>
                <w:szCs w:val="18"/>
                <w:lang w:eastAsia="zh-CN"/>
              </w:rPr>
            </w:pPr>
            <w:r w:rsidRPr="006F5CAD">
              <w:rPr>
                <w:szCs w:val="18"/>
                <w:lang w:eastAsia="zh-CN"/>
              </w:rPr>
              <w:t>CA_n1A-n28A</w:t>
            </w:r>
          </w:p>
          <w:p w14:paraId="362D65FA" w14:textId="77777777" w:rsidR="00705FCF" w:rsidRPr="006F5CAD" w:rsidRDefault="00705FCF" w:rsidP="00FC4733">
            <w:pPr>
              <w:pStyle w:val="TAC"/>
              <w:rPr>
                <w:szCs w:val="18"/>
                <w:lang w:eastAsia="zh-CN"/>
              </w:rPr>
            </w:pPr>
            <w:r w:rsidRPr="006F5CAD">
              <w:rPr>
                <w:szCs w:val="18"/>
                <w:lang w:eastAsia="zh-CN"/>
              </w:rPr>
              <w:t>CA_n1A-n77A</w:t>
            </w:r>
          </w:p>
          <w:p w14:paraId="06ADF261" w14:textId="77777777" w:rsidR="00705FCF" w:rsidRPr="006F5CAD" w:rsidRDefault="00705FCF" w:rsidP="00FC4733">
            <w:pPr>
              <w:pStyle w:val="TAC"/>
              <w:rPr>
                <w:szCs w:val="18"/>
                <w:lang w:eastAsia="zh-CN"/>
              </w:rPr>
            </w:pPr>
            <w:r w:rsidRPr="006F5CAD">
              <w:rPr>
                <w:szCs w:val="18"/>
                <w:lang w:eastAsia="zh-CN"/>
              </w:rPr>
              <w:t>CA_n28A-n77A</w:t>
            </w:r>
          </w:p>
          <w:p w14:paraId="5A381C73" w14:textId="77777777" w:rsidR="00705FCF" w:rsidRPr="006F5CAD" w:rsidRDefault="00705FCF" w:rsidP="00FC4733">
            <w:pPr>
              <w:pStyle w:val="TAC"/>
              <w:rPr>
                <w:szCs w:val="18"/>
                <w:lang w:eastAsia="zh-CN"/>
              </w:rPr>
            </w:pPr>
            <w:r w:rsidRPr="006F5CAD">
              <w:rPr>
                <w:szCs w:val="18"/>
                <w:lang w:eastAsia="zh-CN"/>
              </w:rPr>
              <w:t>CA_n77(2A)</w:t>
            </w:r>
          </w:p>
        </w:tc>
        <w:tc>
          <w:tcPr>
            <w:tcW w:w="587" w:type="dxa"/>
            <w:tcBorders>
              <w:top w:val="single" w:sz="4" w:space="0" w:color="auto"/>
              <w:left w:val="single" w:sz="4" w:space="0" w:color="auto"/>
              <w:bottom w:val="single" w:sz="4" w:space="0" w:color="auto"/>
              <w:right w:val="single" w:sz="4" w:space="0" w:color="auto"/>
            </w:tcBorders>
          </w:tcPr>
          <w:p w14:paraId="35A83DDF"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5A628A" w14:textId="77777777" w:rsidR="00705FCF" w:rsidRPr="006F5CAD" w:rsidRDefault="00705FCF" w:rsidP="00FC4733">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0830966" w14:textId="77777777" w:rsidR="00705FCF" w:rsidRPr="006F5CAD" w:rsidRDefault="00705FCF" w:rsidP="00FC4733">
            <w:pPr>
              <w:pStyle w:val="TAC"/>
              <w:rPr>
                <w:lang w:eastAsia="zh-CN"/>
              </w:rPr>
            </w:pPr>
            <w:r w:rsidRPr="006F5CAD">
              <w:rPr>
                <w:lang w:eastAsia="zh-CN"/>
              </w:rPr>
              <w:t>4 and 5</w:t>
            </w:r>
          </w:p>
        </w:tc>
      </w:tr>
      <w:tr w:rsidR="00705FCF" w:rsidRPr="006F5CAD" w14:paraId="7D983F0D" w14:textId="77777777" w:rsidTr="00C6015E">
        <w:trPr>
          <w:jc w:val="center"/>
        </w:trPr>
        <w:tc>
          <w:tcPr>
            <w:tcW w:w="2063" w:type="dxa"/>
            <w:tcBorders>
              <w:top w:val="nil"/>
              <w:left w:val="single" w:sz="4" w:space="0" w:color="auto"/>
              <w:bottom w:val="nil"/>
              <w:right w:val="single" w:sz="4" w:space="0" w:color="auto"/>
            </w:tcBorders>
            <w:vAlign w:val="center"/>
          </w:tcPr>
          <w:p w14:paraId="286E623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DBBAAF5"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139A48F5"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ED8B37" w14:textId="77777777" w:rsidR="00705FCF" w:rsidRPr="006F5CAD" w:rsidRDefault="00705FCF" w:rsidP="00FC4733">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40276E6" w14:textId="77777777" w:rsidR="00705FCF" w:rsidRPr="006F5CAD" w:rsidRDefault="00705FCF" w:rsidP="00FC4733">
            <w:pPr>
              <w:pStyle w:val="TAC"/>
              <w:rPr>
                <w:lang w:eastAsia="zh-CN"/>
              </w:rPr>
            </w:pPr>
          </w:p>
        </w:tc>
      </w:tr>
      <w:tr w:rsidR="00705FCF" w:rsidRPr="006F5CAD" w14:paraId="343C70C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4B7CC55"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A26C766"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2CBC6AD3"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5AE12A"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607CF128" w14:textId="77777777" w:rsidR="00705FCF" w:rsidRPr="006F5CAD" w:rsidRDefault="00705FCF" w:rsidP="00FC4733">
            <w:pPr>
              <w:pStyle w:val="TAC"/>
              <w:rPr>
                <w:lang w:eastAsia="zh-CN"/>
              </w:rPr>
            </w:pPr>
          </w:p>
        </w:tc>
      </w:tr>
      <w:tr w:rsidR="00705FCF" w:rsidRPr="006F5CAD" w14:paraId="73A79C30" w14:textId="77777777" w:rsidTr="00C6015E">
        <w:trPr>
          <w:jc w:val="center"/>
        </w:trPr>
        <w:tc>
          <w:tcPr>
            <w:tcW w:w="2063" w:type="dxa"/>
            <w:tcBorders>
              <w:top w:val="nil"/>
              <w:left w:val="single" w:sz="4" w:space="0" w:color="auto"/>
              <w:bottom w:val="nil"/>
              <w:right w:val="single" w:sz="4" w:space="0" w:color="auto"/>
            </w:tcBorders>
            <w:vAlign w:val="center"/>
          </w:tcPr>
          <w:p w14:paraId="0DBEAB88" w14:textId="77777777" w:rsidR="00705FCF" w:rsidRPr="006F5CAD" w:rsidRDefault="00705FCF" w:rsidP="00FC4733">
            <w:pPr>
              <w:pStyle w:val="TAC"/>
              <w:rPr>
                <w:lang w:eastAsia="zh-CN"/>
              </w:rPr>
            </w:pPr>
            <w:r w:rsidRPr="006F5CAD">
              <w:rPr>
                <w:rFonts w:eastAsia="Yu Mincho"/>
                <w:lang w:eastAsia="ja-JP"/>
              </w:rPr>
              <w:t>CA_n1A-n28A-n77(3A)</w:t>
            </w:r>
          </w:p>
        </w:tc>
        <w:tc>
          <w:tcPr>
            <w:tcW w:w="1901" w:type="dxa"/>
            <w:tcBorders>
              <w:top w:val="nil"/>
              <w:left w:val="single" w:sz="4" w:space="0" w:color="auto"/>
              <w:bottom w:val="nil"/>
              <w:right w:val="single" w:sz="4" w:space="0" w:color="auto"/>
            </w:tcBorders>
            <w:vAlign w:val="center"/>
          </w:tcPr>
          <w:p w14:paraId="66C726D8" w14:textId="77777777" w:rsidR="00705FCF" w:rsidRPr="006F5CAD" w:rsidRDefault="00705FCF" w:rsidP="00FC4733">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012A0D48" w14:textId="77777777" w:rsidR="00705FCF" w:rsidRPr="006F5CAD" w:rsidRDefault="00705FCF" w:rsidP="00FC4733">
            <w:pPr>
              <w:pStyle w:val="TAC"/>
              <w:rPr>
                <w:lang w:eastAsia="ja-JP"/>
              </w:rPr>
            </w:pPr>
            <w:r w:rsidRPr="006F5CAD">
              <w:rPr>
                <w:lang w:eastAsia="ja-JP"/>
              </w:rPr>
              <w:t>CA_n1A-n28A</w:t>
            </w:r>
          </w:p>
          <w:p w14:paraId="454C2A58" w14:textId="77777777" w:rsidR="00705FCF" w:rsidRPr="006F5CAD" w:rsidRDefault="00705FCF" w:rsidP="00FC4733">
            <w:pPr>
              <w:pStyle w:val="TAC"/>
              <w:rPr>
                <w:lang w:eastAsia="ja-JP"/>
              </w:rPr>
            </w:pPr>
            <w:r w:rsidRPr="006F5CAD">
              <w:rPr>
                <w:lang w:eastAsia="ja-JP"/>
              </w:rPr>
              <w:t>CA_n1A-n77A</w:t>
            </w:r>
            <w:r w:rsidRPr="006F5CAD">
              <w:rPr>
                <w:rFonts w:eastAsia="Yu Mincho"/>
                <w:szCs w:val="18"/>
                <w:vertAlign w:val="superscript"/>
                <w:lang w:eastAsia="ja-JP"/>
              </w:rPr>
              <w:t>7</w:t>
            </w:r>
          </w:p>
          <w:p w14:paraId="16014BBD" w14:textId="77777777" w:rsidR="00705FCF" w:rsidRPr="006F5CAD" w:rsidRDefault="00705FCF" w:rsidP="00FC4733">
            <w:pPr>
              <w:pStyle w:val="TAC"/>
              <w:rPr>
                <w:lang w:eastAsia="ja-JP"/>
              </w:rPr>
            </w:pPr>
            <w:r w:rsidRPr="006F5CAD">
              <w:rPr>
                <w:lang w:eastAsia="ja-JP"/>
              </w:rPr>
              <w:t>CA_n28A-n77A</w:t>
            </w:r>
            <w:r w:rsidRPr="006F5CAD">
              <w:rPr>
                <w:rFonts w:eastAsia="Yu Mincho"/>
                <w:szCs w:val="18"/>
                <w:vertAlign w:val="superscript"/>
                <w:lang w:eastAsia="ja-JP"/>
              </w:rPr>
              <w:t>7</w:t>
            </w:r>
          </w:p>
          <w:p w14:paraId="4AC34177" w14:textId="77777777" w:rsidR="00705FCF" w:rsidRPr="006F5CAD" w:rsidRDefault="00705FCF" w:rsidP="00FC4733">
            <w:pPr>
              <w:pStyle w:val="TAC"/>
              <w:rPr>
                <w:lang w:eastAsia="zh-CN"/>
              </w:rPr>
            </w:pPr>
            <w:r w:rsidRPr="006F5CAD">
              <w:rPr>
                <w:lang w:eastAsia="ja-JP"/>
              </w:rPr>
              <w:t>CA_n77(2A)</w:t>
            </w:r>
            <w:r w:rsidRPr="006F5CAD">
              <w:rPr>
                <w:rFonts w:eastAsia="Yu Mincho"/>
                <w:szCs w:val="18"/>
                <w:vertAlign w:val="superscript"/>
                <w:lang w:eastAsia="ja-JP"/>
              </w:rPr>
              <w:t>7</w:t>
            </w:r>
          </w:p>
        </w:tc>
        <w:tc>
          <w:tcPr>
            <w:tcW w:w="587" w:type="dxa"/>
            <w:tcBorders>
              <w:top w:val="single" w:sz="4" w:space="0" w:color="auto"/>
              <w:left w:val="single" w:sz="4" w:space="0" w:color="auto"/>
              <w:bottom w:val="single" w:sz="4" w:space="0" w:color="auto"/>
              <w:right w:val="single" w:sz="4" w:space="0" w:color="auto"/>
            </w:tcBorders>
          </w:tcPr>
          <w:p w14:paraId="3FB347B9"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D367B6"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83E9359"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2DBF1845" w14:textId="77777777" w:rsidTr="00C6015E">
        <w:trPr>
          <w:jc w:val="center"/>
        </w:trPr>
        <w:tc>
          <w:tcPr>
            <w:tcW w:w="2063" w:type="dxa"/>
            <w:tcBorders>
              <w:top w:val="nil"/>
              <w:left w:val="single" w:sz="4" w:space="0" w:color="auto"/>
              <w:bottom w:val="nil"/>
              <w:right w:val="single" w:sz="4" w:space="0" w:color="auto"/>
            </w:tcBorders>
            <w:vAlign w:val="center"/>
          </w:tcPr>
          <w:p w14:paraId="001FDBF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147712B"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0CCD6CEC"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D8439F"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6A6F2D7" w14:textId="77777777" w:rsidR="00705FCF" w:rsidRPr="006F5CAD" w:rsidRDefault="00705FCF" w:rsidP="00FC4733">
            <w:pPr>
              <w:pStyle w:val="TAC"/>
              <w:rPr>
                <w:lang w:eastAsia="zh-CN"/>
              </w:rPr>
            </w:pPr>
          </w:p>
        </w:tc>
      </w:tr>
      <w:tr w:rsidR="00705FCF" w:rsidRPr="006F5CAD" w14:paraId="498BFD43" w14:textId="77777777" w:rsidTr="00C6015E">
        <w:trPr>
          <w:jc w:val="center"/>
        </w:trPr>
        <w:tc>
          <w:tcPr>
            <w:tcW w:w="2063" w:type="dxa"/>
            <w:tcBorders>
              <w:top w:val="nil"/>
              <w:left w:val="single" w:sz="4" w:space="0" w:color="auto"/>
              <w:bottom w:val="nil"/>
              <w:right w:val="single" w:sz="4" w:space="0" w:color="auto"/>
            </w:tcBorders>
            <w:vAlign w:val="center"/>
          </w:tcPr>
          <w:p w14:paraId="1712D3B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850628D"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4EE1A3F9"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5C5EC0"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0FABB6AE" w14:textId="77777777" w:rsidR="00705FCF" w:rsidRPr="006F5CAD" w:rsidRDefault="00705FCF" w:rsidP="00FC4733">
            <w:pPr>
              <w:pStyle w:val="TAC"/>
              <w:rPr>
                <w:lang w:eastAsia="zh-CN"/>
              </w:rPr>
            </w:pPr>
          </w:p>
        </w:tc>
      </w:tr>
      <w:tr w:rsidR="00705FCF" w:rsidRPr="006F5CAD" w14:paraId="20637A8D" w14:textId="77777777" w:rsidTr="00C6015E">
        <w:trPr>
          <w:jc w:val="center"/>
        </w:trPr>
        <w:tc>
          <w:tcPr>
            <w:tcW w:w="2063" w:type="dxa"/>
            <w:tcBorders>
              <w:top w:val="nil"/>
              <w:left w:val="single" w:sz="4" w:space="0" w:color="auto"/>
              <w:bottom w:val="nil"/>
              <w:right w:val="single" w:sz="4" w:space="0" w:color="auto"/>
            </w:tcBorders>
            <w:vAlign w:val="center"/>
          </w:tcPr>
          <w:p w14:paraId="1A7FDB31"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3608B733" w14:textId="77777777" w:rsidR="00705FCF" w:rsidRPr="006F5CAD" w:rsidRDefault="00705FCF" w:rsidP="00FC4733">
            <w:pPr>
              <w:pStyle w:val="TAC"/>
              <w:rPr>
                <w:rFonts w:eastAsia="Yu Mincho"/>
                <w:szCs w:val="18"/>
                <w:lang w:eastAsia="ja-JP"/>
              </w:rPr>
            </w:pPr>
            <w:r w:rsidRPr="006F5CAD">
              <w:rPr>
                <w:rFonts w:eastAsia="Yu Mincho"/>
                <w:szCs w:val="18"/>
                <w:lang w:eastAsia="ja-JP"/>
              </w:rPr>
              <w:t>CA_n1A-n28A</w:t>
            </w:r>
          </w:p>
          <w:p w14:paraId="0768F58C" w14:textId="77777777" w:rsidR="00705FCF" w:rsidRPr="006F5CAD" w:rsidRDefault="00705FCF" w:rsidP="00FC4733">
            <w:pPr>
              <w:pStyle w:val="TAC"/>
              <w:rPr>
                <w:rFonts w:eastAsia="Yu Mincho"/>
                <w:szCs w:val="18"/>
                <w:lang w:eastAsia="ja-JP"/>
              </w:rPr>
            </w:pPr>
            <w:r w:rsidRPr="006F5CAD">
              <w:rPr>
                <w:rFonts w:eastAsia="Yu Mincho"/>
                <w:szCs w:val="18"/>
                <w:lang w:eastAsia="ja-JP"/>
              </w:rPr>
              <w:t>CA_n1A-n77A</w:t>
            </w:r>
          </w:p>
          <w:p w14:paraId="60A0C36A" w14:textId="77777777" w:rsidR="00705FCF" w:rsidRPr="006F5CAD" w:rsidRDefault="00705FCF" w:rsidP="00FC4733">
            <w:pPr>
              <w:pStyle w:val="TAC"/>
              <w:rPr>
                <w:rFonts w:eastAsia="Yu Mincho"/>
                <w:szCs w:val="18"/>
                <w:lang w:eastAsia="ja-JP"/>
              </w:rPr>
            </w:pPr>
            <w:r w:rsidRPr="006F5CAD">
              <w:rPr>
                <w:rFonts w:eastAsia="Yu Mincho"/>
                <w:szCs w:val="18"/>
                <w:lang w:eastAsia="ja-JP"/>
              </w:rPr>
              <w:t>CA_n28A-n77A</w:t>
            </w:r>
          </w:p>
          <w:p w14:paraId="1275A542" w14:textId="77777777" w:rsidR="00705FCF" w:rsidRPr="006F5CAD" w:rsidRDefault="00705FCF" w:rsidP="00FC4733">
            <w:pPr>
              <w:pStyle w:val="TAC"/>
              <w:rPr>
                <w:szCs w:val="18"/>
                <w:lang w:eastAsia="zh-CN"/>
              </w:rPr>
            </w:pPr>
            <w:r w:rsidRPr="006F5CAD">
              <w:rPr>
                <w:rFonts w:eastAsia="Yu Mincho"/>
                <w:szCs w:val="18"/>
                <w:lang w:eastAsia="ja-JP"/>
              </w:rPr>
              <w:t>CA_n77(2A)</w:t>
            </w:r>
          </w:p>
        </w:tc>
        <w:tc>
          <w:tcPr>
            <w:tcW w:w="587" w:type="dxa"/>
            <w:tcBorders>
              <w:top w:val="single" w:sz="4" w:space="0" w:color="auto"/>
              <w:left w:val="single" w:sz="4" w:space="0" w:color="auto"/>
              <w:bottom w:val="single" w:sz="4" w:space="0" w:color="auto"/>
              <w:right w:val="single" w:sz="4" w:space="0" w:color="auto"/>
            </w:tcBorders>
          </w:tcPr>
          <w:p w14:paraId="46519018"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11CE9F"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03084CD"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4 and 5</w:t>
            </w:r>
          </w:p>
        </w:tc>
      </w:tr>
      <w:tr w:rsidR="00705FCF" w:rsidRPr="006F5CAD" w14:paraId="3E824DE2" w14:textId="77777777" w:rsidTr="00C6015E">
        <w:trPr>
          <w:jc w:val="center"/>
        </w:trPr>
        <w:tc>
          <w:tcPr>
            <w:tcW w:w="2063" w:type="dxa"/>
            <w:tcBorders>
              <w:top w:val="nil"/>
              <w:left w:val="single" w:sz="4" w:space="0" w:color="auto"/>
              <w:bottom w:val="nil"/>
              <w:right w:val="single" w:sz="4" w:space="0" w:color="auto"/>
            </w:tcBorders>
            <w:vAlign w:val="center"/>
          </w:tcPr>
          <w:p w14:paraId="2361310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2A320D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27302B55"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FB1113"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23CB04C2" w14:textId="77777777" w:rsidR="00705FCF" w:rsidRPr="006F5CAD" w:rsidRDefault="00705FCF" w:rsidP="00FC4733">
            <w:pPr>
              <w:pStyle w:val="TAC"/>
              <w:rPr>
                <w:rFonts w:eastAsia="Yu Mincho" w:cs="Arial"/>
                <w:szCs w:val="18"/>
                <w:lang w:eastAsia="ja-JP"/>
              </w:rPr>
            </w:pPr>
          </w:p>
        </w:tc>
      </w:tr>
      <w:tr w:rsidR="00705FCF" w:rsidRPr="006F5CAD" w14:paraId="04F77A0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7F2B4E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513385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6D66534D"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96930F"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70945115" w14:textId="77777777" w:rsidR="00705FCF" w:rsidRPr="006F5CAD" w:rsidRDefault="00705FCF" w:rsidP="00FC4733">
            <w:pPr>
              <w:pStyle w:val="TAC"/>
              <w:rPr>
                <w:rFonts w:eastAsia="Yu Mincho" w:cs="Arial"/>
                <w:szCs w:val="18"/>
                <w:lang w:eastAsia="ja-JP"/>
              </w:rPr>
            </w:pPr>
          </w:p>
        </w:tc>
      </w:tr>
      <w:tr w:rsidR="00705FCF" w:rsidRPr="006F5CAD" w14:paraId="1C316D8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51151DC" w14:textId="77777777" w:rsidR="00705FCF" w:rsidRPr="006F5CAD" w:rsidRDefault="00705FCF" w:rsidP="00FC4733">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901" w:type="dxa"/>
            <w:tcBorders>
              <w:top w:val="single" w:sz="4" w:space="0" w:color="auto"/>
              <w:left w:val="single" w:sz="4" w:space="0" w:color="auto"/>
              <w:bottom w:val="nil"/>
              <w:right w:val="single" w:sz="4" w:space="0" w:color="auto"/>
            </w:tcBorders>
            <w:vAlign w:val="center"/>
          </w:tcPr>
          <w:p w14:paraId="247E2D4E" w14:textId="77777777" w:rsidR="00705FCF" w:rsidRPr="006F5CAD" w:rsidRDefault="00705FCF" w:rsidP="00FC4733">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179CCEA6" w14:textId="77777777" w:rsidR="00705FCF" w:rsidRPr="006F5CAD" w:rsidRDefault="00705FCF" w:rsidP="00FC4733">
            <w:pPr>
              <w:pStyle w:val="TAC"/>
              <w:rPr>
                <w:kern w:val="2"/>
                <w:szCs w:val="18"/>
                <w:lang w:eastAsia="zh-CN"/>
              </w:rPr>
            </w:pPr>
            <w:r w:rsidRPr="006F5CAD">
              <w:rPr>
                <w:kern w:val="2"/>
                <w:szCs w:val="18"/>
                <w:lang w:eastAsia="zh-CN"/>
              </w:rPr>
              <w:t>CA_n1A-n28A</w:t>
            </w:r>
          </w:p>
          <w:p w14:paraId="75B06A74" w14:textId="77777777" w:rsidR="00705FCF" w:rsidRPr="006F5CAD" w:rsidRDefault="00705FCF" w:rsidP="00FC4733">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0BF0CE2B" w14:textId="77777777" w:rsidR="00705FCF" w:rsidRPr="006F5CAD" w:rsidRDefault="00705FCF" w:rsidP="00FC4733">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587" w:type="dxa"/>
            <w:tcBorders>
              <w:top w:val="single" w:sz="4" w:space="0" w:color="auto"/>
              <w:left w:val="single" w:sz="4" w:space="0" w:color="auto"/>
              <w:bottom w:val="single" w:sz="4" w:space="0" w:color="auto"/>
              <w:right w:val="single" w:sz="4" w:space="0" w:color="auto"/>
            </w:tcBorders>
            <w:vAlign w:val="center"/>
          </w:tcPr>
          <w:p w14:paraId="3021FBFF" w14:textId="77777777" w:rsidR="00705FCF" w:rsidRPr="006F5CAD" w:rsidRDefault="00705FCF" w:rsidP="00FC4733">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CD3E34"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D81F31"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37ED5D97" w14:textId="77777777" w:rsidTr="00C6015E">
        <w:trPr>
          <w:jc w:val="center"/>
        </w:trPr>
        <w:tc>
          <w:tcPr>
            <w:tcW w:w="2063" w:type="dxa"/>
            <w:tcBorders>
              <w:top w:val="nil"/>
              <w:left w:val="single" w:sz="4" w:space="0" w:color="auto"/>
              <w:bottom w:val="nil"/>
              <w:right w:val="single" w:sz="4" w:space="0" w:color="auto"/>
            </w:tcBorders>
            <w:vAlign w:val="center"/>
          </w:tcPr>
          <w:p w14:paraId="2F43758A"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4A00EA07"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01EDF8B" w14:textId="77777777" w:rsidR="00705FCF" w:rsidRPr="006F5CAD" w:rsidRDefault="00705FCF" w:rsidP="00FC4733">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729888" w14:textId="77777777" w:rsidR="00705FCF" w:rsidRPr="006F5CAD" w:rsidRDefault="00705FCF" w:rsidP="00FC4733">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6528CB8" w14:textId="77777777" w:rsidR="00705FCF" w:rsidRPr="006F5CAD" w:rsidRDefault="00705FCF" w:rsidP="00FC4733">
            <w:pPr>
              <w:pStyle w:val="TAC"/>
              <w:rPr>
                <w:kern w:val="2"/>
                <w:szCs w:val="22"/>
                <w:lang w:eastAsia="zh-CN"/>
              </w:rPr>
            </w:pPr>
          </w:p>
        </w:tc>
      </w:tr>
      <w:tr w:rsidR="00705FCF" w:rsidRPr="006F5CAD" w14:paraId="4795D36F" w14:textId="77777777" w:rsidTr="00C6015E">
        <w:trPr>
          <w:jc w:val="center"/>
        </w:trPr>
        <w:tc>
          <w:tcPr>
            <w:tcW w:w="2063" w:type="dxa"/>
            <w:tcBorders>
              <w:top w:val="nil"/>
              <w:left w:val="single" w:sz="4" w:space="0" w:color="auto"/>
              <w:bottom w:val="nil"/>
              <w:right w:val="single" w:sz="4" w:space="0" w:color="auto"/>
            </w:tcBorders>
            <w:vAlign w:val="center"/>
          </w:tcPr>
          <w:p w14:paraId="282C2F2A"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421A38C5"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300C798" w14:textId="77777777" w:rsidR="00705FCF" w:rsidRPr="006F5CAD" w:rsidRDefault="00705FCF" w:rsidP="00FC4733">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F5C685"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2CDADEB" w14:textId="77777777" w:rsidR="00705FCF" w:rsidRPr="006F5CAD" w:rsidRDefault="00705FCF" w:rsidP="00FC4733">
            <w:pPr>
              <w:pStyle w:val="TAC"/>
              <w:rPr>
                <w:kern w:val="2"/>
                <w:szCs w:val="22"/>
                <w:lang w:eastAsia="zh-CN"/>
              </w:rPr>
            </w:pPr>
          </w:p>
        </w:tc>
      </w:tr>
      <w:tr w:rsidR="00705FCF" w:rsidRPr="006F5CAD" w14:paraId="052CAFA5" w14:textId="77777777" w:rsidTr="00C6015E">
        <w:trPr>
          <w:jc w:val="center"/>
        </w:trPr>
        <w:tc>
          <w:tcPr>
            <w:tcW w:w="2063" w:type="dxa"/>
            <w:tcBorders>
              <w:top w:val="nil"/>
              <w:left w:val="single" w:sz="4" w:space="0" w:color="auto"/>
              <w:bottom w:val="nil"/>
              <w:right w:val="single" w:sz="4" w:space="0" w:color="auto"/>
            </w:tcBorders>
            <w:vAlign w:val="center"/>
          </w:tcPr>
          <w:p w14:paraId="59DD129A"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111F9084"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2F7C105" w14:textId="77777777" w:rsidR="00705FCF" w:rsidRPr="006F5CAD" w:rsidRDefault="00705FCF" w:rsidP="00FC4733">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B47E9B"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69FD71" w14:textId="77777777" w:rsidR="00705FCF" w:rsidRPr="006F5CAD" w:rsidRDefault="00705FCF" w:rsidP="00FC4733">
            <w:pPr>
              <w:pStyle w:val="TAC"/>
              <w:rPr>
                <w:kern w:val="2"/>
                <w:szCs w:val="22"/>
                <w:lang w:eastAsia="zh-CN"/>
              </w:rPr>
            </w:pPr>
            <w:r w:rsidRPr="006F5CAD">
              <w:rPr>
                <w:kern w:val="2"/>
                <w:szCs w:val="22"/>
                <w:lang w:eastAsia="zh-CN"/>
              </w:rPr>
              <w:t>1</w:t>
            </w:r>
          </w:p>
        </w:tc>
      </w:tr>
      <w:tr w:rsidR="00705FCF" w:rsidRPr="006F5CAD" w14:paraId="2CBF22E1" w14:textId="77777777" w:rsidTr="00C6015E">
        <w:trPr>
          <w:jc w:val="center"/>
        </w:trPr>
        <w:tc>
          <w:tcPr>
            <w:tcW w:w="2063" w:type="dxa"/>
            <w:tcBorders>
              <w:top w:val="nil"/>
              <w:left w:val="single" w:sz="4" w:space="0" w:color="auto"/>
              <w:bottom w:val="nil"/>
              <w:right w:val="single" w:sz="4" w:space="0" w:color="auto"/>
            </w:tcBorders>
            <w:vAlign w:val="center"/>
          </w:tcPr>
          <w:p w14:paraId="1E5B0D62"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261D242C"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7016EF8" w14:textId="77777777" w:rsidR="00705FCF" w:rsidRPr="006F5CAD" w:rsidRDefault="00705FCF" w:rsidP="00FC4733">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0B08C5"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5C3DE4" w14:textId="77777777" w:rsidR="00705FCF" w:rsidRPr="006F5CAD" w:rsidRDefault="00705FCF" w:rsidP="00FC4733">
            <w:pPr>
              <w:pStyle w:val="TAC"/>
              <w:rPr>
                <w:kern w:val="2"/>
                <w:szCs w:val="22"/>
                <w:lang w:eastAsia="zh-CN"/>
              </w:rPr>
            </w:pPr>
          </w:p>
        </w:tc>
      </w:tr>
      <w:tr w:rsidR="00705FCF" w:rsidRPr="006F5CAD" w14:paraId="21C457DB" w14:textId="77777777" w:rsidTr="00C6015E">
        <w:trPr>
          <w:jc w:val="center"/>
        </w:trPr>
        <w:tc>
          <w:tcPr>
            <w:tcW w:w="2063" w:type="dxa"/>
            <w:tcBorders>
              <w:top w:val="nil"/>
              <w:left w:val="single" w:sz="4" w:space="0" w:color="auto"/>
              <w:bottom w:val="nil"/>
              <w:right w:val="single" w:sz="4" w:space="0" w:color="auto"/>
            </w:tcBorders>
            <w:vAlign w:val="center"/>
          </w:tcPr>
          <w:p w14:paraId="3BA9DD6B"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7EA016E0"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E9A9ABD" w14:textId="77777777" w:rsidR="00705FCF" w:rsidRPr="006F5CAD" w:rsidRDefault="00705FCF" w:rsidP="00FC4733">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2F3F2A" w14:textId="77777777" w:rsidR="00705FCF" w:rsidRPr="006F5CAD" w:rsidRDefault="00705FCF" w:rsidP="00FC4733">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972DC9" w14:textId="77777777" w:rsidR="00705FCF" w:rsidRPr="006F5CAD" w:rsidRDefault="00705FCF" w:rsidP="00FC4733">
            <w:pPr>
              <w:pStyle w:val="TAC"/>
              <w:rPr>
                <w:kern w:val="2"/>
                <w:szCs w:val="22"/>
                <w:lang w:eastAsia="zh-CN"/>
              </w:rPr>
            </w:pPr>
          </w:p>
        </w:tc>
      </w:tr>
      <w:tr w:rsidR="00705FCF" w:rsidRPr="006F5CAD" w14:paraId="10B015FF" w14:textId="77777777" w:rsidTr="00C6015E">
        <w:trPr>
          <w:jc w:val="center"/>
        </w:trPr>
        <w:tc>
          <w:tcPr>
            <w:tcW w:w="2063" w:type="dxa"/>
            <w:tcBorders>
              <w:top w:val="nil"/>
              <w:left w:val="single" w:sz="4" w:space="0" w:color="auto"/>
              <w:bottom w:val="nil"/>
              <w:right w:val="single" w:sz="4" w:space="0" w:color="auto"/>
            </w:tcBorders>
            <w:vAlign w:val="center"/>
          </w:tcPr>
          <w:p w14:paraId="046B2C54"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1E9035B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D6A2F03"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9A4508" w14:textId="77777777" w:rsidR="00705FCF" w:rsidRPr="006F5CAD" w:rsidRDefault="00705FCF" w:rsidP="00FC4733">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2570D8F" w14:textId="77777777" w:rsidR="00705FCF" w:rsidRPr="006F5CAD" w:rsidRDefault="00705FCF" w:rsidP="00FC4733">
            <w:pPr>
              <w:pStyle w:val="TAC"/>
              <w:rPr>
                <w:kern w:val="2"/>
                <w:szCs w:val="22"/>
                <w:lang w:eastAsia="zh-CN"/>
              </w:rPr>
            </w:pPr>
            <w:r w:rsidRPr="006F5CAD">
              <w:rPr>
                <w:kern w:val="2"/>
                <w:szCs w:val="18"/>
                <w:lang w:eastAsia="zh-CN"/>
              </w:rPr>
              <w:t>2</w:t>
            </w:r>
          </w:p>
        </w:tc>
      </w:tr>
      <w:tr w:rsidR="00705FCF" w:rsidRPr="006F5CAD" w14:paraId="4F562D7F" w14:textId="77777777" w:rsidTr="00C6015E">
        <w:trPr>
          <w:jc w:val="center"/>
        </w:trPr>
        <w:tc>
          <w:tcPr>
            <w:tcW w:w="2063" w:type="dxa"/>
            <w:tcBorders>
              <w:top w:val="nil"/>
              <w:left w:val="single" w:sz="4" w:space="0" w:color="auto"/>
              <w:bottom w:val="nil"/>
              <w:right w:val="single" w:sz="4" w:space="0" w:color="auto"/>
            </w:tcBorders>
            <w:vAlign w:val="center"/>
          </w:tcPr>
          <w:p w14:paraId="4E48929B"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512D1C4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AA28CB6" w14:textId="77777777" w:rsidR="00705FCF" w:rsidRPr="006F5CAD" w:rsidRDefault="00705FCF" w:rsidP="00FC4733">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FCEF71" w14:textId="77777777" w:rsidR="00705FCF" w:rsidRPr="006F5CAD" w:rsidRDefault="00705FCF" w:rsidP="00FC4733">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7A7AAD45" w14:textId="77777777" w:rsidR="00705FCF" w:rsidRPr="006F5CAD" w:rsidRDefault="00705FCF" w:rsidP="00FC4733">
            <w:pPr>
              <w:pStyle w:val="TAC"/>
              <w:rPr>
                <w:kern w:val="2"/>
                <w:szCs w:val="22"/>
                <w:lang w:eastAsia="zh-CN"/>
              </w:rPr>
            </w:pPr>
          </w:p>
        </w:tc>
      </w:tr>
      <w:tr w:rsidR="00705FCF" w:rsidRPr="006F5CAD" w14:paraId="491B8F15" w14:textId="77777777" w:rsidTr="00C6015E">
        <w:trPr>
          <w:jc w:val="center"/>
        </w:trPr>
        <w:tc>
          <w:tcPr>
            <w:tcW w:w="2063" w:type="dxa"/>
            <w:tcBorders>
              <w:top w:val="nil"/>
              <w:left w:val="single" w:sz="4" w:space="0" w:color="auto"/>
              <w:bottom w:val="nil"/>
              <w:right w:val="single" w:sz="4" w:space="0" w:color="auto"/>
            </w:tcBorders>
            <w:vAlign w:val="center"/>
          </w:tcPr>
          <w:p w14:paraId="381C3DAD"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2E76D5D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FF6513B"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96F9C8" w14:textId="77777777" w:rsidR="00705FCF" w:rsidRPr="006F5CAD" w:rsidRDefault="00705FCF" w:rsidP="00FC4733">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F95416" w14:textId="77777777" w:rsidR="00705FCF" w:rsidRPr="006F5CAD" w:rsidRDefault="00705FCF" w:rsidP="00FC4733">
            <w:pPr>
              <w:pStyle w:val="TAC"/>
              <w:rPr>
                <w:kern w:val="2"/>
                <w:szCs w:val="22"/>
                <w:lang w:eastAsia="zh-CN"/>
              </w:rPr>
            </w:pPr>
          </w:p>
        </w:tc>
      </w:tr>
      <w:tr w:rsidR="00705FCF" w:rsidRPr="006F5CAD" w14:paraId="1D3CB6E8" w14:textId="77777777" w:rsidTr="00C6015E">
        <w:trPr>
          <w:jc w:val="center"/>
        </w:trPr>
        <w:tc>
          <w:tcPr>
            <w:tcW w:w="2063" w:type="dxa"/>
            <w:tcBorders>
              <w:top w:val="nil"/>
              <w:left w:val="single" w:sz="4" w:space="0" w:color="auto"/>
              <w:bottom w:val="nil"/>
              <w:right w:val="single" w:sz="4" w:space="0" w:color="auto"/>
            </w:tcBorders>
            <w:vAlign w:val="center"/>
          </w:tcPr>
          <w:p w14:paraId="414CF038"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3FA87B2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3D891C60" w14:textId="77777777" w:rsidR="00705FCF" w:rsidRPr="006F5CAD" w:rsidRDefault="00705FCF" w:rsidP="00FC4733">
            <w:pPr>
              <w:pStyle w:val="TAC"/>
              <w:rPr>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1251DC" w14:textId="77777777" w:rsidR="00705FCF" w:rsidRPr="006F5CAD" w:rsidRDefault="00705FCF" w:rsidP="00FC4733">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9DB4D98" w14:textId="77777777" w:rsidR="00705FCF" w:rsidRPr="006F5CAD" w:rsidRDefault="00705FCF" w:rsidP="00FC4733">
            <w:pPr>
              <w:pStyle w:val="TAC"/>
              <w:rPr>
                <w:kern w:val="2"/>
                <w:szCs w:val="22"/>
                <w:lang w:eastAsia="zh-CN"/>
              </w:rPr>
            </w:pPr>
            <w:r w:rsidRPr="006F5CAD">
              <w:rPr>
                <w:lang w:eastAsia="zh-CN"/>
              </w:rPr>
              <w:t>4 and 5</w:t>
            </w:r>
          </w:p>
        </w:tc>
      </w:tr>
      <w:tr w:rsidR="00705FCF" w:rsidRPr="006F5CAD" w14:paraId="5BEA3F2D" w14:textId="77777777" w:rsidTr="00C6015E">
        <w:trPr>
          <w:jc w:val="center"/>
        </w:trPr>
        <w:tc>
          <w:tcPr>
            <w:tcW w:w="2063" w:type="dxa"/>
            <w:tcBorders>
              <w:top w:val="nil"/>
              <w:left w:val="single" w:sz="4" w:space="0" w:color="auto"/>
              <w:bottom w:val="nil"/>
              <w:right w:val="single" w:sz="4" w:space="0" w:color="auto"/>
            </w:tcBorders>
            <w:vAlign w:val="center"/>
          </w:tcPr>
          <w:p w14:paraId="3D41B155"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1C3CD58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64D993F5" w14:textId="77777777" w:rsidR="00705FCF" w:rsidRPr="006F5CAD" w:rsidRDefault="00705FCF" w:rsidP="00FC4733">
            <w:pPr>
              <w:pStyle w:val="TAC"/>
              <w:rPr>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0E0303" w14:textId="77777777" w:rsidR="00705FCF" w:rsidRPr="006F5CAD" w:rsidRDefault="00705FCF" w:rsidP="00FC4733">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69637DF" w14:textId="77777777" w:rsidR="00705FCF" w:rsidRPr="006F5CAD" w:rsidRDefault="00705FCF" w:rsidP="00FC4733">
            <w:pPr>
              <w:pStyle w:val="TAC"/>
              <w:rPr>
                <w:kern w:val="2"/>
                <w:szCs w:val="22"/>
                <w:lang w:eastAsia="zh-CN"/>
              </w:rPr>
            </w:pPr>
          </w:p>
        </w:tc>
      </w:tr>
      <w:tr w:rsidR="00705FCF" w:rsidRPr="006F5CAD" w14:paraId="78620D0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4868108"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7710E80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5EA1F908" w14:textId="77777777" w:rsidR="00705FCF" w:rsidRPr="006F5CAD" w:rsidRDefault="00705FCF" w:rsidP="00FC4733">
            <w:pPr>
              <w:pStyle w:val="TAC"/>
              <w:rPr>
                <w:szCs w:val="18"/>
                <w:lang w:eastAsia="zh-CN"/>
              </w:rPr>
            </w:pPr>
            <w:r w:rsidRPr="006F5CAD">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DB936F" w14:textId="77777777" w:rsidR="00705FCF" w:rsidRPr="006F5CAD" w:rsidRDefault="00705FCF" w:rsidP="00FC4733">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0B3AF8A" w14:textId="77777777" w:rsidR="00705FCF" w:rsidRPr="006F5CAD" w:rsidRDefault="00705FCF" w:rsidP="00FC4733">
            <w:pPr>
              <w:pStyle w:val="TAC"/>
              <w:rPr>
                <w:kern w:val="2"/>
                <w:szCs w:val="22"/>
                <w:lang w:eastAsia="zh-CN"/>
              </w:rPr>
            </w:pPr>
          </w:p>
        </w:tc>
      </w:tr>
      <w:tr w:rsidR="00705FCF" w:rsidRPr="006F5CAD" w14:paraId="64040AD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49AEC2E" w14:textId="77777777" w:rsidR="00705FCF" w:rsidRPr="006F5CAD" w:rsidRDefault="00705FCF" w:rsidP="00FC4733">
            <w:pPr>
              <w:pStyle w:val="TAC"/>
              <w:rPr>
                <w:kern w:val="2"/>
                <w:szCs w:val="22"/>
                <w:lang w:eastAsia="zh-CN"/>
              </w:rPr>
            </w:pPr>
            <w:r w:rsidRPr="006F5CAD">
              <w:rPr>
                <w:color w:val="000000"/>
                <w:kern w:val="2"/>
                <w:szCs w:val="22"/>
                <w:lang w:eastAsia="zh-CN"/>
              </w:rPr>
              <w:t>CA_n1A-n28A-n78(2A)</w:t>
            </w:r>
          </w:p>
        </w:tc>
        <w:tc>
          <w:tcPr>
            <w:tcW w:w="1901" w:type="dxa"/>
            <w:tcBorders>
              <w:top w:val="single" w:sz="4" w:space="0" w:color="auto"/>
              <w:left w:val="single" w:sz="4" w:space="0" w:color="auto"/>
              <w:bottom w:val="nil"/>
              <w:right w:val="single" w:sz="4" w:space="0" w:color="auto"/>
            </w:tcBorders>
            <w:vAlign w:val="center"/>
          </w:tcPr>
          <w:p w14:paraId="26639FB7" w14:textId="77777777" w:rsidR="00705FCF" w:rsidRPr="006F5CAD" w:rsidRDefault="00705FCF" w:rsidP="00FC4733">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56F304BF" w14:textId="77777777" w:rsidR="00705FCF" w:rsidRPr="006F5CAD" w:rsidRDefault="00705FCF" w:rsidP="00FC4733">
            <w:pPr>
              <w:pStyle w:val="TAC"/>
              <w:rPr>
                <w:kern w:val="2"/>
                <w:szCs w:val="18"/>
                <w:lang w:eastAsia="zh-CN"/>
              </w:rPr>
            </w:pPr>
            <w:r w:rsidRPr="006F5CAD">
              <w:rPr>
                <w:kern w:val="2"/>
                <w:szCs w:val="18"/>
                <w:lang w:eastAsia="zh-CN"/>
              </w:rPr>
              <w:t>CA_n1A-n28A</w:t>
            </w:r>
          </w:p>
          <w:p w14:paraId="440A085A" w14:textId="77777777" w:rsidR="00705FCF" w:rsidRPr="006F5CAD" w:rsidRDefault="00705FCF" w:rsidP="00FC4733">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4FEF2CED" w14:textId="77777777" w:rsidR="00705FCF" w:rsidRPr="006F5CAD" w:rsidRDefault="00705FCF" w:rsidP="00FC4733">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259B5DD6" w14:textId="7C806FAC" w:rsidR="00705FCF" w:rsidRPr="006F5CAD" w:rsidRDefault="00705FCF" w:rsidP="00FC4733">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ins w:id="80" w:author="Per Lindell" w:date="2025-11-03T09:39:00Z" w16du:dateUtc="2025-11-03T08:39:00Z">
              <w:r w:rsidR="007B0741">
                <w:rPr>
                  <w:rFonts w:eastAsia="Yu Mincho" w:cs="Arial"/>
                  <w:szCs w:val="18"/>
                  <w:vertAlign w:val="superscript"/>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546B9722" w14:textId="77777777" w:rsidR="00705FCF" w:rsidRPr="006F5CAD" w:rsidRDefault="00705FCF" w:rsidP="00FC4733">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91DCA0"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C9C7D4"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750E5592" w14:textId="77777777" w:rsidTr="00C6015E">
        <w:trPr>
          <w:jc w:val="center"/>
        </w:trPr>
        <w:tc>
          <w:tcPr>
            <w:tcW w:w="2063" w:type="dxa"/>
            <w:tcBorders>
              <w:top w:val="nil"/>
              <w:left w:val="single" w:sz="4" w:space="0" w:color="auto"/>
              <w:bottom w:val="nil"/>
              <w:right w:val="single" w:sz="4" w:space="0" w:color="auto"/>
            </w:tcBorders>
            <w:vAlign w:val="center"/>
          </w:tcPr>
          <w:p w14:paraId="0A200F68"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0AFBB897"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5E527FB" w14:textId="77777777" w:rsidR="00705FCF" w:rsidRPr="006F5CAD" w:rsidRDefault="00705FCF" w:rsidP="00FC4733">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3BD20D"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F61EF4" w14:textId="77777777" w:rsidR="00705FCF" w:rsidRPr="006F5CAD" w:rsidRDefault="00705FCF" w:rsidP="00FC4733">
            <w:pPr>
              <w:pStyle w:val="TAC"/>
              <w:rPr>
                <w:kern w:val="2"/>
                <w:szCs w:val="22"/>
                <w:lang w:eastAsia="zh-CN"/>
              </w:rPr>
            </w:pPr>
          </w:p>
        </w:tc>
      </w:tr>
      <w:tr w:rsidR="00705FCF" w:rsidRPr="006F5CAD" w14:paraId="4E488D7F" w14:textId="77777777" w:rsidTr="00C6015E">
        <w:trPr>
          <w:jc w:val="center"/>
        </w:trPr>
        <w:tc>
          <w:tcPr>
            <w:tcW w:w="2063" w:type="dxa"/>
            <w:tcBorders>
              <w:top w:val="nil"/>
              <w:left w:val="single" w:sz="4" w:space="0" w:color="auto"/>
              <w:bottom w:val="nil"/>
              <w:right w:val="single" w:sz="4" w:space="0" w:color="auto"/>
            </w:tcBorders>
            <w:vAlign w:val="center"/>
          </w:tcPr>
          <w:p w14:paraId="41F5C790"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0CF5AD2B"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00F388" w14:textId="77777777" w:rsidR="00705FCF" w:rsidRPr="006F5CAD" w:rsidRDefault="00705FCF" w:rsidP="00FC4733">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8B88FD" w14:textId="77777777" w:rsidR="00705FCF" w:rsidRPr="006F5CAD" w:rsidRDefault="00705FCF" w:rsidP="00FC4733">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F1330EB" w14:textId="77777777" w:rsidR="00705FCF" w:rsidRPr="006F5CAD" w:rsidRDefault="00705FCF" w:rsidP="00FC4733">
            <w:pPr>
              <w:pStyle w:val="TAC"/>
              <w:rPr>
                <w:kern w:val="2"/>
                <w:szCs w:val="22"/>
                <w:lang w:eastAsia="zh-CN"/>
              </w:rPr>
            </w:pPr>
          </w:p>
        </w:tc>
      </w:tr>
      <w:tr w:rsidR="00705FCF" w:rsidRPr="006F5CAD" w14:paraId="72E94CA5" w14:textId="77777777" w:rsidTr="00C6015E">
        <w:trPr>
          <w:jc w:val="center"/>
        </w:trPr>
        <w:tc>
          <w:tcPr>
            <w:tcW w:w="2063" w:type="dxa"/>
            <w:tcBorders>
              <w:top w:val="nil"/>
              <w:left w:val="single" w:sz="4" w:space="0" w:color="auto"/>
              <w:bottom w:val="nil"/>
              <w:right w:val="single" w:sz="4" w:space="0" w:color="auto"/>
            </w:tcBorders>
            <w:vAlign w:val="center"/>
          </w:tcPr>
          <w:p w14:paraId="50693127"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6E8F9436"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tcPr>
          <w:p w14:paraId="1535BCCD" w14:textId="77777777" w:rsidR="00705FCF" w:rsidRPr="006F5CAD" w:rsidRDefault="00705FCF" w:rsidP="00FC4733">
            <w:pPr>
              <w:pStyle w:val="TAC"/>
              <w:rPr>
                <w:kern w:val="2"/>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98CE94"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639CFE6" w14:textId="77777777" w:rsidR="00705FCF" w:rsidRPr="006F5CAD" w:rsidRDefault="00705FCF" w:rsidP="00FC4733">
            <w:pPr>
              <w:pStyle w:val="TAC"/>
              <w:rPr>
                <w:kern w:val="2"/>
                <w:szCs w:val="22"/>
                <w:lang w:eastAsia="zh-CN"/>
              </w:rPr>
            </w:pPr>
            <w:r w:rsidRPr="006F5CAD">
              <w:rPr>
                <w:lang w:eastAsia="zh-CN"/>
              </w:rPr>
              <w:t>4 and 5</w:t>
            </w:r>
          </w:p>
        </w:tc>
      </w:tr>
      <w:tr w:rsidR="00705FCF" w:rsidRPr="006F5CAD" w14:paraId="40EB9222" w14:textId="77777777" w:rsidTr="00C6015E">
        <w:trPr>
          <w:jc w:val="center"/>
        </w:trPr>
        <w:tc>
          <w:tcPr>
            <w:tcW w:w="2063" w:type="dxa"/>
            <w:tcBorders>
              <w:top w:val="nil"/>
              <w:left w:val="single" w:sz="4" w:space="0" w:color="auto"/>
              <w:bottom w:val="nil"/>
              <w:right w:val="single" w:sz="4" w:space="0" w:color="auto"/>
            </w:tcBorders>
            <w:vAlign w:val="center"/>
          </w:tcPr>
          <w:p w14:paraId="7B2E4894"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39A352AC"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tcPr>
          <w:p w14:paraId="49A76288" w14:textId="77777777" w:rsidR="00705FCF" w:rsidRPr="006F5CAD" w:rsidRDefault="00705FCF" w:rsidP="00FC4733">
            <w:pPr>
              <w:pStyle w:val="TAC"/>
              <w:rPr>
                <w:kern w:val="2"/>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7BD146"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A184A69" w14:textId="77777777" w:rsidR="00705FCF" w:rsidRPr="006F5CAD" w:rsidRDefault="00705FCF" w:rsidP="00FC4733">
            <w:pPr>
              <w:pStyle w:val="TAC"/>
              <w:rPr>
                <w:kern w:val="2"/>
                <w:szCs w:val="22"/>
                <w:lang w:eastAsia="zh-CN"/>
              </w:rPr>
            </w:pPr>
          </w:p>
        </w:tc>
      </w:tr>
      <w:tr w:rsidR="00705FCF" w:rsidRPr="006F5CAD" w14:paraId="33CADFA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8520316"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6D4D2992"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440CA4A" w14:textId="77777777" w:rsidR="00705FCF" w:rsidRPr="006F5CAD" w:rsidRDefault="00705FCF" w:rsidP="00FC4733">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9D434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02B2F86" w14:textId="77777777" w:rsidR="00705FCF" w:rsidRPr="006F5CAD" w:rsidRDefault="00705FCF" w:rsidP="00FC4733">
            <w:pPr>
              <w:pStyle w:val="TAC"/>
              <w:rPr>
                <w:kern w:val="2"/>
                <w:szCs w:val="22"/>
                <w:lang w:eastAsia="zh-CN"/>
              </w:rPr>
            </w:pPr>
          </w:p>
        </w:tc>
      </w:tr>
      <w:tr w:rsidR="00705FCF" w:rsidRPr="006F5CAD" w14:paraId="028703B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8F2D772" w14:textId="77777777" w:rsidR="00705FCF" w:rsidRPr="006F5CAD" w:rsidRDefault="00705FCF" w:rsidP="00FC4733">
            <w:pPr>
              <w:pStyle w:val="TAC"/>
              <w:rPr>
                <w:kern w:val="2"/>
                <w:szCs w:val="22"/>
              </w:rPr>
            </w:pPr>
            <w:r w:rsidRPr="006F5CAD">
              <w:rPr>
                <w:kern w:val="2"/>
                <w:szCs w:val="22"/>
                <w:lang w:eastAsia="zh-CN"/>
              </w:rPr>
              <w:t>CA_n1A-n28A-n78C</w:t>
            </w:r>
          </w:p>
        </w:tc>
        <w:tc>
          <w:tcPr>
            <w:tcW w:w="1901" w:type="dxa"/>
            <w:tcBorders>
              <w:top w:val="single" w:sz="4" w:space="0" w:color="auto"/>
              <w:left w:val="single" w:sz="4" w:space="0" w:color="auto"/>
              <w:bottom w:val="nil"/>
              <w:right w:val="single" w:sz="4" w:space="0" w:color="auto"/>
            </w:tcBorders>
            <w:vAlign w:val="center"/>
          </w:tcPr>
          <w:p w14:paraId="673FF8B8"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C358F8D" w14:textId="77777777" w:rsidR="00705FCF" w:rsidRPr="006F5CAD" w:rsidRDefault="00705FCF" w:rsidP="00FC4733">
            <w:pPr>
              <w:pStyle w:val="TAC"/>
              <w:rPr>
                <w:kern w:val="2"/>
                <w:szCs w:val="18"/>
                <w:lang w:eastAsia="zh-CN"/>
              </w:rPr>
            </w:pPr>
            <w:r w:rsidRPr="006F5CAD">
              <w:rPr>
                <w:kern w:val="2"/>
                <w:szCs w:val="18"/>
                <w:lang w:eastAsia="zh-CN"/>
              </w:rPr>
              <w:t>CA_n1A-n28A</w:t>
            </w:r>
          </w:p>
          <w:p w14:paraId="4DD0CC7E" w14:textId="77777777" w:rsidR="00705FCF" w:rsidRPr="006F5CAD" w:rsidRDefault="00705FCF" w:rsidP="00FC4733">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,14</w:t>
            </w:r>
          </w:p>
          <w:p w14:paraId="5E41E76C" w14:textId="77777777" w:rsidR="00705FCF" w:rsidRPr="006F5CAD" w:rsidRDefault="00705FCF" w:rsidP="00FC4733">
            <w:pPr>
              <w:pStyle w:val="TAC"/>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,14</w:t>
            </w:r>
          </w:p>
        </w:tc>
        <w:tc>
          <w:tcPr>
            <w:tcW w:w="587" w:type="dxa"/>
            <w:tcBorders>
              <w:top w:val="single" w:sz="4" w:space="0" w:color="auto"/>
              <w:left w:val="single" w:sz="4" w:space="0" w:color="auto"/>
              <w:bottom w:val="single" w:sz="4" w:space="0" w:color="auto"/>
              <w:right w:val="single" w:sz="4" w:space="0" w:color="auto"/>
            </w:tcBorders>
            <w:vAlign w:val="center"/>
          </w:tcPr>
          <w:p w14:paraId="2157F86C" w14:textId="77777777" w:rsidR="00705FCF" w:rsidRPr="006F5CAD" w:rsidRDefault="00705FCF" w:rsidP="00FC4733">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E20713"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8363473" w14:textId="77777777" w:rsidR="00705FCF" w:rsidRPr="006F5CAD" w:rsidRDefault="00705FCF" w:rsidP="00FC4733">
            <w:pPr>
              <w:pStyle w:val="TAC"/>
              <w:rPr>
                <w:kern w:val="2"/>
                <w:szCs w:val="22"/>
              </w:rPr>
            </w:pPr>
            <w:r w:rsidRPr="006F5CAD">
              <w:rPr>
                <w:kern w:val="2"/>
                <w:szCs w:val="22"/>
                <w:lang w:eastAsia="zh-CN"/>
              </w:rPr>
              <w:t>0</w:t>
            </w:r>
          </w:p>
        </w:tc>
      </w:tr>
      <w:tr w:rsidR="00705FCF" w:rsidRPr="006F5CAD" w14:paraId="65EA1F8E" w14:textId="77777777" w:rsidTr="00C6015E">
        <w:trPr>
          <w:jc w:val="center"/>
        </w:trPr>
        <w:tc>
          <w:tcPr>
            <w:tcW w:w="2063" w:type="dxa"/>
            <w:tcBorders>
              <w:top w:val="nil"/>
              <w:left w:val="single" w:sz="4" w:space="0" w:color="auto"/>
              <w:bottom w:val="nil"/>
              <w:right w:val="single" w:sz="4" w:space="0" w:color="auto"/>
            </w:tcBorders>
            <w:vAlign w:val="center"/>
          </w:tcPr>
          <w:p w14:paraId="10A7029D" w14:textId="77777777" w:rsidR="00705FCF" w:rsidRPr="006F5CAD" w:rsidRDefault="00705FCF" w:rsidP="00FC4733">
            <w:pPr>
              <w:pStyle w:val="TAC"/>
              <w:rPr>
                <w:kern w:val="2"/>
                <w:szCs w:val="22"/>
              </w:rPr>
            </w:pPr>
          </w:p>
        </w:tc>
        <w:tc>
          <w:tcPr>
            <w:tcW w:w="1901" w:type="dxa"/>
            <w:tcBorders>
              <w:top w:val="nil"/>
              <w:left w:val="single" w:sz="4" w:space="0" w:color="auto"/>
              <w:bottom w:val="nil"/>
              <w:right w:val="single" w:sz="4" w:space="0" w:color="auto"/>
            </w:tcBorders>
            <w:vAlign w:val="center"/>
          </w:tcPr>
          <w:p w14:paraId="721C072B" w14:textId="536F9D1C" w:rsidR="00705FCF" w:rsidRPr="006F5CAD" w:rsidRDefault="00705FCF" w:rsidP="00FC4733">
            <w:pPr>
              <w:pStyle w:val="TAC"/>
            </w:pPr>
            <w:r w:rsidRPr="006F5CAD">
              <w:rPr>
                <w:lang w:eastAsia="zh-CN"/>
              </w:rPr>
              <w:t>CA_n78C</w:t>
            </w:r>
            <w:r w:rsidRPr="006F5CAD">
              <w:rPr>
                <w:vertAlign w:val="superscript"/>
                <w:lang w:eastAsia="zh-CN"/>
              </w:rPr>
              <w:t>7</w:t>
            </w:r>
            <w:ins w:id="81" w:author="Per Lindell" w:date="2025-11-03T10:08:00Z" w16du:dateUtc="2025-11-03T09:08:00Z">
              <w:r w:rsidR="00F651A6">
                <w:rPr>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384BEE10" w14:textId="77777777" w:rsidR="00705FCF" w:rsidRPr="006F5CAD" w:rsidRDefault="00705FCF" w:rsidP="00FC4733">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F8B5F3"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076918D4" w14:textId="77777777" w:rsidR="00705FCF" w:rsidRPr="006F5CAD" w:rsidRDefault="00705FCF" w:rsidP="00FC4733">
            <w:pPr>
              <w:pStyle w:val="TAC"/>
              <w:rPr>
                <w:kern w:val="2"/>
                <w:szCs w:val="22"/>
              </w:rPr>
            </w:pPr>
          </w:p>
        </w:tc>
      </w:tr>
      <w:tr w:rsidR="00705FCF" w:rsidRPr="006F5CAD" w14:paraId="583C81A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1C980AC" w14:textId="77777777" w:rsidR="00705FCF" w:rsidRPr="006F5CAD" w:rsidRDefault="00705FCF" w:rsidP="00FC4733">
            <w:pPr>
              <w:pStyle w:val="TAC"/>
              <w:rPr>
                <w:kern w:val="2"/>
                <w:szCs w:val="22"/>
              </w:rPr>
            </w:pPr>
          </w:p>
        </w:tc>
        <w:tc>
          <w:tcPr>
            <w:tcW w:w="1901" w:type="dxa"/>
            <w:tcBorders>
              <w:top w:val="nil"/>
              <w:left w:val="single" w:sz="4" w:space="0" w:color="auto"/>
              <w:bottom w:val="single" w:sz="4" w:space="0" w:color="auto"/>
              <w:right w:val="single" w:sz="4" w:space="0" w:color="auto"/>
            </w:tcBorders>
            <w:vAlign w:val="center"/>
          </w:tcPr>
          <w:p w14:paraId="0A5A2A84"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01DD03C" w14:textId="77777777" w:rsidR="00705FCF" w:rsidRPr="006F5CAD" w:rsidRDefault="00705FCF" w:rsidP="00FC4733">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CA762C" w14:textId="77777777" w:rsidR="00705FCF" w:rsidRPr="006F5CAD" w:rsidRDefault="00705FCF" w:rsidP="00FC4733">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C2450CC" w14:textId="77777777" w:rsidR="00705FCF" w:rsidRPr="006F5CAD" w:rsidRDefault="00705FCF" w:rsidP="00FC4733">
            <w:pPr>
              <w:pStyle w:val="TAC"/>
              <w:rPr>
                <w:kern w:val="2"/>
                <w:szCs w:val="22"/>
              </w:rPr>
            </w:pPr>
          </w:p>
        </w:tc>
      </w:tr>
      <w:tr w:rsidR="00705FCF" w:rsidRPr="006F5CAD" w14:paraId="3730ED7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446611F" w14:textId="77777777" w:rsidR="00705FCF" w:rsidRPr="006F5CAD" w:rsidRDefault="00705FCF" w:rsidP="00FC4733">
            <w:pPr>
              <w:pStyle w:val="TAC"/>
              <w:rPr>
                <w:kern w:val="2"/>
                <w:szCs w:val="22"/>
              </w:rPr>
            </w:pPr>
            <w:r w:rsidRPr="006F5CAD">
              <w:rPr>
                <w:lang w:eastAsia="zh-CN"/>
              </w:rPr>
              <w:t>CA_n1A-n28A-n78(A-C)</w:t>
            </w:r>
          </w:p>
        </w:tc>
        <w:tc>
          <w:tcPr>
            <w:tcW w:w="1901" w:type="dxa"/>
            <w:tcBorders>
              <w:top w:val="single" w:sz="4" w:space="0" w:color="auto"/>
              <w:left w:val="single" w:sz="4" w:space="0" w:color="auto"/>
              <w:bottom w:val="nil"/>
              <w:right w:val="single" w:sz="4" w:space="0" w:color="auto"/>
            </w:tcBorders>
            <w:vAlign w:val="center"/>
          </w:tcPr>
          <w:p w14:paraId="3B08B55C" w14:textId="77777777" w:rsidR="00705FCF" w:rsidRPr="006F5CAD" w:rsidRDefault="00705FCF" w:rsidP="00FC4733">
            <w:pPr>
              <w:pStyle w:val="TAC"/>
              <w:rPr>
                <w:rFonts w:cs="Arial"/>
                <w:szCs w:val="18"/>
                <w:lang w:eastAsia="zh-CN"/>
              </w:rPr>
            </w:pPr>
            <w:r w:rsidRPr="006F5CAD">
              <w:rPr>
                <w:rFonts w:cs="Arial"/>
                <w:szCs w:val="18"/>
                <w:lang w:eastAsia="zh-CN"/>
              </w:rPr>
              <w:t>CA_n78C</w:t>
            </w:r>
          </w:p>
          <w:p w14:paraId="58224EC1" w14:textId="77777777" w:rsidR="00705FCF" w:rsidRPr="006F5CAD" w:rsidRDefault="00705FCF" w:rsidP="00FC4733">
            <w:pPr>
              <w:pStyle w:val="TAC"/>
              <w:rPr>
                <w:rFonts w:cs="Arial"/>
                <w:szCs w:val="18"/>
                <w:lang w:eastAsia="zh-CN"/>
              </w:rPr>
            </w:pPr>
            <w:r w:rsidRPr="006F5CAD">
              <w:rPr>
                <w:rFonts w:cs="Arial"/>
                <w:szCs w:val="18"/>
                <w:lang w:eastAsia="zh-CN"/>
              </w:rPr>
              <w:t>CA_n1A-n28A</w:t>
            </w:r>
          </w:p>
          <w:p w14:paraId="37343521"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68E705DB" w14:textId="77777777" w:rsidR="00705FCF" w:rsidRPr="006F5CAD" w:rsidRDefault="00705FCF" w:rsidP="00FC4733">
            <w:pPr>
              <w:pStyle w:val="TAC"/>
            </w:pPr>
            <w:r w:rsidRPr="006F5CAD">
              <w:rPr>
                <w:rFonts w:cs="Arial"/>
                <w:szCs w:val="18"/>
                <w:lang w:eastAsia="zh-CN"/>
              </w:rPr>
              <w:t>CA_n28A-n78A</w:t>
            </w:r>
          </w:p>
        </w:tc>
        <w:tc>
          <w:tcPr>
            <w:tcW w:w="587" w:type="dxa"/>
            <w:tcBorders>
              <w:top w:val="single" w:sz="4" w:space="0" w:color="auto"/>
              <w:left w:val="single" w:sz="4" w:space="0" w:color="auto"/>
              <w:bottom w:val="single" w:sz="4" w:space="0" w:color="auto"/>
              <w:right w:val="single" w:sz="4" w:space="0" w:color="auto"/>
            </w:tcBorders>
            <w:vAlign w:val="center"/>
          </w:tcPr>
          <w:p w14:paraId="01D89EB8" w14:textId="77777777" w:rsidR="00705FCF" w:rsidRPr="006F5CAD" w:rsidRDefault="00705FCF" w:rsidP="00FC4733">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4DAB7E" w14:textId="77777777" w:rsidR="00705FCF" w:rsidRPr="006F5CAD" w:rsidRDefault="00705FCF" w:rsidP="00FC4733">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4B8F8E3" w14:textId="77777777" w:rsidR="00705FCF" w:rsidRPr="006F5CAD" w:rsidRDefault="00705FCF" w:rsidP="00FC4733">
            <w:pPr>
              <w:pStyle w:val="TAC"/>
              <w:rPr>
                <w:kern w:val="2"/>
                <w:szCs w:val="22"/>
              </w:rPr>
            </w:pPr>
            <w:r w:rsidRPr="006F5CAD">
              <w:rPr>
                <w:lang w:eastAsia="zh-CN"/>
              </w:rPr>
              <w:t>0</w:t>
            </w:r>
          </w:p>
        </w:tc>
      </w:tr>
      <w:tr w:rsidR="00705FCF" w:rsidRPr="006F5CAD" w14:paraId="3DFC33D7" w14:textId="77777777" w:rsidTr="00C6015E">
        <w:trPr>
          <w:jc w:val="center"/>
        </w:trPr>
        <w:tc>
          <w:tcPr>
            <w:tcW w:w="2063" w:type="dxa"/>
            <w:tcBorders>
              <w:top w:val="nil"/>
              <w:left w:val="single" w:sz="4" w:space="0" w:color="auto"/>
              <w:bottom w:val="nil"/>
              <w:right w:val="single" w:sz="4" w:space="0" w:color="auto"/>
            </w:tcBorders>
            <w:vAlign w:val="center"/>
          </w:tcPr>
          <w:p w14:paraId="6B12AF44" w14:textId="77777777" w:rsidR="00705FCF" w:rsidRPr="006F5CAD" w:rsidRDefault="00705FCF" w:rsidP="00FC4733">
            <w:pPr>
              <w:pStyle w:val="TAC"/>
              <w:rPr>
                <w:kern w:val="2"/>
                <w:szCs w:val="22"/>
              </w:rPr>
            </w:pPr>
          </w:p>
        </w:tc>
        <w:tc>
          <w:tcPr>
            <w:tcW w:w="1901" w:type="dxa"/>
            <w:tcBorders>
              <w:top w:val="nil"/>
              <w:left w:val="single" w:sz="4" w:space="0" w:color="auto"/>
              <w:bottom w:val="nil"/>
              <w:right w:val="single" w:sz="4" w:space="0" w:color="auto"/>
            </w:tcBorders>
            <w:vAlign w:val="center"/>
          </w:tcPr>
          <w:p w14:paraId="46DAB705"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FAC0345" w14:textId="77777777" w:rsidR="00705FCF" w:rsidRPr="006F5CAD" w:rsidRDefault="00705FCF" w:rsidP="00FC4733">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0660B6" w14:textId="77777777" w:rsidR="00705FCF" w:rsidRPr="006F5CAD" w:rsidRDefault="00705FCF" w:rsidP="00FC4733">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0B8D626" w14:textId="77777777" w:rsidR="00705FCF" w:rsidRPr="006F5CAD" w:rsidRDefault="00705FCF" w:rsidP="00FC4733">
            <w:pPr>
              <w:pStyle w:val="TAC"/>
              <w:rPr>
                <w:kern w:val="2"/>
                <w:szCs w:val="22"/>
              </w:rPr>
            </w:pPr>
          </w:p>
        </w:tc>
      </w:tr>
      <w:tr w:rsidR="00705FCF" w:rsidRPr="006F5CAD" w14:paraId="0B6EDC6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F5D9640" w14:textId="77777777" w:rsidR="00705FCF" w:rsidRPr="006F5CAD" w:rsidRDefault="00705FCF" w:rsidP="00FC4733">
            <w:pPr>
              <w:pStyle w:val="TAC"/>
              <w:rPr>
                <w:kern w:val="2"/>
                <w:szCs w:val="22"/>
              </w:rPr>
            </w:pPr>
          </w:p>
        </w:tc>
        <w:tc>
          <w:tcPr>
            <w:tcW w:w="1901" w:type="dxa"/>
            <w:tcBorders>
              <w:top w:val="nil"/>
              <w:left w:val="single" w:sz="4" w:space="0" w:color="auto"/>
              <w:bottom w:val="single" w:sz="4" w:space="0" w:color="auto"/>
              <w:right w:val="single" w:sz="4" w:space="0" w:color="auto"/>
            </w:tcBorders>
            <w:vAlign w:val="center"/>
          </w:tcPr>
          <w:p w14:paraId="1459D23F"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4E368D1" w14:textId="77777777" w:rsidR="00705FCF" w:rsidRPr="006F5CAD" w:rsidRDefault="00705FCF" w:rsidP="00FC4733">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390107" w14:textId="77777777" w:rsidR="00705FCF" w:rsidRPr="006F5CAD" w:rsidRDefault="00705FCF" w:rsidP="00FC4733">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CE940FC" w14:textId="77777777" w:rsidR="00705FCF" w:rsidRPr="006F5CAD" w:rsidRDefault="00705FCF" w:rsidP="00FC4733">
            <w:pPr>
              <w:pStyle w:val="TAC"/>
              <w:rPr>
                <w:kern w:val="2"/>
                <w:szCs w:val="22"/>
              </w:rPr>
            </w:pPr>
          </w:p>
        </w:tc>
      </w:tr>
      <w:tr w:rsidR="00705FCF" w:rsidRPr="006F5CAD" w14:paraId="5D0AD3D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70A9252" w14:textId="77777777" w:rsidR="00705FCF" w:rsidRPr="006F5CAD" w:rsidRDefault="00705FCF" w:rsidP="00FC4733">
            <w:pPr>
              <w:pStyle w:val="TAC"/>
              <w:rPr>
                <w:kern w:val="2"/>
                <w:szCs w:val="22"/>
                <w:lang w:eastAsia="zh-CN"/>
              </w:rPr>
            </w:pPr>
            <w:r w:rsidRPr="006F5CAD">
              <w:rPr>
                <w:kern w:val="2"/>
                <w:szCs w:val="22"/>
              </w:rPr>
              <w:t>CA_n1A-n28A-n79A</w:t>
            </w:r>
          </w:p>
        </w:tc>
        <w:tc>
          <w:tcPr>
            <w:tcW w:w="1901" w:type="dxa"/>
            <w:tcBorders>
              <w:top w:val="single" w:sz="4" w:space="0" w:color="auto"/>
              <w:left w:val="single" w:sz="4" w:space="0" w:color="auto"/>
              <w:bottom w:val="nil"/>
              <w:right w:val="single" w:sz="4" w:space="0" w:color="auto"/>
            </w:tcBorders>
            <w:vAlign w:val="center"/>
          </w:tcPr>
          <w:p w14:paraId="2B9C1607" w14:textId="77777777" w:rsidR="00705FCF" w:rsidRPr="006F5CAD" w:rsidRDefault="00705FCF" w:rsidP="00FC4733">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1E05D3E6" w14:textId="77777777" w:rsidR="00705FCF" w:rsidRPr="006F5CAD" w:rsidRDefault="00705FCF" w:rsidP="00FC4733">
            <w:pPr>
              <w:pStyle w:val="TAC"/>
            </w:pPr>
            <w:r w:rsidRPr="006F5CAD">
              <w:t>CA_n1A-n28A</w:t>
            </w:r>
          </w:p>
          <w:p w14:paraId="609EF1B9" w14:textId="77777777" w:rsidR="00705FCF" w:rsidRPr="006F5CAD" w:rsidRDefault="00705FCF" w:rsidP="00FC4733">
            <w:pPr>
              <w:pStyle w:val="TAC"/>
            </w:pPr>
            <w:r w:rsidRPr="006F5CAD">
              <w:t>CA_n1A-n79A</w:t>
            </w:r>
            <w:r w:rsidRPr="006F5CAD">
              <w:rPr>
                <w:rFonts w:eastAsia="Yu Mincho" w:cs="Arial"/>
                <w:szCs w:val="18"/>
                <w:vertAlign w:val="superscript"/>
              </w:rPr>
              <w:t>7</w:t>
            </w:r>
          </w:p>
          <w:p w14:paraId="4CAC37DF" w14:textId="77777777" w:rsidR="00705FCF" w:rsidRPr="006F5CAD" w:rsidRDefault="00705FCF" w:rsidP="00FC4733">
            <w:pPr>
              <w:pStyle w:val="TAC"/>
            </w:pPr>
            <w:r w:rsidRPr="006F5CAD">
              <w:t>CA_n28A-n79A</w:t>
            </w:r>
            <w:r w:rsidRPr="006F5CAD">
              <w:rPr>
                <w:rFonts w:eastAsia="Yu Mincho" w:cs="Arial"/>
                <w:szCs w:val="18"/>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05E854E9" w14:textId="77777777" w:rsidR="00705FCF" w:rsidRPr="006F5CAD" w:rsidRDefault="00705FCF" w:rsidP="00FC4733">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0E1B87"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42DC50" w14:textId="77777777" w:rsidR="00705FCF" w:rsidRPr="006F5CAD" w:rsidRDefault="00705FCF" w:rsidP="00FC4733">
            <w:pPr>
              <w:pStyle w:val="TAC"/>
              <w:rPr>
                <w:kern w:val="2"/>
                <w:szCs w:val="22"/>
                <w:lang w:eastAsia="zh-CN"/>
              </w:rPr>
            </w:pPr>
            <w:r w:rsidRPr="006F5CAD">
              <w:rPr>
                <w:kern w:val="2"/>
                <w:szCs w:val="22"/>
              </w:rPr>
              <w:t>0</w:t>
            </w:r>
          </w:p>
        </w:tc>
      </w:tr>
      <w:tr w:rsidR="00705FCF" w:rsidRPr="006F5CAD" w14:paraId="7E934394" w14:textId="77777777" w:rsidTr="00C6015E">
        <w:trPr>
          <w:jc w:val="center"/>
        </w:trPr>
        <w:tc>
          <w:tcPr>
            <w:tcW w:w="2063" w:type="dxa"/>
            <w:tcBorders>
              <w:top w:val="nil"/>
              <w:left w:val="single" w:sz="4" w:space="0" w:color="auto"/>
              <w:bottom w:val="nil"/>
              <w:right w:val="single" w:sz="4" w:space="0" w:color="auto"/>
            </w:tcBorders>
            <w:vAlign w:val="center"/>
          </w:tcPr>
          <w:p w14:paraId="036D8C5E"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1CAE9A8A"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16B4FEF" w14:textId="77777777" w:rsidR="00705FCF" w:rsidRPr="006F5CAD" w:rsidRDefault="00705FCF" w:rsidP="00FC4733">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E67FAE"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BD19CA" w14:textId="77777777" w:rsidR="00705FCF" w:rsidRPr="006F5CAD" w:rsidRDefault="00705FCF" w:rsidP="00FC4733">
            <w:pPr>
              <w:pStyle w:val="TAC"/>
              <w:rPr>
                <w:kern w:val="2"/>
                <w:szCs w:val="22"/>
                <w:lang w:eastAsia="zh-CN"/>
              </w:rPr>
            </w:pPr>
          </w:p>
        </w:tc>
      </w:tr>
      <w:tr w:rsidR="00705FCF" w:rsidRPr="006F5CAD" w14:paraId="49C9790C" w14:textId="77777777" w:rsidTr="00C6015E">
        <w:trPr>
          <w:jc w:val="center"/>
        </w:trPr>
        <w:tc>
          <w:tcPr>
            <w:tcW w:w="2063" w:type="dxa"/>
            <w:tcBorders>
              <w:top w:val="nil"/>
              <w:left w:val="single" w:sz="4" w:space="0" w:color="auto"/>
              <w:bottom w:val="nil"/>
              <w:right w:val="single" w:sz="4" w:space="0" w:color="auto"/>
            </w:tcBorders>
            <w:vAlign w:val="center"/>
          </w:tcPr>
          <w:p w14:paraId="729485DD"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46E06E4A"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AF3E23A" w14:textId="77777777" w:rsidR="00705FCF" w:rsidRPr="006F5CAD" w:rsidRDefault="00705FCF" w:rsidP="00FC4733">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3AA0A3"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3177B1" w14:textId="77777777" w:rsidR="00705FCF" w:rsidRPr="006F5CAD" w:rsidRDefault="00705FCF" w:rsidP="00FC4733">
            <w:pPr>
              <w:pStyle w:val="TAC"/>
              <w:rPr>
                <w:kern w:val="2"/>
                <w:szCs w:val="22"/>
                <w:lang w:eastAsia="zh-CN"/>
              </w:rPr>
            </w:pPr>
          </w:p>
        </w:tc>
      </w:tr>
      <w:tr w:rsidR="00705FCF" w:rsidRPr="006F5CAD" w14:paraId="6F23480D" w14:textId="77777777" w:rsidTr="00C6015E">
        <w:trPr>
          <w:jc w:val="center"/>
        </w:trPr>
        <w:tc>
          <w:tcPr>
            <w:tcW w:w="2063" w:type="dxa"/>
            <w:tcBorders>
              <w:top w:val="nil"/>
              <w:left w:val="single" w:sz="4" w:space="0" w:color="auto"/>
              <w:bottom w:val="nil"/>
              <w:right w:val="single" w:sz="4" w:space="0" w:color="auto"/>
            </w:tcBorders>
            <w:vAlign w:val="center"/>
          </w:tcPr>
          <w:p w14:paraId="5135A098" w14:textId="77777777" w:rsidR="00705FCF" w:rsidRPr="006F5CAD" w:rsidRDefault="00705FCF" w:rsidP="00FC4733">
            <w:pPr>
              <w:pStyle w:val="TAC"/>
              <w:rPr>
                <w:kern w:val="2"/>
                <w:szCs w:val="22"/>
                <w:lang w:eastAsia="zh-CN"/>
              </w:rPr>
            </w:pPr>
          </w:p>
        </w:tc>
        <w:tc>
          <w:tcPr>
            <w:tcW w:w="1901" w:type="dxa"/>
            <w:tcBorders>
              <w:top w:val="single" w:sz="4" w:space="0" w:color="auto"/>
              <w:left w:val="single" w:sz="4" w:space="0" w:color="auto"/>
              <w:bottom w:val="nil"/>
              <w:right w:val="single" w:sz="4" w:space="0" w:color="auto"/>
            </w:tcBorders>
            <w:vAlign w:val="center"/>
          </w:tcPr>
          <w:p w14:paraId="115EBBE4" w14:textId="77777777" w:rsidR="00705FCF" w:rsidRPr="006F5CAD" w:rsidRDefault="00705FCF" w:rsidP="00FC4733">
            <w:pPr>
              <w:pStyle w:val="TAC"/>
            </w:pPr>
            <w:r w:rsidRPr="006F5CAD">
              <w:t>CA_n1A-n28A</w:t>
            </w:r>
          </w:p>
          <w:p w14:paraId="7A5AD70B" w14:textId="77777777" w:rsidR="00705FCF" w:rsidRPr="006F5CAD" w:rsidRDefault="00705FCF" w:rsidP="00FC4733">
            <w:pPr>
              <w:pStyle w:val="TAC"/>
            </w:pPr>
            <w:r w:rsidRPr="006F5CAD">
              <w:t>CA_n1A-n79A</w:t>
            </w:r>
          </w:p>
          <w:p w14:paraId="09F8AA33" w14:textId="77777777" w:rsidR="00705FCF" w:rsidRPr="006F5CAD" w:rsidRDefault="00705FCF" w:rsidP="00FC4733">
            <w:pPr>
              <w:pStyle w:val="TAC"/>
            </w:pPr>
            <w:r w:rsidRPr="006F5CAD">
              <w:t>CA_n28A-n79A</w:t>
            </w:r>
          </w:p>
        </w:tc>
        <w:tc>
          <w:tcPr>
            <w:tcW w:w="587" w:type="dxa"/>
            <w:tcBorders>
              <w:top w:val="single" w:sz="4" w:space="0" w:color="auto"/>
              <w:left w:val="single" w:sz="4" w:space="0" w:color="auto"/>
              <w:bottom w:val="single" w:sz="4" w:space="0" w:color="auto"/>
              <w:right w:val="single" w:sz="4" w:space="0" w:color="auto"/>
            </w:tcBorders>
            <w:vAlign w:val="center"/>
          </w:tcPr>
          <w:p w14:paraId="23A61AE7" w14:textId="77777777" w:rsidR="00705FCF" w:rsidRPr="006F5CAD" w:rsidRDefault="00705FCF" w:rsidP="00FC4733">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62E87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B7DAB5A" w14:textId="77777777" w:rsidR="00705FCF" w:rsidRPr="006F5CAD" w:rsidRDefault="00705FCF" w:rsidP="00FC4733">
            <w:pPr>
              <w:pStyle w:val="TAC"/>
              <w:rPr>
                <w:kern w:val="2"/>
                <w:szCs w:val="22"/>
                <w:lang w:eastAsia="zh-CN"/>
              </w:rPr>
            </w:pPr>
            <w:r w:rsidRPr="006F5CAD">
              <w:rPr>
                <w:kern w:val="2"/>
                <w:szCs w:val="22"/>
                <w:lang w:eastAsia="zh-CN"/>
              </w:rPr>
              <w:t>4 and 5</w:t>
            </w:r>
          </w:p>
        </w:tc>
      </w:tr>
      <w:tr w:rsidR="00705FCF" w:rsidRPr="006F5CAD" w14:paraId="42630C3D" w14:textId="77777777" w:rsidTr="00C6015E">
        <w:trPr>
          <w:jc w:val="center"/>
        </w:trPr>
        <w:tc>
          <w:tcPr>
            <w:tcW w:w="2063" w:type="dxa"/>
            <w:tcBorders>
              <w:top w:val="nil"/>
              <w:left w:val="single" w:sz="4" w:space="0" w:color="auto"/>
              <w:bottom w:val="nil"/>
              <w:right w:val="single" w:sz="4" w:space="0" w:color="auto"/>
            </w:tcBorders>
            <w:vAlign w:val="center"/>
          </w:tcPr>
          <w:p w14:paraId="379008F1"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2BB3E6E2"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FAD4412" w14:textId="77777777" w:rsidR="00705FCF" w:rsidRPr="006F5CAD" w:rsidRDefault="00705FCF" w:rsidP="00FC4733">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19237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50720CD4" w14:textId="77777777" w:rsidR="00705FCF" w:rsidRPr="006F5CAD" w:rsidRDefault="00705FCF" w:rsidP="00FC4733">
            <w:pPr>
              <w:pStyle w:val="TAC"/>
              <w:rPr>
                <w:kern w:val="2"/>
                <w:szCs w:val="22"/>
                <w:lang w:eastAsia="zh-CN"/>
              </w:rPr>
            </w:pPr>
          </w:p>
        </w:tc>
      </w:tr>
      <w:tr w:rsidR="00705FCF" w:rsidRPr="006F5CAD" w14:paraId="7930EBB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CD95739"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68F42874"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9C0E8FE" w14:textId="77777777" w:rsidR="00705FCF" w:rsidRPr="006F5CAD" w:rsidRDefault="00705FCF" w:rsidP="00FC4733">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B745F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0411F0" w14:textId="77777777" w:rsidR="00705FCF" w:rsidRPr="006F5CAD" w:rsidRDefault="00705FCF" w:rsidP="00FC4733">
            <w:pPr>
              <w:pStyle w:val="TAC"/>
              <w:rPr>
                <w:kern w:val="2"/>
                <w:szCs w:val="22"/>
                <w:lang w:eastAsia="zh-CN"/>
              </w:rPr>
            </w:pPr>
          </w:p>
        </w:tc>
      </w:tr>
      <w:tr w:rsidR="00705FCF" w:rsidRPr="006F5CAD" w14:paraId="6340C856" w14:textId="77777777" w:rsidTr="00C6015E">
        <w:trPr>
          <w:jc w:val="center"/>
        </w:trPr>
        <w:tc>
          <w:tcPr>
            <w:tcW w:w="2063" w:type="dxa"/>
            <w:tcBorders>
              <w:top w:val="single" w:sz="4" w:space="0" w:color="auto"/>
              <w:left w:val="single" w:sz="4" w:space="0" w:color="auto"/>
              <w:bottom w:val="nil"/>
              <w:right w:val="single" w:sz="4" w:space="0" w:color="auto"/>
            </w:tcBorders>
          </w:tcPr>
          <w:p w14:paraId="64D0C3C5" w14:textId="77777777" w:rsidR="00705FCF" w:rsidRPr="006F5CAD" w:rsidRDefault="00705FCF" w:rsidP="00FC4733">
            <w:pPr>
              <w:pStyle w:val="TAC"/>
              <w:rPr>
                <w:kern w:val="2"/>
                <w:szCs w:val="22"/>
                <w:lang w:eastAsia="zh-CN"/>
              </w:rPr>
            </w:pPr>
            <w:r w:rsidRPr="006F5CAD">
              <w:rPr>
                <w:color w:val="000000"/>
                <w:lang w:eastAsia="zh-CN"/>
              </w:rPr>
              <w:t>CA_n1A-n28A-n102A</w:t>
            </w:r>
          </w:p>
        </w:tc>
        <w:tc>
          <w:tcPr>
            <w:tcW w:w="1901" w:type="dxa"/>
            <w:tcBorders>
              <w:top w:val="single" w:sz="4" w:space="0" w:color="auto"/>
              <w:left w:val="single" w:sz="4" w:space="0" w:color="auto"/>
              <w:bottom w:val="nil"/>
              <w:right w:val="single" w:sz="4" w:space="0" w:color="auto"/>
            </w:tcBorders>
            <w:vAlign w:val="center"/>
          </w:tcPr>
          <w:p w14:paraId="37F33E33" w14:textId="77777777" w:rsidR="00705FCF" w:rsidRPr="006F5CAD" w:rsidRDefault="00705FCF" w:rsidP="00FC4733">
            <w:pPr>
              <w:pStyle w:val="TAC"/>
              <w:rPr>
                <w:rFonts w:cs="Arial"/>
                <w:color w:val="000000"/>
                <w:szCs w:val="18"/>
              </w:rPr>
            </w:pPr>
            <w:r w:rsidRPr="006F5CAD">
              <w:rPr>
                <w:rFonts w:cs="Arial"/>
                <w:color w:val="000000"/>
                <w:szCs w:val="18"/>
              </w:rPr>
              <w:t>CA_n1A-n28A</w:t>
            </w:r>
          </w:p>
          <w:p w14:paraId="09A5F802" w14:textId="77777777" w:rsidR="00705FCF" w:rsidRPr="006F5CAD" w:rsidRDefault="00705FCF" w:rsidP="00FC4733">
            <w:pPr>
              <w:pStyle w:val="TAC"/>
              <w:rPr>
                <w:rFonts w:cs="Arial"/>
                <w:color w:val="000000"/>
                <w:szCs w:val="18"/>
              </w:rPr>
            </w:pPr>
            <w:r w:rsidRPr="006F5CAD">
              <w:rPr>
                <w:rFonts w:cs="Arial"/>
                <w:color w:val="000000"/>
                <w:szCs w:val="18"/>
              </w:rPr>
              <w:t>CA_n1A-n102A</w:t>
            </w:r>
          </w:p>
          <w:p w14:paraId="3F281129" w14:textId="77777777" w:rsidR="00705FCF" w:rsidRPr="006F5CAD" w:rsidRDefault="00705FCF" w:rsidP="00FC4733">
            <w:pPr>
              <w:pStyle w:val="TAC"/>
              <w:rPr>
                <w:kern w:val="2"/>
                <w:szCs w:val="22"/>
                <w:lang w:eastAsia="zh-CN"/>
              </w:rPr>
            </w:pPr>
            <w:r w:rsidRPr="006F5CAD">
              <w:rPr>
                <w:rFonts w:cs="Arial"/>
                <w:color w:val="000000"/>
                <w:szCs w:val="18"/>
              </w:rPr>
              <w:t>CA_n28A-n102A</w:t>
            </w:r>
          </w:p>
        </w:tc>
        <w:tc>
          <w:tcPr>
            <w:tcW w:w="587" w:type="dxa"/>
            <w:tcBorders>
              <w:top w:val="single" w:sz="4" w:space="0" w:color="auto"/>
              <w:left w:val="single" w:sz="4" w:space="0" w:color="auto"/>
              <w:bottom w:val="single" w:sz="4" w:space="0" w:color="auto"/>
              <w:right w:val="single" w:sz="4" w:space="0" w:color="auto"/>
            </w:tcBorders>
            <w:vAlign w:val="center"/>
          </w:tcPr>
          <w:p w14:paraId="7F2720B7" w14:textId="77777777" w:rsidR="00705FCF" w:rsidRPr="006F5CAD" w:rsidRDefault="00705FCF" w:rsidP="00FC4733">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1F0FF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1B4E1A2"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44239283" w14:textId="77777777" w:rsidTr="00C6015E">
        <w:trPr>
          <w:jc w:val="center"/>
        </w:trPr>
        <w:tc>
          <w:tcPr>
            <w:tcW w:w="2063" w:type="dxa"/>
            <w:tcBorders>
              <w:top w:val="nil"/>
              <w:left w:val="single" w:sz="4" w:space="0" w:color="auto"/>
              <w:bottom w:val="nil"/>
              <w:right w:val="single" w:sz="4" w:space="0" w:color="auto"/>
            </w:tcBorders>
            <w:vAlign w:val="center"/>
          </w:tcPr>
          <w:p w14:paraId="475265D5"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3F196702"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918E45" w14:textId="77777777" w:rsidR="00705FCF" w:rsidRPr="006F5CAD" w:rsidRDefault="00705FCF" w:rsidP="00FC4733">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0BBF0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8ACB188" w14:textId="77777777" w:rsidR="00705FCF" w:rsidRPr="006F5CAD" w:rsidRDefault="00705FCF" w:rsidP="00FC4733">
            <w:pPr>
              <w:pStyle w:val="TAC"/>
              <w:rPr>
                <w:kern w:val="2"/>
                <w:szCs w:val="22"/>
                <w:lang w:eastAsia="zh-CN"/>
              </w:rPr>
            </w:pPr>
          </w:p>
        </w:tc>
      </w:tr>
      <w:tr w:rsidR="00705FCF" w:rsidRPr="006F5CAD" w14:paraId="7B1DA55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3B878D8"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7700B45B"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114089B"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9B24C3"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62DE0974" w14:textId="77777777" w:rsidR="00705FCF" w:rsidRPr="006F5CAD" w:rsidRDefault="00705FCF" w:rsidP="00FC4733">
            <w:pPr>
              <w:pStyle w:val="TAC"/>
              <w:rPr>
                <w:kern w:val="2"/>
                <w:szCs w:val="22"/>
                <w:lang w:eastAsia="zh-CN"/>
              </w:rPr>
            </w:pPr>
          </w:p>
        </w:tc>
      </w:tr>
      <w:tr w:rsidR="00705FCF" w:rsidRPr="006F5CAD" w14:paraId="3BD7F89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B5C1022" w14:textId="77777777" w:rsidR="00705FCF" w:rsidRPr="006F5CAD" w:rsidRDefault="00705FCF" w:rsidP="00FC4733">
            <w:pPr>
              <w:pStyle w:val="TAC"/>
              <w:rPr>
                <w:kern w:val="2"/>
                <w:szCs w:val="22"/>
                <w:lang w:eastAsia="zh-CN"/>
              </w:rPr>
            </w:pPr>
            <w:r w:rsidRPr="006F5CAD">
              <w:rPr>
                <w:color w:val="000000"/>
                <w:lang w:eastAsia="zh-CN"/>
              </w:rPr>
              <w:t>CA_n1A-n28A-n102B</w:t>
            </w:r>
          </w:p>
        </w:tc>
        <w:tc>
          <w:tcPr>
            <w:tcW w:w="1901" w:type="dxa"/>
            <w:tcBorders>
              <w:top w:val="single" w:sz="4" w:space="0" w:color="auto"/>
              <w:left w:val="single" w:sz="4" w:space="0" w:color="auto"/>
              <w:bottom w:val="nil"/>
              <w:right w:val="single" w:sz="4" w:space="0" w:color="auto"/>
            </w:tcBorders>
            <w:vAlign w:val="center"/>
          </w:tcPr>
          <w:p w14:paraId="55E3BDFE" w14:textId="77777777" w:rsidR="00705FCF" w:rsidRPr="006F5CAD" w:rsidRDefault="00705FCF" w:rsidP="00FC4733">
            <w:pPr>
              <w:pStyle w:val="TAC"/>
              <w:rPr>
                <w:rFonts w:cs="Arial"/>
                <w:color w:val="000000"/>
                <w:szCs w:val="18"/>
              </w:rPr>
            </w:pPr>
            <w:r w:rsidRPr="006F5CAD">
              <w:rPr>
                <w:rFonts w:cs="Arial"/>
                <w:color w:val="000000"/>
                <w:szCs w:val="18"/>
              </w:rPr>
              <w:t>CA_n1A-n28A</w:t>
            </w:r>
          </w:p>
          <w:p w14:paraId="1CFCAAB8" w14:textId="77777777" w:rsidR="00705FCF" w:rsidRPr="006F5CAD" w:rsidRDefault="00705FCF" w:rsidP="00FC4733">
            <w:pPr>
              <w:pStyle w:val="TAC"/>
              <w:rPr>
                <w:rFonts w:cs="Arial"/>
                <w:color w:val="000000"/>
                <w:szCs w:val="18"/>
              </w:rPr>
            </w:pPr>
            <w:r w:rsidRPr="006F5CAD">
              <w:rPr>
                <w:rFonts w:cs="Arial"/>
                <w:color w:val="000000"/>
                <w:szCs w:val="18"/>
              </w:rPr>
              <w:t>CA_n1A-n102A</w:t>
            </w:r>
          </w:p>
          <w:p w14:paraId="242E0879" w14:textId="77777777" w:rsidR="00705FCF" w:rsidRPr="006F5CAD" w:rsidRDefault="00705FCF" w:rsidP="00FC4733">
            <w:pPr>
              <w:pStyle w:val="TAC"/>
              <w:rPr>
                <w:rFonts w:cs="Arial"/>
                <w:color w:val="000000"/>
                <w:szCs w:val="18"/>
              </w:rPr>
            </w:pPr>
            <w:r w:rsidRPr="006F5CAD">
              <w:rPr>
                <w:rFonts w:cs="Arial"/>
                <w:color w:val="000000"/>
                <w:szCs w:val="18"/>
              </w:rPr>
              <w:t>CA_n1A-n102B</w:t>
            </w:r>
          </w:p>
          <w:p w14:paraId="1507C335" w14:textId="77777777" w:rsidR="00705FCF" w:rsidRPr="006F5CAD" w:rsidRDefault="00705FCF" w:rsidP="00FC4733">
            <w:pPr>
              <w:pStyle w:val="TAC"/>
              <w:rPr>
                <w:rFonts w:cs="Arial"/>
                <w:color w:val="000000"/>
                <w:szCs w:val="18"/>
              </w:rPr>
            </w:pPr>
            <w:r w:rsidRPr="006F5CAD">
              <w:rPr>
                <w:rFonts w:cs="Arial"/>
                <w:color w:val="000000"/>
                <w:szCs w:val="18"/>
              </w:rPr>
              <w:t>CA_n28A-n102A</w:t>
            </w:r>
          </w:p>
          <w:p w14:paraId="65D87309" w14:textId="77777777" w:rsidR="00705FCF" w:rsidRPr="006F5CAD" w:rsidRDefault="00705FCF" w:rsidP="00FC4733">
            <w:pPr>
              <w:pStyle w:val="TAC"/>
              <w:rPr>
                <w:kern w:val="2"/>
                <w:szCs w:val="22"/>
                <w:lang w:eastAsia="zh-CN"/>
              </w:rPr>
            </w:pPr>
            <w:r w:rsidRPr="006F5CAD">
              <w:rPr>
                <w:rFonts w:cs="Arial"/>
                <w:color w:val="000000"/>
                <w:szCs w:val="18"/>
              </w:rPr>
              <w:t>CA_n28A-n102B</w:t>
            </w:r>
          </w:p>
        </w:tc>
        <w:tc>
          <w:tcPr>
            <w:tcW w:w="587" w:type="dxa"/>
            <w:tcBorders>
              <w:top w:val="single" w:sz="4" w:space="0" w:color="auto"/>
              <w:left w:val="single" w:sz="4" w:space="0" w:color="auto"/>
              <w:bottom w:val="single" w:sz="4" w:space="0" w:color="auto"/>
              <w:right w:val="single" w:sz="4" w:space="0" w:color="auto"/>
            </w:tcBorders>
            <w:vAlign w:val="center"/>
          </w:tcPr>
          <w:p w14:paraId="3BC2159C" w14:textId="77777777" w:rsidR="00705FCF" w:rsidRPr="006F5CAD" w:rsidRDefault="00705FCF" w:rsidP="00FC4733">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C3C662"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49E66BC"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00A436D4" w14:textId="77777777" w:rsidTr="00C6015E">
        <w:trPr>
          <w:jc w:val="center"/>
        </w:trPr>
        <w:tc>
          <w:tcPr>
            <w:tcW w:w="2063" w:type="dxa"/>
            <w:tcBorders>
              <w:top w:val="nil"/>
              <w:left w:val="single" w:sz="4" w:space="0" w:color="auto"/>
              <w:bottom w:val="nil"/>
              <w:right w:val="single" w:sz="4" w:space="0" w:color="auto"/>
            </w:tcBorders>
            <w:vAlign w:val="center"/>
          </w:tcPr>
          <w:p w14:paraId="676783FA"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093EFB98"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046ADAA" w14:textId="77777777" w:rsidR="00705FCF" w:rsidRPr="006F5CAD" w:rsidRDefault="00705FCF" w:rsidP="00FC4733">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813C7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2FA1FD6" w14:textId="77777777" w:rsidR="00705FCF" w:rsidRPr="006F5CAD" w:rsidRDefault="00705FCF" w:rsidP="00FC4733">
            <w:pPr>
              <w:pStyle w:val="TAC"/>
              <w:rPr>
                <w:kern w:val="2"/>
                <w:szCs w:val="22"/>
                <w:lang w:eastAsia="zh-CN"/>
              </w:rPr>
            </w:pPr>
          </w:p>
        </w:tc>
      </w:tr>
      <w:tr w:rsidR="00705FCF" w:rsidRPr="006F5CAD" w14:paraId="350A67B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6D80DA7"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199080B6"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7A6782B"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5CF05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07D614C" w14:textId="77777777" w:rsidR="00705FCF" w:rsidRPr="006F5CAD" w:rsidRDefault="00705FCF" w:rsidP="00FC4733">
            <w:pPr>
              <w:pStyle w:val="TAC"/>
              <w:rPr>
                <w:kern w:val="2"/>
                <w:szCs w:val="22"/>
                <w:lang w:eastAsia="zh-CN"/>
              </w:rPr>
            </w:pPr>
          </w:p>
        </w:tc>
      </w:tr>
      <w:tr w:rsidR="00705FCF" w:rsidRPr="006F5CAD" w14:paraId="02FE45C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B39BFC7" w14:textId="77777777" w:rsidR="00705FCF" w:rsidRPr="006F5CAD" w:rsidRDefault="00705FCF" w:rsidP="00FC4733">
            <w:pPr>
              <w:pStyle w:val="TAC"/>
              <w:rPr>
                <w:kern w:val="2"/>
                <w:szCs w:val="22"/>
                <w:lang w:eastAsia="zh-CN"/>
              </w:rPr>
            </w:pPr>
            <w:r w:rsidRPr="006F5CAD">
              <w:rPr>
                <w:color w:val="000000"/>
                <w:lang w:eastAsia="zh-CN"/>
              </w:rPr>
              <w:t>CA_n1A-n28A-n102C</w:t>
            </w:r>
          </w:p>
        </w:tc>
        <w:tc>
          <w:tcPr>
            <w:tcW w:w="1901" w:type="dxa"/>
            <w:tcBorders>
              <w:top w:val="single" w:sz="4" w:space="0" w:color="auto"/>
              <w:left w:val="single" w:sz="4" w:space="0" w:color="auto"/>
              <w:bottom w:val="nil"/>
              <w:right w:val="single" w:sz="4" w:space="0" w:color="auto"/>
            </w:tcBorders>
            <w:vAlign w:val="center"/>
          </w:tcPr>
          <w:p w14:paraId="217F2F81" w14:textId="77777777" w:rsidR="00705FCF" w:rsidRPr="006F5CAD" w:rsidRDefault="00705FCF" w:rsidP="00FC4733">
            <w:pPr>
              <w:pStyle w:val="TAC"/>
              <w:rPr>
                <w:szCs w:val="18"/>
                <w:lang w:eastAsia="zh-CN"/>
              </w:rPr>
            </w:pPr>
            <w:r w:rsidRPr="006F5CAD">
              <w:rPr>
                <w:szCs w:val="18"/>
                <w:lang w:eastAsia="zh-CN"/>
              </w:rPr>
              <w:t>CA_n1A-n28A</w:t>
            </w:r>
          </w:p>
          <w:p w14:paraId="274E253B" w14:textId="77777777" w:rsidR="00705FCF" w:rsidRPr="006F5CAD" w:rsidRDefault="00705FCF" w:rsidP="00FC4733">
            <w:pPr>
              <w:pStyle w:val="TAC"/>
              <w:rPr>
                <w:szCs w:val="18"/>
                <w:lang w:eastAsia="zh-CN"/>
              </w:rPr>
            </w:pPr>
            <w:r w:rsidRPr="006F5CAD">
              <w:rPr>
                <w:szCs w:val="18"/>
                <w:lang w:eastAsia="zh-CN"/>
              </w:rPr>
              <w:t>CA_n1A-n102A</w:t>
            </w:r>
          </w:p>
          <w:p w14:paraId="7BF71934" w14:textId="77777777" w:rsidR="00705FCF" w:rsidRPr="006F5CAD" w:rsidRDefault="00705FCF" w:rsidP="00FC4733">
            <w:pPr>
              <w:pStyle w:val="TAC"/>
              <w:rPr>
                <w:szCs w:val="18"/>
                <w:lang w:eastAsia="zh-CN"/>
              </w:rPr>
            </w:pPr>
            <w:r w:rsidRPr="006F5CAD">
              <w:rPr>
                <w:szCs w:val="18"/>
                <w:lang w:eastAsia="zh-CN"/>
              </w:rPr>
              <w:t>CA_n1A-n102C</w:t>
            </w:r>
          </w:p>
          <w:p w14:paraId="518ED8C0" w14:textId="77777777" w:rsidR="00705FCF" w:rsidRPr="006F5CAD" w:rsidRDefault="00705FCF" w:rsidP="00FC4733">
            <w:pPr>
              <w:pStyle w:val="TAC"/>
              <w:rPr>
                <w:szCs w:val="18"/>
                <w:lang w:eastAsia="zh-CN"/>
              </w:rPr>
            </w:pPr>
            <w:r w:rsidRPr="006F5CAD">
              <w:rPr>
                <w:szCs w:val="18"/>
                <w:lang w:eastAsia="zh-CN"/>
              </w:rPr>
              <w:t>CA_n28A-n102A</w:t>
            </w:r>
          </w:p>
          <w:p w14:paraId="701E1723" w14:textId="77777777" w:rsidR="00705FCF" w:rsidRPr="006F5CAD" w:rsidRDefault="00705FCF" w:rsidP="00FC4733">
            <w:pPr>
              <w:pStyle w:val="TAC"/>
              <w:rPr>
                <w:kern w:val="2"/>
                <w:szCs w:val="22"/>
                <w:lang w:eastAsia="zh-CN"/>
              </w:rPr>
            </w:pPr>
            <w:r w:rsidRPr="006F5CAD">
              <w:rPr>
                <w:szCs w:val="18"/>
                <w:lang w:eastAsia="zh-CN"/>
              </w:rPr>
              <w:t>CA_n28A-n102C</w:t>
            </w:r>
          </w:p>
        </w:tc>
        <w:tc>
          <w:tcPr>
            <w:tcW w:w="587" w:type="dxa"/>
            <w:tcBorders>
              <w:top w:val="single" w:sz="4" w:space="0" w:color="auto"/>
              <w:left w:val="single" w:sz="4" w:space="0" w:color="auto"/>
              <w:bottom w:val="single" w:sz="4" w:space="0" w:color="auto"/>
              <w:right w:val="single" w:sz="4" w:space="0" w:color="auto"/>
            </w:tcBorders>
            <w:vAlign w:val="center"/>
          </w:tcPr>
          <w:p w14:paraId="4D6A8E4E" w14:textId="77777777" w:rsidR="00705FCF" w:rsidRPr="006F5CAD" w:rsidRDefault="00705FCF" w:rsidP="00FC4733">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E21218"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ADCC854"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310FB7D6" w14:textId="77777777" w:rsidTr="00C6015E">
        <w:trPr>
          <w:jc w:val="center"/>
        </w:trPr>
        <w:tc>
          <w:tcPr>
            <w:tcW w:w="2063" w:type="dxa"/>
            <w:tcBorders>
              <w:top w:val="nil"/>
              <w:left w:val="single" w:sz="4" w:space="0" w:color="auto"/>
              <w:bottom w:val="nil"/>
              <w:right w:val="single" w:sz="4" w:space="0" w:color="auto"/>
            </w:tcBorders>
            <w:vAlign w:val="center"/>
          </w:tcPr>
          <w:p w14:paraId="6FC71E6E"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44E764F0"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C182938" w14:textId="77777777" w:rsidR="00705FCF" w:rsidRPr="006F5CAD" w:rsidRDefault="00705FCF" w:rsidP="00FC4733">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5F247F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ABFF465" w14:textId="77777777" w:rsidR="00705FCF" w:rsidRPr="006F5CAD" w:rsidRDefault="00705FCF" w:rsidP="00FC4733">
            <w:pPr>
              <w:pStyle w:val="TAC"/>
              <w:rPr>
                <w:kern w:val="2"/>
                <w:szCs w:val="22"/>
                <w:lang w:eastAsia="zh-CN"/>
              </w:rPr>
            </w:pPr>
          </w:p>
        </w:tc>
      </w:tr>
      <w:tr w:rsidR="00705FCF" w:rsidRPr="006F5CAD" w14:paraId="06722B6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30C4B02"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49A66364"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F3FE11A"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0AB59E5"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8A4698D" w14:textId="77777777" w:rsidR="00705FCF" w:rsidRPr="006F5CAD" w:rsidRDefault="00705FCF" w:rsidP="00FC4733">
            <w:pPr>
              <w:pStyle w:val="TAC"/>
              <w:rPr>
                <w:kern w:val="2"/>
                <w:szCs w:val="22"/>
                <w:lang w:eastAsia="zh-CN"/>
              </w:rPr>
            </w:pPr>
          </w:p>
        </w:tc>
      </w:tr>
      <w:tr w:rsidR="00705FCF" w:rsidRPr="006F5CAD" w14:paraId="41DAD15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4F6E3F4" w14:textId="77777777" w:rsidR="00705FCF" w:rsidRPr="006F5CAD" w:rsidRDefault="00705FCF" w:rsidP="00FC4733">
            <w:pPr>
              <w:pStyle w:val="TAC"/>
              <w:rPr>
                <w:kern w:val="2"/>
                <w:szCs w:val="22"/>
                <w:lang w:eastAsia="zh-CN"/>
              </w:rPr>
            </w:pPr>
            <w:r w:rsidRPr="006F5CAD">
              <w:rPr>
                <w:szCs w:val="18"/>
                <w:lang w:eastAsia="zh-CN"/>
              </w:rPr>
              <w:t>CA_n1A-n28A-n102D</w:t>
            </w:r>
          </w:p>
        </w:tc>
        <w:tc>
          <w:tcPr>
            <w:tcW w:w="1901" w:type="dxa"/>
            <w:tcBorders>
              <w:top w:val="single" w:sz="4" w:space="0" w:color="auto"/>
              <w:left w:val="single" w:sz="4" w:space="0" w:color="auto"/>
              <w:bottom w:val="nil"/>
              <w:right w:val="single" w:sz="4" w:space="0" w:color="auto"/>
            </w:tcBorders>
            <w:vAlign w:val="center"/>
          </w:tcPr>
          <w:p w14:paraId="6E93FEED" w14:textId="77777777" w:rsidR="00705FCF" w:rsidRPr="006F5CAD" w:rsidRDefault="00705FCF" w:rsidP="00FC4733">
            <w:pPr>
              <w:pStyle w:val="TAC"/>
              <w:rPr>
                <w:szCs w:val="18"/>
                <w:lang w:eastAsia="zh-CN"/>
              </w:rPr>
            </w:pPr>
            <w:r w:rsidRPr="006F5CAD">
              <w:rPr>
                <w:szCs w:val="18"/>
                <w:lang w:eastAsia="zh-CN"/>
              </w:rPr>
              <w:t>CA_n1A-n28A</w:t>
            </w:r>
          </w:p>
          <w:p w14:paraId="3EA7AA88" w14:textId="77777777" w:rsidR="00705FCF" w:rsidRPr="006F5CAD" w:rsidRDefault="00705FCF" w:rsidP="00FC4733">
            <w:pPr>
              <w:pStyle w:val="TAC"/>
              <w:rPr>
                <w:szCs w:val="18"/>
                <w:lang w:eastAsia="zh-CN"/>
              </w:rPr>
            </w:pPr>
            <w:r w:rsidRPr="006F5CAD">
              <w:rPr>
                <w:szCs w:val="18"/>
                <w:lang w:eastAsia="zh-CN"/>
              </w:rPr>
              <w:t>CA_n1A-n102A</w:t>
            </w:r>
          </w:p>
          <w:p w14:paraId="4145F48E" w14:textId="77777777" w:rsidR="00705FCF" w:rsidRPr="006F5CAD" w:rsidRDefault="00705FCF" w:rsidP="00FC4733">
            <w:pPr>
              <w:pStyle w:val="TAC"/>
              <w:rPr>
                <w:kern w:val="2"/>
                <w:szCs w:val="22"/>
                <w:lang w:eastAsia="zh-CN"/>
              </w:rPr>
            </w:pPr>
            <w:r w:rsidRPr="006F5CAD">
              <w:rPr>
                <w:szCs w:val="18"/>
                <w:lang w:eastAsia="zh-CN"/>
              </w:rPr>
              <w:t>CA_n28A-n102A</w:t>
            </w:r>
          </w:p>
        </w:tc>
        <w:tc>
          <w:tcPr>
            <w:tcW w:w="587" w:type="dxa"/>
            <w:tcBorders>
              <w:top w:val="single" w:sz="4" w:space="0" w:color="auto"/>
              <w:left w:val="single" w:sz="4" w:space="0" w:color="auto"/>
              <w:bottom w:val="single" w:sz="4" w:space="0" w:color="auto"/>
              <w:right w:val="single" w:sz="4" w:space="0" w:color="auto"/>
            </w:tcBorders>
            <w:vAlign w:val="center"/>
          </w:tcPr>
          <w:p w14:paraId="33C3BA90" w14:textId="77777777" w:rsidR="00705FCF" w:rsidRPr="006F5CAD" w:rsidRDefault="00705FCF" w:rsidP="00FC4733">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D8EB05"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ABD0E4E"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3BB8C12D" w14:textId="77777777" w:rsidTr="00C6015E">
        <w:trPr>
          <w:jc w:val="center"/>
        </w:trPr>
        <w:tc>
          <w:tcPr>
            <w:tcW w:w="2063" w:type="dxa"/>
            <w:tcBorders>
              <w:top w:val="nil"/>
              <w:left w:val="single" w:sz="4" w:space="0" w:color="auto"/>
              <w:bottom w:val="nil"/>
              <w:right w:val="single" w:sz="4" w:space="0" w:color="auto"/>
            </w:tcBorders>
            <w:vAlign w:val="center"/>
          </w:tcPr>
          <w:p w14:paraId="029D5B43"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69C2C159"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F807362" w14:textId="77777777" w:rsidR="00705FCF" w:rsidRPr="006F5CAD" w:rsidRDefault="00705FCF" w:rsidP="00FC4733">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DD777B4"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E180D08" w14:textId="77777777" w:rsidR="00705FCF" w:rsidRPr="006F5CAD" w:rsidRDefault="00705FCF" w:rsidP="00FC4733">
            <w:pPr>
              <w:pStyle w:val="TAC"/>
              <w:rPr>
                <w:kern w:val="2"/>
                <w:szCs w:val="22"/>
                <w:lang w:eastAsia="zh-CN"/>
              </w:rPr>
            </w:pPr>
          </w:p>
        </w:tc>
      </w:tr>
      <w:tr w:rsidR="00705FCF" w:rsidRPr="006F5CAD" w14:paraId="3DD2D57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9D7A9F3"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219F9783"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28433F7"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CA4720"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F175989" w14:textId="77777777" w:rsidR="00705FCF" w:rsidRPr="006F5CAD" w:rsidRDefault="00705FCF" w:rsidP="00FC4733">
            <w:pPr>
              <w:pStyle w:val="TAC"/>
              <w:rPr>
                <w:kern w:val="2"/>
                <w:szCs w:val="22"/>
                <w:lang w:eastAsia="zh-CN"/>
              </w:rPr>
            </w:pPr>
          </w:p>
        </w:tc>
      </w:tr>
      <w:tr w:rsidR="00705FCF" w:rsidRPr="006F5CAD" w14:paraId="7A70BE3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C549B23" w14:textId="77777777" w:rsidR="00705FCF" w:rsidRPr="006F5CAD" w:rsidRDefault="00705FCF" w:rsidP="00FC4733">
            <w:pPr>
              <w:pStyle w:val="TAC"/>
              <w:rPr>
                <w:kern w:val="2"/>
                <w:szCs w:val="22"/>
                <w:lang w:eastAsia="zh-CN"/>
              </w:rPr>
            </w:pPr>
            <w:r w:rsidRPr="006F5CAD">
              <w:rPr>
                <w:szCs w:val="18"/>
                <w:lang w:eastAsia="zh-CN"/>
              </w:rPr>
              <w:t>CA_n1A-n28A-n102E</w:t>
            </w:r>
          </w:p>
        </w:tc>
        <w:tc>
          <w:tcPr>
            <w:tcW w:w="1901" w:type="dxa"/>
            <w:tcBorders>
              <w:top w:val="single" w:sz="4" w:space="0" w:color="auto"/>
              <w:left w:val="single" w:sz="4" w:space="0" w:color="auto"/>
              <w:bottom w:val="nil"/>
              <w:right w:val="single" w:sz="4" w:space="0" w:color="auto"/>
            </w:tcBorders>
            <w:vAlign w:val="center"/>
          </w:tcPr>
          <w:p w14:paraId="34D0642F" w14:textId="77777777" w:rsidR="00705FCF" w:rsidRPr="006F5CAD" w:rsidRDefault="00705FCF" w:rsidP="00FC4733">
            <w:pPr>
              <w:pStyle w:val="TAC"/>
              <w:rPr>
                <w:szCs w:val="18"/>
                <w:lang w:eastAsia="zh-CN"/>
              </w:rPr>
            </w:pPr>
            <w:r w:rsidRPr="006F5CAD">
              <w:rPr>
                <w:szCs w:val="18"/>
                <w:lang w:eastAsia="zh-CN"/>
              </w:rPr>
              <w:t>CA_n1A-n28A</w:t>
            </w:r>
          </w:p>
          <w:p w14:paraId="39A02A14" w14:textId="77777777" w:rsidR="00705FCF" w:rsidRPr="006F5CAD" w:rsidRDefault="00705FCF" w:rsidP="00FC4733">
            <w:pPr>
              <w:pStyle w:val="TAC"/>
              <w:rPr>
                <w:szCs w:val="18"/>
                <w:lang w:eastAsia="zh-CN"/>
              </w:rPr>
            </w:pPr>
            <w:r w:rsidRPr="006F5CAD">
              <w:rPr>
                <w:szCs w:val="18"/>
                <w:lang w:eastAsia="zh-CN"/>
              </w:rPr>
              <w:t>CA_n1A-n102A</w:t>
            </w:r>
          </w:p>
          <w:p w14:paraId="507B1449" w14:textId="77777777" w:rsidR="00705FCF" w:rsidRPr="006F5CAD" w:rsidRDefault="00705FCF" w:rsidP="00FC4733">
            <w:pPr>
              <w:pStyle w:val="TAC"/>
              <w:rPr>
                <w:kern w:val="2"/>
                <w:szCs w:val="22"/>
                <w:lang w:eastAsia="zh-CN"/>
              </w:rPr>
            </w:pPr>
            <w:r w:rsidRPr="006F5CAD">
              <w:rPr>
                <w:szCs w:val="18"/>
                <w:lang w:eastAsia="zh-CN"/>
              </w:rPr>
              <w:t>CA_n28A-n102A</w:t>
            </w:r>
          </w:p>
        </w:tc>
        <w:tc>
          <w:tcPr>
            <w:tcW w:w="587" w:type="dxa"/>
            <w:tcBorders>
              <w:top w:val="single" w:sz="4" w:space="0" w:color="auto"/>
              <w:left w:val="single" w:sz="4" w:space="0" w:color="auto"/>
              <w:bottom w:val="single" w:sz="4" w:space="0" w:color="auto"/>
              <w:right w:val="single" w:sz="4" w:space="0" w:color="auto"/>
            </w:tcBorders>
            <w:vAlign w:val="center"/>
          </w:tcPr>
          <w:p w14:paraId="1CC61840" w14:textId="77777777" w:rsidR="00705FCF" w:rsidRPr="006F5CAD" w:rsidRDefault="00705FCF" w:rsidP="00FC4733">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9D2005"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4E258AE"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2AB82682" w14:textId="77777777" w:rsidTr="00C6015E">
        <w:trPr>
          <w:jc w:val="center"/>
        </w:trPr>
        <w:tc>
          <w:tcPr>
            <w:tcW w:w="2063" w:type="dxa"/>
            <w:tcBorders>
              <w:top w:val="nil"/>
              <w:left w:val="single" w:sz="4" w:space="0" w:color="auto"/>
              <w:bottom w:val="nil"/>
              <w:right w:val="single" w:sz="4" w:space="0" w:color="auto"/>
            </w:tcBorders>
            <w:vAlign w:val="center"/>
          </w:tcPr>
          <w:p w14:paraId="523EF862"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54CBB9B7"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6A093D3" w14:textId="77777777" w:rsidR="00705FCF" w:rsidRPr="006F5CAD" w:rsidRDefault="00705FCF" w:rsidP="00FC4733">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953C02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D002C82" w14:textId="77777777" w:rsidR="00705FCF" w:rsidRPr="006F5CAD" w:rsidRDefault="00705FCF" w:rsidP="00FC4733">
            <w:pPr>
              <w:pStyle w:val="TAC"/>
              <w:rPr>
                <w:kern w:val="2"/>
                <w:szCs w:val="22"/>
                <w:lang w:eastAsia="zh-CN"/>
              </w:rPr>
            </w:pPr>
          </w:p>
        </w:tc>
      </w:tr>
      <w:tr w:rsidR="00705FCF" w:rsidRPr="006F5CAD" w14:paraId="30C7BB6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5AA144D"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18D9CE54"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6CD25D5"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7315ADC"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B7774C6" w14:textId="77777777" w:rsidR="00705FCF" w:rsidRPr="006F5CAD" w:rsidRDefault="00705FCF" w:rsidP="00FC4733">
            <w:pPr>
              <w:pStyle w:val="TAC"/>
              <w:rPr>
                <w:kern w:val="2"/>
                <w:szCs w:val="22"/>
                <w:lang w:eastAsia="zh-CN"/>
              </w:rPr>
            </w:pPr>
          </w:p>
        </w:tc>
      </w:tr>
      <w:tr w:rsidR="00705FCF" w:rsidRPr="006F5CAD" w14:paraId="65D3DD4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96C3DFE" w14:textId="77777777" w:rsidR="00705FCF" w:rsidRPr="006F5CAD" w:rsidRDefault="00705FCF" w:rsidP="00FC4733">
            <w:pPr>
              <w:pStyle w:val="TAC"/>
              <w:rPr>
                <w:kern w:val="2"/>
                <w:szCs w:val="22"/>
                <w:lang w:eastAsia="zh-CN"/>
              </w:rPr>
            </w:pPr>
            <w:r w:rsidRPr="006F5CAD">
              <w:rPr>
                <w:szCs w:val="18"/>
                <w:lang w:eastAsia="zh-CN"/>
              </w:rPr>
              <w:t>CA_n1A-n28A-n102(2A)</w:t>
            </w:r>
          </w:p>
        </w:tc>
        <w:tc>
          <w:tcPr>
            <w:tcW w:w="1901" w:type="dxa"/>
            <w:tcBorders>
              <w:top w:val="single" w:sz="4" w:space="0" w:color="auto"/>
              <w:left w:val="single" w:sz="4" w:space="0" w:color="auto"/>
              <w:bottom w:val="nil"/>
              <w:right w:val="single" w:sz="4" w:space="0" w:color="auto"/>
            </w:tcBorders>
            <w:vAlign w:val="center"/>
          </w:tcPr>
          <w:p w14:paraId="48933D99" w14:textId="77777777" w:rsidR="00705FCF" w:rsidRPr="006F5CAD" w:rsidRDefault="00705FCF" w:rsidP="00FC4733">
            <w:pPr>
              <w:pStyle w:val="TAC"/>
              <w:rPr>
                <w:szCs w:val="18"/>
                <w:lang w:eastAsia="zh-CN"/>
              </w:rPr>
            </w:pPr>
            <w:r w:rsidRPr="006F5CAD">
              <w:rPr>
                <w:szCs w:val="18"/>
                <w:lang w:eastAsia="zh-CN"/>
              </w:rPr>
              <w:t>CA_n1A-n28A</w:t>
            </w:r>
          </w:p>
          <w:p w14:paraId="53AEE807" w14:textId="77777777" w:rsidR="00705FCF" w:rsidRPr="006F5CAD" w:rsidRDefault="00705FCF" w:rsidP="00FC4733">
            <w:pPr>
              <w:pStyle w:val="TAC"/>
              <w:rPr>
                <w:szCs w:val="18"/>
                <w:lang w:eastAsia="zh-CN"/>
              </w:rPr>
            </w:pPr>
            <w:r w:rsidRPr="006F5CAD">
              <w:rPr>
                <w:szCs w:val="18"/>
                <w:lang w:eastAsia="zh-CN"/>
              </w:rPr>
              <w:t>CA_n1A-n102A</w:t>
            </w:r>
          </w:p>
          <w:p w14:paraId="78083F63" w14:textId="77777777" w:rsidR="00705FCF" w:rsidRPr="006F5CAD" w:rsidRDefault="00705FCF" w:rsidP="00FC4733">
            <w:pPr>
              <w:pStyle w:val="TAC"/>
              <w:rPr>
                <w:kern w:val="2"/>
                <w:szCs w:val="22"/>
                <w:lang w:eastAsia="zh-CN"/>
              </w:rPr>
            </w:pPr>
            <w:r w:rsidRPr="006F5CAD">
              <w:rPr>
                <w:szCs w:val="18"/>
                <w:lang w:eastAsia="zh-CN"/>
              </w:rPr>
              <w:t>CA_n28A-n102A</w:t>
            </w:r>
          </w:p>
        </w:tc>
        <w:tc>
          <w:tcPr>
            <w:tcW w:w="587" w:type="dxa"/>
            <w:tcBorders>
              <w:top w:val="single" w:sz="4" w:space="0" w:color="auto"/>
              <w:left w:val="single" w:sz="4" w:space="0" w:color="auto"/>
              <w:bottom w:val="single" w:sz="4" w:space="0" w:color="auto"/>
              <w:right w:val="single" w:sz="4" w:space="0" w:color="auto"/>
            </w:tcBorders>
            <w:vAlign w:val="center"/>
          </w:tcPr>
          <w:p w14:paraId="6F74B9EA" w14:textId="77777777" w:rsidR="00705FCF" w:rsidRPr="006F5CAD" w:rsidRDefault="00705FCF" w:rsidP="00FC4733">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0D3712"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206B17D"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1541762D" w14:textId="77777777" w:rsidTr="00C6015E">
        <w:trPr>
          <w:jc w:val="center"/>
        </w:trPr>
        <w:tc>
          <w:tcPr>
            <w:tcW w:w="2063" w:type="dxa"/>
            <w:tcBorders>
              <w:top w:val="nil"/>
              <w:left w:val="single" w:sz="4" w:space="0" w:color="auto"/>
              <w:bottom w:val="nil"/>
              <w:right w:val="single" w:sz="4" w:space="0" w:color="auto"/>
            </w:tcBorders>
            <w:vAlign w:val="center"/>
          </w:tcPr>
          <w:p w14:paraId="0BDDCB76"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56D32457"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D25F977" w14:textId="77777777" w:rsidR="00705FCF" w:rsidRPr="006F5CAD" w:rsidRDefault="00705FCF" w:rsidP="00FC4733">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4E03E98"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9CE2A82" w14:textId="77777777" w:rsidR="00705FCF" w:rsidRPr="006F5CAD" w:rsidRDefault="00705FCF" w:rsidP="00FC4733">
            <w:pPr>
              <w:pStyle w:val="TAC"/>
              <w:rPr>
                <w:kern w:val="2"/>
                <w:szCs w:val="22"/>
                <w:lang w:eastAsia="zh-CN"/>
              </w:rPr>
            </w:pPr>
          </w:p>
        </w:tc>
      </w:tr>
      <w:tr w:rsidR="00705FCF" w:rsidRPr="006F5CAD" w14:paraId="0138151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B5F51A0"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62CB2038"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59FEDEB"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772797"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D368FD2" w14:textId="77777777" w:rsidR="00705FCF" w:rsidRPr="006F5CAD" w:rsidRDefault="00705FCF" w:rsidP="00FC4733">
            <w:pPr>
              <w:pStyle w:val="TAC"/>
              <w:rPr>
                <w:kern w:val="2"/>
                <w:szCs w:val="22"/>
                <w:lang w:eastAsia="zh-CN"/>
              </w:rPr>
            </w:pPr>
          </w:p>
        </w:tc>
      </w:tr>
      <w:tr w:rsidR="00705FCF" w:rsidRPr="006F5CAD" w14:paraId="024864A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F8E478E" w14:textId="77777777" w:rsidR="00705FCF" w:rsidRPr="006F5CAD" w:rsidRDefault="00705FCF" w:rsidP="00FC4733">
            <w:pPr>
              <w:pStyle w:val="TAC"/>
              <w:rPr>
                <w:lang w:eastAsia="zh-CN"/>
              </w:rPr>
            </w:pPr>
            <w:r w:rsidRPr="006F5CAD">
              <w:t>CA_n1A-n38A-n78A</w:t>
            </w:r>
          </w:p>
        </w:tc>
        <w:tc>
          <w:tcPr>
            <w:tcW w:w="1901" w:type="dxa"/>
            <w:tcBorders>
              <w:top w:val="single" w:sz="4" w:space="0" w:color="auto"/>
              <w:left w:val="single" w:sz="4" w:space="0" w:color="auto"/>
              <w:bottom w:val="nil"/>
              <w:right w:val="single" w:sz="4" w:space="0" w:color="auto"/>
            </w:tcBorders>
            <w:vAlign w:val="center"/>
          </w:tcPr>
          <w:p w14:paraId="705C0CDE" w14:textId="77777777" w:rsidR="00705FCF" w:rsidRPr="006F5CAD" w:rsidRDefault="00705FCF" w:rsidP="00FC4733">
            <w:pPr>
              <w:pStyle w:val="TAC"/>
              <w:rPr>
                <w:lang w:eastAsia="zh-CN"/>
              </w:rPr>
            </w:pPr>
            <w:r w:rsidRPr="006F5CAD">
              <w:t>-</w:t>
            </w:r>
          </w:p>
        </w:tc>
        <w:tc>
          <w:tcPr>
            <w:tcW w:w="587" w:type="dxa"/>
            <w:tcBorders>
              <w:top w:val="single" w:sz="4" w:space="0" w:color="auto"/>
              <w:left w:val="single" w:sz="4" w:space="0" w:color="auto"/>
              <w:bottom w:val="single" w:sz="4" w:space="0" w:color="auto"/>
              <w:right w:val="single" w:sz="4" w:space="0" w:color="auto"/>
            </w:tcBorders>
            <w:vAlign w:val="center"/>
          </w:tcPr>
          <w:p w14:paraId="166696BD"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8B18E53" w14:textId="77777777" w:rsidR="00705FCF" w:rsidRPr="006F5CAD" w:rsidRDefault="00705FCF" w:rsidP="00FC4733">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EADF2CC" w14:textId="77777777" w:rsidR="00705FCF" w:rsidRPr="006F5CAD" w:rsidRDefault="00705FCF" w:rsidP="00FC4733">
            <w:pPr>
              <w:pStyle w:val="TAC"/>
              <w:rPr>
                <w:lang w:eastAsia="zh-CN"/>
              </w:rPr>
            </w:pPr>
            <w:r w:rsidRPr="006F5CAD">
              <w:t>0</w:t>
            </w:r>
          </w:p>
        </w:tc>
      </w:tr>
      <w:tr w:rsidR="00705FCF" w:rsidRPr="006F5CAD" w14:paraId="265F2980" w14:textId="77777777" w:rsidTr="00C6015E">
        <w:trPr>
          <w:jc w:val="center"/>
        </w:trPr>
        <w:tc>
          <w:tcPr>
            <w:tcW w:w="2063" w:type="dxa"/>
            <w:tcBorders>
              <w:top w:val="nil"/>
              <w:left w:val="single" w:sz="4" w:space="0" w:color="auto"/>
              <w:bottom w:val="nil"/>
              <w:right w:val="single" w:sz="4" w:space="0" w:color="auto"/>
            </w:tcBorders>
            <w:vAlign w:val="center"/>
          </w:tcPr>
          <w:p w14:paraId="2E49839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54A823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6734018" w14:textId="77777777" w:rsidR="00705FCF" w:rsidRPr="006F5CAD" w:rsidRDefault="00705FCF" w:rsidP="00FC4733">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2E6E9BB5" w14:textId="77777777" w:rsidR="00705FCF" w:rsidRPr="006F5CAD" w:rsidRDefault="00705FCF" w:rsidP="00FC4733">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64583110" w14:textId="77777777" w:rsidR="00705FCF" w:rsidRPr="006F5CAD" w:rsidRDefault="00705FCF" w:rsidP="00FC4733">
            <w:pPr>
              <w:pStyle w:val="TAC"/>
              <w:rPr>
                <w:lang w:eastAsia="zh-CN"/>
              </w:rPr>
            </w:pPr>
          </w:p>
        </w:tc>
      </w:tr>
      <w:tr w:rsidR="00705FCF" w:rsidRPr="006F5CAD" w14:paraId="665AF00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BC7E28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E4B06E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F5490EE" w14:textId="77777777" w:rsidR="00705FCF" w:rsidRPr="006F5CAD" w:rsidRDefault="00705FCF" w:rsidP="00FC4733">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A48B91A" w14:textId="77777777" w:rsidR="00705FCF" w:rsidRPr="006F5CAD" w:rsidRDefault="00705FCF" w:rsidP="00FC4733">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F1EE98" w14:textId="77777777" w:rsidR="00705FCF" w:rsidRPr="006F5CAD" w:rsidRDefault="00705FCF" w:rsidP="00FC4733">
            <w:pPr>
              <w:pStyle w:val="TAC"/>
              <w:rPr>
                <w:lang w:eastAsia="zh-CN"/>
              </w:rPr>
            </w:pPr>
          </w:p>
        </w:tc>
      </w:tr>
      <w:tr w:rsidR="00705FCF" w:rsidRPr="006F5CAD" w14:paraId="6F88E09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9B6CF80" w14:textId="77777777" w:rsidR="00705FCF" w:rsidRPr="006F5CAD" w:rsidRDefault="00705FCF" w:rsidP="00FC4733">
            <w:pPr>
              <w:pStyle w:val="TAC"/>
              <w:rPr>
                <w:lang w:eastAsia="zh-CN"/>
              </w:rPr>
            </w:pPr>
            <w:r w:rsidRPr="006F5CAD">
              <w:rPr>
                <w:rFonts w:cs="Arial"/>
                <w:color w:val="000000"/>
                <w:szCs w:val="18"/>
              </w:rPr>
              <w:t>CA_n1A-n40A-n41A</w:t>
            </w:r>
          </w:p>
        </w:tc>
        <w:tc>
          <w:tcPr>
            <w:tcW w:w="1901" w:type="dxa"/>
            <w:tcBorders>
              <w:top w:val="single" w:sz="4" w:space="0" w:color="auto"/>
              <w:left w:val="single" w:sz="4" w:space="0" w:color="auto"/>
              <w:bottom w:val="nil"/>
              <w:right w:val="single" w:sz="4" w:space="0" w:color="auto"/>
            </w:tcBorders>
          </w:tcPr>
          <w:p w14:paraId="0543399F" w14:textId="77777777" w:rsidR="00705FCF" w:rsidRPr="006F5CAD" w:rsidRDefault="00705FCF" w:rsidP="00FC4733">
            <w:pPr>
              <w:pStyle w:val="TAC"/>
              <w:rPr>
                <w:rFonts w:cs="Arial"/>
                <w:color w:val="000000"/>
                <w:szCs w:val="18"/>
              </w:rPr>
            </w:pPr>
            <w:r w:rsidRPr="006F5CAD">
              <w:rPr>
                <w:rFonts w:cs="Arial"/>
                <w:color w:val="000000"/>
                <w:szCs w:val="18"/>
              </w:rPr>
              <w:t>CA_n1A-n40A</w:t>
            </w:r>
          </w:p>
          <w:p w14:paraId="7F062D40" w14:textId="77777777" w:rsidR="00705FCF" w:rsidRPr="006F5CAD" w:rsidRDefault="00705FCF" w:rsidP="00FC4733">
            <w:pPr>
              <w:pStyle w:val="TAC"/>
              <w:rPr>
                <w:rFonts w:cs="Arial"/>
                <w:color w:val="000000"/>
                <w:szCs w:val="18"/>
              </w:rPr>
            </w:pPr>
            <w:r w:rsidRPr="006F5CAD">
              <w:rPr>
                <w:rFonts w:cs="Arial"/>
                <w:color w:val="000000"/>
                <w:szCs w:val="18"/>
              </w:rPr>
              <w:t>CA_n1A-n41A</w:t>
            </w:r>
          </w:p>
          <w:p w14:paraId="2B02DBB3" w14:textId="77777777" w:rsidR="00705FCF" w:rsidRPr="006F5CAD" w:rsidRDefault="00705FCF" w:rsidP="00FC4733">
            <w:pPr>
              <w:pStyle w:val="TAC"/>
              <w:rPr>
                <w:lang w:eastAsia="zh-CN"/>
              </w:rPr>
            </w:pPr>
            <w:r w:rsidRPr="006F5CAD">
              <w:rPr>
                <w:rFonts w:cs="Arial"/>
                <w:color w:val="000000"/>
                <w:szCs w:val="18"/>
              </w:rPr>
              <w:t>CA_n40A-n41A</w:t>
            </w:r>
          </w:p>
        </w:tc>
        <w:tc>
          <w:tcPr>
            <w:tcW w:w="587" w:type="dxa"/>
            <w:tcBorders>
              <w:top w:val="single" w:sz="4" w:space="0" w:color="auto"/>
              <w:left w:val="single" w:sz="4" w:space="0" w:color="auto"/>
              <w:bottom w:val="single" w:sz="4" w:space="0" w:color="auto"/>
              <w:right w:val="single" w:sz="4" w:space="0" w:color="auto"/>
            </w:tcBorders>
            <w:vAlign w:val="center"/>
          </w:tcPr>
          <w:p w14:paraId="27B327CA" w14:textId="77777777" w:rsidR="00705FCF" w:rsidRPr="006F5CAD" w:rsidRDefault="00705FCF" w:rsidP="00FC4733">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0A27FB" w14:textId="77777777" w:rsidR="00705FCF" w:rsidRPr="006F5CAD" w:rsidRDefault="00705FCF" w:rsidP="00FC4733">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AC997B" w14:textId="77777777" w:rsidR="00705FCF" w:rsidRPr="006F5CAD" w:rsidRDefault="00705FCF" w:rsidP="00FC4733">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705FCF" w:rsidRPr="006F5CAD" w14:paraId="667DF088" w14:textId="77777777" w:rsidTr="00C6015E">
        <w:trPr>
          <w:jc w:val="center"/>
        </w:trPr>
        <w:tc>
          <w:tcPr>
            <w:tcW w:w="2063" w:type="dxa"/>
            <w:tcBorders>
              <w:top w:val="nil"/>
              <w:left w:val="single" w:sz="4" w:space="0" w:color="auto"/>
              <w:bottom w:val="nil"/>
              <w:right w:val="single" w:sz="4" w:space="0" w:color="auto"/>
            </w:tcBorders>
            <w:vAlign w:val="center"/>
          </w:tcPr>
          <w:p w14:paraId="711D0A0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tcPr>
          <w:p w14:paraId="02175EA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597F77A" w14:textId="77777777" w:rsidR="00705FCF" w:rsidRPr="006F5CAD" w:rsidRDefault="00705FCF" w:rsidP="00FC4733">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FDDAFD" w14:textId="77777777" w:rsidR="00705FCF" w:rsidRPr="006F5CAD" w:rsidRDefault="00705FCF" w:rsidP="00FC4733">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2C6FA52" w14:textId="77777777" w:rsidR="00705FCF" w:rsidRPr="006F5CAD" w:rsidRDefault="00705FCF" w:rsidP="00FC4733">
            <w:pPr>
              <w:pStyle w:val="TAC"/>
              <w:rPr>
                <w:lang w:eastAsia="zh-CN"/>
              </w:rPr>
            </w:pPr>
          </w:p>
        </w:tc>
      </w:tr>
      <w:tr w:rsidR="00705FCF" w:rsidRPr="006F5CAD" w14:paraId="3CD4CA7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8817BF5"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tcPr>
          <w:p w14:paraId="6A7D24B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DF681F4" w14:textId="77777777" w:rsidR="00705FCF" w:rsidRPr="006F5CAD" w:rsidRDefault="00705FCF" w:rsidP="00FC4733">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E4690C" w14:textId="77777777" w:rsidR="00705FCF" w:rsidRPr="006F5CAD" w:rsidRDefault="00705FCF" w:rsidP="00FC4733">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599ED16B" w14:textId="77777777" w:rsidR="00705FCF" w:rsidRPr="006F5CAD" w:rsidRDefault="00705FCF" w:rsidP="00FC4733">
            <w:pPr>
              <w:pStyle w:val="TAC"/>
              <w:rPr>
                <w:lang w:eastAsia="zh-CN"/>
              </w:rPr>
            </w:pPr>
          </w:p>
        </w:tc>
      </w:tr>
      <w:tr w:rsidR="00705FCF" w:rsidRPr="006F5CAD" w14:paraId="5602200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A6813D7"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901" w:type="dxa"/>
            <w:tcBorders>
              <w:top w:val="single" w:sz="4" w:space="0" w:color="auto"/>
              <w:left w:val="single" w:sz="4" w:space="0" w:color="auto"/>
              <w:bottom w:val="nil"/>
              <w:right w:val="single" w:sz="4" w:space="0" w:color="auto"/>
            </w:tcBorders>
            <w:vAlign w:val="center"/>
          </w:tcPr>
          <w:p w14:paraId="15CE0C6E"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1CBF8BF7"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7B693873"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n40A-n77A</w:t>
            </w:r>
          </w:p>
        </w:tc>
        <w:tc>
          <w:tcPr>
            <w:tcW w:w="587" w:type="dxa"/>
            <w:tcBorders>
              <w:top w:val="single" w:sz="4" w:space="0" w:color="auto"/>
              <w:left w:val="single" w:sz="4" w:space="0" w:color="auto"/>
              <w:bottom w:val="single" w:sz="4" w:space="0" w:color="auto"/>
              <w:right w:val="single" w:sz="4" w:space="0" w:color="auto"/>
            </w:tcBorders>
            <w:vAlign w:val="center"/>
          </w:tcPr>
          <w:p w14:paraId="0EA79D0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40A635" w14:textId="77777777" w:rsidR="00705FCF" w:rsidRPr="006F5CAD" w:rsidRDefault="00705FCF" w:rsidP="00FC4733">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7E3518B7" w14:textId="77777777" w:rsidR="00705FCF" w:rsidRPr="006F5CAD" w:rsidRDefault="00705FCF" w:rsidP="00FC4733">
            <w:pPr>
              <w:pStyle w:val="TAC"/>
              <w:rPr>
                <w:lang w:eastAsia="zh-CN"/>
              </w:rPr>
            </w:pPr>
            <w:r w:rsidRPr="006F5CAD">
              <w:rPr>
                <w:lang w:eastAsia="zh-CN"/>
              </w:rPr>
              <w:t>0</w:t>
            </w:r>
          </w:p>
        </w:tc>
      </w:tr>
      <w:tr w:rsidR="00705FCF" w:rsidRPr="006F5CAD" w14:paraId="4C2186BD" w14:textId="77777777" w:rsidTr="00C6015E">
        <w:trPr>
          <w:jc w:val="center"/>
        </w:trPr>
        <w:tc>
          <w:tcPr>
            <w:tcW w:w="2063" w:type="dxa"/>
            <w:tcBorders>
              <w:top w:val="nil"/>
              <w:left w:val="single" w:sz="4" w:space="0" w:color="auto"/>
              <w:bottom w:val="nil"/>
              <w:right w:val="single" w:sz="4" w:space="0" w:color="auto"/>
            </w:tcBorders>
            <w:vAlign w:val="center"/>
          </w:tcPr>
          <w:p w14:paraId="2A93E75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71EC7E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2E8A856"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8ED1E4" w14:textId="77777777" w:rsidR="00705FCF" w:rsidRPr="006F5CAD" w:rsidRDefault="00705FCF" w:rsidP="00FC4733">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6C17122F" w14:textId="77777777" w:rsidR="00705FCF" w:rsidRPr="006F5CAD" w:rsidRDefault="00705FCF" w:rsidP="00FC4733">
            <w:pPr>
              <w:pStyle w:val="TAC"/>
              <w:rPr>
                <w:lang w:eastAsia="zh-CN"/>
              </w:rPr>
            </w:pPr>
          </w:p>
        </w:tc>
      </w:tr>
      <w:tr w:rsidR="00705FCF" w:rsidRPr="006F5CAD" w14:paraId="08F3F12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D3AEFA1"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907CDB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B6B408A"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97D948" w14:textId="77777777" w:rsidR="00705FCF" w:rsidRPr="006F5CAD" w:rsidRDefault="00705FCF" w:rsidP="00FC4733">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776F42" w14:textId="77777777" w:rsidR="00705FCF" w:rsidRPr="006F5CAD" w:rsidRDefault="00705FCF" w:rsidP="00FC4733">
            <w:pPr>
              <w:pStyle w:val="TAC"/>
              <w:rPr>
                <w:lang w:eastAsia="zh-CN"/>
              </w:rPr>
            </w:pPr>
          </w:p>
        </w:tc>
      </w:tr>
      <w:tr w:rsidR="00705FCF" w:rsidRPr="006F5CAD" w14:paraId="6A83D2C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1760A4E"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901" w:type="dxa"/>
            <w:tcBorders>
              <w:top w:val="single" w:sz="4" w:space="0" w:color="auto"/>
              <w:left w:val="single" w:sz="4" w:space="0" w:color="auto"/>
              <w:bottom w:val="nil"/>
              <w:right w:val="single" w:sz="4" w:space="0" w:color="auto"/>
            </w:tcBorders>
            <w:vAlign w:val="center"/>
          </w:tcPr>
          <w:p w14:paraId="78761638"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53F51E9"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49364351"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n40A-n77A</w:t>
            </w:r>
          </w:p>
        </w:tc>
        <w:tc>
          <w:tcPr>
            <w:tcW w:w="587" w:type="dxa"/>
            <w:tcBorders>
              <w:top w:val="single" w:sz="4" w:space="0" w:color="auto"/>
              <w:left w:val="single" w:sz="4" w:space="0" w:color="auto"/>
              <w:bottom w:val="single" w:sz="4" w:space="0" w:color="auto"/>
              <w:right w:val="single" w:sz="4" w:space="0" w:color="auto"/>
            </w:tcBorders>
            <w:vAlign w:val="center"/>
          </w:tcPr>
          <w:p w14:paraId="41C154F0"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E46536" w14:textId="77777777" w:rsidR="00705FCF" w:rsidRPr="006F5CAD" w:rsidRDefault="00705FCF" w:rsidP="00FC4733">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450BA348" w14:textId="77777777" w:rsidR="00705FCF" w:rsidRPr="006F5CAD" w:rsidRDefault="00705FCF" w:rsidP="00FC4733">
            <w:pPr>
              <w:pStyle w:val="TAC"/>
              <w:rPr>
                <w:lang w:eastAsia="zh-CN"/>
              </w:rPr>
            </w:pPr>
            <w:r w:rsidRPr="006F5CAD">
              <w:rPr>
                <w:lang w:eastAsia="zh-CN"/>
              </w:rPr>
              <w:t>0</w:t>
            </w:r>
          </w:p>
        </w:tc>
      </w:tr>
      <w:tr w:rsidR="00705FCF" w:rsidRPr="006F5CAD" w14:paraId="4C35EA07" w14:textId="77777777" w:rsidTr="00C6015E">
        <w:trPr>
          <w:jc w:val="center"/>
        </w:trPr>
        <w:tc>
          <w:tcPr>
            <w:tcW w:w="2063" w:type="dxa"/>
            <w:tcBorders>
              <w:top w:val="nil"/>
              <w:left w:val="single" w:sz="4" w:space="0" w:color="auto"/>
              <w:bottom w:val="nil"/>
              <w:right w:val="single" w:sz="4" w:space="0" w:color="auto"/>
            </w:tcBorders>
            <w:vAlign w:val="center"/>
          </w:tcPr>
          <w:p w14:paraId="5E39088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D09421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73A4446"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5A274C" w14:textId="77777777" w:rsidR="00705FCF" w:rsidRPr="006F5CAD" w:rsidRDefault="00705FCF" w:rsidP="00FC4733">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4AA23772" w14:textId="77777777" w:rsidR="00705FCF" w:rsidRPr="006F5CAD" w:rsidRDefault="00705FCF" w:rsidP="00FC4733">
            <w:pPr>
              <w:pStyle w:val="TAC"/>
              <w:rPr>
                <w:lang w:eastAsia="zh-CN"/>
              </w:rPr>
            </w:pPr>
          </w:p>
        </w:tc>
      </w:tr>
      <w:tr w:rsidR="00705FCF" w:rsidRPr="006F5CAD" w14:paraId="79F2783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B5FF1AC"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AC7393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7EBA644"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562EA7" w14:textId="77777777" w:rsidR="00705FCF" w:rsidRPr="006F5CAD" w:rsidRDefault="00705FCF" w:rsidP="00FC4733">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6348C676" w14:textId="77777777" w:rsidR="00705FCF" w:rsidRPr="006F5CAD" w:rsidRDefault="00705FCF" w:rsidP="00FC4733">
            <w:pPr>
              <w:pStyle w:val="TAC"/>
              <w:rPr>
                <w:lang w:eastAsia="zh-CN"/>
              </w:rPr>
            </w:pPr>
          </w:p>
        </w:tc>
      </w:tr>
      <w:tr w:rsidR="00705FCF" w:rsidRPr="006F5CAD" w14:paraId="4108988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5FA4CD6" w14:textId="77777777" w:rsidR="00705FCF" w:rsidRPr="006F5CAD" w:rsidRDefault="00705FCF" w:rsidP="00FC4733">
            <w:pPr>
              <w:pStyle w:val="TAC"/>
              <w:rPr>
                <w:lang w:eastAsia="zh-CN"/>
              </w:rPr>
            </w:pPr>
            <w:r w:rsidRPr="006F5CAD">
              <w:rPr>
                <w:lang w:eastAsia="zh-CN"/>
              </w:rPr>
              <w:t>CA_n1A-n40A-n78A</w:t>
            </w:r>
          </w:p>
        </w:tc>
        <w:tc>
          <w:tcPr>
            <w:tcW w:w="1901" w:type="dxa"/>
            <w:tcBorders>
              <w:top w:val="single" w:sz="4" w:space="0" w:color="auto"/>
              <w:left w:val="single" w:sz="4" w:space="0" w:color="auto"/>
              <w:bottom w:val="nil"/>
              <w:right w:val="single" w:sz="4" w:space="0" w:color="auto"/>
            </w:tcBorders>
            <w:vAlign w:val="center"/>
          </w:tcPr>
          <w:p w14:paraId="4E62A7F3" w14:textId="77777777" w:rsidR="00705FCF" w:rsidRPr="006F5CAD" w:rsidRDefault="00705FCF" w:rsidP="00FC4733">
            <w:pPr>
              <w:pStyle w:val="TAC"/>
              <w:rPr>
                <w:lang w:eastAsia="zh-CN"/>
              </w:rPr>
            </w:pPr>
            <w:r w:rsidRPr="006F5CAD">
              <w:rPr>
                <w:lang w:eastAsia="zh-CN"/>
              </w:rPr>
              <w:t>CA_n1A-n40A</w:t>
            </w:r>
          </w:p>
          <w:p w14:paraId="39D1F8EF" w14:textId="77777777" w:rsidR="00705FCF" w:rsidRPr="006F5CAD" w:rsidRDefault="00705FCF" w:rsidP="00FC4733">
            <w:pPr>
              <w:pStyle w:val="TAC"/>
              <w:rPr>
                <w:lang w:eastAsia="zh-CN"/>
              </w:rPr>
            </w:pPr>
            <w:r w:rsidRPr="006F5CAD">
              <w:rPr>
                <w:lang w:eastAsia="zh-CN"/>
              </w:rPr>
              <w:t>CA_n1A-n78A</w:t>
            </w:r>
          </w:p>
          <w:p w14:paraId="4747B2A1" w14:textId="77777777" w:rsidR="00705FCF" w:rsidRPr="006F5CAD" w:rsidRDefault="00705FCF" w:rsidP="00FC4733">
            <w:pPr>
              <w:pStyle w:val="TAC"/>
              <w:rPr>
                <w:lang w:eastAsia="zh-CN"/>
              </w:rPr>
            </w:pPr>
            <w:r w:rsidRPr="006F5CAD">
              <w:rPr>
                <w:lang w:eastAsia="zh-CN"/>
              </w:rPr>
              <w:t>CA_n40A-n78A</w:t>
            </w:r>
          </w:p>
        </w:tc>
        <w:tc>
          <w:tcPr>
            <w:tcW w:w="587" w:type="dxa"/>
            <w:tcBorders>
              <w:top w:val="single" w:sz="4" w:space="0" w:color="auto"/>
              <w:left w:val="single" w:sz="4" w:space="0" w:color="auto"/>
              <w:bottom w:val="single" w:sz="4" w:space="0" w:color="auto"/>
              <w:right w:val="single" w:sz="4" w:space="0" w:color="auto"/>
            </w:tcBorders>
            <w:vAlign w:val="center"/>
          </w:tcPr>
          <w:p w14:paraId="249CA11B"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DD61C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FBCD87" w14:textId="77777777" w:rsidR="00705FCF" w:rsidRPr="006F5CAD" w:rsidRDefault="00705FCF" w:rsidP="00FC4733">
            <w:pPr>
              <w:pStyle w:val="TAC"/>
              <w:rPr>
                <w:lang w:eastAsia="zh-CN"/>
              </w:rPr>
            </w:pPr>
            <w:r w:rsidRPr="006F5CAD">
              <w:rPr>
                <w:lang w:eastAsia="zh-CN"/>
              </w:rPr>
              <w:t>0</w:t>
            </w:r>
          </w:p>
        </w:tc>
      </w:tr>
      <w:tr w:rsidR="00705FCF" w:rsidRPr="006F5CAD" w14:paraId="13B45898" w14:textId="77777777" w:rsidTr="00C6015E">
        <w:trPr>
          <w:jc w:val="center"/>
        </w:trPr>
        <w:tc>
          <w:tcPr>
            <w:tcW w:w="2063" w:type="dxa"/>
            <w:tcBorders>
              <w:top w:val="nil"/>
              <w:left w:val="single" w:sz="4" w:space="0" w:color="auto"/>
              <w:bottom w:val="nil"/>
              <w:right w:val="single" w:sz="4" w:space="0" w:color="auto"/>
            </w:tcBorders>
            <w:vAlign w:val="center"/>
          </w:tcPr>
          <w:p w14:paraId="01D0167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6FB69A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61177B4"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29EFC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E1B39C" w14:textId="77777777" w:rsidR="00705FCF" w:rsidRPr="006F5CAD" w:rsidRDefault="00705FCF" w:rsidP="00FC4733">
            <w:pPr>
              <w:pStyle w:val="TAC"/>
              <w:rPr>
                <w:lang w:eastAsia="zh-CN"/>
              </w:rPr>
            </w:pPr>
          </w:p>
        </w:tc>
      </w:tr>
      <w:tr w:rsidR="00705FCF" w:rsidRPr="006F5CAD" w14:paraId="0FAE0DC4" w14:textId="77777777" w:rsidTr="00C6015E">
        <w:trPr>
          <w:jc w:val="center"/>
        </w:trPr>
        <w:tc>
          <w:tcPr>
            <w:tcW w:w="2063" w:type="dxa"/>
            <w:tcBorders>
              <w:top w:val="nil"/>
              <w:left w:val="single" w:sz="4" w:space="0" w:color="auto"/>
              <w:bottom w:val="nil"/>
              <w:right w:val="single" w:sz="4" w:space="0" w:color="auto"/>
            </w:tcBorders>
            <w:vAlign w:val="center"/>
          </w:tcPr>
          <w:p w14:paraId="08B7686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F2E1A0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6AA599D"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3C9D4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06B4E77" w14:textId="77777777" w:rsidR="00705FCF" w:rsidRPr="006F5CAD" w:rsidRDefault="00705FCF" w:rsidP="00FC4733">
            <w:pPr>
              <w:pStyle w:val="TAC"/>
              <w:rPr>
                <w:lang w:eastAsia="zh-CN"/>
              </w:rPr>
            </w:pPr>
          </w:p>
        </w:tc>
      </w:tr>
      <w:tr w:rsidR="00705FCF" w:rsidRPr="006F5CAD" w14:paraId="57B138EB" w14:textId="77777777" w:rsidTr="00C6015E">
        <w:trPr>
          <w:jc w:val="center"/>
        </w:trPr>
        <w:tc>
          <w:tcPr>
            <w:tcW w:w="2063" w:type="dxa"/>
            <w:tcBorders>
              <w:top w:val="nil"/>
              <w:left w:val="single" w:sz="4" w:space="0" w:color="auto"/>
              <w:bottom w:val="nil"/>
              <w:right w:val="single" w:sz="4" w:space="0" w:color="auto"/>
            </w:tcBorders>
            <w:vAlign w:val="center"/>
          </w:tcPr>
          <w:p w14:paraId="2352C63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98ACD5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CF3BC7A" w14:textId="77777777" w:rsidR="00705FCF" w:rsidRPr="006F5CAD" w:rsidRDefault="00705FCF" w:rsidP="00FC4733">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92473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C22FD0" w14:textId="77777777" w:rsidR="00705FCF" w:rsidRPr="006F5CAD" w:rsidRDefault="00705FCF" w:rsidP="00FC4733">
            <w:pPr>
              <w:pStyle w:val="TAC"/>
              <w:rPr>
                <w:lang w:eastAsia="zh-CN"/>
              </w:rPr>
            </w:pPr>
            <w:r w:rsidRPr="006F5CAD">
              <w:rPr>
                <w:lang w:eastAsia="zh-CN"/>
              </w:rPr>
              <w:t>1</w:t>
            </w:r>
          </w:p>
        </w:tc>
      </w:tr>
      <w:tr w:rsidR="00705FCF" w:rsidRPr="006F5CAD" w14:paraId="5309203E" w14:textId="77777777" w:rsidTr="00C6015E">
        <w:trPr>
          <w:jc w:val="center"/>
        </w:trPr>
        <w:tc>
          <w:tcPr>
            <w:tcW w:w="2063" w:type="dxa"/>
            <w:tcBorders>
              <w:top w:val="nil"/>
              <w:left w:val="single" w:sz="4" w:space="0" w:color="auto"/>
              <w:bottom w:val="nil"/>
              <w:right w:val="single" w:sz="4" w:space="0" w:color="auto"/>
            </w:tcBorders>
            <w:vAlign w:val="center"/>
          </w:tcPr>
          <w:p w14:paraId="44E1810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A20252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E3E8F80" w14:textId="77777777" w:rsidR="00705FCF" w:rsidRPr="006F5CAD" w:rsidRDefault="00705FCF" w:rsidP="00FC4733">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141A2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1B3B7520" w14:textId="77777777" w:rsidR="00705FCF" w:rsidRPr="006F5CAD" w:rsidRDefault="00705FCF" w:rsidP="00FC4733">
            <w:pPr>
              <w:pStyle w:val="TAC"/>
              <w:rPr>
                <w:lang w:eastAsia="zh-CN"/>
              </w:rPr>
            </w:pPr>
          </w:p>
        </w:tc>
      </w:tr>
      <w:tr w:rsidR="00705FCF" w:rsidRPr="006F5CAD" w14:paraId="1F112D0D" w14:textId="77777777" w:rsidTr="00C6015E">
        <w:trPr>
          <w:jc w:val="center"/>
        </w:trPr>
        <w:tc>
          <w:tcPr>
            <w:tcW w:w="2063" w:type="dxa"/>
            <w:tcBorders>
              <w:top w:val="nil"/>
              <w:left w:val="single" w:sz="4" w:space="0" w:color="auto"/>
              <w:bottom w:val="nil"/>
              <w:right w:val="single" w:sz="4" w:space="0" w:color="auto"/>
            </w:tcBorders>
            <w:vAlign w:val="center"/>
          </w:tcPr>
          <w:p w14:paraId="2026DFA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E5E466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BEF318" w14:textId="77777777" w:rsidR="00705FCF" w:rsidRPr="006F5CAD" w:rsidRDefault="00705FCF" w:rsidP="00FC4733">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80C33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7CE43F0" w14:textId="77777777" w:rsidR="00705FCF" w:rsidRPr="006F5CAD" w:rsidRDefault="00705FCF" w:rsidP="00FC4733">
            <w:pPr>
              <w:pStyle w:val="TAC"/>
              <w:rPr>
                <w:lang w:eastAsia="zh-CN"/>
              </w:rPr>
            </w:pPr>
          </w:p>
        </w:tc>
      </w:tr>
      <w:tr w:rsidR="00705FCF" w:rsidRPr="006F5CAD" w14:paraId="3B16EB47" w14:textId="77777777" w:rsidTr="00C6015E">
        <w:trPr>
          <w:jc w:val="center"/>
        </w:trPr>
        <w:tc>
          <w:tcPr>
            <w:tcW w:w="2063" w:type="dxa"/>
            <w:tcBorders>
              <w:top w:val="nil"/>
              <w:left w:val="single" w:sz="4" w:space="0" w:color="auto"/>
              <w:bottom w:val="nil"/>
              <w:right w:val="single" w:sz="4" w:space="0" w:color="auto"/>
            </w:tcBorders>
            <w:vAlign w:val="center"/>
          </w:tcPr>
          <w:p w14:paraId="70F9FD8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180DC0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7867953" w14:textId="77777777" w:rsidR="00705FCF" w:rsidRPr="006F5CAD" w:rsidRDefault="00705FCF" w:rsidP="00FC4733">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E92B2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828AA38" w14:textId="77777777" w:rsidR="00705FCF" w:rsidRPr="006F5CAD" w:rsidRDefault="00705FCF" w:rsidP="00FC4733">
            <w:pPr>
              <w:pStyle w:val="TAC"/>
              <w:rPr>
                <w:lang w:eastAsia="zh-CN"/>
              </w:rPr>
            </w:pPr>
            <w:r w:rsidRPr="006F5CAD">
              <w:rPr>
                <w:lang w:eastAsia="zh-CN"/>
              </w:rPr>
              <w:t>2</w:t>
            </w:r>
          </w:p>
        </w:tc>
      </w:tr>
      <w:tr w:rsidR="00705FCF" w:rsidRPr="006F5CAD" w14:paraId="109E723A" w14:textId="77777777" w:rsidTr="00C6015E">
        <w:trPr>
          <w:jc w:val="center"/>
        </w:trPr>
        <w:tc>
          <w:tcPr>
            <w:tcW w:w="2063" w:type="dxa"/>
            <w:tcBorders>
              <w:top w:val="nil"/>
              <w:left w:val="single" w:sz="4" w:space="0" w:color="auto"/>
              <w:bottom w:val="nil"/>
              <w:right w:val="single" w:sz="4" w:space="0" w:color="auto"/>
            </w:tcBorders>
            <w:vAlign w:val="center"/>
          </w:tcPr>
          <w:p w14:paraId="794CE0D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559FD4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8568C19" w14:textId="77777777" w:rsidR="00705FCF" w:rsidRPr="006F5CAD" w:rsidRDefault="00705FCF" w:rsidP="00FC4733">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4965D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79D58D66" w14:textId="77777777" w:rsidR="00705FCF" w:rsidRPr="006F5CAD" w:rsidRDefault="00705FCF" w:rsidP="00FC4733">
            <w:pPr>
              <w:pStyle w:val="TAC"/>
              <w:rPr>
                <w:lang w:eastAsia="zh-CN"/>
              </w:rPr>
            </w:pPr>
          </w:p>
        </w:tc>
      </w:tr>
      <w:tr w:rsidR="00705FCF" w:rsidRPr="006F5CAD" w14:paraId="3E7B028B" w14:textId="77777777" w:rsidTr="00C6015E">
        <w:trPr>
          <w:jc w:val="center"/>
        </w:trPr>
        <w:tc>
          <w:tcPr>
            <w:tcW w:w="2063" w:type="dxa"/>
            <w:tcBorders>
              <w:top w:val="nil"/>
              <w:left w:val="single" w:sz="4" w:space="0" w:color="auto"/>
              <w:bottom w:val="nil"/>
              <w:right w:val="single" w:sz="4" w:space="0" w:color="auto"/>
            </w:tcBorders>
            <w:vAlign w:val="center"/>
          </w:tcPr>
          <w:p w14:paraId="2990CB6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2D7E7F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FEAB564" w14:textId="77777777" w:rsidR="00705FCF" w:rsidRPr="006F5CAD" w:rsidRDefault="00705FCF" w:rsidP="00FC4733">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3D7BD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C3ED7E" w14:textId="77777777" w:rsidR="00705FCF" w:rsidRPr="006F5CAD" w:rsidRDefault="00705FCF" w:rsidP="00FC4733">
            <w:pPr>
              <w:pStyle w:val="TAC"/>
              <w:rPr>
                <w:lang w:eastAsia="zh-CN"/>
              </w:rPr>
            </w:pPr>
          </w:p>
        </w:tc>
      </w:tr>
      <w:tr w:rsidR="00705FCF" w:rsidRPr="006F5CAD" w14:paraId="5CD27A42" w14:textId="77777777" w:rsidTr="00C6015E">
        <w:trPr>
          <w:jc w:val="center"/>
        </w:trPr>
        <w:tc>
          <w:tcPr>
            <w:tcW w:w="2063" w:type="dxa"/>
            <w:tcBorders>
              <w:top w:val="nil"/>
              <w:left w:val="single" w:sz="4" w:space="0" w:color="auto"/>
              <w:bottom w:val="nil"/>
              <w:right w:val="single" w:sz="4" w:space="0" w:color="auto"/>
            </w:tcBorders>
            <w:vAlign w:val="center"/>
          </w:tcPr>
          <w:p w14:paraId="101D6D6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3FBF41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3D116F7" w14:textId="77777777" w:rsidR="00705FCF" w:rsidRPr="006F5CAD" w:rsidRDefault="00705FCF" w:rsidP="00FC4733">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6AC312" w14:textId="77777777" w:rsidR="00705FCF" w:rsidRPr="006F5CAD" w:rsidRDefault="00705FCF" w:rsidP="00FC4733">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5CA4C01" w14:textId="77777777" w:rsidR="00705FCF" w:rsidRPr="006F5CAD" w:rsidRDefault="00705FCF" w:rsidP="00FC4733">
            <w:pPr>
              <w:pStyle w:val="TAC"/>
              <w:rPr>
                <w:lang w:eastAsia="zh-CN"/>
              </w:rPr>
            </w:pPr>
            <w:r w:rsidRPr="006F5CAD">
              <w:rPr>
                <w:lang w:eastAsia="zh-CN"/>
              </w:rPr>
              <w:t>4 and 5</w:t>
            </w:r>
          </w:p>
        </w:tc>
      </w:tr>
      <w:tr w:rsidR="00705FCF" w:rsidRPr="006F5CAD" w14:paraId="269A836E" w14:textId="77777777" w:rsidTr="00C6015E">
        <w:trPr>
          <w:jc w:val="center"/>
        </w:trPr>
        <w:tc>
          <w:tcPr>
            <w:tcW w:w="2063" w:type="dxa"/>
            <w:tcBorders>
              <w:top w:val="nil"/>
              <w:left w:val="single" w:sz="4" w:space="0" w:color="auto"/>
              <w:bottom w:val="nil"/>
              <w:right w:val="single" w:sz="4" w:space="0" w:color="auto"/>
            </w:tcBorders>
            <w:vAlign w:val="center"/>
          </w:tcPr>
          <w:p w14:paraId="11A9232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0B6353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924FCC4" w14:textId="77777777" w:rsidR="00705FCF" w:rsidRPr="006F5CAD" w:rsidRDefault="00705FCF" w:rsidP="00FC4733">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01A6FE" w14:textId="77777777" w:rsidR="00705FCF" w:rsidRPr="006F5CAD" w:rsidRDefault="00705FCF" w:rsidP="00FC4733">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9705C87" w14:textId="77777777" w:rsidR="00705FCF" w:rsidRPr="006F5CAD" w:rsidRDefault="00705FCF" w:rsidP="00FC4733">
            <w:pPr>
              <w:pStyle w:val="TAC"/>
              <w:rPr>
                <w:lang w:eastAsia="zh-CN"/>
              </w:rPr>
            </w:pPr>
          </w:p>
        </w:tc>
      </w:tr>
      <w:tr w:rsidR="00705FCF" w:rsidRPr="006F5CAD" w14:paraId="3C59978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0B0EB61"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E42A89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4AF6E9" w14:textId="77777777" w:rsidR="00705FCF" w:rsidRPr="006F5CAD" w:rsidRDefault="00705FCF" w:rsidP="00FC4733">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EF0FE6" w14:textId="77777777" w:rsidR="00705FCF" w:rsidRPr="006F5CAD" w:rsidRDefault="00705FCF" w:rsidP="00FC4733">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A41E0CB" w14:textId="77777777" w:rsidR="00705FCF" w:rsidRPr="006F5CAD" w:rsidRDefault="00705FCF" w:rsidP="00FC4733">
            <w:pPr>
              <w:pStyle w:val="TAC"/>
              <w:rPr>
                <w:lang w:eastAsia="zh-CN"/>
              </w:rPr>
            </w:pPr>
          </w:p>
        </w:tc>
      </w:tr>
      <w:tr w:rsidR="00705FCF" w:rsidRPr="006F5CAD" w14:paraId="12CEF6D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415D57A" w14:textId="77777777" w:rsidR="00705FCF" w:rsidRPr="006F5CAD" w:rsidRDefault="00705FCF" w:rsidP="00FC4733">
            <w:pPr>
              <w:pStyle w:val="TAC"/>
              <w:rPr>
                <w:lang w:eastAsia="zh-CN"/>
              </w:rPr>
            </w:pPr>
            <w:r w:rsidRPr="006F5CAD">
              <w:rPr>
                <w:lang w:eastAsia="zh-CN"/>
              </w:rPr>
              <w:t>CA_n1A-n40B-n78A</w:t>
            </w:r>
          </w:p>
        </w:tc>
        <w:tc>
          <w:tcPr>
            <w:tcW w:w="1901" w:type="dxa"/>
            <w:tcBorders>
              <w:top w:val="single" w:sz="4" w:space="0" w:color="auto"/>
              <w:left w:val="single" w:sz="4" w:space="0" w:color="auto"/>
              <w:bottom w:val="nil"/>
              <w:right w:val="single" w:sz="4" w:space="0" w:color="auto"/>
            </w:tcBorders>
            <w:vAlign w:val="center"/>
          </w:tcPr>
          <w:p w14:paraId="64AB8A33"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23E1C169"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C5AEC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CF4677" w14:textId="77777777" w:rsidR="00705FCF" w:rsidRPr="006F5CAD" w:rsidRDefault="00705FCF" w:rsidP="00FC4733">
            <w:pPr>
              <w:pStyle w:val="TAC"/>
              <w:rPr>
                <w:lang w:eastAsia="zh-CN"/>
              </w:rPr>
            </w:pPr>
            <w:r w:rsidRPr="006F5CAD">
              <w:rPr>
                <w:lang w:eastAsia="zh-CN"/>
              </w:rPr>
              <w:t>0</w:t>
            </w:r>
          </w:p>
        </w:tc>
      </w:tr>
      <w:tr w:rsidR="00705FCF" w:rsidRPr="006F5CAD" w14:paraId="08AEB03C" w14:textId="77777777" w:rsidTr="00C6015E">
        <w:trPr>
          <w:jc w:val="center"/>
        </w:trPr>
        <w:tc>
          <w:tcPr>
            <w:tcW w:w="2063" w:type="dxa"/>
            <w:tcBorders>
              <w:top w:val="nil"/>
              <w:left w:val="single" w:sz="4" w:space="0" w:color="auto"/>
              <w:bottom w:val="nil"/>
              <w:right w:val="single" w:sz="4" w:space="0" w:color="auto"/>
            </w:tcBorders>
            <w:vAlign w:val="center"/>
          </w:tcPr>
          <w:p w14:paraId="28E10F2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D0FB5C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EBD158B"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F03A3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78F5CC61" w14:textId="77777777" w:rsidR="00705FCF" w:rsidRPr="006F5CAD" w:rsidRDefault="00705FCF" w:rsidP="00FC4733">
            <w:pPr>
              <w:pStyle w:val="TAC"/>
              <w:rPr>
                <w:lang w:eastAsia="zh-CN"/>
              </w:rPr>
            </w:pPr>
          </w:p>
        </w:tc>
      </w:tr>
      <w:tr w:rsidR="00705FCF" w:rsidRPr="006F5CAD" w14:paraId="6F14596D" w14:textId="77777777" w:rsidTr="00C6015E">
        <w:trPr>
          <w:jc w:val="center"/>
        </w:trPr>
        <w:tc>
          <w:tcPr>
            <w:tcW w:w="2063" w:type="dxa"/>
            <w:tcBorders>
              <w:top w:val="nil"/>
              <w:left w:val="single" w:sz="4" w:space="0" w:color="auto"/>
              <w:bottom w:val="nil"/>
              <w:right w:val="single" w:sz="4" w:space="0" w:color="auto"/>
            </w:tcBorders>
            <w:vAlign w:val="center"/>
          </w:tcPr>
          <w:p w14:paraId="30AB9F2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3064FB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42D45E5"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DF4C4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C7E9485" w14:textId="77777777" w:rsidR="00705FCF" w:rsidRPr="006F5CAD" w:rsidRDefault="00705FCF" w:rsidP="00FC4733">
            <w:pPr>
              <w:pStyle w:val="TAC"/>
              <w:rPr>
                <w:lang w:eastAsia="zh-CN"/>
              </w:rPr>
            </w:pPr>
          </w:p>
        </w:tc>
      </w:tr>
      <w:tr w:rsidR="00705FCF" w:rsidRPr="006F5CAD" w14:paraId="61D0A10C" w14:textId="77777777" w:rsidTr="00C6015E">
        <w:trPr>
          <w:jc w:val="center"/>
        </w:trPr>
        <w:tc>
          <w:tcPr>
            <w:tcW w:w="2063" w:type="dxa"/>
            <w:tcBorders>
              <w:top w:val="nil"/>
              <w:left w:val="single" w:sz="4" w:space="0" w:color="auto"/>
              <w:bottom w:val="nil"/>
              <w:right w:val="single" w:sz="4" w:space="0" w:color="auto"/>
            </w:tcBorders>
            <w:vAlign w:val="center"/>
          </w:tcPr>
          <w:p w14:paraId="7AB7A3C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212186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B3DFF0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6E9061"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0A5C057" w14:textId="77777777" w:rsidR="00705FCF" w:rsidRPr="006F5CAD" w:rsidRDefault="00705FCF" w:rsidP="00FC4733">
            <w:pPr>
              <w:pStyle w:val="TAC"/>
              <w:rPr>
                <w:lang w:eastAsia="zh-CN"/>
              </w:rPr>
            </w:pPr>
            <w:r w:rsidRPr="006F5CAD">
              <w:rPr>
                <w:lang w:eastAsia="zh-CN"/>
              </w:rPr>
              <w:t>4 and 5</w:t>
            </w:r>
          </w:p>
        </w:tc>
      </w:tr>
      <w:tr w:rsidR="00705FCF" w:rsidRPr="006F5CAD" w14:paraId="1DA19997" w14:textId="77777777" w:rsidTr="00C6015E">
        <w:trPr>
          <w:jc w:val="center"/>
        </w:trPr>
        <w:tc>
          <w:tcPr>
            <w:tcW w:w="2063" w:type="dxa"/>
            <w:tcBorders>
              <w:top w:val="nil"/>
              <w:left w:val="single" w:sz="4" w:space="0" w:color="auto"/>
              <w:bottom w:val="nil"/>
              <w:right w:val="single" w:sz="4" w:space="0" w:color="auto"/>
            </w:tcBorders>
            <w:vAlign w:val="center"/>
          </w:tcPr>
          <w:p w14:paraId="1BBF223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E90CEE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45D7656"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91B0F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203EA08A" w14:textId="77777777" w:rsidR="00705FCF" w:rsidRPr="006F5CAD" w:rsidRDefault="00705FCF" w:rsidP="00FC4733">
            <w:pPr>
              <w:pStyle w:val="TAC"/>
              <w:rPr>
                <w:lang w:eastAsia="zh-CN"/>
              </w:rPr>
            </w:pPr>
          </w:p>
        </w:tc>
      </w:tr>
      <w:tr w:rsidR="00705FCF" w:rsidRPr="006F5CAD" w14:paraId="49E3A1E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B8DE5F5"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DBBD95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8EE48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E21923"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AEB247D" w14:textId="77777777" w:rsidR="00705FCF" w:rsidRPr="006F5CAD" w:rsidRDefault="00705FCF" w:rsidP="00FC4733">
            <w:pPr>
              <w:pStyle w:val="TAC"/>
              <w:rPr>
                <w:lang w:eastAsia="zh-CN"/>
              </w:rPr>
            </w:pPr>
          </w:p>
        </w:tc>
      </w:tr>
      <w:tr w:rsidR="00705FCF" w:rsidRPr="006F5CAD" w14:paraId="40B63D7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CC71A99" w14:textId="77777777" w:rsidR="00705FCF" w:rsidRPr="006F5CAD" w:rsidRDefault="00705FCF" w:rsidP="00FC4733">
            <w:pPr>
              <w:pStyle w:val="TAC"/>
              <w:rPr>
                <w:lang w:eastAsia="zh-CN"/>
              </w:rPr>
            </w:pPr>
            <w:r w:rsidRPr="006F5CAD">
              <w:rPr>
                <w:rFonts w:cs="Arial"/>
                <w:color w:val="000000"/>
                <w:szCs w:val="18"/>
              </w:rPr>
              <w:t>CA_n1A-n40A-n79A</w:t>
            </w:r>
          </w:p>
        </w:tc>
        <w:tc>
          <w:tcPr>
            <w:tcW w:w="1901" w:type="dxa"/>
            <w:tcBorders>
              <w:top w:val="single" w:sz="4" w:space="0" w:color="auto"/>
              <w:left w:val="single" w:sz="4" w:space="0" w:color="auto"/>
              <w:bottom w:val="nil"/>
              <w:right w:val="single" w:sz="4" w:space="0" w:color="auto"/>
            </w:tcBorders>
          </w:tcPr>
          <w:p w14:paraId="3D5426D7" w14:textId="77777777" w:rsidR="00705FCF" w:rsidRPr="006F5CAD" w:rsidRDefault="00705FCF" w:rsidP="00FC4733">
            <w:pPr>
              <w:pStyle w:val="TAC"/>
              <w:rPr>
                <w:rFonts w:cs="Arial"/>
                <w:color w:val="000000"/>
                <w:szCs w:val="18"/>
              </w:rPr>
            </w:pPr>
            <w:r w:rsidRPr="006F5CAD">
              <w:rPr>
                <w:rFonts w:cs="Arial"/>
                <w:color w:val="000000"/>
                <w:szCs w:val="18"/>
              </w:rPr>
              <w:t>CA_n1A-n40A</w:t>
            </w:r>
          </w:p>
          <w:p w14:paraId="6062D5FA" w14:textId="77777777" w:rsidR="00705FCF" w:rsidRPr="006F5CAD" w:rsidRDefault="00705FCF" w:rsidP="00FC4733">
            <w:pPr>
              <w:pStyle w:val="TAC"/>
              <w:rPr>
                <w:rFonts w:cs="Arial"/>
                <w:color w:val="000000"/>
                <w:szCs w:val="18"/>
              </w:rPr>
            </w:pPr>
            <w:r w:rsidRPr="006F5CAD">
              <w:rPr>
                <w:rFonts w:cs="Arial"/>
                <w:color w:val="000000"/>
                <w:szCs w:val="18"/>
              </w:rPr>
              <w:t>CA_n1A-n79A</w:t>
            </w:r>
          </w:p>
          <w:p w14:paraId="4AB7C9C9" w14:textId="77777777" w:rsidR="00705FCF" w:rsidRPr="006F5CAD" w:rsidRDefault="00705FCF" w:rsidP="00FC4733">
            <w:pPr>
              <w:pStyle w:val="TAC"/>
              <w:rPr>
                <w:lang w:eastAsia="zh-CN"/>
              </w:rPr>
            </w:pPr>
            <w:r w:rsidRPr="006F5CAD">
              <w:rPr>
                <w:rFonts w:cs="Arial"/>
                <w:color w:val="000000"/>
                <w:szCs w:val="18"/>
              </w:rPr>
              <w:t>CA_n40A-n79A</w:t>
            </w:r>
          </w:p>
        </w:tc>
        <w:tc>
          <w:tcPr>
            <w:tcW w:w="587" w:type="dxa"/>
            <w:tcBorders>
              <w:top w:val="single" w:sz="4" w:space="0" w:color="auto"/>
              <w:left w:val="single" w:sz="4" w:space="0" w:color="auto"/>
              <w:bottom w:val="single" w:sz="4" w:space="0" w:color="auto"/>
              <w:right w:val="single" w:sz="4" w:space="0" w:color="auto"/>
            </w:tcBorders>
            <w:vAlign w:val="center"/>
          </w:tcPr>
          <w:p w14:paraId="07C5086D" w14:textId="77777777" w:rsidR="00705FCF" w:rsidRPr="006F5CAD" w:rsidRDefault="00705FCF" w:rsidP="00FC4733">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E1005C" w14:textId="77777777" w:rsidR="00705FCF" w:rsidRPr="006F5CAD" w:rsidRDefault="00705FCF" w:rsidP="00FC4733">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ED79D31" w14:textId="77777777" w:rsidR="00705FCF" w:rsidRPr="006F5CAD" w:rsidRDefault="00705FCF" w:rsidP="00FC4733">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705FCF" w:rsidRPr="006F5CAD" w14:paraId="7B4A1415" w14:textId="77777777" w:rsidTr="00C6015E">
        <w:trPr>
          <w:jc w:val="center"/>
        </w:trPr>
        <w:tc>
          <w:tcPr>
            <w:tcW w:w="2063" w:type="dxa"/>
            <w:tcBorders>
              <w:top w:val="nil"/>
              <w:left w:val="single" w:sz="4" w:space="0" w:color="auto"/>
              <w:bottom w:val="nil"/>
              <w:right w:val="single" w:sz="4" w:space="0" w:color="auto"/>
            </w:tcBorders>
            <w:vAlign w:val="center"/>
          </w:tcPr>
          <w:p w14:paraId="2A61B25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tcPr>
          <w:p w14:paraId="0103637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A0C6881" w14:textId="77777777" w:rsidR="00705FCF" w:rsidRPr="006F5CAD" w:rsidRDefault="00705FCF" w:rsidP="00FC4733">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12229C" w14:textId="77777777" w:rsidR="00705FCF" w:rsidRPr="006F5CAD" w:rsidRDefault="00705FCF" w:rsidP="00FC4733">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7C6A8E4" w14:textId="77777777" w:rsidR="00705FCF" w:rsidRPr="006F5CAD" w:rsidRDefault="00705FCF" w:rsidP="00FC4733">
            <w:pPr>
              <w:pStyle w:val="TAC"/>
              <w:rPr>
                <w:lang w:eastAsia="zh-CN"/>
              </w:rPr>
            </w:pPr>
          </w:p>
        </w:tc>
      </w:tr>
      <w:tr w:rsidR="00705FCF" w:rsidRPr="006F5CAD" w14:paraId="58D75B9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3F160F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tcPr>
          <w:p w14:paraId="3E22B16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3FBF6E2" w14:textId="77777777" w:rsidR="00705FCF" w:rsidRPr="006F5CAD" w:rsidRDefault="00705FCF" w:rsidP="00FC4733">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3B26BA" w14:textId="77777777" w:rsidR="00705FCF" w:rsidRPr="006F5CAD" w:rsidRDefault="00705FCF" w:rsidP="00FC4733">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C497340" w14:textId="77777777" w:rsidR="00705FCF" w:rsidRPr="006F5CAD" w:rsidRDefault="00705FCF" w:rsidP="00FC4733">
            <w:pPr>
              <w:pStyle w:val="TAC"/>
              <w:rPr>
                <w:lang w:eastAsia="zh-CN"/>
              </w:rPr>
            </w:pPr>
          </w:p>
        </w:tc>
      </w:tr>
      <w:tr w:rsidR="00705FCF" w:rsidRPr="006F5CAD" w14:paraId="1B69735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8E21ECD" w14:textId="77777777" w:rsidR="00705FCF" w:rsidRPr="006F5CAD" w:rsidRDefault="00705FCF" w:rsidP="00FC4733">
            <w:pPr>
              <w:pStyle w:val="TAC"/>
              <w:rPr>
                <w:lang w:eastAsia="zh-CN"/>
              </w:rPr>
            </w:pPr>
            <w:r w:rsidRPr="006F5CAD">
              <w:rPr>
                <w:color w:val="000000"/>
                <w:lang w:eastAsia="zh-CN"/>
              </w:rPr>
              <w:t>CA_n1A-n40A-n105A</w:t>
            </w:r>
          </w:p>
        </w:tc>
        <w:tc>
          <w:tcPr>
            <w:tcW w:w="1901" w:type="dxa"/>
            <w:tcBorders>
              <w:top w:val="single" w:sz="4" w:space="0" w:color="auto"/>
              <w:left w:val="single" w:sz="4" w:space="0" w:color="auto"/>
              <w:bottom w:val="nil"/>
              <w:right w:val="single" w:sz="4" w:space="0" w:color="auto"/>
            </w:tcBorders>
            <w:vAlign w:val="center"/>
          </w:tcPr>
          <w:p w14:paraId="75C481F9" w14:textId="77777777" w:rsidR="00705FCF" w:rsidRPr="006F5CAD" w:rsidRDefault="00705FCF" w:rsidP="00FC4733">
            <w:pPr>
              <w:pStyle w:val="TAC"/>
              <w:rPr>
                <w:rFonts w:cs="Arial"/>
                <w:szCs w:val="18"/>
                <w:lang w:eastAsia="zh-CN"/>
              </w:rPr>
            </w:pPr>
            <w:r w:rsidRPr="006F5CAD">
              <w:rPr>
                <w:rFonts w:cs="Arial"/>
                <w:szCs w:val="18"/>
                <w:lang w:eastAsia="zh-CN"/>
              </w:rPr>
              <w:t>CA_n1A-n40A</w:t>
            </w:r>
          </w:p>
          <w:p w14:paraId="0EBB360E" w14:textId="77777777" w:rsidR="00705FCF" w:rsidRPr="006F5CAD" w:rsidRDefault="00705FCF" w:rsidP="00FC4733">
            <w:pPr>
              <w:pStyle w:val="TAC"/>
              <w:rPr>
                <w:rFonts w:cs="Arial"/>
                <w:szCs w:val="18"/>
                <w:lang w:eastAsia="zh-CN"/>
              </w:rPr>
            </w:pPr>
            <w:r w:rsidRPr="006F5CAD">
              <w:rPr>
                <w:rFonts w:cs="Arial"/>
                <w:szCs w:val="18"/>
                <w:lang w:eastAsia="zh-CN"/>
              </w:rPr>
              <w:t>CA_n1A-n105A</w:t>
            </w:r>
          </w:p>
          <w:p w14:paraId="3F156FA8" w14:textId="77777777" w:rsidR="00705FCF" w:rsidRPr="006F5CAD" w:rsidRDefault="00705FCF" w:rsidP="00FC4733">
            <w:pPr>
              <w:pStyle w:val="TAC"/>
              <w:rPr>
                <w:lang w:eastAsia="zh-CN"/>
              </w:rPr>
            </w:pPr>
            <w:r w:rsidRPr="006F5CAD">
              <w:rPr>
                <w:lang w:eastAsia="zh-CN"/>
              </w:rPr>
              <w:t>CA_n40A-n105A</w:t>
            </w:r>
          </w:p>
        </w:tc>
        <w:tc>
          <w:tcPr>
            <w:tcW w:w="587" w:type="dxa"/>
            <w:tcBorders>
              <w:top w:val="single" w:sz="4" w:space="0" w:color="auto"/>
              <w:left w:val="single" w:sz="4" w:space="0" w:color="auto"/>
              <w:bottom w:val="single" w:sz="4" w:space="0" w:color="auto"/>
              <w:right w:val="single" w:sz="4" w:space="0" w:color="auto"/>
            </w:tcBorders>
            <w:vAlign w:val="center"/>
          </w:tcPr>
          <w:p w14:paraId="34695F31" w14:textId="77777777" w:rsidR="00705FCF" w:rsidRPr="006F5CAD" w:rsidRDefault="00705FCF" w:rsidP="00FC4733">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75A880"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1CE1E33" w14:textId="77777777" w:rsidR="00705FCF" w:rsidRPr="006F5CAD" w:rsidRDefault="00705FCF" w:rsidP="00FC4733">
            <w:pPr>
              <w:pStyle w:val="TAC"/>
              <w:rPr>
                <w:lang w:eastAsia="zh-CN"/>
              </w:rPr>
            </w:pPr>
            <w:r w:rsidRPr="006F5CAD">
              <w:rPr>
                <w:szCs w:val="18"/>
                <w:lang w:eastAsia="zh-CN"/>
              </w:rPr>
              <w:t>0</w:t>
            </w:r>
          </w:p>
        </w:tc>
      </w:tr>
      <w:tr w:rsidR="00705FCF" w:rsidRPr="006F5CAD" w14:paraId="2FB65451" w14:textId="77777777" w:rsidTr="00C6015E">
        <w:trPr>
          <w:jc w:val="center"/>
        </w:trPr>
        <w:tc>
          <w:tcPr>
            <w:tcW w:w="2063" w:type="dxa"/>
            <w:tcBorders>
              <w:top w:val="nil"/>
              <w:left w:val="single" w:sz="4" w:space="0" w:color="auto"/>
              <w:bottom w:val="nil"/>
              <w:right w:val="single" w:sz="4" w:space="0" w:color="auto"/>
            </w:tcBorders>
            <w:vAlign w:val="center"/>
          </w:tcPr>
          <w:p w14:paraId="377B21F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9D27AD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ABE49FD" w14:textId="77777777" w:rsidR="00705FCF" w:rsidRPr="006F5CAD" w:rsidRDefault="00705FCF" w:rsidP="00FC4733">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29533E"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96B2D51" w14:textId="77777777" w:rsidR="00705FCF" w:rsidRPr="006F5CAD" w:rsidRDefault="00705FCF" w:rsidP="00FC4733">
            <w:pPr>
              <w:pStyle w:val="TAC"/>
              <w:rPr>
                <w:lang w:eastAsia="zh-CN"/>
              </w:rPr>
            </w:pPr>
          </w:p>
        </w:tc>
      </w:tr>
      <w:tr w:rsidR="00705FCF" w:rsidRPr="006F5CAD" w14:paraId="64067A2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0CD83BE"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743BB1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C6DE5A9" w14:textId="77777777" w:rsidR="00705FCF" w:rsidRPr="006F5CAD" w:rsidRDefault="00705FCF" w:rsidP="00FC4733">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F104416" w14:textId="77777777" w:rsidR="00705FCF" w:rsidRPr="006F5CAD" w:rsidRDefault="00705FCF" w:rsidP="00FC4733">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E10C29A" w14:textId="77777777" w:rsidR="00705FCF" w:rsidRPr="006F5CAD" w:rsidRDefault="00705FCF" w:rsidP="00FC4733">
            <w:pPr>
              <w:pStyle w:val="TAC"/>
              <w:rPr>
                <w:lang w:eastAsia="zh-CN"/>
              </w:rPr>
            </w:pPr>
          </w:p>
        </w:tc>
      </w:tr>
      <w:tr w:rsidR="00705FCF" w:rsidRPr="006F5CAD" w14:paraId="010D65D3" w14:textId="77777777" w:rsidTr="00C6015E">
        <w:trPr>
          <w:jc w:val="center"/>
        </w:trPr>
        <w:tc>
          <w:tcPr>
            <w:tcW w:w="2063" w:type="dxa"/>
            <w:tcBorders>
              <w:top w:val="single" w:sz="4" w:space="0" w:color="auto"/>
              <w:left w:val="single" w:sz="4" w:space="0" w:color="auto"/>
              <w:bottom w:val="nil"/>
              <w:right w:val="single" w:sz="4" w:space="0" w:color="auto"/>
            </w:tcBorders>
          </w:tcPr>
          <w:p w14:paraId="67889C01" w14:textId="77777777" w:rsidR="00705FCF" w:rsidRPr="006F5CAD" w:rsidRDefault="00705FCF" w:rsidP="00FC4733">
            <w:pPr>
              <w:pStyle w:val="TAC"/>
              <w:rPr>
                <w:lang w:eastAsia="zh-CN"/>
              </w:rPr>
            </w:pPr>
            <w:r w:rsidRPr="006F5CAD">
              <w:rPr>
                <w:rFonts w:cs="Arial"/>
                <w:szCs w:val="18"/>
                <w:lang w:eastAsia="zh-CN"/>
              </w:rPr>
              <w:t>CA_n1A-n41A-n71A</w:t>
            </w:r>
          </w:p>
        </w:tc>
        <w:tc>
          <w:tcPr>
            <w:tcW w:w="1901" w:type="dxa"/>
            <w:tcBorders>
              <w:top w:val="single" w:sz="4" w:space="0" w:color="auto"/>
              <w:left w:val="single" w:sz="4" w:space="0" w:color="auto"/>
              <w:bottom w:val="nil"/>
              <w:right w:val="single" w:sz="4" w:space="0" w:color="auto"/>
            </w:tcBorders>
            <w:vAlign w:val="center"/>
          </w:tcPr>
          <w:p w14:paraId="7ED5C5E6"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6A160C34"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6ADF0646" w14:textId="77777777" w:rsidR="00705FCF" w:rsidRPr="006F5CAD" w:rsidRDefault="00705FCF" w:rsidP="00FC4733">
            <w:pPr>
              <w:pStyle w:val="TAC"/>
              <w:rPr>
                <w:lang w:eastAsia="zh-CN"/>
              </w:rPr>
            </w:pPr>
            <w:r w:rsidRPr="006F5CAD">
              <w:rPr>
                <w:rFonts w:cs="Arial"/>
                <w:szCs w:val="18"/>
                <w:lang w:eastAsia="zh-CN"/>
              </w:rPr>
              <w:t>CA_n41A-n71A</w:t>
            </w:r>
          </w:p>
        </w:tc>
        <w:tc>
          <w:tcPr>
            <w:tcW w:w="587" w:type="dxa"/>
            <w:tcBorders>
              <w:top w:val="single" w:sz="4" w:space="0" w:color="auto"/>
              <w:left w:val="single" w:sz="4" w:space="0" w:color="auto"/>
              <w:bottom w:val="single" w:sz="4" w:space="0" w:color="auto"/>
              <w:right w:val="single" w:sz="4" w:space="0" w:color="auto"/>
            </w:tcBorders>
            <w:vAlign w:val="center"/>
          </w:tcPr>
          <w:p w14:paraId="09008E0A" w14:textId="77777777" w:rsidR="00705FCF" w:rsidRPr="006F5CAD" w:rsidRDefault="00705FCF" w:rsidP="00FC4733">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55CA9B" w14:textId="77777777" w:rsidR="00705FCF" w:rsidRPr="006F5CAD" w:rsidRDefault="00705FCF" w:rsidP="00FC4733">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74A8641"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0B23D56F" w14:textId="77777777" w:rsidTr="00C6015E">
        <w:trPr>
          <w:jc w:val="center"/>
        </w:trPr>
        <w:tc>
          <w:tcPr>
            <w:tcW w:w="2063" w:type="dxa"/>
            <w:tcBorders>
              <w:top w:val="nil"/>
              <w:left w:val="single" w:sz="4" w:space="0" w:color="auto"/>
              <w:bottom w:val="nil"/>
              <w:right w:val="single" w:sz="4" w:space="0" w:color="auto"/>
            </w:tcBorders>
          </w:tcPr>
          <w:p w14:paraId="7A080D0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1E8499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75C03E3" w14:textId="77777777" w:rsidR="00705FCF" w:rsidRPr="006F5CAD" w:rsidRDefault="00705FCF" w:rsidP="00FC4733">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0E1A18" w14:textId="77777777" w:rsidR="00705FCF" w:rsidRPr="006F5CAD" w:rsidRDefault="00705FCF" w:rsidP="00FC4733">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480BE382" w14:textId="77777777" w:rsidR="00705FCF" w:rsidRPr="006F5CAD" w:rsidRDefault="00705FCF" w:rsidP="00FC4733">
            <w:pPr>
              <w:pStyle w:val="TAC"/>
              <w:rPr>
                <w:lang w:eastAsia="zh-CN"/>
              </w:rPr>
            </w:pPr>
          </w:p>
        </w:tc>
      </w:tr>
      <w:tr w:rsidR="00705FCF" w:rsidRPr="006F5CAD" w14:paraId="76F5A3A8" w14:textId="77777777" w:rsidTr="00C6015E">
        <w:trPr>
          <w:jc w:val="center"/>
        </w:trPr>
        <w:tc>
          <w:tcPr>
            <w:tcW w:w="2063" w:type="dxa"/>
            <w:tcBorders>
              <w:top w:val="nil"/>
              <w:left w:val="single" w:sz="4" w:space="0" w:color="auto"/>
              <w:bottom w:val="nil"/>
              <w:right w:val="single" w:sz="4" w:space="0" w:color="auto"/>
            </w:tcBorders>
          </w:tcPr>
          <w:p w14:paraId="78BFC9A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0A9078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F93A96E" w14:textId="77777777" w:rsidR="00705FCF" w:rsidRPr="006F5CAD" w:rsidRDefault="00705FCF" w:rsidP="00FC4733">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ED7A884" w14:textId="77777777" w:rsidR="00705FCF" w:rsidRPr="006F5CAD" w:rsidRDefault="00705FCF" w:rsidP="00FC4733">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268BBB4" w14:textId="77777777" w:rsidR="00705FCF" w:rsidRPr="006F5CAD" w:rsidRDefault="00705FCF" w:rsidP="00FC4733">
            <w:pPr>
              <w:pStyle w:val="TAC"/>
              <w:rPr>
                <w:lang w:eastAsia="zh-CN"/>
              </w:rPr>
            </w:pPr>
          </w:p>
        </w:tc>
      </w:tr>
      <w:tr w:rsidR="00705FCF" w:rsidRPr="006F5CAD" w14:paraId="1BE6476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89457DF" w14:textId="77777777" w:rsidR="00705FCF" w:rsidRPr="006F5CAD" w:rsidRDefault="00705FCF" w:rsidP="00FC4733">
            <w:pPr>
              <w:pStyle w:val="TAC"/>
              <w:rPr>
                <w:lang w:eastAsia="zh-CN"/>
              </w:rPr>
            </w:pPr>
            <w:r w:rsidRPr="006F5CAD">
              <w:rPr>
                <w:lang w:eastAsia="zh-CN"/>
              </w:rPr>
              <w:t>CA_n1A-n41A-n77A</w:t>
            </w:r>
          </w:p>
        </w:tc>
        <w:tc>
          <w:tcPr>
            <w:tcW w:w="1901" w:type="dxa"/>
            <w:tcBorders>
              <w:top w:val="single" w:sz="4" w:space="0" w:color="auto"/>
              <w:left w:val="single" w:sz="4" w:space="0" w:color="auto"/>
              <w:bottom w:val="nil"/>
              <w:right w:val="single" w:sz="4" w:space="0" w:color="auto"/>
            </w:tcBorders>
            <w:vAlign w:val="center"/>
          </w:tcPr>
          <w:p w14:paraId="7DFBD8F4" w14:textId="77777777" w:rsidR="00705FCF" w:rsidRPr="006F5CAD" w:rsidRDefault="00705FCF" w:rsidP="00FC4733">
            <w:pPr>
              <w:pStyle w:val="TAC"/>
            </w:pPr>
            <w:r w:rsidRPr="006F5CAD">
              <w:t>n41</w:t>
            </w:r>
            <w:r w:rsidRPr="006F5CAD">
              <w:rPr>
                <w:vertAlign w:val="superscript"/>
              </w:rPr>
              <w:t>7</w:t>
            </w:r>
            <w:r w:rsidRPr="006F5CAD">
              <w:rPr>
                <w:vertAlign w:val="superscript"/>
                <w:lang w:eastAsia="zh-CN"/>
              </w:rPr>
              <w:t>,9</w:t>
            </w:r>
          </w:p>
          <w:p w14:paraId="41BF0BC4" w14:textId="77777777" w:rsidR="00705FCF" w:rsidRPr="006F5CAD" w:rsidRDefault="00705FCF" w:rsidP="00FC4733">
            <w:pPr>
              <w:pStyle w:val="TAC"/>
            </w:pPr>
            <w:r w:rsidRPr="006F5CAD">
              <w:t>n77</w:t>
            </w:r>
            <w:r w:rsidRPr="006F5CAD">
              <w:rPr>
                <w:vertAlign w:val="superscript"/>
              </w:rPr>
              <w:t>7,9</w:t>
            </w:r>
          </w:p>
          <w:p w14:paraId="5933333F" w14:textId="77777777" w:rsidR="00705FCF" w:rsidRPr="006F5CAD" w:rsidRDefault="00705FCF" w:rsidP="00FC4733">
            <w:pPr>
              <w:pStyle w:val="TAC"/>
            </w:pPr>
            <w:r w:rsidRPr="006F5CAD">
              <w:t>CA_n1A-n41A</w:t>
            </w:r>
            <w:r w:rsidRPr="006F5CAD">
              <w:rPr>
                <w:vertAlign w:val="superscript"/>
              </w:rPr>
              <w:t>7</w:t>
            </w:r>
          </w:p>
          <w:p w14:paraId="1C41D7F3" w14:textId="77777777" w:rsidR="00705FCF" w:rsidRPr="006F5CAD" w:rsidRDefault="00705FCF" w:rsidP="00FC4733">
            <w:pPr>
              <w:pStyle w:val="TAC"/>
            </w:pPr>
            <w:r w:rsidRPr="006F5CAD">
              <w:t>CA_n1A-n77A</w:t>
            </w:r>
            <w:r w:rsidRPr="006F5CAD">
              <w:rPr>
                <w:vertAlign w:val="superscript"/>
              </w:rPr>
              <w:t>7</w:t>
            </w:r>
          </w:p>
          <w:p w14:paraId="25063383" w14:textId="77777777" w:rsidR="00705FCF" w:rsidRPr="006F5CAD" w:rsidRDefault="00705FCF" w:rsidP="00FC4733">
            <w:pPr>
              <w:pStyle w:val="TAC"/>
              <w:rPr>
                <w:szCs w:val="18"/>
                <w:lang w:eastAsia="zh-CN"/>
              </w:rPr>
            </w:pPr>
            <w:r w:rsidRPr="006F5CAD">
              <w:t>CA_n41A-n77A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79F2DED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5BA50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D83140" w14:textId="77777777" w:rsidR="00705FCF" w:rsidRPr="006F5CAD" w:rsidRDefault="00705FCF" w:rsidP="00FC4733">
            <w:pPr>
              <w:pStyle w:val="TAC"/>
              <w:rPr>
                <w:lang w:eastAsia="zh-CN"/>
              </w:rPr>
            </w:pPr>
            <w:r w:rsidRPr="006F5CAD">
              <w:rPr>
                <w:lang w:eastAsia="zh-CN"/>
              </w:rPr>
              <w:t>0</w:t>
            </w:r>
          </w:p>
        </w:tc>
      </w:tr>
      <w:tr w:rsidR="00705FCF" w:rsidRPr="006F5CAD" w14:paraId="2F0E2BD9" w14:textId="77777777" w:rsidTr="00C6015E">
        <w:trPr>
          <w:jc w:val="center"/>
        </w:trPr>
        <w:tc>
          <w:tcPr>
            <w:tcW w:w="2063" w:type="dxa"/>
            <w:tcBorders>
              <w:top w:val="nil"/>
              <w:left w:val="single" w:sz="4" w:space="0" w:color="auto"/>
              <w:bottom w:val="nil"/>
              <w:right w:val="single" w:sz="4" w:space="0" w:color="auto"/>
            </w:tcBorders>
            <w:vAlign w:val="center"/>
          </w:tcPr>
          <w:p w14:paraId="6C4D39F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9B6925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C1A4345" w14:textId="77777777" w:rsidR="00705FCF" w:rsidRPr="006F5CAD" w:rsidRDefault="00705FCF" w:rsidP="00FC4733">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93721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18D2696" w14:textId="77777777" w:rsidR="00705FCF" w:rsidRPr="006F5CAD" w:rsidRDefault="00705FCF" w:rsidP="00FC4733">
            <w:pPr>
              <w:pStyle w:val="TAC"/>
              <w:rPr>
                <w:lang w:eastAsia="zh-CN"/>
              </w:rPr>
            </w:pPr>
          </w:p>
        </w:tc>
      </w:tr>
      <w:tr w:rsidR="00705FCF" w:rsidRPr="006F5CAD" w14:paraId="618DC63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DB4F82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29FCAB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7311903"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9960F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4295AD1" w14:textId="77777777" w:rsidR="00705FCF" w:rsidRPr="006F5CAD" w:rsidRDefault="00705FCF" w:rsidP="00FC4733">
            <w:pPr>
              <w:pStyle w:val="TAC"/>
              <w:rPr>
                <w:lang w:eastAsia="zh-CN"/>
              </w:rPr>
            </w:pPr>
          </w:p>
        </w:tc>
      </w:tr>
      <w:tr w:rsidR="00705FCF" w:rsidRPr="006F5CAD" w14:paraId="71CB1D1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6FAE27C" w14:textId="77777777" w:rsidR="00705FCF" w:rsidRPr="006F5CAD" w:rsidRDefault="00705FCF" w:rsidP="00FC4733">
            <w:pPr>
              <w:pStyle w:val="TAC"/>
              <w:rPr>
                <w:lang w:eastAsia="zh-CN"/>
              </w:rPr>
            </w:pPr>
            <w:r w:rsidRPr="006F5CAD">
              <w:rPr>
                <w:lang w:eastAsia="zh-CN"/>
              </w:rPr>
              <w:t>CA_n1A-n41A-n77(2A)</w:t>
            </w:r>
          </w:p>
        </w:tc>
        <w:tc>
          <w:tcPr>
            <w:tcW w:w="1901" w:type="dxa"/>
            <w:tcBorders>
              <w:top w:val="single" w:sz="4" w:space="0" w:color="auto"/>
              <w:left w:val="single" w:sz="4" w:space="0" w:color="auto"/>
              <w:bottom w:val="nil"/>
              <w:right w:val="single" w:sz="4" w:space="0" w:color="auto"/>
            </w:tcBorders>
            <w:vAlign w:val="center"/>
          </w:tcPr>
          <w:p w14:paraId="31CF7E19" w14:textId="77777777" w:rsidR="00705FCF" w:rsidRPr="006F5CAD" w:rsidRDefault="00705FCF" w:rsidP="00FC4733">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002550C4" w14:textId="77777777" w:rsidR="00705FCF" w:rsidRPr="006F5CAD" w:rsidRDefault="00705FCF" w:rsidP="00FC4733">
            <w:pPr>
              <w:pStyle w:val="TAC"/>
              <w:rPr>
                <w:szCs w:val="18"/>
                <w:lang w:eastAsia="zh-CN"/>
              </w:rPr>
            </w:pPr>
            <w:r w:rsidRPr="006F5CAD">
              <w:rPr>
                <w:szCs w:val="18"/>
                <w:lang w:eastAsia="zh-CN"/>
              </w:rPr>
              <w:t>n77</w:t>
            </w:r>
            <w:r w:rsidRPr="006F5CAD">
              <w:rPr>
                <w:szCs w:val="18"/>
                <w:vertAlign w:val="superscript"/>
                <w:lang w:eastAsia="zh-CN"/>
              </w:rPr>
              <w:t>7,9</w:t>
            </w:r>
          </w:p>
          <w:p w14:paraId="32980DDA" w14:textId="77777777" w:rsidR="00705FCF" w:rsidRPr="006F5CAD" w:rsidRDefault="00705FCF" w:rsidP="00FC4733">
            <w:pPr>
              <w:pStyle w:val="TAC"/>
              <w:rPr>
                <w:szCs w:val="18"/>
                <w:lang w:eastAsia="zh-CN"/>
              </w:rPr>
            </w:pPr>
            <w:r w:rsidRPr="006F5CAD">
              <w:rPr>
                <w:szCs w:val="18"/>
                <w:lang w:eastAsia="zh-CN"/>
              </w:rPr>
              <w:t>CA_n1A-n41A</w:t>
            </w:r>
            <w:r w:rsidRPr="006F5CAD">
              <w:rPr>
                <w:vertAlign w:val="superscript"/>
              </w:rPr>
              <w:t>7</w:t>
            </w:r>
          </w:p>
          <w:p w14:paraId="0E5822D7" w14:textId="77777777" w:rsidR="00705FCF" w:rsidRPr="006F5CAD" w:rsidRDefault="00705FCF" w:rsidP="00FC4733">
            <w:pPr>
              <w:pStyle w:val="TAC"/>
              <w:rPr>
                <w:szCs w:val="18"/>
                <w:lang w:eastAsia="zh-CN"/>
              </w:rPr>
            </w:pPr>
            <w:r w:rsidRPr="006F5CAD">
              <w:rPr>
                <w:szCs w:val="18"/>
                <w:lang w:eastAsia="zh-CN"/>
              </w:rPr>
              <w:t>CA_n1A-n77A</w:t>
            </w:r>
            <w:r w:rsidRPr="006F5CAD">
              <w:rPr>
                <w:vertAlign w:val="superscript"/>
              </w:rPr>
              <w:t>7</w:t>
            </w:r>
          </w:p>
          <w:p w14:paraId="663D4E45" w14:textId="77777777" w:rsidR="00705FCF" w:rsidRPr="006F5CAD" w:rsidRDefault="00705FCF" w:rsidP="00FC4733">
            <w:pPr>
              <w:pStyle w:val="TAC"/>
            </w:pPr>
            <w:r w:rsidRPr="006F5CAD">
              <w:rPr>
                <w:lang w:eastAsia="zh-CN"/>
              </w:rPr>
              <w:t>CA_n41A-n77A</w:t>
            </w:r>
            <w:r w:rsidRPr="006F5CAD">
              <w:rPr>
                <w:vertAlign w:val="superscript"/>
              </w:rPr>
              <w:t>7</w:t>
            </w:r>
          </w:p>
          <w:p w14:paraId="58F0A7CC" w14:textId="77777777" w:rsidR="00705FCF" w:rsidRPr="006F5CAD" w:rsidRDefault="00705FCF" w:rsidP="00FC4733">
            <w:pPr>
              <w:pStyle w:val="TAC"/>
              <w:rPr>
                <w:lang w:eastAsia="zh-CN"/>
              </w:rPr>
            </w:pPr>
            <w:r w:rsidRPr="006F5CAD">
              <w:t>CA_n77(2A)</w:t>
            </w:r>
          </w:p>
        </w:tc>
        <w:tc>
          <w:tcPr>
            <w:tcW w:w="587" w:type="dxa"/>
            <w:tcBorders>
              <w:top w:val="single" w:sz="4" w:space="0" w:color="auto"/>
              <w:left w:val="single" w:sz="4" w:space="0" w:color="auto"/>
              <w:bottom w:val="single" w:sz="4" w:space="0" w:color="auto"/>
              <w:right w:val="single" w:sz="4" w:space="0" w:color="auto"/>
            </w:tcBorders>
            <w:vAlign w:val="center"/>
          </w:tcPr>
          <w:p w14:paraId="23622B2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1F570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5AA726" w14:textId="77777777" w:rsidR="00705FCF" w:rsidRPr="006F5CAD" w:rsidRDefault="00705FCF" w:rsidP="00FC4733">
            <w:pPr>
              <w:pStyle w:val="TAC"/>
              <w:rPr>
                <w:lang w:eastAsia="zh-CN"/>
              </w:rPr>
            </w:pPr>
            <w:r w:rsidRPr="006F5CAD">
              <w:rPr>
                <w:lang w:eastAsia="zh-CN"/>
              </w:rPr>
              <w:t>0</w:t>
            </w:r>
          </w:p>
        </w:tc>
      </w:tr>
      <w:tr w:rsidR="00705FCF" w:rsidRPr="006F5CAD" w14:paraId="58C7510F" w14:textId="77777777" w:rsidTr="00C6015E">
        <w:trPr>
          <w:jc w:val="center"/>
        </w:trPr>
        <w:tc>
          <w:tcPr>
            <w:tcW w:w="2063" w:type="dxa"/>
            <w:tcBorders>
              <w:top w:val="nil"/>
              <w:left w:val="single" w:sz="4" w:space="0" w:color="auto"/>
              <w:bottom w:val="nil"/>
              <w:right w:val="single" w:sz="4" w:space="0" w:color="auto"/>
            </w:tcBorders>
            <w:vAlign w:val="center"/>
          </w:tcPr>
          <w:p w14:paraId="1827F5B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00A38C8"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3313F8D" w14:textId="77777777" w:rsidR="00705FCF" w:rsidRPr="006F5CAD" w:rsidRDefault="00705FCF" w:rsidP="00FC4733">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5FD77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ED9E8DE" w14:textId="77777777" w:rsidR="00705FCF" w:rsidRPr="006F5CAD" w:rsidRDefault="00705FCF" w:rsidP="00FC4733">
            <w:pPr>
              <w:pStyle w:val="TAC"/>
              <w:rPr>
                <w:lang w:eastAsia="zh-CN"/>
              </w:rPr>
            </w:pPr>
          </w:p>
        </w:tc>
      </w:tr>
      <w:tr w:rsidR="00705FCF" w:rsidRPr="006F5CAD" w14:paraId="25E9883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17D8011"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6A70149"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FE94A1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CD8A2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3A2D52" w14:textId="77777777" w:rsidR="00705FCF" w:rsidRPr="006F5CAD" w:rsidRDefault="00705FCF" w:rsidP="00FC4733">
            <w:pPr>
              <w:pStyle w:val="TAC"/>
              <w:rPr>
                <w:lang w:eastAsia="zh-CN"/>
              </w:rPr>
            </w:pPr>
          </w:p>
        </w:tc>
      </w:tr>
      <w:tr w:rsidR="00705FCF" w:rsidRPr="006F5CAD" w14:paraId="66996092" w14:textId="77777777" w:rsidTr="00C6015E">
        <w:trPr>
          <w:jc w:val="center"/>
        </w:trPr>
        <w:tc>
          <w:tcPr>
            <w:tcW w:w="2063" w:type="dxa"/>
            <w:tcBorders>
              <w:top w:val="nil"/>
              <w:left w:val="single" w:sz="4" w:space="0" w:color="auto"/>
              <w:bottom w:val="nil"/>
              <w:right w:val="single" w:sz="4" w:space="0" w:color="auto"/>
            </w:tcBorders>
            <w:vAlign w:val="center"/>
          </w:tcPr>
          <w:p w14:paraId="0B1C8A45" w14:textId="77777777" w:rsidR="00705FCF" w:rsidRPr="006F5CAD" w:rsidRDefault="00705FCF" w:rsidP="00FC4733">
            <w:pPr>
              <w:pStyle w:val="TAC"/>
              <w:rPr>
                <w:lang w:eastAsia="zh-CN"/>
              </w:rPr>
            </w:pPr>
            <w:r w:rsidRPr="006F5CAD">
              <w:rPr>
                <w:lang w:eastAsia="zh-CN"/>
              </w:rPr>
              <w:t>CA_n1A-n41A-n77(3A)</w:t>
            </w:r>
          </w:p>
        </w:tc>
        <w:tc>
          <w:tcPr>
            <w:tcW w:w="1901" w:type="dxa"/>
            <w:tcBorders>
              <w:top w:val="nil"/>
              <w:left w:val="single" w:sz="4" w:space="0" w:color="auto"/>
              <w:bottom w:val="nil"/>
              <w:right w:val="single" w:sz="4" w:space="0" w:color="auto"/>
            </w:tcBorders>
            <w:vAlign w:val="center"/>
          </w:tcPr>
          <w:p w14:paraId="60F12114" w14:textId="77777777" w:rsidR="00705FCF" w:rsidRPr="006F5CAD" w:rsidRDefault="00705FCF" w:rsidP="00FC4733">
            <w:pPr>
              <w:pStyle w:val="TAC"/>
              <w:rPr>
                <w:szCs w:val="18"/>
                <w:lang w:eastAsia="zh-CN"/>
              </w:rPr>
            </w:pPr>
            <w:r w:rsidRPr="006F5CAD">
              <w:rPr>
                <w:szCs w:val="18"/>
                <w:lang w:eastAsia="zh-CN"/>
              </w:rPr>
              <w:t>CA_n1A-n41A</w:t>
            </w:r>
          </w:p>
          <w:p w14:paraId="1D8ED5F5" w14:textId="77777777" w:rsidR="00705FCF" w:rsidRPr="006F5CAD" w:rsidRDefault="00705FCF" w:rsidP="00FC4733">
            <w:pPr>
              <w:pStyle w:val="TAC"/>
              <w:rPr>
                <w:szCs w:val="18"/>
                <w:lang w:eastAsia="zh-CN"/>
              </w:rPr>
            </w:pPr>
            <w:r w:rsidRPr="006F5CAD">
              <w:rPr>
                <w:szCs w:val="18"/>
                <w:lang w:eastAsia="zh-CN"/>
              </w:rPr>
              <w:t>CA_n1A-n77A</w:t>
            </w:r>
          </w:p>
          <w:p w14:paraId="0BB2DBBE" w14:textId="77777777" w:rsidR="00705FCF" w:rsidRPr="006F5CAD" w:rsidRDefault="00705FCF" w:rsidP="00FC4733">
            <w:pPr>
              <w:pStyle w:val="TAC"/>
              <w:rPr>
                <w:szCs w:val="18"/>
                <w:lang w:eastAsia="zh-CN"/>
              </w:rPr>
            </w:pPr>
            <w:r w:rsidRPr="006F5CAD">
              <w:rPr>
                <w:szCs w:val="18"/>
                <w:lang w:eastAsia="zh-CN"/>
              </w:rPr>
              <w:t>CA_n41A-n77A</w:t>
            </w:r>
          </w:p>
          <w:p w14:paraId="67A4C34A" w14:textId="77777777" w:rsidR="00705FCF" w:rsidRPr="006F5CAD" w:rsidRDefault="00705FCF" w:rsidP="00FC4733">
            <w:pPr>
              <w:pStyle w:val="TAC"/>
              <w:rPr>
                <w:szCs w:val="18"/>
                <w:lang w:eastAsia="zh-CN"/>
              </w:rPr>
            </w:pPr>
            <w:r w:rsidRPr="006F5CAD">
              <w:rPr>
                <w:szCs w:val="18"/>
                <w:lang w:eastAsia="zh-CN"/>
              </w:rPr>
              <w:t>CA_n77(2A)</w:t>
            </w:r>
          </w:p>
        </w:tc>
        <w:tc>
          <w:tcPr>
            <w:tcW w:w="587" w:type="dxa"/>
            <w:tcBorders>
              <w:top w:val="single" w:sz="4" w:space="0" w:color="auto"/>
              <w:left w:val="single" w:sz="4" w:space="0" w:color="auto"/>
              <w:bottom w:val="single" w:sz="4" w:space="0" w:color="auto"/>
              <w:right w:val="single" w:sz="4" w:space="0" w:color="auto"/>
            </w:tcBorders>
            <w:vAlign w:val="center"/>
          </w:tcPr>
          <w:p w14:paraId="36E4E1B9"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B4490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617A2F" w14:textId="77777777" w:rsidR="00705FCF" w:rsidRPr="006F5CAD" w:rsidRDefault="00705FCF" w:rsidP="00FC4733">
            <w:pPr>
              <w:pStyle w:val="TAC"/>
              <w:rPr>
                <w:lang w:eastAsia="zh-CN"/>
              </w:rPr>
            </w:pPr>
            <w:r w:rsidRPr="006F5CAD">
              <w:rPr>
                <w:lang w:eastAsia="zh-CN"/>
              </w:rPr>
              <w:t>0</w:t>
            </w:r>
          </w:p>
        </w:tc>
      </w:tr>
      <w:tr w:rsidR="00705FCF" w:rsidRPr="006F5CAD" w14:paraId="46711DE2" w14:textId="77777777" w:rsidTr="00C6015E">
        <w:trPr>
          <w:jc w:val="center"/>
        </w:trPr>
        <w:tc>
          <w:tcPr>
            <w:tcW w:w="2063" w:type="dxa"/>
            <w:tcBorders>
              <w:top w:val="nil"/>
              <w:left w:val="single" w:sz="4" w:space="0" w:color="auto"/>
              <w:bottom w:val="nil"/>
              <w:right w:val="single" w:sz="4" w:space="0" w:color="auto"/>
            </w:tcBorders>
            <w:vAlign w:val="center"/>
          </w:tcPr>
          <w:p w14:paraId="251AB8D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D3247A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F4B8CC" w14:textId="77777777" w:rsidR="00705FCF" w:rsidRPr="006F5CAD" w:rsidRDefault="00705FCF" w:rsidP="00FC4733">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625B1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F4DCAFC" w14:textId="77777777" w:rsidR="00705FCF" w:rsidRPr="006F5CAD" w:rsidRDefault="00705FCF" w:rsidP="00FC4733">
            <w:pPr>
              <w:pStyle w:val="TAC"/>
              <w:rPr>
                <w:lang w:eastAsia="zh-CN"/>
              </w:rPr>
            </w:pPr>
          </w:p>
        </w:tc>
      </w:tr>
      <w:tr w:rsidR="00705FCF" w:rsidRPr="006F5CAD" w14:paraId="1CC8E7C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C9435FF"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CE8821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ED4130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EC0AB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2637694" w14:textId="77777777" w:rsidR="00705FCF" w:rsidRPr="006F5CAD" w:rsidRDefault="00705FCF" w:rsidP="00FC4733">
            <w:pPr>
              <w:pStyle w:val="TAC"/>
              <w:rPr>
                <w:lang w:eastAsia="zh-CN"/>
              </w:rPr>
            </w:pPr>
          </w:p>
        </w:tc>
      </w:tr>
      <w:tr w:rsidR="00705FCF" w:rsidRPr="006F5CAD" w14:paraId="295C8305" w14:textId="77777777" w:rsidTr="00C6015E">
        <w:trPr>
          <w:jc w:val="center"/>
        </w:trPr>
        <w:tc>
          <w:tcPr>
            <w:tcW w:w="2063" w:type="dxa"/>
            <w:tcBorders>
              <w:top w:val="single" w:sz="4" w:space="0" w:color="auto"/>
              <w:left w:val="single" w:sz="4" w:space="0" w:color="auto"/>
              <w:bottom w:val="nil"/>
              <w:right w:val="single" w:sz="4" w:space="0" w:color="auto"/>
            </w:tcBorders>
          </w:tcPr>
          <w:p w14:paraId="6270993A" w14:textId="77777777" w:rsidR="00705FCF" w:rsidRPr="006F5CAD" w:rsidRDefault="00705FCF" w:rsidP="00FC4733">
            <w:pPr>
              <w:pStyle w:val="TAC"/>
              <w:rPr>
                <w:lang w:eastAsia="zh-CN"/>
              </w:rPr>
            </w:pPr>
            <w:r w:rsidRPr="006F5CAD">
              <w:rPr>
                <w:rFonts w:cs="Arial"/>
                <w:szCs w:val="18"/>
                <w:lang w:eastAsia="zh-CN"/>
              </w:rPr>
              <w:t>CA_n1A-n41A-n78A</w:t>
            </w:r>
          </w:p>
        </w:tc>
        <w:tc>
          <w:tcPr>
            <w:tcW w:w="1901" w:type="dxa"/>
            <w:tcBorders>
              <w:top w:val="single" w:sz="4" w:space="0" w:color="auto"/>
              <w:left w:val="single" w:sz="4" w:space="0" w:color="auto"/>
              <w:bottom w:val="nil"/>
              <w:right w:val="single" w:sz="4" w:space="0" w:color="auto"/>
            </w:tcBorders>
            <w:vAlign w:val="center"/>
          </w:tcPr>
          <w:p w14:paraId="14B34168"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3BE0E582"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3DD184F1" w14:textId="77777777" w:rsidR="00705FCF" w:rsidRPr="006F5CAD" w:rsidRDefault="00705FCF" w:rsidP="00FC4733">
            <w:pPr>
              <w:pStyle w:val="TAC"/>
              <w:rPr>
                <w:rFonts w:cs="Arial"/>
                <w:szCs w:val="18"/>
                <w:lang w:eastAsia="zh-CN"/>
              </w:rPr>
            </w:pPr>
            <w:r w:rsidRPr="006F5CAD">
              <w:rPr>
                <w:rFonts w:cs="Arial"/>
                <w:szCs w:val="18"/>
                <w:lang w:eastAsia="zh-CN"/>
              </w:rPr>
              <w:t>CA_n41A-n78A</w:t>
            </w:r>
          </w:p>
          <w:p w14:paraId="29E5EDC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E028DC"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8C6EE4" w14:textId="77777777" w:rsidR="00705FCF" w:rsidRPr="006F5CAD" w:rsidRDefault="00705FCF" w:rsidP="00FC4733">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486FB1D"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2981F9DD" w14:textId="77777777" w:rsidTr="00C6015E">
        <w:trPr>
          <w:jc w:val="center"/>
        </w:trPr>
        <w:tc>
          <w:tcPr>
            <w:tcW w:w="2063" w:type="dxa"/>
            <w:tcBorders>
              <w:top w:val="nil"/>
              <w:left w:val="single" w:sz="4" w:space="0" w:color="auto"/>
              <w:bottom w:val="nil"/>
              <w:right w:val="single" w:sz="4" w:space="0" w:color="auto"/>
            </w:tcBorders>
          </w:tcPr>
          <w:p w14:paraId="5D1B177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3609A27"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06CD84" w14:textId="77777777" w:rsidR="00705FCF" w:rsidRPr="006F5CAD" w:rsidRDefault="00705FCF" w:rsidP="00FC4733">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072AD5" w14:textId="77777777" w:rsidR="00705FCF" w:rsidRPr="006F5CAD" w:rsidRDefault="00705FCF" w:rsidP="00FC4733">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0A02D3BF" w14:textId="77777777" w:rsidR="00705FCF" w:rsidRPr="006F5CAD" w:rsidRDefault="00705FCF" w:rsidP="00FC4733">
            <w:pPr>
              <w:pStyle w:val="TAC"/>
              <w:rPr>
                <w:lang w:eastAsia="zh-CN"/>
              </w:rPr>
            </w:pPr>
          </w:p>
        </w:tc>
      </w:tr>
      <w:tr w:rsidR="00705FCF" w:rsidRPr="006F5CAD" w14:paraId="43A54F08" w14:textId="77777777" w:rsidTr="00C6015E">
        <w:trPr>
          <w:jc w:val="center"/>
        </w:trPr>
        <w:tc>
          <w:tcPr>
            <w:tcW w:w="2063" w:type="dxa"/>
            <w:tcBorders>
              <w:top w:val="nil"/>
              <w:left w:val="single" w:sz="4" w:space="0" w:color="auto"/>
              <w:bottom w:val="single" w:sz="4" w:space="0" w:color="auto"/>
              <w:right w:val="single" w:sz="4" w:space="0" w:color="auto"/>
            </w:tcBorders>
          </w:tcPr>
          <w:p w14:paraId="7A5B64F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F3CE465"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E12C4FD"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1C16FF" w14:textId="77777777" w:rsidR="00705FCF" w:rsidRPr="006F5CAD" w:rsidRDefault="00705FCF" w:rsidP="00FC4733">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1DAAFC7F" w14:textId="77777777" w:rsidR="00705FCF" w:rsidRPr="006F5CAD" w:rsidRDefault="00705FCF" w:rsidP="00FC4733">
            <w:pPr>
              <w:pStyle w:val="TAC"/>
              <w:rPr>
                <w:lang w:eastAsia="zh-CN"/>
              </w:rPr>
            </w:pPr>
          </w:p>
        </w:tc>
      </w:tr>
      <w:tr w:rsidR="00705FCF" w:rsidRPr="006F5CAD" w14:paraId="728406F7" w14:textId="77777777" w:rsidTr="00C6015E">
        <w:trPr>
          <w:jc w:val="center"/>
        </w:trPr>
        <w:tc>
          <w:tcPr>
            <w:tcW w:w="2063" w:type="dxa"/>
            <w:tcBorders>
              <w:top w:val="single" w:sz="4" w:space="0" w:color="auto"/>
              <w:left w:val="single" w:sz="4" w:space="0" w:color="auto"/>
              <w:bottom w:val="nil"/>
              <w:right w:val="single" w:sz="4" w:space="0" w:color="auto"/>
            </w:tcBorders>
          </w:tcPr>
          <w:p w14:paraId="37D5B6E8" w14:textId="77777777" w:rsidR="00705FCF" w:rsidRPr="006F5CAD" w:rsidRDefault="00705FCF" w:rsidP="00FC4733">
            <w:pPr>
              <w:pStyle w:val="TAC"/>
              <w:rPr>
                <w:lang w:eastAsia="zh-CN"/>
              </w:rPr>
            </w:pPr>
            <w:r w:rsidRPr="006F5CAD">
              <w:rPr>
                <w:rFonts w:cs="Arial"/>
                <w:szCs w:val="18"/>
                <w:lang w:eastAsia="zh-CN"/>
              </w:rPr>
              <w:t>CA_n1A-n41A-n78C</w:t>
            </w:r>
          </w:p>
        </w:tc>
        <w:tc>
          <w:tcPr>
            <w:tcW w:w="1901" w:type="dxa"/>
            <w:tcBorders>
              <w:top w:val="single" w:sz="4" w:space="0" w:color="auto"/>
              <w:left w:val="single" w:sz="4" w:space="0" w:color="auto"/>
              <w:bottom w:val="nil"/>
              <w:right w:val="single" w:sz="4" w:space="0" w:color="auto"/>
            </w:tcBorders>
            <w:vAlign w:val="center"/>
          </w:tcPr>
          <w:p w14:paraId="1CD6A352" w14:textId="77777777" w:rsidR="00705FCF" w:rsidRPr="006F5CAD" w:rsidRDefault="00705FCF" w:rsidP="00FC4733">
            <w:pPr>
              <w:pStyle w:val="TAC"/>
              <w:rPr>
                <w:rFonts w:cs="Arial"/>
                <w:szCs w:val="18"/>
                <w:lang w:eastAsia="zh-CN"/>
              </w:rPr>
            </w:pPr>
            <w:r w:rsidRPr="006F5CAD">
              <w:rPr>
                <w:rFonts w:cs="Arial"/>
                <w:szCs w:val="18"/>
                <w:lang w:eastAsia="zh-CN"/>
              </w:rPr>
              <w:t>CA_n78C</w:t>
            </w:r>
          </w:p>
          <w:p w14:paraId="71444DBD"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64673A67"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67386D3D" w14:textId="77777777" w:rsidR="00705FCF" w:rsidRPr="006F5CAD" w:rsidRDefault="00705FCF" w:rsidP="00FC4733">
            <w:pPr>
              <w:pStyle w:val="TAC"/>
              <w:rPr>
                <w:rFonts w:cs="Arial"/>
                <w:szCs w:val="18"/>
                <w:lang w:eastAsia="zh-CN"/>
              </w:rPr>
            </w:pPr>
            <w:r w:rsidRPr="006F5CAD">
              <w:rPr>
                <w:rFonts w:cs="Arial"/>
                <w:szCs w:val="18"/>
                <w:lang w:eastAsia="zh-CN"/>
              </w:rPr>
              <w:t>CA_n1A-n78C</w:t>
            </w:r>
          </w:p>
          <w:p w14:paraId="7AC3A59B" w14:textId="77777777" w:rsidR="00705FCF" w:rsidRPr="006F5CAD" w:rsidRDefault="00705FCF" w:rsidP="00FC4733">
            <w:pPr>
              <w:pStyle w:val="TAC"/>
              <w:rPr>
                <w:rFonts w:cs="Arial"/>
                <w:szCs w:val="18"/>
                <w:lang w:eastAsia="zh-CN"/>
              </w:rPr>
            </w:pPr>
            <w:r w:rsidRPr="006F5CAD">
              <w:rPr>
                <w:rFonts w:cs="Arial"/>
                <w:szCs w:val="18"/>
                <w:lang w:eastAsia="zh-CN"/>
              </w:rPr>
              <w:t>CA_n41A-n78A</w:t>
            </w:r>
          </w:p>
          <w:p w14:paraId="3EB53374" w14:textId="77777777" w:rsidR="00705FCF" w:rsidRPr="006F5CAD" w:rsidRDefault="00705FCF" w:rsidP="00FC4733">
            <w:pPr>
              <w:pStyle w:val="TAC"/>
              <w:rPr>
                <w:szCs w:val="18"/>
                <w:lang w:eastAsia="zh-CN"/>
              </w:rPr>
            </w:pPr>
            <w:r w:rsidRPr="006F5CAD">
              <w:rPr>
                <w:rFonts w:cs="Arial"/>
                <w:szCs w:val="18"/>
                <w:lang w:eastAsia="zh-CN"/>
              </w:rPr>
              <w:t>CA_n41A-n78C</w:t>
            </w:r>
          </w:p>
        </w:tc>
        <w:tc>
          <w:tcPr>
            <w:tcW w:w="587" w:type="dxa"/>
            <w:tcBorders>
              <w:top w:val="single" w:sz="4" w:space="0" w:color="auto"/>
              <w:left w:val="single" w:sz="4" w:space="0" w:color="auto"/>
              <w:bottom w:val="single" w:sz="4" w:space="0" w:color="auto"/>
              <w:right w:val="single" w:sz="4" w:space="0" w:color="auto"/>
            </w:tcBorders>
            <w:vAlign w:val="center"/>
          </w:tcPr>
          <w:p w14:paraId="4883C4A1"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1B2604"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668E0C8A"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39CB3FD8" w14:textId="77777777" w:rsidTr="00C6015E">
        <w:trPr>
          <w:jc w:val="center"/>
        </w:trPr>
        <w:tc>
          <w:tcPr>
            <w:tcW w:w="2063" w:type="dxa"/>
            <w:tcBorders>
              <w:top w:val="nil"/>
              <w:left w:val="single" w:sz="4" w:space="0" w:color="auto"/>
              <w:bottom w:val="nil"/>
              <w:right w:val="single" w:sz="4" w:space="0" w:color="auto"/>
            </w:tcBorders>
          </w:tcPr>
          <w:p w14:paraId="4E0C13B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05E039D"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1BD8296" w14:textId="77777777" w:rsidR="00705FCF" w:rsidRPr="006F5CAD" w:rsidRDefault="00705FCF" w:rsidP="00FC4733">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47AB8E"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E8D3230" w14:textId="77777777" w:rsidR="00705FCF" w:rsidRPr="006F5CAD" w:rsidRDefault="00705FCF" w:rsidP="00FC4733">
            <w:pPr>
              <w:pStyle w:val="TAC"/>
              <w:rPr>
                <w:lang w:eastAsia="zh-CN"/>
              </w:rPr>
            </w:pPr>
          </w:p>
        </w:tc>
      </w:tr>
      <w:tr w:rsidR="00705FCF" w:rsidRPr="006F5CAD" w14:paraId="7845C1F4" w14:textId="77777777" w:rsidTr="00C6015E">
        <w:trPr>
          <w:jc w:val="center"/>
        </w:trPr>
        <w:tc>
          <w:tcPr>
            <w:tcW w:w="2063" w:type="dxa"/>
            <w:tcBorders>
              <w:top w:val="nil"/>
              <w:left w:val="single" w:sz="4" w:space="0" w:color="auto"/>
              <w:bottom w:val="single" w:sz="4" w:space="0" w:color="auto"/>
              <w:right w:val="single" w:sz="4" w:space="0" w:color="auto"/>
            </w:tcBorders>
          </w:tcPr>
          <w:p w14:paraId="455D043B"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C781F35"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751EA94"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A0FDB1"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731458B" w14:textId="77777777" w:rsidR="00705FCF" w:rsidRPr="006F5CAD" w:rsidRDefault="00705FCF" w:rsidP="00FC4733">
            <w:pPr>
              <w:pStyle w:val="TAC"/>
              <w:rPr>
                <w:lang w:eastAsia="zh-CN"/>
              </w:rPr>
            </w:pPr>
          </w:p>
        </w:tc>
      </w:tr>
      <w:tr w:rsidR="00705FCF" w:rsidRPr="006F5CAD" w14:paraId="2A06D49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72EB364"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901" w:type="dxa"/>
            <w:tcBorders>
              <w:top w:val="single" w:sz="4" w:space="0" w:color="auto"/>
              <w:left w:val="single" w:sz="4" w:space="0" w:color="auto"/>
              <w:bottom w:val="nil"/>
              <w:right w:val="single" w:sz="4" w:space="0" w:color="auto"/>
            </w:tcBorders>
            <w:vAlign w:val="center"/>
          </w:tcPr>
          <w:p w14:paraId="45A4BFA5"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5C58FF3F"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5D44F9B6" w14:textId="77777777" w:rsidR="00705FCF" w:rsidRPr="006F5CAD" w:rsidRDefault="00705FCF" w:rsidP="00FC4733">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587" w:type="dxa"/>
            <w:tcBorders>
              <w:top w:val="single" w:sz="4" w:space="0" w:color="auto"/>
              <w:left w:val="single" w:sz="4" w:space="0" w:color="auto"/>
              <w:bottom w:val="single" w:sz="4" w:space="0" w:color="auto"/>
              <w:right w:val="single" w:sz="4" w:space="0" w:color="auto"/>
            </w:tcBorders>
            <w:vAlign w:val="center"/>
          </w:tcPr>
          <w:p w14:paraId="3A2CB58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DB46B"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3A3F50AD" w14:textId="77777777" w:rsidR="00705FCF" w:rsidRPr="006F5CAD" w:rsidRDefault="00705FCF" w:rsidP="00FC4733">
            <w:pPr>
              <w:pStyle w:val="TAC"/>
              <w:rPr>
                <w:lang w:eastAsia="zh-CN"/>
              </w:rPr>
            </w:pPr>
            <w:r w:rsidRPr="006F5CAD">
              <w:rPr>
                <w:lang w:eastAsia="zh-CN"/>
              </w:rPr>
              <w:t>0</w:t>
            </w:r>
          </w:p>
        </w:tc>
      </w:tr>
      <w:tr w:rsidR="00705FCF" w:rsidRPr="006F5CAD" w14:paraId="2817FB1C" w14:textId="77777777" w:rsidTr="00C6015E">
        <w:trPr>
          <w:jc w:val="center"/>
        </w:trPr>
        <w:tc>
          <w:tcPr>
            <w:tcW w:w="2063" w:type="dxa"/>
            <w:tcBorders>
              <w:top w:val="nil"/>
              <w:left w:val="single" w:sz="4" w:space="0" w:color="auto"/>
              <w:bottom w:val="nil"/>
              <w:right w:val="single" w:sz="4" w:space="0" w:color="auto"/>
            </w:tcBorders>
            <w:vAlign w:val="center"/>
          </w:tcPr>
          <w:p w14:paraId="6316733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F4F781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6C0275C" w14:textId="77777777" w:rsidR="00705FCF" w:rsidRPr="006F5CAD" w:rsidRDefault="00705FCF" w:rsidP="00FC4733">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B2D60E" w14:textId="77777777" w:rsidR="00705FCF" w:rsidRPr="006F5CAD" w:rsidRDefault="00705FCF" w:rsidP="00FC4733">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7BCAA48F" w14:textId="77777777" w:rsidR="00705FCF" w:rsidRPr="006F5CAD" w:rsidRDefault="00705FCF" w:rsidP="00FC4733">
            <w:pPr>
              <w:pStyle w:val="TAC"/>
              <w:rPr>
                <w:lang w:eastAsia="zh-CN"/>
              </w:rPr>
            </w:pPr>
          </w:p>
        </w:tc>
      </w:tr>
      <w:tr w:rsidR="00705FCF" w:rsidRPr="006F5CAD" w14:paraId="60F5A27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B093012"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A8606A4"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2B9B532"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68FD0F" w14:textId="77777777" w:rsidR="00705FCF" w:rsidRPr="006F5CAD" w:rsidRDefault="00705FCF" w:rsidP="00FC4733">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6BC0DD45" w14:textId="77777777" w:rsidR="00705FCF" w:rsidRPr="006F5CAD" w:rsidRDefault="00705FCF" w:rsidP="00FC4733">
            <w:pPr>
              <w:pStyle w:val="TAC"/>
              <w:rPr>
                <w:lang w:eastAsia="zh-CN"/>
              </w:rPr>
            </w:pPr>
          </w:p>
        </w:tc>
      </w:tr>
      <w:tr w:rsidR="00705FCF" w:rsidRPr="006F5CAD" w14:paraId="6420085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A65A4FD" w14:textId="77777777" w:rsidR="00705FCF" w:rsidRPr="006F5CAD" w:rsidRDefault="00705FCF" w:rsidP="00FC4733">
            <w:pPr>
              <w:pStyle w:val="TAC"/>
              <w:rPr>
                <w:lang w:eastAsia="zh-CN"/>
              </w:rPr>
            </w:pPr>
            <w:r w:rsidRPr="006F5CAD">
              <w:rPr>
                <w:lang w:eastAsia="zh-CN"/>
              </w:rPr>
              <w:t>CA_n1A-n46A-n78A</w:t>
            </w:r>
          </w:p>
          <w:p w14:paraId="387752E1"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54B35AD4" w14:textId="77777777" w:rsidR="00705FCF" w:rsidRPr="006F5CAD" w:rsidRDefault="00705FCF" w:rsidP="00FC4733">
            <w:pPr>
              <w:pStyle w:val="TAC"/>
              <w:rPr>
                <w:lang w:eastAsia="zh-CN"/>
              </w:rPr>
            </w:pPr>
            <w:r w:rsidRPr="006F5CAD">
              <w:rPr>
                <w:lang w:eastAsia="zh-CN"/>
              </w:rPr>
              <w:t>CA_n1A-n46A</w:t>
            </w:r>
          </w:p>
          <w:p w14:paraId="7FB04FBA" w14:textId="77777777" w:rsidR="00705FCF" w:rsidRPr="006F5CAD" w:rsidRDefault="00705FCF" w:rsidP="00FC4733">
            <w:pPr>
              <w:pStyle w:val="TAC"/>
              <w:rPr>
                <w:lang w:eastAsia="zh-CN"/>
              </w:rPr>
            </w:pPr>
            <w:r w:rsidRPr="006F5CAD">
              <w:rPr>
                <w:lang w:eastAsia="zh-CN"/>
              </w:rPr>
              <w:t>CA_n1A-n78A</w:t>
            </w:r>
          </w:p>
          <w:p w14:paraId="29EF952C" w14:textId="77777777" w:rsidR="00705FCF" w:rsidRPr="006F5CAD" w:rsidRDefault="00705FCF" w:rsidP="00FC4733">
            <w:pPr>
              <w:pStyle w:val="TAC"/>
              <w:rPr>
                <w:szCs w:val="18"/>
                <w:lang w:eastAsia="zh-CN"/>
              </w:rPr>
            </w:pPr>
            <w:r w:rsidRPr="006F5CAD">
              <w:rPr>
                <w:lang w:eastAsia="zh-CN"/>
              </w:rPr>
              <w:t>CA_n46A-n78A</w:t>
            </w:r>
          </w:p>
        </w:tc>
        <w:tc>
          <w:tcPr>
            <w:tcW w:w="587" w:type="dxa"/>
            <w:tcBorders>
              <w:top w:val="single" w:sz="4" w:space="0" w:color="auto"/>
              <w:left w:val="single" w:sz="4" w:space="0" w:color="auto"/>
              <w:bottom w:val="single" w:sz="4" w:space="0" w:color="auto"/>
              <w:right w:val="single" w:sz="4" w:space="0" w:color="auto"/>
            </w:tcBorders>
            <w:vAlign w:val="center"/>
          </w:tcPr>
          <w:p w14:paraId="673A8389"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D514B5"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B8839D8" w14:textId="77777777" w:rsidR="00705FCF" w:rsidRPr="006F5CAD" w:rsidRDefault="00705FCF" w:rsidP="00FC4733">
            <w:pPr>
              <w:pStyle w:val="TAC"/>
              <w:rPr>
                <w:lang w:eastAsia="zh-CN"/>
              </w:rPr>
            </w:pPr>
            <w:r w:rsidRPr="006F5CAD">
              <w:rPr>
                <w:lang w:eastAsia="zh-CN"/>
              </w:rPr>
              <w:t>0</w:t>
            </w:r>
          </w:p>
        </w:tc>
      </w:tr>
      <w:tr w:rsidR="00705FCF" w:rsidRPr="006F5CAD" w14:paraId="320F5CB8" w14:textId="77777777" w:rsidTr="00C6015E">
        <w:trPr>
          <w:jc w:val="center"/>
        </w:trPr>
        <w:tc>
          <w:tcPr>
            <w:tcW w:w="2063" w:type="dxa"/>
            <w:tcBorders>
              <w:top w:val="nil"/>
              <w:left w:val="single" w:sz="4" w:space="0" w:color="auto"/>
              <w:bottom w:val="nil"/>
              <w:right w:val="single" w:sz="4" w:space="0" w:color="auto"/>
            </w:tcBorders>
            <w:vAlign w:val="center"/>
          </w:tcPr>
          <w:p w14:paraId="3BED72A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F55856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EECAF58"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0F8967" w14:textId="77777777" w:rsidR="00705FCF" w:rsidRPr="006F5CAD" w:rsidRDefault="00705FCF" w:rsidP="00FC4733">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7417045D" w14:textId="77777777" w:rsidR="00705FCF" w:rsidRPr="006F5CAD" w:rsidRDefault="00705FCF" w:rsidP="00FC4733">
            <w:pPr>
              <w:pStyle w:val="TAC"/>
              <w:rPr>
                <w:lang w:eastAsia="zh-CN"/>
              </w:rPr>
            </w:pPr>
          </w:p>
        </w:tc>
      </w:tr>
      <w:tr w:rsidR="00705FCF" w:rsidRPr="006F5CAD" w14:paraId="0CF212C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264DF48"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2D677DE"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8C147A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6C0DC" w14:textId="77777777" w:rsidR="00705FCF" w:rsidRPr="006F5CAD" w:rsidRDefault="00705FCF" w:rsidP="00FC4733">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81A70A" w14:textId="77777777" w:rsidR="00705FCF" w:rsidRPr="006F5CAD" w:rsidRDefault="00705FCF" w:rsidP="00FC4733">
            <w:pPr>
              <w:pStyle w:val="TAC"/>
              <w:rPr>
                <w:lang w:eastAsia="zh-CN"/>
              </w:rPr>
            </w:pPr>
          </w:p>
        </w:tc>
      </w:tr>
      <w:tr w:rsidR="00705FCF" w:rsidRPr="006F5CAD" w14:paraId="2EFEC05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DC76EEE" w14:textId="77777777" w:rsidR="00705FCF" w:rsidRPr="006F5CAD" w:rsidRDefault="00705FCF" w:rsidP="00FC4733">
            <w:pPr>
              <w:pStyle w:val="TAC"/>
              <w:rPr>
                <w:lang w:eastAsia="zh-CN"/>
              </w:rPr>
            </w:pPr>
            <w:r w:rsidRPr="006F5CAD">
              <w:rPr>
                <w:lang w:eastAsia="zh-CN"/>
              </w:rPr>
              <w:t>CA_n1A-n46C-n78A</w:t>
            </w:r>
          </w:p>
        </w:tc>
        <w:tc>
          <w:tcPr>
            <w:tcW w:w="1901" w:type="dxa"/>
            <w:tcBorders>
              <w:top w:val="single" w:sz="4" w:space="0" w:color="auto"/>
              <w:left w:val="single" w:sz="4" w:space="0" w:color="auto"/>
              <w:bottom w:val="nil"/>
              <w:right w:val="single" w:sz="4" w:space="0" w:color="auto"/>
            </w:tcBorders>
            <w:vAlign w:val="center"/>
          </w:tcPr>
          <w:p w14:paraId="26F765FF" w14:textId="77777777" w:rsidR="00705FCF" w:rsidRPr="006F5CAD" w:rsidRDefault="00705FCF" w:rsidP="00FC4733">
            <w:pPr>
              <w:pStyle w:val="TAC"/>
              <w:rPr>
                <w:lang w:eastAsia="zh-CN"/>
              </w:rPr>
            </w:pPr>
            <w:r w:rsidRPr="006F5CAD">
              <w:rPr>
                <w:lang w:eastAsia="zh-CN"/>
              </w:rPr>
              <w:t>CA_n1A-n46A</w:t>
            </w:r>
          </w:p>
          <w:p w14:paraId="7C10B0B0" w14:textId="77777777" w:rsidR="00705FCF" w:rsidRPr="006F5CAD" w:rsidRDefault="00705FCF" w:rsidP="00FC4733">
            <w:pPr>
              <w:pStyle w:val="TAC"/>
              <w:rPr>
                <w:lang w:eastAsia="zh-CN"/>
              </w:rPr>
            </w:pPr>
            <w:r w:rsidRPr="006F5CAD">
              <w:rPr>
                <w:lang w:eastAsia="zh-CN"/>
              </w:rPr>
              <w:t>CA_n1A-n78A</w:t>
            </w:r>
          </w:p>
          <w:p w14:paraId="275753F7" w14:textId="77777777" w:rsidR="00705FCF" w:rsidRPr="006F5CAD" w:rsidRDefault="00705FCF" w:rsidP="00FC4733">
            <w:pPr>
              <w:pStyle w:val="TAC"/>
              <w:rPr>
                <w:szCs w:val="18"/>
                <w:lang w:eastAsia="zh-CN"/>
              </w:rPr>
            </w:pPr>
            <w:r w:rsidRPr="006F5CAD">
              <w:rPr>
                <w:lang w:eastAsia="zh-CN"/>
              </w:rPr>
              <w:t>CA_n46A-n78A</w:t>
            </w:r>
          </w:p>
        </w:tc>
        <w:tc>
          <w:tcPr>
            <w:tcW w:w="587" w:type="dxa"/>
            <w:tcBorders>
              <w:top w:val="single" w:sz="4" w:space="0" w:color="auto"/>
              <w:left w:val="single" w:sz="4" w:space="0" w:color="auto"/>
              <w:bottom w:val="single" w:sz="4" w:space="0" w:color="auto"/>
              <w:right w:val="single" w:sz="4" w:space="0" w:color="auto"/>
            </w:tcBorders>
            <w:vAlign w:val="center"/>
          </w:tcPr>
          <w:p w14:paraId="5C3CE04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75E54E"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3EABA6E" w14:textId="77777777" w:rsidR="00705FCF" w:rsidRPr="006F5CAD" w:rsidRDefault="00705FCF" w:rsidP="00FC4733">
            <w:pPr>
              <w:pStyle w:val="TAC"/>
              <w:rPr>
                <w:lang w:eastAsia="zh-CN"/>
              </w:rPr>
            </w:pPr>
            <w:r w:rsidRPr="006F5CAD">
              <w:rPr>
                <w:lang w:eastAsia="zh-CN"/>
              </w:rPr>
              <w:t>0</w:t>
            </w:r>
          </w:p>
        </w:tc>
      </w:tr>
      <w:tr w:rsidR="00705FCF" w:rsidRPr="006F5CAD" w14:paraId="4F704A46" w14:textId="77777777" w:rsidTr="00C6015E">
        <w:trPr>
          <w:jc w:val="center"/>
        </w:trPr>
        <w:tc>
          <w:tcPr>
            <w:tcW w:w="2063" w:type="dxa"/>
            <w:tcBorders>
              <w:top w:val="nil"/>
              <w:left w:val="single" w:sz="4" w:space="0" w:color="auto"/>
              <w:bottom w:val="nil"/>
              <w:right w:val="single" w:sz="4" w:space="0" w:color="auto"/>
            </w:tcBorders>
            <w:vAlign w:val="center"/>
          </w:tcPr>
          <w:p w14:paraId="7E24994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D19E973"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61DCFE5"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0BD6C59" w14:textId="77777777" w:rsidR="00705FCF" w:rsidRPr="006F5CAD" w:rsidRDefault="00705FCF" w:rsidP="00FC4733">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7DF231E0" w14:textId="77777777" w:rsidR="00705FCF" w:rsidRPr="006F5CAD" w:rsidRDefault="00705FCF" w:rsidP="00FC4733">
            <w:pPr>
              <w:pStyle w:val="TAC"/>
              <w:rPr>
                <w:lang w:eastAsia="zh-CN"/>
              </w:rPr>
            </w:pPr>
          </w:p>
        </w:tc>
      </w:tr>
      <w:tr w:rsidR="00705FCF" w:rsidRPr="006F5CAD" w14:paraId="10155A7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1DE3407"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47EA6C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9D180B3"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4353C2" w14:textId="77777777" w:rsidR="00705FCF" w:rsidRPr="006F5CAD" w:rsidRDefault="00705FCF" w:rsidP="00FC4733">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F0EF34" w14:textId="77777777" w:rsidR="00705FCF" w:rsidRPr="006F5CAD" w:rsidRDefault="00705FCF" w:rsidP="00FC4733">
            <w:pPr>
              <w:pStyle w:val="TAC"/>
              <w:rPr>
                <w:lang w:eastAsia="zh-CN"/>
              </w:rPr>
            </w:pPr>
          </w:p>
        </w:tc>
      </w:tr>
      <w:tr w:rsidR="00705FCF" w:rsidRPr="006F5CAD" w14:paraId="37B0DE1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E3B252D" w14:textId="77777777" w:rsidR="00705FCF" w:rsidRPr="006F5CAD" w:rsidRDefault="00705FCF" w:rsidP="00FC4733">
            <w:pPr>
              <w:pStyle w:val="TAC"/>
              <w:rPr>
                <w:lang w:eastAsia="zh-CN"/>
              </w:rPr>
            </w:pPr>
            <w:r w:rsidRPr="006F5CAD">
              <w:rPr>
                <w:lang w:eastAsia="zh-CN"/>
              </w:rPr>
              <w:t>CA_n1A-n46D-n78A</w:t>
            </w:r>
          </w:p>
        </w:tc>
        <w:tc>
          <w:tcPr>
            <w:tcW w:w="1901" w:type="dxa"/>
            <w:tcBorders>
              <w:top w:val="single" w:sz="4" w:space="0" w:color="auto"/>
              <w:left w:val="single" w:sz="4" w:space="0" w:color="auto"/>
              <w:bottom w:val="nil"/>
              <w:right w:val="single" w:sz="4" w:space="0" w:color="auto"/>
            </w:tcBorders>
            <w:vAlign w:val="center"/>
          </w:tcPr>
          <w:p w14:paraId="5E0DE272" w14:textId="77777777" w:rsidR="00705FCF" w:rsidRPr="006F5CAD" w:rsidRDefault="00705FCF" w:rsidP="00FC4733">
            <w:pPr>
              <w:pStyle w:val="TAC"/>
              <w:rPr>
                <w:lang w:eastAsia="zh-CN"/>
              </w:rPr>
            </w:pPr>
            <w:r w:rsidRPr="006F5CAD">
              <w:rPr>
                <w:lang w:eastAsia="zh-CN"/>
              </w:rPr>
              <w:t>CA_n1A-n46A</w:t>
            </w:r>
          </w:p>
          <w:p w14:paraId="55B52AF8" w14:textId="77777777" w:rsidR="00705FCF" w:rsidRPr="006F5CAD" w:rsidRDefault="00705FCF" w:rsidP="00FC4733">
            <w:pPr>
              <w:pStyle w:val="TAC"/>
              <w:rPr>
                <w:lang w:eastAsia="zh-CN"/>
              </w:rPr>
            </w:pPr>
            <w:r w:rsidRPr="006F5CAD">
              <w:rPr>
                <w:lang w:eastAsia="zh-CN"/>
              </w:rPr>
              <w:t>CA_n1A-n78A</w:t>
            </w:r>
          </w:p>
          <w:p w14:paraId="223E5A17" w14:textId="77777777" w:rsidR="00705FCF" w:rsidRPr="006F5CAD" w:rsidRDefault="00705FCF" w:rsidP="00FC4733">
            <w:pPr>
              <w:pStyle w:val="TAC"/>
              <w:rPr>
                <w:szCs w:val="18"/>
                <w:lang w:eastAsia="zh-CN"/>
              </w:rPr>
            </w:pPr>
            <w:r w:rsidRPr="006F5CAD">
              <w:rPr>
                <w:lang w:eastAsia="zh-CN"/>
              </w:rPr>
              <w:t>CA_n46A-n78A</w:t>
            </w:r>
          </w:p>
        </w:tc>
        <w:tc>
          <w:tcPr>
            <w:tcW w:w="587" w:type="dxa"/>
            <w:tcBorders>
              <w:top w:val="single" w:sz="4" w:space="0" w:color="auto"/>
              <w:left w:val="single" w:sz="4" w:space="0" w:color="auto"/>
              <w:bottom w:val="single" w:sz="4" w:space="0" w:color="auto"/>
              <w:right w:val="single" w:sz="4" w:space="0" w:color="auto"/>
            </w:tcBorders>
            <w:vAlign w:val="center"/>
          </w:tcPr>
          <w:p w14:paraId="4D12F0B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A92D1D"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73497CF" w14:textId="77777777" w:rsidR="00705FCF" w:rsidRPr="006F5CAD" w:rsidRDefault="00705FCF" w:rsidP="00FC4733">
            <w:pPr>
              <w:pStyle w:val="TAC"/>
              <w:rPr>
                <w:lang w:eastAsia="zh-CN"/>
              </w:rPr>
            </w:pPr>
            <w:r w:rsidRPr="006F5CAD">
              <w:rPr>
                <w:lang w:eastAsia="zh-CN"/>
              </w:rPr>
              <w:t>0</w:t>
            </w:r>
          </w:p>
        </w:tc>
      </w:tr>
      <w:tr w:rsidR="00705FCF" w:rsidRPr="006F5CAD" w14:paraId="146C5D85" w14:textId="77777777" w:rsidTr="00C6015E">
        <w:trPr>
          <w:jc w:val="center"/>
        </w:trPr>
        <w:tc>
          <w:tcPr>
            <w:tcW w:w="2063" w:type="dxa"/>
            <w:tcBorders>
              <w:top w:val="nil"/>
              <w:left w:val="single" w:sz="4" w:space="0" w:color="auto"/>
              <w:bottom w:val="nil"/>
              <w:right w:val="single" w:sz="4" w:space="0" w:color="auto"/>
            </w:tcBorders>
            <w:vAlign w:val="center"/>
          </w:tcPr>
          <w:p w14:paraId="1744851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AB2F623"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E995F53"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CEADF59" w14:textId="77777777" w:rsidR="00705FCF" w:rsidRPr="006F5CAD" w:rsidRDefault="00705FCF" w:rsidP="00FC4733">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39873E43" w14:textId="77777777" w:rsidR="00705FCF" w:rsidRPr="006F5CAD" w:rsidRDefault="00705FCF" w:rsidP="00FC4733">
            <w:pPr>
              <w:pStyle w:val="TAC"/>
              <w:rPr>
                <w:lang w:eastAsia="zh-CN"/>
              </w:rPr>
            </w:pPr>
          </w:p>
        </w:tc>
      </w:tr>
      <w:tr w:rsidR="00705FCF" w:rsidRPr="006F5CAD" w14:paraId="51E7AC6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C4C6E3E"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B2DF978"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DC84C3B"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2152E5" w14:textId="77777777" w:rsidR="00705FCF" w:rsidRPr="006F5CAD" w:rsidRDefault="00705FCF" w:rsidP="00FC4733">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75DE8D" w14:textId="77777777" w:rsidR="00705FCF" w:rsidRPr="006F5CAD" w:rsidRDefault="00705FCF" w:rsidP="00FC4733">
            <w:pPr>
              <w:pStyle w:val="TAC"/>
              <w:rPr>
                <w:lang w:eastAsia="zh-CN"/>
              </w:rPr>
            </w:pPr>
          </w:p>
        </w:tc>
      </w:tr>
      <w:tr w:rsidR="00705FCF" w:rsidRPr="006F5CAD" w14:paraId="441774E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FCCC11B" w14:textId="77777777" w:rsidR="00705FCF" w:rsidRPr="006F5CAD" w:rsidRDefault="00705FCF" w:rsidP="00FC4733">
            <w:pPr>
              <w:pStyle w:val="TAC"/>
              <w:rPr>
                <w:lang w:eastAsia="zh-CN"/>
              </w:rPr>
            </w:pPr>
            <w:r w:rsidRPr="006F5CAD">
              <w:rPr>
                <w:lang w:eastAsia="zh-CN"/>
              </w:rPr>
              <w:t>CA_n1A-n46(2A)-n78A</w:t>
            </w:r>
          </w:p>
        </w:tc>
        <w:tc>
          <w:tcPr>
            <w:tcW w:w="1901" w:type="dxa"/>
            <w:tcBorders>
              <w:top w:val="single" w:sz="4" w:space="0" w:color="auto"/>
              <w:left w:val="single" w:sz="4" w:space="0" w:color="auto"/>
              <w:bottom w:val="nil"/>
              <w:right w:val="single" w:sz="4" w:space="0" w:color="auto"/>
            </w:tcBorders>
            <w:vAlign w:val="center"/>
          </w:tcPr>
          <w:p w14:paraId="2D1907AB" w14:textId="77777777" w:rsidR="00705FCF" w:rsidRPr="006F5CAD" w:rsidRDefault="00705FCF" w:rsidP="00FC4733">
            <w:pPr>
              <w:pStyle w:val="TAC"/>
              <w:rPr>
                <w:lang w:eastAsia="zh-CN"/>
              </w:rPr>
            </w:pPr>
            <w:r w:rsidRPr="006F5CAD">
              <w:rPr>
                <w:lang w:eastAsia="zh-CN"/>
              </w:rPr>
              <w:t>CA_n1A-n46A</w:t>
            </w:r>
          </w:p>
          <w:p w14:paraId="34480350" w14:textId="77777777" w:rsidR="00705FCF" w:rsidRPr="006F5CAD" w:rsidRDefault="00705FCF" w:rsidP="00FC4733">
            <w:pPr>
              <w:pStyle w:val="TAC"/>
              <w:rPr>
                <w:lang w:eastAsia="zh-CN"/>
              </w:rPr>
            </w:pPr>
            <w:r w:rsidRPr="006F5CAD">
              <w:rPr>
                <w:lang w:eastAsia="zh-CN"/>
              </w:rPr>
              <w:t>CA_n1A-n78A</w:t>
            </w:r>
          </w:p>
          <w:p w14:paraId="49B3E5E2" w14:textId="77777777" w:rsidR="00705FCF" w:rsidRPr="006F5CAD" w:rsidRDefault="00705FCF" w:rsidP="00FC4733">
            <w:pPr>
              <w:pStyle w:val="TAC"/>
              <w:rPr>
                <w:szCs w:val="18"/>
                <w:lang w:eastAsia="zh-CN"/>
              </w:rPr>
            </w:pPr>
            <w:r w:rsidRPr="006F5CAD">
              <w:rPr>
                <w:lang w:eastAsia="zh-CN"/>
              </w:rPr>
              <w:t>CA_n46A-n78A</w:t>
            </w:r>
          </w:p>
        </w:tc>
        <w:tc>
          <w:tcPr>
            <w:tcW w:w="587" w:type="dxa"/>
            <w:tcBorders>
              <w:top w:val="single" w:sz="4" w:space="0" w:color="auto"/>
              <w:left w:val="single" w:sz="4" w:space="0" w:color="auto"/>
              <w:bottom w:val="single" w:sz="4" w:space="0" w:color="auto"/>
              <w:right w:val="single" w:sz="4" w:space="0" w:color="auto"/>
            </w:tcBorders>
            <w:vAlign w:val="center"/>
          </w:tcPr>
          <w:p w14:paraId="1586F66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A89FF1"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10CD36A" w14:textId="77777777" w:rsidR="00705FCF" w:rsidRPr="006F5CAD" w:rsidRDefault="00705FCF" w:rsidP="00FC4733">
            <w:pPr>
              <w:pStyle w:val="TAC"/>
              <w:rPr>
                <w:lang w:eastAsia="zh-CN"/>
              </w:rPr>
            </w:pPr>
            <w:r w:rsidRPr="006F5CAD">
              <w:rPr>
                <w:lang w:eastAsia="zh-CN"/>
              </w:rPr>
              <w:t>0</w:t>
            </w:r>
          </w:p>
        </w:tc>
      </w:tr>
      <w:tr w:rsidR="00705FCF" w:rsidRPr="006F5CAD" w14:paraId="5D08C715" w14:textId="77777777" w:rsidTr="00C6015E">
        <w:trPr>
          <w:jc w:val="center"/>
        </w:trPr>
        <w:tc>
          <w:tcPr>
            <w:tcW w:w="2063" w:type="dxa"/>
            <w:tcBorders>
              <w:top w:val="nil"/>
              <w:left w:val="single" w:sz="4" w:space="0" w:color="auto"/>
              <w:bottom w:val="nil"/>
              <w:right w:val="single" w:sz="4" w:space="0" w:color="auto"/>
            </w:tcBorders>
            <w:vAlign w:val="center"/>
          </w:tcPr>
          <w:p w14:paraId="52EBC0B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94E0D2B"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25C03CA"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F0A15B5" w14:textId="77777777" w:rsidR="00705FCF" w:rsidRPr="006F5CAD" w:rsidRDefault="00705FCF" w:rsidP="00FC4733">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60EF7282" w14:textId="77777777" w:rsidR="00705FCF" w:rsidRPr="006F5CAD" w:rsidRDefault="00705FCF" w:rsidP="00FC4733">
            <w:pPr>
              <w:pStyle w:val="TAC"/>
              <w:rPr>
                <w:lang w:eastAsia="zh-CN"/>
              </w:rPr>
            </w:pPr>
          </w:p>
        </w:tc>
      </w:tr>
      <w:tr w:rsidR="00705FCF" w:rsidRPr="006F5CAD" w14:paraId="1E6CD16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4CA530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0DF6086"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486C4A1"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32270F" w14:textId="77777777" w:rsidR="00705FCF" w:rsidRPr="006F5CAD" w:rsidRDefault="00705FCF" w:rsidP="00FC4733">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114ABB" w14:textId="77777777" w:rsidR="00705FCF" w:rsidRPr="006F5CAD" w:rsidRDefault="00705FCF" w:rsidP="00FC4733">
            <w:pPr>
              <w:pStyle w:val="TAC"/>
              <w:rPr>
                <w:lang w:eastAsia="zh-CN"/>
              </w:rPr>
            </w:pPr>
          </w:p>
        </w:tc>
      </w:tr>
      <w:tr w:rsidR="00705FCF" w:rsidRPr="006F5CAD" w14:paraId="57671E8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FAB5F92" w14:textId="77777777" w:rsidR="00705FCF" w:rsidRPr="006F5CAD" w:rsidRDefault="00705FCF" w:rsidP="00FC4733">
            <w:pPr>
              <w:pStyle w:val="TAC"/>
              <w:rPr>
                <w:lang w:eastAsia="zh-CN"/>
              </w:rPr>
            </w:pPr>
            <w:r w:rsidRPr="006F5CAD">
              <w:rPr>
                <w:lang w:eastAsia="zh-CN"/>
              </w:rPr>
              <w:t>CA_n1A-n46A-n78(2A)</w:t>
            </w:r>
          </w:p>
        </w:tc>
        <w:tc>
          <w:tcPr>
            <w:tcW w:w="1901" w:type="dxa"/>
            <w:tcBorders>
              <w:top w:val="single" w:sz="4" w:space="0" w:color="auto"/>
              <w:left w:val="single" w:sz="4" w:space="0" w:color="auto"/>
              <w:bottom w:val="nil"/>
              <w:right w:val="single" w:sz="4" w:space="0" w:color="auto"/>
            </w:tcBorders>
            <w:vAlign w:val="center"/>
          </w:tcPr>
          <w:p w14:paraId="7C7E527B" w14:textId="77777777" w:rsidR="00705FCF" w:rsidRPr="006F5CAD" w:rsidRDefault="00705FCF" w:rsidP="00FC4733">
            <w:pPr>
              <w:pStyle w:val="TAC"/>
              <w:rPr>
                <w:lang w:eastAsia="zh-CN"/>
              </w:rPr>
            </w:pPr>
            <w:r w:rsidRPr="006F5CAD">
              <w:rPr>
                <w:lang w:eastAsia="zh-CN"/>
              </w:rPr>
              <w:t>CA_n1A-n46A</w:t>
            </w:r>
          </w:p>
          <w:p w14:paraId="152F2ED9" w14:textId="77777777" w:rsidR="00705FCF" w:rsidRPr="006F5CAD" w:rsidRDefault="00705FCF" w:rsidP="00FC4733">
            <w:pPr>
              <w:pStyle w:val="TAC"/>
              <w:rPr>
                <w:lang w:eastAsia="zh-CN"/>
              </w:rPr>
            </w:pPr>
            <w:r w:rsidRPr="006F5CAD">
              <w:rPr>
                <w:lang w:eastAsia="zh-CN"/>
              </w:rPr>
              <w:t>CA_n1A-n78A</w:t>
            </w:r>
          </w:p>
          <w:p w14:paraId="4E24FF8A" w14:textId="77777777" w:rsidR="00705FCF" w:rsidRPr="006F5CAD" w:rsidRDefault="00705FCF" w:rsidP="00FC4733">
            <w:pPr>
              <w:pStyle w:val="TAC"/>
              <w:rPr>
                <w:lang w:eastAsia="zh-CN"/>
              </w:rPr>
            </w:pPr>
            <w:r w:rsidRPr="006F5CAD">
              <w:rPr>
                <w:lang w:eastAsia="zh-CN"/>
              </w:rPr>
              <w:t>CA_n46A-n78A</w:t>
            </w:r>
          </w:p>
          <w:p w14:paraId="7C6C409F" w14:textId="77777777" w:rsidR="00705FCF" w:rsidRPr="006F5CAD" w:rsidRDefault="00705FCF" w:rsidP="00FC4733">
            <w:pPr>
              <w:pStyle w:val="TAC"/>
              <w:rPr>
                <w:szCs w:val="18"/>
                <w:lang w:eastAsia="zh-CN"/>
              </w:rPr>
            </w:pPr>
            <w:r w:rsidRPr="006F5CAD">
              <w:rPr>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5FF81EC1"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C0A9DB"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64104F0" w14:textId="77777777" w:rsidR="00705FCF" w:rsidRPr="006F5CAD" w:rsidRDefault="00705FCF" w:rsidP="00FC4733">
            <w:pPr>
              <w:pStyle w:val="TAC"/>
              <w:rPr>
                <w:lang w:eastAsia="zh-CN"/>
              </w:rPr>
            </w:pPr>
            <w:r w:rsidRPr="006F5CAD">
              <w:rPr>
                <w:lang w:eastAsia="zh-CN"/>
              </w:rPr>
              <w:t>0</w:t>
            </w:r>
          </w:p>
        </w:tc>
      </w:tr>
      <w:tr w:rsidR="00705FCF" w:rsidRPr="006F5CAD" w14:paraId="4A847A52" w14:textId="77777777" w:rsidTr="00C6015E">
        <w:trPr>
          <w:jc w:val="center"/>
        </w:trPr>
        <w:tc>
          <w:tcPr>
            <w:tcW w:w="2063" w:type="dxa"/>
            <w:tcBorders>
              <w:top w:val="nil"/>
              <w:left w:val="single" w:sz="4" w:space="0" w:color="auto"/>
              <w:bottom w:val="nil"/>
              <w:right w:val="single" w:sz="4" w:space="0" w:color="auto"/>
            </w:tcBorders>
            <w:vAlign w:val="center"/>
          </w:tcPr>
          <w:p w14:paraId="2A0A71B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DB84E91"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2AB0484"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5D90EE7" w14:textId="77777777" w:rsidR="00705FCF" w:rsidRPr="006F5CAD" w:rsidRDefault="00705FCF" w:rsidP="00FC4733">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731D6A50" w14:textId="77777777" w:rsidR="00705FCF" w:rsidRPr="006F5CAD" w:rsidRDefault="00705FCF" w:rsidP="00FC4733">
            <w:pPr>
              <w:pStyle w:val="TAC"/>
              <w:rPr>
                <w:lang w:eastAsia="zh-CN"/>
              </w:rPr>
            </w:pPr>
          </w:p>
        </w:tc>
      </w:tr>
      <w:tr w:rsidR="00705FCF" w:rsidRPr="006F5CAD" w14:paraId="75912E6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7556DFC"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369405B"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7D6946F"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095B0F" w14:textId="77777777" w:rsidR="00705FCF" w:rsidRPr="006F5CAD" w:rsidRDefault="00705FCF" w:rsidP="00FC4733">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7F74EA7" w14:textId="77777777" w:rsidR="00705FCF" w:rsidRPr="006F5CAD" w:rsidRDefault="00705FCF" w:rsidP="00FC4733">
            <w:pPr>
              <w:pStyle w:val="TAC"/>
              <w:rPr>
                <w:lang w:eastAsia="zh-CN"/>
              </w:rPr>
            </w:pPr>
          </w:p>
        </w:tc>
      </w:tr>
      <w:tr w:rsidR="00705FCF" w:rsidRPr="006F5CAD" w14:paraId="6EDE38A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DAE78DD" w14:textId="77777777" w:rsidR="00705FCF" w:rsidRPr="006F5CAD" w:rsidRDefault="00705FCF" w:rsidP="00FC4733">
            <w:pPr>
              <w:pStyle w:val="TAC"/>
              <w:rPr>
                <w:lang w:eastAsia="zh-CN"/>
              </w:rPr>
            </w:pPr>
            <w:r w:rsidRPr="006F5CAD">
              <w:rPr>
                <w:lang w:eastAsia="zh-CN"/>
              </w:rPr>
              <w:t>CA_n1A-n46C-n78(2A)</w:t>
            </w:r>
          </w:p>
        </w:tc>
        <w:tc>
          <w:tcPr>
            <w:tcW w:w="1901" w:type="dxa"/>
            <w:tcBorders>
              <w:top w:val="single" w:sz="4" w:space="0" w:color="auto"/>
              <w:left w:val="single" w:sz="4" w:space="0" w:color="auto"/>
              <w:bottom w:val="nil"/>
              <w:right w:val="single" w:sz="4" w:space="0" w:color="auto"/>
            </w:tcBorders>
            <w:vAlign w:val="center"/>
          </w:tcPr>
          <w:p w14:paraId="095FA6E8" w14:textId="77777777" w:rsidR="00705FCF" w:rsidRPr="006F5CAD" w:rsidRDefault="00705FCF" w:rsidP="00FC4733">
            <w:pPr>
              <w:pStyle w:val="TAC"/>
              <w:rPr>
                <w:lang w:eastAsia="zh-CN"/>
              </w:rPr>
            </w:pPr>
            <w:r w:rsidRPr="006F5CAD">
              <w:rPr>
                <w:lang w:eastAsia="zh-CN"/>
              </w:rPr>
              <w:t>CA_n1A-n46A</w:t>
            </w:r>
          </w:p>
          <w:p w14:paraId="3592C5FC" w14:textId="77777777" w:rsidR="00705FCF" w:rsidRPr="006F5CAD" w:rsidRDefault="00705FCF" w:rsidP="00FC4733">
            <w:pPr>
              <w:pStyle w:val="TAC"/>
              <w:rPr>
                <w:lang w:eastAsia="zh-CN"/>
              </w:rPr>
            </w:pPr>
            <w:r w:rsidRPr="006F5CAD">
              <w:rPr>
                <w:lang w:eastAsia="zh-CN"/>
              </w:rPr>
              <w:t>CA_n1A-n78A</w:t>
            </w:r>
          </w:p>
          <w:p w14:paraId="5AC214C2" w14:textId="77777777" w:rsidR="00705FCF" w:rsidRPr="006F5CAD" w:rsidRDefault="00705FCF" w:rsidP="00FC4733">
            <w:pPr>
              <w:pStyle w:val="TAC"/>
              <w:rPr>
                <w:lang w:eastAsia="zh-CN"/>
              </w:rPr>
            </w:pPr>
            <w:r w:rsidRPr="006F5CAD">
              <w:rPr>
                <w:lang w:eastAsia="zh-CN"/>
              </w:rPr>
              <w:t>CA_n46A-n78A</w:t>
            </w:r>
          </w:p>
          <w:p w14:paraId="62A349DD" w14:textId="77777777" w:rsidR="00705FCF" w:rsidRPr="006F5CAD" w:rsidRDefault="00705FCF" w:rsidP="00FC4733">
            <w:pPr>
              <w:pStyle w:val="TAC"/>
              <w:rPr>
                <w:szCs w:val="18"/>
                <w:lang w:eastAsia="zh-CN"/>
              </w:rPr>
            </w:pPr>
            <w:r w:rsidRPr="006F5CAD">
              <w:rPr>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2D559900"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DB5630"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4864A53" w14:textId="77777777" w:rsidR="00705FCF" w:rsidRPr="006F5CAD" w:rsidRDefault="00705FCF" w:rsidP="00FC4733">
            <w:pPr>
              <w:pStyle w:val="TAC"/>
              <w:rPr>
                <w:lang w:eastAsia="zh-CN"/>
              </w:rPr>
            </w:pPr>
            <w:r w:rsidRPr="006F5CAD">
              <w:rPr>
                <w:lang w:eastAsia="zh-CN"/>
              </w:rPr>
              <w:t>0</w:t>
            </w:r>
          </w:p>
        </w:tc>
      </w:tr>
      <w:tr w:rsidR="00705FCF" w:rsidRPr="006F5CAD" w14:paraId="6A1A394D" w14:textId="77777777" w:rsidTr="00C6015E">
        <w:trPr>
          <w:jc w:val="center"/>
        </w:trPr>
        <w:tc>
          <w:tcPr>
            <w:tcW w:w="2063" w:type="dxa"/>
            <w:tcBorders>
              <w:top w:val="nil"/>
              <w:left w:val="single" w:sz="4" w:space="0" w:color="auto"/>
              <w:bottom w:val="nil"/>
              <w:right w:val="single" w:sz="4" w:space="0" w:color="auto"/>
            </w:tcBorders>
            <w:vAlign w:val="center"/>
          </w:tcPr>
          <w:p w14:paraId="5E304B1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DBD84E6"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AA059B2"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49E0278" w14:textId="77777777" w:rsidR="00705FCF" w:rsidRPr="006F5CAD" w:rsidRDefault="00705FCF" w:rsidP="00FC4733">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5CD17249" w14:textId="77777777" w:rsidR="00705FCF" w:rsidRPr="006F5CAD" w:rsidRDefault="00705FCF" w:rsidP="00FC4733">
            <w:pPr>
              <w:pStyle w:val="TAC"/>
              <w:rPr>
                <w:lang w:eastAsia="zh-CN"/>
              </w:rPr>
            </w:pPr>
          </w:p>
        </w:tc>
      </w:tr>
      <w:tr w:rsidR="00705FCF" w:rsidRPr="006F5CAD" w14:paraId="12126F6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B15369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7DAE1E4"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318CEC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C19829" w14:textId="77777777" w:rsidR="00705FCF" w:rsidRPr="006F5CAD" w:rsidRDefault="00705FCF" w:rsidP="00FC4733">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2F73E00" w14:textId="77777777" w:rsidR="00705FCF" w:rsidRPr="006F5CAD" w:rsidRDefault="00705FCF" w:rsidP="00FC4733">
            <w:pPr>
              <w:pStyle w:val="TAC"/>
              <w:rPr>
                <w:lang w:eastAsia="zh-CN"/>
              </w:rPr>
            </w:pPr>
          </w:p>
        </w:tc>
      </w:tr>
      <w:tr w:rsidR="00705FCF" w:rsidRPr="006F5CAD" w14:paraId="036ED15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84971F3" w14:textId="77777777" w:rsidR="00705FCF" w:rsidRPr="006F5CAD" w:rsidRDefault="00705FCF" w:rsidP="00FC4733">
            <w:pPr>
              <w:pStyle w:val="TAC"/>
              <w:rPr>
                <w:lang w:eastAsia="zh-CN"/>
              </w:rPr>
            </w:pPr>
            <w:r w:rsidRPr="006F5CAD">
              <w:rPr>
                <w:lang w:eastAsia="zh-CN"/>
              </w:rPr>
              <w:t>CA_n1A-n46D-n78(2A)</w:t>
            </w:r>
          </w:p>
        </w:tc>
        <w:tc>
          <w:tcPr>
            <w:tcW w:w="1901" w:type="dxa"/>
            <w:tcBorders>
              <w:top w:val="single" w:sz="4" w:space="0" w:color="auto"/>
              <w:left w:val="single" w:sz="4" w:space="0" w:color="auto"/>
              <w:bottom w:val="nil"/>
              <w:right w:val="single" w:sz="4" w:space="0" w:color="auto"/>
            </w:tcBorders>
            <w:vAlign w:val="center"/>
          </w:tcPr>
          <w:p w14:paraId="64A570CF" w14:textId="77777777" w:rsidR="00705FCF" w:rsidRPr="006F5CAD" w:rsidRDefault="00705FCF" w:rsidP="00FC4733">
            <w:pPr>
              <w:pStyle w:val="TAC"/>
              <w:rPr>
                <w:lang w:eastAsia="zh-CN"/>
              </w:rPr>
            </w:pPr>
            <w:r w:rsidRPr="006F5CAD">
              <w:rPr>
                <w:lang w:eastAsia="zh-CN"/>
              </w:rPr>
              <w:t>CA_n1A-n46A</w:t>
            </w:r>
          </w:p>
          <w:p w14:paraId="39E5A6DE" w14:textId="77777777" w:rsidR="00705FCF" w:rsidRPr="006F5CAD" w:rsidRDefault="00705FCF" w:rsidP="00FC4733">
            <w:pPr>
              <w:pStyle w:val="TAC"/>
              <w:rPr>
                <w:lang w:eastAsia="zh-CN"/>
              </w:rPr>
            </w:pPr>
            <w:r w:rsidRPr="006F5CAD">
              <w:rPr>
                <w:lang w:eastAsia="zh-CN"/>
              </w:rPr>
              <w:t>CA_n1A-n78A</w:t>
            </w:r>
          </w:p>
          <w:p w14:paraId="3A3F5B2E" w14:textId="77777777" w:rsidR="00705FCF" w:rsidRPr="006F5CAD" w:rsidRDefault="00705FCF" w:rsidP="00FC4733">
            <w:pPr>
              <w:pStyle w:val="TAC"/>
              <w:rPr>
                <w:lang w:eastAsia="zh-CN"/>
              </w:rPr>
            </w:pPr>
            <w:r w:rsidRPr="006F5CAD">
              <w:rPr>
                <w:lang w:eastAsia="zh-CN"/>
              </w:rPr>
              <w:t>CA_n46A-n78A</w:t>
            </w:r>
          </w:p>
          <w:p w14:paraId="2B99C6F5" w14:textId="77777777" w:rsidR="00705FCF" w:rsidRPr="006F5CAD" w:rsidRDefault="00705FCF" w:rsidP="00FC4733">
            <w:pPr>
              <w:pStyle w:val="TAC"/>
              <w:rPr>
                <w:szCs w:val="18"/>
                <w:lang w:eastAsia="zh-CN"/>
              </w:rPr>
            </w:pPr>
            <w:r w:rsidRPr="006F5CAD">
              <w:rPr>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4572774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56A334"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DBFD583" w14:textId="77777777" w:rsidR="00705FCF" w:rsidRPr="006F5CAD" w:rsidRDefault="00705FCF" w:rsidP="00FC4733">
            <w:pPr>
              <w:pStyle w:val="TAC"/>
              <w:rPr>
                <w:lang w:eastAsia="zh-CN"/>
              </w:rPr>
            </w:pPr>
            <w:r w:rsidRPr="006F5CAD">
              <w:rPr>
                <w:lang w:eastAsia="zh-CN"/>
              </w:rPr>
              <w:t>0</w:t>
            </w:r>
          </w:p>
        </w:tc>
      </w:tr>
      <w:tr w:rsidR="00705FCF" w:rsidRPr="006F5CAD" w14:paraId="19E9B800" w14:textId="77777777" w:rsidTr="00C6015E">
        <w:trPr>
          <w:jc w:val="center"/>
        </w:trPr>
        <w:tc>
          <w:tcPr>
            <w:tcW w:w="2063" w:type="dxa"/>
            <w:tcBorders>
              <w:top w:val="nil"/>
              <w:left w:val="single" w:sz="4" w:space="0" w:color="auto"/>
              <w:bottom w:val="nil"/>
              <w:right w:val="single" w:sz="4" w:space="0" w:color="auto"/>
            </w:tcBorders>
            <w:vAlign w:val="center"/>
          </w:tcPr>
          <w:p w14:paraId="4D61CCC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BF99D6C"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2191BBD"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84A03E4" w14:textId="77777777" w:rsidR="00705FCF" w:rsidRPr="006F5CAD" w:rsidRDefault="00705FCF" w:rsidP="00FC4733">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5A8420C3" w14:textId="77777777" w:rsidR="00705FCF" w:rsidRPr="006F5CAD" w:rsidRDefault="00705FCF" w:rsidP="00FC4733">
            <w:pPr>
              <w:pStyle w:val="TAC"/>
              <w:rPr>
                <w:lang w:eastAsia="zh-CN"/>
              </w:rPr>
            </w:pPr>
          </w:p>
        </w:tc>
      </w:tr>
      <w:tr w:rsidR="00705FCF" w:rsidRPr="006F5CAD" w14:paraId="376C9E8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644A5B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295ABBB"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2E9E765"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5EEBF5" w14:textId="77777777" w:rsidR="00705FCF" w:rsidRPr="006F5CAD" w:rsidRDefault="00705FCF" w:rsidP="00FC4733">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E8ECD74" w14:textId="77777777" w:rsidR="00705FCF" w:rsidRPr="006F5CAD" w:rsidRDefault="00705FCF" w:rsidP="00FC4733">
            <w:pPr>
              <w:pStyle w:val="TAC"/>
              <w:rPr>
                <w:lang w:eastAsia="zh-CN"/>
              </w:rPr>
            </w:pPr>
          </w:p>
        </w:tc>
      </w:tr>
      <w:tr w:rsidR="00705FCF" w:rsidRPr="006F5CAD" w14:paraId="30B5BD0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D0979A7" w14:textId="77777777" w:rsidR="00705FCF" w:rsidRPr="006F5CAD" w:rsidRDefault="00705FCF" w:rsidP="00FC4733">
            <w:pPr>
              <w:pStyle w:val="TAC"/>
              <w:rPr>
                <w:lang w:eastAsia="zh-CN"/>
              </w:rPr>
            </w:pPr>
            <w:r w:rsidRPr="006F5CAD">
              <w:rPr>
                <w:lang w:eastAsia="zh-CN"/>
              </w:rPr>
              <w:t>CA_n1A-n46(2A)-n78(2A)</w:t>
            </w:r>
          </w:p>
        </w:tc>
        <w:tc>
          <w:tcPr>
            <w:tcW w:w="1901" w:type="dxa"/>
            <w:tcBorders>
              <w:top w:val="single" w:sz="4" w:space="0" w:color="auto"/>
              <w:left w:val="single" w:sz="4" w:space="0" w:color="auto"/>
              <w:bottom w:val="nil"/>
              <w:right w:val="single" w:sz="4" w:space="0" w:color="auto"/>
            </w:tcBorders>
            <w:vAlign w:val="center"/>
          </w:tcPr>
          <w:p w14:paraId="4F8CDDC0" w14:textId="77777777" w:rsidR="00705FCF" w:rsidRPr="006F5CAD" w:rsidRDefault="00705FCF" w:rsidP="00FC4733">
            <w:pPr>
              <w:pStyle w:val="TAC"/>
              <w:rPr>
                <w:lang w:eastAsia="zh-CN"/>
              </w:rPr>
            </w:pPr>
            <w:r w:rsidRPr="006F5CAD">
              <w:rPr>
                <w:lang w:eastAsia="zh-CN"/>
              </w:rPr>
              <w:t>CA_n1A-n46A</w:t>
            </w:r>
          </w:p>
          <w:p w14:paraId="6A23DFAC" w14:textId="77777777" w:rsidR="00705FCF" w:rsidRPr="006F5CAD" w:rsidRDefault="00705FCF" w:rsidP="00FC4733">
            <w:pPr>
              <w:pStyle w:val="TAC"/>
              <w:rPr>
                <w:lang w:eastAsia="zh-CN"/>
              </w:rPr>
            </w:pPr>
            <w:r w:rsidRPr="006F5CAD">
              <w:rPr>
                <w:lang w:eastAsia="zh-CN"/>
              </w:rPr>
              <w:t>CA_n1A-n78A</w:t>
            </w:r>
          </w:p>
          <w:p w14:paraId="7D48A9EA" w14:textId="77777777" w:rsidR="00705FCF" w:rsidRPr="006F5CAD" w:rsidRDefault="00705FCF" w:rsidP="00FC4733">
            <w:pPr>
              <w:pStyle w:val="TAC"/>
              <w:rPr>
                <w:lang w:eastAsia="zh-CN"/>
              </w:rPr>
            </w:pPr>
            <w:r w:rsidRPr="006F5CAD">
              <w:rPr>
                <w:lang w:eastAsia="zh-CN"/>
              </w:rPr>
              <w:t>CA_n46A-n78A</w:t>
            </w:r>
          </w:p>
          <w:p w14:paraId="67AB6D71" w14:textId="77777777" w:rsidR="00705FCF" w:rsidRPr="006F5CAD" w:rsidRDefault="00705FCF" w:rsidP="00FC4733">
            <w:pPr>
              <w:pStyle w:val="TAC"/>
              <w:rPr>
                <w:szCs w:val="18"/>
                <w:lang w:eastAsia="zh-CN"/>
              </w:rPr>
            </w:pPr>
            <w:r w:rsidRPr="006F5CAD">
              <w:rPr>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36927692"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DB95CF"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20EE6B7" w14:textId="77777777" w:rsidR="00705FCF" w:rsidRPr="006F5CAD" w:rsidRDefault="00705FCF" w:rsidP="00FC4733">
            <w:pPr>
              <w:pStyle w:val="TAC"/>
              <w:rPr>
                <w:lang w:eastAsia="zh-CN"/>
              </w:rPr>
            </w:pPr>
            <w:r w:rsidRPr="006F5CAD">
              <w:rPr>
                <w:lang w:eastAsia="zh-CN"/>
              </w:rPr>
              <w:t>0</w:t>
            </w:r>
          </w:p>
        </w:tc>
      </w:tr>
      <w:tr w:rsidR="00705FCF" w:rsidRPr="006F5CAD" w14:paraId="4A7BF438" w14:textId="77777777" w:rsidTr="00C6015E">
        <w:trPr>
          <w:jc w:val="center"/>
        </w:trPr>
        <w:tc>
          <w:tcPr>
            <w:tcW w:w="2063" w:type="dxa"/>
            <w:tcBorders>
              <w:top w:val="nil"/>
              <w:left w:val="single" w:sz="4" w:space="0" w:color="auto"/>
              <w:bottom w:val="nil"/>
              <w:right w:val="single" w:sz="4" w:space="0" w:color="auto"/>
            </w:tcBorders>
            <w:vAlign w:val="center"/>
          </w:tcPr>
          <w:p w14:paraId="472127A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DFC2742"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D7B0225"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0DFFE2" w14:textId="77777777" w:rsidR="00705FCF" w:rsidRPr="006F5CAD" w:rsidRDefault="00705FCF" w:rsidP="00FC4733">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2B1E7504" w14:textId="77777777" w:rsidR="00705FCF" w:rsidRPr="006F5CAD" w:rsidRDefault="00705FCF" w:rsidP="00FC4733">
            <w:pPr>
              <w:pStyle w:val="TAC"/>
              <w:rPr>
                <w:lang w:eastAsia="zh-CN"/>
              </w:rPr>
            </w:pPr>
          </w:p>
        </w:tc>
      </w:tr>
      <w:tr w:rsidR="00705FCF" w:rsidRPr="006F5CAD" w14:paraId="5C52D33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054D30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13150D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BF848DC"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10158E" w14:textId="77777777" w:rsidR="00705FCF" w:rsidRPr="006F5CAD" w:rsidRDefault="00705FCF" w:rsidP="00FC4733">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717EFAF" w14:textId="77777777" w:rsidR="00705FCF" w:rsidRPr="006F5CAD" w:rsidRDefault="00705FCF" w:rsidP="00FC4733">
            <w:pPr>
              <w:pStyle w:val="TAC"/>
              <w:rPr>
                <w:lang w:eastAsia="zh-CN"/>
              </w:rPr>
            </w:pPr>
          </w:p>
        </w:tc>
      </w:tr>
      <w:tr w:rsidR="00705FCF" w:rsidRPr="006F5CAD" w14:paraId="26BFD14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07E6349" w14:textId="77777777" w:rsidR="00705FCF" w:rsidRPr="006F5CAD" w:rsidRDefault="00705FCF" w:rsidP="00FC4733">
            <w:pPr>
              <w:pStyle w:val="TAC"/>
              <w:rPr>
                <w:lang w:eastAsia="zh-CN"/>
              </w:rPr>
            </w:pPr>
            <w:r w:rsidRPr="006F5CAD">
              <w:rPr>
                <w:lang w:eastAsia="zh-CN"/>
              </w:rPr>
              <w:t>CA_n1A-n67A-n78A</w:t>
            </w:r>
          </w:p>
        </w:tc>
        <w:tc>
          <w:tcPr>
            <w:tcW w:w="1901" w:type="dxa"/>
            <w:tcBorders>
              <w:top w:val="single" w:sz="4" w:space="0" w:color="auto"/>
              <w:left w:val="single" w:sz="4" w:space="0" w:color="auto"/>
              <w:bottom w:val="nil"/>
              <w:right w:val="single" w:sz="4" w:space="0" w:color="auto"/>
            </w:tcBorders>
            <w:vAlign w:val="center"/>
          </w:tcPr>
          <w:p w14:paraId="3BB3D417" w14:textId="77777777" w:rsidR="00705FCF" w:rsidRPr="006F5CAD" w:rsidRDefault="00705FCF" w:rsidP="00FC4733">
            <w:pPr>
              <w:pStyle w:val="TAC"/>
              <w:rPr>
                <w:szCs w:val="18"/>
                <w:lang w:eastAsia="zh-CN"/>
              </w:rPr>
            </w:pPr>
            <w:r w:rsidRPr="006F5CAD">
              <w:rPr>
                <w:lang w:eastAsia="zh-CN"/>
              </w:rPr>
              <w:t>CA_n1A-n78A</w:t>
            </w:r>
          </w:p>
        </w:tc>
        <w:tc>
          <w:tcPr>
            <w:tcW w:w="587" w:type="dxa"/>
            <w:tcBorders>
              <w:top w:val="single" w:sz="4" w:space="0" w:color="auto"/>
              <w:left w:val="single" w:sz="4" w:space="0" w:color="auto"/>
              <w:bottom w:val="single" w:sz="4" w:space="0" w:color="auto"/>
              <w:right w:val="single" w:sz="4" w:space="0" w:color="auto"/>
            </w:tcBorders>
            <w:vAlign w:val="center"/>
          </w:tcPr>
          <w:p w14:paraId="7CDC57D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2292A5" w14:textId="77777777" w:rsidR="00705FCF" w:rsidRPr="006F5CAD" w:rsidRDefault="00705FCF" w:rsidP="00FC4733">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45609EFB" w14:textId="77777777" w:rsidR="00705FCF" w:rsidRPr="006F5CAD" w:rsidRDefault="00705FCF" w:rsidP="00FC4733">
            <w:pPr>
              <w:pStyle w:val="TAC"/>
              <w:rPr>
                <w:lang w:eastAsia="zh-CN"/>
              </w:rPr>
            </w:pPr>
            <w:r w:rsidRPr="006F5CAD">
              <w:rPr>
                <w:lang w:eastAsia="zh-CN"/>
              </w:rPr>
              <w:t>0</w:t>
            </w:r>
          </w:p>
        </w:tc>
      </w:tr>
      <w:tr w:rsidR="00705FCF" w:rsidRPr="006F5CAD" w14:paraId="7888A594" w14:textId="77777777" w:rsidTr="00C6015E">
        <w:trPr>
          <w:jc w:val="center"/>
        </w:trPr>
        <w:tc>
          <w:tcPr>
            <w:tcW w:w="2063" w:type="dxa"/>
            <w:tcBorders>
              <w:top w:val="nil"/>
              <w:left w:val="single" w:sz="4" w:space="0" w:color="auto"/>
              <w:bottom w:val="nil"/>
              <w:right w:val="single" w:sz="4" w:space="0" w:color="auto"/>
            </w:tcBorders>
            <w:vAlign w:val="center"/>
          </w:tcPr>
          <w:p w14:paraId="27CBB52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CF193C0"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ABE0CE1"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80115AB" w14:textId="77777777" w:rsidR="00705FCF" w:rsidRPr="006F5CAD" w:rsidRDefault="00705FCF" w:rsidP="00FC4733">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7CA8F33F" w14:textId="77777777" w:rsidR="00705FCF" w:rsidRPr="006F5CAD" w:rsidRDefault="00705FCF" w:rsidP="00FC4733">
            <w:pPr>
              <w:pStyle w:val="TAC"/>
              <w:rPr>
                <w:lang w:eastAsia="zh-CN"/>
              </w:rPr>
            </w:pPr>
          </w:p>
        </w:tc>
      </w:tr>
      <w:tr w:rsidR="00705FCF" w:rsidRPr="006F5CAD" w14:paraId="444E23B6" w14:textId="77777777" w:rsidTr="00C6015E">
        <w:trPr>
          <w:jc w:val="center"/>
        </w:trPr>
        <w:tc>
          <w:tcPr>
            <w:tcW w:w="2063" w:type="dxa"/>
            <w:tcBorders>
              <w:top w:val="nil"/>
              <w:left w:val="single" w:sz="4" w:space="0" w:color="auto"/>
              <w:bottom w:val="nil"/>
              <w:right w:val="single" w:sz="4" w:space="0" w:color="auto"/>
            </w:tcBorders>
            <w:vAlign w:val="center"/>
          </w:tcPr>
          <w:p w14:paraId="2D451BF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F4EE703"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10149D7"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7A7839" w14:textId="77777777" w:rsidR="00705FCF" w:rsidRPr="006F5CAD" w:rsidRDefault="00705FCF" w:rsidP="00FC4733">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63089B" w14:textId="77777777" w:rsidR="00705FCF" w:rsidRPr="006F5CAD" w:rsidRDefault="00705FCF" w:rsidP="00FC4733">
            <w:pPr>
              <w:pStyle w:val="TAC"/>
              <w:rPr>
                <w:lang w:eastAsia="zh-CN"/>
              </w:rPr>
            </w:pPr>
          </w:p>
        </w:tc>
      </w:tr>
      <w:tr w:rsidR="00705FCF" w:rsidRPr="006F5CAD" w14:paraId="1F401C6B" w14:textId="77777777" w:rsidTr="00C6015E">
        <w:trPr>
          <w:jc w:val="center"/>
        </w:trPr>
        <w:tc>
          <w:tcPr>
            <w:tcW w:w="2063" w:type="dxa"/>
            <w:tcBorders>
              <w:top w:val="nil"/>
              <w:left w:val="single" w:sz="4" w:space="0" w:color="auto"/>
              <w:bottom w:val="nil"/>
              <w:right w:val="single" w:sz="4" w:space="0" w:color="auto"/>
            </w:tcBorders>
            <w:vAlign w:val="center"/>
          </w:tcPr>
          <w:p w14:paraId="04BCCB4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9CEDAD9"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FAEAD4B"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3AF6C2" w14:textId="77777777" w:rsidR="00705FCF" w:rsidRPr="006F5CAD" w:rsidRDefault="00705FCF" w:rsidP="00FC4733">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0192228" w14:textId="77777777" w:rsidR="00705FCF" w:rsidRPr="006F5CAD" w:rsidRDefault="00705FCF" w:rsidP="00FC4733">
            <w:pPr>
              <w:pStyle w:val="TAC"/>
              <w:rPr>
                <w:lang w:eastAsia="zh-CN"/>
              </w:rPr>
            </w:pPr>
            <w:r w:rsidRPr="006F5CAD">
              <w:rPr>
                <w:lang w:eastAsia="zh-CN"/>
              </w:rPr>
              <w:t>4 and 5</w:t>
            </w:r>
          </w:p>
        </w:tc>
      </w:tr>
      <w:tr w:rsidR="00705FCF" w:rsidRPr="006F5CAD" w14:paraId="50E6A028" w14:textId="77777777" w:rsidTr="00C6015E">
        <w:trPr>
          <w:jc w:val="center"/>
        </w:trPr>
        <w:tc>
          <w:tcPr>
            <w:tcW w:w="2063" w:type="dxa"/>
            <w:tcBorders>
              <w:top w:val="nil"/>
              <w:left w:val="single" w:sz="4" w:space="0" w:color="auto"/>
              <w:bottom w:val="nil"/>
              <w:right w:val="single" w:sz="4" w:space="0" w:color="auto"/>
            </w:tcBorders>
            <w:vAlign w:val="center"/>
          </w:tcPr>
          <w:p w14:paraId="798EFE1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DB60A7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BBDA40B"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54B2837" w14:textId="77777777" w:rsidR="00705FCF" w:rsidRPr="006F5CAD" w:rsidRDefault="00705FCF" w:rsidP="00FC4733">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6F52A73C" w14:textId="77777777" w:rsidR="00705FCF" w:rsidRPr="006F5CAD" w:rsidRDefault="00705FCF" w:rsidP="00FC4733">
            <w:pPr>
              <w:pStyle w:val="TAC"/>
              <w:rPr>
                <w:lang w:eastAsia="zh-CN"/>
              </w:rPr>
            </w:pPr>
          </w:p>
        </w:tc>
      </w:tr>
      <w:tr w:rsidR="00705FCF" w:rsidRPr="006F5CAD" w14:paraId="557F39E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A9B0602"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8424EA5"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2CFFA9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C525D" w14:textId="77777777" w:rsidR="00705FCF" w:rsidRPr="006F5CAD" w:rsidRDefault="00705FCF" w:rsidP="00FC4733">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C806A6A" w14:textId="77777777" w:rsidR="00705FCF" w:rsidRPr="006F5CAD" w:rsidRDefault="00705FCF" w:rsidP="00FC4733">
            <w:pPr>
              <w:pStyle w:val="TAC"/>
              <w:rPr>
                <w:lang w:eastAsia="zh-CN"/>
              </w:rPr>
            </w:pPr>
          </w:p>
        </w:tc>
      </w:tr>
      <w:tr w:rsidR="00705FCF" w:rsidRPr="006F5CAD" w14:paraId="4280E73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CDE15A3" w14:textId="77777777" w:rsidR="00705FCF" w:rsidRPr="006F5CAD" w:rsidRDefault="00705FCF" w:rsidP="00FC4733">
            <w:pPr>
              <w:pStyle w:val="TAC"/>
              <w:rPr>
                <w:lang w:eastAsia="zh-CN"/>
              </w:rPr>
            </w:pPr>
            <w:r w:rsidRPr="006F5CAD">
              <w:rPr>
                <w:lang w:eastAsia="zh-CN"/>
              </w:rPr>
              <w:t>CA_n1A-n67A-n78(2A)</w:t>
            </w:r>
          </w:p>
        </w:tc>
        <w:tc>
          <w:tcPr>
            <w:tcW w:w="1901" w:type="dxa"/>
            <w:tcBorders>
              <w:top w:val="single" w:sz="4" w:space="0" w:color="auto"/>
              <w:left w:val="single" w:sz="4" w:space="0" w:color="auto"/>
              <w:bottom w:val="nil"/>
              <w:right w:val="single" w:sz="4" w:space="0" w:color="auto"/>
            </w:tcBorders>
            <w:vAlign w:val="center"/>
          </w:tcPr>
          <w:p w14:paraId="3EF0CE34" w14:textId="77777777" w:rsidR="00705FCF" w:rsidRPr="006F5CAD" w:rsidRDefault="00705FCF" w:rsidP="00FC4733">
            <w:pPr>
              <w:pStyle w:val="TAC"/>
              <w:rPr>
                <w:lang w:eastAsia="zh-CN"/>
              </w:rPr>
            </w:pPr>
            <w:r w:rsidRPr="006F5CAD">
              <w:rPr>
                <w:lang w:eastAsia="zh-CN"/>
              </w:rPr>
              <w:t>CA_n1A-n78A</w:t>
            </w:r>
          </w:p>
          <w:p w14:paraId="37237F60" w14:textId="77777777" w:rsidR="00705FCF" w:rsidRPr="006F5CAD" w:rsidRDefault="00705FCF" w:rsidP="00FC4733">
            <w:pPr>
              <w:pStyle w:val="TAC"/>
              <w:rPr>
                <w:szCs w:val="18"/>
                <w:lang w:eastAsia="zh-CN"/>
              </w:rPr>
            </w:pPr>
            <w:r w:rsidRPr="006F5CAD">
              <w:rPr>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67DA619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DE9DEB" w14:textId="77777777" w:rsidR="00705FCF" w:rsidRPr="006F5CAD" w:rsidRDefault="00705FCF" w:rsidP="00FC4733">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A5D25D3" w14:textId="77777777" w:rsidR="00705FCF" w:rsidRPr="006F5CAD" w:rsidRDefault="00705FCF" w:rsidP="00FC4733">
            <w:pPr>
              <w:pStyle w:val="TAC"/>
              <w:rPr>
                <w:lang w:eastAsia="zh-CN"/>
              </w:rPr>
            </w:pPr>
            <w:r w:rsidRPr="006F5CAD">
              <w:rPr>
                <w:lang w:eastAsia="zh-CN"/>
              </w:rPr>
              <w:t>0</w:t>
            </w:r>
          </w:p>
        </w:tc>
      </w:tr>
      <w:tr w:rsidR="00705FCF" w:rsidRPr="006F5CAD" w14:paraId="0EB484B4" w14:textId="77777777" w:rsidTr="00C6015E">
        <w:trPr>
          <w:jc w:val="center"/>
        </w:trPr>
        <w:tc>
          <w:tcPr>
            <w:tcW w:w="2063" w:type="dxa"/>
            <w:tcBorders>
              <w:top w:val="nil"/>
              <w:left w:val="single" w:sz="4" w:space="0" w:color="auto"/>
              <w:bottom w:val="nil"/>
              <w:right w:val="single" w:sz="4" w:space="0" w:color="auto"/>
            </w:tcBorders>
            <w:vAlign w:val="center"/>
          </w:tcPr>
          <w:p w14:paraId="66341C5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82F7E15"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04D4FA"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16B63A5" w14:textId="77777777" w:rsidR="00705FCF" w:rsidRPr="006F5CAD" w:rsidRDefault="00705FCF" w:rsidP="00FC4733">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4FDA8F33" w14:textId="77777777" w:rsidR="00705FCF" w:rsidRPr="006F5CAD" w:rsidRDefault="00705FCF" w:rsidP="00FC4733">
            <w:pPr>
              <w:pStyle w:val="TAC"/>
              <w:rPr>
                <w:lang w:eastAsia="zh-CN"/>
              </w:rPr>
            </w:pPr>
          </w:p>
        </w:tc>
      </w:tr>
      <w:tr w:rsidR="00705FCF" w:rsidRPr="006F5CAD" w14:paraId="104E2247" w14:textId="77777777" w:rsidTr="00C6015E">
        <w:trPr>
          <w:jc w:val="center"/>
        </w:trPr>
        <w:tc>
          <w:tcPr>
            <w:tcW w:w="2063" w:type="dxa"/>
            <w:tcBorders>
              <w:top w:val="nil"/>
              <w:left w:val="single" w:sz="4" w:space="0" w:color="auto"/>
              <w:bottom w:val="nil"/>
              <w:right w:val="single" w:sz="4" w:space="0" w:color="auto"/>
            </w:tcBorders>
            <w:vAlign w:val="center"/>
          </w:tcPr>
          <w:p w14:paraId="3E53937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74CAD79"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3A7B6C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ABBA5" w14:textId="77777777" w:rsidR="00705FCF" w:rsidRPr="006F5CAD" w:rsidRDefault="00705FCF" w:rsidP="00FC4733">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09D5EE3" w14:textId="77777777" w:rsidR="00705FCF" w:rsidRPr="006F5CAD" w:rsidRDefault="00705FCF" w:rsidP="00FC4733">
            <w:pPr>
              <w:pStyle w:val="TAC"/>
              <w:rPr>
                <w:lang w:eastAsia="zh-CN"/>
              </w:rPr>
            </w:pPr>
          </w:p>
        </w:tc>
      </w:tr>
      <w:tr w:rsidR="00705FCF" w:rsidRPr="006F5CAD" w14:paraId="5BE5F184" w14:textId="77777777" w:rsidTr="00C6015E">
        <w:trPr>
          <w:jc w:val="center"/>
        </w:trPr>
        <w:tc>
          <w:tcPr>
            <w:tcW w:w="2063" w:type="dxa"/>
            <w:tcBorders>
              <w:top w:val="nil"/>
              <w:left w:val="single" w:sz="4" w:space="0" w:color="auto"/>
              <w:bottom w:val="nil"/>
              <w:right w:val="single" w:sz="4" w:space="0" w:color="auto"/>
            </w:tcBorders>
            <w:vAlign w:val="center"/>
          </w:tcPr>
          <w:p w14:paraId="2085C24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67AF862"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697923A"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D1B7FA" w14:textId="77777777" w:rsidR="00705FCF" w:rsidRPr="006F5CAD" w:rsidRDefault="00705FCF" w:rsidP="00FC4733">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B8BC3DF" w14:textId="77777777" w:rsidR="00705FCF" w:rsidRPr="006F5CAD" w:rsidRDefault="00705FCF" w:rsidP="00FC4733">
            <w:pPr>
              <w:pStyle w:val="TAC"/>
              <w:rPr>
                <w:lang w:eastAsia="zh-CN"/>
              </w:rPr>
            </w:pPr>
            <w:r w:rsidRPr="006F5CAD">
              <w:rPr>
                <w:lang w:eastAsia="zh-CN"/>
              </w:rPr>
              <w:t>4 and 5</w:t>
            </w:r>
          </w:p>
        </w:tc>
      </w:tr>
      <w:tr w:rsidR="00705FCF" w:rsidRPr="006F5CAD" w14:paraId="2762C958" w14:textId="77777777" w:rsidTr="00C6015E">
        <w:trPr>
          <w:jc w:val="center"/>
        </w:trPr>
        <w:tc>
          <w:tcPr>
            <w:tcW w:w="2063" w:type="dxa"/>
            <w:tcBorders>
              <w:top w:val="nil"/>
              <w:left w:val="single" w:sz="4" w:space="0" w:color="auto"/>
              <w:bottom w:val="nil"/>
              <w:right w:val="single" w:sz="4" w:space="0" w:color="auto"/>
            </w:tcBorders>
            <w:vAlign w:val="center"/>
          </w:tcPr>
          <w:p w14:paraId="1F6F34F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84EA8D1"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AF144B"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3AA6E30" w14:textId="77777777" w:rsidR="00705FCF" w:rsidRPr="006F5CAD" w:rsidRDefault="00705FCF" w:rsidP="00FC4733">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6C522BAF" w14:textId="77777777" w:rsidR="00705FCF" w:rsidRPr="006F5CAD" w:rsidRDefault="00705FCF" w:rsidP="00FC4733">
            <w:pPr>
              <w:pStyle w:val="TAC"/>
              <w:rPr>
                <w:lang w:eastAsia="zh-CN"/>
              </w:rPr>
            </w:pPr>
          </w:p>
        </w:tc>
      </w:tr>
      <w:tr w:rsidR="00705FCF" w:rsidRPr="006F5CAD" w14:paraId="45B286C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3D2F6AF"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F4E5684"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B59CF9C"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7E5C5A" w14:textId="77777777" w:rsidR="00705FCF" w:rsidRPr="006F5CAD" w:rsidRDefault="00705FCF" w:rsidP="00FC4733">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DA9C9E1" w14:textId="77777777" w:rsidR="00705FCF" w:rsidRPr="006F5CAD" w:rsidRDefault="00705FCF" w:rsidP="00FC4733">
            <w:pPr>
              <w:pStyle w:val="TAC"/>
              <w:rPr>
                <w:lang w:eastAsia="zh-CN"/>
              </w:rPr>
            </w:pPr>
          </w:p>
        </w:tc>
      </w:tr>
      <w:tr w:rsidR="00705FCF" w:rsidRPr="006F5CAD" w14:paraId="341775F9" w14:textId="77777777" w:rsidTr="00C6015E">
        <w:trPr>
          <w:jc w:val="center"/>
        </w:trPr>
        <w:tc>
          <w:tcPr>
            <w:tcW w:w="2063" w:type="dxa"/>
            <w:tcBorders>
              <w:top w:val="single" w:sz="4" w:space="0" w:color="auto"/>
              <w:left w:val="single" w:sz="4" w:space="0" w:color="auto"/>
              <w:bottom w:val="nil"/>
              <w:right w:val="single" w:sz="4" w:space="0" w:color="auto"/>
            </w:tcBorders>
          </w:tcPr>
          <w:p w14:paraId="6CE8F8B9" w14:textId="77777777" w:rsidR="00705FCF" w:rsidRPr="006F5CAD" w:rsidRDefault="00705FCF" w:rsidP="00FC4733">
            <w:pPr>
              <w:pStyle w:val="TAC"/>
              <w:rPr>
                <w:lang w:eastAsia="zh-CN"/>
              </w:rPr>
            </w:pPr>
            <w:r w:rsidRPr="006F5CAD">
              <w:rPr>
                <w:rFonts w:cs="Arial"/>
                <w:szCs w:val="18"/>
                <w:lang w:eastAsia="zh-CN"/>
              </w:rPr>
              <w:t>CA_n1A-n71A-n77A</w:t>
            </w:r>
          </w:p>
        </w:tc>
        <w:tc>
          <w:tcPr>
            <w:tcW w:w="1901" w:type="dxa"/>
            <w:tcBorders>
              <w:top w:val="single" w:sz="4" w:space="0" w:color="auto"/>
              <w:left w:val="single" w:sz="4" w:space="0" w:color="auto"/>
              <w:bottom w:val="nil"/>
              <w:right w:val="single" w:sz="4" w:space="0" w:color="auto"/>
            </w:tcBorders>
            <w:vAlign w:val="center"/>
          </w:tcPr>
          <w:p w14:paraId="409AC426"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0C63B1DC" w14:textId="77777777" w:rsidR="00705FCF" w:rsidRPr="006F5CAD" w:rsidRDefault="00705FCF" w:rsidP="00FC4733">
            <w:pPr>
              <w:pStyle w:val="TAC"/>
              <w:rPr>
                <w:rFonts w:cs="Arial"/>
                <w:szCs w:val="18"/>
                <w:lang w:eastAsia="zh-CN"/>
              </w:rPr>
            </w:pPr>
            <w:r w:rsidRPr="006F5CAD">
              <w:rPr>
                <w:rFonts w:cs="Arial"/>
                <w:szCs w:val="18"/>
                <w:lang w:eastAsia="zh-CN"/>
              </w:rPr>
              <w:t>CA_n1A-n77A</w:t>
            </w:r>
          </w:p>
          <w:p w14:paraId="67AB0668" w14:textId="77777777" w:rsidR="00705FCF" w:rsidRPr="006F5CAD" w:rsidRDefault="00705FCF" w:rsidP="00FC4733">
            <w:pPr>
              <w:pStyle w:val="TAC"/>
              <w:rPr>
                <w:szCs w:val="18"/>
                <w:lang w:eastAsia="zh-CN"/>
              </w:rPr>
            </w:pPr>
            <w:r w:rsidRPr="006F5CAD">
              <w:rPr>
                <w:rFonts w:cs="Arial"/>
                <w:szCs w:val="18"/>
                <w:lang w:eastAsia="zh-CN"/>
              </w:rPr>
              <w:t>CA_n71A-n77A</w:t>
            </w:r>
          </w:p>
        </w:tc>
        <w:tc>
          <w:tcPr>
            <w:tcW w:w="587" w:type="dxa"/>
            <w:tcBorders>
              <w:top w:val="single" w:sz="4" w:space="0" w:color="auto"/>
              <w:left w:val="single" w:sz="4" w:space="0" w:color="auto"/>
              <w:bottom w:val="single" w:sz="4" w:space="0" w:color="auto"/>
              <w:right w:val="single" w:sz="4" w:space="0" w:color="auto"/>
            </w:tcBorders>
            <w:vAlign w:val="center"/>
          </w:tcPr>
          <w:p w14:paraId="2721BA8B"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FE3C83" w14:textId="77777777" w:rsidR="00705FCF" w:rsidRPr="006F5CAD" w:rsidRDefault="00705FCF" w:rsidP="00FC4733">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B645B82"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7311DF1F" w14:textId="77777777" w:rsidTr="00C6015E">
        <w:trPr>
          <w:jc w:val="center"/>
        </w:trPr>
        <w:tc>
          <w:tcPr>
            <w:tcW w:w="2063" w:type="dxa"/>
            <w:tcBorders>
              <w:top w:val="nil"/>
              <w:left w:val="single" w:sz="4" w:space="0" w:color="auto"/>
              <w:bottom w:val="nil"/>
              <w:right w:val="single" w:sz="4" w:space="0" w:color="auto"/>
            </w:tcBorders>
          </w:tcPr>
          <w:p w14:paraId="0315B2F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27E8716"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B115864" w14:textId="77777777" w:rsidR="00705FCF" w:rsidRPr="006F5CAD" w:rsidRDefault="00705FCF" w:rsidP="00FC4733">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78FFC5"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3F903C1" w14:textId="77777777" w:rsidR="00705FCF" w:rsidRPr="006F5CAD" w:rsidRDefault="00705FCF" w:rsidP="00FC4733">
            <w:pPr>
              <w:pStyle w:val="TAC"/>
              <w:rPr>
                <w:lang w:eastAsia="zh-CN"/>
              </w:rPr>
            </w:pPr>
          </w:p>
        </w:tc>
      </w:tr>
      <w:tr w:rsidR="00705FCF" w:rsidRPr="006F5CAD" w14:paraId="7B662B92" w14:textId="77777777" w:rsidTr="00C6015E">
        <w:trPr>
          <w:jc w:val="center"/>
        </w:trPr>
        <w:tc>
          <w:tcPr>
            <w:tcW w:w="2063" w:type="dxa"/>
            <w:tcBorders>
              <w:top w:val="nil"/>
              <w:left w:val="single" w:sz="4" w:space="0" w:color="auto"/>
              <w:bottom w:val="single" w:sz="4" w:space="0" w:color="auto"/>
              <w:right w:val="single" w:sz="4" w:space="0" w:color="auto"/>
            </w:tcBorders>
          </w:tcPr>
          <w:p w14:paraId="0FA9AA91"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B012B5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6E9221D"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EADA4" w14:textId="77777777" w:rsidR="00705FCF" w:rsidRPr="006F5CAD" w:rsidRDefault="00705FCF" w:rsidP="00FC4733">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BE85733" w14:textId="77777777" w:rsidR="00705FCF" w:rsidRPr="006F5CAD" w:rsidRDefault="00705FCF" w:rsidP="00FC4733">
            <w:pPr>
              <w:pStyle w:val="TAC"/>
              <w:rPr>
                <w:lang w:eastAsia="zh-CN"/>
              </w:rPr>
            </w:pPr>
          </w:p>
        </w:tc>
      </w:tr>
      <w:tr w:rsidR="00705FCF" w:rsidRPr="006F5CAD" w14:paraId="00EAF984" w14:textId="77777777" w:rsidTr="00C6015E">
        <w:trPr>
          <w:jc w:val="center"/>
        </w:trPr>
        <w:tc>
          <w:tcPr>
            <w:tcW w:w="2063" w:type="dxa"/>
            <w:tcBorders>
              <w:top w:val="single" w:sz="4" w:space="0" w:color="auto"/>
              <w:left w:val="single" w:sz="4" w:space="0" w:color="auto"/>
              <w:bottom w:val="nil"/>
              <w:right w:val="single" w:sz="4" w:space="0" w:color="auto"/>
            </w:tcBorders>
          </w:tcPr>
          <w:p w14:paraId="19A27D66" w14:textId="77777777" w:rsidR="00705FCF" w:rsidRPr="006F5CAD" w:rsidRDefault="00705FCF" w:rsidP="00FC4733">
            <w:pPr>
              <w:pStyle w:val="TAC"/>
              <w:rPr>
                <w:lang w:eastAsia="zh-CN"/>
              </w:rPr>
            </w:pPr>
            <w:r w:rsidRPr="006F5CAD">
              <w:rPr>
                <w:rFonts w:cs="Arial"/>
                <w:szCs w:val="18"/>
                <w:lang w:eastAsia="zh-CN"/>
              </w:rPr>
              <w:t>CA_n1A-n71A-n77(2A)</w:t>
            </w:r>
          </w:p>
        </w:tc>
        <w:tc>
          <w:tcPr>
            <w:tcW w:w="1901" w:type="dxa"/>
            <w:tcBorders>
              <w:top w:val="single" w:sz="4" w:space="0" w:color="auto"/>
              <w:left w:val="single" w:sz="4" w:space="0" w:color="auto"/>
              <w:bottom w:val="nil"/>
              <w:right w:val="single" w:sz="4" w:space="0" w:color="auto"/>
            </w:tcBorders>
            <w:vAlign w:val="center"/>
          </w:tcPr>
          <w:p w14:paraId="09B16130"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74EA2B93" w14:textId="77777777" w:rsidR="00705FCF" w:rsidRPr="006F5CAD" w:rsidRDefault="00705FCF" w:rsidP="00FC4733">
            <w:pPr>
              <w:pStyle w:val="TAC"/>
              <w:rPr>
                <w:rFonts w:cs="Arial"/>
                <w:szCs w:val="18"/>
                <w:lang w:eastAsia="zh-CN"/>
              </w:rPr>
            </w:pPr>
            <w:r w:rsidRPr="006F5CAD">
              <w:rPr>
                <w:rFonts w:cs="Arial"/>
                <w:szCs w:val="18"/>
                <w:lang w:eastAsia="zh-CN"/>
              </w:rPr>
              <w:t>CA_n1A-n77A</w:t>
            </w:r>
          </w:p>
          <w:p w14:paraId="5696AEFF" w14:textId="77777777" w:rsidR="00705FCF" w:rsidRPr="006F5CAD" w:rsidRDefault="00705FCF" w:rsidP="00FC4733">
            <w:pPr>
              <w:pStyle w:val="TAC"/>
              <w:rPr>
                <w:szCs w:val="18"/>
                <w:lang w:eastAsia="zh-CN"/>
              </w:rPr>
            </w:pPr>
            <w:r w:rsidRPr="006F5CAD">
              <w:rPr>
                <w:rFonts w:cs="Arial"/>
                <w:szCs w:val="18"/>
                <w:lang w:eastAsia="zh-CN"/>
              </w:rPr>
              <w:t>CA_n71A-n77A</w:t>
            </w:r>
          </w:p>
        </w:tc>
        <w:tc>
          <w:tcPr>
            <w:tcW w:w="587" w:type="dxa"/>
            <w:tcBorders>
              <w:top w:val="single" w:sz="4" w:space="0" w:color="auto"/>
              <w:left w:val="single" w:sz="4" w:space="0" w:color="auto"/>
              <w:bottom w:val="single" w:sz="4" w:space="0" w:color="auto"/>
              <w:right w:val="single" w:sz="4" w:space="0" w:color="auto"/>
            </w:tcBorders>
            <w:vAlign w:val="center"/>
          </w:tcPr>
          <w:p w14:paraId="6DC44B92"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93FF33" w14:textId="77777777" w:rsidR="00705FCF" w:rsidRPr="006F5CAD" w:rsidRDefault="00705FCF" w:rsidP="00FC4733">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2EB21561"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72ABA750" w14:textId="77777777" w:rsidTr="00C6015E">
        <w:trPr>
          <w:jc w:val="center"/>
        </w:trPr>
        <w:tc>
          <w:tcPr>
            <w:tcW w:w="2063" w:type="dxa"/>
            <w:tcBorders>
              <w:top w:val="nil"/>
              <w:left w:val="single" w:sz="4" w:space="0" w:color="auto"/>
              <w:bottom w:val="nil"/>
              <w:right w:val="single" w:sz="4" w:space="0" w:color="auto"/>
            </w:tcBorders>
          </w:tcPr>
          <w:p w14:paraId="5172F72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28131F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167CEDD" w14:textId="77777777" w:rsidR="00705FCF" w:rsidRPr="006F5CAD" w:rsidRDefault="00705FCF" w:rsidP="00FC4733">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77DC36"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F47DB0F" w14:textId="77777777" w:rsidR="00705FCF" w:rsidRPr="006F5CAD" w:rsidRDefault="00705FCF" w:rsidP="00FC4733">
            <w:pPr>
              <w:pStyle w:val="TAC"/>
              <w:rPr>
                <w:lang w:eastAsia="zh-CN"/>
              </w:rPr>
            </w:pPr>
          </w:p>
        </w:tc>
      </w:tr>
      <w:tr w:rsidR="00705FCF" w:rsidRPr="006F5CAD" w14:paraId="0610E8FC" w14:textId="77777777" w:rsidTr="00C6015E">
        <w:trPr>
          <w:jc w:val="center"/>
        </w:trPr>
        <w:tc>
          <w:tcPr>
            <w:tcW w:w="2063" w:type="dxa"/>
            <w:tcBorders>
              <w:top w:val="nil"/>
              <w:left w:val="single" w:sz="4" w:space="0" w:color="auto"/>
              <w:bottom w:val="single" w:sz="4" w:space="0" w:color="auto"/>
              <w:right w:val="single" w:sz="4" w:space="0" w:color="auto"/>
            </w:tcBorders>
          </w:tcPr>
          <w:p w14:paraId="3E3E923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17CF07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222248"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89F336" w14:textId="77777777" w:rsidR="00705FCF" w:rsidRPr="006F5CAD" w:rsidRDefault="00705FCF" w:rsidP="00FC4733">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18440F70" w14:textId="77777777" w:rsidR="00705FCF" w:rsidRPr="006F5CAD" w:rsidRDefault="00705FCF" w:rsidP="00FC4733">
            <w:pPr>
              <w:pStyle w:val="TAC"/>
              <w:rPr>
                <w:lang w:eastAsia="zh-CN"/>
              </w:rPr>
            </w:pPr>
          </w:p>
        </w:tc>
      </w:tr>
      <w:tr w:rsidR="00705FCF" w:rsidRPr="006F5CAD" w14:paraId="11A6012D" w14:textId="77777777" w:rsidTr="00C6015E">
        <w:trPr>
          <w:jc w:val="center"/>
        </w:trPr>
        <w:tc>
          <w:tcPr>
            <w:tcW w:w="2063" w:type="dxa"/>
            <w:tcBorders>
              <w:top w:val="single" w:sz="4" w:space="0" w:color="auto"/>
              <w:left w:val="single" w:sz="4" w:space="0" w:color="auto"/>
              <w:bottom w:val="nil"/>
              <w:right w:val="single" w:sz="4" w:space="0" w:color="auto"/>
            </w:tcBorders>
          </w:tcPr>
          <w:p w14:paraId="51C6CA99" w14:textId="77777777" w:rsidR="00705FCF" w:rsidRPr="006F5CAD" w:rsidRDefault="00705FCF" w:rsidP="00FC4733">
            <w:pPr>
              <w:pStyle w:val="TAC"/>
              <w:rPr>
                <w:lang w:eastAsia="zh-CN"/>
              </w:rPr>
            </w:pPr>
            <w:r w:rsidRPr="006F5CAD">
              <w:rPr>
                <w:rFonts w:cs="Arial"/>
                <w:szCs w:val="18"/>
                <w:lang w:eastAsia="zh-CN"/>
              </w:rPr>
              <w:t>CA_n1A-n71A-n78A</w:t>
            </w:r>
          </w:p>
        </w:tc>
        <w:tc>
          <w:tcPr>
            <w:tcW w:w="1901" w:type="dxa"/>
            <w:tcBorders>
              <w:top w:val="single" w:sz="4" w:space="0" w:color="auto"/>
              <w:left w:val="single" w:sz="4" w:space="0" w:color="auto"/>
              <w:bottom w:val="nil"/>
              <w:right w:val="single" w:sz="4" w:space="0" w:color="auto"/>
            </w:tcBorders>
            <w:vAlign w:val="center"/>
          </w:tcPr>
          <w:p w14:paraId="525736DF"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76E0DEBA"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2BCD7DFB" w14:textId="77777777" w:rsidR="00705FCF" w:rsidRPr="006F5CAD" w:rsidRDefault="00705FCF" w:rsidP="00FC4733">
            <w:pPr>
              <w:pStyle w:val="TAC"/>
              <w:rPr>
                <w:szCs w:val="18"/>
                <w:lang w:eastAsia="zh-CN"/>
              </w:rPr>
            </w:pPr>
            <w:r w:rsidRPr="006F5CAD">
              <w:rPr>
                <w:rFonts w:cs="Arial"/>
                <w:szCs w:val="18"/>
                <w:lang w:eastAsia="zh-CN"/>
              </w:rPr>
              <w:t>CA_n71A-n78A</w:t>
            </w:r>
          </w:p>
        </w:tc>
        <w:tc>
          <w:tcPr>
            <w:tcW w:w="587" w:type="dxa"/>
            <w:tcBorders>
              <w:top w:val="single" w:sz="4" w:space="0" w:color="auto"/>
              <w:left w:val="single" w:sz="4" w:space="0" w:color="auto"/>
              <w:bottom w:val="single" w:sz="4" w:space="0" w:color="auto"/>
              <w:right w:val="single" w:sz="4" w:space="0" w:color="auto"/>
            </w:tcBorders>
            <w:vAlign w:val="center"/>
          </w:tcPr>
          <w:p w14:paraId="0566DC21"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179E93" w14:textId="77777777" w:rsidR="00705FCF" w:rsidRPr="006F5CAD" w:rsidRDefault="00705FCF" w:rsidP="00FC4733">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32B5D45"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06C308A6" w14:textId="77777777" w:rsidTr="00C6015E">
        <w:trPr>
          <w:jc w:val="center"/>
        </w:trPr>
        <w:tc>
          <w:tcPr>
            <w:tcW w:w="2063" w:type="dxa"/>
            <w:tcBorders>
              <w:top w:val="nil"/>
              <w:left w:val="single" w:sz="4" w:space="0" w:color="auto"/>
              <w:bottom w:val="nil"/>
              <w:right w:val="single" w:sz="4" w:space="0" w:color="auto"/>
            </w:tcBorders>
          </w:tcPr>
          <w:p w14:paraId="2887DE6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F6C2B6C"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3CAC0CC" w14:textId="77777777" w:rsidR="00705FCF" w:rsidRPr="006F5CAD" w:rsidRDefault="00705FCF" w:rsidP="00FC4733">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45347F9"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49FCEAA8" w14:textId="77777777" w:rsidR="00705FCF" w:rsidRPr="006F5CAD" w:rsidRDefault="00705FCF" w:rsidP="00FC4733">
            <w:pPr>
              <w:pStyle w:val="TAC"/>
              <w:rPr>
                <w:lang w:eastAsia="zh-CN"/>
              </w:rPr>
            </w:pPr>
          </w:p>
        </w:tc>
      </w:tr>
      <w:tr w:rsidR="00705FCF" w:rsidRPr="006F5CAD" w14:paraId="6921D224" w14:textId="77777777" w:rsidTr="00C6015E">
        <w:trPr>
          <w:jc w:val="center"/>
        </w:trPr>
        <w:tc>
          <w:tcPr>
            <w:tcW w:w="2063" w:type="dxa"/>
            <w:tcBorders>
              <w:top w:val="nil"/>
              <w:left w:val="single" w:sz="4" w:space="0" w:color="auto"/>
              <w:bottom w:val="single" w:sz="4" w:space="0" w:color="auto"/>
              <w:right w:val="single" w:sz="4" w:space="0" w:color="auto"/>
            </w:tcBorders>
          </w:tcPr>
          <w:p w14:paraId="032F851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110E94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0D2AF5A"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9DD6A6" w14:textId="77777777" w:rsidR="00705FCF" w:rsidRPr="006F5CAD" w:rsidRDefault="00705FCF" w:rsidP="00FC4733">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2B409F08" w14:textId="77777777" w:rsidR="00705FCF" w:rsidRPr="006F5CAD" w:rsidRDefault="00705FCF" w:rsidP="00FC4733">
            <w:pPr>
              <w:pStyle w:val="TAC"/>
              <w:rPr>
                <w:lang w:eastAsia="zh-CN"/>
              </w:rPr>
            </w:pPr>
          </w:p>
        </w:tc>
      </w:tr>
      <w:tr w:rsidR="00705FCF" w:rsidRPr="006F5CAD" w14:paraId="3F5300DA" w14:textId="77777777" w:rsidTr="00C6015E">
        <w:trPr>
          <w:jc w:val="center"/>
        </w:trPr>
        <w:tc>
          <w:tcPr>
            <w:tcW w:w="2063" w:type="dxa"/>
            <w:tcBorders>
              <w:top w:val="single" w:sz="4" w:space="0" w:color="auto"/>
              <w:left w:val="single" w:sz="4" w:space="0" w:color="auto"/>
              <w:bottom w:val="nil"/>
              <w:right w:val="single" w:sz="4" w:space="0" w:color="auto"/>
            </w:tcBorders>
          </w:tcPr>
          <w:p w14:paraId="51879FEB" w14:textId="77777777" w:rsidR="00705FCF" w:rsidRPr="006F5CAD" w:rsidRDefault="00705FCF" w:rsidP="00FC4733">
            <w:pPr>
              <w:pStyle w:val="TAC"/>
              <w:rPr>
                <w:lang w:eastAsia="zh-CN"/>
              </w:rPr>
            </w:pPr>
            <w:r w:rsidRPr="006F5CAD">
              <w:rPr>
                <w:rFonts w:cs="Arial"/>
                <w:szCs w:val="18"/>
                <w:lang w:eastAsia="zh-CN"/>
              </w:rPr>
              <w:t>CA_n1A-n71A-n78C</w:t>
            </w:r>
          </w:p>
        </w:tc>
        <w:tc>
          <w:tcPr>
            <w:tcW w:w="1901" w:type="dxa"/>
            <w:tcBorders>
              <w:top w:val="single" w:sz="4" w:space="0" w:color="auto"/>
              <w:left w:val="single" w:sz="4" w:space="0" w:color="auto"/>
              <w:bottom w:val="nil"/>
              <w:right w:val="single" w:sz="4" w:space="0" w:color="auto"/>
            </w:tcBorders>
            <w:vAlign w:val="center"/>
          </w:tcPr>
          <w:p w14:paraId="5B0EE957" w14:textId="77777777" w:rsidR="00705FCF" w:rsidRPr="006F5CAD" w:rsidRDefault="00705FCF" w:rsidP="00FC4733">
            <w:pPr>
              <w:pStyle w:val="TAC"/>
              <w:rPr>
                <w:rFonts w:cs="Arial"/>
                <w:szCs w:val="18"/>
                <w:lang w:eastAsia="zh-CN"/>
              </w:rPr>
            </w:pPr>
            <w:r w:rsidRPr="006F5CAD">
              <w:rPr>
                <w:rFonts w:cs="Arial"/>
                <w:szCs w:val="18"/>
                <w:lang w:eastAsia="zh-CN"/>
              </w:rPr>
              <w:t>CA_n78C</w:t>
            </w:r>
          </w:p>
          <w:p w14:paraId="661A88D1"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22FFAE71"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45D3E9D6" w14:textId="77777777" w:rsidR="00705FCF" w:rsidRPr="006F5CAD" w:rsidRDefault="00705FCF" w:rsidP="00FC4733">
            <w:pPr>
              <w:pStyle w:val="TAC"/>
              <w:rPr>
                <w:rFonts w:cs="Arial"/>
                <w:szCs w:val="18"/>
                <w:lang w:eastAsia="zh-CN"/>
              </w:rPr>
            </w:pPr>
            <w:r w:rsidRPr="006F5CAD">
              <w:rPr>
                <w:rFonts w:cs="Arial"/>
                <w:szCs w:val="18"/>
                <w:lang w:eastAsia="zh-CN"/>
              </w:rPr>
              <w:t>CA_n1A-n78C</w:t>
            </w:r>
          </w:p>
          <w:p w14:paraId="6DBE86D7" w14:textId="77777777" w:rsidR="00705FCF" w:rsidRPr="006F5CAD" w:rsidRDefault="00705FCF" w:rsidP="00FC4733">
            <w:pPr>
              <w:pStyle w:val="TAC"/>
              <w:rPr>
                <w:rFonts w:cs="Arial"/>
                <w:szCs w:val="18"/>
                <w:lang w:eastAsia="zh-CN"/>
              </w:rPr>
            </w:pPr>
            <w:r w:rsidRPr="006F5CAD">
              <w:rPr>
                <w:rFonts w:cs="Arial"/>
                <w:szCs w:val="18"/>
                <w:lang w:eastAsia="zh-CN"/>
              </w:rPr>
              <w:t>CA_n71A-n78A</w:t>
            </w:r>
          </w:p>
          <w:p w14:paraId="4147C69D" w14:textId="77777777" w:rsidR="00705FCF" w:rsidRPr="006F5CAD" w:rsidRDefault="00705FCF" w:rsidP="00FC4733">
            <w:pPr>
              <w:pStyle w:val="TAC"/>
              <w:rPr>
                <w:szCs w:val="18"/>
                <w:lang w:eastAsia="zh-CN"/>
              </w:rPr>
            </w:pPr>
            <w:r w:rsidRPr="006F5CAD">
              <w:rPr>
                <w:rFonts w:cs="Arial"/>
                <w:szCs w:val="18"/>
                <w:lang w:eastAsia="zh-CN"/>
              </w:rPr>
              <w:t>CA_n71A-n78C</w:t>
            </w:r>
          </w:p>
        </w:tc>
        <w:tc>
          <w:tcPr>
            <w:tcW w:w="587" w:type="dxa"/>
            <w:tcBorders>
              <w:top w:val="single" w:sz="4" w:space="0" w:color="auto"/>
              <w:left w:val="single" w:sz="4" w:space="0" w:color="auto"/>
              <w:bottom w:val="single" w:sz="4" w:space="0" w:color="auto"/>
              <w:right w:val="single" w:sz="4" w:space="0" w:color="auto"/>
            </w:tcBorders>
            <w:vAlign w:val="center"/>
          </w:tcPr>
          <w:p w14:paraId="799B4D13"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8BC26" w14:textId="77777777" w:rsidR="00705FCF" w:rsidRPr="006F5CAD" w:rsidRDefault="00705FCF" w:rsidP="00FC4733">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C86ED85"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6AED067C" w14:textId="77777777" w:rsidTr="00C6015E">
        <w:trPr>
          <w:jc w:val="center"/>
        </w:trPr>
        <w:tc>
          <w:tcPr>
            <w:tcW w:w="2063" w:type="dxa"/>
            <w:tcBorders>
              <w:top w:val="nil"/>
              <w:left w:val="single" w:sz="4" w:space="0" w:color="auto"/>
              <w:bottom w:val="nil"/>
              <w:right w:val="single" w:sz="4" w:space="0" w:color="auto"/>
            </w:tcBorders>
          </w:tcPr>
          <w:p w14:paraId="6E54767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952D508"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9C36727" w14:textId="77777777" w:rsidR="00705FCF" w:rsidRPr="006F5CAD" w:rsidRDefault="00705FCF" w:rsidP="00FC4733">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591571"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C985476" w14:textId="77777777" w:rsidR="00705FCF" w:rsidRPr="006F5CAD" w:rsidRDefault="00705FCF" w:rsidP="00FC4733">
            <w:pPr>
              <w:pStyle w:val="TAC"/>
              <w:rPr>
                <w:lang w:eastAsia="zh-CN"/>
              </w:rPr>
            </w:pPr>
          </w:p>
        </w:tc>
      </w:tr>
      <w:tr w:rsidR="00705FCF" w:rsidRPr="006F5CAD" w14:paraId="2C3BF78D" w14:textId="77777777" w:rsidTr="00C6015E">
        <w:trPr>
          <w:jc w:val="center"/>
        </w:trPr>
        <w:tc>
          <w:tcPr>
            <w:tcW w:w="2063" w:type="dxa"/>
            <w:tcBorders>
              <w:top w:val="nil"/>
              <w:left w:val="single" w:sz="4" w:space="0" w:color="auto"/>
              <w:bottom w:val="single" w:sz="4" w:space="0" w:color="auto"/>
              <w:right w:val="single" w:sz="4" w:space="0" w:color="auto"/>
            </w:tcBorders>
          </w:tcPr>
          <w:p w14:paraId="221EB829"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F8BD324"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22FC22E"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3917BA" w14:textId="77777777" w:rsidR="00705FCF" w:rsidRPr="006F5CAD" w:rsidRDefault="00705FCF" w:rsidP="00FC4733">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250438B" w14:textId="77777777" w:rsidR="00705FCF" w:rsidRPr="006F5CAD" w:rsidRDefault="00705FCF" w:rsidP="00FC4733">
            <w:pPr>
              <w:pStyle w:val="TAC"/>
              <w:rPr>
                <w:lang w:eastAsia="zh-CN"/>
              </w:rPr>
            </w:pPr>
          </w:p>
        </w:tc>
      </w:tr>
      <w:tr w:rsidR="00705FCF" w:rsidRPr="006F5CAD" w14:paraId="18C9513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3949DB7" w14:textId="77777777" w:rsidR="00705FCF" w:rsidRPr="006F5CAD" w:rsidRDefault="00705FCF" w:rsidP="00FC4733">
            <w:pPr>
              <w:pStyle w:val="TAC"/>
              <w:rPr>
                <w:lang w:eastAsia="zh-CN"/>
              </w:rPr>
            </w:pPr>
            <w:r w:rsidRPr="006F5CAD">
              <w:rPr>
                <w:lang w:eastAsia="zh-CN"/>
              </w:rPr>
              <w:t>CA_n1A-n75A-n78A</w:t>
            </w:r>
          </w:p>
        </w:tc>
        <w:tc>
          <w:tcPr>
            <w:tcW w:w="1901" w:type="dxa"/>
            <w:tcBorders>
              <w:top w:val="single" w:sz="4" w:space="0" w:color="auto"/>
              <w:left w:val="single" w:sz="4" w:space="0" w:color="auto"/>
              <w:bottom w:val="nil"/>
              <w:right w:val="single" w:sz="4" w:space="0" w:color="auto"/>
            </w:tcBorders>
            <w:vAlign w:val="center"/>
          </w:tcPr>
          <w:p w14:paraId="47731F84" w14:textId="77777777" w:rsidR="00705FCF" w:rsidRPr="006F5CAD" w:rsidRDefault="00705FCF" w:rsidP="00FC4733">
            <w:pPr>
              <w:pStyle w:val="TAC"/>
              <w:rPr>
                <w:szCs w:val="18"/>
                <w:lang w:eastAsia="zh-CN"/>
              </w:rPr>
            </w:pPr>
            <w:r w:rsidRPr="006F5CAD">
              <w:rPr>
                <w:rFonts w:cs="Arial"/>
                <w:color w:val="000000"/>
                <w:szCs w:val="18"/>
              </w:rPr>
              <w:t>CA_n1A-n78A</w:t>
            </w:r>
          </w:p>
        </w:tc>
        <w:tc>
          <w:tcPr>
            <w:tcW w:w="587" w:type="dxa"/>
            <w:tcBorders>
              <w:top w:val="single" w:sz="4" w:space="0" w:color="auto"/>
              <w:left w:val="single" w:sz="4" w:space="0" w:color="auto"/>
              <w:bottom w:val="single" w:sz="4" w:space="0" w:color="auto"/>
              <w:right w:val="single" w:sz="4" w:space="0" w:color="auto"/>
            </w:tcBorders>
            <w:vAlign w:val="center"/>
          </w:tcPr>
          <w:p w14:paraId="268CE0F9"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9F7804" w14:textId="77777777" w:rsidR="00705FCF" w:rsidRPr="006F5CAD" w:rsidRDefault="00705FCF" w:rsidP="00FC4733">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1CBF6D6" w14:textId="77777777" w:rsidR="00705FCF" w:rsidRPr="006F5CAD" w:rsidRDefault="00705FCF" w:rsidP="00FC4733">
            <w:pPr>
              <w:pStyle w:val="TAC"/>
              <w:rPr>
                <w:lang w:eastAsia="zh-CN"/>
              </w:rPr>
            </w:pPr>
            <w:r w:rsidRPr="006F5CAD">
              <w:rPr>
                <w:lang w:eastAsia="zh-CN"/>
              </w:rPr>
              <w:t>4 and 5</w:t>
            </w:r>
          </w:p>
        </w:tc>
      </w:tr>
      <w:tr w:rsidR="00705FCF" w:rsidRPr="006F5CAD" w14:paraId="273E27D5" w14:textId="77777777" w:rsidTr="00C6015E">
        <w:trPr>
          <w:jc w:val="center"/>
        </w:trPr>
        <w:tc>
          <w:tcPr>
            <w:tcW w:w="2063" w:type="dxa"/>
            <w:tcBorders>
              <w:top w:val="nil"/>
              <w:left w:val="single" w:sz="4" w:space="0" w:color="auto"/>
              <w:bottom w:val="nil"/>
              <w:right w:val="single" w:sz="4" w:space="0" w:color="auto"/>
            </w:tcBorders>
            <w:vAlign w:val="center"/>
          </w:tcPr>
          <w:p w14:paraId="7E3DDD9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66B84B6"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5CF0845" w14:textId="77777777" w:rsidR="00705FCF" w:rsidRPr="006F5CAD" w:rsidRDefault="00705FCF" w:rsidP="00FC4733">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27D03D9" w14:textId="77777777" w:rsidR="00705FCF" w:rsidRPr="006F5CAD" w:rsidRDefault="00705FCF" w:rsidP="00FC4733">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4109924B" w14:textId="77777777" w:rsidR="00705FCF" w:rsidRPr="006F5CAD" w:rsidRDefault="00705FCF" w:rsidP="00FC4733">
            <w:pPr>
              <w:pStyle w:val="TAC"/>
              <w:rPr>
                <w:lang w:eastAsia="zh-CN"/>
              </w:rPr>
            </w:pPr>
          </w:p>
        </w:tc>
      </w:tr>
      <w:tr w:rsidR="00705FCF" w:rsidRPr="006F5CAD" w14:paraId="797FB14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68ACF07"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634FF4E"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A33434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A8E2DE" w14:textId="77777777" w:rsidR="00705FCF" w:rsidRPr="006F5CAD" w:rsidRDefault="00705FCF" w:rsidP="00FC4733">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91443F3" w14:textId="77777777" w:rsidR="00705FCF" w:rsidRPr="006F5CAD" w:rsidRDefault="00705FCF" w:rsidP="00FC4733">
            <w:pPr>
              <w:pStyle w:val="TAC"/>
              <w:rPr>
                <w:lang w:eastAsia="zh-CN"/>
              </w:rPr>
            </w:pPr>
          </w:p>
        </w:tc>
      </w:tr>
      <w:tr w:rsidR="00705FCF" w:rsidRPr="006F5CAD" w14:paraId="312733D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2C1794A" w14:textId="77777777" w:rsidR="00705FCF" w:rsidRPr="006F5CAD" w:rsidRDefault="00705FCF" w:rsidP="00FC4733">
            <w:pPr>
              <w:pStyle w:val="TAC"/>
              <w:rPr>
                <w:lang w:eastAsia="zh-CN"/>
              </w:rPr>
            </w:pPr>
            <w:r w:rsidRPr="006F5CAD">
              <w:rPr>
                <w:lang w:eastAsia="zh-CN"/>
              </w:rPr>
              <w:t>CA_n1A-n77A-n79A</w:t>
            </w:r>
            <w:r w:rsidRPr="006F5CAD">
              <w:rPr>
                <w:vertAlign w:val="superscript"/>
                <w:lang w:eastAsia="zh-CN"/>
              </w:rPr>
              <w:t>4</w:t>
            </w:r>
          </w:p>
        </w:tc>
        <w:tc>
          <w:tcPr>
            <w:tcW w:w="1901" w:type="dxa"/>
            <w:tcBorders>
              <w:top w:val="single" w:sz="4" w:space="0" w:color="auto"/>
              <w:left w:val="single" w:sz="4" w:space="0" w:color="auto"/>
              <w:bottom w:val="nil"/>
              <w:right w:val="single" w:sz="4" w:space="0" w:color="auto"/>
            </w:tcBorders>
            <w:vAlign w:val="center"/>
          </w:tcPr>
          <w:p w14:paraId="4356ED37" w14:textId="77777777" w:rsidR="00705FCF" w:rsidRPr="006F5CAD" w:rsidRDefault="00705FCF" w:rsidP="00FC4733">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78D72EF1" w14:textId="77777777" w:rsidR="00705FCF" w:rsidRPr="006F5CAD" w:rsidRDefault="00705FCF" w:rsidP="00FC4733">
            <w:pPr>
              <w:pStyle w:val="TAC"/>
              <w:rPr>
                <w:szCs w:val="18"/>
                <w:lang w:eastAsia="zh-CN"/>
              </w:rPr>
            </w:pPr>
            <w:r w:rsidRPr="006F5CAD">
              <w:rPr>
                <w:rFonts w:eastAsia="Yu Mincho"/>
              </w:rPr>
              <w:t>n79</w:t>
            </w:r>
            <w:r w:rsidRPr="006F5CAD">
              <w:rPr>
                <w:rFonts w:eastAsia="Yu Mincho"/>
                <w:vertAlign w:val="superscript"/>
              </w:rPr>
              <w:t>7,9</w:t>
            </w:r>
          </w:p>
          <w:p w14:paraId="7230DD31" w14:textId="77777777" w:rsidR="00705FCF" w:rsidRPr="006F5CAD" w:rsidRDefault="00705FCF" w:rsidP="00FC4733">
            <w:pPr>
              <w:pStyle w:val="TAC"/>
              <w:rPr>
                <w:szCs w:val="18"/>
                <w:lang w:eastAsia="zh-CN"/>
              </w:rPr>
            </w:pPr>
            <w:r w:rsidRPr="006F5CAD">
              <w:rPr>
                <w:szCs w:val="18"/>
                <w:lang w:eastAsia="zh-CN"/>
              </w:rPr>
              <w:t>CA_n1A-n77A</w:t>
            </w:r>
            <w:r w:rsidRPr="006F5CAD">
              <w:rPr>
                <w:rFonts w:eastAsia="Yu Mincho"/>
                <w:vertAlign w:val="superscript"/>
              </w:rPr>
              <w:t>7</w:t>
            </w:r>
          </w:p>
          <w:p w14:paraId="57A29490" w14:textId="77777777" w:rsidR="00705FCF" w:rsidRPr="006F5CAD" w:rsidRDefault="00705FCF" w:rsidP="00FC4733">
            <w:pPr>
              <w:pStyle w:val="TAC"/>
              <w:rPr>
                <w:szCs w:val="18"/>
                <w:lang w:eastAsia="zh-CN"/>
              </w:rPr>
            </w:pPr>
            <w:r w:rsidRPr="006F5CAD">
              <w:rPr>
                <w:szCs w:val="18"/>
                <w:lang w:eastAsia="zh-CN"/>
              </w:rPr>
              <w:t>CA_n1A-n79A</w:t>
            </w:r>
            <w:r w:rsidRPr="006F5CAD">
              <w:rPr>
                <w:rFonts w:eastAsia="Yu Mincho"/>
                <w:vertAlign w:val="superscript"/>
              </w:rPr>
              <w:t>7</w:t>
            </w:r>
          </w:p>
          <w:p w14:paraId="132A4A95" w14:textId="77777777" w:rsidR="00705FCF" w:rsidRPr="006F5CAD" w:rsidRDefault="00705FCF" w:rsidP="00FC4733">
            <w:pPr>
              <w:pStyle w:val="TAC"/>
              <w:rPr>
                <w:lang w:eastAsia="zh-CN"/>
              </w:rPr>
            </w:pPr>
            <w:r w:rsidRPr="006F5CAD">
              <w:rPr>
                <w:szCs w:val="18"/>
                <w:lang w:eastAsia="zh-CN"/>
              </w:rPr>
              <w:t>CA_n77A-n79A</w:t>
            </w:r>
            <w:r w:rsidRPr="006F5CAD">
              <w:rPr>
                <w:rFonts w:eastAsia="Yu Mincho"/>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587BE9A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C090D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81D078" w14:textId="77777777" w:rsidR="00705FCF" w:rsidRPr="006F5CAD" w:rsidRDefault="00705FCF" w:rsidP="00FC4733">
            <w:pPr>
              <w:pStyle w:val="TAC"/>
              <w:rPr>
                <w:lang w:eastAsia="zh-CN"/>
              </w:rPr>
            </w:pPr>
            <w:r w:rsidRPr="006F5CAD">
              <w:rPr>
                <w:lang w:eastAsia="zh-CN"/>
              </w:rPr>
              <w:t>0</w:t>
            </w:r>
          </w:p>
        </w:tc>
      </w:tr>
      <w:tr w:rsidR="00705FCF" w:rsidRPr="006F5CAD" w14:paraId="5A1839D5" w14:textId="77777777" w:rsidTr="00C6015E">
        <w:trPr>
          <w:jc w:val="center"/>
        </w:trPr>
        <w:tc>
          <w:tcPr>
            <w:tcW w:w="2063" w:type="dxa"/>
            <w:tcBorders>
              <w:top w:val="nil"/>
              <w:left w:val="single" w:sz="4" w:space="0" w:color="auto"/>
              <w:bottom w:val="nil"/>
              <w:right w:val="single" w:sz="4" w:space="0" w:color="auto"/>
            </w:tcBorders>
            <w:vAlign w:val="center"/>
          </w:tcPr>
          <w:p w14:paraId="47FC3A9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261506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568889"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C0D90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5535CB4" w14:textId="77777777" w:rsidR="00705FCF" w:rsidRPr="006F5CAD" w:rsidRDefault="00705FCF" w:rsidP="00FC4733">
            <w:pPr>
              <w:pStyle w:val="TAC"/>
              <w:rPr>
                <w:lang w:eastAsia="zh-CN"/>
              </w:rPr>
            </w:pPr>
          </w:p>
        </w:tc>
      </w:tr>
      <w:tr w:rsidR="00705FCF" w:rsidRPr="006F5CAD" w14:paraId="6EAE6A16" w14:textId="77777777" w:rsidTr="00C6015E">
        <w:trPr>
          <w:jc w:val="center"/>
        </w:trPr>
        <w:tc>
          <w:tcPr>
            <w:tcW w:w="2063" w:type="dxa"/>
            <w:tcBorders>
              <w:top w:val="nil"/>
              <w:left w:val="single" w:sz="4" w:space="0" w:color="auto"/>
              <w:bottom w:val="nil"/>
              <w:right w:val="single" w:sz="4" w:space="0" w:color="auto"/>
            </w:tcBorders>
            <w:vAlign w:val="center"/>
          </w:tcPr>
          <w:p w14:paraId="6E6F956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9C3F91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E37013A"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36F82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DB6B41" w14:textId="77777777" w:rsidR="00705FCF" w:rsidRPr="006F5CAD" w:rsidRDefault="00705FCF" w:rsidP="00FC4733">
            <w:pPr>
              <w:pStyle w:val="TAC"/>
              <w:rPr>
                <w:lang w:eastAsia="zh-CN"/>
              </w:rPr>
            </w:pPr>
          </w:p>
        </w:tc>
      </w:tr>
      <w:tr w:rsidR="00705FCF" w:rsidRPr="006F5CAD" w14:paraId="679FD775" w14:textId="77777777" w:rsidTr="00C6015E">
        <w:trPr>
          <w:jc w:val="center"/>
        </w:trPr>
        <w:tc>
          <w:tcPr>
            <w:tcW w:w="2063" w:type="dxa"/>
            <w:tcBorders>
              <w:top w:val="nil"/>
              <w:left w:val="single" w:sz="4" w:space="0" w:color="auto"/>
              <w:bottom w:val="nil"/>
              <w:right w:val="single" w:sz="4" w:space="0" w:color="auto"/>
            </w:tcBorders>
            <w:vAlign w:val="center"/>
          </w:tcPr>
          <w:p w14:paraId="3428C72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B6CF21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D8F5A48"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874968"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417FF09" w14:textId="77777777" w:rsidR="00705FCF" w:rsidRPr="006F5CAD" w:rsidRDefault="00705FCF" w:rsidP="00FC4733">
            <w:pPr>
              <w:pStyle w:val="TAC"/>
              <w:rPr>
                <w:lang w:eastAsia="zh-CN"/>
              </w:rPr>
            </w:pPr>
            <w:r w:rsidRPr="006F5CAD">
              <w:rPr>
                <w:lang w:eastAsia="zh-CN"/>
              </w:rPr>
              <w:t>4 and 5</w:t>
            </w:r>
          </w:p>
        </w:tc>
      </w:tr>
      <w:tr w:rsidR="00705FCF" w:rsidRPr="006F5CAD" w14:paraId="5FB38409" w14:textId="77777777" w:rsidTr="00C6015E">
        <w:trPr>
          <w:jc w:val="center"/>
        </w:trPr>
        <w:tc>
          <w:tcPr>
            <w:tcW w:w="2063" w:type="dxa"/>
            <w:tcBorders>
              <w:top w:val="nil"/>
              <w:left w:val="single" w:sz="4" w:space="0" w:color="auto"/>
              <w:bottom w:val="nil"/>
              <w:right w:val="single" w:sz="4" w:space="0" w:color="auto"/>
            </w:tcBorders>
            <w:vAlign w:val="center"/>
          </w:tcPr>
          <w:p w14:paraId="7A197F8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F3DC6E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003EDD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C96411"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5610DB22" w14:textId="77777777" w:rsidR="00705FCF" w:rsidRPr="006F5CAD" w:rsidRDefault="00705FCF" w:rsidP="00FC4733">
            <w:pPr>
              <w:pStyle w:val="TAC"/>
              <w:rPr>
                <w:lang w:eastAsia="zh-CN"/>
              </w:rPr>
            </w:pPr>
          </w:p>
        </w:tc>
      </w:tr>
      <w:tr w:rsidR="00705FCF" w:rsidRPr="006F5CAD" w14:paraId="4CDBFBE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4DD419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728E13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653F143"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5B76B9"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8E679D0" w14:textId="77777777" w:rsidR="00705FCF" w:rsidRPr="006F5CAD" w:rsidRDefault="00705FCF" w:rsidP="00FC4733">
            <w:pPr>
              <w:pStyle w:val="TAC"/>
              <w:rPr>
                <w:lang w:eastAsia="zh-CN"/>
              </w:rPr>
            </w:pPr>
          </w:p>
        </w:tc>
      </w:tr>
      <w:tr w:rsidR="00705FCF" w:rsidRPr="006F5CAD" w14:paraId="1622939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E5B9081" w14:textId="77777777" w:rsidR="00705FCF" w:rsidRPr="006F5CAD" w:rsidRDefault="00705FCF" w:rsidP="00FC4733">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1901" w:type="dxa"/>
            <w:tcBorders>
              <w:top w:val="single" w:sz="4" w:space="0" w:color="auto"/>
              <w:left w:val="single" w:sz="4" w:space="0" w:color="auto"/>
              <w:bottom w:val="nil"/>
              <w:right w:val="single" w:sz="4" w:space="0" w:color="auto"/>
            </w:tcBorders>
            <w:vAlign w:val="center"/>
          </w:tcPr>
          <w:p w14:paraId="09C37890" w14:textId="77777777" w:rsidR="00705FCF" w:rsidRPr="006F5CAD" w:rsidRDefault="00705FCF" w:rsidP="00FC4733">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2AF4DBAB" w14:textId="77777777" w:rsidR="00705FCF" w:rsidRPr="006F5CAD" w:rsidRDefault="00705FCF" w:rsidP="00FC4733">
            <w:pPr>
              <w:pStyle w:val="TAC"/>
              <w:rPr>
                <w:szCs w:val="18"/>
                <w:lang w:eastAsia="zh-CN"/>
              </w:rPr>
            </w:pPr>
            <w:r w:rsidRPr="006F5CAD">
              <w:rPr>
                <w:rFonts w:eastAsia="Yu Mincho"/>
              </w:rPr>
              <w:t>n79</w:t>
            </w:r>
            <w:r w:rsidRPr="006F5CAD">
              <w:rPr>
                <w:rFonts w:eastAsia="Yu Mincho"/>
                <w:vertAlign w:val="superscript"/>
              </w:rPr>
              <w:t>7,9</w:t>
            </w:r>
          </w:p>
          <w:p w14:paraId="0E9C012C" w14:textId="77777777" w:rsidR="00705FCF" w:rsidRPr="006F5CAD" w:rsidRDefault="00705FCF" w:rsidP="00FC4733">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11E5A47E" w14:textId="77777777" w:rsidR="00705FCF" w:rsidRPr="006F5CAD" w:rsidRDefault="00705FCF" w:rsidP="00FC4733">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31E42F65" w14:textId="77777777" w:rsidR="00705FCF" w:rsidRPr="006F5CAD" w:rsidRDefault="00705FCF" w:rsidP="00FC4733">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19FB0352" w14:textId="77777777" w:rsidR="00705FCF" w:rsidRPr="006F5CAD" w:rsidRDefault="00705FCF" w:rsidP="00FC4733">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4DBB1B28" w14:textId="77777777" w:rsidR="00705FCF" w:rsidRPr="006F5CAD" w:rsidRDefault="00705FCF" w:rsidP="00FC4733">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0DBA7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B7B835" w14:textId="77777777" w:rsidR="00705FCF" w:rsidRPr="006F5CAD" w:rsidRDefault="00705FCF" w:rsidP="00FC4733">
            <w:pPr>
              <w:pStyle w:val="TAC"/>
              <w:rPr>
                <w:lang w:eastAsia="zh-CN"/>
              </w:rPr>
            </w:pPr>
            <w:r w:rsidRPr="006F5CAD">
              <w:rPr>
                <w:lang w:eastAsia="zh-CN"/>
              </w:rPr>
              <w:t>0</w:t>
            </w:r>
          </w:p>
        </w:tc>
      </w:tr>
      <w:tr w:rsidR="00705FCF" w:rsidRPr="006F5CAD" w14:paraId="4F6915B1" w14:textId="77777777" w:rsidTr="00C6015E">
        <w:trPr>
          <w:jc w:val="center"/>
        </w:trPr>
        <w:tc>
          <w:tcPr>
            <w:tcW w:w="2063" w:type="dxa"/>
            <w:tcBorders>
              <w:top w:val="nil"/>
              <w:left w:val="single" w:sz="4" w:space="0" w:color="auto"/>
              <w:bottom w:val="nil"/>
              <w:right w:val="single" w:sz="4" w:space="0" w:color="auto"/>
            </w:tcBorders>
            <w:vAlign w:val="center"/>
          </w:tcPr>
          <w:p w14:paraId="47849C2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567B35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6585119"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2BF7E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32D27897" w14:textId="77777777" w:rsidR="00705FCF" w:rsidRPr="006F5CAD" w:rsidRDefault="00705FCF" w:rsidP="00FC4733">
            <w:pPr>
              <w:pStyle w:val="TAC"/>
              <w:rPr>
                <w:lang w:eastAsia="zh-CN"/>
              </w:rPr>
            </w:pPr>
          </w:p>
        </w:tc>
      </w:tr>
      <w:tr w:rsidR="00705FCF" w:rsidRPr="006F5CAD" w14:paraId="15FE81CF" w14:textId="77777777" w:rsidTr="00C6015E">
        <w:trPr>
          <w:jc w:val="center"/>
        </w:trPr>
        <w:tc>
          <w:tcPr>
            <w:tcW w:w="2063" w:type="dxa"/>
            <w:tcBorders>
              <w:top w:val="nil"/>
              <w:left w:val="single" w:sz="4" w:space="0" w:color="auto"/>
              <w:bottom w:val="nil"/>
              <w:right w:val="single" w:sz="4" w:space="0" w:color="auto"/>
            </w:tcBorders>
            <w:vAlign w:val="center"/>
          </w:tcPr>
          <w:p w14:paraId="0D72032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9F0304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E783130"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03D6C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53700D" w14:textId="77777777" w:rsidR="00705FCF" w:rsidRPr="006F5CAD" w:rsidRDefault="00705FCF" w:rsidP="00FC4733">
            <w:pPr>
              <w:pStyle w:val="TAC"/>
              <w:rPr>
                <w:lang w:eastAsia="zh-CN"/>
              </w:rPr>
            </w:pPr>
          </w:p>
        </w:tc>
      </w:tr>
      <w:tr w:rsidR="00705FCF" w:rsidRPr="006F5CAD" w14:paraId="355EBD1F" w14:textId="77777777" w:rsidTr="00C6015E">
        <w:trPr>
          <w:jc w:val="center"/>
        </w:trPr>
        <w:tc>
          <w:tcPr>
            <w:tcW w:w="2063" w:type="dxa"/>
            <w:tcBorders>
              <w:top w:val="nil"/>
              <w:left w:val="single" w:sz="4" w:space="0" w:color="auto"/>
              <w:bottom w:val="nil"/>
              <w:right w:val="single" w:sz="4" w:space="0" w:color="auto"/>
            </w:tcBorders>
            <w:vAlign w:val="center"/>
          </w:tcPr>
          <w:p w14:paraId="5FC6A8E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34B9E4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704189B" w14:textId="77777777" w:rsidR="00705FCF" w:rsidRPr="006F5CAD" w:rsidRDefault="00705FCF" w:rsidP="00FC4733">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30D418"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34551C5" w14:textId="77777777" w:rsidR="00705FCF" w:rsidRPr="006F5CAD" w:rsidRDefault="00705FCF" w:rsidP="00FC4733">
            <w:pPr>
              <w:pStyle w:val="TAC"/>
              <w:rPr>
                <w:lang w:eastAsia="zh-CN"/>
              </w:rPr>
            </w:pPr>
            <w:r w:rsidRPr="006F5CAD">
              <w:rPr>
                <w:lang w:eastAsia="zh-CN"/>
              </w:rPr>
              <w:t>4 and 5</w:t>
            </w:r>
          </w:p>
        </w:tc>
      </w:tr>
      <w:tr w:rsidR="00705FCF" w:rsidRPr="006F5CAD" w14:paraId="65A85EE4" w14:textId="77777777" w:rsidTr="00C6015E">
        <w:trPr>
          <w:jc w:val="center"/>
        </w:trPr>
        <w:tc>
          <w:tcPr>
            <w:tcW w:w="2063" w:type="dxa"/>
            <w:tcBorders>
              <w:top w:val="nil"/>
              <w:left w:val="single" w:sz="4" w:space="0" w:color="auto"/>
              <w:bottom w:val="nil"/>
              <w:right w:val="single" w:sz="4" w:space="0" w:color="auto"/>
            </w:tcBorders>
            <w:vAlign w:val="center"/>
          </w:tcPr>
          <w:p w14:paraId="0E8A1DD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3A770D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9A09045"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CB685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096E4060" w14:textId="77777777" w:rsidR="00705FCF" w:rsidRPr="006F5CAD" w:rsidRDefault="00705FCF" w:rsidP="00FC4733">
            <w:pPr>
              <w:pStyle w:val="TAC"/>
              <w:rPr>
                <w:lang w:eastAsia="zh-CN"/>
              </w:rPr>
            </w:pPr>
          </w:p>
        </w:tc>
      </w:tr>
      <w:tr w:rsidR="00705FCF" w:rsidRPr="006F5CAD" w14:paraId="436C28A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74D3DA1"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941F31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216F279"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60EC3E"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253C9A8" w14:textId="77777777" w:rsidR="00705FCF" w:rsidRPr="006F5CAD" w:rsidRDefault="00705FCF" w:rsidP="00FC4733">
            <w:pPr>
              <w:pStyle w:val="TAC"/>
              <w:rPr>
                <w:lang w:eastAsia="zh-CN"/>
              </w:rPr>
            </w:pPr>
          </w:p>
        </w:tc>
      </w:tr>
      <w:tr w:rsidR="00705FCF" w:rsidRPr="006F5CAD" w14:paraId="09BAA90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7600A06" w14:textId="77777777" w:rsidR="00705FCF" w:rsidRPr="006F5CAD" w:rsidRDefault="00705FCF" w:rsidP="00FC4733">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1901" w:type="dxa"/>
            <w:tcBorders>
              <w:top w:val="single" w:sz="4" w:space="0" w:color="auto"/>
              <w:left w:val="single" w:sz="4" w:space="0" w:color="auto"/>
              <w:bottom w:val="nil"/>
              <w:right w:val="single" w:sz="4" w:space="0" w:color="auto"/>
            </w:tcBorders>
            <w:vAlign w:val="center"/>
          </w:tcPr>
          <w:p w14:paraId="2A6D57FB" w14:textId="77777777" w:rsidR="00705FCF" w:rsidRPr="006F5CAD" w:rsidRDefault="00705FCF" w:rsidP="00FC4733">
            <w:pPr>
              <w:pStyle w:val="TAC"/>
              <w:rPr>
                <w:rFonts w:eastAsia="Yu Mincho"/>
                <w:szCs w:val="18"/>
                <w:lang w:eastAsia="zh-CN"/>
              </w:rPr>
            </w:pPr>
            <w:r w:rsidRPr="006F5CAD">
              <w:rPr>
                <w:rFonts w:eastAsia="Yu Mincho"/>
                <w:szCs w:val="18"/>
                <w:lang w:eastAsia="zh-CN"/>
              </w:rPr>
              <w:t>CA_n1A-n77A</w:t>
            </w:r>
          </w:p>
          <w:p w14:paraId="3FD4FCD1" w14:textId="77777777" w:rsidR="00705FCF" w:rsidRPr="006F5CAD" w:rsidRDefault="00705FCF" w:rsidP="00FC4733">
            <w:pPr>
              <w:pStyle w:val="TAC"/>
              <w:rPr>
                <w:rFonts w:eastAsia="Yu Mincho"/>
                <w:szCs w:val="18"/>
                <w:lang w:eastAsia="zh-CN"/>
              </w:rPr>
            </w:pPr>
            <w:r w:rsidRPr="006F5CAD">
              <w:rPr>
                <w:rFonts w:eastAsia="Yu Mincho"/>
                <w:szCs w:val="18"/>
                <w:lang w:eastAsia="zh-CN"/>
              </w:rPr>
              <w:t>CA_n1A-n79A</w:t>
            </w:r>
          </w:p>
          <w:p w14:paraId="68F3C673" w14:textId="77777777" w:rsidR="00705FCF" w:rsidRPr="006F5CAD" w:rsidRDefault="00705FCF" w:rsidP="00FC4733">
            <w:pPr>
              <w:pStyle w:val="TAC"/>
              <w:rPr>
                <w:rFonts w:eastAsia="Yu Mincho"/>
                <w:szCs w:val="18"/>
                <w:lang w:eastAsia="zh-CN"/>
              </w:rPr>
            </w:pPr>
            <w:r w:rsidRPr="006F5CAD">
              <w:rPr>
                <w:rFonts w:eastAsia="Yu Mincho"/>
                <w:szCs w:val="18"/>
                <w:lang w:eastAsia="zh-CN"/>
              </w:rPr>
              <w:t>CA_n77A-n79A</w:t>
            </w:r>
          </w:p>
          <w:p w14:paraId="6B111286" w14:textId="77777777" w:rsidR="00705FCF" w:rsidRPr="006F5CAD" w:rsidRDefault="00705FCF" w:rsidP="00FC4733">
            <w:pPr>
              <w:pStyle w:val="TAC"/>
              <w:rPr>
                <w:szCs w:val="18"/>
                <w:lang w:eastAsia="zh-CN"/>
              </w:rPr>
            </w:pPr>
            <w:r w:rsidRPr="006F5CAD">
              <w:rPr>
                <w:rFonts w:eastAsia="Yu Mincho"/>
                <w:szCs w:val="18"/>
                <w:lang w:eastAsia="zh-CN"/>
              </w:rPr>
              <w:t>CA_n77(2A)</w:t>
            </w:r>
          </w:p>
        </w:tc>
        <w:tc>
          <w:tcPr>
            <w:tcW w:w="587" w:type="dxa"/>
            <w:tcBorders>
              <w:top w:val="single" w:sz="4" w:space="0" w:color="auto"/>
              <w:left w:val="single" w:sz="4" w:space="0" w:color="auto"/>
              <w:bottom w:val="single" w:sz="4" w:space="0" w:color="auto"/>
              <w:right w:val="single" w:sz="4" w:space="0" w:color="auto"/>
            </w:tcBorders>
            <w:vAlign w:val="center"/>
          </w:tcPr>
          <w:p w14:paraId="09009C57" w14:textId="77777777" w:rsidR="00705FCF" w:rsidRPr="006F5CAD" w:rsidRDefault="00705FCF" w:rsidP="00FC4733">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7A5A3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E4F5E9" w14:textId="77777777" w:rsidR="00705FCF" w:rsidRPr="006F5CAD" w:rsidRDefault="00705FCF" w:rsidP="00FC4733">
            <w:pPr>
              <w:pStyle w:val="TAC"/>
              <w:rPr>
                <w:lang w:eastAsia="zh-CN"/>
              </w:rPr>
            </w:pPr>
            <w:r w:rsidRPr="006F5CAD">
              <w:rPr>
                <w:lang w:eastAsia="ja-JP"/>
              </w:rPr>
              <w:t>0</w:t>
            </w:r>
          </w:p>
        </w:tc>
      </w:tr>
      <w:tr w:rsidR="00705FCF" w:rsidRPr="006F5CAD" w14:paraId="1623D6D0" w14:textId="77777777" w:rsidTr="00C6015E">
        <w:trPr>
          <w:jc w:val="center"/>
        </w:trPr>
        <w:tc>
          <w:tcPr>
            <w:tcW w:w="2063" w:type="dxa"/>
            <w:tcBorders>
              <w:top w:val="nil"/>
              <w:left w:val="single" w:sz="4" w:space="0" w:color="auto"/>
              <w:bottom w:val="nil"/>
              <w:right w:val="single" w:sz="4" w:space="0" w:color="auto"/>
            </w:tcBorders>
            <w:vAlign w:val="center"/>
          </w:tcPr>
          <w:p w14:paraId="58F2A8D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044F8C7"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108E9F9"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04BCB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46C8885B" w14:textId="77777777" w:rsidR="00705FCF" w:rsidRPr="006F5CAD" w:rsidRDefault="00705FCF" w:rsidP="00FC4733">
            <w:pPr>
              <w:pStyle w:val="TAC"/>
              <w:rPr>
                <w:lang w:eastAsia="zh-CN"/>
              </w:rPr>
            </w:pPr>
          </w:p>
        </w:tc>
      </w:tr>
      <w:tr w:rsidR="00705FCF" w:rsidRPr="006F5CAD" w14:paraId="564EEE2B" w14:textId="77777777" w:rsidTr="00C6015E">
        <w:trPr>
          <w:jc w:val="center"/>
        </w:trPr>
        <w:tc>
          <w:tcPr>
            <w:tcW w:w="2063" w:type="dxa"/>
            <w:tcBorders>
              <w:top w:val="nil"/>
              <w:left w:val="single" w:sz="4" w:space="0" w:color="auto"/>
              <w:bottom w:val="nil"/>
              <w:right w:val="single" w:sz="4" w:space="0" w:color="auto"/>
            </w:tcBorders>
            <w:vAlign w:val="center"/>
          </w:tcPr>
          <w:p w14:paraId="77F4B58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1E55005"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53B7E0C"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5F6EF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631246A" w14:textId="77777777" w:rsidR="00705FCF" w:rsidRPr="006F5CAD" w:rsidRDefault="00705FCF" w:rsidP="00FC4733">
            <w:pPr>
              <w:pStyle w:val="TAC"/>
              <w:rPr>
                <w:lang w:eastAsia="zh-CN"/>
              </w:rPr>
            </w:pPr>
          </w:p>
        </w:tc>
      </w:tr>
      <w:tr w:rsidR="00705FCF" w:rsidRPr="006F5CAD" w14:paraId="6FB3B151" w14:textId="77777777" w:rsidTr="00C6015E">
        <w:trPr>
          <w:jc w:val="center"/>
        </w:trPr>
        <w:tc>
          <w:tcPr>
            <w:tcW w:w="2063" w:type="dxa"/>
            <w:tcBorders>
              <w:top w:val="nil"/>
              <w:left w:val="single" w:sz="4" w:space="0" w:color="auto"/>
              <w:bottom w:val="nil"/>
              <w:right w:val="single" w:sz="4" w:space="0" w:color="auto"/>
            </w:tcBorders>
            <w:vAlign w:val="center"/>
          </w:tcPr>
          <w:p w14:paraId="2D13C49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A6A581B"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C2EFEF" w14:textId="77777777" w:rsidR="00705FCF" w:rsidRPr="006F5CAD" w:rsidRDefault="00705FCF" w:rsidP="00FC4733">
            <w:pPr>
              <w:pStyle w:val="TAC"/>
              <w:rPr>
                <w:rFonts w:cs="Arial"/>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7B5B6C"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06F0F87" w14:textId="77777777" w:rsidR="00705FCF" w:rsidRPr="006F5CAD" w:rsidRDefault="00705FCF" w:rsidP="00FC4733">
            <w:pPr>
              <w:pStyle w:val="TAC"/>
              <w:rPr>
                <w:rFonts w:cs="Arial"/>
                <w:szCs w:val="18"/>
                <w:lang w:eastAsia="zh-CN"/>
              </w:rPr>
            </w:pPr>
            <w:r w:rsidRPr="006F5CAD">
              <w:rPr>
                <w:rFonts w:cs="Arial"/>
                <w:szCs w:val="18"/>
                <w:lang w:eastAsia="ja-JP"/>
              </w:rPr>
              <w:t>4 and 5</w:t>
            </w:r>
          </w:p>
        </w:tc>
      </w:tr>
      <w:tr w:rsidR="00705FCF" w:rsidRPr="006F5CAD" w14:paraId="09A3B9F9" w14:textId="77777777" w:rsidTr="00C6015E">
        <w:trPr>
          <w:jc w:val="center"/>
        </w:trPr>
        <w:tc>
          <w:tcPr>
            <w:tcW w:w="2063" w:type="dxa"/>
            <w:tcBorders>
              <w:top w:val="nil"/>
              <w:left w:val="single" w:sz="4" w:space="0" w:color="auto"/>
              <w:bottom w:val="nil"/>
              <w:right w:val="single" w:sz="4" w:space="0" w:color="auto"/>
            </w:tcBorders>
            <w:vAlign w:val="center"/>
          </w:tcPr>
          <w:p w14:paraId="5BA6534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6D4D4E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DF99303"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89D12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442990C5" w14:textId="77777777" w:rsidR="00705FCF" w:rsidRPr="006F5CAD" w:rsidRDefault="00705FCF" w:rsidP="00FC4733">
            <w:pPr>
              <w:pStyle w:val="TAC"/>
              <w:rPr>
                <w:rFonts w:cs="Arial"/>
                <w:szCs w:val="18"/>
                <w:lang w:eastAsia="zh-CN"/>
              </w:rPr>
            </w:pPr>
          </w:p>
        </w:tc>
      </w:tr>
      <w:tr w:rsidR="00705FCF" w:rsidRPr="006F5CAD" w14:paraId="66C97F2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9224837"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339601D"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291539" w14:textId="77777777" w:rsidR="00705FCF" w:rsidRPr="006F5CAD" w:rsidRDefault="00705FCF" w:rsidP="00FC4733">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1FF9A1"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FB89217" w14:textId="77777777" w:rsidR="00705FCF" w:rsidRPr="006F5CAD" w:rsidRDefault="00705FCF" w:rsidP="00FC4733">
            <w:pPr>
              <w:pStyle w:val="TAC"/>
              <w:rPr>
                <w:rFonts w:cs="Arial"/>
                <w:szCs w:val="18"/>
                <w:lang w:eastAsia="zh-CN"/>
              </w:rPr>
            </w:pPr>
          </w:p>
        </w:tc>
      </w:tr>
      <w:tr w:rsidR="00705FCF" w:rsidRPr="006F5CAD" w14:paraId="066E4C8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B20E73E" w14:textId="77777777" w:rsidR="00705FCF" w:rsidRPr="006F5CAD" w:rsidRDefault="00705FCF" w:rsidP="00FC4733">
            <w:pPr>
              <w:pStyle w:val="TAC"/>
              <w:rPr>
                <w:lang w:eastAsia="zh-CN"/>
              </w:rPr>
            </w:pPr>
            <w:r w:rsidRPr="006F5CAD">
              <w:rPr>
                <w:lang w:eastAsia="zh-CN"/>
              </w:rPr>
              <w:t>CA_n1A-n78A-n79A</w:t>
            </w:r>
            <w:r w:rsidRPr="006F5CAD">
              <w:rPr>
                <w:vertAlign w:val="superscript"/>
                <w:lang w:eastAsia="zh-CN"/>
              </w:rPr>
              <w:t>5</w:t>
            </w:r>
          </w:p>
        </w:tc>
        <w:tc>
          <w:tcPr>
            <w:tcW w:w="1901" w:type="dxa"/>
            <w:tcBorders>
              <w:top w:val="single" w:sz="4" w:space="0" w:color="auto"/>
              <w:left w:val="single" w:sz="4" w:space="0" w:color="auto"/>
              <w:bottom w:val="nil"/>
              <w:right w:val="single" w:sz="4" w:space="0" w:color="auto"/>
            </w:tcBorders>
            <w:vAlign w:val="center"/>
          </w:tcPr>
          <w:p w14:paraId="18542612" w14:textId="77777777" w:rsidR="00705FCF" w:rsidRPr="006F5CAD" w:rsidRDefault="00705FCF" w:rsidP="00FC4733">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6F452D45" w14:textId="77777777" w:rsidR="00705FCF" w:rsidRPr="006F5CAD" w:rsidRDefault="00705FCF" w:rsidP="00FC4733">
            <w:pPr>
              <w:pStyle w:val="TAC"/>
              <w:rPr>
                <w:lang w:eastAsia="zh-CN"/>
              </w:rPr>
            </w:pPr>
            <w:r w:rsidRPr="006F5CAD">
              <w:rPr>
                <w:rFonts w:eastAsia="Yu Mincho"/>
              </w:rPr>
              <w:t>n79</w:t>
            </w:r>
            <w:r w:rsidRPr="006F5CAD">
              <w:rPr>
                <w:rFonts w:eastAsia="Yu Mincho"/>
                <w:vertAlign w:val="superscript"/>
              </w:rPr>
              <w:t>7,9</w:t>
            </w:r>
          </w:p>
          <w:p w14:paraId="4BE69AC4" w14:textId="77777777" w:rsidR="00705FCF" w:rsidRPr="006F5CAD" w:rsidRDefault="00705FCF" w:rsidP="00FC4733">
            <w:pPr>
              <w:pStyle w:val="TAC"/>
              <w:rPr>
                <w:szCs w:val="18"/>
                <w:lang w:eastAsia="zh-CN"/>
              </w:rPr>
            </w:pPr>
            <w:r w:rsidRPr="006F5CAD">
              <w:rPr>
                <w:szCs w:val="18"/>
                <w:lang w:eastAsia="zh-CN"/>
              </w:rPr>
              <w:t>CA_n1A-n78A</w:t>
            </w:r>
          </w:p>
          <w:p w14:paraId="68CC1DDA" w14:textId="77777777" w:rsidR="00705FCF" w:rsidRPr="006F5CAD" w:rsidRDefault="00705FCF" w:rsidP="00FC4733">
            <w:pPr>
              <w:pStyle w:val="TAC"/>
              <w:rPr>
                <w:szCs w:val="18"/>
                <w:lang w:eastAsia="zh-CN"/>
              </w:rPr>
            </w:pPr>
            <w:r w:rsidRPr="006F5CAD">
              <w:rPr>
                <w:szCs w:val="18"/>
                <w:lang w:eastAsia="zh-CN"/>
              </w:rPr>
              <w:t>CA_n1A-n79A</w:t>
            </w:r>
          </w:p>
          <w:p w14:paraId="79A22D6D" w14:textId="77777777" w:rsidR="00705FCF" w:rsidRPr="006F5CAD" w:rsidRDefault="00705FCF" w:rsidP="00FC4733">
            <w:pPr>
              <w:pStyle w:val="TAC"/>
              <w:rPr>
                <w:lang w:eastAsia="zh-CN"/>
              </w:rPr>
            </w:pPr>
            <w:r w:rsidRPr="006F5CAD">
              <w:rPr>
                <w:szCs w:val="18"/>
                <w:lang w:eastAsia="zh-CN"/>
              </w:rPr>
              <w:t>CA_n78A-n79A</w:t>
            </w:r>
          </w:p>
        </w:tc>
        <w:tc>
          <w:tcPr>
            <w:tcW w:w="587" w:type="dxa"/>
            <w:tcBorders>
              <w:top w:val="single" w:sz="4" w:space="0" w:color="auto"/>
              <w:left w:val="single" w:sz="4" w:space="0" w:color="auto"/>
              <w:bottom w:val="single" w:sz="4" w:space="0" w:color="auto"/>
              <w:right w:val="single" w:sz="4" w:space="0" w:color="auto"/>
            </w:tcBorders>
            <w:vAlign w:val="center"/>
          </w:tcPr>
          <w:p w14:paraId="5DB5AAC1"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64873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A3AE9B" w14:textId="77777777" w:rsidR="00705FCF" w:rsidRPr="006F5CAD" w:rsidRDefault="00705FCF" w:rsidP="00FC4733">
            <w:pPr>
              <w:pStyle w:val="TAC"/>
              <w:rPr>
                <w:lang w:eastAsia="zh-CN"/>
              </w:rPr>
            </w:pPr>
            <w:r w:rsidRPr="006F5CAD">
              <w:rPr>
                <w:lang w:eastAsia="zh-CN"/>
              </w:rPr>
              <w:t>0</w:t>
            </w:r>
          </w:p>
        </w:tc>
      </w:tr>
      <w:tr w:rsidR="00705FCF" w:rsidRPr="006F5CAD" w14:paraId="19300AD9" w14:textId="77777777" w:rsidTr="00C6015E">
        <w:trPr>
          <w:jc w:val="center"/>
        </w:trPr>
        <w:tc>
          <w:tcPr>
            <w:tcW w:w="2063" w:type="dxa"/>
            <w:tcBorders>
              <w:top w:val="nil"/>
              <w:left w:val="single" w:sz="4" w:space="0" w:color="auto"/>
              <w:bottom w:val="nil"/>
              <w:right w:val="single" w:sz="4" w:space="0" w:color="auto"/>
            </w:tcBorders>
            <w:vAlign w:val="center"/>
          </w:tcPr>
          <w:p w14:paraId="507B615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8520F3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F1E64D4"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0F0D8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886DF43" w14:textId="77777777" w:rsidR="00705FCF" w:rsidRPr="006F5CAD" w:rsidRDefault="00705FCF" w:rsidP="00FC4733">
            <w:pPr>
              <w:pStyle w:val="TAC"/>
              <w:rPr>
                <w:lang w:eastAsia="zh-CN"/>
              </w:rPr>
            </w:pPr>
          </w:p>
        </w:tc>
      </w:tr>
      <w:tr w:rsidR="00705FCF" w:rsidRPr="006F5CAD" w14:paraId="2AD14543" w14:textId="77777777" w:rsidTr="00C6015E">
        <w:trPr>
          <w:jc w:val="center"/>
        </w:trPr>
        <w:tc>
          <w:tcPr>
            <w:tcW w:w="2063" w:type="dxa"/>
            <w:tcBorders>
              <w:top w:val="nil"/>
              <w:left w:val="single" w:sz="4" w:space="0" w:color="auto"/>
              <w:bottom w:val="nil"/>
              <w:right w:val="single" w:sz="4" w:space="0" w:color="auto"/>
            </w:tcBorders>
            <w:vAlign w:val="center"/>
          </w:tcPr>
          <w:p w14:paraId="631CE3D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65CE9F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587D005"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4400E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E32A0E" w14:textId="77777777" w:rsidR="00705FCF" w:rsidRPr="006F5CAD" w:rsidRDefault="00705FCF" w:rsidP="00FC4733">
            <w:pPr>
              <w:pStyle w:val="TAC"/>
              <w:rPr>
                <w:lang w:eastAsia="zh-CN"/>
              </w:rPr>
            </w:pPr>
          </w:p>
        </w:tc>
      </w:tr>
      <w:tr w:rsidR="00705FCF" w:rsidRPr="006F5CAD" w14:paraId="5C9B38D7" w14:textId="77777777" w:rsidTr="00C6015E">
        <w:trPr>
          <w:jc w:val="center"/>
        </w:trPr>
        <w:tc>
          <w:tcPr>
            <w:tcW w:w="2063" w:type="dxa"/>
            <w:tcBorders>
              <w:top w:val="nil"/>
              <w:left w:val="single" w:sz="4" w:space="0" w:color="auto"/>
              <w:bottom w:val="nil"/>
              <w:right w:val="single" w:sz="4" w:space="0" w:color="auto"/>
            </w:tcBorders>
            <w:vAlign w:val="center"/>
          </w:tcPr>
          <w:p w14:paraId="395ADD9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DF3401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7EFB86F" w14:textId="77777777" w:rsidR="00705FCF" w:rsidRPr="006F5CAD" w:rsidRDefault="00705FCF" w:rsidP="00FC4733">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28345C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18B9C2" w14:textId="77777777" w:rsidR="00705FCF" w:rsidRPr="006F5CAD" w:rsidRDefault="00705FCF" w:rsidP="00FC4733">
            <w:pPr>
              <w:pStyle w:val="TAC"/>
              <w:rPr>
                <w:lang w:eastAsia="zh-CN"/>
              </w:rPr>
            </w:pPr>
            <w:r w:rsidRPr="006F5CAD">
              <w:rPr>
                <w:lang w:eastAsia="zh-CN"/>
              </w:rPr>
              <w:t>1</w:t>
            </w:r>
          </w:p>
        </w:tc>
      </w:tr>
      <w:tr w:rsidR="00705FCF" w:rsidRPr="006F5CAD" w14:paraId="5CFA0C8F" w14:textId="77777777" w:rsidTr="00C6015E">
        <w:trPr>
          <w:jc w:val="center"/>
        </w:trPr>
        <w:tc>
          <w:tcPr>
            <w:tcW w:w="2063" w:type="dxa"/>
            <w:tcBorders>
              <w:top w:val="nil"/>
              <w:left w:val="single" w:sz="4" w:space="0" w:color="auto"/>
              <w:bottom w:val="nil"/>
              <w:right w:val="single" w:sz="4" w:space="0" w:color="auto"/>
            </w:tcBorders>
            <w:vAlign w:val="center"/>
          </w:tcPr>
          <w:p w14:paraId="49E0899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60A440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2DFF3BF" w14:textId="77777777" w:rsidR="00705FCF" w:rsidRPr="006F5CAD" w:rsidRDefault="00705FCF" w:rsidP="00FC4733">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49692E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0F8E30FD" w14:textId="77777777" w:rsidR="00705FCF" w:rsidRPr="006F5CAD" w:rsidRDefault="00705FCF" w:rsidP="00FC4733">
            <w:pPr>
              <w:pStyle w:val="TAC"/>
              <w:rPr>
                <w:lang w:eastAsia="zh-CN"/>
              </w:rPr>
            </w:pPr>
          </w:p>
        </w:tc>
      </w:tr>
      <w:tr w:rsidR="00705FCF" w:rsidRPr="006F5CAD" w14:paraId="004225A0" w14:textId="77777777" w:rsidTr="00C6015E">
        <w:trPr>
          <w:jc w:val="center"/>
        </w:trPr>
        <w:tc>
          <w:tcPr>
            <w:tcW w:w="2063" w:type="dxa"/>
            <w:tcBorders>
              <w:top w:val="nil"/>
              <w:left w:val="single" w:sz="4" w:space="0" w:color="auto"/>
              <w:bottom w:val="nil"/>
              <w:right w:val="single" w:sz="4" w:space="0" w:color="auto"/>
            </w:tcBorders>
            <w:vAlign w:val="center"/>
          </w:tcPr>
          <w:p w14:paraId="7FC0C20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0E199C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9D66475" w14:textId="77777777" w:rsidR="00705FCF" w:rsidRPr="006F5CAD" w:rsidRDefault="00705FCF" w:rsidP="00FC4733">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00D8903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210179" w14:textId="77777777" w:rsidR="00705FCF" w:rsidRPr="006F5CAD" w:rsidRDefault="00705FCF" w:rsidP="00FC4733">
            <w:pPr>
              <w:pStyle w:val="TAC"/>
              <w:rPr>
                <w:lang w:eastAsia="zh-CN"/>
              </w:rPr>
            </w:pPr>
          </w:p>
        </w:tc>
      </w:tr>
      <w:tr w:rsidR="00705FCF" w:rsidRPr="006F5CAD" w14:paraId="0F1D5A17" w14:textId="77777777" w:rsidTr="00C6015E">
        <w:trPr>
          <w:jc w:val="center"/>
        </w:trPr>
        <w:tc>
          <w:tcPr>
            <w:tcW w:w="2063" w:type="dxa"/>
            <w:tcBorders>
              <w:top w:val="nil"/>
              <w:left w:val="single" w:sz="4" w:space="0" w:color="auto"/>
              <w:bottom w:val="nil"/>
              <w:right w:val="single" w:sz="4" w:space="0" w:color="auto"/>
            </w:tcBorders>
            <w:vAlign w:val="center"/>
          </w:tcPr>
          <w:p w14:paraId="04AA1F9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D8B99E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F9AE9AF"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03BC89"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B64A510" w14:textId="77777777" w:rsidR="00705FCF" w:rsidRPr="006F5CAD" w:rsidRDefault="00705FCF" w:rsidP="00FC4733">
            <w:pPr>
              <w:pStyle w:val="TAC"/>
              <w:rPr>
                <w:lang w:eastAsia="zh-CN"/>
              </w:rPr>
            </w:pPr>
            <w:r w:rsidRPr="006F5CAD">
              <w:rPr>
                <w:lang w:eastAsia="zh-CN"/>
              </w:rPr>
              <w:t>4 and 5</w:t>
            </w:r>
          </w:p>
        </w:tc>
      </w:tr>
      <w:tr w:rsidR="00705FCF" w:rsidRPr="006F5CAD" w14:paraId="1E68EE1E" w14:textId="77777777" w:rsidTr="00C6015E">
        <w:trPr>
          <w:jc w:val="center"/>
        </w:trPr>
        <w:tc>
          <w:tcPr>
            <w:tcW w:w="2063" w:type="dxa"/>
            <w:tcBorders>
              <w:top w:val="nil"/>
              <w:left w:val="single" w:sz="4" w:space="0" w:color="auto"/>
              <w:bottom w:val="nil"/>
              <w:right w:val="single" w:sz="4" w:space="0" w:color="auto"/>
            </w:tcBorders>
            <w:vAlign w:val="center"/>
          </w:tcPr>
          <w:p w14:paraId="7415E0D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65EC88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D3FE723" w14:textId="77777777" w:rsidR="00705FCF" w:rsidRPr="006F5CAD" w:rsidRDefault="00705FCF" w:rsidP="00FC4733">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9332D6"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0511FECF" w14:textId="77777777" w:rsidR="00705FCF" w:rsidRPr="006F5CAD" w:rsidRDefault="00705FCF" w:rsidP="00FC4733">
            <w:pPr>
              <w:pStyle w:val="TAC"/>
              <w:rPr>
                <w:lang w:eastAsia="zh-CN"/>
              </w:rPr>
            </w:pPr>
          </w:p>
        </w:tc>
      </w:tr>
      <w:tr w:rsidR="00705FCF" w:rsidRPr="006F5CAD" w14:paraId="4C3DFEE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A83C11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B93D1D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0E7202B" w14:textId="77777777" w:rsidR="00705FCF" w:rsidRPr="006F5CAD" w:rsidRDefault="00705FCF" w:rsidP="00FC4733">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C9E876"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5E7E4B7" w14:textId="77777777" w:rsidR="00705FCF" w:rsidRPr="006F5CAD" w:rsidRDefault="00705FCF" w:rsidP="00FC4733">
            <w:pPr>
              <w:pStyle w:val="TAC"/>
              <w:rPr>
                <w:lang w:eastAsia="zh-CN"/>
              </w:rPr>
            </w:pPr>
          </w:p>
        </w:tc>
      </w:tr>
      <w:tr w:rsidR="00705FCF" w:rsidRPr="006F5CAD" w14:paraId="56F8EBE7" w14:textId="77777777" w:rsidTr="00C6015E">
        <w:trPr>
          <w:jc w:val="center"/>
        </w:trPr>
        <w:tc>
          <w:tcPr>
            <w:tcW w:w="2063" w:type="dxa"/>
            <w:tcBorders>
              <w:top w:val="nil"/>
              <w:left w:val="single" w:sz="4" w:space="0" w:color="auto"/>
              <w:bottom w:val="nil"/>
              <w:right w:val="single" w:sz="4" w:space="0" w:color="auto"/>
            </w:tcBorders>
            <w:vAlign w:val="center"/>
          </w:tcPr>
          <w:p w14:paraId="01687CCC" w14:textId="77777777" w:rsidR="00705FCF" w:rsidRPr="006F5CAD" w:rsidRDefault="00705FCF" w:rsidP="00FC4733">
            <w:pPr>
              <w:pStyle w:val="TAC"/>
              <w:rPr>
                <w:lang w:eastAsia="zh-CN"/>
              </w:rPr>
            </w:pPr>
            <w:r w:rsidRPr="006F5CAD">
              <w:rPr>
                <w:lang w:eastAsia="zh-CN"/>
              </w:rPr>
              <w:t>CA_n1A-n78(2A)-n79A</w:t>
            </w:r>
          </w:p>
        </w:tc>
        <w:tc>
          <w:tcPr>
            <w:tcW w:w="1901" w:type="dxa"/>
            <w:tcBorders>
              <w:top w:val="nil"/>
              <w:left w:val="single" w:sz="4" w:space="0" w:color="auto"/>
              <w:bottom w:val="nil"/>
              <w:right w:val="single" w:sz="4" w:space="0" w:color="auto"/>
            </w:tcBorders>
            <w:vAlign w:val="center"/>
          </w:tcPr>
          <w:p w14:paraId="20885D47" w14:textId="77777777" w:rsidR="00705FCF" w:rsidRPr="006F5CAD" w:rsidRDefault="00705FCF" w:rsidP="00FC4733">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2A6F24FE" w14:textId="77777777" w:rsidR="00705FCF" w:rsidRPr="006F5CAD" w:rsidRDefault="00705FCF" w:rsidP="00FC4733">
            <w:pPr>
              <w:pStyle w:val="TAC"/>
              <w:rPr>
                <w:szCs w:val="18"/>
                <w:lang w:eastAsia="zh-CN"/>
              </w:rPr>
            </w:pPr>
            <w:r w:rsidRPr="006F5CAD">
              <w:rPr>
                <w:rFonts w:eastAsia="Yu Mincho"/>
              </w:rPr>
              <w:t>n79</w:t>
            </w:r>
            <w:r w:rsidRPr="006F5CAD">
              <w:rPr>
                <w:rFonts w:eastAsia="Yu Mincho"/>
                <w:vertAlign w:val="superscript"/>
              </w:rPr>
              <w:t>7,9</w:t>
            </w:r>
          </w:p>
          <w:p w14:paraId="04EAEC19" w14:textId="77777777" w:rsidR="00705FCF" w:rsidRPr="006F5CAD" w:rsidRDefault="00705FCF" w:rsidP="00FC4733">
            <w:pPr>
              <w:pStyle w:val="TAC"/>
              <w:rPr>
                <w:szCs w:val="18"/>
                <w:lang w:eastAsia="zh-CN"/>
              </w:rPr>
            </w:pPr>
            <w:r w:rsidRPr="006F5CAD">
              <w:rPr>
                <w:szCs w:val="18"/>
                <w:lang w:eastAsia="zh-CN"/>
              </w:rPr>
              <w:t>CA_n1A-n78A</w:t>
            </w:r>
          </w:p>
          <w:p w14:paraId="43701F4F" w14:textId="77777777" w:rsidR="00705FCF" w:rsidRPr="006F5CAD" w:rsidRDefault="00705FCF" w:rsidP="00FC4733">
            <w:pPr>
              <w:pStyle w:val="TAC"/>
              <w:rPr>
                <w:szCs w:val="18"/>
                <w:lang w:eastAsia="zh-CN"/>
              </w:rPr>
            </w:pPr>
            <w:r w:rsidRPr="006F5CAD">
              <w:rPr>
                <w:szCs w:val="18"/>
                <w:lang w:eastAsia="zh-CN"/>
              </w:rPr>
              <w:t>CA_n1A-n79A</w:t>
            </w:r>
          </w:p>
          <w:p w14:paraId="3F6DFFF0" w14:textId="7356ED4C" w:rsidR="002B1EEE" w:rsidRPr="006F5CAD" w:rsidRDefault="00705FCF" w:rsidP="00FC4733">
            <w:pPr>
              <w:pStyle w:val="TAC"/>
              <w:rPr>
                <w:szCs w:val="18"/>
                <w:lang w:eastAsia="zh-CN"/>
              </w:rPr>
            </w:pPr>
            <w:r w:rsidRPr="006F5CAD">
              <w:rPr>
                <w:szCs w:val="18"/>
                <w:lang w:eastAsia="zh-CN"/>
              </w:rPr>
              <w:t>CA_n78A-n79A</w:t>
            </w:r>
          </w:p>
        </w:tc>
        <w:tc>
          <w:tcPr>
            <w:tcW w:w="587" w:type="dxa"/>
            <w:tcBorders>
              <w:top w:val="single" w:sz="4" w:space="0" w:color="auto"/>
              <w:left w:val="single" w:sz="4" w:space="0" w:color="auto"/>
              <w:bottom w:val="single" w:sz="4" w:space="0" w:color="auto"/>
              <w:right w:val="single" w:sz="4" w:space="0" w:color="auto"/>
            </w:tcBorders>
            <w:vAlign w:val="center"/>
          </w:tcPr>
          <w:p w14:paraId="7A00816F" w14:textId="77777777" w:rsidR="00705FCF" w:rsidRPr="006F5CAD" w:rsidRDefault="00705FCF" w:rsidP="00FC4733">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0728B1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4DDBE0" w14:textId="77777777" w:rsidR="00705FCF" w:rsidRPr="006F5CAD" w:rsidRDefault="00705FCF" w:rsidP="00FC4733">
            <w:pPr>
              <w:pStyle w:val="TAC"/>
              <w:rPr>
                <w:lang w:eastAsia="zh-CN"/>
              </w:rPr>
            </w:pPr>
            <w:r w:rsidRPr="006F5CAD">
              <w:rPr>
                <w:lang w:eastAsia="zh-CN"/>
              </w:rPr>
              <w:t>0</w:t>
            </w:r>
          </w:p>
        </w:tc>
      </w:tr>
      <w:tr w:rsidR="00705FCF" w:rsidRPr="006F5CAD" w14:paraId="15329A96" w14:textId="77777777" w:rsidTr="00C6015E">
        <w:trPr>
          <w:jc w:val="center"/>
        </w:trPr>
        <w:tc>
          <w:tcPr>
            <w:tcW w:w="2063" w:type="dxa"/>
            <w:tcBorders>
              <w:top w:val="nil"/>
              <w:left w:val="single" w:sz="4" w:space="0" w:color="auto"/>
              <w:bottom w:val="nil"/>
              <w:right w:val="single" w:sz="4" w:space="0" w:color="auto"/>
            </w:tcBorders>
            <w:vAlign w:val="center"/>
          </w:tcPr>
          <w:p w14:paraId="267EE5D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D436827"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DFF893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3FF64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33D889FE" w14:textId="77777777" w:rsidR="00705FCF" w:rsidRPr="006F5CAD" w:rsidRDefault="00705FCF" w:rsidP="00FC4733">
            <w:pPr>
              <w:pStyle w:val="TAC"/>
              <w:rPr>
                <w:lang w:eastAsia="zh-CN"/>
              </w:rPr>
            </w:pPr>
          </w:p>
        </w:tc>
      </w:tr>
      <w:tr w:rsidR="00705FCF" w:rsidRPr="006F5CAD" w14:paraId="45E91EC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16120A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62E1D9B"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232779D" w14:textId="77777777" w:rsidR="00705FCF" w:rsidRPr="006F5CAD" w:rsidRDefault="00705FCF" w:rsidP="00FC4733">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65236D4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23C27E" w14:textId="77777777" w:rsidR="00705FCF" w:rsidRPr="006F5CAD" w:rsidRDefault="00705FCF" w:rsidP="00FC4733">
            <w:pPr>
              <w:pStyle w:val="TAC"/>
              <w:rPr>
                <w:lang w:eastAsia="zh-CN"/>
              </w:rPr>
            </w:pPr>
          </w:p>
        </w:tc>
      </w:tr>
      <w:tr w:rsidR="00705FCF" w:rsidRPr="006F5CAD" w14:paraId="4AD92BD3" w14:textId="77777777" w:rsidTr="00C6015E">
        <w:trPr>
          <w:jc w:val="center"/>
        </w:trPr>
        <w:tc>
          <w:tcPr>
            <w:tcW w:w="2063" w:type="dxa"/>
            <w:tcBorders>
              <w:top w:val="single" w:sz="4" w:space="0" w:color="auto"/>
              <w:left w:val="single" w:sz="4" w:space="0" w:color="auto"/>
              <w:bottom w:val="nil"/>
              <w:right w:val="single" w:sz="4" w:space="0" w:color="auto"/>
            </w:tcBorders>
          </w:tcPr>
          <w:p w14:paraId="1B4DE127" w14:textId="77777777" w:rsidR="00705FCF" w:rsidRPr="006F5CAD" w:rsidRDefault="00705FCF" w:rsidP="00FC4733">
            <w:pPr>
              <w:pStyle w:val="TAC"/>
              <w:rPr>
                <w:lang w:eastAsia="zh-CN"/>
              </w:rPr>
            </w:pPr>
            <w:r w:rsidRPr="006F5CAD">
              <w:rPr>
                <w:color w:val="000000"/>
                <w:lang w:eastAsia="zh-CN"/>
              </w:rPr>
              <w:t>CA_n1A-n78A-n102A</w:t>
            </w:r>
          </w:p>
        </w:tc>
        <w:tc>
          <w:tcPr>
            <w:tcW w:w="1901" w:type="dxa"/>
            <w:tcBorders>
              <w:top w:val="single" w:sz="4" w:space="0" w:color="auto"/>
              <w:left w:val="single" w:sz="4" w:space="0" w:color="auto"/>
              <w:bottom w:val="nil"/>
              <w:right w:val="single" w:sz="4" w:space="0" w:color="auto"/>
            </w:tcBorders>
            <w:vAlign w:val="center"/>
          </w:tcPr>
          <w:p w14:paraId="15C3657E" w14:textId="77777777" w:rsidR="00705FCF" w:rsidRPr="006F5CAD" w:rsidRDefault="00705FCF" w:rsidP="00FC4733">
            <w:pPr>
              <w:pStyle w:val="TAC"/>
              <w:rPr>
                <w:rFonts w:cs="Arial"/>
                <w:color w:val="000000"/>
                <w:szCs w:val="18"/>
              </w:rPr>
            </w:pPr>
            <w:r w:rsidRPr="006F5CAD">
              <w:rPr>
                <w:rFonts w:cs="Arial"/>
                <w:color w:val="000000"/>
                <w:szCs w:val="18"/>
              </w:rPr>
              <w:t>CA_n1A-n78A</w:t>
            </w:r>
          </w:p>
          <w:p w14:paraId="041961D4" w14:textId="77777777" w:rsidR="00705FCF" w:rsidRPr="006F5CAD" w:rsidRDefault="00705FCF" w:rsidP="00FC4733">
            <w:pPr>
              <w:pStyle w:val="TAC"/>
              <w:rPr>
                <w:rFonts w:cs="Arial"/>
                <w:color w:val="000000"/>
                <w:szCs w:val="18"/>
              </w:rPr>
            </w:pPr>
            <w:r w:rsidRPr="006F5CAD">
              <w:rPr>
                <w:rFonts w:cs="Arial"/>
                <w:color w:val="000000"/>
                <w:szCs w:val="18"/>
              </w:rPr>
              <w:t>CA_n1A-n102A</w:t>
            </w:r>
          </w:p>
          <w:p w14:paraId="5CCAA754" w14:textId="77777777" w:rsidR="00705FCF" w:rsidRPr="006F5CAD" w:rsidRDefault="00705FCF" w:rsidP="00FC4733">
            <w:pPr>
              <w:pStyle w:val="TAC"/>
              <w:rPr>
                <w:szCs w:val="18"/>
                <w:lang w:eastAsia="zh-CN"/>
              </w:rPr>
            </w:pPr>
            <w:r w:rsidRPr="006F5CAD">
              <w:rPr>
                <w:rFonts w:cs="Arial"/>
                <w:color w:val="000000"/>
                <w:szCs w:val="18"/>
              </w:rPr>
              <w:t>CA_n78A-n102A</w:t>
            </w:r>
          </w:p>
        </w:tc>
        <w:tc>
          <w:tcPr>
            <w:tcW w:w="587" w:type="dxa"/>
            <w:tcBorders>
              <w:top w:val="single" w:sz="4" w:space="0" w:color="auto"/>
              <w:left w:val="single" w:sz="4" w:space="0" w:color="auto"/>
              <w:bottom w:val="single" w:sz="4" w:space="0" w:color="auto"/>
              <w:right w:val="single" w:sz="4" w:space="0" w:color="auto"/>
            </w:tcBorders>
            <w:vAlign w:val="center"/>
          </w:tcPr>
          <w:p w14:paraId="65822CE3" w14:textId="77777777" w:rsidR="00705FCF" w:rsidRPr="006F5CAD" w:rsidRDefault="00705FCF" w:rsidP="00FC4733">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4E00E578"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37000BE" w14:textId="77777777" w:rsidR="00705FCF" w:rsidRPr="006F5CAD" w:rsidRDefault="00705FCF" w:rsidP="00FC4733">
            <w:pPr>
              <w:pStyle w:val="TAC"/>
              <w:rPr>
                <w:lang w:eastAsia="zh-CN"/>
              </w:rPr>
            </w:pPr>
            <w:r w:rsidRPr="006F5CAD">
              <w:rPr>
                <w:szCs w:val="18"/>
                <w:lang w:eastAsia="zh-CN"/>
              </w:rPr>
              <w:t>0</w:t>
            </w:r>
          </w:p>
        </w:tc>
      </w:tr>
      <w:tr w:rsidR="00705FCF" w:rsidRPr="006F5CAD" w14:paraId="39F59F5B" w14:textId="77777777" w:rsidTr="00C6015E">
        <w:trPr>
          <w:jc w:val="center"/>
        </w:trPr>
        <w:tc>
          <w:tcPr>
            <w:tcW w:w="2063" w:type="dxa"/>
            <w:tcBorders>
              <w:top w:val="nil"/>
              <w:left w:val="single" w:sz="4" w:space="0" w:color="auto"/>
              <w:bottom w:val="nil"/>
              <w:right w:val="single" w:sz="4" w:space="0" w:color="auto"/>
            </w:tcBorders>
            <w:vAlign w:val="center"/>
          </w:tcPr>
          <w:p w14:paraId="08731D5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339445C"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7004847" w14:textId="77777777" w:rsidR="00705FCF" w:rsidRPr="006F5CAD" w:rsidRDefault="00705FCF" w:rsidP="00FC4733">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0E190E1"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87FCD58" w14:textId="77777777" w:rsidR="00705FCF" w:rsidRPr="006F5CAD" w:rsidRDefault="00705FCF" w:rsidP="00FC4733">
            <w:pPr>
              <w:pStyle w:val="TAC"/>
              <w:rPr>
                <w:lang w:eastAsia="zh-CN"/>
              </w:rPr>
            </w:pPr>
          </w:p>
        </w:tc>
      </w:tr>
      <w:tr w:rsidR="00705FCF" w:rsidRPr="006F5CAD" w14:paraId="6681F94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EEF3F9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B67ACBE"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35ADEE6"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4025EA48"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999A600" w14:textId="77777777" w:rsidR="00705FCF" w:rsidRPr="006F5CAD" w:rsidRDefault="00705FCF" w:rsidP="00FC4733">
            <w:pPr>
              <w:pStyle w:val="TAC"/>
              <w:rPr>
                <w:lang w:eastAsia="zh-CN"/>
              </w:rPr>
            </w:pPr>
          </w:p>
        </w:tc>
      </w:tr>
      <w:tr w:rsidR="00705FCF" w:rsidRPr="006F5CAD" w14:paraId="45BC540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3462517" w14:textId="77777777" w:rsidR="00705FCF" w:rsidRPr="006F5CAD" w:rsidRDefault="00705FCF" w:rsidP="00FC4733">
            <w:pPr>
              <w:pStyle w:val="TAC"/>
              <w:rPr>
                <w:lang w:eastAsia="zh-CN"/>
              </w:rPr>
            </w:pPr>
            <w:r w:rsidRPr="006F5CAD">
              <w:rPr>
                <w:color w:val="000000"/>
                <w:lang w:eastAsia="zh-CN"/>
              </w:rPr>
              <w:t>CA_n1A-n78A-n102B</w:t>
            </w:r>
          </w:p>
        </w:tc>
        <w:tc>
          <w:tcPr>
            <w:tcW w:w="1901" w:type="dxa"/>
            <w:tcBorders>
              <w:top w:val="single" w:sz="4" w:space="0" w:color="auto"/>
              <w:left w:val="single" w:sz="4" w:space="0" w:color="auto"/>
              <w:bottom w:val="nil"/>
              <w:right w:val="single" w:sz="4" w:space="0" w:color="auto"/>
            </w:tcBorders>
            <w:vAlign w:val="center"/>
          </w:tcPr>
          <w:p w14:paraId="5509B194" w14:textId="77777777" w:rsidR="00705FCF" w:rsidRPr="006F5CAD" w:rsidRDefault="00705FCF" w:rsidP="00FC4733">
            <w:pPr>
              <w:pStyle w:val="TAC"/>
              <w:rPr>
                <w:rFonts w:cs="Arial"/>
                <w:color w:val="000000"/>
                <w:szCs w:val="18"/>
              </w:rPr>
            </w:pPr>
            <w:r w:rsidRPr="006F5CAD">
              <w:rPr>
                <w:rFonts w:cs="Arial"/>
                <w:color w:val="000000"/>
                <w:szCs w:val="18"/>
              </w:rPr>
              <w:t>CA_n1A-n78A</w:t>
            </w:r>
          </w:p>
          <w:p w14:paraId="6FEE6CE1" w14:textId="77777777" w:rsidR="00705FCF" w:rsidRPr="006F5CAD" w:rsidRDefault="00705FCF" w:rsidP="00FC4733">
            <w:pPr>
              <w:pStyle w:val="TAC"/>
              <w:rPr>
                <w:rFonts w:cs="Arial"/>
                <w:color w:val="000000"/>
                <w:szCs w:val="18"/>
              </w:rPr>
            </w:pPr>
            <w:r w:rsidRPr="006F5CAD">
              <w:rPr>
                <w:rFonts w:cs="Arial"/>
                <w:color w:val="000000"/>
                <w:szCs w:val="18"/>
              </w:rPr>
              <w:t>CA_n1A-n102A</w:t>
            </w:r>
          </w:p>
          <w:p w14:paraId="28D3E615" w14:textId="77777777" w:rsidR="00705FCF" w:rsidRPr="006F5CAD" w:rsidRDefault="00705FCF" w:rsidP="00FC4733">
            <w:pPr>
              <w:pStyle w:val="TAC"/>
              <w:rPr>
                <w:rFonts w:cs="Arial"/>
                <w:color w:val="000000"/>
                <w:szCs w:val="18"/>
              </w:rPr>
            </w:pPr>
            <w:r w:rsidRPr="006F5CAD">
              <w:rPr>
                <w:rFonts w:cs="Arial"/>
                <w:color w:val="000000"/>
                <w:szCs w:val="18"/>
              </w:rPr>
              <w:t>CA_n1A-n102B</w:t>
            </w:r>
          </w:p>
          <w:p w14:paraId="642E6E4C" w14:textId="77777777" w:rsidR="00705FCF" w:rsidRPr="006F5CAD" w:rsidRDefault="00705FCF" w:rsidP="00FC4733">
            <w:pPr>
              <w:pStyle w:val="TAC"/>
              <w:rPr>
                <w:rFonts w:cs="Arial"/>
                <w:color w:val="000000"/>
                <w:szCs w:val="18"/>
              </w:rPr>
            </w:pPr>
            <w:r w:rsidRPr="006F5CAD">
              <w:rPr>
                <w:rFonts w:cs="Arial"/>
                <w:color w:val="000000"/>
                <w:szCs w:val="18"/>
              </w:rPr>
              <w:t>CA_n78A-n102A</w:t>
            </w:r>
          </w:p>
          <w:p w14:paraId="644A3C10" w14:textId="77777777" w:rsidR="00705FCF" w:rsidRPr="006F5CAD" w:rsidRDefault="00705FCF" w:rsidP="00FC4733">
            <w:pPr>
              <w:pStyle w:val="TAC"/>
              <w:rPr>
                <w:szCs w:val="18"/>
                <w:lang w:eastAsia="zh-CN"/>
              </w:rPr>
            </w:pPr>
            <w:r w:rsidRPr="006F5CAD">
              <w:rPr>
                <w:rFonts w:cs="Arial"/>
                <w:color w:val="000000"/>
                <w:szCs w:val="18"/>
              </w:rPr>
              <w:t>CA_n78A-n102B</w:t>
            </w:r>
          </w:p>
        </w:tc>
        <w:tc>
          <w:tcPr>
            <w:tcW w:w="587" w:type="dxa"/>
            <w:tcBorders>
              <w:top w:val="single" w:sz="4" w:space="0" w:color="auto"/>
              <w:left w:val="single" w:sz="4" w:space="0" w:color="auto"/>
              <w:bottom w:val="single" w:sz="4" w:space="0" w:color="auto"/>
              <w:right w:val="single" w:sz="4" w:space="0" w:color="auto"/>
            </w:tcBorders>
            <w:vAlign w:val="center"/>
          </w:tcPr>
          <w:p w14:paraId="0EEF2594" w14:textId="77777777" w:rsidR="00705FCF" w:rsidRPr="006F5CAD" w:rsidRDefault="00705FCF" w:rsidP="00FC4733">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07816A9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AE31C2B" w14:textId="77777777" w:rsidR="00705FCF" w:rsidRPr="006F5CAD" w:rsidRDefault="00705FCF" w:rsidP="00FC4733">
            <w:pPr>
              <w:pStyle w:val="TAC"/>
              <w:rPr>
                <w:lang w:eastAsia="zh-CN"/>
              </w:rPr>
            </w:pPr>
            <w:r w:rsidRPr="006F5CAD">
              <w:rPr>
                <w:szCs w:val="18"/>
                <w:lang w:eastAsia="zh-CN"/>
              </w:rPr>
              <w:t>0</w:t>
            </w:r>
          </w:p>
        </w:tc>
      </w:tr>
      <w:tr w:rsidR="00705FCF" w:rsidRPr="006F5CAD" w14:paraId="4B4189B6" w14:textId="77777777" w:rsidTr="00C6015E">
        <w:trPr>
          <w:jc w:val="center"/>
        </w:trPr>
        <w:tc>
          <w:tcPr>
            <w:tcW w:w="2063" w:type="dxa"/>
            <w:tcBorders>
              <w:top w:val="nil"/>
              <w:left w:val="single" w:sz="4" w:space="0" w:color="auto"/>
              <w:bottom w:val="nil"/>
              <w:right w:val="single" w:sz="4" w:space="0" w:color="auto"/>
            </w:tcBorders>
            <w:vAlign w:val="center"/>
          </w:tcPr>
          <w:p w14:paraId="64F018B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9F0D03D"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67190FF" w14:textId="77777777" w:rsidR="00705FCF" w:rsidRPr="006F5CAD" w:rsidRDefault="00705FCF" w:rsidP="00FC4733">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DD4627F"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7D39680" w14:textId="77777777" w:rsidR="00705FCF" w:rsidRPr="006F5CAD" w:rsidRDefault="00705FCF" w:rsidP="00FC4733">
            <w:pPr>
              <w:pStyle w:val="TAC"/>
              <w:rPr>
                <w:lang w:eastAsia="zh-CN"/>
              </w:rPr>
            </w:pPr>
          </w:p>
        </w:tc>
      </w:tr>
      <w:tr w:rsidR="00705FCF" w:rsidRPr="006F5CAD" w14:paraId="04389DB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C4CE37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CBEDF44"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187EC6C"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85D855"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7C8FA56" w14:textId="77777777" w:rsidR="00705FCF" w:rsidRPr="006F5CAD" w:rsidRDefault="00705FCF" w:rsidP="00FC4733">
            <w:pPr>
              <w:pStyle w:val="TAC"/>
              <w:rPr>
                <w:lang w:eastAsia="zh-CN"/>
              </w:rPr>
            </w:pPr>
          </w:p>
        </w:tc>
      </w:tr>
      <w:tr w:rsidR="00705FCF" w:rsidRPr="006F5CAD" w14:paraId="1B3BB5A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B067116" w14:textId="77777777" w:rsidR="00705FCF" w:rsidRPr="006F5CAD" w:rsidRDefault="00705FCF" w:rsidP="00FC4733">
            <w:pPr>
              <w:pStyle w:val="TAC"/>
              <w:rPr>
                <w:lang w:eastAsia="zh-CN"/>
              </w:rPr>
            </w:pPr>
            <w:r w:rsidRPr="006F5CAD">
              <w:rPr>
                <w:color w:val="000000"/>
                <w:lang w:eastAsia="zh-CN"/>
              </w:rPr>
              <w:t>CA_n1A-n78A-n102C</w:t>
            </w:r>
          </w:p>
        </w:tc>
        <w:tc>
          <w:tcPr>
            <w:tcW w:w="1901" w:type="dxa"/>
            <w:tcBorders>
              <w:top w:val="single" w:sz="4" w:space="0" w:color="auto"/>
              <w:left w:val="single" w:sz="4" w:space="0" w:color="auto"/>
              <w:bottom w:val="nil"/>
              <w:right w:val="single" w:sz="4" w:space="0" w:color="auto"/>
            </w:tcBorders>
            <w:vAlign w:val="center"/>
          </w:tcPr>
          <w:p w14:paraId="112D0E0B" w14:textId="77777777" w:rsidR="00705FCF" w:rsidRPr="006F5CAD" w:rsidRDefault="00705FCF" w:rsidP="00FC4733">
            <w:pPr>
              <w:pStyle w:val="TAC"/>
              <w:rPr>
                <w:szCs w:val="18"/>
                <w:lang w:eastAsia="zh-CN"/>
              </w:rPr>
            </w:pPr>
            <w:r w:rsidRPr="006F5CAD">
              <w:rPr>
                <w:szCs w:val="18"/>
                <w:lang w:eastAsia="zh-CN"/>
              </w:rPr>
              <w:t>CA_n1A-n78A</w:t>
            </w:r>
          </w:p>
          <w:p w14:paraId="0880868E" w14:textId="77777777" w:rsidR="00705FCF" w:rsidRPr="006F5CAD" w:rsidRDefault="00705FCF" w:rsidP="00FC4733">
            <w:pPr>
              <w:pStyle w:val="TAC"/>
              <w:rPr>
                <w:szCs w:val="18"/>
                <w:lang w:eastAsia="zh-CN"/>
              </w:rPr>
            </w:pPr>
            <w:r w:rsidRPr="006F5CAD">
              <w:rPr>
                <w:szCs w:val="18"/>
                <w:lang w:eastAsia="zh-CN"/>
              </w:rPr>
              <w:t>CA_n1A-n102A</w:t>
            </w:r>
          </w:p>
          <w:p w14:paraId="45B69ECC" w14:textId="77777777" w:rsidR="00705FCF" w:rsidRPr="006F5CAD" w:rsidRDefault="00705FCF" w:rsidP="00FC4733">
            <w:pPr>
              <w:pStyle w:val="TAC"/>
              <w:rPr>
                <w:szCs w:val="18"/>
                <w:lang w:eastAsia="zh-CN"/>
              </w:rPr>
            </w:pPr>
            <w:r w:rsidRPr="006F5CAD">
              <w:rPr>
                <w:szCs w:val="18"/>
                <w:lang w:eastAsia="zh-CN"/>
              </w:rPr>
              <w:t>CA_n1A-n102C</w:t>
            </w:r>
          </w:p>
          <w:p w14:paraId="09F6CE35" w14:textId="77777777" w:rsidR="00705FCF" w:rsidRPr="006F5CAD" w:rsidRDefault="00705FCF" w:rsidP="00FC4733">
            <w:pPr>
              <w:pStyle w:val="TAC"/>
              <w:rPr>
                <w:szCs w:val="18"/>
                <w:lang w:eastAsia="zh-CN"/>
              </w:rPr>
            </w:pPr>
            <w:r w:rsidRPr="006F5CAD">
              <w:rPr>
                <w:szCs w:val="18"/>
                <w:lang w:eastAsia="zh-CN"/>
              </w:rPr>
              <w:t>CA_n78A-n102A</w:t>
            </w:r>
          </w:p>
          <w:p w14:paraId="5C516F6A" w14:textId="77777777" w:rsidR="00705FCF" w:rsidRPr="006F5CAD" w:rsidRDefault="00705FCF" w:rsidP="00FC4733">
            <w:pPr>
              <w:pStyle w:val="TAC"/>
              <w:rPr>
                <w:szCs w:val="18"/>
                <w:lang w:eastAsia="zh-CN"/>
              </w:rPr>
            </w:pPr>
            <w:r w:rsidRPr="006F5CAD">
              <w:rPr>
                <w:szCs w:val="18"/>
                <w:lang w:eastAsia="zh-CN"/>
              </w:rPr>
              <w:t>CA_n78A-n102C</w:t>
            </w:r>
          </w:p>
        </w:tc>
        <w:tc>
          <w:tcPr>
            <w:tcW w:w="587" w:type="dxa"/>
            <w:tcBorders>
              <w:top w:val="single" w:sz="4" w:space="0" w:color="auto"/>
              <w:left w:val="single" w:sz="4" w:space="0" w:color="auto"/>
              <w:bottom w:val="single" w:sz="4" w:space="0" w:color="auto"/>
              <w:right w:val="single" w:sz="4" w:space="0" w:color="auto"/>
            </w:tcBorders>
            <w:vAlign w:val="center"/>
          </w:tcPr>
          <w:p w14:paraId="3B2C1D22"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6668336"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5C46AA2" w14:textId="77777777" w:rsidR="00705FCF" w:rsidRPr="006F5CAD" w:rsidRDefault="00705FCF" w:rsidP="00FC4733">
            <w:pPr>
              <w:pStyle w:val="TAC"/>
              <w:rPr>
                <w:lang w:eastAsia="zh-CN"/>
              </w:rPr>
            </w:pPr>
            <w:r w:rsidRPr="006F5CAD">
              <w:rPr>
                <w:szCs w:val="18"/>
                <w:lang w:eastAsia="zh-CN"/>
              </w:rPr>
              <w:t>0</w:t>
            </w:r>
          </w:p>
        </w:tc>
      </w:tr>
      <w:tr w:rsidR="00705FCF" w:rsidRPr="006F5CAD" w14:paraId="7E4CA29B" w14:textId="77777777" w:rsidTr="00C6015E">
        <w:trPr>
          <w:jc w:val="center"/>
        </w:trPr>
        <w:tc>
          <w:tcPr>
            <w:tcW w:w="2063" w:type="dxa"/>
            <w:tcBorders>
              <w:top w:val="nil"/>
              <w:left w:val="single" w:sz="4" w:space="0" w:color="auto"/>
              <w:bottom w:val="nil"/>
              <w:right w:val="single" w:sz="4" w:space="0" w:color="auto"/>
            </w:tcBorders>
            <w:vAlign w:val="center"/>
          </w:tcPr>
          <w:p w14:paraId="5CB4714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1699D30"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BBFF45C"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E0E308F"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169AE32" w14:textId="77777777" w:rsidR="00705FCF" w:rsidRPr="006F5CAD" w:rsidRDefault="00705FCF" w:rsidP="00FC4733">
            <w:pPr>
              <w:pStyle w:val="TAC"/>
              <w:rPr>
                <w:lang w:eastAsia="zh-CN"/>
              </w:rPr>
            </w:pPr>
          </w:p>
        </w:tc>
      </w:tr>
      <w:tr w:rsidR="00705FCF" w:rsidRPr="006F5CAD" w14:paraId="727751E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D070A9E"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22F4868"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AF9A509"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3D096E"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E9FC5E3" w14:textId="77777777" w:rsidR="00705FCF" w:rsidRPr="006F5CAD" w:rsidRDefault="00705FCF" w:rsidP="00FC4733">
            <w:pPr>
              <w:pStyle w:val="TAC"/>
              <w:rPr>
                <w:lang w:eastAsia="zh-CN"/>
              </w:rPr>
            </w:pPr>
          </w:p>
        </w:tc>
      </w:tr>
      <w:tr w:rsidR="00705FCF" w:rsidRPr="006F5CAD" w14:paraId="7D19342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68F07B4" w14:textId="77777777" w:rsidR="00705FCF" w:rsidRPr="006F5CAD" w:rsidRDefault="00705FCF" w:rsidP="00FC4733">
            <w:pPr>
              <w:pStyle w:val="TAC"/>
              <w:rPr>
                <w:lang w:eastAsia="zh-CN"/>
              </w:rPr>
            </w:pPr>
            <w:r w:rsidRPr="006F5CAD">
              <w:rPr>
                <w:szCs w:val="18"/>
                <w:lang w:eastAsia="zh-CN"/>
              </w:rPr>
              <w:t>CA_n1A-n78A-n102D</w:t>
            </w:r>
          </w:p>
        </w:tc>
        <w:tc>
          <w:tcPr>
            <w:tcW w:w="1901" w:type="dxa"/>
            <w:tcBorders>
              <w:top w:val="single" w:sz="4" w:space="0" w:color="auto"/>
              <w:left w:val="single" w:sz="4" w:space="0" w:color="auto"/>
              <w:bottom w:val="nil"/>
              <w:right w:val="single" w:sz="4" w:space="0" w:color="auto"/>
            </w:tcBorders>
            <w:vAlign w:val="center"/>
          </w:tcPr>
          <w:p w14:paraId="18276221" w14:textId="77777777" w:rsidR="00705FCF" w:rsidRPr="006F5CAD" w:rsidRDefault="00705FCF" w:rsidP="00FC4733">
            <w:pPr>
              <w:pStyle w:val="TAC"/>
              <w:rPr>
                <w:szCs w:val="18"/>
                <w:lang w:eastAsia="zh-CN"/>
              </w:rPr>
            </w:pPr>
            <w:r w:rsidRPr="006F5CAD">
              <w:rPr>
                <w:szCs w:val="18"/>
                <w:lang w:eastAsia="zh-CN"/>
              </w:rPr>
              <w:t>CA_n1A-n78A</w:t>
            </w:r>
          </w:p>
          <w:p w14:paraId="39EC4862" w14:textId="77777777" w:rsidR="00705FCF" w:rsidRPr="006F5CAD" w:rsidRDefault="00705FCF" w:rsidP="00FC4733">
            <w:pPr>
              <w:pStyle w:val="TAC"/>
              <w:rPr>
                <w:szCs w:val="18"/>
                <w:lang w:eastAsia="zh-CN"/>
              </w:rPr>
            </w:pPr>
            <w:r w:rsidRPr="006F5CAD">
              <w:rPr>
                <w:szCs w:val="18"/>
                <w:lang w:eastAsia="zh-CN"/>
              </w:rPr>
              <w:t>CA_n1A-n102A</w:t>
            </w:r>
          </w:p>
          <w:p w14:paraId="38A19A83" w14:textId="77777777" w:rsidR="00705FCF" w:rsidRPr="006F5CAD" w:rsidRDefault="00705FCF" w:rsidP="00FC4733">
            <w:pPr>
              <w:pStyle w:val="TAC"/>
              <w:rPr>
                <w:szCs w:val="18"/>
                <w:lang w:eastAsia="zh-CN"/>
              </w:rPr>
            </w:pPr>
            <w:r w:rsidRPr="006F5CAD">
              <w:rPr>
                <w:szCs w:val="18"/>
                <w:lang w:eastAsia="zh-CN"/>
              </w:rPr>
              <w:t>CA_n78A-n102A</w:t>
            </w:r>
          </w:p>
        </w:tc>
        <w:tc>
          <w:tcPr>
            <w:tcW w:w="587" w:type="dxa"/>
            <w:tcBorders>
              <w:top w:val="single" w:sz="4" w:space="0" w:color="auto"/>
              <w:left w:val="single" w:sz="4" w:space="0" w:color="auto"/>
              <w:bottom w:val="single" w:sz="4" w:space="0" w:color="auto"/>
              <w:right w:val="single" w:sz="4" w:space="0" w:color="auto"/>
            </w:tcBorders>
            <w:vAlign w:val="center"/>
          </w:tcPr>
          <w:p w14:paraId="2AB1754C"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4EDB90D"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EE11CC2" w14:textId="77777777" w:rsidR="00705FCF" w:rsidRPr="006F5CAD" w:rsidRDefault="00705FCF" w:rsidP="00FC4733">
            <w:pPr>
              <w:pStyle w:val="TAC"/>
              <w:rPr>
                <w:lang w:eastAsia="zh-CN"/>
              </w:rPr>
            </w:pPr>
            <w:r w:rsidRPr="006F5CAD">
              <w:rPr>
                <w:szCs w:val="18"/>
                <w:lang w:eastAsia="zh-CN"/>
              </w:rPr>
              <w:t>0</w:t>
            </w:r>
          </w:p>
        </w:tc>
      </w:tr>
      <w:tr w:rsidR="00705FCF" w:rsidRPr="006F5CAD" w14:paraId="5C86205A" w14:textId="77777777" w:rsidTr="00C6015E">
        <w:trPr>
          <w:jc w:val="center"/>
        </w:trPr>
        <w:tc>
          <w:tcPr>
            <w:tcW w:w="2063" w:type="dxa"/>
            <w:tcBorders>
              <w:top w:val="nil"/>
              <w:left w:val="single" w:sz="4" w:space="0" w:color="auto"/>
              <w:bottom w:val="nil"/>
              <w:right w:val="single" w:sz="4" w:space="0" w:color="auto"/>
            </w:tcBorders>
            <w:vAlign w:val="center"/>
          </w:tcPr>
          <w:p w14:paraId="4AF3FCF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D3D50F4"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457485B"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37F88E0"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EB2CD98" w14:textId="77777777" w:rsidR="00705FCF" w:rsidRPr="006F5CAD" w:rsidRDefault="00705FCF" w:rsidP="00FC4733">
            <w:pPr>
              <w:pStyle w:val="TAC"/>
              <w:rPr>
                <w:lang w:eastAsia="zh-CN"/>
              </w:rPr>
            </w:pPr>
          </w:p>
        </w:tc>
      </w:tr>
      <w:tr w:rsidR="00705FCF" w:rsidRPr="006F5CAD" w14:paraId="531813A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093F85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7AAB456"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AD530D2"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FBE9924"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E05E467" w14:textId="77777777" w:rsidR="00705FCF" w:rsidRPr="006F5CAD" w:rsidRDefault="00705FCF" w:rsidP="00FC4733">
            <w:pPr>
              <w:pStyle w:val="TAC"/>
              <w:rPr>
                <w:lang w:eastAsia="zh-CN"/>
              </w:rPr>
            </w:pPr>
          </w:p>
        </w:tc>
      </w:tr>
      <w:tr w:rsidR="00705FCF" w:rsidRPr="006F5CAD" w14:paraId="0466D4A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DB74F33" w14:textId="77777777" w:rsidR="00705FCF" w:rsidRPr="006F5CAD" w:rsidRDefault="00705FCF" w:rsidP="00FC4733">
            <w:pPr>
              <w:pStyle w:val="TAC"/>
              <w:rPr>
                <w:lang w:eastAsia="zh-CN"/>
              </w:rPr>
            </w:pPr>
            <w:r w:rsidRPr="006F5CAD">
              <w:rPr>
                <w:szCs w:val="18"/>
                <w:lang w:eastAsia="zh-CN"/>
              </w:rPr>
              <w:t>CA_n1A-n78A-n102E</w:t>
            </w:r>
          </w:p>
        </w:tc>
        <w:tc>
          <w:tcPr>
            <w:tcW w:w="1901" w:type="dxa"/>
            <w:tcBorders>
              <w:top w:val="single" w:sz="4" w:space="0" w:color="auto"/>
              <w:left w:val="single" w:sz="4" w:space="0" w:color="auto"/>
              <w:bottom w:val="nil"/>
              <w:right w:val="single" w:sz="4" w:space="0" w:color="auto"/>
            </w:tcBorders>
            <w:vAlign w:val="center"/>
          </w:tcPr>
          <w:p w14:paraId="5C664DB0" w14:textId="77777777" w:rsidR="00705FCF" w:rsidRPr="006F5CAD" w:rsidRDefault="00705FCF" w:rsidP="00FC4733">
            <w:pPr>
              <w:pStyle w:val="TAC"/>
              <w:rPr>
                <w:szCs w:val="18"/>
                <w:lang w:eastAsia="zh-CN"/>
              </w:rPr>
            </w:pPr>
            <w:r w:rsidRPr="006F5CAD">
              <w:rPr>
                <w:szCs w:val="18"/>
                <w:lang w:eastAsia="zh-CN"/>
              </w:rPr>
              <w:t>CA_n1A-n78A</w:t>
            </w:r>
          </w:p>
          <w:p w14:paraId="5BBF43EF" w14:textId="77777777" w:rsidR="00705FCF" w:rsidRPr="006F5CAD" w:rsidRDefault="00705FCF" w:rsidP="00FC4733">
            <w:pPr>
              <w:pStyle w:val="TAC"/>
              <w:rPr>
                <w:szCs w:val="18"/>
                <w:lang w:eastAsia="zh-CN"/>
              </w:rPr>
            </w:pPr>
            <w:r w:rsidRPr="006F5CAD">
              <w:rPr>
                <w:szCs w:val="18"/>
                <w:lang w:eastAsia="zh-CN"/>
              </w:rPr>
              <w:t>CA_n1A-n102A</w:t>
            </w:r>
          </w:p>
          <w:p w14:paraId="539E1059" w14:textId="77777777" w:rsidR="00705FCF" w:rsidRPr="006F5CAD" w:rsidRDefault="00705FCF" w:rsidP="00FC4733">
            <w:pPr>
              <w:pStyle w:val="TAC"/>
              <w:rPr>
                <w:szCs w:val="18"/>
                <w:lang w:eastAsia="zh-CN"/>
              </w:rPr>
            </w:pPr>
            <w:r w:rsidRPr="006F5CAD">
              <w:rPr>
                <w:szCs w:val="18"/>
                <w:lang w:eastAsia="zh-CN"/>
              </w:rPr>
              <w:t>CA_n78A-n102A</w:t>
            </w:r>
          </w:p>
        </w:tc>
        <w:tc>
          <w:tcPr>
            <w:tcW w:w="587" w:type="dxa"/>
            <w:tcBorders>
              <w:top w:val="single" w:sz="4" w:space="0" w:color="auto"/>
              <w:left w:val="single" w:sz="4" w:space="0" w:color="auto"/>
              <w:bottom w:val="single" w:sz="4" w:space="0" w:color="auto"/>
              <w:right w:val="single" w:sz="4" w:space="0" w:color="auto"/>
            </w:tcBorders>
            <w:vAlign w:val="center"/>
          </w:tcPr>
          <w:p w14:paraId="71E60F14"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1DD6FEC"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71B7BBD" w14:textId="77777777" w:rsidR="00705FCF" w:rsidRPr="006F5CAD" w:rsidRDefault="00705FCF" w:rsidP="00FC4733">
            <w:pPr>
              <w:pStyle w:val="TAC"/>
              <w:rPr>
                <w:lang w:eastAsia="zh-CN"/>
              </w:rPr>
            </w:pPr>
            <w:r w:rsidRPr="006F5CAD">
              <w:rPr>
                <w:szCs w:val="18"/>
                <w:lang w:eastAsia="zh-CN"/>
              </w:rPr>
              <w:t>0</w:t>
            </w:r>
          </w:p>
        </w:tc>
      </w:tr>
      <w:tr w:rsidR="00705FCF" w:rsidRPr="006F5CAD" w14:paraId="7BEECA2B" w14:textId="77777777" w:rsidTr="00C6015E">
        <w:trPr>
          <w:jc w:val="center"/>
        </w:trPr>
        <w:tc>
          <w:tcPr>
            <w:tcW w:w="2063" w:type="dxa"/>
            <w:tcBorders>
              <w:top w:val="nil"/>
              <w:left w:val="single" w:sz="4" w:space="0" w:color="auto"/>
              <w:bottom w:val="nil"/>
              <w:right w:val="single" w:sz="4" w:space="0" w:color="auto"/>
            </w:tcBorders>
            <w:vAlign w:val="center"/>
          </w:tcPr>
          <w:p w14:paraId="77F9FAF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C1CC053"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60B02CD"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F77335C"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AFA35CD" w14:textId="77777777" w:rsidR="00705FCF" w:rsidRPr="006F5CAD" w:rsidRDefault="00705FCF" w:rsidP="00FC4733">
            <w:pPr>
              <w:pStyle w:val="TAC"/>
              <w:rPr>
                <w:lang w:eastAsia="zh-CN"/>
              </w:rPr>
            </w:pPr>
          </w:p>
        </w:tc>
      </w:tr>
      <w:tr w:rsidR="00705FCF" w:rsidRPr="006F5CAD" w14:paraId="3283183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2CEC58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17C1007"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F7FA36D"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EAD5FFE"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C48737B" w14:textId="77777777" w:rsidR="00705FCF" w:rsidRPr="006F5CAD" w:rsidRDefault="00705FCF" w:rsidP="00FC4733">
            <w:pPr>
              <w:pStyle w:val="TAC"/>
              <w:rPr>
                <w:lang w:eastAsia="zh-CN"/>
              </w:rPr>
            </w:pPr>
          </w:p>
        </w:tc>
      </w:tr>
      <w:tr w:rsidR="00705FCF" w:rsidRPr="006F5CAD" w14:paraId="42EF3CB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A44CA6C" w14:textId="77777777" w:rsidR="00705FCF" w:rsidRPr="006F5CAD" w:rsidRDefault="00705FCF" w:rsidP="00FC4733">
            <w:pPr>
              <w:pStyle w:val="TAC"/>
              <w:rPr>
                <w:lang w:eastAsia="zh-CN"/>
              </w:rPr>
            </w:pPr>
            <w:r w:rsidRPr="006F5CAD">
              <w:rPr>
                <w:szCs w:val="18"/>
                <w:lang w:eastAsia="zh-CN"/>
              </w:rPr>
              <w:t>CA_n1A-n78A-n102(2A)</w:t>
            </w:r>
          </w:p>
        </w:tc>
        <w:tc>
          <w:tcPr>
            <w:tcW w:w="1901" w:type="dxa"/>
            <w:tcBorders>
              <w:top w:val="single" w:sz="4" w:space="0" w:color="auto"/>
              <w:left w:val="single" w:sz="4" w:space="0" w:color="auto"/>
              <w:bottom w:val="nil"/>
              <w:right w:val="single" w:sz="4" w:space="0" w:color="auto"/>
            </w:tcBorders>
            <w:vAlign w:val="center"/>
          </w:tcPr>
          <w:p w14:paraId="6C168645" w14:textId="77777777" w:rsidR="00705FCF" w:rsidRPr="006F5CAD" w:rsidRDefault="00705FCF" w:rsidP="00FC4733">
            <w:pPr>
              <w:pStyle w:val="TAC"/>
              <w:rPr>
                <w:szCs w:val="18"/>
                <w:lang w:eastAsia="zh-CN"/>
              </w:rPr>
            </w:pPr>
            <w:r w:rsidRPr="006F5CAD">
              <w:rPr>
                <w:szCs w:val="18"/>
                <w:lang w:eastAsia="zh-CN"/>
              </w:rPr>
              <w:t>CA_n1A-n78A</w:t>
            </w:r>
          </w:p>
          <w:p w14:paraId="3729FAA1" w14:textId="77777777" w:rsidR="00705FCF" w:rsidRPr="006F5CAD" w:rsidRDefault="00705FCF" w:rsidP="00FC4733">
            <w:pPr>
              <w:pStyle w:val="TAC"/>
              <w:rPr>
                <w:szCs w:val="18"/>
                <w:lang w:eastAsia="zh-CN"/>
              </w:rPr>
            </w:pPr>
            <w:r w:rsidRPr="006F5CAD">
              <w:rPr>
                <w:szCs w:val="18"/>
                <w:lang w:eastAsia="zh-CN"/>
              </w:rPr>
              <w:t>CA_n1A-n102A</w:t>
            </w:r>
          </w:p>
          <w:p w14:paraId="6080CC2D" w14:textId="77777777" w:rsidR="00705FCF" w:rsidRPr="006F5CAD" w:rsidRDefault="00705FCF" w:rsidP="00FC4733">
            <w:pPr>
              <w:pStyle w:val="TAC"/>
              <w:rPr>
                <w:szCs w:val="18"/>
                <w:lang w:eastAsia="zh-CN"/>
              </w:rPr>
            </w:pPr>
            <w:r w:rsidRPr="006F5CAD">
              <w:rPr>
                <w:szCs w:val="18"/>
                <w:lang w:eastAsia="zh-CN"/>
              </w:rPr>
              <w:t>CA_n78A-n102A</w:t>
            </w:r>
          </w:p>
        </w:tc>
        <w:tc>
          <w:tcPr>
            <w:tcW w:w="587" w:type="dxa"/>
            <w:tcBorders>
              <w:top w:val="single" w:sz="4" w:space="0" w:color="auto"/>
              <w:left w:val="single" w:sz="4" w:space="0" w:color="auto"/>
              <w:bottom w:val="single" w:sz="4" w:space="0" w:color="auto"/>
              <w:right w:val="single" w:sz="4" w:space="0" w:color="auto"/>
            </w:tcBorders>
            <w:vAlign w:val="center"/>
          </w:tcPr>
          <w:p w14:paraId="4825C472"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BEE2B0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F638D6" w14:textId="77777777" w:rsidR="00705FCF" w:rsidRPr="006F5CAD" w:rsidRDefault="00705FCF" w:rsidP="00FC4733">
            <w:pPr>
              <w:pStyle w:val="TAC"/>
              <w:rPr>
                <w:lang w:eastAsia="zh-CN"/>
              </w:rPr>
            </w:pPr>
            <w:r w:rsidRPr="006F5CAD">
              <w:rPr>
                <w:szCs w:val="18"/>
                <w:lang w:eastAsia="zh-CN"/>
              </w:rPr>
              <w:t>0</w:t>
            </w:r>
          </w:p>
        </w:tc>
      </w:tr>
      <w:tr w:rsidR="00705FCF" w:rsidRPr="006F5CAD" w14:paraId="3C59F3CA" w14:textId="77777777" w:rsidTr="00C6015E">
        <w:trPr>
          <w:jc w:val="center"/>
        </w:trPr>
        <w:tc>
          <w:tcPr>
            <w:tcW w:w="2063" w:type="dxa"/>
            <w:tcBorders>
              <w:top w:val="nil"/>
              <w:left w:val="single" w:sz="4" w:space="0" w:color="auto"/>
              <w:bottom w:val="nil"/>
              <w:right w:val="single" w:sz="4" w:space="0" w:color="auto"/>
            </w:tcBorders>
            <w:vAlign w:val="center"/>
          </w:tcPr>
          <w:p w14:paraId="6EF808B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C728FEC"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20822EF"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D30E844"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84B5072" w14:textId="77777777" w:rsidR="00705FCF" w:rsidRPr="006F5CAD" w:rsidRDefault="00705FCF" w:rsidP="00FC4733">
            <w:pPr>
              <w:pStyle w:val="TAC"/>
              <w:rPr>
                <w:lang w:eastAsia="zh-CN"/>
              </w:rPr>
            </w:pPr>
          </w:p>
        </w:tc>
      </w:tr>
      <w:tr w:rsidR="00705FCF" w:rsidRPr="006F5CAD" w14:paraId="77A657D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1EA6612"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85AAAA2"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95110D9"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6002262"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E33E35E" w14:textId="77777777" w:rsidR="00705FCF" w:rsidRPr="006F5CAD" w:rsidRDefault="00705FCF" w:rsidP="00FC4733">
            <w:pPr>
              <w:pStyle w:val="TAC"/>
              <w:rPr>
                <w:lang w:eastAsia="zh-CN"/>
              </w:rPr>
            </w:pPr>
          </w:p>
        </w:tc>
      </w:tr>
      <w:tr w:rsidR="00705FCF" w:rsidRPr="006F5CAD" w14:paraId="09FAE81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38523B5" w14:textId="77777777" w:rsidR="00705FCF" w:rsidRPr="006F5CAD" w:rsidRDefault="00705FCF" w:rsidP="00FC4733">
            <w:pPr>
              <w:pStyle w:val="TAC"/>
              <w:rPr>
                <w:lang w:eastAsia="zh-CN"/>
              </w:rPr>
            </w:pPr>
            <w:r w:rsidRPr="006F5CAD">
              <w:rPr>
                <w:szCs w:val="18"/>
                <w:lang w:eastAsia="zh-CN"/>
              </w:rPr>
              <w:t>CA_n1A-n78(2A)-n102A</w:t>
            </w:r>
          </w:p>
        </w:tc>
        <w:tc>
          <w:tcPr>
            <w:tcW w:w="1901" w:type="dxa"/>
            <w:tcBorders>
              <w:top w:val="single" w:sz="4" w:space="0" w:color="auto"/>
              <w:left w:val="single" w:sz="4" w:space="0" w:color="auto"/>
              <w:bottom w:val="nil"/>
              <w:right w:val="single" w:sz="4" w:space="0" w:color="auto"/>
            </w:tcBorders>
            <w:vAlign w:val="center"/>
          </w:tcPr>
          <w:p w14:paraId="65B7A49A" w14:textId="77777777" w:rsidR="00705FCF" w:rsidRPr="006F5CAD" w:rsidRDefault="00705FCF" w:rsidP="00FC4733">
            <w:pPr>
              <w:pStyle w:val="TAC"/>
              <w:rPr>
                <w:szCs w:val="18"/>
                <w:lang w:eastAsia="zh-CN"/>
              </w:rPr>
            </w:pPr>
            <w:r w:rsidRPr="006F5CAD">
              <w:rPr>
                <w:szCs w:val="18"/>
                <w:lang w:eastAsia="zh-CN"/>
              </w:rPr>
              <w:t>CA_n1A-n78A</w:t>
            </w:r>
          </w:p>
          <w:p w14:paraId="51329D95" w14:textId="77777777" w:rsidR="00705FCF" w:rsidRPr="006F5CAD" w:rsidRDefault="00705FCF" w:rsidP="00FC4733">
            <w:pPr>
              <w:pStyle w:val="TAC"/>
              <w:rPr>
                <w:szCs w:val="18"/>
                <w:lang w:eastAsia="zh-CN"/>
              </w:rPr>
            </w:pPr>
            <w:r w:rsidRPr="006F5CAD">
              <w:rPr>
                <w:szCs w:val="18"/>
                <w:lang w:eastAsia="zh-CN"/>
              </w:rPr>
              <w:t>CA_n1A-n102A</w:t>
            </w:r>
          </w:p>
          <w:p w14:paraId="1DD43DB7" w14:textId="77777777" w:rsidR="00705FCF" w:rsidRPr="006F5CAD" w:rsidRDefault="00705FCF" w:rsidP="00FC4733">
            <w:pPr>
              <w:pStyle w:val="TAC"/>
              <w:rPr>
                <w:szCs w:val="18"/>
                <w:lang w:eastAsia="zh-CN"/>
              </w:rPr>
            </w:pPr>
            <w:r w:rsidRPr="006F5CAD">
              <w:rPr>
                <w:szCs w:val="18"/>
                <w:lang w:eastAsia="zh-CN"/>
              </w:rPr>
              <w:t>CA_n78A-n102A</w:t>
            </w:r>
          </w:p>
          <w:p w14:paraId="72504E20" w14:textId="77777777" w:rsidR="00705FCF" w:rsidRPr="006F5CAD" w:rsidRDefault="00705FCF" w:rsidP="00FC4733">
            <w:pPr>
              <w:pStyle w:val="TAC"/>
              <w:rPr>
                <w:szCs w:val="18"/>
                <w:lang w:eastAsia="zh-CN"/>
              </w:rPr>
            </w:pPr>
            <w:r w:rsidRPr="006F5CAD">
              <w:rPr>
                <w:szCs w:val="18"/>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0DD207C1"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D8040C4"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C418E3F" w14:textId="77777777" w:rsidR="00705FCF" w:rsidRPr="006F5CAD" w:rsidRDefault="00705FCF" w:rsidP="00FC4733">
            <w:pPr>
              <w:pStyle w:val="TAC"/>
              <w:rPr>
                <w:lang w:eastAsia="zh-CN"/>
              </w:rPr>
            </w:pPr>
            <w:r w:rsidRPr="006F5CAD">
              <w:rPr>
                <w:szCs w:val="18"/>
                <w:lang w:eastAsia="zh-CN"/>
              </w:rPr>
              <w:t>0</w:t>
            </w:r>
          </w:p>
        </w:tc>
      </w:tr>
      <w:tr w:rsidR="00705FCF" w:rsidRPr="006F5CAD" w14:paraId="15C9F9C1" w14:textId="77777777" w:rsidTr="00C6015E">
        <w:trPr>
          <w:jc w:val="center"/>
        </w:trPr>
        <w:tc>
          <w:tcPr>
            <w:tcW w:w="2063" w:type="dxa"/>
            <w:tcBorders>
              <w:top w:val="nil"/>
              <w:left w:val="single" w:sz="4" w:space="0" w:color="auto"/>
              <w:bottom w:val="nil"/>
              <w:right w:val="single" w:sz="4" w:space="0" w:color="auto"/>
            </w:tcBorders>
            <w:vAlign w:val="center"/>
          </w:tcPr>
          <w:p w14:paraId="79A5C49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772DA32"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C29A32E"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465EE95"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57E9FEB" w14:textId="77777777" w:rsidR="00705FCF" w:rsidRPr="006F5CAD" w:rsidRDefault="00705FCF" w:rsidP="00FC4733">
            <w:pPr>
              <w:pStyle w:val="TAC"/>
              <w:rPr>
                <w:lang w:eastAsia="zh-CN"/>
              </w:rPr>
            </w:pPr>
          </w:p>
        </w:tc>
      </w:tr>
      <w:tr w:rsidR="00705FCF" w:rsidRPr="006F5CAD" w14:paraId="0FD5BD3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07F0C8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50F447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5C3863E"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01D027"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59B3F3C" w14:textId="77777777" w:rsidR="00705FCF" w:rsidRPr="006F5CAD" w:rsidRDefault="00705FCF" w:rsidP="00FC4733">
            <w:pPr>
              <w:pStyle w:val="TAC"/>
              <w:rPr>
                <w:lang w:eastAsia="zh-CN"/>
              </w:rPr>
            </w:pPr>
          </w:p>
        </w:tc>
      </w:tr>
      <w:tr w:rsidR="00705FCF" w:rsidRPr="006F5CAD" w14:paraId="45986C9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5C78C7E" w14:textId="77777777" w:rsidR="00705FCF" w:rsidRPr="006F5CAD" w:rsidRDefault="00705FCF" w:rsidP="00FC4733">
            <w:pPr>
              <w:pStyle w:val="TAC"/>
              <w:rPr>
                <w:lang w:eastAsia="zh-CN"/>
              </w:rPr>
            </w:pPr>
            <w:r w:rsidRPr="006F5CAD">
              <w:rPr>
                <w:szCs w:val="18"/>
                <w:lang w:eastAsia="zh-CN"/>
              </w:rPr>
              <w:t>CA_n1A-n78(2A)-n102B</w:t>
            </w:r>
          </w:p>
        </w:tc>
        <w:tc>
          <w:tcPr>
            <w:tcW w:w="1901" w:type="dxa"/>
            <w:tcBorders>
              <w:top w:val="single" w:sz="4" w:space="0" w:color="auto"/>
              <w:left w:val="single" w:sz="4" w:space="0" w:color="auto"/>
              <w:bottom w:val="nil"/>
              <w:right w:val="single" w:sz="4" w:space="0" w:color="auto"/>
            </w:tcBorders>
            <w:vAlign w:val="center"/>
          </w:tcPr>
          <w:p w14:paraId="23657E24" w14:textId="77777777" w:rsidR="00705FCF" w:rsidRPr="006F5CAD" w:rsidRDefault="00705FCF" w:rsidP="00FC4733">
            <w:pPr>
              <w:pStyle w:val="TAC"/>
              <w:rPr>
                <w:szCs w:val="18"/>
                <w:lang w:eastAsia="zh-CN"/>
              </w:rPr>
            </w:pPr>
            <w:r w:rsidRPr="006F5CAD">
              <w:rPr>
                <w:szCs w:val="18"/>
                <w:lang w:eastAsia="zh-CN"/>
              </w:rPr>
              <w:t>CA_n1A-n78A</w:t>
            </w:r>
          </w:p>
          <w:p w14:paraId="07A4DFAE" w14:textId="77777777" w:rsidR="00705FCF" w:rsidRPr="006F5CAD" w:rsidRDefault="00705FCF" w:rsidP="00FC4733">
            <w:pPr>
              <w:pStyle w:val="TAC"/>
              <w:rPr>
                <w:szCs w:val="18"/>
                <w:lang w:eastAsia="zh-CN"/>
              </w:rPr>
            </w:pPr>
            <w:r w:rsidRPr="006F5CAD">
              <w:rPr>
                <w:szCs w:val="18"/>
                <w:lang w:eastAsia="zh-CN"/>
              </w:rPr>
              <w:t>CA_n1A-n102A</w:t>
            </w:r>
          </w:p>
          <w:p w14:paraId="5B25DD51" w14:textId="77777777" w:rsidR="00705FCF" w:rsidRPr="006F5CAD" w:rsidRDefault="00705FCF" w:rsidP="00FC4733">
            <w:pPr>
              <w:pStyle w:val="TAC"/>
              <w:rPr>
                <w:szCs w:val="18"/>
                <w:lang w:eastAsia="zh-CN"/>
              </w:rPr>
            </w:pPr>
            <w:r w:rsidRPr="006F5CAD">
              <w:rPr>
                <w:szCs w:val="18"/>
                <w:lang w:eastAsia="zh-CN"/>
              </w:rPr>
              <w:t>CA_n1A-n102B</w:t>
            </w:r>
          </w:p>
          <w:p w14:paraId="56A854BA" w14:textId="77777777" w:rsidR="00705FCF" w:rsidRPr="006F5CAD" w:rsidRDefault="00705FCF" w:rsidP="00FC4733">
            <w:pPr>
              <w:pStyle w:val="TAC"/>
              <w:rPr>
                <w:szCs w:val="18"/>
                <w:lang w:eastAsia="zh-CN"/>
              </w:rPr>
            </w:pPr>
            <w:r w:rsidRPr="006F5CAD">
              <w:rPr>
                <w:szCs w:val="18"/>
                <w:lang w:eastAsia="zh-CN"/>
              </w:rPr>
              <w:t>CA_n78A-n102A</w:t>
            </w:r>
          </w:p>
          <w:p w14:paraId="12C7376B" w14:textId="77777777" w:rsidR="00705FCF" w:rsidRPr="006F5CAD" w:rsidRDefault="00705FCF" w:rsidP="00FC4733">
            <w:pPr>
              <w:pStyle w:val="TAC"/>
              <w:rPr>
                <w:szCs w:val="18"/>
                <w:lang w:eastAsia="zh-CN"/>
              </w:rPr>
            </w:pPr>
            <w:r w:rsidRPr="006F5CAD">
              <w:rPr>
                <w:szCs w:val="18"/>
                <w:lang w:eastAsia="zh-CN"/>
              </w:rPr>
              <w:t>CA_n78A-n102B</w:t>
            </w:r>
          </w:p>
          <w:p w14:paraId="7FA5C129" w14:textId="77777777" w:rsidR="00705FCF" w:rsidRPr="006F5CAD" w:rsidRDefault="00705FCF" w:rsidP="00FC4733">
            <w:pPr>
              <w:pStyle w:val="TAC"/>
              <w:rPr>
                <w:szCs w:val="18"/>
                <w:lang w:eastAsia="zh-CN"/>
              </w:rPr>
            </w:pPr>
            <w:r w:rsidRPr="006F5CAD">
              <w:rPr>
                <w:szCs w:val="18"/>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14F03211"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DBD6681"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61242C5" w14:textId="77777777" w:rsidR="00705FCF" w:rsidRPr="006F5CAD" w:rsidRDefault="00705FCF" w:rsidP="00FC4733">
            <w:pPr>
              <w:pStyle w:val="TAC"/>
              <w:rPr>
                <w:lang w:eastAsia="zh-CN"/>
              </w:rPr>
            </w:pPr>
            <w:r w:rsidRPr="006F5CAD">
              <w:rPr>
                <w:szCs w:val="18"/>
                <w:lang w:eastAsia="zh-CN"/>
              </w:rPr>
              <w:t>0</w:t>
            </w:r>
          </w:p>
        </w:tc>
      </w:tr>
      <w:tr w:rsidR="00705FCF" w:rsidRPr="006F5CAD" w14:paraId="28206B18" w14:textId="77777777" w:rsidTr="00C6015E">
        <w:trPr>
          <w:jc w:val="center"/>
        </w:trPr>
        <w:tc>
          <w:tcPr>
            <w:tcW w:w="2063" w:type="dxa"/>
            <w:tcBorders>
              <w:top w:val="nil"/>
              <w:left w:val="single" w:sz="4" w:space="0" w:color="auto"/>
              <w:bottom w:val="nil"/>
              <w:right w:val="single" w:sz="4" w:space="0" w:color="auto"/>
            </w:tcBorders>
            <w:vAlign w:val="center"/>
          </w:tcPr>
          <w:p w14:paraId="038A9B5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7766B89"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5086E8B"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858310"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0020256" w14:textId="77777777" w:rsidR="00705FCF" w:rsidRPr="006F5CAD" w:rsidRDefault="00705FCF" w:rsidP="00FC4733">
            <w:pPr>
              <w:pStyle w:val="TAC"/>
              <w:rPr>
                <w:lang w:eastAsia="zh-CN"/>
              </w:rPr>
            </w:pPr>
          </w:p>
        </w:tc>
      </w:tr>
      <w:tr w:rsidR="00705FCF" w:rsidRPr="006F5CAD" w14:paraId="27FCF0C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EB946F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4E55EDC"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74D6A5"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35B3EAD"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E80384E" w14:textId="77777777" w:rsidR="00705FCF" w:rsidRPr="006F5CAD" w:rsidRDefault="00705FCF" w:rsidP="00FC4733">
            <w:pPr>
              <w:pStyle w:val="TAC"/>
              <w:rPr>
                <w:lang w:eastAsia="zh-CN"/>
              </w:rPr>
            </w:pPr>
          </w:p>
        </w:tc>
      </w:tr>
      <w:tr w:rsidR="00705FCF" w:rsidRPr="006F5CAD" w14:paraId="2BBDBBB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DAE30CD" w14:textId="77777777" w:rsidR="00705FCF" w:rsidRPr="006F5CAD" w:rsidRDefault="00705FCF" w:rsidP="00FC4733">
            <w:pPr>
              <w:pStyle w:val="TAC"/>
              <w:rPr>
                <w:lang w:eastAsia="zh-CN"/>
              </w:rPr>
            </w:pPr>
            <w:r w:rsidRPr="006F5CAD">
              <w:rPr>
                <w:szCs w:val="18"/>
                <w:lang w:eastAsia="zh-CN"/>
              </w:rPr>
              <w:t>CA_n1A-n78(2A)-n102C</w:t>
            </w:r>
          </w:p>
        </w:tc>
        <w:tc>
          <w:tcPr>
            <w:tcW w:w="1901" w:type="dxa"/>
            <w:tcBorders>
              <w:top w:val="single" w:sz="4" w:space="0" w:color="auto"/>
              <w:left w:val="single" w:sz="4" w:space="0" w:color="auto"/>
              <w:bottom w:val="nil"/>
              <w:right w:val="single" w:sz="4" w:space="0" w:color="auto"/>
            </w:tcBorders>
            <w:vAlign w:val="center"/>
          </w:tcPr>
          <w:p w14:paraId="0E9303E3" w14:textId="77777777" w:rsidR="00705FCF" w:rsidRPr="006F5CAD" w:rsidRDefault="00705FCF" w:rsidP="00FC4733">
            <w:pPr>
              <w:pStyle w:val="TAC"/>
              <w:rPr>
                <w:szCs w:val="18"/>
                <w:lang w:eastAsia="zh-CN"/>
              </w:rPr>
            </w:pPr>
            <w:r w:rsidRPr="006F5CAD">
              <w:rPr>
                <w:szCs w:val="18"/>
                <w:lang w:eastAsia="zh-CN"/>
              </w:rPr>
              <w:t>CA_n1A-n78A</w:t>
            </w:r>
          </w:p>
          <w:p w14:paraId="3908E605" w14:textId="77777777" w:rsidR="00705FCF" w:rsidRPr="006F5CAD" w:rsidRDefault="00705FCF" w:rsidP="00FC4733">
            <w:pPr>
              <w:pStyle w:val="TAC"/>
              <w:rPr>
                <w:szCs w:val="18"/>
                <w:lang w:eastAsia="zh-CN"/>
              </w:rPr>
            </w:pPr>
            <w:r w:rsidRPr="006F5CAD">
              <w:rPr>
                <w:szCs w:val="18"/>
                <w:lang w:eastAsia="zh-CN"/>
              </w:rPr>
              <w:t>CA_n1A-n102A</w:t>
            </w:r>
          </w:p>
          <w:p w14:paraId="256D1D64" w14:textId="77777777" w:rsidR="00705FCF" w:rsidRPr="006F5CAD" w:rsidRDefault="00705FCF" w:rsidP="00FC4733">
            <w:pPr>
              <w:pStyle w:val="TAC"/>
              <w:rPr>
                <w:szCs w:val="18"/>
                <w:lang w:eastAsia="zh-CN"/>
              </w:rPr>
            </w:pPr>
            <w:r w:rsidRPr="006F5CAD">
              <w:rPr>
                <w:szCs w:val="18"/>
                <w:lang w:eastAsia="zh-CN"/>
              </w:rPr>
              <w:t>CA_n1A-n102C</w:t>
            </w:r>
          </w:p>
          <w:p w14:paraId="660D5B6B" w14:textId="77777777" w:rsidR="00705FCF" w:rsidRPr="006F5CAD" w:rsidRDefault="00705FCF" w:rsidP="00FC4733">
            <w:pPr>
              <w:pStyle w:val="TAC"/>
              <w:rPr>
                <w:szCs w:val="18"/>
                <w:lang w:eastAsia="zh-CN"/>
              </w:rPr>
            </w:pPr>
            <w:r w:rsidRPr="006F5CAD">
              <w:rPr>
                <w:szCs w:val="18"/>
                <w:lang w:eastAsia="zh-CN"/>
              </w:rPr>
              <w:t>CA_n78A-n102A</w:t>
            </w:r>
          </w:p>
          <w:p w14:paraId="29790CC3" w14:textId="77777777" w:rsidR="00705FCF" w:rsidRPr="006F5CAD" w:rsidRDefault="00705FCF" w:rsidP="00FC4733">
            <w:pPr>
              <w:pStyle w:val="TAC"/>
              <w:rPr>
                <w:szCs w:val="18"/>
                <w:lang w:eastAsia="zh-CN"/>
              </w:rPr>
            </w:pPr>
            <w:r w:rsidRPr="006F5CAD">
              <w:rPr>
                <w:szCs w:val="18"/>
                <w:lang w:eastAsia="zh-CN"/>
              </w:rPr>
              <w:t>CA_n78A-n102C</w:t>
            </w:r>
          </w:p>
          <w:p w14:paraId="23EB561B" w14:textId="77777777" w:rsidR="00705FCF" w:rsidRPr="006F5CAD" w:rsidRDefault="00705FCF" w:rsidP="00FC4733">
            <w:pPr>
              <w:pStyle w:val="TAC"/>
              <w:rPr>
                <w:szCs w:val="18"/>
                <w:lang w:eastAsia="zh-CN"/>
              </w:rPr>
            </w:pPr>
            <w:r w:rsidRPr="006F5CAD">
              <w:rPr>
                <w:szCs w:val="18"/>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1653054E"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9FF3D5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FE1927E" w14:textId="77777777" w:rsidR="00705FCF" w:rsidRPr="006F5CAD" w:rsidRDefault="00705FCF" w:rsidP="00FC4733">
            <w:pPr>
              <w:pStyle w:val="TAC"/>
              <w:rPr>
                <w:lang w:eastAsia="zh-CN"/>
              </w:rPr>
            </w:pPr>
            <w:r w:rsidRPr="006F5CAD">
              <w:rPr>
                <w:szCs w:val="18"/>
                <w:lang w:eastAsia="zh-CN"/>
              </w:rPr>
              <w:t>0</w:t>
            </w:r>
          </w:p>
        </w:tc>
      </w:tr>
      <w:tr w:rsidR="00705FCF" w:rsidRPr="006F5CAD" w14:paraId="71CBB022" w14:textId="77777777" w:rsidTr="00C6015E">
        <w:trPr>
          <w:jc w:val="center"/>
        </w:trPr>
        <w:tc>
          <w:tcPr>
            <w:tcW w:w="2063" w:type="dxa"/>
            <w:tcBorders>
              <w:top w:val="nil"/>
              <w:left w:val="single" w:sz="4" w:space="0" w:color="auto"/>
              <w:bottom w:val="nil"/>
              <w:right w:val="single" w:sz="4" w:space="0" w:color="auto"/>
            </w:tcBorders>
            <w:vAlign w:val="center"/>
          </w:tcPr>
          <w:p w14:paraId="28D77AC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D8E0493"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C5264E6"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F5C22A"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226B3C8" w14:textId="77777777" w:rsidR="00705FCF" w:rsidRPr="006F5CAD" w:rsidRDefault="00705FCF" w:rsidP="00FC4733">
            <w:pPr>
              <w:pStyle w:val="TAC"/>
              <w:rPr>
                <w:lang w:eastAsia="zh-CN"/>
              </w:rPr>
            </w:pPr>
          </w:p>
        </w:tc>
      </w:tr>
      <w:tr w:rsidR="00705FCF" w:rsidRPr="006F5CAD" w14:paraId="44F3AF1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E30F63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761C118"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3982E4"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5F687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837EFB4" w14:textId="77777777" w:rsidR="00705FCF" w:rsidRPr="006F5CAD" w:rsidRDefault="00705FCF" w:rsidP="00FC4733">
            <w:pPr>
              <w:pStyle w:val="TAC"/>
              <w:rPr>
                <w:lang w:eastAsia="zh-CN"/>
              </w:rPr>
            </w:pPr>
          </w:p>
        </w:tc>
      </w:tr>
      <w:tr w:rsidR="00705FCF" w:rsidRPr="006F5CAD" w14:paraId="6D2C115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39027D8" w14:textId="77777777" w:rsidR="00705FCF" w:rsidRPr="006F5CAD" w:rsidRDefault="00705FCF" w:rsidP="00FC4733">
            <w:pPr>
              <w:pStyle w:val="TAC"/>
              <w:rPr>
                <w:lang w:eastAsia="zh-CN"/>
              </w:rPr>
            </w:pPr>
            <w:r w:rsidRPr="006F5CAD">
              <w:rPr>
                <w:szCs w:val="18"/>
                <w:lang w:eastAsia="zh-CN"/>
              </w:rPr>
              <w:t>CA_n1A-n78(2A)-n102D</w:t>
            </w:r>
          </w:p>
        </w:tc>
        <w:tc>
          <w:tcPr>
            <w:tcW w:w="1901" w:type="dxa"/>
            <w:tcBorders>
              <w:top w:val="single" w:sz="4" w:space="0" w:color="auto"/>
              <w:left w:val="single" w:sz="4" w:space="0" w:color="auto"/>
              <w:bottom w:val="nil"/>
              <w:right w:val="single" w:sz="4" w:space="0" w:color="auto"/>
            </w:tcBorders>
            <w:vAlign w:val="center"/>
          </w:tcPr>
          <w:p w14:paraId="5C556F4B" w14:textId="77777777" w:rsidR="00705FCF" w:rsidRPr="006F5CAD" w:rsidRDefault="00705FCF" w:rsidP="00FC4733">
            <w:pPr>
              <w:pStyle w:val="TAC"/>
              <w:rPr>
                <w:szCs w:val="18"/>
                <w:lang w:eastAsia="zh-CN"/>
              </w:rPr>
            </w:pPr>
            <w:r w:rsidRPr="006F5CAD">
              <w:rPr>
                <w:szCs w:val="18"/>
                <w:lang w:eastAsia="zh-CN"/>
              </w:rPr>
              <w:t>CA_n1A-n78A</w:t>
            </w:r>
          </w:p>
          <w:p w14:paraId="549B8AAE" w14:textId="77777777" w:rsidR="00705FCF" w:rsidRPr="006F5CAD" w:rsidRDefault="00705FCF" w:rsidP="00FC4733">
            <w:pPr>
              <w:pStyle w:val="TAC"/>
              <w:rPr>
                <w:szCs w:val="18"/>
                <w:lang w:eastAsia="zh-CN"/>
              </w:rPr>
            </w:pPr>
            <w:r w:rsidRPr="006F5CAD">
              <w:rPr>
                <w:szCs w:val="18"/>
                <w:lang w:eastAsia="zh-CN"/>
              </w:rPr>
              <w:t>CA_n1A-n102A</w:t>
            </w:r>
          </w:p>
          <w:p w14:paraId="6E240768" w14:textId="77777777" w:rsidR="00705FCF" w:rsidRPr="006F5CAD" w:rsidRDefault="00705FCF" w:rsidP="00FC4733">
            <w:pPr>
              <w:pStyle w:val="TAC"/>
              <w:rPr>
                <w:szCs w:val="18"/>
                <w:lang w:eastAsia="zh-CN"/>
              </w:rPr>
            </w:pPr>
            <w:r w:rsidRPr="006F5CAD">
              <w:rPr>
                <w:szCs w:val="18"/>
                <w:lang w:eastAsia="zh-CN"/>
              </w:rPr>
              <w:t>CA_n78A-n102A</w:t>
            </w:r>
          </w:p>
          <w:p w14:paraId="773D0495" w14:textId="77777777" w:rsidR="00705FCF" w:rsidRPr="006F5CAD" w:rsidRDefault="00705FCF" w:rsidP="00FC4733">
            <w:pPr>
              <w:pStyle w:val="TAC"/>
              <w:rPr>
                <w:szCs w:val="18"/>
                <w:lang w:eastAsia="zh-CN"/>
              </w:rPr>
            </w:pPr>
            <w:r w:rsidRPr="006F5CAD">
              <w:rPr>
                <w:szCs w:val="18"/>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7AE5C63B"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BF2BA3F"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9DFE39F" w14:textId="77777777" w:rsidR="00705FCF" w:rsidRPr="006F5CAD" w:rsidRDefault="00705FCF" w:rsidP="00FC4733">
            <w:pPr>
              <w:pStyle w:val="TAC"/>
              <w:rPr>
                <w:lang w:eastAsia="zh-CN"/>
              </w:rPr>
            </w:pPr>
            <w:r w:rsidRPr="006F5CAD">
              <w:rPr>
                <w:szCs w:val="18"/>
                <w:lang w:eastAsia="zh-CN"/>
              </w:rPr>
              <w:t>0</w:t>
            </w:r>
          </w:p>
        </w:tc>
      </w:tr>
      <w:tr w:rsidR="00705FCF" w:rsidRPr="006F5CAD" w14:paraId="65ADAAF5" w14:textId="77777777" w:rsidTr="00C6015E">
        <w:trPr>
          <w:jc w:val="center"/>
        </w:trPr>
        <w:tc>
          <w:tcPr>
            <w:tcW w:w="2063" w:type="dxa"/>
            <w:tcBorders>
              <w:top w:val="nil"/>
              <w:left w:val="single" w:sz="4" w:space="0" w:color="auto"/>
              <w:bottom w:val="nil"/>
              <w:right w:val="single" w:sz="4" w:space="0" w:color="auto"/>
            </w:tcBorders>
            <w:vAlign w:val="center"/>
          </w:tcPr>
          <w:p w14:paraId="4EA23AD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0B8ADF6"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7F69E5F"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265A7C"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96A14D3" w14:textId="77777777" w:rsidR="00705FCF" w:rsidRPr="006F5CAD" w:rsidRDefault="00705FCF" w:rsidP="00FC4733">
            <w:pPr>
              <w:pStyle w:val="TAC"/>
              <w:rPr>
                <w:lang w:eastAsia="zh-CN"/>
              </w:rPr>
            </w:pPr>
          </w:p>
        </w:tc>
      </w:tr>
      <w:tr w:rsidR="00705FCF" w:rsidRPr="006F5CAD" w14:paraId="176F2C6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2845DB5"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B0BC764"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DED0A9D"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9BD073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3CAD58D" w14:textId="77777777" w:rsidR="00705FCF" w:rsidRPr="006F5CAD" w:rsidRDefault="00705FCF" w:rsidP="00FC4733">
            <w:pPr>
              <w:pStyle w:val="TAC"/>
              <w:rPr>
                <w:lang w:eastAsia="zh-CN"/>
              </w:rPr>
            </w:pPr>
          </w:p>
        </w:tc>
      </w:tr>
      <w:tr w:rsidR="00705FCF" w:rsidRPr="006F5CAD" w14:paraId="38C7CA2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F0775BD" w14:textId="77777777" w:rsidR="00705FCF" w:rsidRPr="006F5CAD" w:rsidRDefault="00705FCF" w:rsidP="00FC4733">
            <w:pPr>
              <w:pStyle w:val="TAC"/>
              <w:rPr>
                <w:lang w:eastAsia="zh-CN"/>
              </w:rPr>
            </w:pPr>
            <w:r w:rsidRPr="006F5CAD">
              <w:rPr>
                <w:szCs w:val="18"/>
                <w:lang w:eastAsia="zh-CN"/>
              </w:rPr>
              <w:t>CA_n1A-n78(2A)-n102E</w:t>
            </w:r>
          </w:p>
        </w:tc>
        <w:tc>
          <w:tcPr>
            <w:tcW w:w="1901" w:type="dxa"/>
            <w:tcBorders>
              <w:top w:val="single" w:sz="4" w:space="0" w:color="auto"/>
              <w:left w:val="single" w:sz="4" w:space="0" w:color="auto"/>
              <w:bottom w:val="nil"/>
              <w:right w:val="single" w:sz="4" w:space="0" w:color="auto"/>
            </w:tcBorders>
            <w:vAlign w:val="center"/>
          </w:tcPr>
          <w:p w14:paraId="7C3C92F9" w14:textId="77777777" w:rsidR="00705FCF" w:rsidRPr="006F5CAD" w:rsidRDefault="00705FCF" w:rsidP="00FC4733">
            <w:pPr>
              <w:pStyle w:val="TAC"/>
              <w:rPr>
                <w:szCs w:val="18"/>
                <w:lang w:eastAsia="zh-CN"/>
              </w:rPr>
            </w:pPr>
            <w:r w:rsidRPr="006F5CAD">
              <w:rPr>
                <w:szCs w:val="18"/>
                <w:lang w:eastAsia="zh-CN"/>
              </w:rPr>
              <w:t>CA_n1A-n78A</w:t>
            </w:r>
          </w:p>
          <w:p w14:paraId="3ADF46F4" w14:textId="77777777" w:rsidR="00705FCF" w:rsidRPr="006F5CAD" w:rsidRDefault="00705FCF" w:rsidP="00FC4733">
            <w:pPr>
              <w:pStyle w:val="TAC"/>
              <w:rPr>
                <w:szCs w:val="18"/>
                <w:lang w:eastAsia="zh-CN"/>
              </w:rPr>
            </w:pPr>
            <w:r w:rsidRPr="006F5CAD">
              <w:rPr>
                <w:szCs w:val="18"/>
                <w:lang w:eastAsia="zh-CN"/>
              </w:rPr>
              <w:t>CA_n1A-n102A</w:t>
            </w:r>
          </w:p>
          <w:p w14:paraId="22B1D915" w14:textId="77777777" w:rsidR="00705FCF" w:rsidRPr="006F5CAD" w:rsidRDefault="00705FCF" w:rsidP="00FC4733">
            <w:pPr>
              <w:pStyle w:val="TAC"/>
              <w:rPr>
                <w:szCs w:val="18"/>
                <w:lang w:eastAsia="zh-CN"/>
              </w:rPr>
            </w:pPr>
            <w:r w:rsidRPr="006F5CAD">
              <w:rPr>
                <w:szCs w:val="18"/>
                <w:lang w:eastAsia="zh-CN"/>
              </w:rPr>
              <w:t>CA_n78A-n102A</w:t>
            </w:r>
          </w:p>
          <w:p w14:paraId="1BE1B753" w14:textId="77777777" w:rsidR="00705FCF" w:rsidRPr="006F5CAD" w:rsidRDefault="00705FCF" w:rsidP="00FC4733">
            <w:pPr>
              <w:pStyle w:val="TAC"/>
              <w:rPr>
                <w:szCs w:val="18"/>
                <w:lang w:eastAsia="zh-CN"/>
              </w:rPr>
            </w:pPr>
            <w:r w:rsidRPr="006F5CAD">
              <w:rPr>
                <w:szCs w:val="18"/>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3D42A393"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08A0FA0"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B864312" w14:textId="77777777" w:rsidR="00705FCF" w:rsidRPr="006F5CAD" w:rsidRDefault="00705FCF" w:rsidP="00FC4733">
            <w:pPr>
              <w:pStyle w:val="TAC"/>
              <w:rPr>
                <w:lang w:eastAsia="zh-CN"/>
              </w:rPr>
            </w:pPr>
            <w:r w:rsidRPr="006F5CAD">
              <w:rPr>
                <w:szCs w:val="18"/>
                <w:lang w:eastAsia="zh-CN"/>
              </w:rPr>
              <w:t>0</w:t>
            </w:r>
          </w:p>
        </w:tc>
      </w:tr>
      <w:tr w:rsidR="00705FCF" w:rsidRPr="006F5CAD" w14:paraId="072B18AC" w14:textId="77777777" w:rsidTr="00C6015E">
        <w:trPr>
          <w:jc w:val="center"/>
        </w:trPr>
        <w:tc>
          <w:tcPr>
            <w:tcW w:w="2063" w:type="dxa"/>
            <w:tcBorders>
              <w:top w:val="nil"/>
              <w:left w:val="single" w:sz="4" w:space="0" w:color="auto"/>
              <w:bottom w:val="nil"/>
              <w:right w:val="single" w:sz="4" w:space="0" w:color="auto"/>
            </w:tcBorders>
            <w:vAlign w:val="center"/>
          </w:tcPr>
          <w:p w14:paraId="63A21D7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D524BE1"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935E02A"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2E5748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7B49E56" w14:textId="77777777" w:rsidR="00705FCF" w:rsidRPr="006F5CAD" w:rsidRDefault="00705FCF" w:rsidP="00FC4733">
            <w:pPr>
              <w:pStyle w:val="TAC"/>
              <w:rPr>
                <w:lang w:eastAsia="zh-CN"/>
              </w:rPr>
            </w:pPr>
          </w:p>
        </w:tc>
      </w:tr>
      <w:tr w:rsidR="00705FCF" w:rsidRPr="006F5CAD" w14:paraId="0D2F2FD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B5E2048"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5091A90"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94CC6D3"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174758E"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BCE8774" w14:textId="77777777" w:rsidR="00705FCF" w:rsidRPr="006F5CAD" w:rsidRDefault="00705FCF" w:rsidP="00FC4733">
            <w:pPr>
              <w:pStyle w:val="TAC"/>
              <w:rPr>
                <w:lang w:eastAsia="zh-CN"/>
              </w:rPr>
            </w:pPr>
          </w:p>
        </w:tc>
      </w:tr>
      <w:tr w:rsidR="00705FCF" w:rsidRPr="006F5CAD" w14:paraId="1414365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64AA4D1" w14:textId="77777777" w:rsidR="00705FCF" w:rsidRPr="006F5CAD" w:rsidRDefault="00705FCF" w:rsidP="00FC4733">
            <w:pPr>
              <w:pStyle w:val="TAC"/>
              <w:rPr>
                <w:lang w:eastAsia="zh-CN"/>
              </w:rPr>
            </w:pPr>
            <w:r w:rsidRPr="006F5CAD">
              <w:rPr>
                <w:szCs w:val="18"/>
                <w:lang w:eastAsia="zh-CN"/>
              </w:rPr>
              <w:t>CA_n1A-n78(2A)-n102(2A)</w:t>
            </w:r>
          </w:p>
        </w:tc>
        <w:tc>
          <w:tcPr>
            <w:tcW w:w="1901" w:type="dxa"/>
            <w:tcBorders>
              <w:top w:val="single" w:sz="4" w:space="0" w:color="auto"/>
              <w:left w:val="single" w:sz="4" w:space="0" w:color="auto"/>
              <w:bottom w:val="nil"/>
              <w:right w:val="single" w:sz="4" w:space="0" w:color="auto"/>
            </w:tcBorders>
            <w:vAlign w:val="center"/>
          </w:tcPr>
          <w:p w14:paraId="58A1C6BB" w14:textId="77777777" w:rsidR="00705FCF" w:rsidRPr="006F5CAD" w:rsidRDefault="00705FCF" w:rsidP="00FC4733">
            <w:pPr>
              <w:pStyle w:val="TAC"/>
              <w:rPr>
                <w:szCs w:val="18"/>
                <w:lang w:eastAsia="zh-CN"/>
              </w:rPr>
            </w:pPr>
            <w:r w:rsidRPr="006F5CAD">
              <w:rPr>
                <w:szCs w:val="18"/>
                <w:lang w:eastAsia="zh-CN"/>
              </w:rPr>
              <w:t>CA_n1A-n78A</w:t>
            </w:r>
          </w:p>
          <w:p w14:paraId="5151E7D9" w14:textId="77777777" w:rsidR="00705FCF" w:rsidRPr="006F5CAD" w:rsidRDefault="00705FCF" w:rsidP="00FC4733">
            <w:pPr>
              <w:pStyle w:val="TAC"/>
              <w:rPr>
                <w:szCs w:val="18"/>
                <w:lang w:eastAsia="zh-CN"/>
              </w:rPr>
            </w:pPr>
            <w:r w:rsidRPr="006F5CAD">
              <w:rPr>
                <w:szCs w:val="18"/>
                <w:lang w:eastAsia="zh-CN"/>
              </w:rPr>
              <w:t>CA_n1A-n102A</w:t>
            </w:r>
          </w:p>
          <w:p w14:paraId="4E384998" w14:textId="77777777" w:rsidR="00705FCF" w:rsidRPr="006F5CAD" w:rsidRDefault="00705FCF" w:rsidP="00FC4733">
            <w:pPr>
              <w:pStyle w:val="TAC"/>
              <w:rPr>
                <w:szCs w:val="18"/>
                <w:lang w:eastAsia="zh-CN"/>
              </w:rPr>
            </w:pPr>
            <w:r w:rsidRPr="006F5CAD">
              <w:rPr>
                <w:szCs w:val="18"/>
                <w:lang w:eastAsia="zh-CN"/>
              </w:rPr>
              <w:t>CA_n78A-n102A</w:t>
            </w:r>
          </w:p>
          <w:p w14:paraId="606C3D49" w14:textId="77777777" w:rsidR="00705FCF" w:rsidRPr="006F5CAD" w:rsidRDefault="00705FCF" w:rsidP="00FC4733">
            <w:pPr>
              <w:pStyle w:val="TAC"/>
              <w:rPr>
                <w:szCs w:val="18"/>
                <w:lang w:eastAsia="zh-CN"/>
              </w:rPr>
            </w:pPr>
            <w:r w:rsidRPr="006F5CAD">
              <w:rPr>
                <w:szCs w:val="18"/>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3377F708"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C4CBBC2"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6CBD0C0" w14:textId="77777777" w:rsidR="00705FCF" w:rsidRPr="006F5CAD" w:rsidRDefault="00705FCF" w:rsidP="00FC4733">
            <w:pPr>
              <w:pStyle w:val="TAC"/>
              <w:rPr>
                <w:lang w:eastAsia="zh-CN"/>
              </w:rPr>
            </w:pPr>
            <w:r w:rsidRPr="006F5CAD">
              <w:rPr>
                <w:szCs w:val="18"/>
                <w:lang w:eastAsia="zh-CN"/>
              </w:rPr>
              <w:t>0</w:t>
            </w:r>
          </w:p>
        </w:tc>
      </w:tr>
      <w:tr w:rsidR="00705FCF" w:rsidRPr="006F5CAD" w14:paraId="5B37CBC3" w14:textId="77777777" w:rsidTr="00C6015E">
        <w:trPr>
          <w:jc w:val="center"/>
        </w:trPr>
        <w:tc>
          <w:tcPr>
            <w:tcW w:w="2063" w:type="dxa"/>
            <w:tcBorders>
              <w:top w:val="nil"/>
              <w:left w:val="single" w:sz="4" w:space="0" w:color="auto"/>
              <w:bottom w:val="nil"/>
              <w:right w:val="single" w:sz="4" w:space="0" w:color="auto"/>
            </w:tcBorders>
            <w:vAlign w:val="center"/>
          </w:tcPr>
          <w:p w14:paraId="667539E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A3A9F98"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60953CC"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EE0A12F"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6A946D73" w14:textId="77777777" w:rsidR="00705FCF" w:rsidRPr="006F5CAD" w:rsidRDefault="00705FCF" w:rsidP="00FC4733">
            <w:pPr>
              <w:pStyle w:val="TAC"/>
              <w:rPr>
                <w:lang w:eastAsia="zh-CN"/>
              </w:rPr>
            </w:pPr>
          </w:p>
        </w:tc>
      </w:tr>
      <w:tr w:rsidR="00705FCF" w:rsidRPr="006F5CAD" w14:paraId="670ABB8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690E2C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F583465"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5DEF38F"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532B24F"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4EF2FD5" w14:textId="77777777" w:rsidR="00705FCF" w:rsidRPr="006F5CAD" w:rsidRDefault="00705FCF" w:rsidP="00FC4733">
            <w:pPr>
              <w:pStyle w:val="TAC"/>
              <w:rPr>
                <w:lang w:eastAsia="zh-CN"/>
              </w:rPr>
            </w:pPr>
          </w:p>
        </w:tc>
      </w:tr>
      <w:tr w:rsidR="00705FCF" w:rsidRPr="006F5CAD" w14:paraId="62C8331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1C8BF8D" w14:textId="77777777" w:rsidR="00705FCF" w:rsidRPr="006F5CAD" w:rsidRDefault="00705FCF" w:rsidP="00FC4733">
            <w:pPr>
              <w:pStyle w:val="TAC"/>
              <w:rPr>
                <w:lang w:eastAsia="zh-CN"/>
              </w:rPr>
            </w:pPr>
            <w:r w:rsidRPr="006F5CAD">
              <w:rPr>
                <w:color w:val="000000"/>
                <w:lang w:eastAsia="zh-CN"/>
              </w:rPr>
              <w:t>CA_n1A-n78A-n105A</w:t>
            </w:r>
          </w:p>
        </w:tc>
        <w:tc>
          <w:tcPr>
            <w:tcW w:w="1901" w:type="dxa"/>
            <w:tcBorders>
              <w:top w:val="single" w:sz="4" w:space="0" w:color="auto"/>
              <w:left w:val="single" w:sz="4" w:space="0" w:color="auto"/>
              <w:bottom w:val="nil"/>
              <w:right w:val="single" w:sz="4" w:space="0" w:color="auto"/>
            </w:tcBorders>
            <w:vAlign w:val="center"/>
          </w:tcPr>
          <w:p w14:paraId="2D693CB8"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394B3709" w14:textId="77777777" w:rsidR="00705FCF" w:rsidRPr="006F5CAD" w:rsidRDefault="00705FCF" w:rsidP="00FC4733">
            <w:pPr>
              <w:pStyle w:val="TAC"/>
              <w:rPr>
                <w:rFonts w:cs="Arial"/>
                <w:szCs w:val="18"/>
                <w:lang w:eastAsia="zh-CN"/>
              </w:rPr>
            </w:pPr>
            <w:r w:rsidRPr="006F5CAD">
              <w:rPr>
                <w:rFonts w:cs="Arial"/>
                <w:szCs w:val="18"/>
                <w:lang w:eastAsia="zh-CN"/>
              </w:rPr>
              <w:t>CA_n1A-n105A</w:t>
            </w:r>
          </w:p>
          <w:p w14:paraId="158B2618" w14:textId="77777777" w:rsidR="00705FCF" w:rsidRPr="006F5CAD" w:rsidRDefault="00705FCF" w:rsidP="00FC4733">
            <w:pPr>
              <w:pStyle w:val="TAC"/>
              <w:rPr>
                <w:szCs w:val="18"/>
                <w:lang w:eastAsia="zh-CN"/>
              </w:rPr>
            </w:pPr>
            <w:r w:rsidRPr="006F5CAD">
              <w:rPr>
                <w:szCs w:val="18"/>
                <w:lang w:eastAsia="zh-CN"/>
              </w:rPr>
              <w:t>CA_n78A-n105A</w:t>
            </w:r>
          </w:p>
        </w:tc>
        <w:tc>
          <w:tcPr>
            <w:tcW w:w="587" w:type="dxa"/>
            <w:tcBorders>
              <w:top w:val="single" w:sz="4" w:space="0" w:color="auto"/>
              <w:left w:val="single" w:sz="4" w:space="0" w:color="auto"/>
              <w:bottom w:val="single" w:sz="4" w:space="0" w:color="auto"/>
              <w:right w:val="single" w:sz="4" w:space="0" w:color="auto"/>
            </w:tcBorders>
            <w:vAlign w:val="center"/>
          </w:tcPr>
          <w:p w14:paraId="164127AF" w14:textId="77777777" w:rsidR="00705FCF" w:rsidRPr="006F5CAD" w:rsidRDefault="00705FCF" w:rsidP="00FC4733">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9C2A8E" w14:textId="77777777" w:rsidR="00705FCF" w:rsidRPr="006F5CAD" w:rsidRDefault="00705FCF" w:rsidP="00FC4733">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E197C73" w14:textId="77777777" w:rsidR="00705FCF" w:rsidRPr="006F5CAD" w:rsidRDefault="00705FCF" w:rsidP="00FC4733">
            <w:pPr>
              <w:pStyle w:val="TAC"/>
              <w:rPr>
                <w:lang w:eastAsia="zh-CN"/>
              </w:rPr>
            </w:pPr>
            <w:r w:rsidRPr="006F5CAD">
              <w:rPr>
                <w:szCs w:val="18"/>
                <w:lang w:eastAsia="zh-CN"/>
              </w:rPr>
              <w:t>0</w:t>
            </w:r>
          </w:p>
        </w:tc>
      </w:tr>
      <w:tr w:rsidR="00705FCF" w:rsidRPr="006F5CAD" w14:paraId="51A794AA" w14:textId="77777777" w:rsidTr="00C6015E">
        <w:trPr>
          <w:jc w:val="center"/>
        </w:trPr>
        <w:tc>
          <w:tcPr>
            <w:tcW w:w="2063" w:type="dxa"/>
            <w:tcBorders>
              <w:top w:val="nil"/>
              <w:left w:val="single" w:sz="4" w:space="0" w:color="auto"/>
              <w:bottom w:val="nil"/>
              <w:right w:val="single" w:sz="4" w:space="0" w:color="auto"/>
            </w:tcBorders>
            <w:vAlign w:val="center"/>
          </w:tcPr>
          <w:p w14:paraId="355C3DF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EC0F874"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C0852EE" w14:textId="77777777" w:rsidR="00705FCF" w:rsidRPr="006F5CAD" w:rsidRDefault="00705FCF" w:rsidP="00FC4733">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6257AB" w14:textId="77777777" w:rsidR="00705FCF" w:rsidRPr="006F5CAD" w:rsidRDefault="00705FCF" w:rsidP="00FC4733">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5CA017B" w14:textId="77777777" w:rsidR="00705FCF" w:rsidRPr="006F5CAD" w:rsidRDefault="00705FCF" w:rsidP="00FC4733">
            <w:pPr>
              <w:pStyle w:val="TAC"/>
              <w:rPr>
                <w:lang w:eastAsia="zh-CN"/>
              </w:rPr>
            </w:pPr>
          </w:p>
        </w:tc>
      </w:tr>
      <w:tr w:rsidR="00705FCF" w:rsidRPr="006F5CAD" w14:paraId="75102FA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4FF147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8C05FA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723A999" w14:textId="77777777" w:rsidR="00705FCF" w:rsidRPr="006F5CAD" w:rsidRDefault="00705FCF" w:rsidP="00FC4733">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E2E1112" w14:textId="77777777" w:rsidR="00705FCF" w:rsidRPr="006F5CAD" w:rsidRDefault="00705FCF" w:rsidP="00FC4733">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851CC1B" w14:textId="77777777" w:rsidR="00705FCF" w:rsidRPr="006F5CAD" w:rsidRDefault="00705FCF" w:rsidP="00FC4733">
            <w:pPr>
              <w:pStyle w:val="TAC"/>
              <w:rPr>
                <w:lang w:eastAsia="zh-CN"/>
              </w:rPr>
            </w:pPr>
          </w:p>
        </w:tc>
      </w:tr>
      <w:tr w:rsidR="00705FCF" w:rsidRPr="006F5CAD" w14:paraId="702C52A3" w14:textId="77777777" w:rsidTr="00C6015E">
        <w:trPr>
          <w:jc w:val="center"/>
        </w:trPr>
        <w:tc>
          <w:tcPr>
            <w:tcW w:w="2063" w:type="dxa"/>
            <w:tcBorders>
              <w:top w:val="nil"/>
              <w:left w:val="single" w:sz="4" w:space="0" w:color="auto"/>
              <w:bottom w:val="nil"/>
              <w:right w:val="single" w:sz="4" w:space="0" w:color="auto"/>
            </w:tcBorders>
            <w:vAlign w:val="center"/>
          </w:tcPr>
          <w:p w14:paraId="0900FFA6" w14:textId="77777777" w:rsidR="00705FCF" w:rsidRPr="006F5CAD" w:rsidRDefault="00705FCF" w:rsidP="00FC4733">
            <w:pPr>
              <w:pStyle w:val="TAC"/>
              <w:rPr>
                <w:lang w:eastAsia="zh-CN"/>
              </w:rPr>
            </w:pPr>
            <w:r w:rsidRPr="006F5CAD">
              <w:rPr>
                <w:lang w:eastAsia="zh-CN"/>
              </w:rPr>
              <w:t>CA_n2A-n5A-n30A</w:t>
            </w:r>
          </w:p>
        </w:tc>
        <w:tc>
          <w:tcPr>
            <w:tcW w:w="1901" w:type="dxa"/>
            <w:tcBorders>
              <w:top w:val="nil"/>
              <w:left w:val="single" w:sz="4" w:space="0" w:color="auto"/>
              <w:bottom w:val="nil"/>
              <w:right w:val="single" w:sz="4" w:space="0" w:color="auto"/>
            </w:tcBorders>
            <w:vAlign w:val="center"/>
          </w:tcPr>
          <w:p w14:paraId="065C3F07" w14:textId="77777777" w:rsidR="00705FCF" w:rsidRPr="006F5CAD" w:rsidRDefault="00705FCF" w:rsidP="00FC4733">
            <w:pPr>
              <w:pStyle w:val="TAC"/>
            </w:pPr>
            <w:r w:rsidRPr="006F5CAD">
              <w:t>CA_n2A-n5A</w:t>
            </w:r>
          </w:p>
          <w:p w14:paraId="1BEA9A1B" w14:textId="77777777" w:rsidR="00705FCF" w:rsidRPr="006F5CAD" w:rsidRDefault="00705FCF" w:rsidP="00FC4733">
            <w:pPr>
              <w:pStyle w:val="TAC"/>
            </w:pPr>
            <w:r w:rsidRPr="006F5CAD">
              <w:t>CA_n2A-</w:t>
            </w:r>
            <w:r w:rsidRPr="006F5CAD">
              <w:rPr>
                <w:lang w:eastAsia="zh-CN"/>
              </w:rPr>
              <w:t>n30</w:t>
            </w:r>
            <w:r w:rsidRPr="006F5CAD">
              <w:t>A</w:t>
            </w:r>
          </w:p>
          <w:p w14:paraId="1226B7E2" w14:textId="77777777" w:rsidR="00705FCF" w:rsidRPr="006F5CAD" w:rsidRDefault="00705FCF" w:rsidP="00FC4733">
            <w:pPr>
              <w:pStyle w:val="TAC"/>
              <w:rPr>
                <w:lang w:eastAsia="zh-CN"/>
              </w:rPr>
            </w:pPr>
            <w:r w:rsidRPr="006F5CAD">
              <w:t>CA_n5A-</w:t>
            </w:r>
            <w:r w:rsidRPr="006F5CAD">
              <w:rPr>
                <w:lang w:eastAsia="zh-CN"/>
              </w:rPr>
              <w:t>n30</w:t>
            </w:r>
            <w:r w:rsidRPr="006F5CAD">
              <w:t>A</w:t>
            </w:r>
          </w:p>
        </w:tc>
        <w:tc>
          <w:tcPr>
            <w:tcW w:w="587" w:type="dxa"/>
            <w:tcBorders>
              <w:top w:val="single" w:sz="4" w:space="0" w:color="auto"/>
              <w:left w:val="single" w:sz="4" w:space="0" w:color="auto"/>
              <w:bottom w:val="single" w:sz="4" w:space="0" w:color="auto"/>
              <w:right w:val="single" w:sz="4" w:space="0" w:color="auto"/>
            </w:tcBorders>
            <w:vAlign w:val="center"/>
          </w:tcPr>
          <w:p w14:paraId="726903CF"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C40A9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D64BF2" w14:textId="77777777" w:rsidR="00705FCF" w:rsidRPr="006F5CAD" w:rsidRDefault="00705FCF" w:rsidP="00FC4733">
            <w:pPr>
              <w:pStyle w:val="TAC"/>
              <w:rPr>
                <w:lang w:eastAsia="zh-CN"/>
              </w:rPr>
            </w:pPr>
            <w:r w:rsidRPr="006F5CAD">
              <w:rPr>
                <w:lang w:eastAsia="zh-CN"/>
              </w:rPr>
              <w:t>0</w:t>
            </w:r>
          </w:p>
        </w:tc>
      </w:tr>
      <w:tr w:rsidR="00705FCF" w:rsidRPr="006F5CAD" w14:paraId="380F0393" w14:textId="77777777" w:rsidTr="00C6015E">
        <w:trPr>
          <w:jc w:val="center"/>
        </w:trPr>
        <w:tc>
          <w:tcPr>
            <w:tcW w:w="2063" w:type="dxa"/>
            <w:tcBorders>
              <w:top w:val="nil"/>
              <w:left w:val="single" w:sz="4" w:space="0" w:color="auto"/>
              <w:bottom w:val="nil"/>
              <w:right w:val="single" w:sz="4" w:space="0" w:color="auto"/>
            </w:tcBorders>
            <w:vAlign w:val="center"/>
          </w:tcPr>
          <w:p w14:paraId="6F6B1B3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B01063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15967F0"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F5664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61E15A" w14:textId="77777777" w:rsidR="00705FCF" w:rsidRPr="006F5CAD" w:rsidRDefault="00705FCF" w:rsidP="00FC4733">
            <w:pPr>
              <w:pStyle w:val="TAC"/>
              <w:rPr>
                <w:lang w:eastAsia="zh-CN"/>
              </w:rPr>
            </w:pPr>
          </w:p>
        </w:tc>
      </w:tr>
      <w:tr w:rsidR="00705FCF" w:rsidRPr="006F5CAD" w14:paraId="3D5DA990" w14:textId="77777777" w:rsidTr="00C6015E">
        <w:trPr>
          <w:jc w:val="center"/>
        </w:trPr>
        <w:tc>
          <w:tcPr>
            <w:tcW w:w="2063" w:type="dxa"/>
            <w:tcBorders>
              <w:top w:val="nil"/>
              <w:left w:val="single" w:sz="4" w:space="0" w:color="auto"/>
              <w:bottom w:val="nil"/>
              <w:right w:val="single" w:sz="4" w:space="0" w:color="auto"/>
            </w:tcBorders>
            <w:vAlign w:val="center"/>
          </w:tcPr>
          <w:p w14:paraId="3308FBF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AB7EDB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D27EA15" w14:textId="77777777" w:rsidR="00705FCF" w:rsidRPr="006F5CAD" w:rsidRDefault="00705FCF" w:rsidP="00FC4733">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4C2F0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8B4DBB6" w14:textId="77777777" w:rsidR="00705FCF" w:rsidRPr="006F5CAD" w:rsidRDefault="00705FCF" w:rsidP="00FC4733">
            <w:pPr>
              <w:pStyle w:val="TAC"/>
              <w:rPr>
                <w:lang w:eastAsia="zh-CN"/>
              </w:rPr>
            </w:pPr>
          </w:p>
        </w:tc>
      </w:tr>
      <w:tr w:rsidR="00705FCF" w:rsidRPr="006F5CAD" w14:paraId="4B9602EC" w14:textId="77777777" w:rsidTr="00C6015E">
        <w:trPr>
          <w:jc w:val="center"/>
        </w:trPr>
        <w:tc>
          <w:tcPr>
            <w:tcW w:w="2063" w:type="dxa"/>
            <w:tcBorders>
              <w:top w:val="nil"/>
              <w:left w:val="single" w:sz="4" w:space="0" w:color="auto"/>
              <w:bottom w:val="nil"/>
              <w:right w:val="single" w:sz="4" w:space="0" w:color="auto"/>
            </w:tcBorders>
            <w:vAlign w:val="center"/>
          </w:tcPr>
          <w:p w14:paraId="4D3EC7F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C8B041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C297FC8"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18252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5608A2"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7F46A560" w14:textId="77777777" w:rsidTr="00C6015E">
        <w:trPr>
          <w:jc w:val="center"/>
        </w:trPr>
        <w:tc>
          <w:tcPr>
            <w:tcW w:w="2063" w:type="dxa"/>
            <w:tcBorders>
              <w:top w:val="nil"/>
              <w:left w:val="single" w:sz="4" w:space="0" w:color="auto"/>
              <w:bottom w:val="nil"/>
              <w:right w:val="single" w:sz="4" w:space="0" w:color="auto"/>
            </w:tcBorders>
            <w:vAlign w:val="center"/>
          </w:tcPr>
          <w:p w14:paraId="54FAE9E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8ED334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ED48F71" w14:textId="77777777" w:rsidR="00705FCF" w:rsidRPr="006F5CAD" w:rsidRDefault="00705FCF" w:rsidP="00FC4733">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8FD6C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82FDD39" w14:textId="77777777" w:rsidR="00705FCF" w:rsidRPr="006F5CAD" w:rsidRDefault="00705FCF" w:rsidP="00FC4733">
            <w:pPr>
              <w:pStyle w:val="TAC"/>
              <w:rPr>
                <w:rFonts w:cs="Arial"/>
                <w:szCs w:val="18"/>
                <w:lang w:eastAsia="zh-CN"/>
              </w:rPr>
            </w:pPr>
          </w:p>
        </w:tc>
      </w:tr>
      <w:tr w:rsidR="00705FCF" w:rsidRPr="006F5CAD" w14:paraId="5F42C17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44353A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5EC15C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D0CB91B" w14:textId="77777777" w:rsidR="00705FCF" w:rsidRPr="006F5CAD" w:rsidRDefault="00705FCF" w:rsidP="00FC4733">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C2608A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4A274304" w14:textId="77777777" w:rsidR="00705FCF" w:rsidRPr="006F5CAD" w:rsidRDefault="00705FCF" w:rsidP="00FC4733">
            <w:pPr>
              <w:pStyle w:val="TAC"/>
              <w:rPr>
                <w:rFonts w:cs="Arial"/>
                <w:szCs w:val="18"/>
                <w:lang w:eastAsia="zh-CN"/>
              </w:rPr>
            </w:pPr>
          </w:p>
        </w:tc>
      </w:tr>
      <w:tr w:rsidR="00705FCF" w:rsidRPr="006F5CAD" w14:paraId="1A3FE08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F04402E" w14:textId="77777777" w:rsidR="00705FCF" w:rsidRPr="006F5CAD" w:rsidRDefault="00705FCF" w:rsidP="00FC4733">
            <w:pPr>
              <w:pStyle w:val="TAC"/>
              <w:rPr>
                <w:lang w:eastAsia="zh-CN"/>
              </w:rPr>
            </w:pPr>
            <w:r w:rsidRPr="006F5CAD">
              <w:rPr>
                <w:lang w:eastAsia="zh-CN"/>
              </w:rPr>
              <w:t>CA_n2A-n5A-n41A</w:t>
            </w:r>
          </w:p>
        </w:tc>
        <w:tc>
          <w:tcPr>
            <w:tcW w:w="1901" w:type="dxa"/>
            <w:tcBorders>
              <w:top w:val="single" w:sz="4" w:space="0" w:color="auto"/>
              <w:left w:val="single" w:sz="4" w:space="0" w:color="auto"/>
              <w:bottom w:val="nil"/>
              <w:right w:val="single" w:sz="4" w:space="0" w:color="auto"/>
            </w:tcBorders>
            <w:vAlign w:val="center"/>
          </w:tcPr>
          <w:p w14:paraId="011EF1AB" w14:textId="77777777" w:rsidR="00705FCF" w:rsidRPr="006F5CAD" w:rsidRDefault="00705FCF" w:rsidP="00FC4733">
            <w:pPr>
              <w:pStyle w:val="TAC"/>
              <w:rPr>
                <w:lang w:eastAsia="zh-CN"/>
              </w:rPr>
            </w:pPr>
            <w:r w:rsidRPr="006F5CAD">
              <w:rPr>
                <w:lang w:eastAsia="zh-CN"/>
              </w:rPr>
              <w:t>CA_n2A-n5A</w:t>
            </w:r>
          </w:p>
          <w:p w14:paraId="1B29CF24" w14:textId="77777777" w:rsidR="00705FCF" w:rsidRPr="006F5CAD" w:rsidRDefault="00705FCF" w:rsidP="00FC4733">
            <w:pPr>
              <w:pStyle w:val="TAC"/>
              <w:rPr>
                <w:lang w:eastAsia="zh-CN"/>
              </w:rPr>
            </w:pPr>
            <w:r w:rsidRPr="006F5CAD">
              <w:rPr>
                <w:lang w:eastAsia="zh-CN"/>
              </w:rPr>
              <w:t>CA_n2A-n41A</w:t>
            </w:r>
          </w:p>
          <w:p w14:paraId="2DFC5D64" w14:textId="77777777" w:rsidR="00705FCF" w:rsidRPr="006F5CAD" w:rsidRDefault="00705FCF" w:rsidP="00FC4733">
            <w:pPr>
              <w:pStyle w:val="TAC"/>
              <w:rPr>
                <w:lang w:eastAsia="zh-CN"/>
              </w:rPr>
            </w:pPr>
            <w:r w:rsidRPr="006F5CAD">
              <w:rPr>
                <w:lang w:eastAsia="zh-CN"/>
              </w:rPr>
              <w:t>CA_n5A-n41A</w:t>
            </w:r>
          </w:p>
        </w:tc>
        <w:tc>
          <w:tcPr>
            <w:tcW w:w="587" w:type="dxa"/>
            <w:tcBorders>
              <w:top w:val="single" w:sz="4" w:space="0" w:color="auto"/>
              <w:left w:val="single" w:sz="4" w:space="0" w:color="auto"/>
              <w:bottom w:val="single" w:sz="4" w:space="0" w:color="auto"/>
              <w:right w:val="single" w:sz="4" w:space="0" w:color="auto"/>
            </w:tcBorders>
            <w:vAlign w:val="center"/>
          </w:tcPr>
          <w:p w14:paraId="459784FB"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D5637E" w14:textId="77777777" w:rsidR="00705FCF" w:rsidRPr="006F5CAD" w:rsidRDefault="00705FCF" w:rsidP="00FC4733">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7556B3E2" w14:textId="77777777" w:rsidR="00705FCF" w:rsidRPr="006F5CAD" w:rsidRDefault="00705FCF" w:rsidP="00FC4733">
            <w:pPr>
              <w:pStyle w:val="TAC"/>
              <w:rPr>
                <w:lang w:eastAsia="zh-CN"/>
              </w:rPr>
            </w:pPr>
            <w:r w:rsidRPr="006F5CAD">
              <w:rPr>
                <w:lang w:eastAsia="zh-CN"/>
              </w:rPr>
              <w:t>0</w:t>
            </w:r>
          </w:p>
        </w:tc>
      </w:tr>
      <w:tr w:rsidR="00705FCF" w:rsidRPr="006F5CAD" w14:paraId="731C05E2" w14:textId="77777777" w:rsidTr="00C6015E">
        <w:trPr>
          <w:jc w:val="center"/>
        </w:trPr>
        <w:tc>
          <w:tcPr>
            <w:tcW w:w="2063" w:type="dxa"/>
            <w:tcBorders>
              <w:top w:val="nil"/>
              <w:left w:val="single" w:sz="4" w:space="0" w:color="auto"/>
              <w:bottom w:val="nil"/>
              <w:right w:val="single" w:sz="4" w:space="0" w:color="auto"/>
            </w:tcBorders>
            <w:vAlign w:val="center"/>
          </w:tcPr>
          <w:p w14:paraId="1F94BB5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7E493F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70E030A"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975DF7" w14:textId="77777777" w:rsidR="00705FCF" w:rsidRPr="006F5CAD" w:rsidRDefault="00705FCF" w:rsidP="00FC4733">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2CFCA393" w14:textId="77777777" w:rsidR="00705FCF" w:rsidRPr="006F5CAD" w:rsidRDefault="00705FCF" w:rsidP="00FC4733">
            <w:pPr>
              <w:pStyle w:val="TAC"/>
              <w:rPr>
                <w:lang w:eastAsia="zh-CN"/>
              </w:rPr>
            </w:pPr>
          </w:p>
        </w:tc>
      </w:tr>
      <w:tr w:rsidR="00705FCF" w:rsidRPr="006F5CAD" w14:paraId="793EB7F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51A93E2"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7A8046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3BE4301" w14:textId="77777777" w:rsidR="00705FCF" w:rsidRPr="006F5CAD" w:rsidRDefault="00705FCF" w:rsidP="00FC4733">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1D57CC" w14:textId="77777777" w:rsidR="00705FCF" w:rsidRPr="006F5CAD" w:rsidRDefault="00705FCF" w:rsidP="00FC4733">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01BE3688" w14:textId="77777777" w:rsidR="00705FCF" w:rsidRPr="006F5CAD" w:rsidRDefault="00705FCF" w:rsidP="00FC4733">
            <w:pPr>
              <w:pStyle w:val="TAC"/>
              <w:rPr>
                <w:lang w:eastAsia="zh-CN"/>
              </w:rPr>
            </w:pPr>
          </w:p>
        </w:tc>
      </w:tr>
      <w:tr w:rsidR="00705FCF" w:rsidRPr="006F5CAD" w14:paraId="00A548A9" w14:textId="77777777" w:rsidTr="00C6015E">
        <w:trPr>
          <w:jc w:val="center"/>
        </w:trPr>
        <w:tc>
          <w:tcPr>
            <w:tcW w:w="2063" w:type="dxa"/>
            <w:tcBorders>
              <w:top w:val="nil"/>
              <w:left w:val="single" w:sz="4" w:space="0" w:color="auto"/>
              <w:bottom w:val="nil"/>
              <w:right w:val="single" w:sz="4" w:space="0" w:color="auto"/>
            </w:tcBorders>
            <w:vAlign w:val="center"/>
          </w:tcPr>
          <w:p w14:paraId="7624D0FB" w14:textId="77777777" w:rsidR="00705FCF" w:rsidRPr="006F5CAD" w:rsidRDefault="00705FCF" w:rsidP="00FC4733">
            <w:pPr>
              <w:pStyle w:val="TAC"/>
              <w:rPr>
                <w:lang w:eastAsia="zh-CN"/>
              </w:rPr>
            </w:pPr>
            <w:r w:rsidRPr="006F5CAD">
              <w:t>CA_n2A-n5A-n48A</w:t>
            </w:r>
          </w:p>
        </w:tc>
        <w:tc>
          <w:tcPr>
            <w:tcW w:w="1901" w:type="dxa"/>
            <w:tcBorders>
              <w:top w:val="nil"/>
              <w:left w:val="single" w:sz="4" w:space="0" w:color="auto"/>
              <w:bottom w:val="nil"/>
              <w:right w:val="single" w:sz="4" w:space="0" w:color="auto"/>
            </w:tcBorders>
            <w:vAlign w:val="center"/>
          </w:tcPr>
          <w:p w14:paraId="7D7211F5"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1C27F00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4330C29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CA_n5A-n48A</w:t>
            </w:r>
          </w:p>
        </w:tc>
        <w:tc>
          <w:tcPr>
            <w:tcW w:w="587" w:type="dxa"/>
            <w:tcBorders>
              <w:top w:val="single" w:sz="4" w:space="0" w:color="auto"/>
              <w:left w:val="single" w:sz="4" w:space="0" w:color="auto"/>
              <w:bottom w:val="single" w:sz="4" w:space="0" w:color="auto"/>
              <w:right w:val="single" w:sz="4" w:space="0" w:color="auto"/>
            </w:tcBorders>
            <w:vAlign w:val="center"/>
          </w:tcPr>
          <w:p w14:paraId="40A51615"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84D029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682D78" w14:textId="77777777" w:rsidR="00705FCF" w:rsidRPr="006F5CAD" w:rsidRDefault="00705FCF" w:rsidP="00FC4733">
            <w:pPr>
              <w:pStyle w:val="TAC"/>
              <w:rPr>
                <w:lang w:eastAsia="zh-CN"/>
              </w:rPr>
            </w:pPr>
            <w:r w:rsidRPr="006F5CAD">
              <w:rPr>
                <w:color w:val="000000"/>
                <w:lang w:eastAsia="zh-CN" w:bidi="ar"/>
              </w:rPr>
              <w:t>0</w:t>
            </w:r>
          </w:p>
        </w:tc>
      </w:tr>
      <w:tr w:rsidR="00705FCF" w:rsidRPr="006F5CAD" w14:paraId="4454662B" w14:textId="77777777" w:rsidTr="00C6015E">
        <w:trPr>
          <w:jc w:val="center"/>
        </w:trPr>
        <w:tc>
          <w:tcPr>
            <w:tcW w:w="2063" w:type="dxa"/>
            <w:tcBorders>
              <w:top w:val="nil"/>
              <w:left w:val="single" w:sz="4" w:space="0" w:color="auto"/>
              <w:bottom w:val="nil"/>
              <w:right w:val="single" w:sz="4" w:space="0" w:color="auto"/>
            </w:tcBorders>
            <w:vAlign w:val="center"/>
          </w:tcPr>
          <w:p w14:paraId="5FE13CB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EE3BAC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1808E33"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BDC1FA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B8384A" w14:textId="77777777" w:rsidR="00705FCF" w:rsidRPr="006F5CAD" w:rsidRDefault="00705FCF" w:rsidP="00FC4733">
            <w:pPr>
              <w:pStyle w:val="TAC"/>
              <w:rPr>
                <w:lang w:eastAsia="zh-CN"/>
              </w:rPr>
            </w:pPr>
          </w:p>
        </w:tc>
      </w:tr>
      <w:tr w:rsidR="00705FCF" w:rsidRPr="006F5CAD" w14:paraId="00B50F6C" w14:textId="77777777" w:rsidTr="00C6015E">
        <w:trPr>
          <w:jc w:val="center"/>
        </w:trPr>
        <w:tc>
          <w:tcPr>
            <w:tcW w:w="2063" w:type="dxa"/>
            <w:tcBorders>
              <w:top w:val="nil"/>
              <w:left w:val="single" w:sz="4" w:space="0" w:color="auto"/>
              <w:bottom w:val="nil"/>
              <w:right w:val="single" w:sz="4" w:space="0" w:color="auto"/>
            </w:tcBorders>
            <w:vAlign w:val="center"/>
          </w:tcPr>
          <w:p w14:paraId="74E0600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ED1CA2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454F0D" w14:textId="77777777" w:rsidR="00705FCF" w:rsidRPr="006F5CAD" w:rsidRDefault="00705FCF" w:rsidP="00FC4733">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4AF67C7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6D12AE49" w14:textId="77777777" w:rsidR="00705FCF" w:rsidRPr="006F5CAD" w:rsidRDefault="00705FCF" w:rsidP="00FC4733">
            <w:pPr>
              <w:pStyle w:val="TAC"/>
              <w:rPr>
                <w:lang w:eastAsia="zh-CN"/>
              </w:rPr>
            </w:pPr>
          </w:p>
        </w:tc>
      </w:tr>
      <w:tr w:rsidR="00705FCF" w:rsidRPr="006F5CAD" w14:paraId="69807F2B" w14:textId="77777777" w:rsidTr="00C6015E">
        <w:trPr>
          <w:jc w:val="center"/>
        </w:trPr>
        <w:tc>
          <w:tcPr>
            <w:tcW w:w="2063" w:type="dxa"/>
            <w:tcBorders>
              <w:top w:val="nil"/>
              <w:left w:val="single" w:sz="4" w:space="0" w:color="auto"/>
              <w:bottom w:val="nil"/>
              <w:right w:val="single" w:sz="4" w:space="0" w:color="auto"/>
            </w:tcBorders>
            <w:vAlign w:val="center"/>
          </w:tcPr>
          <w:p w14:paraId="3D1D611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B22E52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BD219D"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BF833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18ABB8" w14:textId="77777777" w:rsidR="00705FCF" w:rsidRPr="006F5CAD" w:rsidRDefault="00705FCF" w:rsidP="00FC4733">
            <w:pPr>
              <w:pStyle w:val="TAC"/>
              <w:rPr>
                <w:lang w:eastAsia="zh-CN"/>
              </w:rPr>
            </w:pPr>
            <w:r w:rsidRPr="006F5CAD">
              <w:rPr>
                <w:lang w:eastAsia="zh-CN"/>
              </w:rPr>
              <w:t>4 and 5</w:t>
            </w:r>
          </w:p>
        </w:tc>
      </w:tr>
      <w:tr w:rsidR="00705FCF" w:rsidRPr="006F5CAD" w14:paraId="0E55D748" w14:textId="77777777" w:rsidTr="00C6015E">
        <w:trPr>
          <w:jc w:val="center"/>
        </w:trPr>
        <w:tc>
          <w:tcPr>
            <w:tcW w:w="2063" w:type="dxa"/>
            <w:tcBorders>
              <w:top w:val="nil"/>
              <w:left w:val="single" w:sz="4" w:space="0" w:color="auto"/>
              <w:bottom w:val="nil"/>
              <w:right w:val="single" w:sz="4" w:space="0" w:color="auto"/>
            </w:tcBorders>
            <w:vAlign w:val="center"/>
          </w:tcPr>
          <w:p w14:paraId="019B7FD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584588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1455C29"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ED4E6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6E5F0DC" w14:textId="77777777" w:rsidR="00705FCF" w:rsidRPr="006F5CAD" w:rsidRDefault="00705FCF" w:rsidP="00FC4733">
            <w:pPr>
              <w:pStyle w:val="TAC"/>
              <w:rPr>
                <w:lang w:eastAsia="zh-CN"/>
              </w:rPr>
            </w:pPr>
          </w:p>
        </w:tc>
      </w:tr>
      <w:tr w:rsidR="00705FCF" w:rsidRPr="006F5CAD" w14:paraId="1547769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E3090D8"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8315DF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8EEF971" w14:textId="77777777" w:rsidR="00705FCF" w:rsidRPr="006F5CAD" w:rsidRDefault="00705FCF" w:rsidP="00FC4733">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E431C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7557A74" w14:textId="77777777" w:rsidR="00705FCF" w:rsidRPr="006F5CAD" w:rsidRDefault="00705FCF" w:rsidP="00FC4733">
            <w:pPr>
              <w:pStyle w:val="TAC"/>
              <w:rPr>
                <w:lang w:eastAsia="zh-CN"/>
              </w:rPr>
            </w:pPr>
          </w:p>
        </w:tc>
      </w:tr>
      <w:tr w:rsidR="00705FCF" w:rsidRPr="006F5CAD" w14:paraId="768E732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19DD034" w14:textId="77777777" w:rsidR="00705FCF" w:rsidRPr="006F5CAD" w:rsidRDefault="00705FCF" w:rsidP="00FC4733">
            <w:pPr>
              <w:pStyle w:val="TAC"/>
              <w:rPr>
                <w:lang w:eastAsia="zh-CN"/>
              </w:rPr>
            </w:pPr>
            <w:r w:rsidRPr="006F5CAD">
              <w:t>CA_n2(2A)-n5A-n48A</w:t>
            </w:r>
          </w:p>
        </w:tc>
        <w:tc>
          <w:tcPr>
            <w:tcW w:w="1901" w:type="dxa"/>
            <w:tcBorders>
              <w:top w:val="single" w:sz="4" w:space="0" w:color="auto"/>
              <w:left w:val="single" w:sz="4" w:space="0" w:color="auto"/>
              <w:bottom w:val="nil"/>
              <w:right w:val="single" w:sz="4" w:space="0" w:color="auto"/>
            </w:tcBorders>
            <w:vAlign w:val="center"/>
          </w:tcPr>
          <w:p w14:paraId="4E494810"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6C5E5A50"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7ABB9A5B" w14:textId="77777777" w:rsidR="00705FCF" w:rsidRPr="006F5CAD" w:rsidRDefault="00705FCF" w:rsidP="00FC4733">
            <w:pPr>
              <w:pStyle w:val="TAC"/>
              <w:rPr>
                <w:lang w:eastAsia="zh-CN"/>
              </w:rPr>
            </w:pPr>
            <w:r w:rsidRPr="006F5CAD">
              <w:rPr>
                <w:rFonts w:eastAsia="MS Mincho" w:cs="Arial"/>
                <w:color w:val="000000"/>
                <w:szCs w:val="18"/>
              </w:rPr>
              <w:t>CA_n5A-n48A</w:t>
            </w:r>
          </w:p>
        </w:tc>
        <w:tc>
          <w:tcPr>
            <w:tcW w:w="587" w:type="dxa"/>
            <w:tcBorders>
              <w:top w:val="single" w:sz="4" w:space="0" w:color="auto"/>
              <w:left w:val="single" w:sz="4" w:space="0" w:color="auto"/>
              <w:bottom w:val="single" w:sz="4" w:space="0" w:color="auto"/>
              <w:right w:val="single" w:sz="4" w:space="0" w:color="auto"/>
            </w:tcBorders>
            <w:vAlign w:val="center"/>
          </w:tcPr>
          <w:p w14:paraId="0A1D9976"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94F5D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9A83F3A" w14:textId="77777777" w:rsidR="00705FCF" w:rsidRPr="006F5CAD" w:rsidRDefault="00705FCF" w:rsidP="00FC4733">
            <w:pPr>
              <w:pStyle w:val="TAC"/>
              <w:rPr>
                <w:lang w:eastAsia="zh-CN"/>
              </w:rPr>
            </w:pPr>
            <w:r w:rsidRPr="006F5CAD">
              <w:rPr>
                <w:lang w:eastAsia="zh-CN"/>
              </w:rPr>
              <w:t>4 and 5</w:t>
            </w:r>
          </w:p>
        </w:tc>
      </w:tr>
      <w:tr w:rsidR="00705FCF" w:rsidRPr="006F5CAD" w14:paraId="66C29ECF" w14:textId="77777777" w:rsidTr="00C6015E">
        <w:trPr>
          <w:jc w:val="center"/>
        </w:trPr>
        <w:tc>
          <w:tcPr>
            <w:tcW w:w="2063" w:type="dxa"/>
            <w:tcBorders>
              <w:top w:val="nil"/>
              <w:left w:val="single" w:sz="4" w:space="0" w:color="auto"/>
              <w:bottom w:val="nil"/>
              <w:right w:val="single" w:sz="4" w:space="0" w:color="auto"/>
            </w:tcBorders>
            <w:vAlign w:val="center"/>
          </w:tcPr>
          <w:p w14:paraId="51E48C4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7E5D22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6BC5758"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6FACC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1431D29" w14:textId="77777777" w:rsidR="00705FCF" w:rsidRPr="006F5CAD" w:rsidRDefault="00705FCF" w:rsidP="00FC4733">
            <w:pPr>
              <w:pStyle w:val="TAC"/>
              <w:rPr>
                <w:lang w:eastAsia="zh-CN"/>
              </w:rPr>
            </w:pPr>
          </w:p>
        </w:tc>
      </w:tr>
      <w:tr w:rsidR="00705FCF" w:rsidRPr="006F5CAD" w14:paraId="2CC1190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353612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0C251C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9C940B9" w14:textId="77777777" w:rsidR="00705FCF" w:rsidRPr="006F5CAD" w:rsidRDefault="00705FCF" w:rsidP="00FC4733">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C4E0D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3F22D4F" w14:textId="77777777" w:rsidR="00705FCF" w:rsidRPr="006F5CAD" w:rsidRDefault="00705FCF" w:rsidP="00FC4733">
            <w:pPr>
              <w:pStyle w:val="TAC"/>
              <w:rPr>
                <w:lang w:eastAsia="zh-CN"/>
              </w:rPr>
            </w:pPr>
          </w:p>
        </w:tc>
      </w:tr>
      <w:tr w:rsidR="00705FCF" w:rsidRPr="006F5CAD" w14:paraId="0910B1E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6EACA30" w14:textId="77777777" w:rsidR="00705FCF" w:rsidRPr="006F5CAD" w:rsidRDefault="00705FCF" w:rsidP="00FC4733">
            <w:pPr>
              <w:pStyle w:val="TAC"/>
              <w:rPr>
                <w:lang w:eastAsia="zh-CN"/>
              </w:rPr>
            </w:pPr>
            <w:r w:rsidRPr="006F5CAD">
              <w:t>CA_n2(2A)-n5A-n48B</w:t>
            </w:r>
          </w:p>
        </w:tc>
        <w:tc>
          <w:tcPr>
            <w:tcW w:w="1901" w:type="dxa"/>
            <w:tcBorders>
              <w:top w:val="single" w:sz="4" w:space="0" w:color="auto"/>
              <w:left w:val="single" w:sz="4" w:space="0" w:color="auto"/>
              <w:bottom w:val="nil"/>
              <w:right w:val="single" w:sz="4" w:space="0" w:color="auto"/>
            </w:tcBorders>
            <w:vAlign w:val="center"/>
          </w:tcPr>
          <w:p w14:paraId="785B4B55" w14:textId="77777777" w:rsidR="00705FCF" w:rsidRPr="006F5CAD" w:rsidRDefault="00705FCF" w:rsidP="00FC4733">
            <w:pPr>
              <w:pStyle w:val="TAC"/>
              <w:rPr>
                <w:color w:val="000000"/>
              </w:rPr>
            </w:pPr>
            <w:r w:rsidRPr="006F5CAD">
              <w:rPr>
                <w:color w:val="000000"/>
              </w:rPr>
              <w:t>CA_n2A-n5A</w:t>
            </w:r>
          </w:p>
          <w:p w14:paraId="6165E90C" w14:textId="77777777" w:rsidR="00705FCF" w:rsidRPr="006F5CAD" w:rsidRDefault="00705FCF" w:rsidP="00FC4733">
            <w:pPr>
              <w:pStyle w:val="TAC"/>
              <w:rPr>
                <w:color w:val="000000"/>
              </w:rPr>
            </w:pPr>
            <w:r w:rsidRPr="006F5CAD">
              <w:rPr>
                <w:color w:val="000000"/>
              </w:rPr>
              <w:t>CA_n2A-n48A</w:t>
            </w:r>
          </w:p>
          <w:p w14:paraId="1DAA643A" w14:textId="77777777" w:rsidR="00705FCF" w:rsidRPr="006F5CAD" w:rsidRDefault="00705FCF" w:rsidP="00FC4733">
            <w:pPr>
              <w:pStyle w:val="TAC"/>
              <w:rPr>
                <w:color w:val="000000"/>
              </w:rPr>
            </w:pPr>
            <w:r w:rsidRPr="006F5CAD">
              <w:rPr>
                <w:color w:val="000000"/>
              </w:rPr>
              <w:t>CA_n2A-n48B</w:t>
            </w:r>
          </w:p>
          <w:p w14:paraId="2CD3CA01" w14:textId="77777777" w:rsidR="00705FCF" w:rsidRPr="006F5CAD" w:rsidRDefault="00705FCF" w:rsidP="00FC4733">
            <w:pPr>
              <w:pStyle w:val="TAC"/>
              <w:rPr>
                <w:color w:val="000000"/>
              </w:rPr>
            </w:pPr>
            <w:r w:rsidRPr="006F5CAD">
              <w:rPr>
                <w:color w:val="000000"/>
              </w:rPr>
              <w:t>CA_n5A-n48A</w:t>
            </w:r>
          </w:p>
          <w:p w14:paraId="53F96666" w14:textId="77777777" w:rsidR="00705FCF" w:rsidRPr="006F5CAD" w:rsidRDefault="00705FCF" w:rsidP="00FC4733">
            <w:pPr>
              <w:pStyle w:val="TAC"/>
              <w:rPr>
                <w:color w:val="000000"/>
              </w:rPr>
            </w:pPr>
            <w:r w:rsidRPr="006F5CAD">
              <w:rPr>
                <w:color w:val="000000"/>
              </w:rPr>
              <w:t>CA_n5A-n48B</w:t>
            </w:r>
          </w:p>
          <w:p w14:paraId="21DA2F53" w14:textId="77777777" w:rsidR="00705FCF" w:rsidRPr="006F5CAD" w:rsidRDefault="00705FCF" w:rsidP="00FC4733">
            <w:pPr>
              <w:pStyle w:val="TAC"/>
              <w:rPr>
                <w:lang w:eastAsia="zh-CN"/>
              </w:rPr>
            </w:pPr>
            <w:r w:rsidRPr="006F5CAD">
              <w:rPr>
                <w:rFonts w:eastAsia="MS Mincho" w:cs="Arial"/>
                <w:color w:val="000000"/>
                <w:szCs w:val="18"/>
              </w:rPr>
              <w:t>CA_n48B</w:t>
            </w:r>
          </w:p>
        </w:tc>
        <w:tc>
          <w:tcPr>
            <w:tcW w:w="587" w:type="dxa"/>
            <w:tcBorders>
              <w:top w:val="single" w:sz="4" w:space="0" w:color="auto"/>
              <w:left w:val="single" w:sz="4" w:space="0" w:color="auto"/>
              <w:bottom w:val="single" w:sz="4" w:space="0" w:color="auto"/>
              <w:right w:val="single" w:sz="4" w:space="0" w:color="auto"/>
            </w:tcBorders>
            <w:vAlign w:val="center"/>
          </w:tcPr>
          <w:p w14:paraId="4A56359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5251F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1F83D1" w14:textId="77777777" w:rsidR="00705FCF" w:rsidRPr="006F5CAD" w:rsidRDefault="00705FCF" w:rsidP="00FC4733">
            <w:pPr>
              <w:pStyle w:val="TAC"/>
              <w:rPr>
                <w:lang w:eastAsia="zh-CN"/>
              </w:rPr>
            </w:pPr>
            <w:r w:rsidRPr="006F5CAD">
              <w:rPr>
                <w:lang w:eastAsia="zh-CN"/>
              </w:rPr>
              <w:t>4 and 5</w:t>
            </w:r>
          </w:p>
        </w:tc>
      </w:tr>
      <w:tr w:rsidR="00705FCF" w:rsidRPr="006F5CAD" w14:paraId="5F522A60" w14:textId="77777777" w:rsidTr="00C6015E">
        <w:trPr>
          <w:jc w:val="center"/>
        </w:trPr>
        <w:tc>
          <w:tcPr>
            <w:tcW w:w="2063" w:type="dxa"/>
            <w:tcBorders>
              <w:top w:val="nil"/>
              <w:left w:val="single" w:sz="4" w:space="0" w:color="auto"/>
              <w:bottom w:val="nil"/>
              <w:right w:val="single" w:sz="4" w:space="0" w:color="auto"/>
            </w:tcBorders>
            <w:vAlign w:val="center"/>
          </w:tcPr>
          <w:p w14:paraId="6085E7F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C211B5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D23ABCE"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82E2B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43F66A9" w14:textId="77777777" w:rsidR="00705FCF" w:rsidRPr="006F5CAD" w:rsidRDefault="00705FCF" w:rsidP="00FC4733">
            <w:pPr>
              <w:pStyle w:val="TAC"/>
              <w:rPr>
                <w:lang w:eastAsia="zh-CN"/>
              </w:rPr>
            </w:pPr>
          </w:p>
        </w:tc>
      </w:tr>
      <w:tr w:rsidR="00705FCF" w:rsidRPr="006F5CAD" w14:paraId="33EAAE5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E307B91"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501499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D70C627"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6E84A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CE40D9A" w14:textId="77777777" w:rsidR="00705FCF" w:rsidRPr="006F5CAD" w:rsidRDefault="00705FCF" w:rsidP="00FC4733">
            <w:pPr>
              <w:pStyle w:val="TAC"/>
              <w:rPr>
                <w:lang w:eastAsia="zh-CN"/>
              </w:rPr>
            </w:pPr>
          </w:p>
        </w:tc>
      </w:tr>
      <w:tr w:rsidR="00705FCF" w:rsidRPr="006F5CAD" w14:paraId="02D3C8D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D2F91A1" w14:textId="77777777" w:rsidR="00705FCF" w:rsidRPr="006F5CAD" w:rsidRDefault="00705FCF" w:rsidP="00FC4733">
            <w:pPr>
              <w:pStyle w:val="TAC"/>
              <w:rPr>
                <w:lang w:eastAsia="zh-CN"/>
              </w:rPr>
            </w:pPr>
            <w:r w:rsidRPr="006F5CAD">
              <w:t>CA_n2A-n5B-n48A</w:t>
            </w:r>
          </w:p>
        </w:tc>
        <w:tc>
          <w:tcPr>
            <w:tcW w:w="1901" w:type="dxa"/>
            <w:tcBorders>
              <w:top w:val="single" w:sz="4" w:space="0" w:color="auto"/>
              <w:left w:val="single" w:sz="4" w:space="0" w:color="auto"/>
              <w:bottom w:val="nil"/>
              <w:right w:val="single" w:sz="4" w:space="0" w:color="auto"/>
            </w:tcBorders>
            <w:vAlign w:val="center"/>
          </w:tcPr>
          <w:p w14:paraId="34F2ACA6"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5CD62A0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1F16501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CA_n5A-n48A</w:t>
            </w:r>
          </w:p>
          <w:p w14:paraId="360A5EA3" w14:textId="77777777" w:rsidR="00705FCF" w:rsidRPr="006F5CAD" w:rsidRDefault="00705FCF" w:rsidP="00FC4733">
            <w:pPr>
              <w:pStyle w:val="TAC"/>
              <w:rPr>
                <w:lang w:eastAsia="zh-CN"/>
              </w:rPr>
            </w:pPr>
            <w:r w:rsidRPr="006F5CAD">
              <w:rPr>
                <w:rFonts w:eastAsia="MS Mincho" w:cs="Arial"/>
                <w:color w:val="000000"/>
                <w:szCs w:val="18"/>
              </w:rPr>
              <w:t>CA_n5B</w:t>
            </w:r>
          </w:p>
        </w:tc>
        <w:tc>
          <w:tcPr>
            <w:tcW w:w="587" w:type="dxa"/>
            <w:tcBorders>
              <w:top w:val="single" w:sz="4" w:space="0" w:color="auto"/>
              <w:left w:val="single" w:sz="4" w:space="0" w:color="auto"/>
              <w:bottom w:val="single" w:sz="4" w:space="0" w:color="auto"/>
              <w:right w:val="single" w:sz="4" w:space="0" w:color="auto"/>
            </w:tcBorders>
            <w:vAlign w:val="center"/>
          </w:tcPr>
          <w:p w14:paraId="46DD717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571C2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DEEA6B" w14:textId="77777777" w:rsidR="00705FCF" w:rsidRPr="006F5CAD" w:rsidRDefault="00705FCF" w:rsidP="00FC4733">
            <w:pPr>
              <w:pStyle w:val="TAC"/>
              <w:rPr>
                <w:lang w:eastAsia="zh-CN"/>
              </w:rPr>
            </w:pPr>
            <w:r w:rsidRPr="006F5CAD">
              <w:rPr>
                <w:lang w:eastAsia="zh-CN"/>
              </w:rPr>
              <w:t>4 and 5</w:t>
            </w:r>
          </w:p>
        </w:tc>
      </w:tr>
      <w:tr w:rsidR="00705FCF" w:rsidRPr="006F5CAD" w14:paraId="4715984A" w14:textId="77777777" w:rsidTr="00C6015E">
        <w:trPr>
          <w:jc w:val="center"/>
        </w:trPr>
        <w:tc>
          <w:tcPr>
            <w:tcW w:w="2063" w:type="dxa"/>
            <w:tcBorders>
              <w:top w:val="nil"/>
              <w:left w:val="single" w:sz="4" w:space="0" w:color="auto"/>
              <w:bottom w:val="nil"/>
              <w:right w:val="single" w:sz="4" w:space="0" w:color="auto"/>
            </w:tcBorders>
            <w:vAlign w:val="center"/>
          </w:tcPr>
          <w:p w14:paraId="11CC9BE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185A9F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FD57CDF"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24520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86C8ACD" w14:textId="77777777" w:rsidR="00705FCF" w:rsidRPr="006F5CAD" w:rsidRDefault="00705FCF" w:rsidP="00FC4733">
            <w:pPr>
              <w:pStyle w:val="TAC"/>
              <w:rPr>
                <w:lang w:eastAsia="zh-CN"/>
              </w:rPr>
            </w:pPr>
          </w:p>
        </w:tc>
      </w:tr>
      <w:tr w:rsidR="00705FCF" w:rsidRPr="006F5CAD" w14:paraId="5CB1EA4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280231B"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8CF7C9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AEB1554"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9E100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5D8E40F" w14:textId="77777777" w:rsidR="00705FCF" w:rsidRPr="006F5CAD" w:rsidRDefault="00705FCF" w:rsidP="00FC4733">
            <w:pPr>
              <w:pStyle w:val="TAC"/>
              <w:rPr>
                <w:lang w:eastAsia="zh-CN"/>
              </w:rPr>
            </w:pPr>
          </w:p>
        </w:tc>
      </w:tr>
      <w:tr w:rsidR="00705FCF" w:rsidRPr="006F5CAD" w14:paraId="71CF56BD" w14:textId="77777777" w:rsidTr="00C6015E">
        <w:trPr>
          <w:jc w:val="center"/>
        </w:trPr>
        <w:tc>
          <w:tcPr>
            <w:tcW w:w="2063" w:type="dxa"/>
            <w:tcBorders>
              <w:top w:val="nil"/>
              <w:left w:val="single" w:sz="4" w:space="0" w:color="auto"/>
              <w:bottom w:val="nil"/>
              <w:right w:val="single" w:sz="4" w:space="0" w:color="auto"/>
            </w:tcBorders>
            <w:vAlign w:val="center"/>
          </w:tcPr>
          <w:p w14:paraId="307606BB" w14:textId="77777777" w:rsidR="00705FCF" w:rsidRPr="006F5CAD" w:rsidRDefault="00705FCF" w:rsidP="00FC4733">
            <w:pPr>
              <w:pStyle w:val="TAC"/>
              <w:rPr>
                <w:lang w:eastAsia="zh-CN"/>
              </w:rPr>
            </w:pPr>
            <w:r w:rsidRPr="006F5CAD">
              <w:t>CA_n2A-n5A-n48B</w:t>
            </w:r>
          </w:p>
        </w:tc>
        <w:tc>
          <w:tcPr>
            <w:tcW w:w="1901" w:type="dxa"/>
            <w:tcBorders>
              <w:top w:val="nil"/>
              <w:left w:val="single" w:sz="4" w:space="0" w:color="auto"/>
              <w:bottom w:val="nil"/>
              <w:right w:val="single" w:sz="4" w:space="0" w:color="auto"/>
            </w:tcBorders>
            <w:vAlign w:val="center"/>
          </w:tcPr>
          <w:p w14:paraId="3AECF259"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2F1A25F0"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192E275B"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1AA88642"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CA_n5A-n48A</w:t>
            </w:r>
          </w:p>
          <w:p w14:paraId="4E334E4B"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CA_n5A-n48B</w:t>
            </w:r>
          </w:p>
          <w:p w14:paraId="214F758E" w14:textId="77777777" w:rsidR="00705FCF" w:rsidRPr="006F5CAD" w:rsidRDefault="00705FCF" w:rsidP="00FC4733">
            <w:pPr>
              <w:pStyle w:val="TAC"/>
              <w:rPr>
                <w:lang w:eastAsia="zh-CN"/>
              </w:rPr>
            </w:pPr>
            <w:r w:rsidRPr="006F5CAD">
              <w:rPr>
                <w:rFonts w:eastAsia="MS Mincho" w:cs="Arial"/>
                <w:color w:val="000000"/>
                <w:szCs w:val="18"/>
              </w:rPr>
              <w:t>CA_n48B</w:t>
            </w:r>
          </w:p>
        </w:tc>
        <w:tc>
          <w:tcPr>
            <w:tcW w:w="587" w:type="dxa"/>
            <w:tcBorders>
              <w:top w:val="single" w:sz="4" w:space="0" w:color="auto"/>
              <w:left w:val="single" w:sz="4" w:space="0" w:color="auto"/>
              <w:bottom w:val="single" w:sz="4" w:space="0" w:color="auto"/>
              <w:right w:val="single" w:sz="4" w:space="0" w:color="auto"/>
            </w:tcBorders>
            <w:vAlign w:val="center"/>
          </w:tcPr>
          <w:p w14:paraId="005D880E"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F392EC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C4F3F1" w14:textId="77777777" w:rsidR="00705FCF" w:rsidRPr="006F5CAD" w:rsidRDefault="00705FCF" w:rsidP="00FC4733">
            <w:pPr>
              <w:pStyle w:val="TAC"/>
              <w:rPr>
                <w:lang w:eastAsia="zh-CN"/>
              </w:rPr>
            </w:pPr>
            <w:r w:rsidRPr="006F5CAD">
              <w:rPr>
                <w:color w:val="000000"/>
                <w:lang w:eastAsia="zh-CN" w:bidi="ar"/>
              </w:rPr>
              <w:t>0</w:t>
            </w:r>
          </w:p>
        </w:tc>
      </w:tr>
      <w:tr w:rsidR="00705FCF" w:rsidRPr="006F5CAD" w14:paraId="0DAE2995" w14:textId="77777777" w:rsidTr="00C6015E">
        <w:trPr>
          <w:jc w:val="center"/>
        </w:trPr>
        <w:tc>
          <w:tcPr>
            <w:tcW w:w="2063" w:type="dxa"/>
            <w:tcBorders>
              <w:top w:val="nil"/>
              <w:left w:val="single" w:sz="4" w:space="0" w:color="auto"/>
              <w:bottom w:val="nil"/>
              <w:right w:val="single" w:sz="4" w:space="0" w:color="auto"/>
            </w:tcBorders>
            <w:vAlign w:val="center"/>
          </w:tcPr>
          <w:p w14:paraId="3A3F89F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29CCBE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4484553"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3984F2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216861" w14:textId="77777777" w:rsidR="00705FCF" w:rsidRPr="006F5CAD" w:rsidRDefault="00705FCF" w:rsidP="00FC4733">
            <w:pPr>
              <w:pStyle w:val="TAC"/>
              <w:rPr>
                <w:lang w:eastAsia="zh-CN"/>
              </w:rPr>
            </w:pPr>
          </w:p>
        </w:tc>
      </w:tr>
      <w:tr w:rsidR="00705FCF" w:rsidRPr="006F5CAD" w14:paraId="3BE6CA50" w14:textId="77777777" w:rsidTr="00C6015E">
        <w:trPr>
          <w:jc w:val="center"/>
        </w:trPr>
        <w:tc>
          <w:tcPr>
            <w:tcW w:w="2063" w:type="dxa"/>
            <w:tcBorders>
              <w:top w:val="nil"/>
              <w:left w:val="single" w:sz="4" w:space="0" w:color="auto"/>
              <w:bottom w:val="nil"/>
              <w:right w:val="single" w:sz="4" w:space="0" w:color="auto"/>
            </w:tcBorders>
            <w:vAlign w:val="center"/>
          </w:tcPr>
          <w:p w14:paraId="6D7DF28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3CDDDC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BC16F02" w14:textId="77777777" w:rsidR="00705FCF" w:rsidRPr="006F5CAD" w:rsidRDefault="00705FCF" w:rsidP="00FC4733">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26CC928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11DB649" w14:textId="77777777" w:rsidR="00705FCF" w:rsidRPr="006F5CAD" w:rsidRDefault="00705FCF" w:rsidP="00FC4733">
            <w:pPr>
              <w:pStyle w:val="TAC"/>
              <w:rPr>
                <w:lang w:eastAsia="zh-CN"/>
              </w:rPr>
            </w:pPr>
          </w:p>
        </w:tc>
      </w:tr>
      <w:tr w:rsidR="00705FCF" w:rsidRPr="006F5CAD" w14:paraId="5E757B4B" w14:textId="77777777" w:rsidTr="00C6015E">
        <w:trPr>
          <w:jc w:val="center"/>
        </w:trPr>
        <w:tc>
          <w:tcPr>
            <w:tcW w:w="2063" w:type="dxa"/>
            <w:tcBorders>
              <w:top w:val="nil"/>
              <w:left w:val="single" w:sz="4" w:space="0" w:color="auto"/>
              <w:bottom w:val="nil"/>
              <w:right w:val="single" w:sz="4" w:space="0" w:color="auto"/>
            </w:tcBorders>
            <w:vAlign w:val="center"/>
          </w:tcPr>
          <w:p w14:paraId="1FEC36F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4050AF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0820417"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E3AAD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1DD4B2" w14:textId="77777777" w:rsidR="00705FCF" w:rsidRPr="006F5CAD" w:rsidRDefault="00705FCF" w:rsidP="00FC4733">
            <w:pPr>
              <w:pStyle w:val="TAC"/>
              <w:rPr>
                <w:lang w:eastAsia="zh-CN"/>
              </w:rPr>
            </w:pPr>
            <w:r w:rsidRPr="006F5CAD">
              <w:rPr>
                <w:color w:val="000000"/>
                <w:lang w:eastAsia="zh-CN" w:bidi="ar"/>
              </w:rPr>
              <w:t>1</w:t>
            </w:r>
          </w:p>
        </w:tc>
      </w:tr>
      <w:tr w:rsidR="00705FCF" w:rsidRPr="006F5CAD" w14:paraId="0D66FF91" w14:textId="77777777" w:rsidTr="00C6015E">
        <w:trPr>
          <w:jc w:val="center"/>
        </w:trPr>
        <w:tc>
          <w:tcPr>
            <w:tcW w:w="2063" w:type="dxa"/>
            <w:tcBorders>
              <w:top w:val="nil"/>
              <w:left w:val="single" w:sz="4" w:space="0" w:color="auto"/>
              <w:bottom w:val="nil"/>
              <w:right w:val="single" w:sz="4" w:space="0" w:color="auto"/>
            </w:tcBorders>
            <w:vAlign w:val="center"/>
          </w:tcPr>
          <w:p w14:paraId="5C07C2C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0C8915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97D1EF6"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019811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7ADC6D" w14:textId="77777777" w:rsidR="00705FCF" w:rsidRPr="006F5CAD" w:rsidRDefault="00705FCF" w:rsidP="00FC4733">
            <w:pPr>
              <w:pStyle w:val="TAC"/>
              <w:rPr>
                <w:lang w:eastAsia="zh-CN"/>
              </w:rPr>
            </w:pPr>
          </w:p>
        </w:tc>
      </w:tr>
      <w:tr w:rsidR="00705FCF" w:rsidRPr="006F5CAD" w14:paraId="68387CB9" w14:textId="77777777" w:rsidTr="00C6015E">
        <w:trPr>
          <w:jc w:val="center"/>
        </w:trPr>
        <w:tc>
          <w:tcPr>
            <w:tcW w:w="2063" w:type="dxa"/>
            <w:tcBorders>
              <w:top w:val="nil"/>
              <w:left w:val="single" w:sz="4" w:space="0" w:color="auto"/>
              <w:bottom w:val="nil"/>
              <w:right w:val="single" w:sz="4" w:space="0" w:color="auto"/>
            </w:tcBorders>
            <w:vAlign w:val="center"/>
          </w:tcPr>
          <w:p w14:paraId="4367197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548E87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90BB95C" w14:textId="77777777" w:rsidR="00705FCF" w:rsidRPr="006F5CAD" w:rsidRDefault="00705FCF" w:rsidP="00FC4733">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11D2CFD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5F7D627F" w14:textId="77777777" w:rsidR="00705FCF" w:rsidRPr="006F5CAD" w:rsidRDefault="00705FCF" w:rsidP="00FC4733">
            <w:pPr>
              <w:pStyle w:val="TAC"/>
              <w:rPr>
                <w:lang w:eastAsia="zh-CN"/>
              </w:rPr>
            </w:pPr>
          </w:p>
        </w:tc>
      </w:tr>
      <w:tr w:rsidR="00705FCF" w:rsidRPr="006F5CAD" w14:paraId="2DC3C535" w14:textId="77777777" w:rsidTr="00C6015E">
        <w:trPr>
          <w:jc w:val="center"/>
        </w:trPr>
        <w:tc>
          <w:tcPr>
            <w:tcW w:w="2063" w:type="dxa"/>
            <w:tcBorders>
              <w:top w:val="nil"/>
              <w:left w:val="single" w:sz="4" w:space="0" w:color="auto"/>
              <w:bottom w:val="nil"/>
              <w:right w:val="single" w:sz="4" w:space="0" w:color="auto"/>
            </w:tcBorders>
            <w:vAlign w:val="center"/>
          </w:tcPr>
          <w:p w14:paraId="5A15B63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DFB991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82C1984"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EDB857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9CF083" w14:textId="77777777" w:rsidR="00705FCF" w:rsidRPr="006F5CAD" w:rsidRDefault="00705FCF" w:rsidP="00FC4733">
            <w:pPr>
              <w:pStyle w:val="TAC"/>
              <w:rPr>
                <w:lang w:eastAsia="zh-CN"/>
              </w:rPr>
            </w:pPr>
            <w:r w:rsidRPr="006F5CAD">
              <w:rPr>
                <w:color w:val="000000"/>
                <w:lang w:eastAsia="zh-CN" w:bidi="ar"/>
              </w:rPr>
              <w:t>2</w:t>
            </w:r>
          </w:p>
        </w:tc>
      </w:tr>
      <w:tr w:rsidR="00705FCF" w:rsidRPr="006F5CAD" w14:paraId="3B433AFE" w14:textId="77777777" w:rsidTr="00C6015E">
        <w:trPr>
          <w:jc w:val="center"/>
        </w:trPr>
        <w:tc>
          <w:tcPr>
            <w:tcW w:w="2063" w:type="dxa"/>
            <w:tcBorders>
              <w:top w:val="nil"/>
              <w:left w:val="single" w:sz="4" w:space="0" w:color="auto"/>
              <w:bottom w:val="nil"/>
              <w:right w:val="single" w:sz="4" w:space="0" w:color="auto"/>
            </w:tcBorders>
            <w:vAlign w:val="center"/>
          </w:tcPr>
          <w:p w14:paraId="4A71402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5B6A6A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B234A7F"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3EDEC7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9459BC" w14:textId="77777777" w:rsidR="00705FCF" w:rsidRPr="006F5CAD" w:rsidRDefault="00705FCF" w:rsidP="00FC4733">
            <w:pPr>
              <w:pStyle w:val="TAC"/>
              <w:rPr>
                <w:lang w:eastAsia="zh-CN"/>
              </w:rPr>
            </w:pPr>
          </w:p>
        </w:tc>
      </w:tr>
      <w:tr w:rsidR="00705FCF" w:rsidRPr="006F5CAD" w14:paraId="1922C64B" w14:textId="77777777" w:rsidTr="00C6015E">
        <w:trPr>
          <w:jc w:val="center"/>
        </w:trPr>
        <w:tc>
          <w:tcPr>
            <w:tcW w:w="2063" w:type="dxa"/>
            <w:tcBorders>
              <w:top w:val="nil"/>
              <w:left w:val="single" w:sz="4" w:space="0" w:color="auto"/>
              <w:bottom w:val="nil"/>
              <w:right w:val="single" w:sz="4" w:space="0" w:color="auto"/>
            </w:tcBorders>
            <w:vAlign w:val="center"/>
          </w:tcPr>
          <w:p w14:paraId="1D3AF6D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A1D7F4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8A7F44C" w14:textId="77777777" w:rsidR="00705FCF" w:rsidRPr="006F5CAD" w:rsidRDefault="00705FCF" w:rsidP="00FC4733">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3E53E20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3313C96A" w14:textId="77777777" w:rsidR="00705FCF" w:rsidRPr="006F5CAD" w:rsidRDefault="00705FCF" w:rsidP="00FC4733">
            <w:pPr>
              <w:pStyle w:val="TAC"/>
              <w:rPr>
                <w:lang w:eastAsia="zh-CN"/>
              </w:rPr>
            </w:pPr>
          </w:p>
        </w:tc>
      </w:tr>
      <w:tr w:rsidR="00705FCF" w:rsidRPr="006F5CAD" w14:paraId="77E6C421" w14:textId="77777777" w:rsidTr="00C6015E">
        <w:trPr>
          <w:jc w:val="center"/>
        </w:trPr>
        <w:tc>
          <w:tcPr>
            <w:tcW w:w="2063" w:type="dxa"/>
            <w:tcBorders>
              <w:top w:val="nil"/>
              <w:left w:val="single" w:sz="4" w:space="0" w:color="auto"/>
              <w:bottom w:val="nil"/>
              <w:right w:val="single" w:sz="4" w:space="0" w:color="auto"/>
            </w:tcBorders>
            <w:vAlign w:val="center"/>
          </w:tcPr>
          <w:p w14:paraId="661DFC7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76B5D8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F037B8"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967DB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619039" w14:textId="77777777" w:rsidR="00705FCF" w:rsidRPr="006F5CAD" w:rsidRDefault="00705FCF" w:rsidP="00FC4733">
            <w:pPr>
              <w:pStyle w:val="TAC"/>
              <w:rPr>
                <w:lang w:eastAsia="zh-CN"/>
              </w:rPr>
            </w:pPr>
            <w:r w:rsidRPr="006F5CAD">
              <w:rPr>
                <w:lang w:eastAsia="zh-CN"/>
              </w:rPr>
              <w:t>4 and 5</w:t>
            </w:r>
          </w:p>
        </w:tc>
      </w:tr>
      <w:tr w:rsidR="00705FCF" w:rsidRPr="006F5CAD" w14:paraId="423848BA" w14:textId="77777777" w:rsidTr="00C6015E">
        <w:trPr>
          <w:jc w:val="center"/>
        </w:trPr>
        <w:tc>
          <w:tcPr>
            <w:tcW w:w="2063" w:type="dxa"/>
            <w:tcBorders>
              <w:top w:val="nil"/>
              <w:left w:val="single" w:sz="4" w:space="0" w:color="auto"/>
              <w:bottom w:val="nil"/>
              <w:right w:val="single" w:sz="4" w:space="0" w:color="auto"/>
            </w:tcBorders>
            <w:vAlign w:val="center"/>
          </w:tcPr>
          <w:p w14:paraId="6AFF15A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6EDB43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8270C53"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10B96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5A55199" w14:textId="77777777" w:rsidR="00705FCF" w:rsidRPr="006F5CAD" w:rsidRDefault="00705FCF" w:rsidP="00FC4733">
            <w:pPr>
              <w:pStyle w:val="TAC"/>
              <w:rPr>
                <w:lang w:eastAsia="zh-CN"/>
              </w:rPr>
            </w:pPr>
          </w:p>
        </w:tc>
      </w:tr>
      <w:tr w:rsidR="00705FCF" w:rsidRPr="006F5CAD" w14:paraId="64FB50A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44AE1D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7C78A0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D0788A9" w14:textId="77777777" w:rsidR="00705FCF" w:rsidRPr="006F5CAD" w:rsidRDefault="00705FCF" w:rsidP="00FC4733">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128BD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38CA0A3" w14:textId="77777777" w:rsidR="00705FCF" w:rsidRPr="006F5CAD" w:rsidRDefault="00705FCF" w:rsidP="00FC4733">
            <w:pPr>
              <w:pStyle w:val="TAC"/>
              <w:rPr>
                <w:lang w:eastAsia="zh-CN"/>
              </w:rPr>
            </w:pPr>
          </w:p>
        </w:tc>
      </w:tr>
      <w:tr w:rsidR="00705FCF" w:rsidRPr="006F5CAD" w14:paraId="4793FB1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851DC6E" w14:textId="77777777" w:rsidR="00705FCF" w:rsidRPr="006F5CAD" w:rsidRDefault="00705FCF" w:rsidP="00FC4733">
            <w:pPr>
              <w:pStyle w:val="TAC"/>
              <w:rPr>
                <w:lang w:eastAsia="zh-CN"/>
              </w:rPr>
            </w:pPr>
            <w:r w:rsidRPr="006F5CAD">
              <w:t>CA_n2A-n5B-n48B</w:t>
            </w:r>
          </w:p>
        </w:tc>
        <w:tc>
          <w:tcPr>
            <w:tcW w:w="1901" w:type="dxa"/>
            <w:tcBorders>
              <w:top w:val="single" w:sz="4" w:space="0" w:color="auto"/>
              <w:left w:val="single" w:sz="4" w:space="0" w:color="auto"/>
              <w:bottom w:val="nil"/>
              <w:right w:val="single" w:sz="4" w:space="0" w:color="auto"/>
            </w:tcBorders>
            <w:vAlign w:val="center"/>
          </w:tcPr>
          <w:p w14:paraId="17821F8F"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7601823E"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32EE87CD"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03DC7FF2"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CA_n5A-n48A</w:t>
            </w:r>
          </w:p>
          <w:p w14:paraId="3D250A6E"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CA_n5A-n48B</w:t>
            </w:r>
          </w:p>
          <w:p w14:paraId="510DFB8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CA_n5B</w:t>
            </w:r>
          </w:p>
          <w:p w14:paraId="2077FEAE" w14:textId="77777777" w:rsidR="00705FCF" w:rsidRPr="006F5CAD" w:rsidRDefault="00705FCF" w:rsidP="00FC4733">
            <w:pPr>
              <w:pStyle w:val="TAC"/>
              <w:rPr>
                <w:lang w:eastAsia="zh-CN"/>
              </w:rPr>
            </w:pPr>
            <w:r w:rsidRPr="006F5CAD">
              <w:rPr>
                <w:rFonts w:eastAsia="MS Mincho" w:cs="Arial"/>
                <w:color w:val="000000"/>
                <w:szCs w:val="18"/>
              </w:rPr>
              <w:t>CA_n48B</w:t>
            </w:r>
          </w:p>
        </w:tc>
        <w:tc>
          <w:tcPr>
            <w:tcW w:w="587" w:type="dxa"/>
            <w:tcBorders>
              <w:top w:val="single" w:sz="4" w:space="0" w:color="auto"/>
              <w:left w:val="single" w:sz="4" w:space="0" w:color="auto"/>
              <w:bottom w:val="single" w:sz="4" w:space="0" w:color="auto"/>
              <w:right w:val="single" w:sz="4" w:space="0" w:color="auto"/>
            </w:tcBorders>
            <w:vAlign w:val="center"/>
          </w:tcPr>
          <w:p w14:paraId="3672245D"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E9E4B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EF92883" w14:textId="77777777" w:rsidR="00705FCF" w:rsidRPr="006F5CAD" w:rsidRDefault="00705FCF" w:rsidP="00FC4733">
            <w:pPr>
              <w:pStyle w:val="TAC"/>
              <w:rPr>
                <w:lang w:eastAsia="zh-CN"/>
              </w:rPr>
            </w:pPr>
            <w:r w:rsidRPr="006F5CAD">
              <w:rPr>
                <w:lang w:eastAsia="zh-CN"/>
              </w:rPr>
              <w:t>4 and 5</w:t>
            </w:r>
          </w:p>
        </w:tc>
      </w:tr>
      <w:tr w:rsidR="00705FCF" w:rsidRPr="006F5CAD" w14:paraId="7E376CD7" w14:textId="77777777" w:rsidTr="00C6015E">
        <w:trPr>
          <w:jc w:val="center"/>
        </w:trPr>
        <w:tc>
          <w:tcPr>
            <w:tcW w:w="2063" w:type="dxa"/>
            <w:tcBorders>
              <w:top w:val="nil"/>
              <w:left w:val="single" w:sz="4" w:space="0" w:color="auto"/>
              <w:bottom w:val="nil"/>
              <w:right w:val="single" w:sz="4" w:space="0" w:color="auto"/>
            </w:tcBorders>
            <w:vAlign w:val="center"/>
          </w:tcPr>
          <w:p w14:paraId="131552F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41D8A6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52763D"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8EFB8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3254E73A" w14:textId="77777777" w:rsidR="00705FCF" w:rsidRPr="006F5CAD" w:rsidRDefault="00705FCF" w:rsidP="00FC4733">
            <w:pPr>
              <w:pStyle w:val="TAC"/>
              <w:rPr>
                <w:lang w:eastAsia="zh-CN"/>
              </w:rPr>
            </w:pPr>
          </w:p>
        </w:tc>
      </w:tr>
      <w:tr w:rsidR="00705FCF" w:rsidRPr="006F5CAD" w14:paraId="56E9E0A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F576CF7"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7FC191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D5C887D" w14:textId="77777777" w:rsidR="00705FCF" w:rsidRPr="006F5CAD" w:rsidRDefault="00705FCF" w:rsidP="00FC4733">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ECEF2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99FEA3D" w14:textId="77777777" w:rsidR="00705FCF" w:rsidRPr="006F5CAD" w:rsidRDefault="00705FCF" w:rsidP="00FC4733">
            <w:pPr>
              <w:pStyle w:val="TAC"/>
              <w:rPr>
                <w:lang w:eastAsia="zh-CN"/>
              </w:rPr>
            </w:pPr>
          </w:p>
        </w:tc>
      </w:tr>
      <w:tr w:rsidR="00705FCF" w:rsidRPr="006F5CAD" w14:paraId="42D1DD23" w14:textId="77777777" w:rsidTr="00C6015E">
        <w:trPr>
          <w:jc w:val="center"/>
        </w:trPr>
        <w:tc>
          <w:tcPr>
            <w:tcW w:w="2063" w:type="dxa"/>
            <w:tcBorders>
              <w:top w:val="nil"/>
              <w:left w:val="single" w:sz="4" w:space="0" w:color="auto"/>
              <w:bottom w:val="nil"/>
              <w:right w:val="single" w:sz="4" w:space="0" w:color="auto"/>
            </w:tcBorders>
            <w:vAlign w:val="center"/>
          </w:tcPr>
          <w:p w14:paraId="655D47BA" w14:textId="77777777" w:rsidR="00705FCF" w:rsidRPr="006F5CAD" w:rsidRDefault="00705FCF" w:rsidP="00FC4733">
            <w:pPr>
              <w:pStyle w:val="TAC"/>
              <w:rPr>
                <w:lang w:eastAsia="zh-CN"/>
              </w:rPr>
            </w:pPr>
            <w:r w:rsidRPr="006F5CAD">
              <w:t>CA_n2A-n5A-n48(2A)</w:t>
            </w:r>
          </w:p>
        </w:tc>
        <w:tc>
          <w:tcPr>
            <w:tcW w:w="1901" w:type="dxa"/>
            <w:tcBorders>
              <w:top w:val="nil"/>
              <w:left w:val="single" w:sz="4" w:space="0" w:color="auto"/>
              <w:bottom w:val="nil"/>
              <w:right w:val="single" w:sz="4" w:space="0" w:color="auto"/>
            </w:tcBorders>
            <w:vAlign w:val="center"/>
          </w:tcPr>
          <w:p w14:paraId="4695A694"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762446D7"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68BEA675" w14:textId="77777777" w:rsidR="00705FCF" w:rsidRPr="006F5CAD" w:rsidRDefault="00705FCF" w:rsidP="00FC4733">
            <w:pPr>
              <w:pStyle w:val="TAC"/>
              <w:rPr>
                <w:rFonts w:cs="Arial"/>
                <w:color w:val="000000"/>
                <w:szCs w:val="18"/>
              </w:rPr>
            </w:pPr>
            <w:r w:rsidRPr="006F5CAD">
              <w:rPr>
                <w:rFonts w:cs="Arial"/>
                <w:color w:val="000000"/>
                <w:szCs w:val="18"/>
              </w:rPr>
              <w:t>CA_n5A-n48A</w:t>
            </w:r>
          </w:p>
        </w:tc>
        <w:tc>
          <w:tcPr>
            <w:tcW w:w="587" w:type="dxa"/>
            <w:tcBorders>
              <w:top w:val="single" w:sz="4" w:space="0" w:color="auto"/>
              <w:left w:val="single" w:sz="4" w:space="0" w:color="auto"/>
              <w:bottom w:val="single" w:sz="4" w:space="0" w:color="auto"/>
              <w:right w:val="single" w:sz="4" w:space="0" w:color="auto"/>
            </w:tcBorders>
            <w:vAlign w:val="center"/>
          </w:tcPr>
          <w:p w14:paraId="7504B62F"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0CE278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D03D71" w14:textId="77777777" w:rsidR="00705FCF" w:rsidRPr="006F5CAD" w:rsidRDefault="00705FCF" w:rsidP="00FC4733">
            <w:pPr>
              <w:pStyle w:val="TAC"/>
              <w:rPr>
                <w:lang w:eastAsia="zh-CN"/>
              </w:rPr>
            </w:pPr>
            <w:r w:rsidRPr="006F5CAD">
              <w:rPr>
                <w:color w:val="000000"/>
                <w:lang w:eastAsia="zh-CN" w:bidi="ar"/>
              </w:rPr>
              <w:t>0</w:t>
            </w:r>
          </w:p>
        </w:tc>
      </w:tr>
      <w:tr w:rsidR="00705FCF" w:rsidRPr="006F5CAD" w14:paraId="74DCFCB9" w14:textId="77777777" w:rsidTr="00C6015E">
        <w:trPr>
          <w:jc w:val="center"/>
        </w:trPr>
        <w:tc>
          <w:tcPr>
            <w:tcW w:w="2063" w:type="dxa"/>
            <w:tcBorders>
              <w:top w:val="nil"/>
              <w:left w:val="single" w:sz="4" w:space="0" w:color="auto"/>
              <w:bottom w:val="nil"/>
              <w:right w:val="single" w:sz="4" w:space="0" w:color="auto"/>
            </w:tcBorders>
            <w:vAlign w:val="center"/>
          </w:tcPr>
          <w:p w14:paraId="081D4D5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72C392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69A4CE4"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8847CA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ADEFFF" w14:textId="77777777" w:rsidR="00705FCF" w:rsidRPr="006F5CAD" w:rsidRDefault="00705FCF" w:rsidP="00FC4733">
            <w:pPr>
              <w:pStyle w:val="TAC"/>
              <w:rPr>
                <w:lang w:eastAsia="zh-CN"/>
              </w:rPr>
            </w:pPr>
          </w:p>
        </w:tc>
      </w:tr>
      <w:tr w:rsidR="00705FCF" w:rsidRPr="006F5CAD" w14:paraId="5E18FE5C" w14:textId="77777777" w:rsidTr="00C6015E">
        <w:trPr>
          <w:jc w:val="center"/>
        </w:trPr>
        <w:tc>
          <w:tcPr>
            <w:tcW w:w="2063" w:type="dxa"/>
            <w:tcBorders>
              <w:top w:val="nil"/>
              <w:left w:val="single" w:sz="4" w:space="0" w:color="auto"/>
              <w:bottom w:val="nil"/>
              <w:right w:val="single" w:sz="4" w:space="0" w:color="auto"/>
            </w:tcBorders>
            <w:vAlign w:val="center"/>
          </w:tcPr>
          <w:p w14:paraId="5CD8456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FEB9EE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D3B7130" w14:textId="77777777" w:rsidR="00705FCF" w:rsidRPr="006F5CAD" w:rsidRDefault="00705FCF" w:rsidP="00FC4733">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2C7208B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2DC4485E" w14:textId="77777777" w:rsidR="00705FCF" w:rsidRPr="006F5CAD" w:rsidRDefault="00705FCF" w:rsidP="00FC4733">
            <w:pPr>
              <w:pStyle w:val="TAC"/>
              <w:rPr>
                <w:lang w:eastAsia="zh-CN"/>
              </w:rPr>
            </w:pPr>
          </w:p>
        </w:tc>
      </w:tr>
      <w:tr w:rsidR="00705FCF" w:rsidRPr="006F5CAD" w14:paraId="67C896CB" w14:textId="77777777" w:rsidTr="00C6015E">
        <w:trPr>
          <w:jc w:val="center"/>
        </w:trPr>
        <w:tc>
          <w:tcPr>
            <w:tcW w:w="2063" w:type="dxa"/>
            <w:tcBorders>
              <w:top w:val="nil"/>
              <w:left w:val="single" w:sz="4" w:space="0" w:color="auto"/>
              <w:bottom w:val="nil"/>
              <w:right w:val="single" w:sz="4" w:space="0" w:color="auto"/>
            </w:tcBorders>
            <w:vAlign w:val="center"/>
          </w:tcPr>
          <w:p w14:paraId="7FE302C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2EFB4E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0FC3646"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BAD6E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D3FE1E" w14:textId="77777777" w:rsidR="00705FCF" w:rsidRPr="006F5CAD" w:rsidRDefault="00705FCF" w:rsidP="00FC4733">
            <w:pPr>
              <w:pStyle w:val="TAC"/>
              <w:rPr>
                <w:lang w:eastAsia="zh-CN"/>
              </w:rPr>
            </w:pPr>
            <w:r w:rsidRPr="006F5CAD">
              <w:rPr>
                <w:color w:val="000000"/>
                <w:lang w:eastAsia="zh-CN" w:bidi="ar"/>
              </w:rPr>
              <w:t>1</w:t>
            </w:r>
          </w:p>
        </w:tc>
      </w:tr>
      <w:tr w:rsidR="00705FCF" w:rsidRPr="006F5CAD" w14:paraId="6D006833" w14:textId="77777777" w:rsidTr="00C6015E">
        <w:trPr>
          <w:jc w:val="center"/>
        </w:trPr>
        <w:tc>
          <w:tcPr>
            <w:tcW w:w="2063" w:type="dxa"/>
            <w:tcBorders>
              <w:top w:val="nil"/>
              <w:left w:val="single" w:sz="4" w:space="0" w:color="auto"/>
              <w:bottom w:val="nil"/>
              <w:right w:val="single" w:sz="4" w:space="0" w:color="auto"/>
            </w:tcBorders>
            <w:vAlign w:val="center"/>
          </w:tcPr>
          <w:p w14:paraId="154DD80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665DFD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D49C7CC" w14:textId="77777777" w:rsidR="00705FCF" w:rsidRPr="006F5CAD" w:rsidRDefault="00705FCF" w:rsidP="00FC4733">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82C4E3" w14:textId="77777777" w:rsidR="00705FCF" w:rsidRPr="006F5CAD" w:rsidRDefault="00705FCF" w:rsidP="00FC4733">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C801F9" w14:textId="77777777" w:rsidR="00705FCF" w:rsidRPr="006F5CAD" w:rsidRDefault="00705FCF" w:rsidP="00FC4733">
            <w:pPr>
              <w:pStyle w:val="TAC"/>
              <w:rPr>
                <w:lang w:eastAsia="zh-CN"/>
              </w:rPr>
            </w:pPr>
          </w:p>
        </w:tc>
      </w:tr>
      <w:tr w:rsidR="00705FCF" w:rsidRPr="006F5CAD" w14:paraId="75D429B7" w14:textId="77777777" w:rsidTr="00C6015E">
        <w:trPr>
          <w:jc w:val="center"/>
        </w:trPr>
        <w:tc>
          <w:tcPr>
            <w:tcW w:w="2063" w:type="dxa"/>
            <w:tcBorders>
              <w:top w:val="nil"/>
              <w:left w:val="single" w:sz="4" w:space="0" w:color="auto"/>
              <w:bottom w:val="nil"/>
              <w:right w:val="single" w:sz="4" w:space="0" w:color="auto"/>
            </w:tcBorders>
            <w:vAlign w:val="center"/>
          </w:tcPr>
          <w:p w14:paraId="43AA55F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8B03AF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BD41BCF" w14:textId="77777777" w:rsidR="00705FCF" w:rsidRPr="006F5CAD" w:rsidRDefault="00705FCF" w:rsidP="00FC4733">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3B9FA7" w14:textId="77777777" w:rsidR="00705FCF" w:rsidRPr="006F5CAD" w:rsidRDefault="00705FCF" w:rsidP="00FC4733">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1168A023" w14:textId="77777777" w:rsidR="00705FCF" w:rsidRPr="006F5CAD" w:rsidRDefault="00705FCF" w:rsidP="00FC4733">
            <w:pPr>
              <w:pStyle w:val="TAC"/>
              <w:rPr>
                <w:lang w:eastAsia="zh-CN"/>
              </w:rPr>
            </w:pPr>
          </w:p>
        </w:tc>
      </w:tr>
      <w:tr w:rsidR="00705FCF" w:rsidRPr="006F5CAD" w14:paraId="73394F87" w14:textId="77777777" w:rsidTr="00C6015E">
        <w:trPr>
          <w:jc w:val="center"/>
        </w:trPr>
        <w:tc>
          <w:tcPr>
            <w:tcW w:w="2063" w:type="dxa"/>
            <w:tcBorders>
              <w:top w:val="nil"/>
              <w:left w:val="single" w:sz="4" w:space="0" w:color="auto"/>
              <w:bottom w:val="nil"/>
              <w:right w:val="single" w:sz="4" w:space="0" w:color="auto"/>
            </w:tcBorders>
            <w:vAlign w:val="center"/>
          </w:tcPr>
          <w:p w14:paraId="67514AD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4B1E40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7853E3A" w14:textId="77777777" w:rsidR="00705FCF" w:rsidRPr="006F5CAD" w:rsidRDefault="00705FCF" w:rsidP="00FC4733">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B1099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BC8D8FD" w14:textId="77777777" w:rsidR="00705FCF" w:rsidRPr="006F5CAD" w:rsidRDefault="00705FCF" w:rsidP="00FC4733">
            <w:pPr>
              <w:pStyle w:val="TAC"/>
              <w:rPr>
                <w:lang w:eastAsia="zh-CN"/>
              </w:rPr>
            </w:pPr>
            <w:r w:rsidRPr="006F5CAD">
              <w:rPr>
                <w:lang w:eastAsia="zh-CN"/>
              </w:rPr>
              <w:t>4 and 5</w:t>
            </w:r>
          </w:p>
        </w:tc>
      </w:tr>
      <w:tr w:rsidR="00705FCF" w:rsidRPr="006F5CAD" w14:paraId="75AFC574" w14:textId="77777777" w:rsidTr="00C6015E">
        <w:trPr>
          <w:jc w:val="center"/>
        </w:trPr>
        <w:tc>
          <w:tcPr>
            <w:tcW w:w="2063" w:type="dxa"/>
            <w:tcBorders>
              <w:top w:val="nil"/>
              <w:left w:val="single" w:sz="4" w:space="0" w:color="auto"/>
              <w:bottom w:val="nil"/>
              <w:right w:val="single" w:sz="4" w:space="0" w:color="auto"/>
            </w:tcBorders>
            <w:vAlign w:val="center"/>
          </w:tcPr>
          <w:p w14:paraId="78ACE44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BBE69E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2F1DBB2" w14:textId="77777777" w:rsidR="00705FCF" w:rsidRPr="006F5CAD" w:rsidRDefault="00705FCF" w:rsidP="00FC4733">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86238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C0D4F81" w14:textId="77777777" w:rsidR="00705FCF" w:rsidRPr="006F5CAD" w:rsidRDefault="00705FCF" w:rsidP="00FC4733">
            <w:pPr>
              <w:pStyle w:val="TAC"/>
              <w:rPr>
                <w:lang w:eastAsia="zh-CN"/>
              </w:rPr>
            </w:pPr>
          </w:p>
        </w:tc>
      </w:tr>
      <w:tr w:rsidR="00705FCF" w:rsidRPr="006F5CAD" w14:paraId="0C44802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336D8D1"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A28B68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6EE079F" w14:textId="77777777" w:rsidR="00705FCF" w:rsidRPr="006F5CAD" w:rsidRDefault="00705FCF" w:rsidP="00FC4733">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A71E4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A424B02" w14:textId="77777777" w:rsidR="00705FCF" w:rsidRPr="006F5CAD" w:rsidRDefault="00705FCF" w:rsidP="00FC4733">
            <w:pPr>
              <w:pStyle w:val="TAC"/>
              <w:rPr>
                <w:lang w:eastAsia="zh-CN"/>
              </w:rPr>
            </w:pPr>
          </w:p>
        </w:tc>
      </w:tr>
      <w:tr w:rsidR="00705FCF" w:rsidRPr="006F5CAD" w14:paraId="652A51F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AF5AF70" w14:textId="77777777" w:rsidR="00705FCF" w:rsidRPr="006F5CAD" w:rsidRDefault="00705FCF" w:rsidP="00FC4733">
            <w:pPr>
              <w:pStyle w:val="TAC"/>
              <w:rPr>
                <w:lang w:eastAsia="zh-CN"/>
              </w:rPr>
            </w:pPr>
            <w:r w:rsidRPr="006F5CAD">
              <w:t>CA_n2(2A)-n5A-n48(2A)</w:t>
            </w:r>
          </w:p>
        </w:tc>
        <w:tc>
          <w:tcPr>
            <w:tcW w:w="1901" w:type="dxa"/>
            <w:tcBorders>
              <w:top w:val="single" w:sz="4" w:space="0" w:color="auto"/>
              <w:left w:val="single" w:sz="4" w:space="0" w:color="auto"/>
              <w:bottom w:val="nil"/>
              <w:right w:val="single" w:sz="4" w:space="0" w:color="auto"/>
            </w:tcBorders>
            <w:vAlign w:val="center"/>
          </w:tcPr>
          <w:p w14:paraId="7E582FE7"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1832B76B"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6CB33925" w14:textId="77777777" w:rsidR="00705FCF" w:rsidRPr="006F5CAD" w:rsidRDefault="00705FCF" w:rsidP="00FC4733">
            <w:pPr>
              <w:pStyle w:val="TAC"/>
              <w:rPr>
                <w:lang w:eastAsia="zh-CN"/>
              </w:rPr>
            </w:pPr>
            <w:r w:rsidRPr="006F5CAD">
              <w:rPr>
                <w:rFonts w:cs="Arial"/>
                <w:color w:val="000000"/>
                <w:szCs w:val="18"/>
              </w:rPr>
              <w:t>CA_n5A-n48A</w:t>
            </w:r>
          </w:p>
        </w:tc>
        <w:tc>
          <w:tcPr>
            <w:tcW w:w="587" w:type="dxa"/>
            <w:tcBorders>
              <w:top w:val="single" w:sz="4" w:space="0" w:color="auto"/>
              <w:left w:val="single" w:sz="4" w:space="0" w:color="auto"/>
              <w:bottom w:val="single" w:sz="4" w:space="0" w:color="auto"/>
              <w:right w:val="single" w:sz="4" w:space="0" w:color="auto"/>
            </w:tcBorders>
            <w:vAlign w:val="center"/>
          </w:tcPr>
          <w:p w14:paraId="32A41FE7" w14:textId="77777777" w:rsidR="00705FCF" w:rsidRPr="006F5CAD" w:rsidRDefault="00705FCF" w:rsidP="00FC4733">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68A44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2731CF3" w14:textId="77777777" w:rsidR="00705FCF" w:rsidRPr="006F5CAD" w:rsidRDefault="00705FCF" w:rsidP="00FC4733">
            <w:pPr>
              <w:pStyle w:val="TAC"/>
              <w:rPr>
                <w:lang w:eastAsia="zh-CN"/>
              </w:rPr>
            </w:pPr>
            <w:r w:rsidRPr="006F5CAD">
              <w:rPr>
                <w:lang w:eastAsia="zh-CN"/>
              </w:rPr>
              <w:t>4 and 5</w:t>
            </w:r>
          </w:p>
        </w:tc>
      </w:tr>
      <w:tr w:rsidR="00705FCF" w:rsidRPr="006F5CAD" w14:paraId="69109D15" w14:textId="77777777" w:rsidTr="00C6015E">
        <w:trPr>
          <w:jc w:val="center"/>
        </w:trPr>
        <w:tc>
          <w:tcPr>
            <w:tcW w:w="2063" w:type="dxa"/>
            <w:tcBorders>
              <w:top w:val="nil"/>
              <w:left w:val="single" w:sz="4" w:space="0" w:color="auto"/>
              <w:bottom w:val="nil"/>
              <w:right w:val="single" w:sz="4" w:space="0" w:color="auto"/>
            </w:tcBorders>
            <w:vAlign w:val="center"/>
          </w:tcPr>
          <w:p w14:paraId="2398749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ABC726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A7CEAAD" w14:textId="77777777" w:rsidR="00705FCF" w:rsidRPr="006F5CAD" w:rsidRDefault="00705FCF" w:rsidP="00FC4733">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43B6D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1CAB863" w14:textId="77777777" w:rsidR="00705FCF" w:rsidRPr="006F5CAD" w:rsidRDefault="00705FCF" w:rsidP="00FC4733">
            <w:pPr>
              <w:pStyle w:val="TAC"/>
              <w:rPr>
                <w:lang w:eastAsia="zh-CN"/>
              </w:rPr>
            </w:pPr>
          </w:p>
        </w:tc>
      </w:tr>
      <w:tr w:rsidR="00705FCF" w:rsidRPr="006F5CAD" w14:paraId="1DD2D73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D6716C8"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6E1BC9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D0BCC36" w14:textId="77777777" w:rsidR="00705FCF" w:rsidRPr="006F5CAD" w:rsidRDefault="00705FCF" w:rsidP="00FC4733">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A5FCA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32DB3025" w14:textId="77777777" w:rsidR="00705FCF" w:rsidRPr="006F5CAD" w:rsidRDefault="00705FCF" w:rsidP="00FC4733">
            <w:pPr>
              <w:pStyle w:val="TAC"/>
              <w:rPr>
                <w:lang w:eastAsia="zh-CN"/>
              </w:rPr>
            </w:pPr>
          </w:p>
        </w:tc>
      </w:tr>
      <w:tr w:rsidR="00705FCF" w:rsidRPr="006F5CAD" w14:paraId="391DFD3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C97B977" w14:textId="77777777" w:rsidR="00705FCF" w:rsidRPr="006F5CAD" w:rsidRDefault="00705FCF" w:rsidP="00FC4733">
            <w:pPr>
              <w:pStyle w:val="TAC"/>
            </w:pPr>
            <w:r w:rsidRPr="006F5CAD">
              <w:t>CA_n2(2A)-n5B-n48A</w:t>
            </w:r>
          </w:p>
        </w:tc>
        <w:tc>
          <w:tcPr>
            <w:tcW w:w="1901" w:type="dxa"/>
            <w:tcBorders>
              <w:top w:val="single" w:sz="4" w:space="0" w:color="auto"/>
              <w:left w:val="single" w:sz="4" w:space="0" w:color="auto"/>
              <w:bottom w:val="nil"/>
              <w:right w:val="single" w:sz="4" w:space="0" w:color="auto"/>
            </w:tcBorders>
            <w:vAlign w:val="center"/>
          </w:tcPr>
          <w:p w14:paraId="23B2EB90"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2203CB48"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069A4614" w14:textId="77777777" w:rsidR="00705FCF" w:rsidRPr="006F5CAD" w:rsidRDefault="00705FCF" w:rsidP="00FC4733">
            <w:pPr>
              <w:pStyle w:val="TAC"/>
              <w:rPr>
                <w:rFonts w:cs="Arial"/>
                <w:color w:val="000000"/>
                <w:szCs w:val="18"/>
              </w:rPr>
            </w:pPr>
            <w:r w:rsidRPr="006F5CAD">
              <w:rPr>
                <w:rFonts w:cs="Arial"/>
                <w:color w:val="000000"/>
                <w:szCs w:val="18"/>
              </w:rPr>
              <w:t>CA_n5A-n48A</w:t>
            </w:r>
          </w:p>
          <w:p w14:paraId="677F143A" w14:textId="77777777" w:rsidR="00705FCF" w:rsidRPr="006F5CAD" w:rsidRDefault="00705FCF" w:rsidP="00FC4733">
            <w:pPr>
              <w:pStyle w:val="TAC"/>
              <w:rPr>
                <w:rFonts w:cs="Arial"/>
                <w:color w:val="000000"/>
                <w:szCs w:val="18"/>
              </w:rPr>
            </w:pPr>
            <w:r w:rsidRPr="006F5CAD">
              <w:rPr>
                <w:rFonts w:cs="Arial"/>
                <w:color w:val="000000"/>
                <w:szCs w:val="18"/>
              </w:rPr>
              <w:t>CA_n5B</w:t>
            </w:r>
          </w:p>
        </w:tc>
        <w:tc>
          <w:tcPr>
            <w:tcW w:w="587" w:type="dxa"/>
            <w:tcBorders>
              <w:top w:val="single" w:sz="4" w:space="0" w:color="auto"/>
              <w:left w:val="single" w:sz="4" w:space="0" w:color="auto"/>
              <w:bottom w:val="single" w:sz="4" w:space="0" w:color="auto"/>
              <w:right w:val="single" w:sz="4" w:space="0" w:color="auto"/>
            </w:tcBorders>
            <w:vAlign w:val="center"/>
          </w:tcPr>
          <w:p w14:paraId="1137E04C"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A47451" w14:textId="77777777" w:rsidR="00705FCF" w:rsidRPr="006F5CAD" w:rsidRDefault="00705FCF" w:rsidP="00FC4733">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B0EFD72" w14:textId="77777777" w:rsidR="00705FCF" w:rsidRPr="006F5CAD" w:rsidRDefault="00705FCF" w:rsidP="00FC4733">
            <w:pPr>
              <w:pStyle w:val="TAC"/>
              <w:rPr>
                <w:lang w:eastAsia="zh-CN"/>
              </w:rPr>
            </w:pPr>
            <w:r w:rsidRPr="006F5CAD">
              <w:rPr>
                <w:lang w:eastAsia="zh-CN"/>
              </w:rPr>
              <w:t>4 and 5</w:t>
            </w:r>
          </w:p>
        </w:tc>
      </w:tr>
      <w:tr w:rsidR="00705FCF" w:rsidRPr="006F5CAD" w14:paraId="2C2D02BE" w14:textId="77777777" w:rsidTr="00C6015E">
        <w:trPr>
          <w:jc w:val="center"/>
        </w:trPr>
        <w:tc>
          <w:tcPr>
            <w:tcW w:w="2063" w:type="dxa"/>
            <w:tcBorders>
              <w:top w:val="nil"/>
              <w:left w:val="single" w:sz="4" w:space="0" w:color="auto"/>
              <w:bottom w:val="nil"/>
              <w:right w:val="single" w:sz="4" w:space="0" w:color="auto"/>
            </w:tcBorders>
            <w:vAlign w:val="center"/>
          </w:tcPr>
          <w:p w14:paraId="4E872787"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32044102" w14:textId="77777777" w:rsidR="00705FCF" w:rsidRPr="006F5CAD" w:rsidRDefault="00705FCF" w:rsidP="00FC4733">
            <w:pPr>
              <w:pStyle w:val="TAC"/>
              <w:rPr>
                <w:rFonts w:cs="Arial"/>
                <w:color w:val="000000"/>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83EB0D5"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12C3AE" w14:textId="77777777" w:rsidR="00705FCF" w:rsidRPr="006F5CAD" w:rsidRDefault="00705FCF" w:rsidP="00FC4733">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2E9BE0F" w14:textId="77777777" w:rsidR="00705FCF" w:rsidRPr="006F5CAD" w:rsidRDefault="00705FCF" w:rsidP="00FC4733">
            <w:pPr>
              <w:pStyle w:val="TAC"/>
              <w:rPr>
                <w:lang w:eastAsia="zh-CN"/>
              </w:rPr>
            </w:pPr>
          </w:p>
        </w:tc>
      </w:tr>
      <w:tr w:rsidR="00705FCF" w:rsidRPr="006F5CAD" w14:paraId="32EF07F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5CEFCD4"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00C627A3" w14:textId="77777777" w:rsidR="00705FCF" w:rsidRPr="006F5CAD" w:rsidRDefault="00705FCF" w:rsidP="00FC4733">
            <w:pPr>
              <w:pStyle w:val="TAC"/>
              <w:rPr>
                <w:rFonts w:cs="Arial"/>
                <w:color w:val="000000"/>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CEB4ACA"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A11886" w14:textId="77777777" w:rsidR="00705FCF" w:rsidRPr="006F5CAD" w:rsidRDefault="00705FCF" w:rsidP="00FC4733">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436BCA0" w14:textId="77777777" w:rsidR="00705FCF" w:rsidRPr="006F5CAD" w:rsidRDefault="00705FCF" w:rsidP="00FC4733">
            <w:pPr>
              <w:pStyle w:val="TAC"/>
              <w:rPr>
                <w:lang w:eastAsia="zh-CN"/>
              </w:rPr>
            </w:pPr>
          </w:p>
        </w:tc>
      </w:tr>
      <w:tr w:rsidR="00705FCF" w:rsidRPr="006F5CAD" w14:paraId="56E0EE2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71241CA" w14:textId="77777777" w:rsidR="00705FCF" w:rsidRPr="006F5CAD" w:rsidRDefault="00705FCF" w:rsidP="00FC4733">
            <w:pPr>
              <w:pStyle w:val="TAC"/>
            </w:pPr>
            <w:r w:rsidRPr="006F5CAD">
              <w:t>CA_n2(2A)-n5B-n48B</w:t>
            </w:r>
          </w:p>
        </w:tc>
        <w:tc>
          <w:tcPr>
            <w:tcW w:w="1901" w:type="dxa"/>
            <w:tcBorders>
              <w:top w:val="single" w:sz="4" w:space="0" w:color="auto"/>
              <w:left w:val="single" w:sz="4" w:space="0" w:color="auto"/>
              <w:bottom w:val="nil"/>
              <w:right w:val="single" w:sz="4" w:space="0" w:color="auto"/>
            </w:tcBorders>
            <w:vAlign w:val="center"/>
          </w:tcPr>
          <w:p w14:paraId="3272A3CC"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73029289"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44BC9246" w14:textId="77777777" w:rsidR="00705FCF" w:rsidRPr="006F5CAD" w:rsidRDefault="00705FCF" w:rsidP="00FC4733">
            <w:pPr>
              <w:pStyle w:val="TAC"/>
              <w:rPr>
                <w:rFonts w:cs="Arial"/>
                <w:color w:val="000000"/>
                <w:szCs w:val="18"/>
              </w:rPr>
            </w:pPr>
            <w:r w:rsidRPr="006F5CAD">
              <w:rPr>
                <w:rFonts w:cs="Arial"/>
                <w:color w:val="000000"/>
                <w:szCs w:val="18"/>
              </w:rPr>
              <w:t>CA_n2A-n48B</w:t>
            </w:r>
          </w:p>
          <w:p w14:paraId="11444EB1" w14:textId="77777777" w:rsidR="00705FCF" w:rsidRPr="006F5CAD" w:rsidRDefault="00705FCF" w:rsidP="00FC4733">
            <w:pPr>
              <w:pStyle w:val="TAC"/>
              <w:rPr>
                <w:rFonts w:cs="Arial"/>
                <w:color w:val="000000"/>
                <w:szCs w:val="18"/>
              </w:rPr>
            </w:pPr>
            <w:r w:rsidRPr="006F5CAD">
              <w:rPr>
                <w:rFonts w:cs="Arial"/>
                <w:color w:val="000000"/>
                <w:szCs w:val="18"/>
              </w:rPr>
              <w:t>CA_n5A-n48A</w:t>
            </w:r>
          </w:p>
          <w:p w14:paraId="048B85D1" w14:textId="77777777" w:rsidR="00705FCF" w:rsidRPr="006F5CAD" w:rsidRDefault="00705FCF" w:rsidP="00FC4733">
            <w:pPr>
              <w:pStyle w:val="TAC"/>
              <w:rPr>
                <w:rFonts w:cs="Arial"/>
                <w:color w:val="000000"/>
                <w:szCs w:val="18"/>
              </w:rPr>
            </w:pPr>
            <w:r w:rsidRPr="006F5CAD">
              <w:rPr>
                <w:rFonts w:cs="Arial"/>
                <w:color w:val="000000"/>
                <w:szCs w:val="18"/>
              </w:rPr>
              <w:t>CA_n5A-n48B</w:t>
            </w:r>
          </w:p>
          <w:p w14:paraId="77994829" w14:textId="77777777" w:rsidR="00705FCF" w:rsidRPr="006F5CAD" w:rsidRDefault="00705FCF" w:rsidP="00FC4733">
            <w:pPr>
              <w:pStyle w:val="TAC"/>
              <w:rPr>
                <w:rFonts w:cs="Arial"/>
                <w:color w:val="000000"/>
                <w:szCs w:val="18"/>
              </w:rPr>
            </w:pPr>
            <w:r w:rsidRPr="006F5CAD">
              <w:rPr>
                <w:rFonts w:cs="Arial"/>
                <w:color w:val="000000"/>
                <w:szCs w:val="18"/>
              </w:rPr>
              <w:t>CA_n5B</w:t>
            </w:r>
          </w:p>
          <w:p w14:paraId="4E7257A9" w14:textId="77777777" w:rsidR="00705FCF" w:rsidRPr="006F5CAD" w:rsidRDefault="00705FCF" w:rsidP="00FC4733">
            <w:pPr>
              <w:pStyle w:val="TAC"/>
              <w:rPr>
                <w:rFonts w:cs="Arial"/>
                <w:color w:val="000000"/>
                <w:szCs w:val="18"/>
              </w:rPr>
            </w:pPr>
            <w:r w:rsidRPr="006F5CAD">
              <w:rPr>
                <w:rFonts w:cs="Arial"/>
                <w:color w:val="000000"/>
                <w:szCs w:val="18"/>
              </w:rPr>
              <w:t>CA_n48B</w:t>
            </w:r>
          </w:p>
        </w:tc>
        <w:tc>
          <w:tcPr>
            <w:tcW w:w="587" w:type="dxa"/>
            <w:tcBorders>
              <w:top w:val="single" w:sz="4" w:space="0" w:color="auto"/>
              <w:left w:val="single" w:sz="4" w:space="0" w:color="auto"/>
              <w:bottom w:val="single" w:sz="4" w:space="0" w:color="auto"/>
              <w:right w:val="single" w:sz="4" w:space="0" w:color="auto"/>
            </w:tcBorders>
            <w:vAlign w:val="center"/>
          </w:tcPr>
          <w:p w14:paraId="1399D78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EDDD17" w14:textId="77777777" w:rsidR="00705FCF" w:rsidRPr="006F5CAD" w:rsidRDefault="00705FCF" w:rsidP="00FC4733">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34771AE" w14:textId="77777777" w:rsidR="00705FCF" w:rsidRPr="006F5CAD" w:rsidRDefault="00705FCF" w:rsidP="00FC4733">
            <w:pPr>
              <w:pStyle w:val="TAC"/>
              <w:rPr>
                <w:lang w:eastAsia="zh-CN"/>
              </w:rPr>
            </w:pPr>
            <w:r w:rsidRPr="006F5CAD">
              <w:rPr>
                <w:lang w:eastAsia="zh-CN"/>
              </w:rPr>
              <w:t>4 and 5</w:t>
            </w:r>
          </w:p>
        </w:tc>
      </w:tr>
      <w:tr w:rsidR="00705FCF" w:rsidRPr="006F5CAD" w14:paraId="341CF4CB" w14:textId="77777777" w:rsidTr="00C6015E">
        <w:trPr>
          <w:jc w:val="center"/>
        </w:trPr>
        <w:tc>
          <w:tcPr>
            <w:tcW w:w="2063" w:type="dxa"/>
            <w:tcBorders>
              <w:top w:val="nil"/>
              <w:left w:val="single" w:sz="4" w:space="0" w:color="auto"/>
              <w:bottom w:val="nil"/>
              <w:right w:val="single" w:sz="4" w:space="0" w:color="auto"/>
            </w:tcBorders>
            <w:vAlign w:val="center"/>
          </w:tcPr>
          <w:p w14:paraId="0E1C8AF6"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780BB576" w14:textId="77777777" w:rsidR="00705FCF" w:rsidRPr="006F5CAD" w:rsidRDefault="00705FCF" w:rsidP="00FC4733">
            <w:pPr>
              <w:pStyle w:val="TAC"/>
              <w:rPr>
                <w:rFonts w:cs="Arial"/>
                <w:color w:val="000000"/>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43D759D"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D5EAB6" w14:textId="77777777" w:rsidR="00705FCF" w:rsidRPr="006F5CAD" w:rsidRDefault="00705FCF" w:rsidP="00FC4733">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4D9A50DC" w14:textId="77777777" w:rsidR="00705FCF" w:rsidRPr="006F5CAD" w:rsidRDefault="00705FCF" w:rsidP="00FC4733">
            <w:pPr>
              <w:pStyle w:val="TAC"/>
              <w:rPr>
                <w:lang w:eastAsia="zh-CN"/>
              </w:rPr>
            </w:pPr>
          </w:p>
        </w:tc>
      </w:tr>
      <w:tr w:rsidR="00705FCF" w:rsidRPr="006F5CAD" w14:paraId="06F92B8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5E7E6A9"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3C88D635" w14:textId="77777777" w:rsidR="00705FCF" w:rsidRPr="006F5CAD" w:rsidRDefault="00705FCF" w:rsidP="00FC4733">
            <w:pPr>
              <w:pStyle w:val="TAC"/>
              <w:rPr>
                <w:rFonts w:cs="Arial"/>
                <w:color w:val="000000"/>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88E8FE9"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33C39F" w14:textId="77777777" w:rsidR="00705FCF" w:rsidRPr="006F5CAD" w:rsidRDefault="00705FCF" w:rsidP="00FC4733">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1CE48CC5" w14:textId="77777777" w:rsidR="00705FCF" w:rsidRPr="006F5CAD" w:rsidRDefault="00705FCF" w:rsidP="00FC4733">
            <w:pPr>
              <w:pStyle w:val="TAC"/>
              <w:rPr>
                <w:lang w:eastAsia="zh-CN"/>
              </w:rPr>
            </w:pPr>
          </w:p>
        </w:tc>
      </w:tr>
      <w:tr w:rsidR="00705FCF" w:rsidRPr="006F5CAD" w14:paraId="2921621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00771DF" w14:textId="77777777" w:rsidR="00705FCF" w:rsidRPr="006F5CAD" w:rsidRDefault="00705FCF" w:rsidP="00FC4733">
            <w:pPr>
              <w:pStyle w:val="TAC"/>
              <w:rPr>
                <w:lang w:eastAsia="zh-CN"/>
              </w:rPr>
            </w:pPr>
            <w:r w:rsidRPr="006F5CAD">
              <w:t>CA_n2A-n5B-n48(2A)</w:t>
            </w:r>
          </w:p>
        </w:tc>
        <w:tc>
          <w:tcPr>
            <w:tcW w:w="1901" w:type="dxa"/>
            <w:tcBorders>
              <w:top w:val="single" w:sz="4" w:space="0" w:color="auto"/>
              <w:left w:val="single" w:sz="4" w:space="0" w:color="auto"/>
              <w:bottom w:val="nil"/>
              <w:right w:val="single" w:sz="4" w:space="0" w:color="auto"/>
            </w:tcBorders>
            <w:vAlign w:val="center"/>
          </w:tcPr>
          <w:p w14:paraId="58A848B5"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4AFA39A5"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7C824C60" w14:textId="77777777" w:rsidR="00705FCF" w:rsidRPr="006F5CAD" w:rsidRDefault="00705FCF" w:rsidP="00FC4733">
            <w:pPr>
              <w:pStyle w:val="TAC"/>
              <w:rPr>
                <w:rFonts w:cs="Arial"/>
                <w:color w:val="000000"/>
                <w:szCs w:val="18"/>
              </w:rPr>
            </w:pPr>
            <w:r w:rsidRPr="006F5CAD">
              <w:rPr>
                <w:rFonts w:cs="Arial"/>
                <w:color w:val="000000"/>
                <w:szCs w:val="18"/>
              </w:rPr>
              <w:t>CA_n5A-n48A</w:t>
            </w:r>
          </w:p>
          <w:p w14:paraId="2DB8EC1F" w14:textId="77777777" w:rsidR="00705FCF" w:rsidRPr="006F5CAD" w:rsidRDefault="00705FCF" w:rsidP="00FC4733">
            <w:pPr>
              <w:pStyle w:val="TAC"/>
              <w:rPr>
                <w:lang w:eastAsia="zh-CN"/>
              </w:rPr>
            </w:pPr>
            <w:r w:rsidRPr="006F5CAD">
              <w:rPr>
                <w:rFonts w:cs="Arial"/>
                <w:color w:val="000000"/>
                <w:szCs w:val="18"/>
              </w:rPr>
              <w:t>CA_n5B</w:t>
            </w:r>
          </w:p>
        </w:tc>
        <w:tc>
          <w:tcPr>
            <w:tcW w:w="587" w:type="dxa"/>
            <w:tcBorders>
              <w:top w:val="single" w:sz="4" w:space="0" w:color="auto"/>
              <w:left w:val="single" w:sz="4" w:space="0" w:color="auto"/>
              <w:bottom w:val="single" w:sz="4" w:space="0" w:color="auto"/>
              <w:right w:val="single" w:sz="4" w:space="0" w:color="auto"/>
            </w:tcBorders>
            <w:vAlign w:val="center"/>
          </w:tcPr>
          <w:p w14:paraId="2A4734CF" w14:textId="77777777" w:rsidR="00705FCF" w:rsidRPr="006F5CAD" w:rsidRDefault="00705FCF" w:rsidP="00FC4733">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C1B0F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9AF677A" w14:textId="77777777" w:rsidR="00705FCF" w:rsidRPr="006F5CAD" w:rsidRDefault="00705FCF" w:rsidP="00FC4733">
            <w:pPr>
              <w:pStyle w:val="TAC"/>
              <w:rPr>
                <w:lang w:eastAsia="zh-CN"/>
              </w:rPr>
            </w:pPr>
            <w:r w:rsidRPr="006F5CAD">
              <w:rPr>
                <w:lang w:eastAsia="zh-CN"/>
              </w:rPr>
              <w:t>4 and 5</w:t>
            </w:r>
          </w:p>
        </w:tc>
      </w:tr>
      <w:tr w:rsidR="00705FCF" w:rsidRPr="006F5CAD" w14:paraId="6991D1B5" w14:textId="77777777" w:rsidTr="00C6015E">
        <w:trPr>
          <w:jc w:val="center"/>
        </w:trPr>
        <w:tc>
          <w:tcPr>
            <w:tcW w:w="2063" w:type="dxa"/>
            <w:tcBorders>
              <w:top w:val="nil"/>
              <w:left w:val="single" w:sz="4" w:space="0" w:color="auto"/>
              <w:bottom w:val="nil"/>
              <w:right w:val="single" w:sz="4" w:space="0" w:color="auto"/>
            </w:tcBorders>
            <w:vAlign w:val="center"/>
          </w:tcPr>
          <w:p w14:paraId="00BC59E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4D2CFE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67FE0D0" w14:textId="77777777" w:rsidR="00705FCF" w:rsidRPr="006F5CAD" w:rsidRDefault="00705FCF" w:rsidP="00FC4733">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E05A7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3FB44F8" w14:textId="77777777" w:rsidR="00705FCF" w:rsidRPr="006F5CAD" w:rsidRDefault="00705FCF" w:rsidP="00FC4733">
            <w:pPr>
              <w:pStyle w:val="TAC"/>
              <w:rPr>
                <w:lang w:eastAsia="zh-CN"/>
              </w:rPr>
            </w:pPr>
          </w:p>
        </w:tc>
      </w:tr>
      <w:tr w:rsidR="00705FCF" w:rsidRPr="006F5CAD" w14:paraId="4790439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A26F10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2F8B4E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A415104" w14:textId="77777777" w:rsidR="00705FCF" w:rsidRPr="006F5CAD" w:rsidRDefault="00705FCF" w:rsidP="00FC4733">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CE08C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932A929" w14:textId="77777777" w:rsidR="00705FCF" w:rsidRPr="006F5CAD" w:rsidRDefault="00705FCF" w:rsidP="00FC4733">
            <w:pPr>
              <w:pStyle w:val="TAC"/>
              <w:rPr>
                <w:lang w:eastAsia="zh-CN"/>
              </w:rPr>
            </w:pPr>
          </w:p>
        </w:tc>
      </w:tr>
      <w:tr w:rsidR="00705FCF" w:rsidRPr="006F5CAD" w14:paraId="38E14FC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47DCC74" w14:textId="77777777" w:rsidR="00705FCF" w:rsidRPr="006F5CAD" w:rsidRDefault="00705FCF" w:rsidP="00FC4733">
            <w:pPr>
              <w:pStyle w:val="TAC"/>
            </w:pPr>
            <w:r w:rsidRPr="006F5CAD">
              <w:t>CA_n2(2A)-n5B-n48(2A)</w:t>
            </w:r>
          </w:p>
        </w:tc>
        <w:tc>
          <w:tcPr>
            <w:tcW w:w="1901" w:type="dxa"/>
            <w:tcBorders>
              <w:top w:val="single" w:sz="4" w:space="0" w:color="auto"/>
              <w:left w:val="single" w:sz="4" w:space="0" w:color="auto"/>
              <w:bottom w:val="nil"/>
              <w:right w:val="single" w:sz="4" w:space="0" w:color="auto"/>
            </w:tcBorders>
            <w:vAlign w:val="center"/>
          </w:tcPr>
          <w:p w14:paraId="69193463"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06FBA74A"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7F4D75E1" w14:textId="77777777" w:rsidR="00705FCF" w:rsidRPr="006F5CAD" w:rsidRDefault="00705FCF" w:rsidP="00FC4733">
            <w:pPr>
              <w:pStyle w:val="TAC"/>
              <w:rPr>
                <w:rFonts w:cs="Arial"/>
                <w:color w:val="000000"/>
                <w:szCs w:val="18"/>
              </w:rPr>
            </w:pPr>
            <w:r w:rsidRPr="006F5CAD">
              <w:rPr>
                <w:rFonts w:cs="Arial"/>
                <w:color w:val="000000"/>
                <w:szCs w:val="18"/>
              </w:rPr>
              <w:t>CA_n5A-n48A</w:t>
            </w:r>
          </w:p>
          <w:p w14:paraId="59B03B30" w14:textId="77777777" w:rsidR="00705FCF" w:rsidRPr="006F5CAD" w:rsidRDefault="00705FCF" w:rsidP="00FC4733">
            <w:pPr>
              <w:pStyle w:val="TAC"/>
              <w:rPr>
                <w:rFonts w:cs="Arial"/>
                <w:color w:val="000000"/>
                <w:szCs w:val="18"/>
              </w:rPr>
            </w:pPr>
            <w:r w:rsidRPr="006F5CAD">
              <w:rPr>
                <w:rFonts w:cs="Arial"/>
                <w:color w:val="000000"/>
                <w:szCs w:val="18"/>
              </w:rPr>
              <w:t>CA_n5B</w:t>
            </w:r>
          </w:p>
        </w:tc>
        <w:tc>
          <w:tcPr>
            <w:tcW w:w="587" w:type="dxa"/>
            <w:tcBorders>
              <w:top w:val="single" w:sz="4" w:space="0" w:color="auto"/>
              <w:left w:val="single" w:sz="4" w:space="0" w:color="auto"/>
              <w:bottom w:val="single" w:sz="4" w:space="0" w:color="auto"/>
              <w:right w:val="single" w:sz="4" w:space="0" w:color="auto"/>
            </w:tcBorders>
            <w:vAlign w:val="center"/>
          </w:tcPr>
          <w:p w14:paraId="58DB836B" w14:textId="77777777" w:rsidR="00705FCF" w:rsidRPr="006F5CAD" w:rsidRDefault="00705FCF" w:rsidP="00FC4733">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4D77AF" w14:textId="77777777" w:rsidR="00705FCF" w:rsidRPr="006F5CAD" w:rsidRDefault="00705FCF" w:rsidP="00FC4733">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4EF57048" w14:textId="77777777" w:rsidR="00705FCF" w:rsidRPr="006F5CAD" w:rsidRDefault="00705FCF" w:rsidP="00FC4733">
            <w:pPr>
              <w:pStyle w:val="TAC"/>
              <w:rPr>
                <w:rFonts w:cs="Arial"/>
                <w:sz w:val="16"/>
                <w:szCs w:val="16"/>
              </w:rPr>
            </w:pPr>
            <w:r w:rsidRPr="006F5CAD">
              <w:rPr>
                <w:rFonts w:cs="Arial"/>
                <w:sz w:val="16"/>
                <w:szCs w:val="16"/>
              </w:rPr>
              <w:t>4 and 5</w:t>
            </w:r>
          </w:p>
        </w:tc>
      </w:tr>
      <w:tr w:rsidR="00705FCF" w:rsidRPr="006F5CAD" w14:paraId="3907435F" w14:textId="77777777" w:rsidTr="00C6015E">
        <w:trPr>
          <w:jc w:val="center"/>
        </w:trPr>
        <w:tc>
          <w:tcPr>
            <w:tcW w:w="2063" w:type="dxa"/>
            <w:tcBorders>
              <w:top w:val="nil"/>
              <w:left w:val="single" w:sz="4" w:space="0" w:color="auto"/>
              <w:bottom w:val="nil"/>
              <w:right w:val="single" w:sz="4" w:space="0" w:color="auto"/>
            </w:tcBorders>
            <w:vAlign w:val="center"/>
          </w:tcPr>
          <w:p w14:paraId="36BF368D"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609C9936" w14:textId="77777777" w:rsidR="00705FCF" w:rsidRPr="006F5CAD" w:rsidRDefault="00705FCF" w:rsidP="00FC4733">
            <w:pPr>
              <w:pStyle w:val="TAC"/>
              <w:rPr>
                <w:rFonts w:cs="Arial"/>
                <w:color w:val="000000"/>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2AE8C39" w14:textId="77777777" w:rsidR="00705FCF" w:rsidRPr="006F5CAD" w:rsidRDefault="00705FCF" w:rsidP="00FC4733">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465E38" w14:textId="77777777" w:rsidR="00705FCF" w:rsidRPr="006F5CAD" w:rsidRDefault="00705FCF" w:rsidP="00FC4733">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7F995964" w14:textId="77777777" w:rsidR="00705FCF" w:rsidRPr="006F5CAD" w:rsidRDefault="00705FCF" w:rsidP="00FC4733">
            <w:pPr>
              <w:pStyle w:val="TAC"/>
              <w:rPr>
                <w:rFonts w:cs="Arial"/>
                <w:sz w:val="16"/>
                <w:szCs w:val="16"/>
              </w:rPr>
            </w:pPr>
          </w:p>
        </w:tc>
      </w:tr>
      <w:tr w:rsidR="00705FCF" w:rsidRPr="006F5CAD" w14:paraId="1DEB273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6B058AB"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16468B10" w14:textId="77777777" w:rsidR="00705FCF" w:rsidRPr="006F5CAD" w:rsidRDefault="00705FCF" w:rsidP="00FC4733">
            <w:pPr>
              <w:pStyle w:val="TAC"/>
              <w:rPr>
                <w:rFonts w:cs="Arial"/>
                <w:color w:val="000000"/>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B51B0B7" w14:textId="77777777" w:rsidR="00705FCF" w:rsidRPr="006F5CAD" w:rsidRDefault="00705FCF" w:rsidP="00FC4733">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F53664" w14:textId="77777777" w:rsidR="00705FCF" w:rsidRPr="006F5CAD" w:rsidRDefault="00705FCF" w:rsidP="00FC4733">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15349956" w14:textId="77777777" w:rsidR="00705FCF" w:rsidRPr="006F5CAD" w:rsidRDefault="00705FCF" w:rsidP="00FC4733">
            <w:pPr>
              <w:pStyle w:val="TAC"/>
              <w:rPr>
                <w:rFonts w:cs="Arial"/>
                <w:sz w:val="16"/>
                <w:szCs w:val="16"/>
              </w:rPr>
            </w:pPr>
          </w:p>
        </w:tc>
      </w:tr>
      <w:tr w:rsidR="00705FCF" w:rsidRPr="006F5CAD" w14:paraId="7106A745" w14:textId="77777777" w:rsidTr="00C6015E">
        <w:trPr>
          <w:jc w:val="center"/>
        </w:trPr>
        <w:tc>
          <w:tcPr>
            <w:tcW w:w="2063" w:type="dxa"/>
            <w:tcBorders>
              <w:top w:val="nil"/>
              <w:left w:val="single" w:sz="4" w:space="0" w:color="auto"/>
              <w:bottom w:val="nil"/>
              <w:right w:val="single" w:sz="4" w:space="0" w:color="auto"/>
            </w:tcBorders>
            <w:vAlign w:val="center"/>
          </w:tcPr>
          <w:p w14:paraId="614C8B46" w14:textId="77777777" w:rsidR="00705FCF" w:rsidRPr="006F5CAD" w:rsidRDefault="00705FCF" w:rsidP="00FC4733">
            <w:pPr>
              <w:pStyle w:val="TAC"/>
              <w:rPr>
                <w:lang w:eastAsia="zh-CN"/>
              </w:rPr>
            </w:pPr>
            <w:r w:rsidRPr="006F5CAD">
              <w:rPr>
                <w:rFonts w:cs="Arial"/>
                <w:szCs w:val="18"/>
              </w:rPr>
              <w:t>CA_n2A-n5A-n48(A-B)</w:t>
            </w:r>
          </w:p>
        </w:tc>
        <w:tc>
          <w:tcPr>
            <w:tcW w:w="1901" w:type="dxa"/>
            <w:tcBorders>
              <w:top w:val="nil"/>
              <w:left w:val="single" w:sz="4" w:space="0" w:color="auto"/>
              <w:bottom w:val="nil"/>
              <w:right w:val="single" w:sz="4" w:space="0" w:color="auto"/>
            </w:tcBorders>
            <w:vAlign w:val="center"/>
          </w:tcPr>
          <w:p w14:paraId="5087E6E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08B20A08"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31378DC7" w14:textId="77777777" w:rsidR="00705FCF" w:rsidRPr="006F5CAD" w:rsidRDefault="00705FCF" w:rsidP="00FC4733">
            <w:pPr>
              <w:pStyle w:val="TAC"/>
              <w:rPr>
                <w:lang w:eastAsia="zh-CN"/>
              </w:rPr>
            </w:pPr>
            <w:r w:rsidRPr="006F5CAD">
              <w:rPr>
                <w:rFonts w:eastAsia="MS Mincho" w:cs="Arial"/>
                <w:color w:val="000000"/>
                <w:szCs w:val="18"/>
              </w:rPr>
              <w:t>CA_n5A-n48A</w:t>
            </w:r>
          </w:p>
        </w:tc>
        <w:tc>
          <w:tcPr>
            <w:tcW w:w="587" w:type="dxa"/>
            <w:tcBorders>
              <w:top w:val="single" w:sz="4" w:space="0" w:color="auto"/>
              <w:left w:val="single" w:sz="4" w:space="0" w:color="auto"/>
              <w:bottom w:val="single" w:sz="4" w:space="0" w:color="auto"/>
              <w:right w:val="single" w:sz="4" w:space="0" w:color="auto"/>
            </w:tcBorders>
            <w:vAlign w:val="center"/>
          </w:tcPr>
          <w:p w14:paraId="3B46DFF6" w14:textId="77777777" w:rsidR="00705FCF" w:rsidRPr="006F5CAD" w:rsidRDefault="00705FCF" w:rsidP="00FC4733">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0AC3F3"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D0C041E" w14:textId="77777777" w:rsidR="00705FCF" w:rsidRPr="006F5CAD" w:rsidRDefault="00705FCF" w:rsidP="00FC4733">
            <w:pPr>
              <w:pStyle w:val="TAC"/>
              <w:rPr>
                <w:lang w:eastAsia="zh-CN"/>
              </w:rPr>
            </w:pPr>
            <w:r w:rsidRPr="006F5CAD">
              <w:rPr>
                <w:rFonts w:cs="Arial"/>
                <w:color w:val="000000"/>
                <w:szCs w:val="18"/>
                <w:lang w:eastAsia="zh-CN" w:bidi="ar"/>
              </w:rPr>
              <w:t>0</w:t>
            </w:r>
          </w:p>
        </w:tc>
      </w:tr>
      <w:tr w:rsidR="00705FCF" w:rsidRPr="006F5CAD" w14:paraId="5EC1F836" w14:textId="77777777" w:rsidTr="00C6015E">
        <w:trPr>
          <w:jc w:val="center"/>
        </w:trPr>
        <w:tc>
          <w:tcPr>
            <w:tcW w:w="2063" w:type="dxa"/>
            <w:tcBorders>
              <w:top w:val="nil"/>
              <w:left w:val="single" w:sz="4" w:space="0" w:color="auto"/>
              <w:bottom w:val="nil"/>
              <w:right w:val="single" w:sz="4" w:space="0" w:color="auto"/>
            </w:tcBorders>
            <w:vAlign w:val="center"/>
          </w:tcPr>
          <w:p w14:paraId="274C00F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9CF051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602FDA7" w14:textId="77777777" w:rsidR="00705FCF" w:rsidRPr="006F5CAD" w:rsidRDefault="00705FCF" w:rsidP="00FC4733">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C9AF48"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3563F2A" w14:textId="77777777" w:rsidR="00705FCF" w:rsidRPr="006F5CAD" w:rsidRDefault="00705FCF" w:rsidP="00FC4733">
            <w:pPr>
              <w:pStyle w:val="TAC"/>
              <w:rPr>
                <w:lang w:eastAsia="zh-CN"/>
              </w:rPr>
            </w:pPr>
          </w:p>
        </w:tc>
      </w:tr>
      <w:tr w:rsidR="00705FCF" w:rsidRPr="006F5CAD" w14:paraId="47280218" w14:textId="77777777" w:rsidTr="00C6015E">
        <w:trPr>
          <w:jc w:val="center"/>
        </w:trPr>
        <w:tc>
          <w:tcPr>
            <w:tcW w:w="2063" w:type="dxa"/>
            <w:tcBorders>
              <w:top w:val="nil"/>
              <w:left w:val="single" w:sz="4" w:space="0" w:color="auto"/>
              <w:bottom w:val="nil"/>
              <w:right w:val="single" w:sz="4" w:space="0" w:color="auto"/>
            </w:tcBorders>
            <w:vAlign w:val="center"/>
          </w:tcPr>
          <w:p w14:paraId="525C142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17EACA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3B3811A" w14:textId="77777777" w:rsidR="00705FCF" w:rsidRPr="006F5CAD" w:rsidRDefault="00705FCF" w:rsidP="00FC4733">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6C9FE1"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7A3E67FB" w14:textId="77777777" w:rsidR="00705FCF" w:rsidRPr="006F5CAD" w:rsidRDefault="00705FCF" w:rsidP="00FC4733">
            <w:pPr>
              <w:pStyle w:val="TAC"/>
              <w:rPr>
                <w:lang w:eastAsia="zh-CN"/>
              </w:rPr>
            </w:pPr>
          </w:p>
        </w:tc>
      </w:tr>
      <w:tr w:rsidR="00705FCF" w:rsidRPr="006F5CAD" w14:paraId="4A927FD8" w14:textId="77777777" w:rsidTr="00C6015E">
        <w:trPr>
          <w:jc w:val="center"/>
        </w:trPr>
        <w:tc>
          <w:tcPr>
            <w:tcW w:w="2063" w:type="dxa"/>
            <w:tcBorders>
              <w:top w:val="nil"/>
              <w:left w:val="single" w:sz="4" w:space="0" w:color="auto"/>
              <w:bottom w:val="nil"/>
              <w:right w:val="single" w:sz="4" w:space="0" w:color="auto"/>
            </w:tcBorders>
            <w:vAlign w:val="center"/>
          </w:tcPr>
          <w:p w14:paraId="64E51A9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4395AA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757D664" w14:textId="77777777" w:rsidR="00705FCF" w:rsidRPr="006F5CAD" w:rsidRDefault="00705FCF" w:rsidP="00FC4733">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C8A1BB"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F14FE3" w14:textId="77777777" w:rsidR="00705FCF" w:rsidRPr="006F5CAD" w:rsidRDefault="00705FCF" w:rsidP="00FC4733">
            <w:pPr>
              <w:pStyle w:val="TAC"/>
              <w:rPr>
                <w:lang w:eastAsia="zh-CN"/>
              </w:rPr>
            </w:pPr>
            <w:r w:rsidRPr="006F5CAD">
              <w:rPr>
                <w:rFonts w:cs="Arial"/>
                <w:color w:val="000000"/>
                <w:szCs w:val="18"/>
                <w:lang w:eastAsia="zh-CN" w:bidi="ar"/>
              </w:rPr>
              <w:t>1</w:t>
            </w:r>
          </w:p>
        </w:tc>
      </w:tr>
      <w:tr w:rsidR="00705FCF" w:rsidRPr="006F5CAD" w14:paraId="29D5B4E0" w14:textId="77777777" w:rsidTr="00C6015E">
        <w:trPr>
          <w:jc w:val="center"/>
        </w:trPr>
        <w:tc>
          <w:tcPr>
            <w:tcW w:w="2063" w:type="dxa"/>
            <w:tcBorders>
              <w:top w:val="nil"/>
              <w:left w:val="single" w:sz="4" w:space="0" w:color="auto"/>
              <w:bottom w:val="nil"/>
              <w:right w:val="single" w:sz="4" w:space="0" w:color="auto"/>
            </w:tcBorders>
            <w:vAlign w:val="center"/>
          </w:tcPr>
          <w:p w14:paraId="713F6D2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94AD89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76402E1" w14:textId="77777777" w:rsidR="00705FCF" w:rsidRPr="006F5CAD" w:rsidRDefault="00705FCF" w:rsidP="00FC4733">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CF4C68"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5B2DD04" w14:textId="77777777" w:rsidR="00705FCF" w:rsidRPr="006F5CAD" w:rsidRDefault="00705FCF" w:rsidP="00FC4733">
            <w:pPr>
              <w:pStyle w:val="TAC"/>
              <w:rPr>
                <w:lang w:eastAsia="zh-CN"/>
              </w:rPr>
            </w:pPr>
          </w:p>
        </w:tc>
      </w:tr>
      <w:tr w:rsidR="00705FCF" w:rsidRPr="006F5CAD" w14:paraId="68A00C5A" w14:textId="77777777" w:rsidTr="00C6015E">
        <w:trPr>
          <w:jc w:val="center"/>
        </w:trPr>
        <w:tc>
          <w:tcPr>
            <w:tcW w:w="2063" w:type="dxa"/>
            <w:tcBorders>
              <w:top w:val="nil"/>
              <w:left w:val="single" w:sz="4" w:space="0" w:color="auto"/>
              <w:bottom w:val="nil"/>
              <w:right w:val="single" w:sz="4" w:space="0" w:color="auto"/>
            </w:tcBorders>
            <w:vAlign w:val="center"/>
          </w:tcPr>
          <w:p w14:paraId="0688C7B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862CF9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1C27CFF" w14:textId="77777777" w:rsidR="00705FCF" w:rsidRPr="006F5CAD" w:rsidRDefault="00705FCF" w:rsidP="00FC4733">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41EB65"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14F07AB4" w14:textId="77777777" w:rsidR="00705FCF" w:rsidRPr="006F5CAD" w:rsidRDefault="00705FCF" w:rsidP="00FC4733">
            <w:pPr>
              <w:pStyle w:val="TAC"/>
              <w:rPr>
                <w:lang w:eastAsia="zh-CN"/>
              </w:rPr>
            </w:pPr>
          </w:p>
        </w:tc>
      </w:tr>
      <w:tr w:rsidR="00705FCF" w:rsidRPr="006F5CAD" w14:paraId="3E7467BA" w14:textId="77777777" w:rsidTr="00C6015E">
        <w:trPr>
          <w:jc w:val="center"/>
        </w:trPr>
        <w:tc>
          <w:tcPr>
            <w:tcW w:w="2063" w:type="dxa"/>
            <w:tcBorders>
              <w:top w:val="nil"/>
              <w:left w:val="single" w:sz="4" w:space="0" w:color="auto"/>
              <w:bottom w:val="nil"/>
              <w:right w:val="single" w:sz="4" w:space="0" w:color="auto"/>
            </w:tcBorders>
            <w:vAlign w:val="center"/>
          </w:tcPr>
          <w:p w14:paraId="5F06C50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1C2038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0D0A70" w14:textId="77777777" w:rsidR="00705FCF" w:rsidRPr="006F5CAD" w:rsidRDefault="00705FCF" w:rsidP="00FC4733">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56225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70FBB0" w14:textId="77777777" w:rsidR="00705FCF" w:rsidRPr="006F5CAD" w:rsidRDefault="00705FCF" w:rsidP="00FC4733">
            <w:pPr>
              <w:pStyle w:val="TAC"/>
              <w:rPr>
                <w:lang w:eastAsia="zh-CN"/>
              </w:rPr>
            </w:pPr>
            <w:r w:rsidRPr="006F5CAD">
              <w:rPr>
                <w:lang w:eastAsia="zh-CN"/>
              </w:rPr>
              <w:t>4 and 5</w:t>
            </w:r>
          </w:p>
        </w:tc>
      </w:tr>
      <w:tr w:rsidR="00705FCF" w:rsidRPr="006F5CAD" w14:paraId="22938886" w14:textId="77777777" w:rsidTr="00C6015E">
        <w:trPr>
          <w:jc w:val="center"/>
        </w:trPr>
        <w:tc>
          <w:tcPr>
            <w:tcW w:w="2063" w:type="dxa"/>
            <w:tcBorders>
              <w:top w:val="nil"/>
              <w:left w:val="single" w:sz="4" w:space="0" w:color="auto"/>
              <w:bottom w:val="nil"/>
              <w:right w:val="single" w:sz="4" w:space="0" w:color="auto"/>
            </w:tcBorders>
            <w:vAlign w:val="center"/>
          </w:tcPr>
          <w:p w14:paraId="12BC2DC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834F1A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2275CA7" w14:textId="77777777" w:rsidR="00705FCF" w:rsidRPr="006F5CAD" w:rsidRDefault="00705FCF" w:rsidP="00FC4733">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1A22F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4BD708B" w14:textId="77777777" w:rsidR="00705FCF" w:rsidRPr="006F5CAD" w:rsidRDefault="00705FCF" w:rsidP="00FC4733">
            <w:pPr>
              <w:pStyle w:val="TAC"/>
              <w:rPr>
                <w:lang w:eastAsia="zh-CN"/>
              </w:rPr>
            </w:pPr>
          </w:p>
        </w:tc>
      </w:tr>
      <w:tr w:rsidR="00705FCF" w:rsidRPr="006F5CAD" w14:paraId="12FA3B6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0E93242"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D39BC9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B047939" w14:textId="77777777" w:rsidR="00705FCF" w:rsidRPr="006F5CAD" w:rsidRDefault="00705FCF" w:rsidP="00FC4733">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AB320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53AC45AF" w14:textId="77777777" w:rsidR="00705FCF" w:rsidRPr="006F5CAD" w:rsidRDefault="00705FCF" w:rsidP="00FC4733">
            <w:pPr>
              <w:pStyle w:val="TAC"/>
              <w:rPr>
                <w:lang w:eastAsia="zh-CN"/>
              </w:rPr>
            </w:pPr>
          </w:p>
        </w:tc>
      </w:tr>
      <w:tr w:rsidR="00705FCF" w:rsidRPr="006F5CAD" w14:paraId="2256AF0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4C6407B" w14:textId="77777777" w:rsidR="00705FCF" w:rsidRPr="006F5CAD" w:rsidRDefault="00705FCF" w:rsidP="00FC4733">
            <w:pPr>
              <w:pStyle w:val="TAC"/>
              <w:rPr>
                <w:lang w:eastAsia="zh-CN"/>
              </w:rPr>
            </w:pPr>
            <w:r w:rsidRPr="006F5CAD">
              <w:rPr>
                <w:lang w:eastAsia="zh-CN"/>
              </w:rPr>
              <w:t>CA_n2(2A)-n5A-n30A</w:t>
            </w:r>
          </w:p>
        </w:tc>
        <w:tc>
          <w:tcPr>
            <w:tcW w:w="1901" w:type="dxa"/>
            <w:tcBorders>
              <w:top w:val="single" w:sz="4" w:space="0" w:color="auto"/>
              <w:left w:val="single" w:sz="4" w:space="0" w:color="auto"/>
              <w:bottom w:val="nil"/>
              <w:right w:val="single" w:sz="4" w:space="0" w:color="auto"/>
            </w:tcBorders>
            <w:vAlign w:val="center"/>
          </w:tcPr>
          <w:p w14:paraId="64A46288" w14:textId="77777777" w:rsidR="00705FCF" w:rsidRPr="006F5CAD" w:rsidRDefault="00705FCF" w:rsidP="00FC4733">
            <w:pPr>
              <w:pStyle w:val="TAC"/>
            </w:pPr>
            <w:r w:rsidRPr="006F5CAD">
              <w:t>CA_n2A-n5A</w:t>
            </w:r>
          </w:p>
          <w:p w14:paraId="1164EFEC" w14:textId="77777777" w:rsidR="00705FCF" w:rsidRPr="006F5CAD" w:rsidRDefault="00705FCF" w:rsidP="00FC4733">
            <w:pPr>
              <w:pStyle w:val="TAC"/>
            </w:pPr>
            <w:r w:rsidRPr="006F5CAD">
              <w:t>CA_n2A-</w:t>
            </w:r>
            <w:r w:rsidRPr="006F5CAD">
              <w:rPr>
                <w:lang w:eastAsia="zh-CN"/>
              </w:rPr>
              <w:t>n30</w:t>
            </w:r>
            <w:r w:rsidRPr="006F5CAD">
              <w:t>A</w:t>
            </w:r>
          </w:p>
          <w:p w14:paraId="6854F584" w14:textId="77777777" w:rsidR="00705FCF" w:rsidRPr="006F5CAD" w:rsidRDefault="00705FCF" w:rsidP="00FC4733">
            <w:pPr>
              <w:pStyle w:val="TAC"/>
              <w:rPr>
                <w:lang w:eastAsia="zh-CN"/>
              </w:rPr>
            </w:pPr>
            <w:r w:rsidRPr="006F5CAD">
              <w:t>CA_n5A-</w:t>
            </w:r>
            <w:r w:rsidRPr="006F5CAD">
              <w:rPr>
                <w:lang w:eastAsia="zh-CN"/>
              </w:rPr>
              <w:t>n30</w:t>
            </w:r>
            <w:r w:rsidRPr="006F5CAD">
              <w:t>A</w:t>
            </w:r>
          </w:p>
        </w:tc>
        <w:tc>
          <w:tcPr>
            <w:tcW w:w="587" w:type="dxa"/>
            <w:tcBorders>
              <w:top w:val="single" w:sz="4" w:space="0" w:color="auto"/>
              <w:left w:val="single" w:sz="4" w:space="0" w:color="auto"/>
              <w:bottom w:val="single" w:sz="4" w:space="0" w:color="auto"/>
              <w:right w:val="single" w:sz="4" w:space="0" w:color="auto"/>
            </w:tcBorders>
            <w:vAlign w:val="center"/>
          </w:tcPr>
          <w:p w14:paraId="1E5BBF6B"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CB260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C7E3F7E" w14:textId="77777777" w:rsidR="00705FCF" w:rsidRPr="006F5CAD" w:rsidRDefault="00705FCF" w:rsidP="00FC4733">
            <w:pPr>
              <w:pStyle w:val="TAC"/>
              <w:rPr>
                <w:lang w:eastAsia="zh-CN"/>
              </w:rPr>
            </w:pPr>
            <w:r w:rsidRPr="006F5CAD">
              <w:rPr>
                <w:lang w:eastAsia="zh-CN"/>
              </w:rPr>
              <w:t>0</w:t>
            </w:r>
          </w:p>
        </w:tc>
      </w:tr>
      <w:tr w:rsidR="00705FCF" w:rsidRPr="006F5CAD" w14:paraId="23BFE14C" w14:textId="77777777" w:rsidTr="00C6015E">
        <w:trPr>
          <w:jc w:val="center"/>
        </w:trPr>
        <w:tc>
          <w:tcPr>
            <w:tcW w:w="2063" w:type="dxa"/>
            <w:tcBorders>
              <w:top w:val="nil"/>
              <w:left w:val="single" w:sz="4" w:space="0" w:color="auto"/>
              <w:bottom w:val="nil"/>
              <w:right w:val="single" w:sz="4" w:space="0" w:color="auto"/>
            </w:tcBorders>
            <w:vAlign w:val="center"/>
          </w:tcPr>
          <w:p w14:paraId="7285426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D50953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7789913"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9535C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3C34BB" w14:textId="77777777" w:rsidR="00705FCF" w:rsidRPr="006F5CAD" w:rsidRDefault="00705FCF" w:rsidP="00FC4733">
            <w:pPr>
              <w:pStyle w:val="TAC"/>
              <w:rPr>
                <w:lang w:eastAsia="zh-CN"/>
              </w:rPr>
            </w:pPr>
          </w:p>
        </w:tc>
      </w:tr>
      <w:tr w:rsidR="00705FCF" w:rsidRPr="006F5CAD" w14:paraId="646BC37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332E1A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2076A4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1842E5C" w14:textId="77777777" w:rsidR="00705FCF" w:rsidRPr="006F5CAD" w:rsidRDefault="00705FCF" w:rsidP="00FC4733">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6F344B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DA09473" w14:textId="77777777" w:rsidR="00705FCF" w:rsidRPr="006F5CAD" w:rsidRDefault="00705FCF" w:rsidP="00FC4733">
            <w:pPr>
              <w:pStyle w:val="TAC"/>
              <w:rPr>
                <w:lang w:eastAsia="zh-CN"/>
              </w:rPr>
            </w:pPr>
          </w:p>
        </w:tc>
      </w:tr>
      <w:tr w:rsidR="00705FCF" w:rsidRPr="006F5CAD" w14:paraId="7271391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5357A5B" w14:textId="77777777" w:rsidR="00705FCF" w:rsidRPr="006F5CAD" w:rsidRDefault="00705FCF" w:rsidP="00FC4733">
            <w:pPr>
              <w:pStyle w:val="TAC"/>
              <w:rPr>
                <w:lang w:eastAsia="zh-CN"/>
              </w:rPr>
            </w:pPr>
            <w:r w:rsidRPr="006F5CAD">
              <w:rPr>
                <w:lang w:eastAsia="zh-CN"/>
              </w:rPr>
              <w:t>CA_n2A-n5A-n66A</w:t>
            </w:r>
          </w:p>
        </w:tc>
        <w:tc>
          <w:tcPr>
            <w:tcW w:w="1901" w:type="dxa"/>
            <w:tcBorders>
              <w:top w:val="single" w:sz="4" w:space="0" w:color="auto"/>
              <w:left w:val="single" w:sz="4" w:space="0" w:color="auto"/>
              <w:bottom w:val="nil"/>
              <w:right w:val="single" w:sz="4" w:space="0" w:color="auto"/>
            </w:tcBorders>
            <w:vAlign w:val="center"/>
          </w:tcPr>
          <w:p w14:paraId="3FA3A04B" w14:textId="77777777" w:rsidR="00705FCF" w:rsidRPr="006F5CAD" w:rsidRDefault="00705FCF" w:rsidP="00FC4733">
            <w:pPr>
              <w:pStyle w:val="TAC"/>
            </w:pPr>
            <w:r w:rsidRPr="006F5CAD">
              <w:t>CA_n2A-n5A</w:t>
            </w:r>
          </w:p>
          <w:p w14:paraId="03492FAC" w14:textId="77777777" w:rsidR="00705FCF" w:rsidRPr="006F5CAD" w:rsidRDefault="00705FCF" w:rsidP="00FC4733">
            <w:pPr>
              <w:pStyle w:val="TAC"/>
            </w:pPr>
            <w:r w:rsidRPr="006F5CAD">
              <w:t>CA_n2A-n66A</w:t>
            </w:r>
          </w:p>
          <w:p w14:paraId="29B68578" w14:textId="77777777" w:rsidR="00705FCF" w:rsidRPr="006F5CAD" w:rsidRDefault="00705FCF" w:rsidP="00FC4733">
            <w:pPr>
              <w:pStyle w:val="TAC"/>
              <w:rPr>
                <w:lang w:eastAsia="zh-CN"/>
              </w:rPr>
            </w:pPr>
            <w:r w:rsidRPr="006F5CAD">
              <w:t>CA_n5A-n66A</w:t>
            </w:r>
          </w:p>
        </w:tc>
        <w:tc>
          <w:tcPr>
            <w:tcW w:w="587" w:type="dxa"/>
            <w:tcBorders>
              <w:top w:val="single" w:sz="4" w:space="0" w:color="auto"/>
              <w:left w:val="single" w:sz="4" w:space="0" w:color="auto"/>
              <w:bottom w:val="single" w:sz="4" w:space="0" w:color="auto"/>
              <w:right w:val="single" w:sz="4" w:space="0" w:color="auto"/>
            </w:tcBorders>
            <w:vAlign w:val="center"/>
          </w:tcPr>
          <w:p w14:paraId="5A2B17F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4391F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43506D" w14:textId="77777777" w:rsidR="00705FCF" w:rsidRPr="006F5CAD" w:rsidRDefault="00705FCF" w:rsidP="00FC4733">
            <w:pPr>
              <w:pStyle w:val="TAC"/>
              <w:rPr>
                <w:lang w:eastAsia="zh-CN"/>
              </w:rPr>
            </w:pPr>
            <w:r w:rsidRPr="006F5CAD">
              <w:rPr>
                <w:lang w:eastAsia="zh-CN"/>
              </w:rPr>
              <w:t>0</w:t>
            </w:r>
          </w:p>
        </w:tc>
      </w:tr>
      <w:tr w:rsidR="00705FCF" w:rsidRPr="006F5CAD" w14:paraId="3DA694A1" w14:textId="77777777" w:rsidTr="00C6015E">
        <w:trPr>
          <w:jc w:val="center"/>
        </w:trPr>
        <w:tc>
          <w:tcPr>
            <w:tcW w:w="2063" w:type="dxa"/>
            <w:tcBorders>
              <w:top w:val="nil"/>
              <w:left w:val="single" w:sz="4" w:space="0" w:color="auto"/>
              <w:bottom w:val="nil"/>
              <w:right w:val="single" w:sz="4" w:space="0" w:color="auto"/>
            </w:tcBorders>
            <w:vAlign w:val="center"/>
          </w:tcPr>
          <w:p w14:paraId="7CA7285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3C3E32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CEF377F"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30F08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8872BC" w14:textId="77777777" w:rsidR="00705FCF" w:rsidRPr="006F5CAD" w:rsidRDefault="00705FCF" w:rsidP="00FC4733">
            <w:pPr>
              <w:pStyle w:val="TAC"/>
              <w:rPr>
                <w:lang w:eastAsia="zh-CN"/>
              </w:rPr>
            </w:pPr>
          </w:p>
        </w:tc>
      </w:tr>
      <w:tr w:rsidR="00705FCF" w:rsidRPr="006F5CAD" w14:paraId="038B24ED" w14:textId="77777777" w:rsidTr="00C6015E">
        <w:trPr>
          <w:jc w:val="center"/>
        </w:trPr>
        <w:tc>
          <w:tcPr>
            <w:tcW w:w="2063" w:type="dxa"/>
            <w:tcBorders>
              <w:top w:val="nil"/>
              <w:left w:val="single" w:sz="4" w:space="0" w:color="auto"/>
              <w:bottom w:val="nil"/>
              <w:right w:val="single" w:sz="4" w:space="0" w:color="auto"/>
            </w:tcBorders>
            <w:vAlign w:val="center"/>
          </w:tcPr>
          <w:p w14:paraId="3AA0AFC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184C74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DDDC20A"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69CBE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C047B0" w14:textId="77777777" w:rsidR="00705FCF" w:rsidRPr="006F5CAD" w:rsidRDefault="00705FCF" w:rsidP="00FC4733">
            <w:pPr>
              <w:pStyle w:val="TAC"/>
              <w:rPr>
                <w:lang w:eastAsia="zh-CN"/>
              </w:rPr>
            </w:pPr>
          </w:p>
        </w:tc>
      </w:tr>
      <w:tr w:rsidR="00705FCF" w:rsidRPr="006F5CAD" w14:paraId="37B79BD5" w14:textId="77777777" w:rsidTr="00C6015E">
        <w:trPr>
          <w:jc w:val="center"/>
        </w:trPr>
        <w:tc>
          <w:tcPr>
            <w:tcW w:w="2063" w:type="dxa"/>
            <w:tcBorders>
              <w:top w:val="nil"/>
              <w:left w:val="single" w:sz="4" w:space="0" w:color="auto"/>
              <w:bottom w:val="nil"/>
              <w:right w:val="single" w:sz="4" w:space="0" w:color="auto"/>
            </w:tcBorders>
            <w:vAlign w:val="center"/>
          </w:tcPr>
          <w:p w14:paraId="0C14407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FFAAB3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E87327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A82F8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3483F8" w14:textId="77777777" w:rsidR="00705FCF" w:rsidRPr="006F5CAD" w:rsidRDefault="00705FCF" w:rsidP="00FC4733">
            <w:pPr>
              <w:pStyle w:val="TAC"/>
              <w:rPr>
                <w:lang w:eastAsia="zh-CN"/>
              </w:rPr>
            </w:pPr>
            <w:r w:rsidRPr="006F5CAD">
              <w:rPr>
                <w:lang w:eastAsia="zh-CN"/>
              </w:rPr>
              <w:t>4 and 5</w:t>
            </w:r>
          </w:p>
        </w:tc>
      </w:tr>
      <w:tr w:rsidR="00705FCF" w:rsidRPr="006F5CAD" w14:paraId="01CA3B50" w14:textId="77777777" w:rsidTr="00C6015E">
        <w:trPr>
          <w:jc w:val="center"/>
        </w:trPr>
        <w:tc>
          <w:tcPr>
            <w:tcW w:w="2063" w:type="dxa"/>
            <w:tcBorders>
              <w:top w:val="nil"/>
              <w:left w:val="single" w:sz="4" w:space="0" w:color="auto"/>
              <w:bottom w:val="nil"/>
              <w:right w:val="single" w:sz="4" w:space="0" w:color="auto"/>
            </w:tcBorders>
            <w:vAlign w:val="center"/>
          </w:tcPr>
          <w:p w14:paraId="19E212F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0FD9C3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5EBCB3"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7A0D4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A5B0B38" w14:textId="77777777" w:rsidR="00705FCF" w:rsidRPr="006F5CAD" w:rsidRDefault="00705FCF" w:rsidP="00FC4733">
            <w:pPr>
              <w:pStyle w:val="TAC"/>
              <w:rPr>
                <w:lang w:eastAsia="zh-CN"/>
              </w:rPr>
            </w:pPr>
          </w:p>
        </w:tc>
      </w:tr>
      <w:tr w:rsidR="00705FCF" w:rsidRPr="006F5CAD" w14:paraId="57319C3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65228FB"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8FAF28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E366774"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2B9B2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BEB914A" w14:textId="77777777" w:rsidR="00705FCF" w:rsidRPr="006F5CAD" w:rsidRDefault="00705FCF" w:rsidP="00FC4733">
            <w:pPr>
              <w:pStyle w:val="TAC"/>
              <w:rPr>
                <w:lang w:eastAsia="zh-CN"/>
              </w:rPr>
            </w:pPr>
          </w:p>
        </w:tc>
      </w:tr>
      <w:tr w:rsidR="00705FCF" w:rsidRPr="006F5CAD" w14:paraId="766219D0" w14:textId="77777777" w:rsidTr="00C6015E">
        <w:trPr>
          <w:jc w:val="center"/>
        </w:trPr>
        <w:tc>
          <w:tcPr>
            <w:tcW w:w="2063" w:type="dxa"/>
            <w:tcBorders>
              <w:top w:val="nil"/>
              <w:left w:val="single" w:sz="4" w:space="0" w:color="auto"/>
              <w:bottom w:val="nil"/>
              <w:right w:val="single" w:sz="4" w:space="0" w:color="auto"/>
            </w:tcBorders>
            <w:vAlign w:val="center"/>
          </w:tcPr>
          <w:p w14:paraId="25431678" w14:textId="77777777" w:rsidR="00705FCF" w:rsidRPr="006F5CAD" w:rsidRDefault="00705FCF" w:rsidP="00FC4733">
            <w:pPr>
              <w:pStyle w:val="TAC"/>
              <w:rPr>
                <w:lang w:eastAsia="zh-CN"/>
              </w:rPr>
            </w:pPr>
            <w:r w:rsidRPr="006F5CAD">
              <w:rPr>
                <w:lang w:eastAsia="zh-CN"/>
              </w:rPr>
              <w:t>CA_n2(2A)-n5A-n66A</w:t>
            </w:r>
          </w:p>
        </w:tc>
        <w:tc>
          <w:tcPr>
            <w:tcW w:w="1901" w:type="dxa"/>
            <w:tcBorders>
              <w:top w:val="nil"/>
              <w:left w:val="single" w:sz="4" w:space="0" w:color="auto"/>
              <w:bottom w:val="nil"/>
              <w:right w:val="single" w:sz="4" w:space="0" w:color="auto"/>
            </w:tcBorders>
            <w:vAlign w:val="center"/>
          </w:tcPr>
          <w:p w14:paraId="19C1B251" w14:textId="77777777" w:rsidR="00705FCF" w:rsidRPr="006F5CAD" w:rsidRDefault="00705FCF" w:rsidP="00FC4733">
            <w:pPr>
              <w:pStyle w:val="TAC"/>
            </w:pPr>
            <w:r w:rsidRPr="006F5CAD">
              <w:t>CA_n2A-n5A</w:t>
            </w:r>
          </w:p>
          <w:p w14:paraId="36E29429" w14:textId="77777777" w:rsidR="00705FCF" w:rsidRPr="006F5CAD" w:rsidRDefault="00705FCF" w:rsidP="00FC4733">
            <w:pPr>
              <w:pStyle w:val="TAC"/>
            </w:pPr>
            <w:r w:rsidRPr="006F5CAD">
              <w:t>CA_n2A-n66A</w:t>
            </w:r>
          </w:p>
          <w:p w14:paraId="2D5AAE5B" w14:textId="77777777" w:rsidR="00705FCF" w:rsidRPr="006F5CAD" w:rsidRDefault="00705FCF" w:rsidP="00FC4733">
            <w:pPr>
              <w:pStyle w:val="TAC"/>
              <w:rPr>
                <w:lang w:eastAsia="zh-CN"/>
              </w:rPr>
            </w:pPr>
            <w:r w:rsidRPr="006F5CAD">
              <w:t>CA_n5A-n66A</w:t>
            </w:r>
          </w:p>
        </w:tc>
        <w:tc>
          <w:tcPr>
            <w:tcW w:w="587" w:type="dxa"/>
            <w:tcBorders>
              <w:top w:val="single" w:sz="4" w:space="0" w:color="auto"/>
              <w:left w:val="single" w:sz="4" w:space="0" w:color="auto"/>
              <w:bottom w:val="single" w:sz="4" w:space="0" w:color="auto"/>
              <w:right w:val="single" w:sz="4" w:space="0" w:color="auto"/>
            </w:tcBorders>
            <w:vAlign w:val="center"/>
          </w:tcPr>
          <w:p w14:paraId="0ADF9B2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4FBC3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70F4B21E" w14:textId="77777777" w:rsidR="00705FCF" w:rsidRPr="006F5CAD" w:rsidRDefault="00705FCF" w:rsidP="00FC4733">
            <w:pPr>
              <w:pStyle w:val="TAC"/>
              <w:rPr>
                <w:lang w:eastAsia="zh-CN"/>
              </w:rPr>
            </w:pPr>
            <w:r w:rsidRPr="006F5CAD">
              <w:rPr>
                <w:lang w:eastAsia="zh-CN"/>
              </w:rPr>
              <w:t>0</w:t>
            </w:r>
          </w:p>
        </w:tc>
      </w:tr>
      <w:tr w:rsidR="00705FCF" w:rsidRPr="006F5CAD" w14:paraId="49CE268D" w14:textId="77777777" w:rsidTr="00C6015E">
        <w:trPr>
          <w:jc w:val="center"/>
        </w:trPr>
        <w:tc>
          <w:tcPr>
            <w:tcW w:w="2063" w:type="dxa"/>
            <w:tcBorders>
              <w:top w:val="nil"/>
              <w:left w:val="single" w:sz="4" w:space="0" w:color="auto"/>
              <w:bottom w:val="nil"/>
              <w:right w:val="single" w:sz="4" w:space="0" w:color="auto"/>
            </w:tcBorders>
            <w:vAlign w:val="center"/>
          </w:tcPr>
          <w:p w14:paraId="2C85369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D8B828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C1BB981"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A86DB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86F0BB" w14:textId="77777777" w:rsidR="00705FCF" w:rsidRPr="006F5CAD" w:rsidRDefault="00705FCF" w:rsidP="00FC4733">
            <w:pPr>
              <w:pStyle w:val="TAC"/>
              <w:rPr>
                <w:lang w:eastAsia="zh-CN"/>
              </w:rPr>
            </w:pPr>
          </w:p>
        </w:tc>
      </w:tr>
      <w:tr w:rsidR="00705FCF" w:rsidRPr="006F5CAD" w14:paraId="3A63B0A8" w14:textId="77777777" w:rsidTr="00C6015E">
        <w:trPr>
          <w:jc w:val="center"/>
        </w:trPr>
        <w:tc>
          <w:tcPr>
            <w:tcW w:w="2063" w:type="dxa"/>
            <w:tcBorders>
              <w:top w:val="nil"/>
              <w:left w:val="single" w:sz="4" w:space="0" w:color="auto"/>
              <w:bottom w:val="nil"/>
              <w:right w:val="single" w:sz="4" w:space="0" w:color="auto"/>
            </w:tcBorders>
            <w:vAlign w:val="center"/>
          </w:tcPr>
          <w:p w14:paraId="04A9C95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09EBBF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49DE1FF"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F3E9B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35A4DB4" w14:textId="77777777" w:rsidR="00705FCF" w:rsidRPr="006F5CAD" w:rsidRDefault="00705FCF" w:rsidP="00FC4733">
            <w:pPr>
              <w:pStyle w:val="TAC"/>
              <w:rPr>
                <w:lang w:eastAsia="zh-CN"/>
              </w:rPr>
            </w:pPr>
          </w:p>
        </w:tc>
      </w:tr>
      <w:tr w:rsidR="00705FCF" w:rsidRPr="006F5CAD" w14:paraId="2654B12B" w14:textId="77777777" w:rsidTr="00C6015E">
        <w:trPr>
          <w:jc w:val="center"/>
        </w:trPr>
        <w:tc>
          <w:tcPr>
            <w:tcW w:w="2063" w:type="dxa"/>
            <w:tcBorders>
              <w:top w:val="nil"/>
              <w:left w:val="single" w:sz="4" w:space="0" w:color="auto"/>
              <w:bottom w:val="nil"/>
              <w:right w:val="single" w:sz="4" w:space="0" w:color="auto"/>
            </w:tcBorders>
            <w:vAlign w:val="center"/>
          </w:tcPr>
          <w:p w14:paraId="1D7CF4B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DC43E6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9C0622"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A4301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DD52E0E" w14:textId="77777777" w:rsidR="00705FCF" w:rsidRPr="006F5CAD" w:rsidRDefault="00705FCF" w:rsidP="00FC4733">
            <w:pPr>
              <w:pStyle w:val="TAC"/>
              <w:rPr>
                <w:lang w:eastAsia="zh-CN"/>
              </w:rPr>
            </w:pPr>
            <w:r w:rsidRPr="006F5CAD">
              <w:rPr>
                <w:lang w:eastAsia="zh-CN"/>
              </w:rPr>
              <w:t>4 and 5</w:t>
            </w:r>
          </w:p>
        </w:tc>
      </w:tr>
      <w:tr w:rsidR="00705FCF" w:rsidRPr="006F5CAD" w14:paraId="6C10552D" w14:textId="77777777" w:rsidTr="00C6015E">
        <w:trPr>
          <w:jc w:val="center"/>
        </w:trPr>
        <w:tc>
          <w:tcPr>
            <w:tcW w:w="2063" w:type="dxa"/>
            <w:tcBorders>
              <w:top w:val="nil"/>
              <w:left w:val="single" w:sz="4" w:space="0" w:color="auto"/>
              <w:bottom w:val="nil"/>
              <w:right w:val="single" w:sz="4" w:space="0" w:color="auto"/>
            </w:tcBorders>
            <w:vAlign w:val="center"/>
          </w:tcPr>
          <w:p w14:paraId="1A1D8F9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B1B87C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A35906C"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F26E0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674DB5D" w14:textId="77777777" w:rsidR="00705FCF" w:rsidRPr="006F5CAD" w:rsidRDefault="00705FCF" w:rsidP="00FC4733">
            <w:pPr>
              <w:pStyle w:val="TAC"/>
              <w:rPr>
                <w:lang w:eastAsia="zh-CN"/>
              </w:rPr>
            </w:pPr>
          </w:p>
        </w:tc>
      </w:tr>
      <w:tr w:rsidR="00705FCF" w:rsidRPr="006F5CAD" w14:paraId="6ED328C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9A089BF"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ED13B8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E58D66"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6E565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3F37B6F" w14:textId="77777777" w:rsidR="00705FCF" w:rsidRPr="006F5CAD" w:rsidRDefault="00705FCF" w:rsidP="00FC4733">
            <w:pPr>
              <w:pStyle w:val="TAC"/>
              <w:rPr>
                <w:lang w:eastAsia="zh-CN"/>
              </w:rPr>
            </w:pPr>
          </w:p>
        </w:tc>
      </w:tr>
      <w:tr w:rsidR="00705FCF" w:rsidRPr="006F5CAD" w14:paraId="5CACCF5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5CFC012" w14:textId="77777777" w:rsidR="00705FCF" w:rsidRPr="006F5CAD" w:rsidRDefault="00705FCF" w:rsidP="00FC4733">
            <w:pPr>
              <w:pStyle w:val="TAC"/>
              <w:rPr>
                <w:lang w:eastAsia="zh-CN"/>
              </w:rPr>
            </w:pPr>
            <w:r w:rsidRPr="006F5CAD">
              <w:rPr>
                <w:lang w:eastAsia="zh-CN"/>
              </w:rPr>
              <w:t>CA_n2(2A)-n5A-n66(2A)</w:t>
            </w:r>
          </w:p>
        </w:tc>
        <w:tc>
          <w:tcPr>
            <w:tcW w:w="1901" w:type="dxa"/>
            <w:tcBorders>
              <w:top w:val="single" w:sz="4" w:space="0" w:color="auto"/>
              <w:left w:val="single" w:sz="4" w:space="0" w:color="auto"/>
              <w:bottom w:val="nil"/>
              <w:right w:val="single" w:sz="4" w:space="0" w:color="auto"/>
            </w:tcBorders>
            <w:vAlign w:val="center"/>
          </w:tcPr>
          <w:p w14:paraId="7E08367F" w14:textId="77777777" w:rsidR="00705FCF" w:rsidRPr="006F5CAD" w:rsidRDefault="00705FCF" w:rsidP="00FC4733">
            <w:pPr>
              <w:pStyle w:val="TAC"/>
            </w:pPr>
            <w:r w:rsidRPr="006F5CAD">
              <w:t>CA_n2A-n5A</w:t>
            </w:r>
          </w:p>
          <w:p w14:paraId="1C1F9CAD" w14:textId="77777777" w:rsidR="00705FCF" w:rsidRPr="006F5CAD" w:rsidRDefault="00705FCF" w:rsidP="00FC4733">
            <w:pPr>
              <w:pStyle w:val="TAC"/>
            </w:pPr>
            <w:r w:rsidRPr="006F5CAD">
              <w:t>CA_n2A-n66A</w:t>
            </w:r>
          </w:p>
          <w:p w14:paraId="03CA5A1D" w14:textId="77777777" w:rsidR="00705FCF" w:rsidRPr="006F5CAD" w:rsidRDefault="00705FCF" w:rsidP="00FC4733">
            <w:pPr>
              <w:pStyle w:val="TAC"/>
              <w:rPr>
                <w:lang w:eastAsia="zh-CN"/>
              </w:rPr>
            </w:pPr>
            <w:r w:rsidRPr="006F5CAD">
              <w:t>CA_n5A-n66A</w:t>
            </w:r>
          </w:p>
        </w:tc>
        <w:tc>
          <w:tcPr>
            <w:tcW w:w="587" w:type="dxa"/>
            <w:tcBorders>
              <w:top w:val="single" w:sz="4" w:space="0" w:color="auto"/>
              <w:left w:val="single" w:sz="4" w:space="0" w:color="auto"/>
              <w:bottom w:val="single" w:sz="4" w:space="0" w:color="auto"/>
              <w:right w:val="single" w:sz="4" w:space="0" w:color="auto"/>
            </w:tcBorders>
            <w:vAlign w:val="center"/>
          </w:tcPr>
          <w:p w14:paraId="04EFC608"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8CDCE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0043688" w14:textId="77777777" w:rsidR="00705FCF" w:rsidRPr="006F5CAD" w:rsidRDefault="00705FCF" w:rsidP="00FC4733">
            <w:pPr>
              <w:pStyle w:val="TAC"/>
              <w:rPr>
                <w:lang w:eastAsia="zh-CN"/>
              </w:rPr>
            </w:pPr>
            <w:r w:rsidRPr="006F5CAD">
              <w:rPr>
                <w:lang w:eastAsia="zh-CN"/>
              </w:rPr>
              <w:t>0</w:t>
            </w:r>
          </w:p>
        </w:tc>
      </w:tr>
      <w:tr w:rsidR="00705FCF" w:rsidRPr="006F5CAD" w14:paraId="478BAB36" w14:textId="77777777" w:rsidTr="00C6015E">
        <w:trPr>
          <w:jc w:val="center"/>
        </w:trPr>
        <w:tc>
          <w:tcPr>
            <w:tcW w:w="2063" w:type="dxa"/>
            <w:tcBorders>
              <w:top w:val="nil"/>
              <w:left w:val="single" w:sz="4" w:space="0" w:color="auto"/>
              <w:bottom w:val="nil"/>
              <w:right w:val="single" w:sz="4" w:space="0" w:color="auto"/>
            </w:tcBorders>
            <w:vAlign w:val="center"/>
          </w:tcPr>
          <w:p w14:paraId="6C9BA8A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AA108C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EDA5723"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4DD74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494291" w14:textId="77777777" w:rsidR="00705FCF" w:rsidRPr="006F5CAD" w:rsidRDefault="00705FCF" w:rsidP="00FC4733">
            <w:pPr>
              <w:pStyle w:val="TAC"/>
              <w:rPr>
                <w:lang w:eastAsia="zh-CN"/>
              </w:rPr>
            </w:pPr>
          </w:p>
        </w:tc>
      </w:tr>
      <w:tr w:rsidR="00705FCF" w:rsidRPr="006F5CAD" w14:paraId="5925182F" w14:textId="77777777" w:rsidTr="00C6015E">
        <w:trPr>
          <w:jc w:val="center"/>
        </w:trPr>
        <w:tc>
          <w:tcPr>
            <w:tcW w:w="2063" w:type="dxa"/>
            <w:tcBorders>
              <w:top w:val="nil"/>
              <w:left w:val="single" w:sz="4" w:space="0" w:color="auto"/>
              <w:bottom w:val="nil"/>
              <w:right w:val="single" w:sz="4" w:space="0" w:color="auto"/>
            </w:tcBorders>
            <w:vAlign w:val="center"/>
          </w:tcPr>
          <w:p w14:paraId="54341E1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E7352A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93621D6"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BCFAD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8F0CE3F" w14:textId="77777777" w:rsidR="00705FCF" w:rsidRPr="006F5CAD" w:rsidRDefault="00705FCF" w:rsidP="00FC4733">
            <w:pPr>
              <w:pStyle w:val="TAC"/>
              <w:rPr>
                <w:lang w:eastAsia="zh-CN"/>
              </w:rPr>
            </w:pPr>
          </w:p>
        </w:tc>
      </w:tr>
      <w:tr w:rsidR="00705FCF" w:rsidRPr="006F5CAD" w14:paraId="77BB1900" w14:textId="77777777" w:rsidTr="00C6015E">
        <w:trPr>
          <w:jc w:val="center"/>
        </w:trPr>
        <w:tc>
          <w:tcPr>
            <w:tcW w:w="2063" w:type="dxa"/>
            <w:tcBorders>
              <w:top w:val="nil"/>
              <w:left w:val="single" w:sz="4" w:space="0" w:color="auto"/>
              <w:bottom w:val="nil"/>
              <w:right w:val="single" w:sz="4" w:space="0" w:color="auto"/>
            </w:tcBorders>
            <w:vAlign w:val="center"/>
          </w:tcPr>
          <w:p w14:paraId="7F1D9FF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E8F696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ECA783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71D45B" w14:textId="77777777" w:rsidR="00705FCF" w:rsidRPr="006F5CAD" w:rsidRDefault="00705FCF" w:rsidP="00FC4733">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51EC77C1" w14:textId="77777777" w:rsidR="00705FCF" w:rsidRPr="006F5CAD" w:rsidRDefault="00705FCF" w:rsidP="00FC4733">
            <w:pPr>
              <w:pStyle w:val="TAC"/>
              <w:rPr>
                <w:lang w:eastAsia="zh-CN"/>
              </w:rPr>
            </w:pPr>
            <w:r w:rsidRPr="006F5CAD">
              <w:rPr>
                <w:lang w:eastAsia="zh-CN"/>
              </w:rPr>
              <w:t>4 and 5</w:t>
            </w:r>
          </w:p>
        </w:tc>
      </w:tr>
      <w:tr w:rsidR="00705FCF" w:rsidRPr="006F5CAD" w14:paraId="18462907" w14:textId="77777777" w:rsidTr="00C6015E">
        <w:trPr>
          <w:jc w:val="center"/>
        </w:trPr>
        <w:tc>
          <w:tcPr>
            <w:tcW w:w="2063" w:type="dxa"/>
            <w:tcBorders>
              <w:top w:val="nil"/>
              <w:left w:val="single" w:sz="4" w:space="0" w:color="auto"/>
              <w:bottom w:val="nil"/>
              <w:right w:val="single" w:sz="4" w:space="0" w:color="auto"/>
            </w:tcBorders>
            <w:vAlign w:val="center"/>
          </w:tcPr>
          <w:p w14:paraId="5FBB18C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7B3376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1625154"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D6B93D" w14:textId="77777777" w:rsidR="00705FCF" w:rsidRPr="006F5CAD" w:rsidRDefault="00705FCF" w:rsidP="00FC4733">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6F8D3C10" w14:textId="77777777" w:rsidR="00705FCF" w:rsidRPr="006F5CAD" w:rsidRDefault="00705FCF" w:rsidP="00FC4733">
            <w:pPr>
              <w:pStyle w:val="TAC"/>
              <w:rPr>
                <w:lang w:eastAsia="zh-CN"/>
              </w:rPr>
            </w:pPr>
          </w:p>
        </w:tc>
      </w:tr>
      <w:tr w:rsidR="00705FCF" w:rsidRPr="006F5CAD" w14:paraId="445AA4C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6A0A4B8"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BDC030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26C273C"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2A1BF6" w14:textId="77777777" w:rsidR="00705FCF" w:rsidRPr="006F5CAD" w:rsidRDefault="00705FCF" w:rsidP="00FC4733">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C7F8D3F" w14:textId="77777777" w:rsidR="00705FCF" w:rsidRPr="006F5CAD" w:rsidRDefault="00705FCF" w:rsidP="00FC4733">
            <w:pPr>
              <w:pStyle w:val="TAC"/>
              <w:rPr>
                <w:lang w:eastAsia="zh-CN"/>
              </w:rPr>
            </w:pPr>
          </w:p>
        </w:tc>
      </w:tr>
      <w:tr w:rsidR="00705FCF" w:rsidRPr="006F5CAD" w14:paraId="13CE693F" w14:textId="77777777" w:rsidTr="00C6015E">
        <w:trPr>
          <w:jc w:val="center"/>
        </w:trPr>
        <w:tc>
          <w:tcPr>
            <w:tcW w:w="2063" w:type="dxa"/>
            <w:tcBorders>
              <w:top w:val="nil"/>
              <w:left w:val="single" w:sz="4" w:space="0" w:color="auto"/>
              <w:bottom w:val="nil"/>
              <w:right w:val="single" w:sz="4" w:space="0" w:color="auto"/>
            </w:tcBorders>
            <w:vAlign w:val="center"/>
          </w:tcPr>
          <w:p w14:paraId="646FEF35" w14:textId="77777777" w:rsidR="00705FCF" w:rsidRPr="006F5CAD" w:rsidRDefault="00705FCF" w:rsidP="00FC4733">
            <w:pPr>
              <w:pStyle w:val="TAC"/>
              <w:rPr>
                <w:lang w:eastAsia="zh-CN"/>
              </w:rPr>
            </w:pPr>
            <w:r w:rsidRPr="006F5CAD">
              <w:rPr>
                <w:lang w:eastAsia="zh-CN"/>
              </w:rPr>
              <w:t>CA_n2A-n5A-n66(2A)</w:t>
            </w:r>
          </w:p>
        </w:tc>
        <w:tc>
          <w:tcPr>
            <w:tcW w:w="1901" w:type="dxa"/>
            <w:tcBorders>
              <w:top w:val="nil"/>
              <w:left w:val="single" w:sz="4" w:space="0" w:color="auto"/>
              <w:bottom w:val="nil"/>
              <w:right w:val="single" w:sz="4" w:space="0" w:color="auto"/>
            </w:tcBorders>
            <w:vAlign w:val="center"/>
          </w:tcPr>
          <w:p w14:paraId="3538B5B2" w14:textId="77777777" w:rsidR="00705FCF" w:rsidRPr="006F5CAD" w:rsidRDefault="00705FCF" w:rsidP="00FC4733">
            <w:pPr>
              <w:pStyle w:val="TAC"/>
            </w:pPr>
            <w:r w:rsidRPr="006F5CAD">
              <w:t>CA_n2A-n5A</w:t>
            </w:r>
          </w:p>
          <w:p w14:paraId="5B9F47A7" w14:textId="77777777" w:rsidR="00705FCF" w:rsidRPr="006F5CAD" w:rsidRDefault="00705FCF" w:rsidP="00FC4733">
            <w:pPr>
              <w:pStyle w:val="TAC"/>
            </w:pPr>
            <w:r w:rsidRPr="006F5CAD">
              <w:t>CA_n2A-n66A</w:t>
            </w:r>
          </w:p>
          <w:p w14:paraId="088CB148" w14:textId="77777777" w:rsidR="00705FCF" w:rsidRPr="006F5CAD" w:rsidRDefault="00705FCF" w:rsidP="00FC4733">
            <w:pPr>
              <w:pStyle w:val="TAC"/>
              <w:rPr>
                <w:lang w:eastAsia="zh-CN"/>
              </w:rPr>
            </w:pPr>
            <w:r w:rsidRPr="006F5CAD">
              <w:rPr>
                <w:kern w:val="2"/>
                <w:szCs w:val="22"/>
              </w:rPr>
              <w:t>CA_n5A-n66A</w:t>
            </w:r>
          </w:p>
        </w:tc>
        <w:tc>
          <w:tcPr>
            <w:tcW w:w="587" w:type="dxa"/>
            <w:tcBorders>
              <w:top w:val="single" w:sz="4" w:space="0" w:color="auto"/>
              <w:left w:val="single" w:sz="4" w:space="0" w:color="auto"/>
              <w:bottom w:val="single" w:sz="4" w:space="0" w:color="auto"/>
              <w:right w:val="single" w:sz="4" w:space="0" w:color="auto"/>
            </w:tcBorders>
            <w:vAlign w:val="center"/>
          </w:tcPr>
          <w:p w14:paraId="1879C1F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12098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0444C0" w14:textId="77777777" w:rsidR="00705FCF" w:rsidRPr="006F5CAD" w:rsidRDefault="00705FCF" w:rsidP="00FC4733">
            <w:pPr>
              <w:pStyle w:val="TAC"/>
              <w:rPr>
                <w:lang w:eastAsia="zh-CN"/>
              </w:rPr>
            </w:pPr>
            <w:r w:rsidRPr="006F5CAD">
              <w:rPr>
                <w:lang w:eastAsia="zh-CN"/>
              </w:rPr>
              <w:t>0</w:t>
            </w:r>
          </w:p>
        </w:tc>
      </w:tr>
      <w:tr w:rsidR="00705FCF" w:rsidRPr="006F5CAD" w14:paraId="795C6F08" w14:textId="77777777" w:rsidTr="00C6015E">
        <w:trPr>
          <w:jc w:val="center"/>
        </w:trPr>
        <w:tc>
          <w:tcPr>
            <w:tcW w:w="2063" w:type="dxa"/>
            <w:tcBorders>
              <w:top w:val="nil"/>
              <w:left w:val="single" w:sz="4" w:space="0" w:color="auto"/>
              <w:bottom w:val="nil"/>
              <w:right w:val="single" w:sz="4" w:space="0" w:color="auto"/>
            </w:tcBorders>
            <w:vAlign w:val="center"/>
          </w:tcPr>
          <w:p w14:paraId="70A8542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4B133D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D1E604D"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612F5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62978A" w14:textId="77777777" w:rsidR="00705FCF" w:rsidRPr="006F5CAD" w:rsidRDefault="00705FCF" w:rsidP="00FC4733">
            <w:pPr>
              <w:pStyle w:val="TAC"/>
              <w:rPr>
                <w:lang w:eastAsia="zh-CN"/>
              </w:rPr>
            </w:pPr>
          </w:p>
        </w:tc>
      </w:tr>
      <w:tr w:rsidR="00705FCF" w:rsidRPr="006F5CAD" w14:paraId="5C4DB2CC" w14:textId="77777777" w:rsidTr="00C6015E">
        <w:trPr>
          <w:jc w:val="center"/>
        </w:trPr>
        <w:tc>
          <w:tcPr>
            <w:tcW w:w="2063" w:type="dxa"/>
            <w:tcBorders>
              <w:top w:val="nil"/>
              <w:left w:val="single" w:sz="4" w:space="0" w:color="auto"/>
              <w:bottom w:val="nil"/>
              <w:right w:val="single" w:sz="4" w:space="0" w:color="auto"/>
            </w:tcBorders>
            <w:vAlign w:val="center"/>
          </w:tcPr>
          <w:p w14:paraId="6A1C874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37FAFD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48A02FB"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A1274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A6CD5AB" w14:textId="77777777" w:rsidR="00705FCF" w:rsidRPr="006F5CAD" w:rsidRDefault="00705FCF" w:rsidP="00FC4733">
            <w:pPr>
              <w:pStyle w:val="TAC"/>
              <w:rPr>
                <w:lang w:eastAsia="zh-CN"/>
              </w:rPr>
            </w:pPr>
          </w:p>
        </w:tc>
      </w:tr>
      <w:tr w:rsidR="00705FCF" w:rsidRPr="006F5CAD" w14:paraId="07B0F77C" w14:textId="77777777" w:rsidTr="00C6015E">
        <w:trPr>
          <w:jc w:val="center"/>
        </w:trPr>
        <w:tc>
          <w:tcPr>
            <w:tcW w:w="2063" w:type="dxa"/>
            <w:tcBorders>
              <w:top w:val="nil"/>
              <w:left w:val="single" w:sz="4" w:space="0" w:color="auto"/>
              <w:bottom w:val="nil"/>
              <w:right w:val="single" w:sz="4" w:space="0" w:color="auto"/>
            </w:tcBorders>
            <w:vAlign w:val="center"/>
          </w:tcPr>
          <w:p w14:paraId="2BD1265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1B960A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FBCC5BA"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FA1DC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1543CE5" w14:textId="77777777" w:rsidR="00705FCF" w:rsidRPr="006F5CAD" w:rsidRDefault="00705FCF" w:rsidP="00FC4733">
            <w:pPr>
              <w:pStyle w:val="TAC"/>
              <w:rPr>
                <w:lang w:eastAsia="zh-CN"/>
              </w:rPr>
            </w:pPr>
            <w:r w:rsidRPr="006F5CAD">
              <w:rPr>
                <w:lang w:eastAsia="zh-CN"/>
              </w:rPr>
              <w:t>4 and 5</w:t>
            </w:r>
          </w:p>
        </w:tc>
      </w:tr>
      <w:tr w:rsidR="00705FCF" w:rsidRPr="006F5CAD" w14:paraId="4E7628F4" w14:textId="77777777" w:rsidTr="00C6015E">
        <w:trPr>
          <w:jc w:val="center"/>
        </w:trPr>
        <w:tc>
          <w:tcPr>
            <w:tcW w:w="2063" w:type="dxa"/>
            <w:tcBorders>
              <w:top w:val="nil"/>
              <w:left w:val="single" w:sz="4" w:space="0" w:color="auto"/>
              <w:bottom w:val="nil"/>
              <w:right w:val="single" w:sz="4" w:space="0" w:color="auto"/>
            </w:tcBorders>
            <w:vAlign w:val="center"/>
          </w:tcPr>
          <w:p w14:paraId="2B12FEC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2C5E58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D022FF9"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F7407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37018DA" w14:textId="77777777" w:rsidR="00705FCF" w:rsidRPr="006F5CAD" w:rsidRDefault="00705FCF" w:rsidP="00FC4733">
            <w:pPr>
              <w:pStyle w:val="TAC"/>
              <w:rPr>
                <w:lang w:eastAsia="zh-CN"/>
              </w:rPr>
            </w:pPr>
          </w:p>
        </w:tc>
      </w:tr>
      <w:tr w:rsidR="00705FCF" w:rsidRPr="006F5CAD" w14:paraId="70A332E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60DF69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0BA433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4B27E70"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A94B2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FB512E8" w14:textId="77777777" w:rsidR="00705FCF" w:rsidRPr="006F5CAD" w:rsidRDefault="00705FCF" w:rsidP="00FC4733">
            <w:pPr>
              <w:pStyle w:val="TAC"/>
              <w:rPr>
                <w:lang w:eastAsia="zh-CN"/>
              </w:rPr>
            </w:pPr>
          </w:p>
        </w:tc>
      </w:tr>
      <w:tr w:rsidR="00705FCF" w:rsidRPr="006F5CAD" w14:paraId="4CB2EB1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FE4EC50" w14:textId="77777777" w:rsidR="00705FCF" w:rsidRPr="006F5CAD" w:rsidRDefault="00705FCF" w:rsidP="00FC4733">
            <w:pPr>
              <w:pStyle w:val="TAC"/>
              <w:rPr>
                <w:lang w:eastAsia="zh-CN"/>
              </w:rPr>
            </w:pPr>
            <w:r w:rsidRPr="006F5CAD">
              <w:rPr>
                <w:lang w:eastAsia="zh-CN"/>
              </w:rPr>
              <w:t>CA_n2A-n5A-n66(3A)</w:t>
            </w:r>
          </w:p>
        </w:tc>
        <w:tc>
          <w:tcPr>
            <w:tcW w:w="1901" w:type="dxa"/>
            <w:tcBorders>
              <w:top w:val="single" w:sz="4" w:space="0" w:color="auto"/>
              <w:left w:val="single" w:sz="4" w:space="0" w:color="auto"/>
              <w:bottom w:val="nil"/>
              <w:right w:val="single" w:sz="4" w:space="0" w:color="auto"/>
            </w:tcBorders>
            <w:vAlign w:val="center"/>
          </w:tcPr>
          <w:p w14:paraId="4C4A809E" w14:textId="77777777" w:rsidR="00705FCF" w:rsidRPr="006F5CAD" w:rsidRDefault="00705FCF" w:rsidP="00FC4733">
            <w:pPr>
              <w:pStyle w:val="TAC"/>
            </w:pPr>
            <w:r w:rsidRPr="006F5CAD">
              <w:t>CA_n2A-n5A</w:t>
            </w:r>
          </w:p>
          <w:p w14:paraId="61351925" w14:textId="77777777" w:rsidR="00705FCF" w:rsidRPr="006F5CAD" w:rsidRDefault="00705FCF" w:rsidP="00FC4733">
            <w:pPr>
              <w:pStyle w:val="TAC"/>
            </w:pPr>
            <w:r w:rsidRPr="006F5CAD">
              <w:t>CA_n2A-n66A</w:t>
            </w:r>
          </w:p>
          <w:p w14:paraId="4D1281EC" w14:textId="77777777" w:rsidR="00705FCF" w:rsidRPr="006F5CAD" w:rsidRDefault="00705FCF" w:rsidP="00FC4733">
            <w:pPr>
              <w:pStyle w:val="TAC"/>
              <w:rPr>
                <w:lang w:eastAsia="zh-CN"/>
              </w:rPr>
            </w:pPr>
            <w:r w:rsidRPr="006F5CAD">
              <w:t>CA_n5A-n66A</w:t>
            </w:r>
          </w:p>
        </w:tc>
        <w:tc>
          <w:tcPr>
            <w:tcW w:w="587" w:type="dxa"/>
            <w:tcBorders>
              <w:top w:val="single" w:sz="4" w:space="0" w:color="auto"/>
              <w:left w:val="single" w:sz="4" w:space="0" w:color="auto"/>
              <w:bottom w:val="single" w:sz="4" w:space="0" w:color="auto"/>
              <w:right w:val="single" w:sz="4" w:space="0" w:color="auto"/>
            </w:tcBorders>
            <w:vAlign w:val="center"/>
          </w:tcPr>
          <w:p w14:paraId="5A0F20A3"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63E84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D1D3B0" w14:textId="77777777" w:rsidR="00705FCF" w:rsidRPr="006F5CAD" w:rsidRDefault="00705FCF" w:rsidP="00FC4733">
            <w:pPr>
              <w:pStyle w:val="TAC"/>
              <w:rPr>
                <w:lang w:eastAsia="zh-CN"/>
              </w:rPr>
            </w:pPr>
            <w:r w:rsidRPr="006F5CAD">
              <w:rPr>
                <w:lang w:eastAsia="zh-CN"/>
              </w:rPr>
              <w:t>0</w:t>
            </w:r>
          </w:p>
        </w:tc>
      </w:tr>
      <w:tr w:rsidR="00705FCF" w:rsidRPr="006F5CAD" w14:paraId="348220F1" w14:textId="77777777" w:rsidTr="00C6015E">
        <w:trPr>
          <w:jc w:val="center"/>
        </w:trPr>
        <w:tc>
          <w:tcPr>
            <w:tcW w:w="2063" w:type="dxa"/>
            <w:tcBorders>
              <w:top w:val="nil"/>
              <w:left w:val="single" w:sz="4" w:space="0" w:color="auto"/>
              <w:bottom w:val="nil"/>
              <w:right w:val="single" w:sz="4" w:space="0" w:color="auto"/>
            </w:tcBorders>
            <w:vAlign w:val="center"/>
          </w:tcPr>
          <w:p w14:paraId="06F2B21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7A8090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6F5377"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E1FB1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6A4267" w14:textId="77777777" w:rsidR="00705FCF" w:rsidRPr="006F5CAD" w:rsidRDefault="00705FCF" w:rsidP="00FC4733">
            <w:pPr>
              <w:pStyle w:val="TAC"/>
              <w:rPr>
                <w:lang w:eastAsia="zh-CN"/>
              </w:rPr>
            </w:pPr>
          </w:p>
        </w:tc>
      </w:tr>
      <w:tr w:rsidR="00705FCF" w:rsidRPr="006F5CAD" w14:paraId="7CA7C32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F3687E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A07A3C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2229F19"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3E567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38767DA" w14:textId="77777777" w:rsidR="00705FCF" w:rsidRPr="006F5CAD" w:rsidRDefault="00705FCF" w:rsidP="00FC4733">
            <w:pPr>
              <w:pStyle w:val="TAC"/>
              <w:rPr>
                <w:lang w:eastAsia="zh-CN"/>
              </w:rPr>
            </w:pPr>
          </w:p>
        </w:tc>
      </w:tr>
      <w:tr w:rsidR="00705FCF" w:rsidRPr="006F5CAD" w14:paraId="0F57A30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AF68868" w14:textId="77777777" w:rsidR="00705FCF" w:rsidRPr="006F5CAD" w:rsidRDefault="00705FCF" w:rsidP="00FC4733">
            <w:pPr>
              <w:pStyle w:val="TAC"/>
              <w:rPr>
                <w:lang w:eastAsia="zh-CN"/>
              </w:rPr>
            </w:pPr>
            <w:r w:rsidRPr="006F5CAD">
              <w:rPr>
                <w:lang w:eastAsia="zh-CN"/>
              </w:rPr>
              <w:t>CA_n2A-n5B-n66A</w:t>
            </w:r>
          </w:p>
        </w:tc>
        <w:tc>
          <w:tcPr>
            <w:tcW w:w="1901" w:type="dxa"/>
            <w:tcBorders>
              <w:top w:val="single" w:sz="4" w:space="0" w:color="auto"/>
              <w:left w:val="single" w:sz="4" w:space="0" w:color="auto"/>
              <w:bottom w:val="nil"/>
              <w:right w:val="single" w:sz="4" w:space="0" w:color="auto"/>
            </w:tcBorders>
            <w:vAlign w:val="center"/>
          </w:tcPr>
          <w:p w14:paraId="6EDBE481" w14:textId="77777777" w:rsidR="00705FCF" w:rsidRPr="006F5CAD" w:rsidRDefault="00705FCF" w:rsidP="00FC4733">
            <w:pPr>
              <w:pStyle w:val="TAC"/>
            </w:pPr>
            <w:r w:rsidRPr="006F5CAD">
              <w:t>CA_n2A-n5A</w:t>
            </w:r>
          </w:p>
          <w:p w14:paraId="04DA2A32" w14:textId="77777777" w:rsidR="00705FCF" w:rsidRPr="006F5CAD" w:rsidRDefault="00705FCF" w:rsidP="00FC4733">
            <w:pPr>
              <w:pStyle w:val="TAC"/>
            </w:pPr>
            <w:r w:rsidRPr="006F5CAD">
              <w:t>CA_n2A-n66A</w:t>
            </w:r>
          </w:p>
          <w:p w14:paraId="4091610F" w14:textId="77777777" w:rsidR="00705FCF" w:rsidRPr="006F5CAD" w:rsidRDefault="00705FCF" w:rsidP="00FC4733">
            <w:pPr>
              <w:pStyle w:val="TAC"/>
            </w:pPr>
            <w:r w:rsidRPr="006F5CAD">
              <w:t>CA_n5A-n66A</w:t>
            </w:r>
          </w:p>
          <w:p w14:paraId="24454C53" w14:textId="77777777" w:rsidR="00705FCF" w:rsidRPr="006F5CAD" w:rsidRDefault="00705FCF" w:rsidP="00FC4733">
            <w:pPr>
              <w:pStyle w:val="TAC"/>
              <w:rPr>
                <w:lang w:eastAsia="zh-CN"/>
              </w:rPr>
            </w:pPr>
            <w:r w:rsidRPr="006F5CAD">
              <w:t>CA_n5B</w:t>
            </w:r>
          </w:p>
        </w:tc>
        <w:tc>
          <w:tcPr>
            <w:tcW w:w="587" w:type="dxa"/>
            <w:tcBorders>
              <w:top w:val="single" w:sz="4" w:space="0" w:color="auto"/>
              <w:left w:val="single" w:sz="4" w:space="0" w:color="auto"/>
              <w:bottom w:val="single" w:sz="4" w:space="0" w:color="auto"/>
              <w:right w:val="single" w:sz="4" w:space="0" w:color="auto"/>
            </w:tcBorders>
            <w:vAlign w:val="center"/>
          </w:tcPr>
          <w:p w14:paraId="118DD7C2"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9AEB8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74A1015" w14:textId="77777777" w:rsidR="00705FCF" w:rsidRPr="006F5CAD" w:rsidRDefault="00705FCF" w:rsidP="00FC4733">
            <w:pPr>
              <w:pStyle w:val="TAC"/>
              <w:rPr>
                <w:lang w:eastAsia="zh-CN"/>
              </w:rPr>
            </w:pPr>
            <w:r w:rsidRPr="006F5CAD">
              <w:rPr>
                <w:lang w:eastAsia="zh-CN"/>
              </w:rPr>
              <w:t>4 and 5</w:t>
            </w:r>
          </w:p>
        </w:tc>
      </w:tr>
      <w:tr w:rsidR="00705FCF" w:rsidRPr="006F5CAD" w14:paraId="523EAF5F" w14:textId="77777777" w:rsidTr="00C6015E">
        <w:trPr>
          <w:jc w:val="center"/>
        </w:trPr>
        <w:tc>
          <w:tcPr>
            <w:tcW w:w="2063" w:type="dxa"/>
            <w:tcBorders>
              <w:top w:val="nil"/>
              <w:left w:val="single" w:sz="4" w:space="0" w:color="auto"/>
              <w:bottom w:val="nil"/>
              <w:right w:val="single" w:sz="4" w:space="0" w:color="auto"/>
            </w:tcBorders>
            <w:vAlign w:val="center"/>
          </w:tcPr>
          <w:p w14:paraId="30166CF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75EC0E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91C40B4"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EB15D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4B22B94" w14:textId="77777777" w:rsidR="00705FCF" w:rsidRPr="006F5CAD" w:rsidRDefault="00705FCF" w:rsidP="00FC4733">
            <w:pPr>
              <w:pStyle w:val="TAC"/>
              <w:rPr>
                <w:lang w:eastAsia="zh-CN"/>
              </w:rPr>
            </w:pPr>
          </w:p>
        </w:tc>
      </w:tr>
      <w:tr w:rsidR="00705FCF" w:rsidRPr="006F5CAD" w14:paraId="6E520F7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9DAAAD9"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4D930C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B313C59"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E51E6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CC9A8E" w14:textId="77777777" w:rsidR="00705FCF" w:rsidRPr="006F5CAD" w:rsidRDefault="00705FCF" w:rsidP="00FC4733">
            <w:pPr>
              <w:pStyle w:val="TAC"/>
              <w:rPr>
                <w:lang w:eastAsia="zh-CN"/>
              </w:rPr>
            </w:pPr>
          </w:p>
        </w:tc>
      </w:tr>
      <w:tr w:rsidR="00705FCF" w:rsidRPr="006F5CAD" w14:paraId="52B7E0A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D27B51F" w14:textId="77777777" w:rsidR="00705FCF" w:rsidRPr="006F5CAD" w:rsidRDefault="00705FCF" w:rsidP="00FC4733">
            <w:pPr>
              <w:pStyle w:val="TAC"/>
              <w:rPr>
                <w:lang w:eastAsia="zh-CN"/>
              </w:rPr>
            </w:pPr>
            <w:r w:rsidRPr="006F5CAD">
              <w:rPr>
                <w:lang w:eastAsia="zh-CN"/>
              </w:rPr>
              <w:t>CA_n2A-n5B-n66(2A)</w:t>
            </w:r>
          </w:p>
        </w:tc>
        <w:tc>
          <w:tcPr>
            <w:tcW w:w="1901" w:type="dxa"/>
            <w:tcBorders>
              <w:top w:val="single" w:sz="4" w:space="0" w:color="auto"/>
              <w:left w:val="single" w:sz="4" w:space="0" w:color="auto"/>
              <w:bottom w:val="nil"/>
              <w:right w:val="single" w:sz="4" w:space="0" w:color="auto"/>
            </w:tcBorders>
            <w:vAlign w:val="center"/>
          </w:tcPr>
          <w:p w14:paraId="575C5A53" w14:textId="77777777" w:rsidR="00705FCF" w:rsidRPr="006F5CAD" w:rsidRDefault="00705FCF" w:rsidP="00FC4733">
            <w:pPr>
              <w:pStyle w:val="TAC"/>
            </w:pPr>
            <w:r w:rsidRPr="006F5CAD">
              <w:t>CA_n2A-n5A</w:t>
            </w:r>
          </w:p>
          <w:p w14:paraId="0D0209DB" w14:textId="77777777" w:rsidR="00705FCF" w:rsidRPr="006F5CAD" w:rsidRDefault="00705FCF" w:rsidP="00FC4733">
            <w:pPr>
              <w:pStyle w:val="TAC"/>
            </w:pPr>
            <w:r w:rsidRPr="006F5CAD">
              <w:t>CA_n2A-n66A</w:t>
            </w:r>
          </w:p>
          <w:p w14:paraId="2240D906" w14:textId="77777777" w:rsidR="00705FCF" w:rsidRPr="006F5CAD" w:rsidRDefault="00705FCF" w:rsidP="00FC4733">
            <w:pPr>
              <w:pStyle w:val="TAC"/>
            </w:pPr>
            <w:r w:rsidRPr="006F5CAD">
              <w:t>CA_n5A-n66A</w:t>
            </w:r>
          </w:p>
          <w:p w14:paraId="2CD27314" w14:textId="77777777" w:rsidR="00705FCF" w:rsidRPr="006F5CAD" w:rsidRDefault="00705FCF" w:rsidP="00FC4733">
            <w:pPr>
              <w:pStyle w:val="TAC"/>
            </w:pPr>
            <w:r w:rsidRPr="006F5CAD">
              <w:t>CA_n5B</w:t>
            </w:r>
          </w:p>
        </w:tc>
        <w:tc>
          <w:tcPr>
            <w:tcW w:w="587" w:type="dxa"/>
            <w:tcBorders>
              <w:top w:val="single" w:sz="4" w:space="0" w:color="auto"/>
              <w:left w:val="single" w:sz="4" w:space="0" w:color="auto"/>
              <w:bottom w:val="single" w:sz="4" w:space="0" w:color="auto"/>
              <w:right w:val="single" w:sz="4" w:space="0" w:color="auto"/>
            </w:tcBorders>
            <w:vAlign w:val="center"/>
          </w:tcPr>
          <w:p w14:paraId="20958D13"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51DE55" w14:textId="77777777" w:rsidR="00705FCF" w:rsidRPr="006F5CAD" w:rsidRDefault="00705FCF" w:rsidP="00FC4733">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CB20D7" w14:textId="77777777" w:rsidR="00705FCF" w:rsidRPr="006F5CAD" w:rsidRDefault="00705FCF" w:rsidP="00FC4733">
            <w:pPr>
              <w:pStyle w:val="TAC"/>
              <w:rPr>
                <w:lang w:eastAsia="zh-CN"/>
              </w:rPr>
            </w:pPr>
            <w:r w:rsidRPr="006F5CAD">
              <w:rPr>
                <w:lang w:eastAsia="zh-CN"/>
              </w:rPr>
              <w:t>4 and 5</w:t>
            </w:r>
          </w:p>
        </w:tc>
      </w:tr>
      <w:tr w:rsidR="00705FCF" w:rsidRPr="006F5CAD" w14:paraId="69F6CF52" w14:textId="77777777" w:rsidTr="00C6015E">
        <w:trPr>
          <w:jc w:val="center"/>
        </w:trPr>
        <w:tc>
          <w:tcPr>
            <w:tcW w:w="2063" w:type="dxa"/>
            <w:tcBorders>
              <w:top w:val="nil"/>
              <w:left w:val="single" w:sz="4" w:space="0" w:color="auto"/>
              <w:bottom w:val="nil"/>
              <w:right w:val="single" w:sz="4" w:space="0" w:color="auto"/>
            </w:tcBorders>
            <w:vAlign w:val="center"/>
          </w:tcPr>
          <w:p w14:paraId="7331322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15E5F82"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C82C794"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2F724D" w14:textId="77777777" w:rsidR="00705FCF" w:rsidRPr="006F5CAD" w:rsidRDefault="00705FCF" w:rsidP="00FC4733">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740BF46" w14:textId="77777777" w:rsidR="00705FCF" w:rsidRPr="006F5CAD" w:rsidRDefault="00705FCF" w:rsidP="00FC4733">
            <w:pPr>
              <w:pStyle w:val="TAC"/>
              <w:rPr>
                <w:lang w:eastAsia="zh-CN"/>
              </w:rPr>
            </w:pPr>
          </w:p>
        </w:tc>
      </w:tr>
      <w:tr w:rsidR="00705FCF" w:rsidRPr="006F5CAD" w14:paraId="57E3346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C7C766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DD6F954"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B27CFEE"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608AB9" w14:textId="77777777" w:rsidR="00705FCF" w:rsidRPr="006F5CAD" w:rsidRDefault="00705FCF" w:rsidP="00FC4733">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3FB68398" w14:textId="77777777" w:rsidR="00705FCF" w:rsidRPr="006F5CAD" w:rsidRDefault="00705FCF" w:rsidP="00FC4733">
            <w:pPr>
              <w:pStyle w:val="TAC"/>
              <w:rPr>
                <w:lang w:eastAsia="zh-CN"/>
              </w:rPr>
            </w:pPr>
          </w:p>
        </w:tc>
      </w:tr>
      <w:tr w:rsidR="00705FCF" w:rsidRPr="006F5CAD" w14:paraId="7278C8E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25D8F75" w14:textId="77777777" w:rsidR="00705FCF" w:rsidRPr="006F5CAD" w:rsidRDefault="00705FCF" w:rsidP="00FC4733">
            <w:pPr>
              <w:pStyle w:val="TAC"/>
              <w:rPr>
                <w:lang w:eastAsia="zh-CN"/>
              </w:rPr>
            </w:pPr>
            <w:r w:rsidRPr="006F5CAD">
              <w:rPr>
                <w:lang w:eastAsia="zh-CN"/>
              </w:rPr>
              <w:t>CA_n2(2A)-n5B-n66A</w:t>
            </w:r>
          </w:p>
        </w:tc>
        <w:tc>
          <w:tcPr>
            <w:tcW w:w="1901" w:type="dxa"/>
            <w:tcBorders>
              <w:top w:val="single" w:sz="4" w:space="0" w:color="auto"/>
              <w:left w:val="single" w:sz="4" w:space="0" w:color="auto"/>
              <w:bottom w:val="nil"/>
              <w:right w:val="single" w:sz="4" w:space="0" w:color="auto"/>
            </w:tcBorders>
            <w:vAlign w:val="center"/>
          </w:tcPr>
          <w:p w14:paraId="1A555F03" w14:textId="77777777" w:rsidR="00705FCF" w:rsidRPr="006F5CAD" w:rsidRDefault="00705FCF" w:rsidP="00FC4733">
            <w:pPr>
              <w:pStyle w:val="TAC"/>
            </w:pPr>
            <w:r w:rsidRPr="006F5CAD">
              <w:t>CA_n2A-n5A</w:t>
            </w:r>
          </w:p>
          <w:p w14:paraId="582AB1F5" w14:textId="77777777" w:rsidR="00705FCF" w:rsidRPr="006F5CAD" w:rsidRDefault="00705FCF" w:rsidP="00FC4733">
            <w:pPr>
              <w:pStyle w:val="TAC"/>
            </w:pPr>
            <w:r w:rsidRPr="006F5CAD">
              <w:t>CA_n2A-n66A</w:t>
            </w:r>
          </w:p>
          <w:p w14:paraId="78F9E2DC" w14:textId="77777777" w:rsidR="00705FCF" w:rsidRPr="006F5CAD" w:rsidRDefault="00705FCF" w:rsidP="00FC4733">
            <w:pPr>
              <w:pStyle w:val="TAC"/>
            </w:pPr>
            <w:r w:rsidRPr="006F5CAD">
              <w:t>CA_n5A-n66A</w:t>
            </w:r>
          </w:p>
          <w:p w14:paraId="2581107A" w14:textId="77777777" w:rsidR="00705FCF" w:rsidRPr="006F5CAD" w:rsidRDefault="00705FCF" w:rsidP="00FC4733">
            <w:pPr>
              <w:pStyle w:val="TAC"/>
            </w:pPr>
            <w:r w:rsidRPr="006F5CAD">
              <w:t>CA_n5B</w:t>
            </w:r>
          </w:p>
        </w:tc>
        <w:tc>
          <w:tcPr>
            <w:tcW w:w="587" w:type="dxa"/>
            <w:tcBorders>
              <w:top w:val="single" w:sz="4" w:space="0" w:color="auto"/>
              <w:left w:val="single" w:sz="4" w:space="0" w:color="auto"/>
              <w:bottom w:val="single" w:sz="4" w:space="0" w:color="auto"/>
              <w:right w:val="single" w:sz="4" w:space="0" w:color="auto"/>
            </w:tcBorders>
            <w:vAlign w:val="center"/>
          </w:tcPr>
          <w:p w14:paraId="6361EA37"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632E46" w14:textId="77777777" w:rsidR="00705FCF" w:rsidRPr="006F5CAD" w:rsidRDefault="00705FCF" w:rsidP="00FC4733">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DF31BA7" w14:textId="77777777" w:rsidR="00705FCF" w:rsidRPr="006F5CAD" w:rsidRDefault="00705FCF" w:rsidP="00FC4733">
            <w:pPr>
              <w:pStyle w:val="TAC"/>
              <w:rPr>
                <w:lang w:eastAsia="zh-CN"/>
              </w:rPr>
            </w:pPr>
            <w:r w:rsidRPr="006F5CAD">
              <w:rPr>
                <w:lang w:eastAsia="zh-CN"/>
              </w:rPr>
              <w:t>4 and 5</w:t>
            </w:r>
          </w:p>
        </w:tc>
      </w:tr>
      <w:tr w:rsidR="00705FCF" w:rsidRPr="006F5CAD" w14:paraId="42A79D7C" w14:textId="77777777" w:rsidTr="00C6015E">
        <w:trPr>
          <w:jc w:val="center"/>
        </w:trPr>
        <w:tc>
          <w:tcPr>
            <w:tcW w:w="2063" w:type="dxa"/>
            <w:tcBorders>
              <w:top w:val="nil"/>
              <w:left w:val="single" w:sz="4" w:space="0" w:color="auto"/>
              <w:bottom w:val="nil"/>
              <w:right w:val="single" w:sz="4" w:space="0" w:color="auto"/>
            </w:tcBorders>
            <w:vAlign w:val="center"/>
          </w:tcPr>
          <w:p w14:paraId="1EC0543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36B4CB2"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66A2187"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952237" w14:textId="77777777" w:rsidR="00705FCF" w:rsidRPr="006F5CAD" w:rsidRDefault="00705FCF" w:rsidP="00FC4733">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344E8095" w14:textId="77777777" w:rsidR="00705FCF" w:rsidRPr="006F5CAD" w:rsidRDefault="00705FCF" w:rsidP="00FC4733">
            <w:pPr>
              <w:pStyle w:val="TAC"/>
              <w:rPr>
                <w:lang w:eastAsia="zh-CN"/>
              </w:rPr>
            </w:pPr>
          </w:p>
        </w:tc>
      </w:tr>
      <w:tr w:rsidR="00705FCF" w:rsidRPr="006F5CAD" w14:paraId="278F637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3517138"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6713CA5"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13074D6"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FF08FD" w14:textId="77777777" w:rsidR="00705FCF" w:rsidRPr="006F5CAD" w:rsidRDefault="00705FCF" w:rsidP="00FC4733">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508A42F" w14:textId="77777777" w:rsidR="00705FCF" w:rsidRPr="006F5CAD" w:rsidRDefault="00705FCF" w:rsidP="00FC4733">
            <w:pPr>
              <w:pStyle w:val="TAC"/>
              <w:rPr>
                <w:lang w:eastAsia="zh-CN"/>
              </w:rPr>
            </w:pPr>
          </w:p>
        </w:tc>
      </w:tr>
      <w:tr w:rsidR="00705FCF" w:rsidRPr="006F5CAD" w14:paraId="1AF6DF0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2E85FAB" w14:textId="77777777" w:rsidR="00705FCF" w:rsidRPr="006F5CAD" w:rsidRDefault="00705FCF" w:rsidP="00FC4733">
            <w:pPr>
              <w:pStyle w:val="TAC"/>
              <w:rPr>
                <w:lang w:eastAsia="zh-CN"/>
              </w:rPr>
            </w:pPr>
            <w:r w:rsidRPr="006F5CAD">
              <w:rPr>
                <w:lang w:eastAsia="zh-CN"/>
              </w:rPr>
              <w:t>CA_n2(2A)-n5B-n66(2A)</w:t>
            </w:r>
          </w:p>
        </w:tc>
        <w:tc>
          <w:tcPr>
            <w:tcW w:w="1901" w:type="dxa"/>
            <w:tcBorders>
              <w:top w:val="single" w:sz="4" w:space="0" w:color="auto"/>
              <w:left w:val="single" w:sz="4" w:space="0" w:color="auto"/>
              <w:bottom w:val="nil"/>
              <w:right w:val="single" w:sz="4" w:space="0" w:color="auto"/>
            </w:tcBorders>
            <w:vAlign w:val="center"/>
          </w:tcPr>
          <w:p w14:paraId="67AAF1DE" w14:textId="77777777" w:rsidR="00705FCF" w:rsidRPr="006F5CAD" w:rsidRDefault="00705FCF" w:rsidP="00FC4733">
            <w:pPr>
              <w:pStyle w:val="TAC"/>
            </w:pPr>
            <w:r w:rsidRPr="006F5CAD">
              <w:t>CA_n2A-n5A</w:t>
            </w:r>
          </w:p>
          <w:p w14:paraId="240DCE2E" w14:textId="77777777" w:rsidR="00705FCF" w:rsidRPr="006F5CAD" w:rsidRDefault="00705FCF" w:rsidP="00FC4733">
            <w:pPr>
              <w:pStyle w:val="TAC"/>
            </w:pPr>
            <w:r w:rsidRPr="006F5CAD">
              <w:t>CA_n2A-n66A</w:t>
            </w:r>
          </w:p>
          <w:p w14:paraId="40AB9034" w14:textId="77777777" w:rsidR="00705FCF" w:rsidRPr="006F5CAD" w:rsidRDefault="00705FCF" w:rsidP="00FC4733">
            <w:pPr>
              <w:pStyle w:val="TAC"/>
            </w:pPr>
            <w:r w:rsidRPr="006F5CAD">
              <w:t>CA_n5A-n66A</w:t>
            </w:r>
          </w:p>
          <w:p w14:paraId="10C7FE66" w14:textId="77777777" w:rsidR="00705FCF" w:rsidRPr="006F5CAD" w:rsidRDefault="00705FCF" w:rsidP="00FC4733">
            <w:pPr>
              <w:pStyle w:val="TAC"/>
            </w:pPr>
            <w:r w:rsidRPr="006F5CAD">
              <w:t>CA_n5B</w:t>
            </w:r>
          </w:p>
        </w:tc>
        <w:tc>
          <w:tcPr>
            <w:tcW w:w="587" w:type="dxa"/>
            <w:tcBorders>
              <w:top w:val="single" w:sz="4" w:space="0" w:color="auto"/>
              <w:left w:val="single" w:sz="4" w:space="0" w:color="auto"/>
              <w:bottom w:val="single" w:sz="4" w:space="0" w:color="auto"/>
              <w:right w:val="single" w:sz="4" w:space="0" w:color="auto"/>
            </w:tcBorders>
            <w:vAlign w:val="center"/>
          </w:tcPr>
          <w:p w14:paraId="63774AEC"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821E97" w14:textId="77777777" w:rsidR="00705FCF" w:rsidRPr="006F5CAD" w:rsidRDefault="00705FCF" w:rsidP="00FC4733">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4DC856A" w14:textId="77777777" w:rsidR="00705FCF" w:rsidRPr="006F5CAD" w:rsidRDefault="00705FCF" w:rsidP="00FC4733">
            <w:pPr>
              <w:pStyle w:val="TAC"/>
              <w:rPr>
                <w:lang w:eastAsia="zh-CN"/>
              </w:rPr>
            </w:pPr>
            <w:r w:rsidRPr="006F5CAD">
              <w:rPr>
                <w:lang w:eastAsia="zh-CN"/>
              </w:rPr>
              <w:t>4 and 5</w:t>
            </w:r>
          </w:p>
        </w:tc>
      </w:tr>
      <w:tr w:rsidR="00705FCF" w:rsidRPr="006F5CAD" w14:paraId="43F0C67C" w14:textId="77777777" w:rsidTr="00C6015E">
        <w:trPr>
          <w:jc w:val="center"/>
        </w:trPr>
        <w:tc>
          <w:tcPr>
            <w:tcW w:w="2063" w:type="dxa"/>
            <w:tcBorders>
              <w:top w:val="nil"/>
              <w:left w:val="single" w:sz="4" w:space="0" w:color="auto"/>
              <w:bottom w:val="nil"/>
              <w:right w:val="single" w:sz="4" w:space="0" w:color="auto"/>
            </w:tcBorders>
            <w:vAlign w:val="center"/>
          </w:tcPr>
          <w:p w14:paraId="0BD770E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3141C5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58F6908"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BD1952" w14:textId="77777777" w:rsidR="00705FCF" w:rsidRPr="006F5CAD" w:rsidRDefault="00705FCF" w:rsidP="00FC4733">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26812838" w14:textId="77777777" w:rsidR="00705FCF" w:rsidRPr="006F5CAD" w:rsidRDefault="00705FCF" w:rsidP="00FC4733">
            <w:pPr>
              <w:pStyle w:val="TAC"/>
              <w:rPr>
                <w:lang w:eastAsia="zh-CN"/>
              </w:rPr>
            </w:pPr>
          </w:p>
        </w:tc>
      </w:tr>
      <w:tr w:rsidR="00705FCF" w:rsidRPr="006F5CAD" w14:paraId="461A937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6FB4A3C"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15B825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EA41354"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86618B" w14:textId="77777777" w:rsidR="00705FCF" w:rsidRPr="006F5CAD" w:rsidRDefault="00705FCF" w:rsidP="00FC4733">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958FE24" w14:textId="77777777" w:rsidR="00705FCF" w:rsidRPr="006F5CAD" w:rsidRDefault="00705FCF" w:rsidP="00FC4733">
            <w:pPr>
              <w:pStyle w:val="TAC"/>
              <w:rPr>
                <w:lang w:eastAsia="zh-CN"/>
              </w:rPr>
            </w:pPr>
          </w:p>
        </w:tc>
      </w:tr>
      <w:tr w:rsidR="00705FCF" w:rsidRPr="006F5CAD" w14:paraId="14878F06" w14:textId="77777777" w:rsidTr="00C6015E">
        <w:trPr>
          <w:jc w:val="center"/>
        </w:trPr>
        <w:tc>
          <w:tcPr>
            <w:tcW w:w="2063" w:type="dxa"/>
            <w:tcBorders>
              <w:top w:val="nil"/>
              <w:left w:val="single" w:sz="4" w:space="0" w:color="auto"/>
              <w:bottom w:val="nil"/>
              <w:right w:val="single" w:sz="4" w:space="0" w:color="auto"/>
            </w:tcBorders>
            <w:vAlign w:val="center"/>
          </w:tcPr>
          <w:p w14:paraId="0497A3F5" w14:textId="77777777" w:rsidR="00705FCF" w:rsidRPr="006F5CAD" w:rsidRDefault="00705FCF" w:rsidP="00FC4733">
            <w:pPr>
              <w:pStyle w:val="TAC"/>
              <w:rPr>
                <w:lang w:eastAsia="zh-CN"/>
              </w:rPr>
            </w:pPr>
            <w:r w:rsidRPr="006F5CAD">
              <w:rPr>
                <w:lang w:eastAsia="zh-CN"/>
              </w:rPr>
              <w:t>CA_n2A-n5A-n77A</w:t>
            </w:r>
          </w:p>
        </w:tc>
        <w:tc>
          <w:tcPr>
            <w:tcW w:w="1901" w:type="dxa"/>
            <w:tcBorders>
              <w:top w:val="nil"/>
              <w:left w:val="single" w:sz="4" w:space="0" w:color="auto"/>
              <w:bottom w:val="nil"/>
              <w:right w:val="single" w:sz="4" w:space="0" w:color="auto"/>
            </w:tcBorders>
            <w:vAlign w:val="center"/>
          </w:tcPr>
          <w:p w14:paraId="4879A72D" w14:textId="77777777" w:rsidR="00705FCF" w:rsidRPr="006F5CAD" w:rsidRDefault="00705FCF" w:rsidP="00FC4733">
            <w:pPr>
              <w:pStyle w:val="TAC"/>
              <w:rPr>
                <w:kern w:val="2"/>
              </w:rPr>
            </w:pPr>
            <w:r w:rsidRPr="006F5CAD">
              <w:rPr>
                <w:kern w:val="2"/>
              </w:rPr>
              <w:t>n77</w:t>
            </w:r>
            <w:r w:rsidRPr="006F5CAD">
              <w:rPr>
                <w:kern w:val="2"/>
                <w:vertAlign w:val="superscript"/>
              </w:rPr>
              <w:t>7,9</w:t>
            </w:r>
          </w:p>
          <w:p w14:paraId="7E0F3386" w14:textId="77777777" w:rsidR="00705FCF" w:rsidRPr="006F5CAD" w:rsidRDefault="00705FCF" w:rsidP="00FC4733">
            <w:pPr>
              <w:pStyle w:val="TAC"/>
            </w:pPr>
            <w:r w:rsidRPr="006F5CAD">
              <w:t>CA_n2A-n5A</w:t>
            </w:r>
          </w:p>
          <w:p w14:paraId="28389524" w14:textId="77777777" w:rsidR="00705FCF" w:rsidRPr="006F5CAD" w:rsidRDefault="00705FCF" w:rsidP="00FC4733">
            <w:pPr>
              <w:pStyle w:val="TAC"/>
              <w:rPr>
                <w:vertAlign w:val="superscript"/>
              </w:rPr>
            </w:pPr>
            <w:r w:rsidRPr="006F5CAD">
              <w:t>CA_n2A-n77A</w:t>
            </w:r>
            <w:r w:rsidRPr="006F5CAD">
              <w:rPr>
                <w:vertAlign w:val="superscript"/>
              </w:rPr>
              <w:t>7</w:t>
            </w:r>
          </w:p>
          <w:p w14:paraId="1DBE4A7D" w14:textId="77777777" w:rsidR="00705FCF" w:rsidRPr="006F5CAD" w:rsidRDefault="00705FCF" w:rsidP="00FC4733">
            <w:pPr>
              <w:pStyle w:val="TAC"/>
              <w:rPr>
                <w:lang w:eastAsia="zh-CN"/>
              </w:rPr>
            </w:pPr>
            <w:r w:rsidRPr="006F5CAD">
              <w:t>CA_n5A-n77A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283C7108"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1C90EA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441934" w14:textId="77777777" w:rsidR="00705FCF" w:rsidRPr="006F5CAD" w:rsidRDefault="00705FCF" w:rsidP="00FC4733">
            <w:pPr>
              <w:pStyle w:val="TAC"/>
              <w:rPr>
                <w:lang w:eastAsia="zh-CN"/>
              </w:rPr>
            </w:pPr>
            <w:r w:rsidRPr="006F5CAD">
              <w:rPr>
                <w:lang w:eastAsia="zh-CN"/>
              </w:rPr>
              <w:t>0</w:t>
            </w:r>
          </w:p>
        </w:tc>
      </w:tr>
      <w:tr w:rsidR="00705FCF" w:rsidRPr="006F5CAD" w14:paraId="69EF4377" w14:textId="77777777" w:rsidTr="00C6015E">
        <w:trPr>
          <w:jc w:val="center"/>
        </w:trPr>
        <w:tc>
          <w:tcPr>
            <w:tcW w:w="2063" w:type="dxa"/>
            <w:tcBorders>
              <w:top w:val="nil"/>
              <w:left w:val="single" w:sz="4" w:space="0" w:color="auto"/>
              <w:bottom w:val="nil"/>
              <w:right w:val="single" w:sz="4" w:space="0" w:color="auto"/>
            </w:tcBorders>
            <w:vAlign w:val="center"/>
          </w:tcPr>
          <w:p w14:paraId="2F86965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941AA0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72460AD"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99DA50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D14275" w14:textId="77777777" w:rsidR="00705FCF" w:rsidRPr="006F5CAD" w:rsidRDefault="00705FCF" w:rsidP="00FC4733">
            <w:pPr>
              <w:pStyle w:val="TAC"/>
              <w:rPr>
                <w:lang w:eastAsia="zh-CN"/>
              </w:rPr>
            </w:pPr>
          </w:p>
        </w:tc>
      </w:tr>
      <w:tr w:rsidR="00705FCF" w:rsidRPr="006F5CAD" w14:paraId="7A09598E" w14:textId="77777777" w:rsidTr="00C6015E">
        <w:trPr>
          <w:jc w:val="center"/>
        </w:trPr>
        <w:tc>
          <w:tcPr>
            <w:tcW w:w="2063" w:type="dxa"/>
            <w:tcBorders>
              <w:top w:val="nil"/>
              <w:left w:val="single" w:sz="4" w:space="0" w:color="auto"/>
              <w:bottom w:val="nil"/>
              <w:right w:val="single" w:sz="4" w:space="0" w:color="auto"/>
            </w:tcBorders>
            <w:vAlign w:val="center"/>
          </w:tcPr>
          <w:p w14:paraId="1AFC189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447B24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D8EC600"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94ECC0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F64D88" w14:textId="77777777" w:rsidR="00705FCF" w:rsidRPr="006F5CAD" w:rsidRDefault="00705FCF" w:rsidP="00FC4733">
            <w:pPr>
              <w:pStyle w:val="TAC"/>
              <w:rPr>
                <w:lang w:eastAsia="zh-CN"/>
              </w:rPr>
            </w:pPr>
          </w:p>
        </w:tc>
      </w:tr>
      <w:tr w:rsidR="00705FCF" w:rsidRPr="006F5CAD" w14:paraId="43DE00CE" w14:textId="77777777" w:rsidTr="00C6015E">
        <w:trPr>
          <w:jc w:val="center"/>
        </w:trPr>
        <w:tc>
          <w:tcPr>
            <w:tcW w:w="2063" w:type="dxa"/>
            <w:tcBorders>
              <w:top w:val="nil"/>
              <w:left w:val="single" w:sz="4" w:space="0" w:color="auto"/>
              <w:bottom w:val="nil"/>
              <w:right w:val="single" w:sz="4" w:space="0" w:color="auto"/>
            </w:tcBorders>
            <w:vAlign w:val="center"/>
          </w:tcPr>
          <w:p w14:paraId="53BDA63A"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2D9EF2D6"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45D6C792" w14:textId="77777777" w:rsidR="00705FCF" w:rsidRPr="006F5CAD" w:rsidRDefault="00705FCF" w:rsidP="00FC4733">
            <w:pPr>
              <w:pStyle w:val="TAC"/>
              <w:rPr>
                <w:lang w:eastAsia="zh-CN"/>
              </w:rPr>
            </w:pPr>
            <w:r w:rsidRPr="006F5CAD">
              <w:rPr>
                <w:lang w:eastAsia="zh-CN"/>
              </w:rPr>
              <w:t>CA_n2A-n5A</w:t>
            </w:r>
          </w:p>
          <w:p w14:paraId="5BB2FEFC" w14:textId="77777777" w:rsidR="00705FCF" w:rsidRPr="006F5CAD" w:rsidRDefault="00705FCF" w:rsidP="00FC4733">
            <w:pPr>
              <w:pStyle w:val="TAC"/>
              <w:rPr>
                <w:lang w:eastAsia="zh-CN"/>
              </w:rPr>
            </w:pPr>
            <w:r w:rsidRPr="006F5CAD">
              <w:rPr>
                <w:lang w:eastAsia="zh-CN"/>
              </w:rPr>
              <w:t>CA_n2A-n77A</w:t>
            </w:r>
          </w:p>
          <w:p w14:paraId="7CECE64E" w14:textId="77777777" w:rsidR="00705FCF" w:rsidRPr="006F5CAD" w:rsidRDefault="00705FCF" w:rsidP="00FC4733">
            <w:pPr>
              <w:pStyle w:val="TAC"/>
              <w:rPr>
                <w:lang w:eastAsia="zh-CN"/>
              </w:rPr>
            </w:pPr>
            <w:r w:rsidRPr="006F5CAD">
              <w:rPr>
                <w:lang w:eastAsia="zh-CN"/>
              </w:rPr>
              <w:t>CA_n5A-n77A</w:t>
            </w:r>
          </w:p>
        </w:tc>
        <w:tc>
          <w:tcPr>
            <w:tcW w:w="587" w:type="dxa"/>
            <w:tcBorders>
              <w:top w:val="single" w:sz="4" w:space="0" w:color="auto"/>
              <w:left w:val="single" w:sz="4" w:space="0" w:color="auto"/>
              <w:bottom w:val="single" w:sz="4" w:space="0" w:color="auto"/>
              <w:right w:val="single" w:sz="4" w:space="0" w:color="auto"/>
            </w:tcBorders>
            <w:vAlign w:val="center"/>
          </w:tcPr>
          <w:p w14:paraId="274C3998"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24A4E6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7AF1C4F" w14:textId="77777777" w:rsidR="00705FCF" w:rsidRPr="006F5CAD" w:rsidRDefault="00705FCF" w:rsidP="00FC4733">
            <w:pPr>
              <w:pStyle w:val="TAC"/>
              <w:rPr>
                <w:lang w:eastAsia="zh-CN"/>
              </w:rPr>
            </w:pPr>
            <w:r w:rsidRPr="006F5CAD">
              <w:rPr>
                <w:lang w:eastAsia="zh-CN"/>
              </w:rPr>
              <w:t>4 and 5</w:t>
            </w:r>
          </w:p>
        </w:tc>
      </w:tr>
      <w:tr w:rsidR="00705FCF" w:rsidRPr="006F5CAD" w14:paraId="4E9DDC59" w14:textId="77777777" w:rsidTr="00C6015E">
        <w:trPr>
          <w:jc w:val="center"/>
        </w:trPr>
        <w:tc>
          <w:tcPr>
            <w:tcW w:w="2063" w:type="dxa"/>
            <w:tcBorders>
              <w:top w:val="nil"/>
              <w:left w:val="single" w:sz="4" w:space="0" w:color="auto"/>
              <w:bottom w:val="nil"/>
              <w:right w:val="single" w:sz="4" w:space="0" w:color="auto"/>
            </w:tcBorders>
            <w:vAlign w:val="center"/>
          </w:tcPr>
          <w:p w14:paraId="36D1AD3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4EECA4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7D3FC6E" w14:textId="77777777" w:rsidR="00705FCF" w:rsidRPr="006F5CAD" w:rsidRDefault="00705FCF" w:rsidP="00FC4733">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A880FF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0D8F78D" w14:textId="77777777" w:rsidR="00705FCF" w:rsidRPr="006F5CAD" w:rsidRDefault="00705FCF" w:rsidP="00FC4733">
            <w:pPr>
              <w:pStyle w:val="TAC"/>
              <w:rPr>
                <w:lang w:eastAsia="zh-CN"/>
              </w:rPr>
            </w:pPr>
          </w:p>
        </w:tc>
      </w:tr>
      <w:tr w:rsidR="00705FCF" w:rsidRPr="006F5CAD" w14:paraId="12AEE48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91B338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3956D4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68F354E"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EFCE7B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7527DBF" w14:textId="77777777" w:rsidR="00705FCF" w:rsidRPr="006F5CAD" w:rsidRDefault="00705FCF" w:rsidP="00FC4733">
            <w:pPr>
              <w:pStyle w:val="TAC"/>
              <w:rPr>
                <w:lang w:eastAsia="zh-CN"/>
              </w:rPr>
            </w:pPr>
          </w:p>
        </w:tc>
      </w:tr>
      <w:tr w:rsidR="00705FCF" w:rsidRPr="006F5CAD" w14:paraId="0EC2E9D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A82B8BB" w14:textId="77777777" w:rsidR="00705FCF" w:rsidRPr="006F5CAD" w:rsidRDefault="00705FCF" w:rsidP="00FC4733">
            <w:pPr>
              <w:pStyle w:val="TAC"/>
              <w:rPr>
                <w:lang w:eastAsia="zh-CN"/>
              </w:rPr>
            </w:pPr>
            <w:r w:rsidRPr="006F5CAD">
              <w:rPr>
                <w:lang w:eastAsia="zh-CN"/>
              </w:rPr>
              <w:t>CA_n2A-n5B-n77A</w:t>
            </w:r>
          </w:p>
        </w:tc>
        <w:tc>
          <w:tcPr>
            <w:tcW w:w="1901" w:type="dxa"/>
            <w:tcBorders>
              <w:top w:val="single" w:sz="4" w:space="0" w:color="auto"/>
              <w:left w:val="single" w:sz="4" w:space="0" w:color="auto"/>
              <w:bottom w:val="nil"/>
              <w:right w:val="single" w:sz="4" w:space="0" w:color="auto"/>
            </w:tcBorders>
            <w:vAlign w:val="center"/>
          </w:tcPr>
          <w:p w14:paraId="63F5D106" w14:textId="77777777" w:rsidR="00705FCF" w:rsidRPr="006F5CAD" w:rsidRDefault="00705FCF" w:rsidP="00FC4733">
            <w:pPr>
              <w:pStyle w:val="TAC"/>
            </w:pPr>
            <w:r w:rsidRPr="006F5CAD">
              <w:rPr>
                <w:kern w:val="2"/>
              </w:rPr>
              <w:t>n77</w:t>
            </w:r>
            <w:r w:rsidRPr="006F5CAD">
              <w:rPr>
                <w:kern w:val="2"/>
                <w:vertAlign w:val="superscript"/>
              </w:rPr>
              <w:t>7,9</w:t>
            </w:r>
          </w:p>
          <w:p w14:paraId="6860AD04" w14:textId="77777777" w:rsidR="00705FCF" w:rsidRPr="006F5CAD" w:rsidRDefault="00705FCF" w:rsidP="00FC4733">
            <w:pPr>
              <w:pStyle w:val="TAC"/>
            </w:pPr>
            <w:r w:rsidRPr="006F5CAD">
              <w:t>CA_n2A-n5A</w:t>
            </w:r>
          </w:p>
          <w:p w14:paraId="5FDA6A7D" w14:textId="77777777" w:rsidR="00705FCF" w:rsidRPr="006F5CAD" w:rsidRDefault="00705FCF" w:rsidP="00FC4733">
            <w:pPr>
              <w:pStyle w:val="TAC"/>
              <w:rPr>
                <w:vertAlign w:val="superscript"/>
              </w:rPr>
            </w:pPr>
            <w:r w:rsidRPr="006F5CAD">
              <w:t>CA_n2A-n77A</w:t>
            </w:r>
          </w:p>
          <w:p w14:paraId="593416CC" w14:textId="77777777" w:rsidR="00705FCF" w:rsidRPr="006F5CAD" w:rsidRDefault="00705FCF" w:rsidP="00FC4733">
            <w:pPr>
              <w:pStyle w:val="TAC"/>
            </w:pPr>
            <w:r w:rsidRPr="006F5CAD">
              <w:t>CA_n5A-n77A</w:t>
            </w:r>
          </w:p>
          <w:p w14:paraId="3E5B84B3" w14:textId="77777777" w:rsidR="00705FCF" w:rsidRPr="006F5CAD" w:rsidRDefault="00705FCF" w:rsidP="00FC4733">
            <w:pPr>
              <w:pStyle w:val="TAC"/>
              <w:rPr>
                <w:lang w:eastAsia="zh-CN"/>
              </w:rPr>
            </w:pPr>
            <w:r w:rsidRPr="006F5CAD">
              <w:t>CA_n5B</w:t>
            </w:r>
          </w:p>
        </w:tc>
        <w:tc>
          <w:tcPr>
            <w:tcW w:w="587" w:type="dxa"/>
            <w:tcBorders>
              <w:top w:val="single" w:sz="4" w:space="0" w:color="auto"/>
              <w:left w:val="single" w:sz="4" w:space="0" w:color="auto"/>
              <w:bottom w:val="single" w:sz="4" w:space="0" w:color="auto"/>
              <w:right w:val="single" w:sz="4" w:space="0" w:color="auto"/>
            </w:tcBorders>
            <w:vAlign w:val="center"/>
          </w:tcPr>
          <w:p w14:paraId="57FE92C7"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C51CEA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70FDBC" w14:textId="77777777" w:rsidR="00705FCF" w:rsidRPr="006F5CAD" w:rsidRDefault="00705FCF" w:rsidP="00FC4733">
            <w:pPr>
              <w:pStyle w:val="TAC"/>
              <w:rPr>
                <w:lang w:eastAsia="zh-CN"/>
              </w:rPr>
            </w:pPr>
            <w:r w:rsidRPr="006F5CAD">
              <w:rPr>
                <w:lang w:eastAsia="zh-CN"/>
              </w:rPr>
              <w:t>4 and 5</w:t>
            </w:r>
          </w:p>
        </w:tc>
      </w:tr>
      <w:tr w:rsidR="00705FCF" w:rsidRPr="006F5CAD" w14:paraId="7D9687B2" w14:textId="77777777" w:rsidTr="00C6015E">
        <w:trPr>
          <w:jc w:val="center"/>
        </w:trPr>
        <w:tc>
          <w:tcPr>
            <w:tcW w:w="2063" w:type="dxa"/>
            <w:tcBorders>
              <w:top w:val="nil"/>
              <w:left w:val="single" w:sz="4" w:space="0" w:color="auto"/>
              <w:bottom w:val="nil"/>
              <w:right w:val="single" w:sz="4" w:space="0" w:color="auto"/>
            </w:tcBorders>
            <w:vAlign w:val="center"/>
          </w:tcPr>
          <w:p w14:paraId="6690CC9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C04C81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E7E00E3" w14:textId="77777777" w:rsidR="00705FCF" w:rsidRPr="006F5CAD" w:rsidRDefault="00705FCF" w:rsidP="00FC4733">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2F4E41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7DE7E0E" w14:textId="77777777" w:rsidR="00705FCF" w:rsidRPr="006F5CAD" w:rsidRDefault="00705FCF" w:rsidP="00FC4733">
            <w:pPr>
              <w:pStyle w:val="TAC"/>
              <w:rPr>
                <w:lang w:eastAsia="zh-CN"/>
              </w:rPr>
            </w:pPr>
          </w:p>
        </w:tc>
      </w:tr>
      <w:tr w:rsidR="00705FCF" w:rsidRPr="006F5CAD" w14:paraId="090653F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2E0B9BC"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242123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BC20600"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D6CFA0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8C1AC94" w14:textId="77777777" w:rsidR="00705FCF" w:rsidRPr="006F5CAD" w:rsidRDefault="00705FCF" w:rsidP="00FC4733">
            <w:pPr>
              <w:pStyle w:val="TAC"/>
              <w:rPr>
                <w:lang w:eastAsia="zh-CN"/>
              </w:rPr>
            </w:pPr>
          </w:p>
        </w:tc>
      </w:tr>
      <w:tr w:rsidR="00705FCF" w:rsidRPr="006F5CAD" w14:paraId="4B86AF7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2CF753B" w14:textId="77777777" w:rsidR="00705FCF" w:rsidRPr="006F5CAD" w:rsidRDefault="00705FCF" w:rsidP="00FC4733">
            <w:pPr>
              <w:pStyle w:val="TAC"/>
              <w:rPr>
                <w:lang w:eastAsia="zh-CN"/>
              </w:rPr>
            </w:pPr>
            <w:r w:rsidRPr="006F5CAD">
              <w:rPr>
                <w:lang w:eastAsia="zh-CN"/>
              </w:rPr>
              <w:t>CA_n2A-n5A-n77C</w:t>
            </w:r>
          </w:p>
        </w:tc>
        <w:tc>
          <w:tcPr>
            <w:tcW w:w="1901" w:type="dxa"/>
            <w:tcBorders>
              <w:top w:val="single" w:sz="4" w:space="0" w:color="auto"/>
              <w:left w:val="single" w:sz="4" w:space="0" w:color="auto"/>
              <w:bottom w:val="nil"/>
              <w:right w:val="single" w:sz="4" w:space="0" w:color="auto"/>
            </w:tcBorders>
            <w:vAlign w:val="center"/>
          </w:tcPr>
          <w:p w14:paraId="7BD13E1C" w14:textId="77777777" w:rsidR="00705FCF" w:rsidRPr="006F5CAD" w:rsidRDefault="00705FCF" w:rsidP="00FC4733">
            <w:pPr>
              <w:pStyle w:val="TAC"/>
              <w:rPr>
                <w:kern w:val="2"/>
              </w:rPr>
            </w:pPr>
            <w:r w:rsidRPr="006F5CAD">
              <w:rPr>
                <w:kern w:val="2"/>
              </w:rPr>
              <w:t>n77</w:t>
            </w:r>
            <w:r w:rsidRPr="006F5CAD">
              <w:rPr>
                <w:kern w:val="2"/>
                <w:vertAlign w:val="superscript"/>
              </w:rPr>
              <w:t>7,9</w:t>
            </w:r>
          </w:p>
          <w:p w14:paraId="2548A4AC" w14:textId="77777777" w:rsidR="00705FCF" w:rsidRPr="006F5CAD" w:rsidRDefault="00705FCF" w:rsidP="00FC4733">
            <w:pPr>
              <w:pStyle w:val="TAC"/>
              <w:rPr>
                <w:rFonts w:cs="Arial"/>
                <w:szCs w:val="18"/>
              </w:rPr>
            </w:pPr>
            <w:r w:rsidRPr="006F5CAD">
              <w:rPr>
                <w:rFonts w:cs="Arial"/>
                <w:szCs w:val="18"/>
              </w:rPr>
              <w:t>CA_n2A-n5A</w:t>
            </w:r>
          </w:p>
          <w:p w14:paraId="6EE20E8F" w14:textId="77777777" w:rsidR="00705FCF" w:rsidRPr="006F5CAD" w:rsidRDefault="00705FCF" w:rsidP="00FC4733">
            <w:pPr>
              <w:pStyle w:val="TAC"/>
              <w:rPr>
                <w:rFonts w:cs="Arial"/>
                <w:szCs w:val="18"/>
              </w:rPr>
            </w:pPr>
            <w:r w:rsidRPr="006F5CAD">
              <w:rPr>
                <w:rFonts w:cs="Arial"/>
                <w:szCs w:val="18"/>
              </w:rPr>
              <w:t>CA_n2A-n77A</w:t>
            </w:r>
            <w:r w:rsidRPr="006F5CAD">
              <w:rPr>
                <w:kern w:val="2"/>
                <w:vertAlign w:val="superscript"/>
              </w:rPr>
              <w:t>7</w:t>
            </w:r>
          </w:p>
          <w:p w14:paraId="71556700" w14:textId="77777777" w:rsidR="00705FCF" w:rsidRPr="006F5CAD" w:rsidRDefault="00705FCF" w:rsidP="00FC4733">
            <w:pPr>
              <w:pStyle w:val="TAC"/>
              <w:rPr>
                <w:rFonts w:cs="Arial"/>
                <w:szCs w:val="18"/>
              </w:rPr>
            </w:pPr>
            <w:r w:rsidRPr="006F5CAD">
              <w:rPr>
                <w:rFonts w:cs="Arial"/>
                <w:szCs w:val="18"/>
              </w:rPr>
              <w:t>CA_n5A-n77A</w:t>
            </w:r>
            <w:r w:rsidRPr="006F5CAD">
              <w:rPr>
                <w:kern w:val="2"/>
                <w:vertAlign w:val="superscript"/>
              </w:rPr>
              <w:t>7</w:t>
            </w:r>
          </w:p>
          <w:p w14:paraId="745D704B" w14:textId="77777777" w:rsidR="00705FCF" w:rsidRPr="006F5CAD" w:rsidRDefault="00705FCF" w:rsidP="00FC4733">
            <w:pPr>
              <w:pStyle w:val="TAC"/>
              <w:rPr>
                <w:lang w:eastAsia="zh-CN"/>
              </w:rPr>
            </w:pPr>
            <w:r w:rsidRPr="006F5CAD">
              <w:rPr>
                <w:rFonts w:cs="Arial"/>
                <w:szCs w:val="18"/>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3FA9F2D8" w14:textId="77777777" w:rsidR="00705FCF" w:rsidRPr="006F5CAD" w:rsidRDefault="00705FCF" w:rsidP="00FC4733">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D61D36"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2B8B2B" w14:textId="77777777" w:rsidR="00705FCF" w:rsidRPr="006F5CAD" w:rsidRDefault="00705FCF" w:rsidP="00FC4733">
            <w:pPr>
              <w:pStyle w:val="TAC"/>
              <w:rPr>
                <w:lang w:eastAsia="zh-CN"/>
              </w:rPr>
            </w:pPr>
            <w:r w:rsidRPr="006F5CAD">
              <w:rPr>
                <w:lang w:eastAsia="zh-CN"/>
              </w:rPr>
              <w:t>0</w:t>
            </w:r>
          </w:p>
        </w:tc>
      </w:tr>
      <w:tr w:rsidR="00705FCF" w:rsidRPr="006F5CAD" w14:paraId="329C762A" w14:textId="77777777" w:rsidTr="00C6015E">
        <w:trPr>
          <w:jc w:val="center"/>
        </w:trPr>
        <w:tc>
          <w:tcPr>
            <w:tcW w:w="2063" w:type="dxa"/>
            <w:tcBorders>
              <w:top w:val="nil"/>
              <w:left w:val="single" w:sz="4" w:space="0" w:color="auto"/>
              <w:bottom w:val="nil"/>
              <w:right w:val="single" w:sz="4" w:space="0" w:color="auto"/>
            </w:tcBorders>
            <w:vAlign w:val="center"/>
          </w:tcPr>
          <w:p w14:paraId="0907111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F27B8E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1EC96E8" w14:textId="77777777" w:rsidR="00705FCF" w:rsidRPr="006F5CAD" w:rsidRDefault="00705FCF" w:rsidP="00FC4733">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663632"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839F5EF" w14:textId="77777777" w:rsidR="00705FCF" w:rsidRPr="006F5CAD" w:rsidRDefault="00705FCF" w:rsidP="00FC4733">
            <w:pPr>
              <w:pStyle w:val="TAC"/>
              <w:rPr>
                <w:lang w:eastAsia="zh-CN"/>
              </w:rPr>
            </w:pPr>
          </w:p>
        </w:tc>
      </w:tr>
      <w:tr w:rsidR="00705FCF" w:rsidRPr="006F5CAD" w14:paraId="480EDD6F" w14:textId="77777777" w:rsidTr="00C6015E">
        <w:trPr>
          <w:jc w:val="center"/>
        </w:trPr>
        <w:tc>
          <w:tcPr>
            <w:tcW w:w="2063" w:type="dxa"/>
            <w:tcBorders>
              <w:top w:val="nil"/>
              <w:left w:val="single" w:sz="4" w:space="0" w:color="auto"/>
              <w:bottom w:val="nil"/>
              <w:right w:val="single" w:sz="4" w:space="0" w:color="auto"/>
            </w:tcBorders>
            <w:vAlign w:val="center"/>
          </w:tcPr>
          <w:p w14:paraId="376E06C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306816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B9FB524"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F52D06"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0CD1E44" w14:textId="77777777" w:rsidR="00705FCF" w:rsidRPr="006F5CAD" w:rsidRDefault="00705FCF" w:rsidP="00FC4733">
            <w:pPr>
              <w:pStyle w:val="TAC"/>
              <w:rPr>
                <w:lang w:eastAsia="zh-CN"/>
              </w:rPr>
            </w:pPr>
          </w:p>
        </w:tc>
      </w:tr>
      <w:tr w:rsidR="00705FCF" w:rsidRPr="006F5CAD" w14:paraId="01DDAED8" w14:textId="77777777" w:rsidTr="00C6015E">
        <w:trPr>
          <w:jc w:val="center"/>
        </w:trPr>
        <w:tc>
          <w:tcPr>
            <w:tcW w:w="2063" w:type="dxa"/>
            <w:tcBorders>
              <w:top w:val="nil"/>
              <w:left w:val="single" w:sz="4" w:space="0" w:color="auto"/>
              <w:bottom w:val="nil"/>
              <w:right w:val="single" w:sz="4" w:space="0" w:color="auto"/>
            </w:tcBorders>
            <w:vAlign w:val="center"/>
          </w:tcPr>
          <w:p w14:paraId="7D51D72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7B78EE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7F1A2C2" w14:textId="77777777" w:rsidR="00705FCF" w:rsidRPr="006F5CAD" w:rsidRDefault="00705FCF" w:rsidP="00FC4733">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FDD5D4"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00E855" w14:textId="77777777" w:rsidR="00705FCF" w:rsidRPr="006F5CAD" w:rsidRDefault="00705FCF" w:rsidP="00FC4733">
            <w:pPr>
              <w:pStyle w:val="TAC"/>
              <w:rPr>
                <w:lang w:eastAsia="zh-CN"/>
              </w:rPr>
            </w:pPr>
            <w:r w:rsidRPr="006F5CAD">
              <w:rPr>
                <w:lang w:eastAsia="zh-CN"/>
              </w:rPr>
              <w:t>1</w:t>
            </w:r>
          </w:p>
        </w:tc>
      </w:tr>
      <w:tr w:rsidR="00705FCF" w:rsidRPr="006F5CAD" w14:paraId="30C3D3C4" w14:textId="77777777" w:rsidTr="00C6015E">
        <w:trPr>
          <w:jc w:val="center"/>
        </w:trPr>
        <w:tc>
          <w:tcPr>
            <w:tcW w:w="2063" w:type="dxa"/>
            <w:tcBorders>
              <w:top w:val="nil"/>
              <w:left w:val="single" w:sz="4" w:space="0" w:color="auto"/>
              <w:bottom w:val="nil"/>
              <w:right w:val="single" w:sz="4" w:space="0" w:color="auto"/>
            </w:tcBorders>
            <w:vAlign w:val="center"/>
          </w:tcPr>
          <w:p w14:paraId="30893D2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BFBF33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AE3AA1" w14:textId="77777777" w:rsidR="00705FCF" w:rsidRPr="006F5CAD" w:rsidRDefault="00705FCF" w:rsidP="00FC4733">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0C0E6D"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7924091" w14:textId="77777777" w:rsidR="00705FCF" w:rsidRPr="006F5CAD" w:rsidRDefault="00705FCF" w:rsidP="00FC4733">
            <w:pPr>
              <w:pStyle w:val="TAC"/>
              <w:rPr>
                <w:lang w:eastAsia="zh-CN"/>
              </w:rPr>
            </w:pPr>
          </w:p>
        </w:tc>
      </w:tr>
      <w:tr w:rsidR="00705FCF" w:rsidRPr="006F5CAD" w14:paraId="55656776" w14:textId="77777777" w:rsidTr="00C6015E">
        <w:trPr>
          <w:jc w:val="center"/>
        </w:trPr>
        <w:tc>
          <w:tcPr>
            <w:tcW w:w="2063" w:type="dxa"/>
            <w:tcBorders>
              <w:top w:val="nil"/>
              <w:left w:val="single" w:sz="4" w:space="0" w:color="auto"/>
              <w:bottom w:val="nil"/>
              <w:right w:val="single" w:sz="4" w:space="0" w:color="auto"/>
            </w:tcBorders>
            <w:vAlign w:val="center"/>
          </w:tcPr>
          <w:p w14:paraId="639FDEEB"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737B99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FD86026"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ED80C6"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4720637" w14:textId="77777777" w:rsidR="00705FCF" w:rsidRPr="006F5CAD" w:rsidRDefault="00705FCF" w:rsidP="00FC4733">
            <w:pPr>
              <w:pStyle w:val="TAC"/>
              <w:rPr>
                <w:lang w:eastAsia="zh-CN"/>
              </w:rPr>
            </w:pPr>
          </w:p>
        </w:tc>
      </w:tr>
      <w:tr w:rsidR="00705FCF" w:rsidRPr="006F5CAD" w14:paraId="559D1359" w14:textId="77777777" w:rsidTr="00C6015E">
        <w:trPr>
          <w:jc w:val="center"/>
        </w:trPr>
        <w:tc>
          <w:tcPr>
            <w:tcW w:w="2063" w:type="dxa"/>
            <w:tcBorders>
              <w:top w:val="nil"/>
              <w:left w:val="single" w:sz="4" w:space="0" w:color="auto"/>
              <w:bottom w:val="nil"/>
              <w:right w:val="single" w:sz="4" w:space="0" w:color="auto"/>
            </w:tcBorders>
            <w:vAlign w:val="center"/>
          </w:tcPr>
          <w:p w14:paraId="2E3F00E5"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421221AA"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4CA253BE" w14:textId="77777777" w:rsidR="00705FCF" w:rsidRPr="006F5CAD" w:rsidRDefault="00705FCF" w:rsidP="00FC4733">
            <w:pPr>
              <w:pStyle w:val="TAC"/>
              <w:rPr>
                <w:lang w:eastAsia="zh-CN"/>
              </w:rPr>
            </w:pPr>
            <w:r w:rsidRPr="006F5CAD">
              <w:rPr>
                <w:lang w:eastAsia="zh-CN"/>
              </w:rPr>
              <w:t>CA_n2A-n5A</w:t>
            </w:r>
          </w:p>
          <w:p w14:paraId="0A7389D3" w14:textId="77777777" w:rsidR="00705FCF" w:rsidRPr="006F5CAD" w:rsidRDefault="00705FCF" w:rsidP="00FC4733">
            <w:pPr>
              <w:pStyle w:val="TAC"/>
              <w:rPr>
                <w:lang w:eastAsia="zh-CN"/>
              </w:rPr>
            </w:pPr>
            <w:r w:rsidRPr="006F5CAD">
              <w:rPr>
                <w:lang w:eastAsia="zh-CN"/>
              </w:rPr>
              <w:t>CA_n2A-n77A</w:t>
            </w:r>
          </w:p>
          <w:p w14:paraId="0D7B296A" w14:textId="77777777" w:rsidR="00705FCF" w:rsidRPr="006F5CAD" w:rsidRDefault="00705FCF" w:rsidP="00FC4733">
            <w:pPr>
              <w:pStyle w:val="TAC"/>
              <w:rPr>
                <w:lang w:eastAsia="zh-CN"/>
              </w:rPr>
            </w:pPr>
            <w:r w:rsidRPr="006F5CAD">
              <w:rPr>
                <w:lang w:eastAsia="zh-CN"/>
              </w:rPr>
              <w:t>CA_n2A-n77C</w:t>
            </w:r>
          </w:p>
          <w:p w14:paraId="48F07F1B" w14:textId="77777777" w:rsidR="00705FCF" w:rsidRPr="006F5CAD" w:rsidRDefault="00705FCF" w:rsidP="00FC4733">
            <w:pPr>
              <w:pStyle w:val="TAC"/>
              <w:rPr>
                <w:lang w:eastAsia="zh-CN"/>
              </w:rPr>
            </w:pPr>
            <w:r w:rsidRPr="006F5CAD">
              <w:rPr>
                <w:lang w:eastAsia="zh-CN"/>
              </w:rPr>
              <w:t>CA_n5A-n77A</w:t>
            </w:r>
          </w:p>
          <w:p w14:paraId="4D49001B" w14:textId="77777777" w:rsidR="00705FCF" w:rsidRPr="006F5CAD" w:rsidRDefault="00705FCF" w:rsidP="00FC4733">
            <w:pPr>
              <w:pStyle w:val="TAC"/>
              <w:rPr>
                <w:lang w:eastAsia="zh-CN"/>
              </w:rPr>
            </w:pPr>
            <w:r w:rsidRPr="006F5CAD">
              <w:rPr>
                <w:lang w:eastAsia="zh-CN"/>
              </w:rPr>
              <w:t>CA_n5A-n77C</w:t>
            </w:r>
          </w:p>
          <w:p w14:paraId="0495E8B9" w14:textId="77777777" w:rsidR="00705FCF" w:rsidRPr="006F5CAD" w:rsidRDefault="00705FCF" w:rsidP="00FC4733">
            <w:pPr>
              <w:pStyle w:val="TAC"/>
              <w:rPr>
                <w:lang w:eastAsia="zh-CN"/>
              </w:rPr>
            </w:pPr>
            <w:r w:rsidRPr="006F5CAD">
              <w:rPr>
                <w:lang w:eastAsia="zh-CN"/>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060DBDAE" w14:textId="77777777" w:rsidR="00705FCF" w:rsidRPr="006F5CAD" w:rsidRDefault="00705FCF" w:rsidP="00FC4733">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325FB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8F4028" w14:textId="77777777" w:rsidR="00705FCF" w:rsidRPr="006F5CAD" w:rsidRDefault="00705FCF" w:rsidP="00FC4733">
            <w:pPr>
              <w:pStyle w:val="TAC"/>
              <w:rPr>
                <w:lang w:eastAsia="zh-CN"/>
              </w:rPr>
            </w:pPr>
            <w:r w:rsidRPr="006F5CAD">
              <w:rPr>
                <w:lang w:eastAsia="zh-CN"/>
              </w:rPr>
              <w:t>4 and 5</w:t>
            </w:r>
          </w:p>
        </w:tc>
      </w:tr>
      <w:tr w:rsidR="00705FCF" w:rsidRPr="006F5CAD" w14:paraId="52E44F2C" w14:textId="77777777" w:rsidTr="00C6015E">
        <w:trPr>
          <w:jc w:val="center"/>
        </w:trPr>
        <w:tc>
          <w:tcPr>
            <w:tcW w:w="2063" w:type="dxa"/>
            <w:tcBorders>
              <w:top w:val="nil"/>
              <w:left w:val="single" w:sz="4" w:space="0" w:color="auto"/>
              <w:bottom w:val="nil"/>
              <w:right w:val="single" w:sz="4" w:space="0" w:color="auto"/>
            </w:tcBorders>
            <w:vAlign w:val="center"/>
          </w:tcPr>
          <w:p w14:paraId="05FC2ED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69E1BC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A9CEFDE" w14:textId="77777777" w:rsidR="00705FCF" w:rsidRPr="006F5CAD" w:rsidRDefault="00705FCF" w:rsidP="00FC4733">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AB0F8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A7FC639" w14:textId="77777777" w:rsidR="00705FCF" w:rsidRPr="006F5CAD" w:rsidRDefault="00705FCF" w:rsidP="00FC4733">
            <w:pPr>
              <w:pStyle w:val="TAC"/>
              <w:rPr>
                <w:lang w:eastAsia="zh-CN"/>
              </w:rPr>
            </w:pPr>
          </w:p>
        </w:tc>
      </w:tr>
      <w:tr w:rsidR="00705FCF" w:rsidRPr="006F5CAD" w14:paraId="058D7AD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BBE3C5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C1E1BB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1A1F35" w14:textId="77777777" w:rsidR="00705FCF" w:rsidRPr="006F5CAD" w:rsidRDefault="00705FCF" w:rsidP="00FC4733">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2C2B7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48C4DB2" w14:textId="77777777" w:rsidR="00705FCF" w:rsidRPr="006F5CAD" w:rsidRDefault="00705FCF" w:rsidP="00FC4733">
            <w:pPr>
              <w:pStyle w:val="TAC"/>
              <w:rPr>
                <w:lang w:eastAsia="zh-CN"/>
              </w:rPr>
            </w:pPr>
          </w:p>
        </w:tc>
      </w:tr>
      <w:tr w:rsidR="00705FCF" w:rsidRPr="006F5CAD" w14:paraId="38D642F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FAF118E" w14:textId="77777777" w:rsidR="00705FCF" w:rsidRPr="006F5CAD" w:rsidRDefault="00705FCF" w:rsidP="00FC4733">
            <w:pPr>
              <w:pStyle w:val="TAC"/>
              <w:rPr>
                <w:lang w:eastAsia="zh-CN"/>
              </w:rPr>
            </w:pPr>
            <w:r w:rsidRPr="006F5CAD">
              <w:rPr>
                <w:lang w:eastAsia="zh-CN"/>
              </w:rPr>
              <w:t>CA_n2A-n5B-n77C</w:t>
            </w:r>
          </w:p>
        </w:tc>
        <w:tc>
          <w:tcPr>
            <w:tcW w:w="1901" w:type="dxa"/>
            <w:tcBorders>
              <w:top w:val="single" w:sz="4" w:space="0" w:color="auto"/>
              <w:left w:val="single" w:sz="4" w:space="0" w:color="auto"/>
              <w:bottom w:val="nil"/>
              <w:right w:val="single" w:sz="4" w:space="0" w:color="auto"/>
            </w:tcBorders>
            <w:vAlign w:val="center"/>
          </w:tcPr>
          <w:p w14:paraId="1A4140F1" w14:textId="77777777" w:rsidR="00705FCF" w:rsidRPr="006F5CAD" w:rsidRDefault="00705FCF" w:rsidP="00FC4733">
            <w:pPr>
              <w:pStyle w:val="TAC"/>
            </w:pPr>
            <w:r w:rsidRPr="006F5CAD">
              <w:rPr>
                <w:kern w:val="2"/>
              </w:rPr>
              <w:t>n77</w:t>
            </w:r>
            <w:r w:rsidRPr="006F5CAD">
              <w:rPr>
                <w:kern w:val="2"/>
                <w:vertAlign w:val="superscript"/>
              </w:rPr>
              <w:t>7,9</w:t>
            </w:r>
          </w:p>
          <w:p w14:paraId="5465148C" w14:textId="77777777" w:rsidR="00705FCF" w:rsidRPr="006F5CAD" w:rsidRDefault="00705FCF" w:rsidP="00FC4733">
            <w:pPr>
              <w:pStyle w:val="TAC"/>
            </w:pPr>
            <w:r w:rsidRPr="006F5CAD">
              <w:t>CA_n2A-n5A</w:t>
            </w:r>
          </w:p>
          <w:p w14:paraId="44D22523" w14:textId="77777777" w:rsidR="00705FCF" w:rsidRPr="006F5CAD" w:rsidRDefault="00705FCF" w:rsidP="00FC4733">
            <w:pPr>
              <w:pStyle w:val="TAC"/>
              <w:rPr>
                <w:rFonts w:cs="Arial"/>
                <w:szCs w:val="18"/>
              </w:rPr>
            </w:pPr>
            <w:r w:rsidRPr="006F5CAD">
              <w:rPr>
                <w:rFonts w:cs="Arial"/>
                <w:szCs w:val="18"/>
              </w:rPr>
              <w:t>CA_n2A-n77A</w:t>
            </w:r>
          </w:p>
          <w:p w14:paraId="4CE7873B" w14:textId="77777777" w:rsidR="00705FCF" w:rsidRPr="006F5CAD" w:rsidRDefault="00705FCF" w:rsidP="00FC4733">
            <w:pPr>
              <w:pStyle w:val="TAC"/>
              <w:rPr>
                <w:rFonts w:cs="Arial"/>
                <w:szCs w:val="18"/>
              </w:rPr>
            </w:pPr>
            <w:r w:rsidRPr="006F5CAD">
              <w:rPr>
                <w:rFonts w:cs="Arial"/>
                <w:szCs w:val="18"/>
              </w:rPr>
              <w:t>CA_n2A-n77C</w:t>
            </w:r>
          </w:p>
          <w:p w14:paraId="693BC244" w14:textId="77777777" w:rsidR="00705FCF" w:rsidRPr="006F5CAD" w:rsidRDefault="00705FCF" w:rsidP="00FC4733">
            <w:pPr>
              <w:pStyle w:val="TAC"/>
              <w:rPr>
                <w:rFonts w:cs="Arial"/>
                <w:szCs w:val="18"/>
              </w:rPr>
            </w:pPr>
            <w:r w:rsidRPr="006F5CAD">
              <w:rPr>
                <w:rFonts w:cs="Arial"/>
                <w:szCs w:val="18"/>
              </w:rPr>
              <w:t>CA_n5B</w:t>
            </w:r>
          </w:p>
          <w:p w14:paraId="349890C2" w14:textId="77777777" w:rsidR="00705FCF" w:rsidRPr="006F5CAD" w:rsidRDefault="00705FCF" w:rsidP="00FC4733">
            <w:pPr>
              <w:pStyle w:val="TAC"/>
              <w:rPr>
                <w:rFonts w:cs="Arial"/>
                <w:szCs w:val="18"/>
              </w:rPr>
            </w:pPr>
            <w:r w:rsidRPr="006F5CAD">
              <w:rPr>
                <w:rFonts w:cs="Arial"/>
                <w:szCs w:val="18"/>
              </w:rPr>
              <w:t>CA_n5A-n77A</w:t>
            </w:r>
          </w:p>
          <w:p w14:paraId="5BF62516" w14:textId="77777777" w:rsidR="00705FCF" w:rsidRPr="006F5CAD" w:rsidRDefault="00705FCF" w:rsidP="00FC4733">
            <w:pPr>
              <w:pStyle w:val="TAC"/>
              <w:rPr>
                <w:rFonts w:cs="Arial"/>
                <w:szCs w:val="18"/>
              </w:rPr>
            </w:pPr>
            <w:r w:rsidRPr="006F5CAD">
              <w:rPr>
                <w:rFonts w:cs="Arial"/>
                <w:szCs w:val="18"/>
              </w:rPr>
              <w:t>CA_n5A-n77C</w:t>
            </w:r>
          </w:p>
          <w:p w14:paraId="0CF9A931" w14:textId="77777777" w:rsidR="00705FCF" w:rsidRPr="006F5CAD" w:rsidRDefault="00705FCF" w:rsidP="00FC4733">
            <w:pPr>
              <w:pStyle w:val="TAC"/>
              <w:rPr>
                <w:lang w:eastAsia="zh-CN"/>
              </w:rPr>
            </w:pPr>
            <w:r w:rsidRPr="006F5CAD">
              <w:rPr>
                <w:rFonts w:cs="Arial"/>
                <w:szCs w:val="18"/>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60DC7B5D" w14:textId="77777777" w:rsidR="00705FCF" w:rsidRPr="006F5CAD" w:rsidRDefault="00705FCF" w:rsidP="00FC4733">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75925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A7B5771" w14:textId="77777777" w:rsidR="00705FCF" w:rsidRPr="006F5CAD" w:rsidRDefault="00705FCF" w:rsidP="00FC4733">
            <w:pPr>
              <w:pStyle w:val="TAC"/>
              <w:rPr>
                <w:lang w:eastAsia="zh-CN"/>
              </w:rPr>
            </w:pPr>
            <w:r w:rsidRPr="006F5CAD">
              <w:rPr>
                <w:lang w:eastAsia="zh-CN"/>
              </w:rPr>
              <w:t>4 and 5</w:t>
            </w:r>
          </w:p>
        </w:tc>
      </w:tr>
      <w:tr w:rsidR="00705FCF" w:rsidRPr="006F5CAD" w14:paraId="6ECA85B4" w14:textId="77777777" w:rsidTr="00C6015E">
        <w:trPr>
          <w:jc w:val="center"/>
        </w:trPr>
        <w:tc>
          <w:tcPr>
            <w:tcW w:w="2063" w:type="dxa"/>
            <w:tcBorders>
              <w:top w:val="nil"/>
              <w:left w:val="single" w:sz="4" w:space="0" w:color="auto"/>
              <w:bottom w:val="nil"/>
              <w:right w:val="single" w:sz="4" w:space="0" w:color="auto"/>
            </w:tcBorders>
            <w:vAlign w:val="center"/>
          </w:tcPr>
          <w:p w14:paraId="0ED50C4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E44B8E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D75C60A" w14:textId="77777777" w:rsidR="00705FCF" w:rsidRPr="006F5CAD" w:rsidRDefault="00705FCF" w:rsidP="00FC4733">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3B44D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ECD2329" w14:textId="77777777" w:rsidR="00705FCF" w:rsidRPr="006F5CAD" w:rsidRDefault="00705FCF" w:rsidP="00FC4733">
            <w:pPr>
              <w:pStyle w:val="TAC"/>
              <w:rPr>
                <w:lang w:eastAsia="zh-CN"/>
              </w:rPr>
            </w:pPr>
          </w:p>
        </w:tc>
      </w:tr>
      <w:tr w:rsidR="00705FCF" w:rsidRPr="006F5CAD" w14:paraId="439F3BF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A7831D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01DE5A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5FFB62C" w14:textId="77777777" w:rsidR="00705FCF" w:rsidRPr="006F5CAD" w:rsidRDefault="00705FCF" w:rsidP="00FC4733">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FC778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9830D3A" w14:textId="77777777" w:rsidR="00705FCF" w:rsidRPr="006F5CAD" w:rsidRDefault="00705FCF" w:rsidP="00FC4733">
            <w:pPr>
              <w:pStyle w:val="TAC"/>
              <w:rPr>
                <w:lang w:eastAsia="zh-CN"/>
              </w:rPr>
            </w:pPr>
          </w:p>
        </w:tc>
      </w:tr>
      <w:tr w:rsidR="00705FCF" w:rsidRPr="006F5CAD" w14:paraId="24F52B0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ECC6106" w14:textId="77777777" w:rsidR="00705FCF" w:rsidRPr="006F5CAD" w:rsidRDefault="00705FCF" w:rsidP="00FC4733">
            <w:pPr>
              <w:pStyle w:val="TAC"/>
              <w:rPr>
                <w:lang w:eastAsia="zh-CN"/>
              </w:rPr>
            </w:pPr>
            <w:r w:rsidRPr="006F5CAD">
              <w:rPr>
                <w:lang w:eastAsia="zh-CN"/>
              </w:rPr>
              <w:t>CA_n2A-n5A-n77(2A)</w:t>
            </w:r>
          </w:p>
        </w:tc>
        <w:tc>
          <w:tcPr>
            <w:tcW w:w="1901" w:type="dxa"/>
            <w:tcBorders>
              <w:top w:val="single" w:sz="4" w:space="0" w:color="auto"/>
              <w:left w:val="single" w:sz="4" w:space="0" w:color="auto"/>
              <w:bottom w:val="nil"/>
              <w:right w:val="single" w:sz="4" w:space="0" w:color="auto"/>
            </w:tcBorders>
            <w:vAlign w:val="center"/>
          </w:tcPr>
          <w:p w14:paraId="11B30B68"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1CC961A9" w14:textId="77777777" w:rsidR="00705FCF" w:rsidRPr="006F5CAD" w:rsidRDefault="00705FCF" w:rsidP="00FC4733">
            <w:pPr>
              <w:pStyle w:val="TAC"/>
              <w:rPr>
                <w:lang w:eastAsia="zh-CN"/>
              </w:rPr>
            </w:pPr>
            <w:r w:rsidRPr="006F5CAD">
              <w:rPr>
                <w:lang w:eastAsia="zh-CN"/>
              </w:rPr>
              <w:t>CA_n2A-n5A</w:t>
            </w:r>
          </w:p>
          <w:p w14:paraId="74B451CE" w14:textId="77777777" w:rsidR="00705FCF" w:rsidRPr="006F5CAD" w:rsidRDefault="00705FCF" w:rsidP="00FC4733">
            <w:pPr>
              <w:pStyle w:val="TAC"/>
              <w:rPr>
                <w:lang w:eastAsia="zh-CN"/>
              </w:rPr>
            </w:pPr>
            <w:r w:rsidRPr="006F5CAD">
              <w:rPr>
                <w:lang w:eastAsia="zh-CN"/>
              </w:rPr>
              <w:t>CA_n2A-n77A</w:t>
            </w:r>
            <w:r w:rsidRPr="006F5CAD">
              <w:rPr>
                <w:vertAlign w:val="superscript"/>
                <w:lang w:eastAsia="zh-CN"/>
              </w:rPr>
              <w:t>7</w:t>
            </w:r>
          </w:p>
          <w:p w14:paraId="44B33BA1" w14:textId="77777777" w:rsidR="00705FCF" w:rsidRPr="006F5CAD" w:rsidRDefault="00705FCF" w:rsidP="00FC4733">
            <w:pPr>
              <w:pStyle w:val="TAC"/>
              <w:rPr>
                <w:lang w:eastAsia="zh-CN"/>
              </w:rPr>
            </w:pPr>
            <w:r w:rsidRPr="006F5CAD">
              <w:rPr>
                <w:lang w:eastAsia="zh-CN"/>
              </w:rPr>
              <w:t>CA_n5A-n77A</w:t>
            </w:r>
            <w:r w:rsidRPr="006F5CAD">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2B0369A1"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CF80CA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0AEB65" w14:textId="77777777" w:rsidR="00705FCF" w:rsidRPr="006F5CAD" w:rsidRDefault="00705FCF" w:rsidP="00FC4733">
            <w:pPr>
              <w:pStyle w:val="TAC"/>
              <w:rPr>
                <w:lang w:eastAsia="zh-CN"/>
              </w:rPr>
            </w:pPr>
            <w:r w:rsidRPr="006F5CAD">
              <w:rPr>
                <w:lang w:eastAsia="zh-CN"/>
              </w:rPr>
              <w:t>0</w:t>
            </w:r>
          </w:p>
        </w:tc>
      </w:tr>
      <w:tr w:rsidR="00705FCF" w:rsidRPr="006F5CAD" w14:paraId="04F67501" w14:textId="77777777" w:rsidTr="00C6015E">
        <w:trPr>
          <w:jc w:val="center"/>
        </w:trPr>
        <w:tc>
          <w:tcPr>
            <w:tcW w:w="2063" w:type="dxa"/>
            <w:tcBorders>
              <w:top w:val="nil"/>
              <w:left w:val="single" w:sz="4" w:space="0" w:color="auto"/>
              <w:bottom w:val="nil"/>
              <w:right w:val="single" w:sz="4" w:space="0" w:color="auto"/>
            </w:tcBorders>
            <w:vAlign w:val="center"/>
          </w:tcPr>
          <w:p w14:paraId="6C8175C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D8F336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9B39238" w14:textId="77777777" w:rsidR="00705FCF" w:rsidRPr="006F5CAD" w:rsidRDefault="00705FCF" w:rsidP="00FC4733">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8FD30B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434D39" w14:textId="77777777" w:rsidR="00705FCF" w:rsidRPr="006F5CAD" w:rsidRDefault="00705FCF" w:rsidP="00FC4733">
            <w:pPr>
              <w:pStyle w:val="TAC"/>
              <w:rPr>
                <w:lang w:eastAsia="zh-CN"/>
              </w:rPr>
            </w:pPr>
          </w:p>
        </w:tc>
      </w:tr>
      <w:tr w:rsidR="00705FCF" w:rsidRPr="006F5CAD" w14:paraId="6EDDE5B5" w14:textId="77777777" w:rsidTr="00C6015E">
        <w:trPr>
          <w:jc w:val="center"/>
        </w:trPr>
        <w:tc>
          <w:tcPr>
            <w:tcW w:w="2063" w:type="dxa"/>
            <w:tcBorders>
              <w:top w:val="nil"/>
              <w:left w:val="single" w:sz="4" w:space="0" w:color="auto"/>
              <w:bottom w:val="nil"/>
              <w:right w:val="single" w:sz="4" w:space="0" w:color="auto"/>
            </w:tcBorders>
            <w:vAlign w:val="center"/>
          </w:tcPr>
          <w:p w14:paraId="7DF34D0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9DFD39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AC47EF4"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F47144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E2E0FB" w14:textId="77777777" w:rsidR="00705FCF" w:rsidRPr="006F5CAD" w:rsidRDefault="00705FCF" w:rsidP="00FC4733">
            <w:pPr>
              <w:pStyle w:val="TAC"/>
              <w:rPr>
                <w:lang w:eastAsia="zh-CN"/>
              </w:rPr>
            </w:pPr>
          </w:p>
        </w:tc>
      </w:tr>
      <w:tr w:rsidR="00705FCF" w:rsidRPr="006F5CAD" w14:paraId="0574B4D9" w14:textId="77777777" w:rsidTr="00C6015E">
        <w:trPr>
          <w:jc w:val="center"/>
        </w:trPr>
        <w:tc>
          <w:tcPr>
            <w:tcW w:w="2063" w:type="dxa"/>
            <w:tcBorders>
              <w:top w:val="nil"/>
              <w:left w:val="single" w:sz="4" w:space="0" w:color="auto"/>
              <w:bottom w:val="nil"/>
              <w:right w:val="single" w:sz="4" w:space="0" w:color="auto"/>
            </w:tcBorders>
            <w:vAlign w:val="center"/>
          </w:tcPr>
          <w:p w14:paraId="51C2398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324E14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8E44633" w14:textId="77777777" w:rsidR="00705FCF" w:rsidRPr="006F5CAD" w:rsidRDefault="00705FCF" w:rsidP="00FC4733">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65FCB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9C47A1" w14:textId="77777777" w:rsidR="00705FCF" w:rsidRPr="006F5CAD" w:rsidRDefault="00705FCF" w:rsidP="00FC4733">
            <w:pPr>
              <w:pStyle w:val="TAC"/>
              <w:rPr>
                <w:lang w:eastAsia="zh-CN"/>
              </w:rPr>
            </w:pPr>
            <w:r w:rsidRPr="006F5CAD">
              <w:rPr>
                <w:rFonts w:cs="Arial"/>
                <w:szCs w:val="18"/>
                <w:lang w:eastAsia="zh-CN"/>
              </w:rPr>
              <w:t>4 and 5</w:t>
            </w:r>
          </w:p>
        </w:tc>
      </w:tr>
      <w:tr w:rsidR="00705FCF" w:rsidRPr="006F5CAD" w14:paraId="435D6B78" w14:textId="77777777" w:rsidTr="00C6015E">
        <w:trPr>
          <w:jc w:val="center"/>
        </w:trPr>
        <w:tc>
          <w:tcPr>
            <w:tcW w:w="2063" w:type="dxa"/>
            <w:tcBorders>
              <w:top w:val="nil"/>
              <w:left w:val="single" w:sz="4" w:space="0" w:color="auto"/>
              <w:bottom w:val="nil"/>
              <w:right w:val="single" w:sz="4" w:space="0" w:color="auto"/>
            </w:tcBorders>
            <w:vAlign w:val="center"/>
          </w:tcPr>
          <w:p w14:paraId="694A95A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D5B7FE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A45C9A1" w14:textId="77777777" w:rsidR="00705FCF" w:rsidRPr="006F5CAD" w:rsidRDefault="00705FCF" w:rsidP="00FC4733">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551F1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696D45A" w14:textId="77777777" w:rsidR="00705FCF" w:rsidRPr="006F5CAD" w:rsidRDefault="00705FCF" w:rsidP="00FC4733">
            <w:pPr>
              <w:pStyle w:val="TAC"/>
              <w:rPr>
                <w:lang w:eastAsia="zh-CN"/>
              </w:rPr>
            </w:pPr>
          </w:p>
        </w:tc>
      </w:tr>
      <w:tr w:rsidR="00705FCF" w:rsidRPr="006F5CAD" w14:paraId="7A4B22C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1F0AE3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95842B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A04D62E" w14:textId="77777777" w:rsidR="00705FCF" w:rsidRPr="006F5CAD" w:rsidRDefault="00705FCF" w:rsidP="00FC4733">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9958C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3F0DC95" w14:textId="77777777" w:rsidR="00705FCF" w:rsidRPr="006F5CAD" w:rsidRDefault="00705FCF" w:rsidP="00FC4733">
            <w:pPr>
              <w:pStyle w:val="TAC"/>
              <w:rPr>
                <w:lang w:eastAsia="zh-CN"/>
              </w:rPr>
            </w:pPr>
          </w:p>
        </w:tc>
      </w:tr>
      <w:tr w:rsidR="00705FCF" w:rsidRPr="006F5CAD" w14:paraId="369A159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F834195" w14:textId="77777777" w:rsidR="00705FCF" w:rsidRPr="006F5CAD" w:rsidRDefault="00705FCF" w:rsidP="00FC4733">
            <w:pPr>
              <w:pStyle w:val="TAC"/>
              <w:rPr>
                <w:lang w:eastAsia="zh-CN"/>
              </w:rPr>
            </w:pPr>
            <w:r w:rsidRPr="006F5CAD">
              <w:rPr>
                <w:lang w:eastAsia="zh-CN"/>
              </w:rPr>
              <w:t>CA_n2(2A)-n5A-n77A</w:t>
            </w:r>
          </w:p>
        </w:tc>
        <w:tc>
          <w:tcPr>
            <w:tcW w:w="1901" w:type="dxa"/>
            <w:tcBorders>
              <w:top w:val="single" w:sz="4" w:space="0" w:color="auto"/>
              <w:left w:val="single" w:sz="4" w:space="0" w:color="auto"/>
              <w:bottom w:val="nil"/>
              <w:right w:val="single" w:sz="4" w:space="0" w:color="auto"/>
            </w:tcBorders>
            <w:vAlign w:val="center"/>
          </w:tcPr>
          <w:p w14:paraId="5977B7A3"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60CCBF21" w14:textId="77777777" w:rsidR="00705FCF" w:rsidRPr="006F5CAD" w:rsidRDefault="00705FCF" w:rsidP="00FC4733">
            <w:pPr>
              <w:pStyle w:val="TAC"/>
              <w:rPr>
                <w:lang w:eastAsia="zh-CN"/>
              </w:rPr>
            </w:pPr>
            <w:r w:rsidRPr="006F5CAD">
              <w:rPr>
                <w:lang w:eastAsia="zh-CN"/>
              </w:rPr>
              <w:t>CA_n2A-n5A</w:t>
            </w:r>
          </w:p>
          <w:p w14:paraId="29CD49CE" w14:textId="77777777" w:rsidR="00705FCF" w:rsidRPr="006F5CAD" w:rsidRDefault="00705FCF" w:rsidP="00FC4733">
            <w:pPr>
              <w:pStyle w:val="TAC"/>
              <w:rPr>
                <w:lang w:eastAsia="zh-CN"/>
              </w:rPr>
            </w:pPr>
            <w:r w:rsidRPr="006F5CAD">
              <w:rPr>
                <w:lang w:eastAsia="zh-CN"/>
              </w:rPr>
              <w:t>CA_n2A-n77A</w:t>
            </w:r>
            <w:r w:rsidRPr="006F5CAD">
              <w:rPr>
                <w:vertAlign w:val="superscript"/>
                <w:lang w:eastAsia="zh-CN"/>
              </w:rPr>
              <w:t>7</w:t>
            </w:r>
          </w:p>
          <w:p w14:paraId="43951E21" w14:textId="77777777" w:rsidR="00705FCF" w:rsidRPr="006F5CAD" w:rsidRDefault="00705FCF" w:rsidP="00FC4733">
            <w:pPr>
              <w:pStyle w:val="TAC"/>
              <w:rPr>
                <w:lang w:eastAsia="zh-CN"/>
              </w:rPr>
            </w:pPr>
            <w:r w:rsidRPr="006F5CAD">
              <w:rPr>
                <w:lang w:eastAsia="zh-CN"/>
              </w:rPr>
              <w:t>CA_n5A-n77A</w:t>
            </w:r>
            <w:r w:rsidRPr="006F5CAD">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4AB1BDF7"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FD18EB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5DB29D" w14:textId="77777777" w:rsidR="00705FCF" w:rsidRPr="006F5CAD" w:rsidRDefault="00705FCF" w:rsidP="00FC4733">
            <w:pPr>
              <w:pStyle w:val="TAC"/>
              <w:rPr>
                <w:lang w:eastAsia="zh-CN"/>
              </w:rPr>
            </w:pPr>
            <w:r w:rsidRPr="006F5CAD">
              <w:rPr>
                <w:lang w:eastAsia="zh-CN"/>
              </w:rPr>
              <w:t>0</w:t>
            </w:r>
          </w:p>
        </w:tc>
      </w:tr>
      <w:tr w:rsidR="00705FCF" w:rsidRPr="006F5CAD" w14:paraId="10AB6E36" w14:textId="77777777" w:rsidTr="00C6015E">
        <w:trPr>
          <w:jc w:val="center"/>
        </w:trPr>
        <w:tc>
          <w:tcPr>
            <w:tcW w:w="2063" w:type="dxa"/>
            <w:tcBorders>
              <w:top w:val="nil"/>
              <w:left w:val="single" w:sz="4" w:space="0" w:color="auto"/>
              <w:bottom w:val="nil"/>
              <w:right w:val="single" w:sz="4" w:space="0" w:color="auto"/>
            </w:tcBorders>
            <w:vAlign w:val="center"/>
          </w:tcPr>
          <w:p w14:paraId="503B128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5439D1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DEF3EF9" w14:textId="77777777" w:rsidR="00705FCF" w:rsidRPr="006F5CAD" w:rsidRDefault="00705FCF" w:rsidP="00FC4733">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E4F9D5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53E600" w14:textId="77777777" w:rsidR="00705FCF" w:rsidRPr="006F5CAD" w:rsidRDefault="00705FCF" w:rsidP="00FC4733">
            <w:pPr>
              <w:pStyle w:val="TAC"/>
              <w:rPr>
                <w:lang w:eastAsia="zh-CN"/>
              </w:rPr>
            </w:pPr>
          </w:p>
        </w:tc>
      </w:tr>
      <w:tr w:rsidR="00705FCF" w:rsidRPr="006F5CAD" w14:paraId="3585A972" w14:textId="77777777" w:rsidTr="00C6015E">
        <w:trPr>
          <w:jc w:val="center"/>
        </w:trPr>
        <w:tc>
          <w:tcPr>
            <w:tcW w:w="2063" w:type="dxa"/>
            <w:tcBorders>
              <w:top w:val="nil"/>
              <w:left w:val="single" w:sz="4" w:space="0" w:color="auto"/>
              <w:bottom w:val="nil"/>
              <w:right w:val="single" w:sz="4" w:space="0" w:color="auto"/>
            </w:tcBorders>
            <w:vAlign w:val="center"/>
          </w:tcPr>
          <w:p w14:paraId="1BAFC9C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1DCF86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531DC09"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4D3189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633218" w14:textId="77777777" w:rsidR="00705FCF" w:rsidRPr="006F5CAD" w:rsidRDefault="00705FCF" w:rsidP="00FC4733">
            <w:pPr>
              <w:pStyle w:val="TAC"/>
              <w:rPr>
                <w:lang w:eastAsia="zh-CN"/>
              </w:rPr>
            </w:pPr>
          </w:p>
        </w:tc>
      </w:tr>
      <w:tr w:rsidR="00705FCF" w:rsidRPr="006F5CAD" w14:paraId="39631045" w14:textId="77777777" w:rsidTr="00C6015E">
        <w:trPr>
          <w:jc w:val="center"/>
        </w:trPr>
        <w:tc>
          <w:tcPr>
            <w:tcW w:w="2063" w:type="dxa"/>
            <w:tcBorders>
              <w:top w:val="nil"/>
              <w:left w:val="single" w:sz="4" w:space="0" w:color="auto"/>
              <w:bottom w:val="nil"/>
              <w:right w:val="single" w:sz="4" w:space="0" w:color="auto"/>
            </w:tcBorders>
            <w:vAlign w:val="center"/>
          </w:tcPr>
          <w:p w14:paraId="63C25560"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31523159"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393BE545" w14:textId="77777777" w:rsidR="00705FCF" w:rsidRPr="006F5CAD" w:rsidRDefault="00705FCF" w:rsidP="00FC4733">
            <w:pPr>
              <w:pStyle w:val="TAC"/>
              <w:rPr>
                <w:lang w:eastAsia="zh-CN"/>
              </w:rPr>
            </w:pPr>
            <w:r w:rsidRPr="006F5CAD">
              <w:rPr>
                <w:lang w:eastAsia="zh-CN"/>
              </w:rPr>
              <w:t>CA_n2A-n5A</w:t>
            </w:r>
          </w:p>
          <w:p w14:paraId="49D75BE9" w14:textId="77777777" w:rsidR="00705FCF" w:rsidRPr="006F5CAD" w:rsidRDefault="00705FCF" w:rsidP="00FC4733">
            <w:pPr>
              <w:pStyle w:val="TAC"/>
              <w:rPr>
                <w:lang w:eastAsia="zh-CN"/>
              </w:rPr>
            </w:pPr>
            <w:r w:rsidRPr="006F5CAD">
              <w:rPr>
                <w:lang w:eastAsia="zh-CN"/>
              </w:rPr>
              <w:t>CA_n2A-n77A</w:t>
            </w:r>
          </w:p>
          <w:p w14:paraId="65EDDD4C" w14:textId="77777777" w:rsidR="00705FCF" w:rsidRPr="006F5CAD" w:rsidRDefault="00705FCF" w:rsidP="00FC4733">
            <w:pPr>
              <w:pStyle w:val="TAC"/>
              <w:rPr>
                <w:lang w:eastAsia="zh-CN"/>
              </w:rPr>
            </w:pPr>
            <w:r w:rsidRPr="006F5CAD">
              <w:rPr>
                <w:lang w:eastAsia="zh-CN"/>
              </w:rPr>
              <w:t>CA_n5A-n77A</w:t>
            </w:r>
          </w:p>
        </w:tc>
        <w:tc>
          <w:tcPr>
            <w:tcW w:w="587" w:type="dxa"/>
            <w:tcBorders>
              <w:top w:val="single" w:sz="4" w:space="0" w:color="auto"/>
              <w:left w:val="single" w:sz="4" w:space="0" w:color="auto"/>
              <w:bottom w:val="single" w:sz="4" w:space="0" w:color="auto"/>
              <w:right w:val="single" w:sz="4" w:space="0" w:color="auto"/>
            </w:tcBorders>
            <w:vAlign w:val="center"/>
          </w:tcPr>
          <w:p w14:paraId="714F9CC6"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3E54E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04C4795" w14:textId="77777777" w:rsidR="00705FCF" w:rsidRPr="006F5CAD" w:rsidRDefault="00705FCF" w:rsidP="00FC4733">
            <w:pPr>
              <w:pStyle w:val="TAC"/>
              <w:rPr>
                <w:lang w:eastAsia="zh-CN"/>
              </w:rPr>
            </w:pPr>
            <w:r w:rsidRPr="006F5CAD">
              <w:rPr>
                <w:lang w:eastAsia="zh-CN"/>
              </w:rPr>
              <w:t>4 and 5</w:t>
            </w:r>
          </w:p>
        </w:tc>
      </w:tr>
      <w:tr w:rsidR="00705FCF" w:rsidRPr="006F5CAD" w14:paraId="40A0CE50" w14:textId="77777777" w:rsidTr="00C6015E">
        <w:trPr>
          <w:jc w:val="center"/>
        </w:trPr>
        <w:tc>
          <w:tcPr>
            <w:tcW w:w="2063" w:type="dxa"/>
            <w:tcBorders>
              <w:top w:val="nil"/>
              <w:left w:val="single" w:sz="4" w:space="0" w:color="auto"/>
              <w:bottom w:val="nil"/>
              <w:right w:val="single" w:sz="4" w:space="0" w:color="auto"/>
            </w:tcBorders>
            <w:vAlign w:val="center"/>
          </w:tcPr>
          <w:p w14:paraId="28740BB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6F1835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A481B48"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4B9D5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EDF893D" w14:textId="77777777" w:rsidR="00705FCF" w:rsidRPr="006F5CAD" w:rsidRDefault="00705FCF" w:rsidP="00FC4733">
            <w:pPr>
              <w:pStyle w:val="TAC"/>
              <w:rPr>
                <w:lang w:eastAsia="zh-CN"/>
              </w:rPr>
            </w:pPr>
          </w:p>
        </w:tc>
      </w:tr>
      <w:tr w:rsidR="00705FCF" w:rsidRPr="006F5CAD" w14:paraId="02336A9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417B52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C8D1D5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AC5937" w14:textId="77777777" w:rsidR="00705FCF" w:rsidRPr="006F5CAD" w:rsidRDefault="00705FCF" w:rsidP="00FC4733">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E78A6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B5F2E0" w14:textId="77777777" w:rsidR="00705FCF" w:rsidRPr="006F5CAD" w:rsidRDefault="00705FCF" w:rsidP="00FC4733">
            <w:pPr>
              <w:pStyle w:val="TAC"/>
              <w:rPr>
                <w:lang w:eastAsia="zh-CN"/>
              </w:rPr>
            </w:pPr>
          </w:p>
        </w:tc>
      </w:tr>
      <w:tr w:rsidR="00705FCF" w:rsidRPr="006F5CAD" w14:paraId="389A69C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98C2BCC" w14:textId="77777777" w:rsidR="00705FCF" w:rsidRPr="006F5CAD" w:rsidRDefault="00705FCF" w:rsidP="00FC4733">
            <w:pPr>
              <w:pStyle w:val="TAC"/>
              <w:rPr>
                <w:lang w:eastAsia="zh-CN"/>
              </w:rPr>
            </w:pPr>
            <w:r w:rsidRPr="006F5CAD">
              <w:rPr>
                <w:lang w:eastAsia="zh-CN"/>
              </w:rPr>
              <w:t>CA_n2(2A)-n5A-n77C</w:t>
            </w:r>
          </w:p>
        </w:tc>
        <w:tc>
          <w:tcPr>
            <w:tcW w:w="1901" w:type="dxa"/>
            <w:tcBorders>
              <w:top w:val="single" w:sz="4" w:space="0" w:color="auto"/>
              <w:left w:val="single" w:sz="4" w:space="0" w:color="auto"/>
              <w:bottom w:val="nil"/>
              <w:right w:val="single" w:sz="4" w:space="0" w:color="auto"/>
            </w:tcBorders>
            <w:vAlign w:val="center"/>
          </w:tcPr>
          <w:p w14:paraId="6178F2E6"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780B3E74" w14:textId="77777777" w:rsidR="00705FCF" w:rsidRPr="006F5CAD" w:rsidRDefault="00705FCF" w:rsidP="00FC4733">
            <w:pPr>
              <w:pStyle w:val="TAC"/>
              <w:rPr>
                <w:lang w:eastAsia="zh-CN"/>
              </w:rPr>
            </w:pPr>
            <w:r w:rsidRPr="006F5CAD">
              <w:rPr>
                <w:lang w:eastAsia="zh-CN"/>
              </w:rPr>
              <w:t>CA_n2A-n5A</w:t>
            </w:r>
          </w:p>
          <w:p w14:paraId="6267E20C" w14:textId="77777777" w:rsidR="00705FCF" w:rsidRPr="006F5CAD" w:rsidRDefault="00705FCF" w:rsidP="00FC4733">
            <w:pPr>
              <w:pStyle w:val="TAC"/>
              <w:rPr>
                <w:lang w:eastAsia="zh-CN"/>
              </w:rPr>
            </w:pPr>
            <w:r w:rsidRPr="006F5CAD">
              <w:rPr>
                <w:lang w:eastAsia="zh-CN"/>
              </w:rPr>
              <w:t>CA_n2A-n77A</w:t>
            </w:r>
          </w:p>
          <w:p w14:paraId="4657D494" w14:textId="77777777" w:rsidR="00705FCF" w:rsidRPr="006F5CAD" w:rsidRDefault="00705FCF" w:rsidP="00FC4733">
            <w:pPr>
              <w:pStyle w:val="TAC"/>
              <w:rPr>
                <w:lang w:eastAsia="zh-CN"/>
              </w:rPr>
            </w:pPr>
            <w:r w:rsidRPr="006F5CAD">
              <w:rPr>
                <w:lang w:eastAsia="zh-CN"/>
              </w:rPr>
              <w:t>CA_n2A-n77C</w:t>
            </w:r>
          </w:p>
          <w:p w14:paraId="32831306" w14:textId="77777777" w:rsidR="00705FCF" w:rsidRPr="006F5CAD" w:rsidRDefault="00705FCF" w:rsidP="00FC4733">
            <w:pPr>
              <w:pStyle w:val="TAC"/>
              <w:rPr>
                <w:lang w:eastAsia="zh-CN"/>
              </w:rPr>
            </w:pPr>
            <w:r w:rsidRPr="006F5CAD">
              <w:rPr>
                <w:lang w:eastAsia="zh-CN"/>
              </w:rPr>
              <w:t>CA_n5A-n77A</w:t>
            </w:r>
          </w:p>
          <w:p w14:paraId="697D9E2D" w14:textId="77777777" w:rsidR="00705FCF" w:rsidRPr="006F5CAD" w:rsidRDefault="00705FCF" w:rsidP="00FC4733">
            <w:pPr>
              <w:pStyle w:val="TAC"/>
              <w:rPr>
                <w:lang w:eastAsia="zh-CN"/>
              </w:rPr>
            </w:pPr>
            <w:r w:rsidRPr="006F5CAD">
              <w:rPr>
                <w:lang w:eastAsia="zh-CN"/>
              </w:rPr>
              <w:t>CA_n5A-n77C</w:t>
            </w:r>
          </w:p>
          <w:p w14:paraId="132A0BC0" w14:textId="77777777" w:rsidR="00705FCF" w:rsidRPr="006F5CAD" w:rsidRDefault="00705FCF" w:rsidP="00FC4733">
            <w:pPr>
              <w:pStyle w:val="TAC"/>
              <w:rPr>
                <w:lang w:eastAsia="zh-CN"/>
              </w:rPr>
            </w:pPr>
            <w:r w:rsidRPr="006F5CAD">
              <w:rPr>
                <w:rFonts w:cs="Arial"/>
                <w:szCs w:val="18"/>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4F1191B3"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0F6EC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B19673E" w14:textId="77777777" w:rsidR="00705FCF" w:rsidRPr="006F5CAD" w:rsidRDefault="00705FCF" w:rsidP="00FC4733">
            <w:pPr>
              <w:pStyle w:val="TAC"/>
              <w:rPr>
                <w:lang w:eastAsia="zh-CN"/>
              </w:rPr>
            </w:pPr>
            <w:r w:rsidRPr="006F5CAD">
              <w:rPr>
                <w:lang w:eastAsia="zh-CN"/>
              </w:rPr>
              <w:t>4 and 5</w:t>
            </w:r>
          </w:p>
        </w:tc>
      </w:tr>
      <w:tr w:rsidR="00705FCF" w:rsidRPr="006F5CAD" w14:paraId="60939E92" w14:textId="77777777" w:rsidTr="00C6015E">
        <w:trPr>
          <w:jc w:val="center"/>
        </w:trPr>
        <w:tc>
          <w:tcPr>
            <w:tcW w:w="2063" w:type="dxa"/>
            <w:tcBorders>
              <w:top w:val="nil"/>
              <w:left w:val="single" w:sz="4" w:space="0" w:color="auto"/>
              <w:bottom w:val="nil"/>
              <w:right w:val="single" w:sz="4" w:space="0" w:color="auto"/>
            </w:tcBorders>
            <w:vAlign w:val="center"/>
          </w:tcPr>
          <w:p w14:paraId="16D7B56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C5620C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F346AA1"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EB718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B6F86CF" w14:textId="77777777" w:rsidR="00705FCF" w:rsidRPr="006F5CAD" w:rsidRDefault="00705FCF" w:rsidP="00FC4733">
            <w:pPr>
              <w:pStyle w:val="TAC"/>
              <w:rPr>
                <w:lang w:eastAsia="zh-CN"/>
              </w:rPr>
            </w:pPr>
          </w:p>
        </w:tc>
      </w:tr>
      <w:tr w:rsidR="00705FCF" w:rsidRPr="006F5CAD" w14:paraId="3BFD925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A372C0C"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1A1762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A3E1C3E" w14:textId="77777777" w:rsidR="00705FCF" w:rsidRPr="006F5CAD" w:rsidRDefault="00705FCF" w:rsidP="00FC4733">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CE563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CE075F" w14:textId="77777777" w:rsidR="00705FCF" w:rsidRPr="006F5CAD" w:rsidRDefault="00705FCF" w:rsidP="00FC4733">
            <w:pPr>
              <w:pStyle w:val="TAC"/>
              <w:rPr>
                <w:lang w:eastAsia="zh-CN"/>
              </w:rPr>
            </w:pPr>
          </w:p>
        </w:tc>
      </w:tr>
      <w:tr w:rsidR="00705FCF" w:rsidRPr="006F5CAD" w14:paraId="0969CE9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9E4E53C" w14:textId="77777777" w:rsidR="00705FCF" w:rsidRPr="006F5CAD" w:rsidRDefault="00705FCF" w:rsidP="00FC4733">
            <w:pPr>
              <w:pStyle w:val="TAC"/>
              <w:rPr>
                <w:lang w:eastAsia="zh-CN"/>
              </w:rPr>
            </w:pPr>
            <w:r w:rsidRPr="006F5CAD">
              <w:rPr>
                <w:kern w:val="2"/>
                <w:szCs w:val="22"/>
                <w:lang w:eastAsia="zh-CN"/>
              </w:rPr>
              <w:t>CA_n2(2A)-n5A-n77(2A)</w:t>
            </w:r>
          </w:p>
        </w:tc>
        <w:tc>
          <w:tcPr>
            <w:tcW w:w="1901" w:type="dxa"/>
            <w:tcBorders>
              <w:top w:val="single" w:sz="4" w:space="0" w:color="auto"/>
              <w:left w:val="single" w:sz="4" w:space="0" w:color="auto"/>
              <w:bottom w:val="nil"/>
              <w:right w:val="single" w:sz="4" w:space="0" w:color="auto"/>
            </w:tcBorders>
            <w:vAlign w:val="center"/>
          </w:tcPr>
          <w:p w14:paraId="2D3AF468" w14:textId="77777777" w:rsidR="00705FCF" w:rsidRPr="006F5CAD" w:rsidRDefault="00705FCF" w:rsidP="00FC4733">
            <w:pPr>
              <w:pStyle w:val="TAC"/>
              <w:rPr>
                <w:vertAlign w:val="superscript"/>
                <w:lang w:eastAsia="zh-CN"/>
              </w:rPr>
            </w:pPr>
            <w:r w:rsidRPr="006F5CAD">
              <w:rPr>
                <w:lang w:eastAsia="zh-CN"/>
              </w:rPr>
              <w:t>n77</w:t>
            </w:r>
            <w:r w:rsidRPr="006F5CAD">
              <w:rPr>
                <w:vertAlign w:val="superscript"/>
                <w:lang w:eastAsia="zh-CN"/>
              </w:rPr>
              <w:t>7,9</w:t>
            </w:r>
          </w:p>
          <w:p w14:paraId="49BF09CE" w14:textId="77777777" w:rsidR="00705FCF" w:rsidRPr="006F5CAD" w:rsidRDefault="00705FCF" w:rsidP="00FC4733">
            <w:pPr>
              <w:pStyle w:val="TAC"/>
              <w:rPr>
                <w:lang w:eastAsia="zh-CN"/>
              </w:rPr>
            </w:pPr>
            <w:r w:rsidRPr="006F5CAD">
              <w:rPr>
                <w:lang w:eastAsia="zh-CN"/>
              </w:rPr>
              <w:t>CA_n2A-n5A</w:t>
            </w:r>
          </w:p>
          <w:p w14:paraId="40E7FD60" w14:textId="77777777" w:rsidR="00705FCF" w:rsidRPr="006F5CAD" w:rsidRDefault="00705FCF" w:rsidP="00FC4733">
            <w:pPr>
              <w:pStyle w:val="TAC"/>
              <w:rPr>
                <w:lang w:eastAsia="zh-CN"/>
              </w:rPr>
            </w:pPr>
            <w:r w:rsidRPr="006F5CAD">
              <w:rPr>
                <w:lang w:eastAsia="zh-CN"/>
              </w:rPr>
              <w:t>CA_n2A-n77A</w:t>
            </w:r>
            <w:r w:rsidRPr="006F5CAD">
              <w:rPr>
                <w:vertAlign w:val="superscript"/>
                <w:lang w:eastAsia="zh-CN"/>
              </w:rPr>
              <w:t>7</w:t>
            </w:r>
          </w:p>
          <w:p w14:paraId="1EF0280A" w14:textId="77777777" w:rsidR="00705FCF" w:rsidRPr="006F5CAD" w:rsidRDefault="00705FCF" w:rsidP="00FC4733">
            <w:pPr>
              <w:pStyle w:val="TAC"/>
              <w:rPr>
                <w:lang w:eastAsia="zh-CN"/>
              </w:rPr>
            </w:pPr>
            <w:r w:rsidRPr="006F5CAD">
              <w:rPr>
                <w:lang w:eastAsia="zh-CN"/>
              </w:rPr>
              <w:t>CA_n5A-n77A</w:t>
            </w:r>
            <w:r w:rsidRPr="006F5CAD">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7E3CCB24" w14:textId="77777777" w:rsidR="00705FCF" w:rsidRPr="006F5CAD" w:rsidRDefault="00705FCF" w:rsidP="00FC4733">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4A172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E67A676"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70E3FF3D" w14:textId="77777777" w:rsidTr="00C6015E">
        <w:trPr>
          <w:jc w:val="center"/>
        </w:trPr>
        <w:tc>
          <w:tcPr>
            <w:tcW w:w="2063" w:type="dxa"/>
            <w:tcBorders>
              <w:top w:val="nil"/>
              <w:left w:val="single" w:sz="4" w:space="0" w:color="auto"/>
              <w:bottom w:val="nil"/>
              <w:right w:val="single" w:sz="4" w:space="0" w:color="auto"/>
            </w:tcBorders>
            <w:vAlign w:val="center"/>
          </w:tcPr>
          <w:p w14:paraId="3B283D6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1C815C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3F8FF3D" w14:textId="77777777" w:rsidR="00705FCF" w:rsidRPr="006F5CAD" w:rsidRDefault="00705FCF" w:rsidP="00FC4733">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648F9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E66CAD" w14:textId="77777777" w:rsidR="00705FCF" w:rsidRPr="006F5CAD" w:rsidRDefault="00705FCF" w:rsidP="00FC4733">
            <w:pPr>
              <w:pStyle w:val="TAC"/>
              <w:rPr>
                <w:lang w:eastAsia="zh-CN"/>
              </w:rPr>
            </w:pPr>
          </w:p>
        </w:tc>
      </w:tr>
      <w:tr w:rsidR="00705FCF" w:rsidRPr="006F5CAD" w14:paraId="6D8E7E6B" w14:textId="77777777" w:rsidTr="00C6015E">
        <w:trPr>
          <w:jc w:val="center"/>
        </w:trPr>
        <w:tc>
          <w:tcPr>
            <w:tcW w:w="2063" w:type="dxa"/>
            <w:tcBorders>
              <w:top w:val="nil"/>
              <w:left w:val="single" w:sz="4" w:space="0" w:color="auto"/>
              <w:bottom w:val="nil"/>
              <w:right w:val="single" w:sz="4" w:space="0" w:color="auto"/>
            </w:tcBorders>
            <w:vAlign w:val="center"/>
          </w:tcPr>
          <w:p w14:paraId="75C3B18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F7F921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145FCA" w14:textId="77777777" w:rsidR="00705FCF" w:rsidRPr="006F5CAD" w:rsidRDefault="00705FCF" w:rsidP="00FC4733">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AB7D5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1F4F602" w14:textId="77777777" w:rsidR="00705FCF" w:rsidRPr="006F5CAD" w:rsidRDefault="00705FCF" w:rsidP="00FC4733">
            <w:pPr>
              <w:pStyle w:val="TAC"/>
              <w:rPr>
                <w:lang w:eastAsia="zh-CN"/>
              </w:rPr>
            </w:pPr>
          </w:p>
        </w:tc>
      </w:tr>
      <w:tr w:rsidR="00705FCF" w:rsidRPr="006F5CAD" w14:paraId="05B01187" w14:textId="77777777" w:rsidTr="00C6015E">
        <w:trPr>
          <w:jc w:val="center"/>
        </w:trPr>
        <w:tc>
          <w:tcPr>
            <w:tcW w:w="2063" w:type="dxa"/>
            <w:tcBorders>
              <w:top w:val="nil"/>
              <w:left w:val="single" w:sz="4" w:space="0" w:color="auto"/>
              <w:bottom w:val="nil"/>
              <w:right w:val="single" w:sz="4" w:space="0" w:color="auto"/>
            </w:tcBorders>
            <w:vAlign w:val="center"/>
          </w:tcPr>
          <w:p w14:paraId="0E94CAF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D3AC4A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29869CE" w14:textId="77777777" w:rsidR="00705FCF" w:rsidRPr="006F5CAD" w:rsidRDefault="00705FCF" w:rsidP="00FC4733">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1FE3F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E797CA8" w14:textId="77777777" w:rsidR="00705FCF" w:rsidRPr="006F5CAD" w:rsidRDefault="00705FCF" w:rsidP="00FC4733">
            <w:pPr>
              <w:pStyle w:val="TAC"/>
              <w:rPr>
                <w:lang w:eastAsia="zh-CN"/>
              </w:rPr>
            </w:pPr>
            <w:r w:rsidRPr="006F5CAD">
              <w:rPr>
                <w:rFonts w:cs="Arial"/>
                <w:szCs w:val="18"/>
                <w:lang w:eastAsia="zh-CN"/>
              </w:rPr>
              <w:t>4 and 5</w:t>
            </w:r>
          </w:p>
        </w:tc>
      </w:tr>
      <w:tr w:rsidR="00705FCF" w:rsidRPr="006F5CAD" w14:paraId="004C6107" w14:textId="77777777" w:rsidTr="00C6015E">
        <w:trPr>
          <w:jc w:val="center"/>
        </w:trPr>
        <w:tc>
          <w:tcPr>
            <w:tcW w:w="2063" w:type="dxa"/>
            <w:tcBorders>
              <w:top w:val="nil"/>
              <w:left w:val="single" w:sz="4" w:space="0" w:color="auto"/>
              <w:bottom w:val="nil"/>
              <w:right w:val="single" w:sz="4" w:space="0" w:color="auto"/>
            </w:tcBorders>
            <w:vAlign w:val="center"/>
          </w:tcPr>
          <w:p w14:paraId="4E9D090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96F8EE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7CB2E4E" w14:textId="77777777" w:rsidR="00705FCF" w:rsidRPr="006F5CAD" w:rsidRDefault="00705FCF" w:rsidP="00FC4733">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BC4B4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AA03CE1" w14:textId="77777777" w:rsidR="00705FCF" w:rsidRPr="006F5CAD" w:rsidRDefault="00705FCF" w:rsidP="00FC4733">
            <w:pPr>
              <w:pStyle w:val="TAC"/>
              <w:rPr>
                <w:lang w:eastAsia="zh-CN"/>
              </w:rPr>
            </w:pPr>
          </w:p>
        </w:tc>
      </w:tr>
      <w:tr w:rsidR="00705FCF" w:rsidRPr="006F5CAD" w14:paraId="46F3FBC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D33027E"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8F3510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9792732" w14:textId="77777777" w:rsidR="00705FCF" w:rsidRPr="006F5CAD" w:rsidRDefault="00705FCF" w:rsidP="00FC4733">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E17EC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0CA9648" w14:textId="77777777" w:rsidR="00705FCF" w:rsidRPr="006F5CAD" w:rsidRDefault="00705FCF" w:rsidP="00FC4733">
            <w:pPr>
              <w:pStyle w:val="TAC"/>
              <w:rPr>
                <w:lang w:eastAsia="zh-CN"/>
              </w:rPr>
            </w:pPr>
          </w:p>
        </w:tc>
      </w:tr>
      <w:tr w:rsidR="00705FCF" w:rsidRPr="006F5CAD" w14:paraId="7AE332B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90F0744" w14:textId="77777777" w:rsidR="00705FCF" w:rsidRPr="006F5CAD" w:rsidRDefault="00705FCF" w:rsidP="00FC4733">
            <w:pPr>
              <w:pStyle w:val="TAC"/>
              <w:rPr>
                <w:kern w:val="2"/>
                <w:szCs w:val="22"/>
                <w:lang w:eastAsia="zh-CN"/>
              </w:rPr>
            </w:pPr>
            <w:r w:rsidRPr="006F5CAD">
              <w:rPr>
                <w:kern w:val="2"/>
                <w:szCs w:val="22"/>
                <w:lang w:eastAsia="zh-CN"/>
              </w:rPr>
              <w:t>CA_n2(2A)-n5B-n77A</w:t>
            </w:r>
          </w:p>
        </w:tc>
        <w:tc>
          <w:tcPr>
            <w:tcW w:w="1901" w:type="dxa"/>
            <w:tcBorders>
              <w:top w:val="single" w:sz="4" w:space="0" w:color="auto"/>
              <w:left w:val="single" w:sz="4" w:space="0" w:color="auto"/>
              <w:bottom w:val="nil"/>
              <w:right w:val="single" w:sz="4" w:space="0" w:color="auto"/>
            </w:tcBorders>
            <w:vAlign w:val="center"/>
          </w:tcPr>
          <w:p w14:paraId="70968CD9"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5AA6562B" w14:textId="77777777" w:rsidR="00705FCF" w:rsidRPr="006F5CAD" w:rsidRDefault="00705FCF" w:rsidP="00FC4733">
            <w:pPr>
              <w:pStyle w:val="TAC"/>
              <w:rPr>
                <w:lang w:eastAsia="zh-CN"/>
              </w:rPr>
            </w:pPr>
            <w:r w:rsidRPr="006F5CAD">
              <w:rPr>
                <w:lang w:eastAsia="zh-CN"/>
              </w:rPr>
              <w:t>CA_n2A-n5A</w:t>
            </w:r>
          </w:p>
          <w:p w14:paraId="3A449AD8" w14:textId="77777777" w:rsidR="00705FCF" w:rsidRPr="006F5CAD" w:rsidRDefault="00705FCF" w:rsidP="00FC4733">
            <w:pPr>
              <w:pStyle w:val="TAC"/>
              <w:rPr>
                <w:kern w:val="2"/>
                <w:szCs w:val="22"/>
                <w:lang w:eastAsia="zh-CN"/>
              </w:rPr>
            </w:pPr>
            <w:r w:rsidRPr="006F5CAD">
              <w:rPr>
                <w:kern w:val="2"/>
                <w:szCs w:val="22"/>
                <w:lang w:eastAsia="zh-CN"/>
              </w:rPr>
              <w:t>CA_n2A-n77A</w:t>
            </w:r>
          </w:p>
          <w:p w14:paraId="74F52788" w14:textId="77777777" w:rsidR="00705FCF" w:rsidRPr="006F5CAD" w:rsidRDefault="00705FCF" w:rsidP="00FC4733">
            <w:pPr>
              <w:pStyle w:val="TAC"/>
              <w:rPr>
                <w:kern w:val="2"/>
                <w:szCs w:val="22"/>
                <w:lang w:eastAsia="zh-CN"/>
              </w:rPr>
            </w:pPr>
            <w:r w:rsidRPr="006F5CAD">
              <w:rPr>
                <w:kern w:val="2"/>
                <w:szCs w:val="22"/>
                <w:lang w:eastAsia="zh-CN"/>
              </w:rPr>
              <w:t>CA_n5A-n77A</w:t>
            </w:r>
          </w:p>
          <w:p w14:paraId="7BFA8F27" w14:textId="77777777" w:rsidR="00705FCF" w:rsidRPr="006F5CAD" w:rsidRDefault="00705FCF" w:rsidP="00FC4733">
            <w:pPr>
              <w:pStyle w:val="TAC"/>
              <w:rPr>
                <w:kern w:val="2"/>
                <w:szCs w:val="22"/>
                <w:lang w:eastAsia="zh-CN"/>
              </w:rPr>
            </w:pPr>
            <w:r w:rsidRPr="006F5CAD">
              <w:rPr>
                <w:kern w:val="2"/>
                <w:szCs w:val="22"/>
                <w:lang w:eastAsia="zh-CN"/>
              </w:rPr>
              <w:t>CA_n5B</w:t>
            </w:r>
          </w:p>
        </w:tc>
        <w:tc>
          <w:tcPr>
            <w:tcW w:w="587" w:type="dxa"/>
            <w:tcBorders>
              <w:top w:val="single" w:sz="4" w:space="0" w:color="auto"/>
              <w:left w:val="single" w:sz="4" w:space="0" w:color="auto"/>
              <w:bottom w:val="single" w:sz="4" w:space="0" w:color="auto"/>
              <w:right w:val="single" w:sz="4" w:space="0" w:color="auto"/>
            </w:tcBorders>
            <w:vAlign w:val="center"/>
          </w:tcPr>
          <w:p w14:paraId="5652CA05" w14:textId="77777777" w:rsidR="00705FCF" w:rsidRPr="006F5CAD" w:rsidRDefault="00705FCF" w:rsidP="00FC4733">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1D0F96" w14:textId="77777777" w:rsidR="00705FCF" w:rsidRPr="006F5CAD" w:rsidRDefault="00705FCF" w:rsidP="00FC4733">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12EBCB4E" w14:textId="77777777" w:rsidR="00705FCF" w:rsidRPr="006F5CAD" w:rsidRDefault="00705FCF" w:rsidP="00FC4733">
            <w:pPr>
              <w:pStyle w:val="TAC"/>
              <w:rPr>
                <w:kern w:val="2"/>
                <w:szCs w:val="22"/>
              </w:rPr>
            </w:pPr>
            <w:r w:rsidRPr="006F5CAD">
              <w:rPr>
                <w:kern w:val="2"/>
                <w:szCs w:val="22"/>
              </w:rPr>
              <w:t>4 and 5</w:t>
            </w:r>
          </w:p>
        </w:tc>
      </w:tr>
      <w:tr w:rsidR="00705FCF" w:rsidRPr="006F5CAD" w14:paraId="0C178E52" w14:textId="77777777" w:rsidTr="00C6015E">
        <w:trPr>
          <w:jc w:val="center"/>
        </w:trPr>
        <w:tc>
          <w:tcPr>
            <w:tcW w:w="2063" w:type="dxa"/>
            <w:tcBorders>
              <w:top w:val="nil"/>
              <w:left w:val="single" w:sz="4" w:space="0" w:color="auto"/>
              <w:bottom w:val="nil"/>
              <w:right w:val="single" w:sz="4" w:space="0" w:color="auto"/>
            </w:tcBorders>
            <w:vAlign w:val="center"/>
          </w:tcPr>
          <w:p w14:paraId="791CBBD0"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5E5E2328"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779477" w14:textId="77777777" w:rsidR="00705FCF" w:rsidRPr="006F5CAD" w:rsidRDefault="00705FCF" w:rsidP="00FC4733">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877863" w14:textId="77777777" w:rsidR="00705FCF" w:rsidRPr="006F5CAD" w:rsidRDefault="00705FCF" w:rsidP="00FC4733">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52226207" w14:textId="77777777" w:rsidR="00705FCF" w:rsidRPr="006F5CAD" w:rsidRDefault="00705FCF" w:rsidP="00FC4733">
            <w:pPr>
              <w:pStyle w:val="TAC"/>
              <w:rPr>
                <w:kern w:val="2"/>
                <w:szCs w:val="22"/>
              </w:rPr>
            </w:pPr>
          </w:p>
        </w:tc>
      </w:tr>
      <w:tr w:rsidR="00705FCF" w:rsidRPr="006F5CAD" w14:paraId="2FE005E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EBBA937"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0057A37D" w14:textId="77777777" w:rsidR="00705FCF" w:rsidRPr="006F5CAD" w:rsidRDefault="00705FCF" w:rsidP="00FC4733">
            <w:pPr>
              <w:pStyle w:val="TAC"/>
              <w:rPr>
                <w:kern w:val="2"/>
                <w:szCs w:val="2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D27934E" w14:textId="77777777" w:rsidR="00705FCF" w:rsidRPr="006F5CAD" w:rsidRDefault="00705FCF" w:rsidP="00FC4733">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4AE736" w14:textId="77777777" w:rsidR="00705FCF" w:rsidRPr="006F5CAD" w:rsidRDefault="00705FCF" w:rsidP="00FC4733">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94DC9A" w14:textId="77777777" w:rsidR="00705FCF" w:rsidRPr="006F5CAD" w:rsidRDefault="00705FCF" w:rsidP="00FC4733">
            <w:pPr>
              <w:pStyle w:val="TAC"/>
              <w:rPr>
                <w:kern w:val="2"/>
                <w:szCs w:val="22"/>
              </w:rPr>
            </w:pPr>
          </w:p>
        </w:tc>
      </w:tr>
      <w:tr w:rsidR="00705FCF" w:rsidRPr="006F5CAD" w14:paraId="45C7C9F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04FD985" w14:textId="77777777" w:rsidR="00705FCF" w:rsidRPr="006F5CAD" w:rsidRDefault="00705FCF" w:rsidP="00FC4733">
            <w:pPr>
              <w:pStyle w:val="TAC"/>
              <w:rPr>
                <w:kern w:val="2"/>
                <w:szCs w:val="22"/>
                <w:lang w:eastAsia="zh-CN"/>
              </w:rPr>
            </w:pPr>
            <w:r w:rsidRPr="006F5CAD">
              <w:rPr>
                <w:kern w:val="2"/>
                <w:szCs w:val="22"/>
                <w:lang w:eastAsia="zh-CN"/>
              </w:rPr>
              <w:t>CA_n2(2A)-n5B-n77C</w:t>
            </w:r>
          </w:p>
        </w:tc>
        <w:tc>
          <w:tcPr>
            <w:tcW w:w="1901" w:type="dxa"/>
            <w:tcBorders>
              <w:top w:val="single" w:sz="4" w:space="0" w:color="auto"/>
              <w:left w:val="single" w:sz="4" w:space="0" w:color="auto"/>
              <w:bottom w:val="nil"/>
              <w:right w:val="single" w:sz="4" w:space="0" w:color="auto"/>
            </w:tcBorders>
            <w:vAlign w:val="center"/>
          </w:tcPr>
          <w:p w14:paraId="5258924A"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2AF10BF5" w14:textId="77777777" w:rsidR="00705FCF" w:rsidRPr="006F5CAD" w:rsidRDefault="00705FCF" w:rsidP="00FC4733">
            <w:pPr>
              <w:pStyle w:val="TAC"/>
              <w:rPr>
                <w:lang w:eastAsia="zh-CN"/>
              </w:rPr>
            </w:pPr>
            <w:r w:rsidRPr="006F5CAD">
              <w:rPr>
                <w:lang w:eastAsia="zh-CN"/>
              </w:rPr>
              <w:t>CA_n2A-n5A</w:t>
            </w:r>
          </w:p>
          <w:p w14:paraId="7C647F21" w14:textId="77777777" w:rsidR="00705FCF" w:rsidRPr="006F5CAD" w:rsidRDefault="00705FCF" w:rsidP="00FC4733">
            <w:pPr>
              <w:pStyle w:val="TAC"/>
              <w:rPr>
                <w:kern w:val="2"/>
                <w:szCs w:val="22"/>
                <w:lang w:eastAsia="zh-CN"/>
              </w:rPr>
            </w:pPr>
            <w:r w:rsidRPr="006F5CAD">
              <w:rPr>
                <w:kern w:val="2"/>
                <w:szCs w:val="22"/>
                <w:lang w:eastAsia="zh-CN"/>
              </w:rPr>
              <w:t>CA_n2A-n77A</w:t>
            </w:r>
          </w:p>
          <w:p w14:paraId="366E1FFB" w14:textId="77777777" w:rsidR="00705FCF" w:rsidRPr="006F5CAD" w:rsidRDefault="00705FCF" w:rsidP="00FC4733">
            <w:pPr>
              <w:pStyle w:val="TAC"/>
              <w:rPr>
                <w:kern w:val="2"/>
                <w:szCs w:val="22"/>
                <w:lang w:eastAsia="zh-CN"/>
              </w:rPr>
            </w:pPr>
            <w:r w:rsidRPr="006F5CAD">
              <w:rPr>
                <w:kern w:val="2"/>
                <w:szCs w:val="22"/>
                <w:lang w:eastAsia="zh-CN"/>
              </w:rPr>
              <w:t>CA_n2A-n77C</w:t>
            </w:r>
          </w:p>
          <w:p w14:paraId="39CDB7ED" w14:textId="77777777" w:rsidR="00705FCF" w:rsidRPr="006F5CAD" w:rsidRDefault="00705FCF" w:rsidP="00FC4733">
            <w:pPr>
              <w:pStyle w:val="TAC"/>
              <w:rPr>
                <w:kern w:val="2"/>
                <w:szCs w:val="22"/>
                <w:lang w:eastAsia="zh-CN"/>
              </w:rPr>
            </w:pPr>
            <w:r w:rsidRPr="006F5CAD">
              <w:rPr>
                <w:kern w:val="2"/>
                <w:szCs w:val="22"/>
                <w:lang w:eastAsia="zh-CN"/>
              </w:rPr>
              <w:t>CA_n5A-n77A</w:t>
            </w:r>
          </w:p>
          <w:p w14:paraId="2415CD7A" w14:textId="77777777" w:rsidR="00705FCF" w:rsidRPr="006F5CAD" w:rsidRDefault="00705FCF" w:rsidP="00FC4733">
            <w:pPr>
              <w:pStyle w:val="TAC"/>
              <w:rPr>
                <w:kern w:val="2"/>
                <w:szCs w:val="22"/>
                <w:lang w:eastAsia="zh-CN"/>
              </w:rPr>
            </w:pPr>
            <w:r w:rsidRPr="006F5CAD">
              <w:rPr>
                <w:kern w:val="2"/>
                <w:szCs w:val="22"/>
                <w:lang w:eastAsia="zh-CN"/>
              </w:rPr>
              <w:t>CA_n5A-n77C</w:t>
            </w:r>
          </w:p>
          <w:p w14:paraId="737874A5" w14:textId="77777777" w:rsidR="00705FCF" w:rsidRPr="006F5CAD" w:rsidRDefault="00705FCF" w:rsidP="00FC4733">
            <w:pPr>
              <w:pStyle w:val="TAC"/>
              <w:rPr>
                <w:kern w:val="2"/>
                <w:szCs w:val="22"/>
                <w:lang w:eastAsia="zh-CN"/>
              </w:rPr>
            </w:pPr>
            <w:r w:rsidRPr="006F5CAD">
              <w:rPr>
                <w:kern w:val="2"/>
                <w:szCs w:val="22"/>
                <w:lang w:eastAsia="zh-CN"/>
              </w:rPr>
              <w:t>CA_n5B</w:t>
            </w:r>
          </w:p>
          <w:p w14:paraId="6F1FC80A" w14:textId="77777777" w:rsidR="00705FCF" w:rsidRPr="006F5CAD" w:rsidRDefault="00705FCF" w:rsidP="00FC4733">
            <w:pPr>
              <w:pStyle w:val="TAC"/>
              <w:rPr>
                <w:kern w:val="2"/>
                <w:szCs w:val="22"/>
                <w:lang w:eastAsia="zh-CN"/>
              </w:rPr>
            </w:pPr>
            <w:r w:rsidRPr="006F5CAD">
              <w:rPr>
                <w:kern w:val="2"/>
                <w:szCs w:val="22"/>
                <w:lang w:eastAsia="zh-CN"/>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314A0944" w14:textId="77777777" w:rsidR="00705FCF" w:rsidRPr="006F5CAD" w:rsidRDefault="00705FCF" w:rsidP="00FC4733">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524342" w14:textId="77777777" w:rsidR="00705FCF" w:rsidRPr="006F5CAD" w:rsidRDefault="00705FCF" w:rsidP="00FC4733">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6EEAEE60" w14:textId="77777777" w:rsidR="00705FCF" w:rsidRPr="006F5CAD" w:rsidRDefault="00705FCF" w:rsidP="00FC4733">
            <w:pPr>
              <w:pStyle w:val="TAC"/>
              <w:rPr>
                <w:kern w:val="2"/>
                <w:szCs w:val="22"/>
              </w:rPr>
            </w:pPr>
            <w:r w:rsidRPr="006F5CAD">
              <w:rPr>
                <w:kern w:val="2"/>
                <w:szCs w:val="22"/>
              </w:rPr>
              <w:t>4 and 5</w:t>
            </w:r>
          </w:p>
        </w:tc>
      </w:tr>
      <w:tr w:rsidR="00705FCF" w:rsidRPr="006F5CAD" w14:paraId="0AD44CF2" w14:textId="77777777" w:rsidTr="00C6015E">
        <w:trPr>
          <w:jc w:val="center"/>
        </w:trPr>
        <w:tc>
          <w:tcPr>
            <w:tcW w:w="2063" w:type="dxa"/>
            <w:tcBorders>
              <w:top w:val="nil"/>
              <w:left w:val="single" w:sz="4" w:space="0" w:color="auto"/>
              <w:bottom w:val="nil"/>
              <w:right w:val="single" w:sz="4" w:space="0" w:color="auto"/>
            </w:tcBorders>
            <w:vAlign w:val="center"/>
          </w:tcPr>
          <w:p w14:paraId="1C9B0E8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388FAB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906A4EE" w14:textId="77777777" w:rsidR="00705FCF" w:rsidRPr="006F5CAD" w:rsidRDefault="00705FCF" w:rsidP="00FC4733">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F21A9F" w14:textId="77777777" w:rsidR="00705FCF" w:rsidRPr="006F5CAD" w:rsidRDefault="00705FCF" w:rsidP="00FC4733">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38F42FA3" w14:textId="77777777" w:rsidR="00705FCF" w:rsidRPr="006F5CAD" w:rsidRDefault="00705FCF" w:rsidP="00FC4733">
            <w:pPr>
              <w:pStyle w:val="TAC"/>
              <w:rPr>
                <w:kern w:val="2"/>
                <w:szCs w:val="22"/>
              </w:rPr>
            </w:pPr>
          </w:p>
        </w:tc>
      </w:tr>
      <w:tr w:rsidR="00705FCF" w:rsidRPr="006F5CAD" w14:paraId="11D1D8A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D989365"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15B350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30D1A64" w14:textId="77777777" w:rsidR="00705FCF" w:rsidRPr="006F5CAD" w:rsidRDefault="00705FCF" w:rsidP="00FC4733">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BA3C8D" w14:textId="77777777" w:rsidR="00705FCF" w:rsidRPr="006F5CAD" w:rsidRDefault="00705FCF" w:rsidP="00FC4733">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1BB1DF57" w14:textId="77777777" w:rsidR="00705FCF" w:rsidRPr="006F5CAD" w:rsidRDefault="00705FCF" w:rsidP="00FC4733">
            <w:pPr>
              <w:pStyle w:val="TAC"/>
              <w:rPr>
                <w:kern w:val="2"/>
                <w:szCs w:val="22"/>
              </w:rPr>
            </w:pPr>
          </w:p>
        </w:tc>
      </w:tr>
      <w:tr w:rsidR="00705FCF" w:rsidRPr="006F5CAD" w14:paraId="0EDF0CF6" w14:textId="77777777" w:rsidTr="00C6015E">
        <w:trPr>
          <w:jc w:val="center"/>
        </w:trPr>
        <w:tc>
          <w:tcPr>
            <w:tcW w:w="2063" w:type="dxa"/>
            <w:tcBorders>
              <w:top w:val="single" w:sz="4" w:space="0" w:color="auto"/>
              <w:left w:val="single" w:sz="4" w:space="0" w:color="auto"/>
              <w:bottom w:val="nil"/>
              <w:right w:val="single" w:sz="4" w:space="0" w:color="auto"/>
            </w:tcBorders>
          </w:tcPr>
          <w:p w14:paraId="3A718CE2" w14:textId="77777777" w:rsidR="00705FCF" w:rsidRPr="006F5CAD" w:rsidRDefault="00705FCF" w:rsidP="00FC4733">
            <w:pPr>
              <w:pStyle w:val="TAC"/>
              <w:rPr>
                <w:lang w:eastAsia="zh-CN"/>
              </w:rPr>
            </w:pPr>
            <w:r w:rsidRPr="006F5CAD">
              <w:rPr>
                <w:lang w:eastAsia="zh-CN"/>
              </w:rPr>
              <w:t>CA_n2A-n7A-n12A</w:t>
            </w:r>
          </w:p>
        </w:tc>
        <w:tc>
          <w:tcPr>
            <w:tcW w:w="1901" w:type="dxa"/>
            <w:tcBorders>
              <w:top w:val="single" w:sz="4" w:space="0" w:color="auto"/>
              <w:left w:val="single" w:sz="4" w:space="0" w:color="auto"/>
              <w:bottom w:val="nil"/>
              <w:right w:val="single" w:sz="4" w:space="0" w:color="auto"/>
            </w:tcBorders>
            <w:vAlign w:val="center"/>
          </w:tcPr>
          <w:p w14:paraId="31368A80"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tcPr>
          <w:p w14:paraId="146C2685" w14:textId="77777777" w:rsidR="00705FCF" w:rsidRPr="006F5CAD" w:rsidRDefault="00705FCF" w:rsidP="00FC4733">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0E83E0"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0BE5EDC3" w14:textId="77777777" w:rsidR="00705FCF" w:rsidRPr="006F5CAD" w:rsidRDefault="00705FCF" w:rsidP="00FC4733">
            <w:pPr>
              <w:pStyle w:val="TAC"/>
              <w:rPr>
                <w:lang w:eastAsia="zh-CN"/>
              </w:rPr>
            </w:pPr>
            <w:r w:rsidRPr="006F5CAD">
              <w:rPr>
                <w:rFonts w:cs="Arial"/>
                <w:color w:val="000000"/>
                <w:szCs w:val="18"/>
                <w:lang w:eastAsia="zh-CN" w:bidi="ar"/>
              </w:rPr>
              <w:t>0</w:t>
            </w:r>
          </w:p>
        </w:tc>
      </w:tr>
      <w:tr w:rsidR="00705FCF" w:rsidRPr="006F5CAD" w14:paraId="2D45ECE9" w14:textId="77777777" w:rsidTr="00C6015E">
        <w:trPr>
          <w:jc w:val="center"/>
        </w:trPr>
        <w:tc>
          <w:tcPr>
            <w:tcW w:w="2063" w:type="dxa"/>
            <w:tcBorders>
              <w:top w:val="nil"/>
              <w:left w:val="single" w:sz="4" w:space="0" w:color="auto"/>
              <w:bottom w:val="nil"/>
              <w:right w:val="single" w:sz="4" w:space="0" w:color="auto"/>
            </w:tcBorders>
          </w:tcPr>
          <w:p w14:paraId="1E00F8E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659B75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5ADA92DD" w14:textId="77777777" w:rsidR="00705FCF" w:rsidRPr="006F5CAD" w:rsidRDefault="00705FCF" w:rsidP="00FC4733">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410C78"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70880572" w14:textId="77777777" w:rsidR="00705FCF" w:rsidRPr="006F5CAD" w:rsidRDefault="00705FCF" w:rsidP="00FC4733">
            <w:pPr>
              <w:pStyle w:val="TAC"/>
              <w:rPr>
                <w:lang w:eastAsia="zh-CN"/>
              </w:rPr>
            </w:pPr>
          </w:p>
        </w:tc>
      </w:tr>
      <w:tr w:rsidR="00705FCF" w:rsidRPr="006F5CAD" w14:paraId="4CEADDF6" w14:textId="77777777" w:rsidTr="00C6015E">
        <w:trPr>
          <w:jc w:val="center"/>
        </w:trPr>
        <w:tc>
          <w:tcPr>
            <w:tcW w:w="2063" w:type="dxa"/>
            <w:tcBorders>
              <w:top w:val="nil"/>
              <w:left w:val="single" w:sz="4" w:space="0" w:color="auto"/>
              <w:bottom w:val="single" w:sz="4" w:space="0" w:color="auto"/>
              <w:right w:val="single" w:sz="4" w:space="0" w:color="auto"/>
            </w:tcBorders>
          </w:tcPr>
          <w:p w14:paraId="6E9E8248"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1F8E39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5440E7C2" w14:textId="77777777" w:rsidR="00705FCF" w:rsidRPr="006F5CAD" w:rsidRDefault="00705FCF" w:rsidP="00FC4733">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907E2A1" w14:textId="77777777" w:rsidR="00705FCF" w:rsidRPr="006F5CAD" w:rsidRDefault="00705FCF" w:rsidP="00FC4733">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1E8E1C92" w14:textId="77777777" w:rsidR="00705FCF" w:rsidRPr="006F5CAD" w:rsidRDefault="00705FCF" w:rsidP="00FC4733">
            <w:pPr>
              <w:pStyle w:val="TAC"/>
              <w:rPr>
                <w:lang w:eastAsia="zh-CN"/>
              </w:rPr>
            </w:pPr>
          </w:p>
        </w:tc>
      </w:tr>
      <w:tr w:rsidR="00705FCF" w:rsidRPr="006F5CAD" w14:paraId="129A11D7" w14:textId="77777777" w:rsidTr="00C6015E">
        <w:trPr>
          <w:jc w:val="center"/>
        </w:trPr>
        <w:tc>
          <w:tcPr>
            <w:tcW w:w="2063" w:type="dxa"/>
            <w:tcBorders>
              <w:top w:val="single" w:sz="4" w:space="0" w:color="auto"/>
              <w:left w:val="single" w:sz="4" w:space="0" w:color="auto"/>
              <w:bottom w:val="nil"/>
              <w:right w:val="single" w:sz="4" w:space="0" w:color="auto"/>
            </w:tcBorders>
          </w:tcPr>
          <w:p w14:paraId="695206CC" w14:textId="77777777" w:rsidR="00705FCF" w:rsidRPr="006F5CAD" w:rsidRDefault="00705FCF" w:rsidP="00FC4733">
            <w:pPr>
              <w:pStyle w:val="TAC"/>
              <w:rPr>
                <w:lang w:eastAsia="zh-CN"/>
              </w:rPr>
            </w:pPr>
            <w:r w:rsidRPr="006F5CAD">
              <w:rPr>
                <w:lang w:eastAsia="zh-CN"/>
              </w:rPr>
              <w:t>CA_n2A-n7A-n66A</w:t>
            </w:r>
          </w:p>
        </w:tc>
        <w:tc>
          <w:tcPr>
            <w:tcW w:w="1901" w:type="dxa"/>
            <w:tcBorders>
              <w:top w:val="single" w:sz="4" w:space="0" w:color="auto"/>
              <w:left w:val="single" w:sz="4" w:space="0" w:color="auto"/>
              <w:bottom w:val="nil"/>
              <w:right w:val="single" w:sz="4" w:space="0" w:color="auto"/>
            </w:tcBorders>
            <w:vAlign w:val="center"/>
          </w:tcPr>
          <w:p w14:paraId="0ADBB78C"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tcPr>
          <w:p w14:paraId="2A1D3DDE"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DB367B" w14:textId="77777777" w:rsidR="00705FCF" w:rsidRPr="006F5CAD" w:rsidRDefault="00705FCF" w:rsidP="00FC4733">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C5D570" w14:textId="77777777" w:rsidR="00705FCF" w:rsidRPr="006F5CAD" w:rsidRDefault="00705FCF" w:rsidP="00FC4733">
            <w:pPr>
              <w:pStyle w:val="TAC"/>
              <w:rPr>
                <w:rFonts w:cs="Arial"/>
                <w:color w:val="000000"/>
                <w:szCs w:val="18"/>
                <w:lang w:eastAsia="zh-CN" w:bidi="ar"/>
              </w:rPr>
            </w:pPr>
            <w:r w:rsidRPr="006F5CAD">
              <w:rPr>
                <w:lang w:eastAsia="zh-CN"/>
              </w:rPr>
              <w:t>0</w:t>
            </w:r>
          </w:p>
        </w:tc>
      </w:tr>
      <w:tr w:rsidR="00705FCF" w:rsidRPr="006F5CAD" w14:paraId="6E25F3BE" w14:textId="77777777" w:rsidTr="00C6015E">
        <w:trPr>
          <w:jc w:val="center"/>
        </w:trPr>
        <w:tc>
          <w:tcPr>
            <w:tcW w:w="2063" w:type="dxa"/>
            <w:tcBorders>
              <w:top w:val="nil"/>
              <w:left w:val="single" w:sz="4" w:space="0" w:color="auto"/>
              <w:bottom w:val="nil"/>
              <w:right w:val="single" w:sz="4" w:space="0" w:color="auto"/>
            </w:tcBorders>
          </w:tcPr>
          <w:p w14:paraId="3BAB2B2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0A3BDB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14B26FC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75D0CD" w14:textId="77777777" w:rsidR="00705FCF" w:rsidRPr="006F5CAD" w:rsidRDefault="00705FCF" w:rsidP="00FC4733">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ED7F6DA" w14:textId="77777777" w:rsidR="00705FCF" w:rsidRPr="006F5CAD" w:rsidRDefault="00705FCF" w:rsidP="00FC4733">
            <w:pPr>
              <w:pStyle w:val="TAC"/>
              <w:rPr>
                <w:rFonts w:cs="Arial"/>
                <w:color w:val="000000"/>
                <w:szCs w:val="18"/>
                <w:lang w:eastAsia="zh-CN" w:bidi="ar"/>
              </w:rPr>
            </w:pPr>
          </w:p>
        </w:tc>
      </w:tr>
      <w:tr w:rsidR="00705FCF" w:rsidRPr="006F5CAD" w14:paraId="242B43C1" w14:textId="77777777" w:rsidTr="00C6015E">
        <w:trPr>
          <w:jc w:val="center"/>
        </w:trPr>
        <w:tc>
          <w:tcPr>
            <w:tcW w:w="2063" w:type="dxa"/>
            <w:tcBorders>
              <w:top w:val="nil"/>
              <w:left w:val="single" w:sz="4" w:space="0" w:color="auto"/>
              <w:bottom w:val="single" w:sz="4" w:space="0" w:color="auto"/>
              <w:right w:val="single" w:sz="4" w:space="0" w:color="auto"/>
            </w:tcBorders>
          </w:tcPr>
          <w:p w14:paraId="4104A54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A44715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5EBE43A5"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35EDA1" w14:textId="77777777" w:rsidR="00705FCF" w:rsidRPr="006F5CAD" w:rsidRDefault="00705FCF" w:rsidP="00FC4733">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3EA0769" w14:textId="77777777" w:rsidR="00705FCF" w:rsidRPr="006F5CAD" w:rsidRDefault="00705FCF" w:rsidP="00FC4733">
            <w:pPr>
              <w:pStyle w:val="TAC"/>
              <w:rPr>
                <w:rFonts w:cs="Arial"/>
                <w:color w:val="000000"/>
                <w:szCs w:val="18"/>
                <w:lang w:eastAsia="zh-CN" w:bidi="ar"/>
              </w:rPr>
            </w:pPr>
          </w:p>
        </w:tc>
      </w:tr>
      <w:tr w:rsidR="00705FCF" w:rsidRPr="006F5CAD" w14:paraId="475E488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AD2F937" w14:textId="77777777" w:rsidR="00705FCF" w:rsidRPr="006F5CAD" w:rsidRDefault="00705FCF" w:rsidP="00FC4733">
            <w:pPr>
              <w:pStyle w:val="TAC"/>
              <w:rPr>
                <w:lang w:eastAsia="zh-CN"/>
              </w:rPr>
            </w:pPr>
            <w:r w:rsidRPr="006F5CAD">
              <w:rPr>
                <w:lang w:eastAsia="zh-CN"/>
              </w:rPr>
              <w:t>CA_n2A-n7A-n71A</w:t>
            </w:r>
          </w:p>
        </w:tc>
        <w:tc>
          <w:tcPr>
            <w:tcW w:w="1901" w:type="dxa"/>
            <w:tcBorders>
              <w:top w:val="single" w:sz="4" w:space="0" w:color="auto"/>
              <w:left w:val="single" w:sz="4" w:space="0" w:color="auto"/>
              <w:bottom w:val="nil"/>
              <w:right w:val="single" w:sz="4" w:space="0" w:color="auto"/>
            </w:tcBorders>
            <w:vAlign w:val="center"/>
          </w:tcPr>
          <w:p w14:paraId="7AAF6BFF"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36CF1E9B" w14:textId="77777777" w:rsidR="00705FCF" w:rsidRPr="006F5CAD" w:rsidRDefault="00705FCF" w:rsidP="00FC4733">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D5FBA5"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2623D2E4" w14:textId="77777777" w:rsidR="00705FCF" w:rsidRPr="006F5CAD" w:rsidRDefault="00705FCF" w:rsidP="00FC4733">
            <w:pPr>
              <w:pStyle w:val="TAC"/>
              <w:rPr>
                <w:lang w:eastAsia="zh-CN"/>
              </w:rPr>
            </w:pPr>
            <w:r w:rsidRPr="006F5CAD">
              <w:rPr>
                <w:rFonts w:cs="Arial"/>
                <w:color w:val="000000"/>
                <w:szCs w:val="18"/>
                <w:lang w:eastAsia="zh-CN" w:bidi="ar"/>
              </w:rPr>
              <w:t>0</w:t>
            </w:r>
          </w:p>
        </w:tc>
      </w:tr>
      <w:tr w:rsidR="00705FCF" w:rsidRPr="006F5CAD" w14:paraId="7A251A47" w14:textId="77777777" w:rsidTr="00C6015E">
        <w:trPr>
          <w:jc w:val="center"/>
        </w:trPr>
        <w:tc>
          <w:tcPr>
            <w:tcW w:w="2063" w:type="dxa"/>
            <w:tcBorders>
              <w:top w:val="nil"/>
              <w:left w:val="single" w:sz="4" w:space="0" w:color="auto"/>
              <w:bottom w:val="nil"/>
              <w:right w:val="single" w:sz="4" w:space="0" w:color="auto"/>
            </w:tcBorders>
            <w:vAlign w:val="center"/>
          </w:tcPr>
          <w:p w14:paraId="0711126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4FBA51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4F9AC50" w14:textId="77777777" w:rsidR="00705FCF" w:rsidRPr="006F5CAD" w:rsidRDefault="00705FCF" w:rsidP="00FC4733">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54590B"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3E8EEFC" w14:textId="77777777" w:rsidR="00705FCF" w:rsidRPr="006F5CAD" w:rsidRDefault="00705FCF" w:rsidP="00FC4733">
            <w:pPr>
              <w:pStyle w:val="TAC"/>
              <w:rPr>
                <w:lang w:eastAsia="zh-CN"/>
              </w:rPr>
            </w:pPr>
          </w:p>
        </w:tc>
      </w:tr>
      <w:tr w:rsidR="00705FCF" w:rsidRPr="006F5CAD" w14:paraId="7BAA29C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C6E02BC"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36BEAB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E178700" w14:textId="77777777" w:rsidR="00705FCF" w:rsidRPr="006F5CAD" w:rsidRDefault="00705FCF" w:rsidP="00FC4733">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7A3111F"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75D4B17E" w14:textId="77777777" w:rsidR="00705FCF" w:rsidRPr="006F5CAD" w:rsidRDefault="00705FCF" w:rsidP="00FC4733">
            <w:pPr>
              <w:pStyle w:val="TAC"/>
              <w:rPr>
                <w:lang w:eastAsia="zh-CN"/>
              </w:rPr>
            </w:pPr>
          </w:p>
        </w:tc>
      </w:tr>
      <w:tr w:rsidR="00705FCF" w:rsidRPr="006F5CAD" w14:paraId="1054513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A12A791" w14:textId="77777777" w:rsidR="00705FCF" w:rsidRPr="006F5CAD" w:rsidRDefault="00705FCF" w:rsidP="00FC4733">
            <w:pPr>
              <w:pStyle w:val="TAC"/>
              <w:rPr>
                <w:rFonts w:cs="Arial"/>
                <w:color w:val="000000"/>
                <w:szCs w:val="18"/>
                <w:lang w:eastAsia="zh-CN" w:bidi="ar"/>
              </w:rPr>
            </w:pPr>
            <w:r w:rsidRPr="006F5CAD">
              <w:rPr>
                <w:lang w:eastAsia="zh-CN"/>
              </w:rPr>
              <w:t>CA_n2A-n7A-n77A</w:t>
            </w:r>
          </w:p>
        </w:tc>
        <w:tc>
          <w:tcPr>
            <w:tcW w:w="1901" w:type="dxa"/>
            <w:tcBorders>
              <w:top w:val="single" w:sz="4" w:space="0" w:color="auto"/>
              <w:left w:val="single" w:sz="4" w:space="0" w:color="auto"/>
              <w:bottom w:val="nil"/>
              <w:right w:val="single" w:sz="4" w:space="0" w:color="auto"/>
            </w:tcBorders>
            <w:vAlign w:val="center"/>
          </w:tcPr>
          <w:p w14:paraId="48B33686" w14:textId="77777777" w:rsidR="00705FCF" w:rsidRPr="006F5CAD" w:rsidRDefault="00705FCF" w:rsidP="00FC4733">
            <w:pPr>
              <w:pStyle w:val="TAC"/>
              <w:rPr>
                <w:szCs w:val="18"/>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tcPr>
          <w:p w14:paraId="1E3F8C25" w14:textId="77777777" w:rsidR="00705FCF" w:rsidRPr="006F5CAD" w:rsidRDefault="00705FCF" w:rsidP="00FC4733">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F03CA4"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5300D9" w14:textId="77777777" w:rsidR="00705FCF" w:rsidRPr="006F5CAD" w:rsidRDefault="00705FCF" w:rsidP="00FC4733">
            <w:pPr>
              <w:pStyle w:val="TAC"/>
              <w:rPr>
                <w:rFonts w:cs="Arial"/>
                <w:color w:val="000000"/>
                <w:szCs w:val="18"/>
                <w:lang w:eastAsia="zh-CN" w:bidi="ar"/>
              </w:rPr>
            </w:pPr>
            <w:r w:rsidRPr="006F5CAD">
              <w:rPr>
                <w:lang w:eastAsia="zh-CN"/>
              </w:rPr>
              <w:t>0</w:t>
            </w:r>
          </w:p>
        </w:tc>
      </w:tr>
      <w:tr w:rsidR="00705FCF" w:rsidRPr="006F5CAD" w14:paraId="05C0EB3E" w14:textId="77777777" w:rsidTr="00C6015E">
        <w:trPr>
          <w:jc w:val="center"/>
        </w:trPr>
        <w:tc>
          <w:tcPr>
            <w:tcW w:w="2063" w:type="dxa"/>
            <w:tcBorders>
              <w:top w:val="nil"/>
              <w:left w:val="single" w:sz="4" w:space="0" w:color="auto"/>
              <w:bottom w:val="nil"/>
              <w:right w:val="single" w:sz="4" w:space="0" w:color="auto"/>
            </w:tcBorders>
            <w:vAlign w:val="center"/>
          </w:tcPr>
          <w:p w14:paraId="0DBB5570"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nil"/>
              <w:right w:val="single" w:sz="4" w:space="0" w:color="auto"/>
            </w:tcBorders>
            <w:vAlign w:val="center"/>
          </w:tcPr>
          <w:p w14:paraId="66C96999"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57E51076" w14:textId="77777777" w:rsidR="00705FCF" w:rsidRPr="006F5CAD" w:rsidRDefault="00705FCF" w:rsidP="00FC4733">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B55EB4"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DFEDF15" w14:textId="77777777" w:rsidR="00705FCF" w:rsidRPr="006F5CAD" w:rsidRDefault="00705FCF" w:rsidP="00FC4733">
            <w:pPr>
              <w:pStyle w:val="TAC"/>
              <w:rPr>
                <w:rFonts w:cs="Arial"/>
                <w:color w:val="000000"/>
                <w:szCs w:val="18"/>
                <w:lang w:eastAsia="zh-CN" w:bidi="ar"/>
              </w:rPr>
            </w:pPr>
          </w:p>
        </w:tc>
      </w:tr>
      <w:tr w:rsidR="00705FCF" w:rsidRPr="006F5CAD" w14:paraId="4771E9D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50D6F5B"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single" w:sz="4" w:space="0" w:color="auto"/>
              <w:right w:val="single" w:sz="4" w:space="0" w:color="auto"/>
            </w:tcBorders>
            <w:vAlign w:val="center"/>
          </w:tcPr>
          <w:p w14:paraId="7F75DAFC"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675EE916" w14:textId="77777777" w:rsidR="00705FCF" w:rsidRPr="006F5CAD" w:rsidRDefault="00705FCF" w:rsidP="00FC4733">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20CE6E" w14:textId="77777777" w:rsidR="00705FCF" w:rsidRPr="006F5CAD" w:rsidRDefault="00705FCF" w:rsidP="00FC4733">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9C18D7" w14:textId="77777777" w:rsidR="00705FCF" w:rsidRPr="006F5CAD" w:rsidRDefault="00705FCF" w:rsidP="00FC4733">
            <w:pPr>
              <w:pStyle w:val="TAC"/>
              <w:rPr>
                <w:rFonts w:cs="Arial"/>
                <w:color w:val="000000"/>
                <w:szCs w:val="18"/>
                <w:lang w:eastAsia="zh-CN" w:bidi="ar"/>
              </w:rPr>
            </w:pPr>
          </w:p>
        </w:tc>
      </w:tr>
      <w:tr w:rsidR="00705FCF" w:rsidRPr="006F5CAD" w14:paraId="351D9E67" w14:textId="77777777" w:rsidTr="00C6015E">
        <w:trPr>
          <w:jc w:val="center"/>
        </w:trPr>
        <w:tc>
          <w:tcPr>
            <w:tcW w:w="2063" w:type="dxa"/>
            <w:tcBorders>
              <w:top w:val="single" w:sz="4" w:space="0" w:color="auto"/>
              <w:left w:val="single" w:sz="4" w:space="0" w:color="auto"/>
              <w:bottom w:val="nil"/>
              <w:right w:val="single" w:sz="4" w:space="0" w:color="auto"/>
            </w:tcBorders>
          </w:tcPr>
          <w:p w14:paraId="7825A37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CA_n2A-n12A-n30A</w:t>
            </w:r>
          </w:p>
        </w:tc>
        <w:tc>
          <w:tcPr>
            <w:tcW w:w="1901" w:type="dxa"/>
            <w:tcBorders>
              <w:top w:val="single" w:sz="4" w:space="0" w:color="auto"/>
              <w:left w:val="single" w:sz="4" w:space="0" w:color="auto"/>
              <w:bottom w:val="nil"/>
              <w:right w:val="single" w:sz="4" w:space="0" w:color="auto"/>
            </w:tcBorders>
            <w:vAlign w:val="center"/>
          </w:tcPr>
          <w:p w14:paraId="56FDFB4E" w14:textId="77777777" w:rsidR="00705FCF" w:rsidRPr="006F5CAD" w:rsidRDefault="00705FCF" w:rsidP="00FC4733">
            <w:pPr>
              <w:pStyle w:val="TAC"/>
              <w:rPr>
                <w:szCs w:val="18"/>
                <w:lang w:eastAsia="zh-CN"/>
              </w:rPr>
            </w:pPr>
            <w:r w:rsidRPr="006F5CAD">
              <w:rPr>
                <w:szCs w:val="18"/>
                <w:lang w:eastAsia="zh-CN"/>
              </w:rPr>
              <w:t>CA_n2A-n12A</w:t>
            </w:r>
          </w:p>
          <w:p w14:paraId="689EB3C7" w14:textId="77777777" w:rsidR="00705FCF" w:rsidRPr="006F5CAD" w:rsidRDefault="00705FCF" w:rsidP="00FC4733">
            <w:pPr>
              <w:pStyle w:val="TAC"/>
              <w:rPr>
                <w:szCs w:val="18"/>
                <w:lang w:eastAsia="zh-CN"/>
              </w:rPr>
            </w:pPr>
            <w:r w:rsidRPr="006F5CAD">
              <w:rPr>
                <w:szCs w:val="18"/>
                <w:lang w:eastAsia="zh-CN"/>
              </w:rPr>
              <w:t>CA_n2A-n30A</w:t>
            </w:r>
          </w:p>
          <w:p w14:paraId="2B63CE55" w14:textId="77777777" w:rsidR="00705FCF" w:rsidRPr="006F5CAD" w:rsidRDefault="00705FCF" w:rsidP="00FC4733">
            <w:pPr>
              <w:pStyle w:val="TAC"/>
              <w:rPr>
                <w:rFonts w:cs="Arial"/>
                <w:color w:val="000000"/>
                <w:szCs w:val="18"/>
                <w:lang w:eastAsia="zh-CN" w:bidi="ar"/>
              </w:rPr>
            </w:pPr>
            <w:r w:rsidRPr="006F5CAD">
              <w:rPr>
                <w:szCs w:val="18"/>
                <w:lang w:eastAsia="zh-CN"/>
              </w:rPr>
              <w:t>CA_n12A-n30A</w:t>
            </w:r>
          </w:p>
        </w:tc>
        <w:tc>
          <w:tcPr>
            <w:tcW w:w="587" w:type="dxa"/>
            <w:tcBorders>
              <w:top w:val="single" w:sz="4" w:space="0" w:color="auto"/>
              <w:left w:val="single" w:sz="4" w:space="0" w:color="auto"/>
              <w:bottom w:val="single" w:sz="4" w:space="0" w:color="auto"/>
              <w:right w:val="single" w:sz="4" w:space="0" w:color="auto"/>
            </w:tcBorders>
          </w:tcPr>
          <w:p w14:paraId="2EEF621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9272E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4E04D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1C5CC4D4" w14:textId="77777777" w:rsidTr="00C6015E">
        <w:trPr>
          <w:jc w:val="center"/>
        </w:trPr>
        <w:tc>
          <w:tcPr>
            <w:tcW w:w="2063" w:type="dxa"/>
            <w:tcBorders>
              <w:top w:val="nil"/>
              <w:left w:val="single" w:sz="4" w:space="0" w:color="auto"/>
              <w:bottom w:val="nil"/>
              <w:right w:val="single" w:sz="4" w:space="0" w:color="auto"/>
            </w:tcBorders>
          </w:tcPr>
          <w:p w14:paraId="4C52A2AB"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nil"/>
              <w:right w:val="single" w:sz="4" w:space="0" w:color="auto"/>
            </w:tcBorders>
            <w:vAlign w:val="center"/>
          </w:tcPr>
          <w:p w14:paraId="19375E61"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7C2C640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0795D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40B9B98" w14:textId="77777777" w:rsidR="00705FCF" w:rsidRPr="006F5CAD" w:rsidRDefault="00705FCF" w:rsidP="00FC4733">
            <w:pPr>
              <w:pStyle w:val="TAC"/>
              <w:rPr>
                <w:rFonts w:cs="Arial"/>
                <w:color w:val="000000"/>
                <w:szCs w:val="18"/>
                <w:lang w:eastAsia="zh-CN" w:bidi="ar"/>
              </w:rPr>
            </w:pPr>
          </w:p>
        </w:tc>
      </w:tr>
      <w:tr w:rsidR="00705FCF" w:rsidRPr="006F5CAD" w14:paraId="35F89097" w14:textId="77777777" w:rsidTr="00C6015E">
        <w:trPr>
          <w:jc w:val="center"/>
        </w:trPr>
        <w:tc>
          <w:tcPr>
            <w:tcW w:w="2063" w:type="dxa"/>
            <w:tcBorders>
              <w:top w:val="nil"/>
              <w:left w:val="single" w:sz="4" w:space="0" w:color="auto"/>
              <w:bottom w:val="single" w:sz="4" w:space="0" w:color="auto"/>
              <w:right w:val="single" w:sz="4" w:space="0" w:color="auto"/>
            </w:tcBorders>
          </w:tcPr>
          <w:p w14:paraId="2DF7ABBE"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single" w:sz="4" w:space="0" w:color="auto"/>
              <w:right w:val="single" w:sz="4" w:space="0" w:color="auto"/>
            </w:tcBorders>
            <w:vAlign w:val="center"/>
          </w:tcPr>
          <w:p w14:paraId="118470BE"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20E5DEE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DA4E80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A6669E0" w14:textId="77777777" w:rsidR="00705FCF" w:rsidRPr="006F5CAD" w:rsidRDefault="00705FCF" w:rsidP="00FC4733">
            <w:pPr>
              <w:pStyle w:val="TAC"/>
              <w:rPr>
                <w:rFonts w:cs="Arial"/>
                <w:color w:val="000000"/>
                <w:szCs w:val="18"/>
                <w:lang w:eastAsia="zh-CN" w:bidi="ar"/>
              </w:rPr>
            </w:pPr>
          </w:p>
        </w:tc>
      </w:tr>
      <w:tr w:rsidR="00705FCF" w:rsidRPr="006F5CAD" w14:paraId="5EFB5C00" w14:textId="77777777" w:rsidTr="00C6015E">
        <w:trPr>
          <w:jc w:val="center"/>
        </w:trPr>
        <w:tc>
          <w:tcPr>
            <w:tcW w:w="2063" w:type="dxa"/>
            <w:tcBorders>
              <w:top w:val="nil"/>
              <w:left w:val="single" w:sz="4" w:space="0" w:color="auto"/>
              <w:bottom w:val="nil"/>
              <w:right w:val="single" w:sz="4" w:space="0" w:color="auto"/>
            </w:tcBorders>
          </w:tcPr>
          <w:p w14:paraId="1BCFBF0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CA_n2(2A)-n12A-n30A</w:t>
            </w:r>
          </w:p>
        </w:tc>
        <w:tc>
          <w:tcPr>
            <w:tcW w:w="1901" w:type="dxa"/>
            <w:tcBorders>
              <w:top w:val="nil"/>
              <w:left w:val="single" w:sz="4" w:space="0" w:color="auto"/>
              <w:bottom w:val="nil"/>
              <w:right w:val="single" w:sz="4" w:space="0" w:color="auto"/>
            </w:tcBorders>
            <w:vAlign w:val="center"/>
          </w:tcPr>
          <w:p w14:paraId="0BDF7484" w14:textId="77777777" w:rsidR="00705FCF" w:rsidRPr="006F5CAD" w:rsidRDefault="00705FCF" w:rsidP="00FC4733">
            <w:pPr>
              <w:pStyle w:val="TAC"/>
              <w:rPr>
                <w:szCs w:val="18"/>
                <w:lang w:eastAsia="zh-CN"/>
              </w:rPr>
            </w:pPr>
            <w:r w:rsidRPr="006F5CAD">
              <w:rPr>
                <w:szCs w:val="18"/>
                <w:lang w:eastAsia="zh-CN"/>
              </w:rPr>
              <w:t>CA_n2A-n12A</w:t>
            </w:r>
          </w:p>
          <w:p w14:paraId="168595B1" w14:textId="77777777" w:rsidR="00705FCF" w:rsidRPr="006F5CAD" w:rsidRDefault="00705FCF" w:rsidP="00FC4733">
            <w:pPr>
              <w:pStyle w:val="TAC"/>
              <w:rPr>
                <w:szCs w:val="18"/>
                <w:lang w:eastAsia="zh-CN"/>
              </w:rPr>
            </w:pPr>
            <w:r w:rsidRPr="006F5CAD">
              <w:rPr>
                <w:szCs w:val="18"/>
                <w:lang w:eastAsia="zh-CN"/>
              </w:rPr>
              <w:t>CA_n2A-n30A</w:t>
            </w:r>
          </w:p>
          <w:p w14:paraId="1DCC6173" w14:textId="77777777" w:rsidR="00705FCF" w:rsidRPr="006F5CAD" w:rsidRDefault="00705FCF" w:rsidP="00FC4733">
            <w:pPr>
              <w:pStyle w:val="TAC"/>
              <w:rPr>
                <w:rFonts w:cs="Arial"/>
                <w:color w:val="000000"/>
                <w:szCs w:val="18"/>
                <w:lang w:eastAsia="zh-CN" w:bidi="ar"/>
              </w:rPr>
            </w:pPr>
            <w:r w:rsidRPr="006F5CAD">
              <w:rPr>
                <w:szCs w:val="18"/>
                <w:lang w:eastAsia="zh-CN"/>
              </w:rPr>
              <w:t>CA_n12A-n30A</w:t>
            </w:r>
          </w:p>
        </w:tc>
        <w:tc>
          <w:tcPr>
            <w:tcW w:w="587" w:type="dxa"/>
            <w:tcBorders>
              <w:top w:val="single" w:sz="4" w:space="0" w:color="auto"/>
              <w:left w:val="single" w:sz="4" w:space="0" w:color="auto"/>
              <w:bottom w:val="single" w:sz="4" w:space="0" w:color="auto"/>
              <w:right w:val="single" w:sz="4" w:space="0" w:color="auto"/>
            </w:tcBorders>
          </w:tcPr>
          <w:p w14:paraId="44C32A7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408E6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DA35B8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E39FD69" w14:textId="77777777" w:rsidTr="00C6015E">
        <w:trPr>
          <w:jc w:val="center"/>
        </w:trPr>
        <w:tc>
          <w:tcPr>
            <w:tcW w:w="2063" w:type="dxa"/>
            <w:tcBorders>
              <w:top w:val="nil"/>
              <w:left w:val="single" w:sz="4" w:space="0" w:color="auto"/>
              <w:bottom w:val="nil"/>
              <w:right w:val="single" w:sz="4" w:space="0" w:color="auto"/>
            </w:tcBorders>
          </w:tcPr>
          <w:p w14:paraId="6C0565E8"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nil"/>
              <w:right w:val="single" w:sz="4" w:space="0" w:color="auto"/>
            </w:tcBorders>
            <w:vAlign w:val="center"/>
          </w:tcPr>
          <w:p w14:paraId="2623636E"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36AA270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8A8675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F90B9F0" w14:textId="77777777" w:rsidR="00705FCF" w:rsidRPr="006F5CAD" w:rsidRDefault="00705FCF" w:rsidP="00FC4733">
            <w:pPr>
              <w:pStyle w:val="TAC"/>
              <w:rPr>
                <w:rFonts w:cs="Arial"/>
                <w:color w:val="000000"/>
                <w:szCs w:val="18"/>
                <w:lang w:eastAsia="zh-CN" w:bidi="ar"/>
              </w:rPr>
            </w:pPr>
          </w:p>
        </w:tc>
      </w:tr>
      <w:tr w:rsidR="00705FCF" w:rsidRPr="006F5CAD" w14:paraId="764C9D92" w14:textId="77777777" w:rsidTr="00C6015E">
        <w:trPr>
          <w:jc w:val="center"/>
        </w:trPr>
        <w:tc>
          <w:tcPr>
            <w:tcW w:w="2063" w:type="dxa"/>
            <w:tcBorders>
              <w:top w:val="nil"/>
              <w:left w:val="single" w:sz="4" w:space="0" w:color="auto"/>
              <w:bottom w:val="single" w:sz="4" w:space="0" w:color="auto"/>
              <w:right w:val="single" w:sz="4" w:space="0" w:color="auto"/>
            </w:tcBorders>
          </w:tcPr>
          <w:p w14:paraId="71BB7B16"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single" w:sz="4" w:space="0" w:color="auto"/>
              <w:right w:val="single" w:sz="4" w:space="0" w:color="auto"/>
            </w:tcBorders>
            <w:vAlign w:val="center"/>
          </w:tcPr>
          <w:p w14:paraId="406DE1F2"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5281CA9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8450BB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BDF7306" w14:textId="77777777" w:rsidR="00705FCF" w:rsidRPr="006F5CAD" w:rsidRDefault="00705FCF" w:rsidP="00FC4733">
            <w:pPr>
              <w:pStyle w:val="TAC"/>
              <w:rPr>
                <w:rFonts w:cs="Arial"/>
                <w:color w:val="000000"/>
                <w:szCs w:val="18"/>
                <w:lang w:eastAsia="zh-CN" w:bidi="ar"/>
              </w:rPr>
            </w:pPr>
          </w:p>
        </w:tc>
      </w:tr>
      <w:tr w:rsidR="00705FCF" w:rsidRPr="006F5CAD" w14:paraId="49EC5DCC" w14:textId="77777777" w:rsidTr="00C6015E">
        <w:trPr>
          <w:jc w:val="center"/>
        </w:trPr>
        <w:tc>
          <w:tcPr>
            <w:tcW w:w="2063" w:type="dxa"/>
            <w:tcBorders>
              <w:top w:val="single" w:sz="4" w:space="0" w:color="auto"/>
              <w:left w:val="single" w:sz="4" w:space="0" w:color="auto"/>
              <w:bottom w:val="nil"/>
              <w:right w:val="single" w:sz="4" w:space="0" w:color="auto"/>
            </w:tcBorders>
          </w:tcPr>
          <w:p w14:paraId="7445D58F" w14:textId="77777777" w:rsidR="00705FCF" w:rsidRPr="006F5CAD" w:rsidRDefault="00705FCF" w:rsidP="00FC4733">
            <w:pPr>
              <w:pStyle w:val="TAC"/>
              <w:rPr>
                <w:rFonts w:cs="Arial"/>
                <w:color w:val="000000"/>
                <w:szCs w:val="18"/>
                <w:lang w:eastAsia="zh-CN" w:bidi="ar"/>
              </w:rPr>
            </w:pPr>
            <w:r w:rsidRPr="006F5CAD">
              <w:rPr>
                <w:lang w:eastAsia="zh-CN"/>
              </w:rPr>
              <w:t>CA_n2A-n12A-n41A</w:t>
            </w:r>
          </w:p>
        </w:tc>
        <w:tc>
          <w:tcPr>
            <w:tcW w:w="1901" w:type="dxa"/>
            <w:tcBorders>
              <w:top w:val="single" w:sz="4" w:space="0" w:color="auto"/>
              <w:left w:val="single" w:sz="4" w:space="0" w:color="auto"/>
              <w:bottom w:val="nil"/>
              <w:right w:val="single" w:sz="4" w:space="0" w:color="auto"/>
            </w:tcBorders>
            <w:vAlign w:val="center"/>
          </w:tcPr>
          <w:p w14:paraId="361EC1F7" w14:textId="77777777" w:rsidR="00705FCF" w:rsidRPr="006F5CAD" w:rsidRDefault="00705FCF" w:rsidP="00FC4733">
            <w:pPr>
              <w:pStyle w:val="TAC"/>
              <w:rPr>
                <w:rFonts w:cs="Arial"/>
                <w:color w:val="000000"/>
                <w:szCs w:val="18"/>
                <w:lang w:eastAsia="zh-CN" w:bidi="ar"/>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tcPr>
          <w:p w14:paraId="5503F3AD" w14:textId="77777777" w:rsidR="00705FCF" w:rsidRPr="006F5CAD" w:rsidRDefault="00705FCF" w:rsidP="00FC4733">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A8109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92059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E9EE23A" w14:textId="77777777" w:rsidTr="00C6015E">
        <w:trPr>
          <w:jc w:val="center"/>
        </w:trPr>
        <w:tc>
          <w:tcPr>
            <w:tcW w:w="2063" w:type="dxa"/>
            <w:tcBorders>
              <w:top w:val="nil"/>
              <w:left w:val="single" w:sz="4" w:space="0" w:color="auto"/>
              <w:bottom w:val="nil"/>
              <w:right w:val="single" w:sz="4" w:space="0" w:color="auto"/>
            </w:tcBorders>
          </w:tcPr>
          <w:p w14:paraId="0BD737F3"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nil"/>
              <w:right w:val="single" w:sz="4" w:space="0" w:color="auto"/>
            </w:tcBorders>
            <w:vAlign w:val="center"/>
          </w:tcPr>
          <w:p w14:paraId="5A8A1AC6"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7F32124A" w14:textId="77777777" w:rsidR="00705FCF" w:rsidRPr="006F5CAD" w:rsidRDefault="00705FCF" w:rsidP="00FC4733">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EF4A475" w14:textId="77777777" w:rsidR="00705FCF" w:rsidRPr="006F5CAD" w:rsidRDefault="00705FCF" w:rsidP="00FC4733">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4A55F4D8" w14:textId="77777777" w:rsidR="00705FCF" w:rsidRPr="006F5CAD" w:rsidRDefault="00705FCF" w:rsidP="00FC4733">
            <w:pPr>
              <w:pStyle w:val="TAC"/>
              <w:rPr>
                <w:rFonts w:cs="Arial"/>
                <w:color w:val="000000"/>
                <w:szCs w:val="18"/>
                <w:lang w:eastAsia="zh-CN" w:bidi="ar"/>
              </w:rPr>
            </w:pPr>
          </w:p>
        </w:tc>
      </w:tr>
      <w:tr w:rsidR="00705FCF" w:rsidRPr="006F5CAD" w14:paraId="60C9083C" w14:textId="77777777" w:rsidTr="00C6015E">
        <w:trPr>
          <w:jc w:val="center"/>
        </w:trPr>
        <w:tc>
          <w:tcPr>
            <w:tcW w:w="2063" w:type="dxa"/>
            <w:tcBorders>
              <w:top w:val="nil"/>
              <w:left w:val="single" w:sz="4" w:space="0" w:color="auto"/>
              <w:bottom w:val="single" w:sz="4" w:space="0" w:color="auto"/>
              <w:right w:val="single" w:sz="4" w:space="0" w:color="auto"/>
            </w:tcBorders>
          </w:tcPr>
          <w:p w14:paraId="1059AA28"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single" w:sz="4" w:space="0" w:color="auto"/>
              <w:right w:val="single" w:sz="4" w:space="0" w:color="auto"/>
            </w:tcBorders>
            <w:vAlign w:val="center"/>
          </w:tcPr>
          <w:p w14:paraId="5AE18743"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190F012A" w14:textId="77777777" w:rsidR="00705FCF" w:rsidRPr="006F5CAD" w:rsidRDefault="00705FCF" w:rsidP="00FC4733">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AC6A58" w14:textId="77777777" w:rsidR="00705FCF" w:rsidRPr="006F5CAD" w:rsidRDefault="00705FCF" w:rsidP="00FC4733">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447893C0" w14:textId="77777777" w:rsidR="00705FCF" w:rsidRPr="006F5CAD" w:rsidRDefault="00705FCF" w:rsidP="00FC4733">
            <w:pPr>
              <w:pStyle w:val="TAC"/>
              <w:rPr>
                <w:rFonts w:cs="Arial"/>
                <w:color w:val="000000"/>
                <w:szCs w:val="18"/>
                <w:lang w:eastAsia="zh-CN" w:bidi="ar"/>
              </w:rPr>
            </w:pPr>
          </w:p>
        </w:tc>
      </w:tr>
      <w:tr w:rsidR="00705FCF" w:rsidRPr="006F5CAD" w14:paraId="158210F2" w14:textId="77777777" w:rsidTr="00C6015E">
        <w:trPr>
          <w:jc w:val="center"/>
        </w:trPr>
        <w:tc>
          <w:tcPr>
            <w:tcW w:w="2063" w:type="dxa"/>
            <w:tcBorders>
              <w:top w:val="nil"/>
              <w:left w:val="single" w:sz="4" w:space="0" w:color="auto"/>
              <w:bottom w:val="nil"/>
              <w:right w:val="single" w:sz="4" w:space="0" w:color="auto"/>
            </w:tcBorders>
          </w:tcPr>
          <w:p w14:paraId="1B4DDD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CA_n2A-n12A-n66A</w:t>
            </w:r>
          </w:p>
        </w:tc>
        <w:tc>
          <w:tcPr>
            <w:tcW w:w="1901" w:type="dxa"/>
            <w:tcBorders>
              <w:top w:val="nil"/>
              <w:left w:val="single" w:sz="4" w:space="0" w:color="auto"/>
              <w:bottom w:val="nil"/>
              <w:right w:val="single" w:sz="4" w:space="0" w:color="auto"/>
            </w:tcBorders>
            <w:vAlign w:val="center"/>
          </w:tcPr>
          <w:p w14:paraId="153E4E08" w14:textId="77777777" w:rsidR="00705FCF" w:rsidRPr="006F5CAD" w:rsidRDefault="00705FCF" w:rsidP="00FC4733">
            <w:pPr>
              <w:pStyle w:val="TAC"/>
              <w:rPr>
                <w:szCs w:val="18"/>
                <w:lang w:eastAsia="zh-CN"/>
              </w:rPr>
            </w:pPr>
            <w:r w:rsidRPr="006F5CAD">
              <w:rPr>
                <w:szCs w:val="18"/>
                <w:lang w:eastAsia="zh-CN"/>
              </w:rPr>
              <w:t>CA_n2A-n12A</w:t>
            </w:r>
          </w:p>
          <w:p w14:paraId="12443903" w14:textId="77777777" w:rsidR="00705FCF" w:rsidRPr="006F5CAD" w:rsidRDefault="00705FCF" w:rsidP="00FC4733">
            <w:pPr>
              <w:pStyle w:val="TAC"/>
              <w:rPr>
                <w:szCs w:val="18"/>
                <w:lang w:eastAsia="zh-CN"/>
              </w:rPr>
            </w:pPr>
            <w:r w:rsidRPr="006F5CAD">
              <w:rPr>
                <w:szCs w:val="18"/>
                <w:lang w:eastAsia="zh-CN"/>
              </w:rPr>
              <w:t>CA_n2A-n66A</w:t>
            </w:r>
          </w:p>
          <w:p w14:paraId="5E4BF317" w14:textId="77777777" w:rsidR="00705FCF" w:rsidRPr="006F5CAD" w:rsidRDefault="00705FCF" w:rsidP="00FC4733">
            <w:pPr>
              <w:pStyle w:val="TAC"/>
              <w:rPr>
                <w:rFonts w:cs="Arial"/>
                <w:color w:val="000000"/>
                <w:szCs w:val="18"/>
                <w:lang w:eastAsia="zh-CN" w:bidi="ar"/>
              </w:rPr>
            </w:pPr>
            <w:r w:rsidRPr="006F5CAD">
              <w:rPr>
                <w:szCs w:val="18"/>
                <w:lang w:eastAsia="zh-CN"/>
              </w:rPr>
              <w:t>CA_n12A-n66A</w:t>
            </w:r>
          </w:p>
        </w:tc>
        <w:tc>
          <w:tcPr>
            <w:tcW w:w="587" w:type="dxa"/>
            <w:tcBorders>
              <w:top w:val="single" w:sz="4" w:space="0" w:color="auto"/>
              <w:left w:val="single" w:sz="4" w:space="0" w:color="auto"/>
              <w:bottom w:val="single" w:sz="4" w:space="0" w:color="auto"/>
              <w:right w:val="single" w:sz="4" w:space="0" w:color="auto"/>
            </w:tcBorders>
          </w:tcPr>
          <w:p w14:paraId="22B9B2B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0AE06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4F2D1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253E283D" w14:textId="77777777" w:rsidTr="00C6015E">
        <w:trPr>
          <w:jc w:val="center"/>
        </w:trPr>
        <w:tc>
          <w:tcPr>
            <w:tcW w:w="2063" w:type="dxa"/>
            <w:tcBorders>
              <w:top w:val="nil"/>
              <w:left w:val="single" w:sz="4" w:space="0" w:color="auto"/>
              <w:bottom w:val="nil"/>
              <w:right w:val="single" w:sz="4" w:space="0" w:color="auto"/>
            </w:tcBorders>
          </w:tcPr>
          <w:p w14:paraId="39D0C6DE"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nil"/>
              <w:right w:val="single" w:sz="4" w:space="0" w:color="auto"/>
            </w:tcBorders>
            <w:vAlign w:val="center"/>
          </w:tcPr>
          <w:p w14:paraId="1969F9E8"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11A5092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35D0F2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41A6FC2" w14:textId="77777777" w:rsidR="00705FCF" w:rsidRPr="006F5CAD" w:rsidRDefault="00705FCF" w:rsidP="00FC4733">
            <w:pPr>
              <w:pStyle w:val="TAC"/>
              <w:rPr>
                <w:rFonts w:cs="Arial"/>
                <w:color w:val="000000"/>
                <w:szCs w:val="18"/>
                <w:lang w:eastAsia="zh-CN" w:bidi="ar"/>
              </w:rPr>
            </w:pPr>
          </w:p>
        </w:tc>
      </w:tr>
      <w:tr w:rsidR="00705FCF" w:rsidRPr="006F5CAD" w14:paraId="3E76D795" w14:textId="77777777" w:rsidTr="00C6015E">
        <w:trPr>
          <w:jc w:val="center"/>
        </w:trPr>
        <w:tc>
          <w:tcPr>
            <w:tcW w:w="2063" w:type="dxa"/>
            <w:tcBorders>
              <w:top w:val="nil"/>
              <w:left w:val="single" w:sz="4" w:space="0" w:color="auto"/>
              <w:bottom w:val="single" w:sz="4" w:space="0" w:color="auto"/>
              <w:right w:val="single" w:sz="4" w:space="0" w:color="auto"/>
            </w:tcBorders>
          </w:tcPr>
          <w:p w14:paraId="5C9A7FEE"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single" w:sz="4" w:space="0" w:color="auto"/>
              <w:right w:val="single" w:sz="4" w:space="0" w:color="auto"/>
            </w:tcBorders>
            <w:vAlign w:val="center"/>
          </w:tcPr>
          <w:p w14:paraId="2E2AAA26"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35CE41B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BC792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818FD0" w14:textId="77777777" w:rsidR="00705FCF" w:rsidRPr="006F5CAD" w:rsidRDefault="00705FCF" w:rsidP="00FC4733">
            <w:pPr>
              <w:pStyle w:val="TAC"/>
              <w:rPr>
                <w:rFonts w:cs="Arial"/>
                <w:color w:val="000000"/>
                <w:szCs w:val="18"/>
                <w:lang w:eastAsia="zh-CN" w:bidi="ar"/>
              </w:rPr>
            </w:pPr>
          </w:p>
        </w:tc>
      </w:tr>
      <w:tr w:rsidR="00705FCF" w:rsidRPr="006F5CAD" w14:paraId="0D509D25" w14:textId="77777777" w:rsidTr="00C6015E">
        <w:trPr>
          <w:jc w:val="center"/>
        </w:trPr>
        <w:tc>
          <w:tcPr>
            <w:tcW w:w="2063" w:type="dxa"/>
            <w:tcBorders>
              <w:top w:val="nil"/>
              <w:left w:val="single" w:sz="4" w:space="0" w:color="auto"/>
              <w:bottom w:val="nil"/>
              <w:right w:val="single" w:sz="4" w:space="0" w:color="auto"/>
            </w:tcBorders>
          </w:tcPr>
          <w:p w14:paraId="703951B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CA_n2(2A)-n12A-n66A</w:t>
            </w:r>
          </w:p>
        </w:tc>
        <w:tc>
          <w:tcPr>
            <w:tcW w:w="1901" w:type="dxa"/>
            <w:tcBorders>
              <w:top w:val="nil"/>
              <w:left w:val="single" w:sz="4" w:space="0" w:color="auto"/>
              <w:bottom w:val="nil"/>
              <w:right w:val="single" w:sz="4" w:space="0" w:color="auto"/>
            </w:tcBorders>
            <w:vAlign w:val="center"/>
          </w:tcPr>
          <w:p w14:paraId="620174A2" w14:textId="77777777" w:rsidR="00705FCF" w:rsidRPr="006F5CAD" w:rsidRDefault="00705FCF" w:rsidP="00FC4733">
            <w:pPr>
              <w:pStyle w:val="TAC"/>
              <w:rPr>
                <w:szCs w:val="18"/>
                <w:lang w:eastAsia="zh-CN"/>
              </w:rPr>
            </w:pPr>
            <w:r w:rsidRPr="006F5CAD">
              <w:rPr>
                <w:szCs w:val="18"/>
                <w:lang w:eastAsia="zh-CN"/>
              </w:rPr>
              <w:t>CA_n2A-n12A</w:t>
            </w:r>
          </w:p>
          <w:p w14:paraId="6CE454DF" w14:textId="77777777" w:rsidR="00705FCF" w:rsidRPr="006F5CAD" w:rsidRDefault="00705FCF" w:rsidP="00FC4733">
            <w:pPr>
              <w:pStyle w:val="TAC"/>
              <w:rPr>
                <w:szCs w:val="18"/>
                <w:lang w:eastAsia="zh-CN"/>
              </w:rPr>
            </w:pPr>
            <w:r w:rsidRPr="006F5CAD">
              <w:rPr>
                <w:szCs w:val="18"/>
                <w:lang w:eastAsia="zh-CN"/>
              </w:rPr>
              <w:t xml:space="preserve">CA_n2A-n66A </w:t>
            </w:r>
          </w:p>
          <w:p w14:paraId="0E98F00B" w14:textId="77777777" w:rsidR="00705FCF" w:rsidRPr="006F5CAD" w:rsidRDefault="00705FCF" w:rsidP="00FC4733">
            <w:pPr>
              <w:pStyle w:val="TAC"/>
              <w:rPr>
                <w:rFonts w:cs="Arial"/>
                <w:color w:val="000000"/>
                <w:szCs w:val="18"/>
                <w:lang w:eastAsia="zh-CN" w:bidi="ar"/>
              </w:rPr>
            </w:pPr>
            <w:r w:rsidRPr="006F5CAD">
              <w:rPr>
                <w:szCs w:val="18"/>
                <w:lang w:eastAsia="zh-CN"/>
              </w:rPr>
              <w:t>CA_n12A-n66A</w:t>
            </w:r>
          </w:p>
        </w:tc>
        <w:tc>
          <w:tcPr>
            <w:tcW w:w="587" w:type="dxa"/>
            <w:tcBorders>
              <w:top w:val="single" w:sz="4" w:space="0" w:color="auto"/>
              <w:left w:val="single" w:sz="4" w:space="0" w:color="auto"/>
              <w:bottom w:val="single" w:sz="4" w:space="0" w:color="auto"/>
              <w:right w:val="single" w:sz="4" w:space="0" w:color="auto"/>
            </w:tcBorders>
          </w:tcPr>
          <w:p w14:paraId="1C3D816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99469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93625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017C991" w14:textId="77777777" w:rsidTr="00C6015E">
        <w:trPr>
          <w:jc w:val="center"/>
        </w:trPr>
        <w:tc>
          <w:tcPr>
            <w:tcW w:w="2063" w:type="dxa"/>
            <w:tcBorders>
              <w:top w:val="nil"/>
              <w:left w:val="single" w:sz="4" w:space="0" w:color="auto"/>
              <w:bottom w:val="nil"/>
              <w:right w:val="single" w:sz="4" w:space="0" w:color="auto"/>
            </w:tcBorders>
          </w:tcPr>
          <w:p w14:paraId="68A93D80"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nil"/>
              <w:right w:val="single" w:sz="4" w:space="0" w:color="auto"/>
            </w:tcBorders>
            <w:vAlign w:val="center"/>
          </w:tcPr>
          <w:p w14:paraId="3FA94605"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5BF0049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ECAF0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002A244" w14:textId="77777777" w:rsidR="00705FCF" w:rsidRPr="006F5CAD" w:rsidRDefault="00705FCF" w:rsidP="00FC4733">
            <w:pPr>
              <w:pStyle w:val="TAC"/>
              <w:rPr>
                <w:rFonts w:cs="Arial"/>
                <w:color w:val="000000"/>
                <w:szCs w:val="18"/>
                <w:lang w:eastAsia="zh-CN" w:bidi="ar"/>
              </w:rPr>
            </w:pPr>
          </w:p>
        </w:tc>
      </w:tr>
      <w:tr w:rsidR="00705FCF" w:rsidRPr="006F5CAD" w14:paraId="52E21237" w14:textId="77777777" w:rsidTr="00C6015E">
        <w:trPr>
          <w:jc w:val="center"/>
        </w:trPr>
        <w:tc>
          <w:tcPr>
            <w:tcW w:w="2063" w:type="dxa"/>
            <w:tcBorders>
              <w:top w:val="nil"/>
              <w:left w:val="single" w:sz="4" w:space="0" w:color="auto"/>
              <w:bottom w:val="single" w:sz="4" w:space="0" w:color="auto"/>
              <w:right w:val="single" w:sz="4" w:space="0" w:color="auto"/>
            </w:tcBorders>
          </w:tcPr>
          <w:p w14:paraId="3B9CA8BA"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single" w:sz="4" w:space="0" w:color="auto"/>
              <w:right w:val="single" w:sz="4" w:space="0" w:color="auto"/>
            </w:tcBorders>
            <w:vAlign w:val="center"/>
          </w:tcPr>
          <w:p w14:paraId="0401B460"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5071815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7AF45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FC875E" w14:textId="77777777" w:rsidR="00705FCF" w:rsidRPr="006F5CAD" w:rsidRDefault="00705FCF" w:rsidP="00FC4733">
            <w:pPr>
              <w:pStyle w:val="TAC"/>
              <w:rPr>
                <w:rFonts w:cs="Arial"/>
                <w:color w:val="000000"/>
                <w:szCs w:val="18"/>
                <w:lang w:eastAsia="zh-CN" w:bidi="ar"/>
              </w:rPr>
            </w:pPr>
          </w:p>
        </w:tc>
      </w:tr>
      <w:tr w:rsidR="00705FCF" w:rsidRPr="006F5CAD" w14:paraId="2CA4099B" w14:textId="77777777" w:rsidTr="00C6015E">
        <w:trPr>
          <w:jc w:val="center"/>
        </w:trPr>
        <w:tc>
          <w:tcPr>
            <w:tcW w:w="2063" w:type="dxa"/>
            <w:tcBorders>
              <w:top w:val="nil"/>
              <w:left w:val="single" w:sz="4" w:space="0" w:color="auto"/>
              <w:bottom w:val="nil"/>
              <w:right w:val="single" w:sz="4" w:space="0" w:color="auto"/>
            </w:tcBorders>
          </w:tcPr>
          <w:p w14:paraId="45E1A57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CA_n2A-n12A-n66(2A)</w:t>
            </w:r>
          </w:p>
        </w:tc>
        <w:tc>
          <w:tcPr>
            <w:tcW w:w="1901" w:type="dxa"/>
            <w:tcBorders>
              <w:top w:val="nil"/>
              <w:left w:val="single" w:sz="4" w:space="0" w:color="auto"/>
              <w:bottom w:val="nil"/>
              <w:right w:val="single" w:sz="4" w:space="0" w:color="auto"/>
            </w:tcBorders>
            <w:vAlign w:val="center"/>
          </w:tcPr>
          <w:p w14:paraId="7C96A09F" w14:textId="77777777" w:rsidR="00705FCF" w:rsidRPr="006F5CAD" w:rsidRDefault="00705FCF" w:rsidP="00FC4733">
            <w:pPr>
              <w:pStyle w:val="TAC"/>
              <w:rPr>
                <w:szCs w:val="18"/>
                <w:lang w:eastAsia="zh-CN"/>
              </w:rPr>
            </w:pPr>
            <w:r w:rsidRPr="006F5CAD">
              <w:rPr>
                <w:szCs w:val="18"/>
                <w:lang w:eastAsia="zh-CN"/>
              </w:rPr>
              <w:t>CA_n2A-n12A</w:t>
            </w:r>
          </w:p>
          <w:p w14:paraId="399CE966" w14:textId="77777777" w:rsidR="00705FCF" w:rsidRPr="006F5CAD" w:rsidRDefault="00705FCF" w:rsidP="00FC4733">
            <w:pPr>
              <w:pStyle w:val="TAC"/>
              <w:rPr>
                <w:szCs w:val="18"/>
                <w:lang w:eastAsia="zh-CN"/>
              </w:rPr>
            </w:pPr>
            <w:r w:rsidRPr="006F5CAD">
              <w:rPr>
                <w:szCs w:val="18"/>
                <w:lang w:eastAsia="zh-CN"/>
              </w:rPr>
              <w:t xml:space="preserve">CA_n2A-n66A </w:t>
            </w:r>
          </w:p>
          <w:p w14:paraId="53B2CEC9" w14:textId="77777777" w:rsidR="00705FCF" w:rsidRPr="006F5CAD" w:rsidRDefault="00705FCF" w:rsidP="00FC4733">
            <w:pPr>
              <w:pStyle w:val="TAC"/>
              <w:rPr>
                <w:rFonts w:cs="Arial"/>
                <w:color w:val="000000"/>
                <w:szCs w:val="18"/>
                <w:lang w:eastAsia="zh-CN" w:bidi="ar"/>
              </w:rPr>
            </w:pPr>
            <w:r w:rsidRPr="006F5CAD">
              <w:rPr>
                <w:szCs w:val="18"/>
                <w:lang w:eastAsia="zh-CN"/>
              </w:rPr>
              <w:t>CA_n12A-n66A</w:t>
            </w:r>
          </w:p>
        </w:tc>
        <w:tc>
          <w:tcPr>
            <w:tcW w:w="587" w:type="dxa"/>
            <w:tcBorders>
              <w:top w:val="single" w:sz="4" w:space="0" w:color="auto"/>
              <w:left w:val="single" w:sz="4" w:space="0" w:color="auto"/>
              <w:bottom w:val="single" w:sz="4" w:space="0" w:color="auto"/>
              <w:right w:val="single" w:sz="4" w:space="0" w:color="auto"/>
            </w:tcBorders>
          </w:tcPr>
          <w:p w14:paraId="0DB3E1F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F09E9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01DDB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E248332" w14:textId="77777777" w:rsidTr="00C6015E">
        <w:trPr>
          <w:jc w:val="center"/>
        </w:trPr>
        <w:tc>
          <w:tcPr>
            <w:tcW w:w="2063" w:type="dxa"/>
            <w:tcBorders>
              <w:top w:val="nil"/>
              <w:left w:val="single" w:sz="4" w:space="0" w:color="auto"/>
              <w:bottom w:val="nil"/>
              <w:right w:val="single" w:sz="4" w:space="0" w:color="auto"/>
            </w:tcBorders>
          </w:tcPr>
          <w:p w14:paraId="2C113B67"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nil"/>
              <w:right w:val="single" w:sz="4" w:space="0" w:color="auto"/>
            </w:tcBorders>
            <w:vAlign w:val="center"/>
          </w:tcPr>
          <w:p w14:paraId="2C20ABD2"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7C6C631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52348D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5AE634F" w14:textId="77777777" w:rsidR="00705FCF" w:rsidRPr="006F5CAD" w:rsidRDefault="00705FCF" w:rsidP="00FC4733">
            <w:pPr>
              <w:pStyle w:val="TAC"/>
              <w:rPr>
                <w:rFonts w:cs="Arial"/>
                <w:color w:val="000000"/>
                <w:szCs w:val="18"/>
                <w:lang w:eastAsia="zh-CN" w:bidi="ar"/>
              </w:rPr>
            </w:pPr>
          </w:p>
        </w:tc>
      </w:tr>
      <w:tr w:rsidR="00705FCF" w:rsidRPr="006F5CAD" w14:paraId="79E979CF" w14:textId="77777777" w:rsidTr="00C6015E">
        <w:trPr>
          <w:jc w:val="center"/>
        </w:trPr>
        <w:tc>
          <w:tcPr>
            <w:tcW w:w="2063" w:type="dxa"/>
            <w:tcBorders>
              <w:top w:val="nil"/>
              <w:left w:val="single" w:sz="4" w:space="0" w:color="auto"/>
              <w:bottom w:val="single" w:sz="4" w:space="0" w:color="auto"/>
              <w:right w:val="single" w:sz="4" w:space="0" w:color="auto"/>
            </w:tcBorders>
          </w:tcPr>
          <w:p w14:paraId="39CA0987"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single" w:sz="4" w:space="0" w:color="auto"/>
              <w:right w:val="single" w:sz="4" w:space="0" w:color="auto"/>
            </w:tcBorders>
            <w:vAlign w:val="center"/>
          </w:tcPr>
          <w:p w14:paraId="16DC5D42"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1EF25EF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31966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063A624" w14:textId="77777777" w:rsidR="00705FCF" w:rsidRPr="006F5CAD" w:rsidRDefault="00705FCF" w:rsidP="00FC4733">
            <w:pPr>
              <w:pStyle w:val="TAC"/>
              <w:rPr>
                <w:rFonts w:cs="Arial"/>
                <w:color w:val="000000"/>
                <w:szCs w:val="18"/>
                <w:lang w:eastAsia="zh-CN" w:bidi="ar"/>
              </w:rPr>
            </w:pPr>
          </w:p>
        </w:tc>
      </w:tr>
      <w:tr w:rsidR="00705FCF" w:rsidRPr="006F5CAD" w14:paraId="521185ED" w14:textId="77777777" w:rsidTr="00C6015E">
        <w:trPr>
          <w:jc w:val="center"/>
        </w:trPr>
        <w:tc>
          <w:tcPr>
            <w:tcW w:w="2063" w:type="dxa"/>
            <w:tcBorders>
              <w:top w:val="nil"/>
              <w:left w:val="single" w:sz="4" w:space="0" w:color="auto"/>
              <w:bottom w:val="nil"/>
              <w:right w:val="single" w:sz="4" w:space="0" w:color="auto"/>
            </w:tcBorders>
          </w:tcPr>
          <w:p w14:paraId="0CF2E60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CA_n2(2A)-n12A-n66(2A)</w:t>
            </w:r>
          </w:p>
        </w:tc>
        <w:tc>
          <w:tcPr>
            <w:tcW w:w="1901" w:type="dxa"/>
            <w:tcBorders>
              <w:top w:val="nil"/>
              <w:left w:val="single" w:sz="4" w:space="0" w:color="auto"/>
              <w:bottom w:val="nil"/>
              <w:right w:val="single" w:sz="4" w:space="0" w:color="auto"/>
            </w:tcBorders>
            <w:vAlign w:val="center"/>
          </w:tcPr>
          <w:p w14:paraId="5D6F3657" w14:textId="77777777" w:rsidR="00705FCF" w:rsidRPr="006F5CAD" w:rsidRDefault="00705FCF" w:rsidP="00FC4733">
            <w:pPr>
              <w:pStyle w:val="TAC"/>
              <w:rPr>
                <w:szCs w:val="18"/>
                <w:lang w:eastAsia="zh-CN"/>
              </w:rPr>
            </w:pPr>
            <w:r w:rsidRPr="006F5CAD">
              <w:rPr>
                <w:szCs w:val="18"/>
                <w:lang w:eastAsia="zh-CN"/>
              </w:rPr>
              <w:t>CA_n2A-n12A</w:t>
            </w:r>
          </w:p>
          <w:p w14:paraId="0E84905C" w14:textId="77777777" w:rsidR="00705FCF" w:rsidRPr="006F5CAD" w:rsidRDefault="00705FCF" w:rsidP="00FC4733">
            <w:pPr>
              <w:pStyle w:val="TAC"/>
              <w:rPr>
                <w:szCs w:val="18"/>
                <w:lang w:eastAsia="zh-CN"/>
              </w:rPr>
            </w:pPr>
            <w:r w:rsidRPr="006F5CAD">
              <w:rPr>
                <w:szCs w:val="18"/>
                <w:lang w:eastAsia="zh-CN"/>
              </w:rPr>
              <w:t>CA_n2A-n66A</w:t>
            </w:r>
          </w:p>
          <w:p w14:paraId="0EA2CA5A" w14:textId="77777777" w:rsidR="00705FCF" w:rsidRPr="006F5CAD" w:rsidRDefault="00705FCF" w:rsidP="00FC4733">
            <w:pPr>
              <w:pStyle w:val="TAC"/>
              <w:rPr>
                <w:rFonts w:cs="Arial"/>
                <w:color w:val="000000"/>
                <w:szCs w:val="18"/>
                <w:lang w:eastAsia="zh-CN" w:bidi="ar"/>
              </w:rPr>
            </w:pPr>
            <w:r w:rsidRPr="006F5CAD">
              <w:rPr>
                <w:szCs w:val="18"/>
                <w:lang w:eastAsia="zh-CN"/>
              </w:rPr>
              <w:t>CA_n12A-n66A</w:t>
            </w:r>
          </w:p>
        </w:tc>
        <w:tc>
          <w:tcPr>
            <w:tcW w:w="587" w:type="dxa"/>
            <w:tcBorders>
              <w:top w:val="single" w:sz="4" w:space="0" w:color="auto"/>
              <w:left w:val="single" w:sz="4" w:space="0" w:color="auto"/>
              <w:bottom w:val="single" w:sz="4" w:space="0" w:color="auto"/>
              <w:right w:val="single" w:sz="4" w:space="0" w:color="auto"/>
            </w:tcBorders>
          </w:tcPr>
          <w:p w14:paraId="1639A9A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2D2B2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8DE453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43A5D4F7" w14:textId="77777777" w:rsidTr="00C6015E">
        <w:trPr>
          <w:jc w:val="center"/>
        </w:trPr>
        <w:tc>
          <w:tcPr>
            <w:tcW w:w="2063" w:type="dxa"/>
            <w:tcBorders>
              <w:top w:val="nil"/>
              <w:left w:val="single" w:sz="4" w:space="0" w:color="auto"/>
              <w:bottom w:val="nil"/>
              <w:right w:val="single" w:sz="4" w:space="0" w:color="auto"/>
            </w:tcBorders>
          </w:tcPr>
          <w:p w14:paraId="054BAB1F"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nil"/>
              <w:right w:val="single" w:sz="4" w:space="0" w:color="auto"/>
            </w:tcBorders>
            <w:vAlign w:val="center"/>
          </w:tcPr>
          <w:p w14:paraId="42F06575"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1B70FEE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8EF2BF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A75C8D0" w14:textId="77777777" w:rsidR="00705FCF" w:rsidRPr="006F5CAD" w:rsidRDefault="00705FCF" w:rsidP="00FC4733">
            <w:pPr>
              <w:pStyle w:val="TAC"/>
              <w:rPr>
                <w:rFonts w:cs="Arial"/>
                <w:color w:val="000000"/>
                <w:szCs w:val="18"/>
                <w:lang w:eastAsia="zh-CN" w:bidi="ar"/>
              </w:rPr>
            </w:pPr>
          </w:p>
        </w:tc>
      </w:tr>
      <w:tr w:rsidR="00705FCF" w:rsidRPr="006F5CAD" w14:paraId="6933F8DB" w14:textId="77777777" w:rsidTr="00C6015E">
        <w:trPr>
          <w:jc w:val="center"/>
        </w:trPr>
        <w:tc>
          <w:tcPr>
            <w:tcW w:w="2063" w:type="dxa"/>
            <w:tcBorders>
              <w:top w:val="nil"/>
              <w:left w:val="single" w:sz="4" w:space="0" w:color="auto"/>
              <w:bottom w:val="single" w:sz="4" w:space="0" w:color="auto"/>
              <w:right w:val="single" w:sz="4" w:space="0" w:color="auto"/>
            </w:tcBorders>
          </w:tcPr>
          <w:p w14:paraId="4BE7D5CE"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single" w:sz="4" w:space="0" w:color="auto"/>
              <w:right w:val="single" w:sz="4" w:space="0" w:color="auto"/>
            </w:tcBorders>
            <w:vAlign w:val="center"/>
          </w:tcPr>
          <w:p w14:paraId="18022405"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252C81A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77839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F011FF5" w14:textId="77777777" w:rsidR="00705FCF" w:rsidRPr="006F5CAD" w:rsidRDefault="00705FCF" w:rsidP="00FC4733">
            <w:pPr>
              <w:pStyle w:val="TAC"/>
              <w:rPr>
                <w:rFonts w:cs="Arial"/>
                <w:color w:val="000000"/>
                <w:szCs w:val="18"/>
                <w:lang w:eastAsia="zh-CN" w:bidi="ar"/>
              </w:rPr>
            </w:pPr>
          </w:p>
        </w:tc>
      </w:tr>
      <w:tr w:rsidR="00705FCF" w:rsidRPr="006F5CAD" w14:paraId="6ECC5C51" w14:textId="77777777" w:rsidTr="00C6015E">
        <w:trPr>
          <w:jc w:val="center"/>
        </w:trPr>
        <w:tc>
          <w:tcPr>
            <w:tcW w:w="2063" w:type="dxa"/>
            <w:tcBorders>
              <w:top w:val="nil"/>
              <w:left w:val="single" w:sz="4" w:space="0" w:color="auto"/>
              <w:bottom w:val="nil"/>
              <w:right w:val="single" w:sz="4" w:space="0" w:color="auto"/>
            </w:tcBorders>
          </w:tcPr>
          <w:p w14:paraId="09DED75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CA_n2A-n12A-n66(3A)</w:t>
            </w:r>
          </w:p>
        </w:tc>
        <w:tc>
          <w:tcPr>
            <w:tcW w:w="1901" w:type="dxa"/>
            <w:tcBorders>
              <w:top w:val="nil"/>
              <w:left w:val="single" w:sz="4" w:space="0" w:color="auto"/>
              <w:bottom w:val="nil"/>
              <w:right w:val="single" w:sz="4" w:space="0" w:color="auto"/>
            </w:tcBorders>
            <w:vAlign w:val="center"/>
          </w:tcPr>
          <w:p w14:paraId="44F78F53" w14:textId="77777777" w:rsidR="00705FCF" w:rsidRPr="006F5CAD" w:rsidRDefault="00705FCF" w:rsidP="00FC4733">
            <w:pPr>
              <w:pStyle w:val="TAC"/>
              <w:rPr>
                <w:szCs w:val="18"/>
                <w:lang w:eastAsia="zh-CN"/>
              </w:rPr>
            </w:pPr>
            <w:r w:rsidRPr="006F5CAD">
              <w:rPr>
                <w:szCs w:val="18"/>
                <w:lang w:eastAsia="zh-CN"/>
              </w:rPr>
              <w:t>CA_n2A-n12A</w:t>
            </w:r>
          </w:p>
          <w:p w14:paraId="68424CE0" w14:textId="77777777" w:rsidR="00705FCF" w:rsidRPr="006F5CAD" w:rsidRDefault="00705FCF" w:rsidP="00FC4733">
            <w:pPr>
              <w:pStyle w:val="TAC"/>
              <w:rPr>
                <w:szCs w:val="18"/>
                <w:lang w:eastAsia="zh-CN"/>
              </w:rPr>
            </w:pPr>
            <w:r w:rsidRPr="006F5CAD">
              <w:rPr>
                <w:szCs w:val="18"/>
                <w:lang w:eastAsia="zh-CN"/>
              </w:rPr>
              <w:t>CA_n2A-n66A</w:t>
            </w:r>
          </w:p>
          <w:p w14:paraId="528C1287" w14:textId="77777777" w:rsidR="00705FCF" w:rsidRPr="006F5CAD" w:rsidRDefault="00705FCF" w:rsidP="00FC4733">
            <w:pPr>
              <w:pStyle w:val="TAC"/>
              <w:rPr>
                <w:rFonts w:cs="Arial"/>
                <w:color w:val="000000"/>
                <w:szCs w:val="18"/>
                <w:lang w:eastAsia="zh-CN" w:bidi="ar"/>
              </w:rPr>
            </w:pPr>
            <w:r w:rsidRPr="006F5CAD">
              <w:rPr>
                <w:szCs w:val="18"/>
                <w:lang w:eastAsia="zh-CN"/>
              </w:rPr>
              <w:t>CA_n12A-n66A</w:t>
            </w:r>
          </w:p>
        </w:tc>
        <w:tc>
          <w:tcPr>
            <w:tcW w:w="587" w:type="dxa"/>
            <w:tcBorders>
              <w:top w:val="single" w:sz="4" w:space="0" w:color="auto"/>
              <w:left w:val="single" w:sz="4" w:space="0" w:color="auto"/>
              <w:bottom w:val="single" w:sz="4" w:space="0" w:color="auto"/>
              <w:right w:val="single" w:sz="4" w:space="0" w:color="auto"/>
            </w:tcBorders>
          </w:tcPr>
          <w:p w14:paraId="62AFA71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AB478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E4A64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627DCCD7" w14:textId="77777777" w:rsidTr="00C6015E">
        <w:trPr>
          <w:jc w:val="center"/>
        </w:trPr>
        <w:tc>
          <w:tcPr>
            <w:tcW w:w="2063" w:type="dxa"/>
            <w:tcBorders>
              <w:top w:val="nil"/>
              <w:left w:val="single" w:sz="4" w:space="0" w:color="auto"/>
              <w:bottom w:val="nil"/>
              <w:right w:val="single" w:sz="4" w:space="0" w:color="auto"/>
            </w:tcBorders>
          </w:tcPr>
          <w:p w14:paraId="30FE7DCC"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nil"/>
              <w:right w:val="single" w:sz="4" w:space="0" w:color="auto"/>
            </w:tcBorders>
            <w:vAlign w:val="center"/>
          </w:tcPr>
          <w:p w14:paraId="2E2CC404"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06689D2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662AB6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556E85" w14:textId="77777777" w:rsidR="00705FCF" w:rsidRPr="006F5CAD" w:rsidRDefault="00705FCF" w:rsidP="00FC4733">
            <w:pPr>
              <w:pStyle w:val="TAC"/>
              <w:rPr>
                <w:rFonts w:cs="Arial"/>
                <w:color w:val="000000"/>
                <w:szCs w:val="18"/>
                <w:lang w:eastAsia="zh-CN" w:bidi="ar"/>
              </w:rPr>
            </w:pPr>
          </w:p>
        </w:tc>
      </w:tr>
      <w:tr w:rsidR="00705FCF" w:rsidRPr="006F5CAD" w14:paraId="5B46386D" w14:textId="77777777" w:rsidTr="00C6015E">
        <w:trPr>
          <w:jc w:val="center"/>
        </w:trPr>
        <w:tc>
          <w:tcPr>
            <w:tcW w:w="2063" w:type="dxa"/>
            <w:tcBorders>
              <w:top w:val="nil"/>
              <w:left w:val="single" w:sz="4" w:space="0" w:color="auto"/>
              <w:bottom w:val="single" w:sz="4" w:space="0" w:color="auto"/>
              <w:right w:val="single" w:sz="4" w:space="0" w:color="auto"/>
            </w:tcBorders>
          </w:tcPr>
          <w:p w14:paraId="0F283CDC"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single" w:sz="4" w:space="0" w:color="auto"/>
              <w:right w:val="single" w:sz="4" w:space="0" w:color="auto"/>
            </w:tcBorders>
            <w:vAlign w:val="center"/>
          </w:tcPr>
          <w:p w14:paraId="15B374DA"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20969A2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A389A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8E599B3" w14:textId="77777777" w:rsidR="00705FCF" w:rsidRPr="006F5CAD" w:rsidRDefault="00705FCF" w:rsidP="00FC4733">
            <w:pPr>
              <w:pStyle w:val="TAC"/>
              <w:rPr>
                <w:rFonts w:cs="Arial"/>
                <w:color w:val="000000"/>
                <w:szCs w:val="18"/>
                <w:lang w:eastAsia="zh-CN" w:bidi="ar"/>
              </w:rPr>
            </w:pPr>
          </w:p>
        </w:tc>
      </w:tr>
      <w:tr w:rsidR="00705FCF" w:rsidRPr="006F5CAD" w14:paraId="104FFA6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FEF839E" w14:textId="77777777" w:rsidR="00705FCF" w:rsidRPr="006F5CAD" w:rsidRDefault="00705FCF" w:rsidP="00FC4733">
            <w:pPr>
              <w:pStyle w:val="TAC"/>
              <w:rPr>
                <w:rFonts w:cs="Arial"/>
                <w:color w:val="000000"/>
                <w:szCs w:val="18"/>
                <w:lang w:eastAsia="zh-CN" w:bidi="ar"/>
              </w:rPr>
            </w:pPr>
            <w:r w:rsidRPr="006F5CAD">
              <w:rPr>
                <w:lang w:eastAsia="zh-CN"/>
              </w:rPr>
              <w:t>CA_n2A-n12A-n71A</w:t>
            </w:r>
          </w:p>
        </w:tc>
        <w:tc>
          <w:tcPr>
            <w:tcW w:w="1901" w:type="dxa"/>
            <w:tcBorders>
              <w:top w:val="single" w:sz="4" w:space="0" w:color="auto"/>
              <w:left w:val="single" w:sz="4" w:space="0" w:color="auto"/>
              <w:bottom w:val="nil"/>
              <w:right w:val="single" w:sz="4" w:space="0" w:color="auto"/>
            </w:tcBorders>
            <w:vAlign w:val="center"/>
          </w:tcPr>
          <w:p w14:paraId="12990BF5" w14:textId="77777777" w:rsidR="00705FCF" w:rsidRPr="006F5CAD" w:rsidRDefault="00705FCF" w:rsidP="00FC4733">
            <w:pPr>
              <w:pStyle w:val="TAC"/>
              <w:rPr>
                <w:lang w:eastAsia="zh-CN"/>
              </w:rPr>
            </w:pPr>
            <w:r w:rsidRPr="006F5CAD">
              <w:rPr>
                <w:lang w:eastAsia="zh-CN"/>
              </w:rPr>
              <w:t>CA_n2A-n12A</w:t>
            </w:r>
          </w:p>
          <w:p w14:paraId="146C7B64" w14:textId="77777777" w:rsidR="00705FCF" w:rsidRPr="006F5CAD" w:rsidRDefault="00705FCF" w:rsidP="00FC4733">
            <w:pPr>
              <w:pStyle w:val="TAC"/>
              <w:rPr>
                <w:rFonts w:cs="Arial"/>
                <w:color w:val="000000"/>
                <w:szCs w:val="18"/>
                <w:lang w:eastAsia="zh-CN" w:bidi="ar"/>
              </w:rPr>
            </w:pPr>
            <w:r w:rsidRPr="006F5CAD">
              <w:rPr>
                <w:lang w:eastAsia="zh-CN"/>
              </w:rPr>
              <w:t>CA_n2A-n71A</w:t>
            </w:r>
          </w:p>
        </w:tc>
        <w:tc>
          <w:tcPr>
            <w:tcW w:w="587" w:type="dxa"/>
            <w:tcBorders>
              <w:top w:val="single" w:sz="4" w:space="0" w:color="auto"/>
              <w:left w:val="single" w:sz="4" w:space="0" w:color="auto"/>
              <w:bottom w:val="single" w:sz="4" w:space="0" w:color="auto"/>
              <w:right w:val="single" w:sz="4" w:space="0" w:color="auto"/>
            </w:tcBorders>
            <w:vAlign w:val="center"/>
          </w:tcPr>
          <w:p w14:paraId="20C66673" w14:textId="77777777" w:rsidR="00705FCF" w:rsidRPr="006F5CAD" w:rsidRDefault="00705FCF" w:rsidP="00FC4733">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550950" w14:textId="77777777" w:rsidR="00705FCF" w:rsidRPr="006F5CAD" w:rsidRDefault="00705FCF" w:rsidP="00FC4733">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37534377" w14:textId="77777777" w:rsidR="00705FCF" w:rsidRPr="006F5CAD" w:rsidRDefault="00705FCF" w:rsidP="00FC4733">
            <w:pPr>
              <w:pStyle w:val="TAC"/>
              <w:rPr>
                <w:rFonts w:cs="Arial"/>
                <w:color w:val="000000"/>
                <w:szCs w:val="18"/>
                <w:lang w:eastAsia="zh-CN" w:bidi="ar"/>
              </w:rPr>
            </w:pPr>
            <w:r w:rsidRPr="006F5CAD">
              <w:rPr>
                <w:lang w:eastAsia="zh-CN"/>
              </w:rPr>
              <w:t>0</w:t>
            </w:r>
          </w:p>
        </w:tc>
      </w:tr>
      <w:tr w:rsidR="00705FCF" w:rsidRPr="006F5CAD" w14:paraId="47473EE9" w14:textId="77777777" w:rsidTr="00C6015E">
        <w:trPr>
          <w:jc w:val="center"/>
        </w:trPr>
        <w:tc>
          <w:tcPr>
            <w:tcW w:w="2063" w:type="dxa"/>
            <w:tcBorders>
              <w:top w:val="nil"/>
              <w:left w:val="single" w:sz="4" w:space="0" w:color="auto"/>
              <w:bottom w:val="nil"/>
              <w:right w:val="single" w:sz="4" w:space="0" w:color="auto"/>
            </w:tcBorders>
            <w:vAlign w:val="center"/>
          </w:tcPr>
          <w:p w14:paraId="67454662"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nil"/>
              <w:right w:val="single" w:sz="4" w:space="0" w:color="auto"/>
            </w:tcBorders>
            <w:vAlign w:val="center"/>
          </w:tcPr>
          <w:p w14:paraId="67AA1410"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vAlign w:val="center"/>
          </w:tcPr>
          <w:p w14:paraId="02D08A53" w14:textId="77777777" w:rsidR="00705FCF" w:rsidRPr="006F5CAD" w:rsidRDefault="00705FCF" w:rsidP="00FC4733">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55743D5" w14:textId="77777777" w:rsidR="00705FCF" w:rsidRPr="006F5CAD" w:rsidRDefault="00705FCF" w:rsidP="00FC4733">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4FD20644" w14:textId="77777777" w:rsidR="00705FCF" w:rsidRPr="006F5CAD" w:rsidRDefault="00705FCF" w:rsidP="00FC4733">
            <w:pPr>
              <w:pStyle w:val="TAC"/>
              <w:rPr>
                <w:rFonts w:cs="Arial"/>
                <w:color w:val="000000"/>
                <w:szCs w:val="18"/>
                <w:lang w:eastAsia="zh-CN" w:bidi="ar"/>
              </w:rPr>
            </w:pPr>
          </w:p>
        </w:tc>
      </w:tr>
      <w:tr w:rsidR="00705FCF" w:rsidRPr="006F5CAD" w14:paraId="01D34AF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345532E"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single" w:sz="4" w:space="0" w:color="auto"/>
              <w:right w:val="single" w:sz="4" w:space="0" w:color="auto"/>
            </w:tcBorders>
            <w:vAlign w:val="center"/>
          </w:tcPr>
          <w:p w14:paraId="6594B9B7"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vAlign w:val="center"/>
          </w:tcPr>
          <w:p w14:paraId="15A58F8E" w14:textId="77777777" w:rsidR="00705FCF" w:rsidRPr="006F5CAD" w:rsidRDefault="00705FCF" w:rsidP="00FC4733">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B80E78C"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B3F98BC" w14:textId="77777777" w:rsidR="00705FCF" w:rsidRPr="006F5CAD" w:rsidRDefault="00705FCF" w:rsidP="00FC4733">
            <w:pPr>
              <w:pStyle w:val="TAC"/>
              <w:rPr>
                <w:rFonts w:cs="Arial"/>
                <w:color w:val="000000"/>
                <w:szCs w:val="18"/>
                <w:lang w:eastAsia="zh-CN" w:bidi="ar"/>
              </w:rPr>
            </w:pPr>
          </w:p>
        </w:tc>
      </w:tr>
      <w:tr w:rsidR="00705FCF" w:rsidRPr="006F5CAD" w14:paraId="3C9DADF7" w14:textId="77777777" w:rsidTr="00C6015E">
        <w:trPr>
          <w:jc w:val="center"/>
        </w:trPr>
        <w:tc>
          <w:tcPr>
            <w:tcW w:w="2063" w:type="dxa"/>
            <w:tcBorders>
              <w:top w:val="nil"/>
              <w:left w:val="single" w:sz="4" w:space="0" w:color="auto"/>
              <w:bottom w:val="nil"/>
              <w:right w:val="single" w:sz="4" w:space="0" w:color="auto"/>
            </w:tcBorders>
            <w:vAlign w:val="center"/>
          </w:tcPr>
          <w:p w14:paraId="21EF206D" w14:textId="77777777" w:rsidR="00705FCF" w:rsidRPr="006F5CAD" w:rsidRDefault="00705FCF" w:rsidP="00FC4733">
            <w:pPr>
              <w:pStyle w:val="TAC"/>
              <w:rPr>
                <w:lang w:eastAsia="zh-CN"/>
              </w:rPr>
            </w:pPr>
            <w:r w:rsidRPr="006F5CAD">
              <w:rPr>
                <w:lang w:eastAsia="zh-CN"/>
              </w:rPr>
              <w:t>CA_n2A-n12A-n77A</w:t>
            </w:r>
          </w:p>
        </w:tc>
        <w:tc>
          <w:tcPr>
            <w:tcW w:w="1901" w:type="dxa"/>
            <w:tcBorders>
              <w:top w:val="nil"/>
              <w:left w:val="single" w:sz="4" w:space="0" w:color="auto"/>
              <w:bottom w:val="nil"/>
              <w:right w:val="single" w:sz="4" w:space="0" w:color="auto"/>
            </w:tcBorders>
            <w:vAlign w:val="center"/>
          </w:tcPr>
          <w:p w14:paraId="6DBBA866" w14:textId="77777777" w:rsidR="00705FCF" w:rsidRPr="006F5CAD" w:rsidRDefault="00705FCF" w:rsidP="00FC4733">
            <w:pPr>
              <w:pStyle w:val="TAC"/>
            </w:pPr>
            <w:r w:rsidRPr="006F5CAD">
              <w:t>n77</w:t>
            </w:r>
            <w:r w:rsidRPr="006F5CAD">
              <w:rPr>
                <w:vertAlign w:val="superscript"/>
              </w:rPr>
              <w:t>7,9</w:t>
            </w:r>
          </w:p>
          <w:p w14:paraId="533847BE" w14:textId="77777777" w:rsidR="00705FCF" w:rsidRPr="006F5CAD" w:rsidRDefault="00705FCF" w:rsidP="00FC4733">
            <w:pPr>
              <w:pStyle w:val="TAC"/>
            </w:pPr>
            <w:r w:rsidRPr="006F5CAD">
              <w:t>CA_n2A-n12A</w:t>
            </w:r>
          </w:p>
          <w:p w14:paraId="31251313" w14:textId="77777777" w:rsidR="00705FCF" w:rsidRPr="006F5CAD" w:rsidRDefault="00705FCF" w:rsidP="00FC4733">
            <w:pPr>
              <w:pStyle w:val="TAC"/>
            </w:pPr>
            <w:r w:rsidRPr="006F5CAD">
              <w:t>CA_n2A-n77A</w:t>
            </w:r>
            <w:r w:rsidRPr="006F5CAD">
              <w:rPr>
                <w:vertAlign w:val="superscript"/>
              </w:rPr>
              <w:t>7</w:t>
            </w:r>
          </w:p>
          <w:p w14:paraId="76598B94" w14:textId="77777777" w:rsidR="00705FCF" w:rsidRPr="006F5CAD" w:rsidRDefault="00705FCF" w:rsidP="00FC4733">
            <w:pPr>
              <w:pStyle w:val="TAC"/>
              <w:rPr>
                <w:lang w:eastAsia="zh-CN"/>
              </w:rPr>
            </w:pPr>
            <w:r w:rsidRPr="006F5CAD">
              <w:t>CA_n12A-n77A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644C9823"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9755BC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4F55DC" w14:textId="77777777" w:rsidR="00705FCF" w:rsidRPr="006F5CAD" w:rsidRDefault="00705FCF" w:rsidP="00FC4733">
            <w:pPr>
              <w:pStyle w:val="TAC"/>
              <w:rPr>
                <w:lang w:eastAsia="zh-CN"/>
              </w:rPr>
            </w:pPr>
            <w:r w:rsidRPr="006F5CAD">
              <w:rPr>
                <w:lang w:eastAsia="zh-CN"/>
              </w:rPr>
              <w:t>0</w:t>
            </w:r>
          </w:p>
        </w:tc>
      </w:tr>
      <w:tr w:rsidR="00705FCF" w:rsidRPr="006F5CAD" w14:paraId="3696E367" w14:textId="77777777" w:rsidTr="00C6015E">
        <w:trPr>
          <w:jc w:val="center"/>
        </w:trPr>
        <w:tc>
          <w:tcPr>
            <w:tcW w:w="2063" w:type="dxa"/>
            <w:tcBorders>
              <w:top w:val="nil"/>
              <w:left w:val="single" w:sz="4" w:space="0" w:color="auto"/>
              <w:bottom w:val="nil"/>
              <w:right w:val="single" w:sz="4" w:space="0" w:color="auto"/>
            </w:tcBorders>
            <w:vAlign w:val="center"/>
          </w:tcPr>
          <w:p w14:paraId="0827BCC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78265F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08F046E" w14:textId="77777777" w:rsidR="00705FCF" w:rsidRPr="006F5CAD" w:rsidRDefault="00705FCF" w:rsidP="00FC4733">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69A9DD4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49AED85" w14:textId="77777777" w:rsidR="00705FCF" w:rsidRPr="006F5CAD" w:rsidRDefault="00705FCF" w:rsidP="00FC4733">
            <w:pPr>
              <w:pStyle w:val="TAC"/>
              <w:rPr>
                <w:lang w:eastAsia="zh-CN"/>
              </w:rPr>
            </w:pPr>
          </w:p>
        </w:tc>
      </w:tr>
      <w:tr w:rsidR="00705FCF" w:rsidRPr="006F5CAD" w14:paraId="5DB609C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59EC95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79E460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DF04777"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5F2756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8F9E3A" w14:textId="77777777" w:rsidR="00705FCF" w:rsidRPr="006F5CAD" w:rsidRDefault="00705FCF" w:rsidP="00FC4733">
            <w:pPr>
              <w:pStyle w:val="TAC"/>
              <w:rPr>
                <w:lang w:eastAsia="zh-CN"/>
              </w:rPr>
            </w:pPr>
          </w:p>
        </w:tc>
      </w:tr>
      <w:tr w:rsidR="00705FCF" w:rsidRPr="006F5CAD" w14:paraId="61CF7C4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BA24162" w14:textId="77777777" w:rsidR="00705FCF" w:rsidRPr="006F5CAD" w:rsidRDefault="00705FCF" w:rsidP="00FC4733">
            <w:pPr>
              <w:pStyle w:val="TAC"/>
              <w:rPr>
                <w:lang w:eastAsia="zh-CN"/>
              </w:rPr>
            </w:pPr>
            <w:r w:rsidRPr="006F5CAD">
              <w:rPr>
                <w:lang w:eastAsia="zh-CN"/>
              </w:rPr>
              <w:t>CA_n2(2A)-n12A-n77A</w:t>
            </w:r>
          </w:p>
        </w:tc>
        <w:tc>
          <w:tcPr>
            <w:tcW w:w="1901" w:type="dxa"/>
            <w:tcBorders>
              <w:top w:val="single" w:sz="4" w:space="0" w:color="auto"/>
              <w:left w:val="single" w:sz="4" w:space="0" w:color="auto"/>
              <w:bottom w:val="nil"/>
              <w:right w:val="single" w:sz="4" w:space="0" w:color="auto"/>
            </w:tcBorders>
            <w:vAlign w:val="center"/>
          </w:tcPr>
          <w:p w14:paraId="0AB30C85" w14:textId="77777777" w:rsidR="00705FCF" w:rsidRPr="006F5CAD" w:rsidRDefault="00705FCF" w:rsidP="00FC4733">
            <w:pPr>
              <w:pStyle w:val="TAC"/>
            </w:pPr>
            <w:r w:rsidRPr="006F5CAD">
              <w:t>n77</w:t>
            </w:r>
            <w:r w:rsidRPr="006F5CAD">
              <w:rPr>
                <w:vertAlign w:val="superscript"/>
              </w:rPr>
              <w:t>7,9</w:t>
            </w:r>
          </w:p>
          <w:p w14:paraId="11F3FB79" w14:textId="77777777" w:rsidR="00705FCF" w:rsidRPr="006F5CAD" w:rsidRDefault="00705FCF" w:rsidP="00FC4733">
            <w:pPr>
              <w:pStyle w:val="TAC"/>
            </w:pPr>
            <w:r w:rsidRPr="006F5CAD">
              <w:t>CA_n2A-n12A</w:t>
            </w:r>
          </w:p>
          <w:p w14:paraId="58030A6D" w14:textId="77777777" w:rsidR="00705FCF" w:rsidRPr="006F5CAD" w:rsidRDefault="00705FCF" w:rsidP="00FC4733">
            <w:pPr>
              <w:pStyle w:val="TAC"/>
            </w:pPr>
            <w:r w:rsidRPr="006F5CAD">
              <w:t>CA_n2A-n77A</w:t>
            </w:r>
            <w:r w:rsidRPr="006F5CAD">
              <w:rPr>
                <w:vertAlign w:val="superscript"/>
              </w:rPr>
              <w:t>7</w:t>
            </w:r>
          </w:p>
          <w:p w14:paraId="07B3DDA7" w14:textId="77777777" w:rsidR="00705FCF" w:rsidRPr="006F5CAD" w:rsidRDefault="00705FCF" w:rsidP="00FC4733">
            <w:pPr>
              <w:pStyle w:val="TAC"/>
              <w:rPr>
                <w:lang w:eastAsia="zh-CN"/>
              </w:rPr>
            </w:pPr>
            <w:r w:rsidRPr="006F5CAD">
              <w:t>CA_n12A-n77A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1A4B1248"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D0919F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136E3D6" w14:textId="77777777" w:rsidR="00705FCF" w:rsidRPr="006F5CAD" w:rsidRDefault="00705FCF" w:rsidP="00FC4733">
            <w:pPr>
              <w:pStyle w:val="TAC"/>
              <w:rPr>
                <w:lang w:eastAsia="zh-CN"/>
              </w:rPr>
            </w:pPr>
            <w:r w:rsidRPr="006F5CAD">
              <w:rPr>
                <w:lang w:eastAsia="zh-CN"/>
              </w:rPr>
              <w:t>0</w:t>
            </w:r>
          </w:p>
        </w:tc>
      </w:tr>
      <w:tr w:rsidR="00705FCF" w:rsidRPr="006F5CAD" w14:paraId="1B0EBDE3" w14:textId="77777777" w:rsidTr="00C6015E">
        <w:trPr>
          <w:jc w:val="center"/>
        </w:trPr>
        <w:tc>
          <w:tcPr>
            <w:tcW w:w="2063" w:type="dxa"/>
            <w:tcBorders>
              <w:top w:val="nil"/>
              <w:left w:val="single" w:sz="4" w:space="0" w:color="auto"/>
              <w:bottom w:val="nil"/>
              <w:right w:val="single" w:sz="4" w:space="0" w:color="auto"/>
            </w:tcBorders>
            <w:vAlign w:val="center"/>
          </w:tcPr>
          <w:p w14:paraId="6FDFB39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3F9951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D9D9FD" w14:textId="77777777" w:rsidR="00705FCF" w:rsidRPr="006F5CAD" w:rsidRDefault="00705FCF" w:rsidP="00FC4733">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688CAD2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7DAAC3E" w14:textId="77777777" w:rsidR="00705FCF" w:rsidRPr="006F5CAD" w:rsidRDefault="00705FCF" w:rsidP="00FC4733">
            <w:pPr>
              <w:pStyle w:val="TAC"/>
              <w:rPr>
                <w:lang w:eastAsia="zh-CN"/>
              </w:rPr>
            </w:pPr>
          </w:p>
        </w:tc>
      </w:tr>
      <w:tr w:rsidR="00705FCF" w:rsidRPr="006F5CAD" w14:paraId="5533411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F976E9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F79F7B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51FDF32"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2C26D3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E4879C" w14:textId="77777777" w:rsidR="00705FCF" w:rsidRPr="006F5CAD" w:rsidRDefault="00705FCF" w:rsidP="00FC4733">
            <w:pPr>
              <w:pStyle w:val="TAC"/>
              <w:rPr>
                <w:lang w:eastAsia="zh-CN"/>
              </w:rPr>
            </w:pPr>
          </w:p>
        </w:tc>
      </w:tr>
      <w:tr w:rsidR="00705FCF" w:rsidRPr="006F5CAD" w14:paraId="7E16EA0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A54EBE5" w14:textId="77777777" w:rsidR="00705FCF" w:rsidRPr="006F5CAD" w:rsidRDefault="00705FCF" w:rsidP="00FC4733">
            <w:pPr>
              <w:pStyle w:val="TAC"/>
              <w:rPr>
                <w:lang w:eastAsia="zh-CN"/>
              </w:rPr>
            </w:pPr>
            <w:r w:rsidRPr="006F5CAD">
              <w:rPr>
                <w:lang w:eastAsia="zh-CN"/>
              </w:rPr>
              <w:t>CA_n2A-n12A-n77(2A)</w:t>
            </w:r>
          </w:p>
        </w:tc>
        <w:tc>
          <w:tcPr>
            <w:tcW w:w="1901" w:type="dxa"/>
            <w:tcBorders>
              <w:top w:val="single" w:sz="4" w:space="0" w:color="auto"/>
              <w:left w:val="single" w:sz="4" w:space="0" w:color="auto"/>
              <w:bottom w:val="nil"/>
              <w:right w:val="single" w:sz="4" w:space="0" w:color="auto"/>
            </w:tcBorders>
            <w:vAlign w:val="center"/>
          </w:tcPr>
          <w:p w14:paraId="16EA702F" w14:textId="77777777" w:rsidR="00705FCF" w:rsidRPr="006F5CAD" w:rsidRDefault="00705FCF" w:rsidP="00FC4733">
            <w:pPr>
              <w:pStyle w:val="TAC"/>
            </w:pPr>
            <w:r w:rsidRPr="006F5CAD">
              <w:t>n77</w:t>
            </w:r>
            <w:r w:rsidRPr="006F5CAD">
              <w:rPr>
                <w:vertAlign w:val="superscript"/>
              </w:rPr>
              <w:t>7,9</w:t>
            </w:r>
          </w:p>
          <w:p w14:paraId="3ADE7332" w14:textId="77777777" w:rsidR="00705FCF" w:rsidRPr="006F5CAD" w:rsidRDefault="00705FCF" w:rsidP="00FC4733">
            <w:pPr>
              <w:pStyle w:val="TAC"/>
            </w:pPr>
            <w:r w:rsidRPr="006F5CAD">
              <w:t>CA_n2A-n12A</w:t>
            </w:r>
          </w:p>
          <w:p w14:paraId="02F620E1" w14:textId="77777777" w:rsidR="00705FCF" w:rsidRPr="006F5CAD" w:rsidRDefault="00705FCF" w:rsidP="00FC4733">
            <w:pPr>
              <w:pStyle w:val="TAC"/>
            </w:pPr>
            <w:r w:rsidRPr="006F5CAD">
              <w:t>CA_n2A-n77A</w:t>
            </w:r>
            <w:r w:rsidRPr="006F5CAD">
              <w:rPr>
                <w:vertAlign w:val="superscript"/>
              </w:rPr>
              <w:t>7</w:t>
            </w:r>
          </w:p>
          <w:p w14:paraId="375817CE" w14:textId="77777777" w:rsidR="00705FCF" w:rsidRPr="006F5CAD" w:rsidRDefault="00705FCF" w:rsidP="00FC4733">
            <w:pPr>
              <w:pStyle w:val="TAC"/>
              <w:rPr>
                <w:lang w:eastAsia="zh-CN"/>
              </w:rPr>
            </w:pPr>
            <w:r w:rsidRPr="006F5CAD">
              <w:t>CA_n12A-n77A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4995F8ED"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97B8AB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84860A" w14:textId="77777777" w:rsidR="00705FCF" w:rsidRPr="006F5CAD" w:rsidRDefault="00705FCF" w:rsidP="00FC4733">
            <w:pPr>
              <w:pStyle w:val="TAC"/>
              <w:rPr>
                <w:lang w:eastAsia="zh-CN"/>
              </w:rPr>
            </w:pPr>
            <w:r w:rsidRPr="006F5CAD">
              <w:rPr>
                <w:lang w:eastAsia="zh-CN"/>
              </w:rPr>
              <w:t>0</w:t>
            </w:r>
          </w:p>
        </w:tc>
      </w:tr>
      <w:tr w:rsidR="00705FCF" w:rsidRPr="006F5CAD" w14:paraId="13C7EDBB" w14:textId="77777777" w:rsidTr="00C6015E">
        <w:trPr>
          <w:jc w:val="center"/>
        </w:trPr>
        <w:tc>
          <w:tcPr>
            <w:tcW w:w="2063" w:type="dxa"/>
            <w:tcBorders>
              <w:top w:val="nil"/>
              <w:left w:val="single" w:sz="4" w:space="0" w:color="auto"/>
              <w:bottom w:val="nil"/>
              <w:right w:val="single" w:sz="4" w:space="0" w:color="auto"/>
            </w:tcBorders>
            <w:vAlign w:val="center"/>
          </w:tcPr>
          <w:p w14:paraId="501CD17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C9C30E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F0DA926" w14:textId="77777777" w:rsidR="00705FCF" w:rsidRPr="006F5CAD" w:rsidRDefault="00705FCF" w:rsidP="00FC4733">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A1EE15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DB855FF" w14:textId="77777777" w:rsidR="00705FCF" w:rsidRPr="006F5CAD" w:rsidRDefault="00705FCF" w:rsidP="00FC4733">
            <w:pPr>
              <w:pStyle w:val="TAC"/>
              <w:rPr>
                <w:lang w:eastAsia="zh-CN"/>
              </w:rPr>
            </w:pPr>
          </w:p>
        </w:tc>
      </w:tr>
      <w:tr w:rsidR="00705FCF" w:rsidRPr="006F5CAD" w14:paraId="2273EF8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7F7ED75"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D5D892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86298EC"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99158C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8085363" w14:textId="77777777" w:rsidR="00705FCF" w:rsidRPr="006F5CAD" w:rsidRDefault="00705FCF" w:rsidP="00FC4733">
            <w:pPr>
              <w:pStyle w:val="TAC"/>
              <w:rPr>
                <w:lang w:eastAsia="zh-CN"/>
              </w:rPr>
            </w:pPr>
          </w:p>
        </w:tc>
      </w:tr>
      <w:tr w:rsidR="00705FCF" w:rsidRPr="006F5CAD" w14:paraId="2D1BAD9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4B903D4" w14:textId="77777777" w:rsidR="00705FCF" w:rsidRPr="006F5CAD" w:rsidRDefault="00705FCF" w:rsidP="00FC4733">
            <w:pPr>
              <w:pStyle w:val="TAC"/>
              <w:rPr>
                <w:lang w:eastAsia="zh-CN"/>
              </w:rPr>
            </w:pPr>
            <w:r w:rsidRPr="006F5CAD">
              <w:rPr>
                <w:kern w:val="2"/>
                <w:szCs w:val="22"/>
                <w:lang w:eastAsia="zh-CN"/>
              </w:rPr>
              <w:t>CA_n2(2A)-n12A-n77(2A)</w:t>
            </w:r>
          </w:p>
        </w:tc>
        <w:tc>
          <w:tcPr>
            <w:tcW w:w="1901" w:type="dxa"/>
            <w:tcBorders>
              <w:top w:val="single" w:sz="4" w:space="0" w:color="auto"/>
              <w:left w:val="single" w:sz="4" w:space="0" w:color="auto"/>
              <w:bottom w:val="nil"/>
              <w:right w:val="single" w:sz="4" w:space="0" w:color="auto"/>
            </w:tcBorders>
            <w:vAlign w:val="center"/>
          </w:tcPr>
          <w:p w14:paraId="58D4CA89" w14:textId="77777777" w:rsidR="00705FCF" w:rsidRPr="006F5CAD" w:rsidRDefault="00705FCF" w:rsidP="00FC4733">
            <w:pPr>
              <w:pStyle w:val="TAC"/>
              <w:rPr>
                <w:lang w:eastAsia="zh-CN"/>
              </w:rPr>
            </w:pPr>
            <w:r w:rsidRPr="006F5CAD">
              <w:t>n77</w:t>
            </w:r>
            <w:r w:rsidRPr="006F5CAD">
              <w:rPr>
                <w:vertAlign w:val="superscript"/>
              </w:rPr>
              <w:t>7</w:t>
            </w:r>
            <w:r w:rsidRPr="006F5CAD">
              <w:rPr>
                <w:vertAlign w:val="superscript"/>
                <w:lang w:eastAsia="zh-CN"/>
              </w:rPr>
              <w:t>,9</w:t>
            </w:r>
          </w:p>
          <w:p w14:paraId="766AC089" w14:textId="77777777" w:rsidR="00705FCF" w:rsidRPr="006F5CAD" w:rsidRDefault="00705FCF" w:rsidP="00FC4733">
            <w:pPr>
              <w:pStyle w:val="TAC"/>
            </w:pPr>
            <w:r w:rsidRPr="006F5CAD">
              <w:t>CA_n2A-n12A</w:t>
            </w:r>
          </w:p>
          <w:p w14:paraId="78692EA5" w14:textId="77777777" w:rsidR="00705FCF" w:rsidRPr="006F5CAD" w:rsidRDefault="00705FCF" w:rsidP="00FC4733">
            <w:pPr>
              <w:pStyle w:val="TAC"/>
            </w:pPr>
            <w:r w:rsidRPr="006F5CAD">
              <w:t>CA_n2A-n77A</w:t>
            </w:r>
            <w:r w:rsidRPr="006F5CAD">
              <w:rPr>
                <w:vertAlign w:val="superscript"/>
              </w:rPr>
              <w:t>7</w:t>
            </w:r>
          </w:p>
          <w:p w14:paraId="762F58EA" w14:textId="77777777" w:rsidR="00705FCF" w:rsidRPr="006F5CAD" w:rsidRDefault="00705FCF" w:rsidP="00FC4733">
            <w:pPr>
              <w:pStyle w:val="TAC"/>
              <w:rPr>
                <w:lang w:eastAsia="zh-CN"/>
              </w:rPr>
            </w:pPr>
            <w:r w:rsidRPr="006F5CAD">
              <w:t>CA_n12A-n77A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1172F548" w14:textId="77777777" w:rsidR="00705FCF" w:rsidRPr="006F5CAD" w:rsidRDefault="00705FCF" w:rsidP="00FC4733">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3890C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F167F3A"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7D308FBB" w14:textId="77777777" w:rsidTr="00C6015E">
        <w:trPr>
          <w:jc w:val="center"/>
        </w:trPr>
        <w:tc>
          <w:tcPr>
            <w:tcW w:w="2063" w:type="dxa"/>
            <w:tcBorders>
              <w:top w:val="nil"/>
              <w:left w:val="single" w:sz="4" w:space="0" w:color="auto"/>
              <w:bottom w:val="nil"/>
              <w:right w:val="single" w:sz="4" w:space="0" w:color="auto"/>
            </w:tcBorders>
            <w:vAlign w:val="center"/>
          </w:tcPr>
          <w:p w14:paraId="19E02CD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824EE8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BE064C6" w14:textId="77777777" w:rsidR="00705FCF" w:rsidRPr="006F5CAD" w:rsidRDefault="00705FCF" w:rsidP="00FC4733">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86D9B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25A4C5F" w14:textId="77777777" w:rsidR="00705FCF" w:rsidRPr="006F5CAD" w:rsidRDefault="00705FCF" w:rsidP="00FC4733">
            <w:pPr>
              <w:pStyle w:val="TAC"/>
              <w:rPr>
                <w:lang w:eastAsia="zh-CN"/>
              </w:rPr>
            </w:pPr>
          </w:p>
        </w:tc>
      </w:tr>
      <w:tr w:rsidR="00705FCF" w:rsidRPr="006F5CAD" w14:paraId="37CCCBA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B06F41E"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4CFEE0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7EC49AF" w14:textId="77777777" w:rsidR="00705FCF" w:rsidRPr="006F5CAD" w:rsidRDefault="00705FCF" w:rsidP="00FC4733">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D373B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10A6B8C" w14:textId="77777777" w:rsidR="00705FCF" w:rsidRPr="006F5CAD" w:rsidRDefault="00705FCF" w:rsidP="00FC4733">
            <w:pPr>
              <w:pStyle w:val="TAC"/>
              <w:rPr>
                <w:lang w:eastAsia="zh-CN"/>
              </w:rPr>
            </w:pPr>
          </w:p>
        </w:tc>
      </w:tr>
      <w:tr w:rsidR="00705FCF" w:rsidRPr="006F5CAD" w14:paraId="111A05F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6AE8264" w14:textId="77777777" w:rsidR="00705FCF" w:rsidRPr="006F5CAD" w:rsidRDefault="00705FCF" w:rsidP="00FC4733">
            <w:pPr>
              <w:pStyle w:val="TAC"/>
              <w:rPr>
                <w:lang w:eastAsia="zh-CN"/>
              </w:rPr>
            </w:pPr>
            <w:r w:rsidRPr="006F5CAD">
              <w:rPr>
                <w:lang w:eastAsia="zh-CN"/>
              </w:rPr>
              <w:t>CA_n2A-n14A-n30A</w:t>
            </w:r>
          </w:p>
        </w:tc>
        <w:tc>
          <w:tcPr>
            <w:tcW w:w="1901" w:type="dxa"/>
            <w:tcBorders>
              <w:top w:val="single" w:sz="4" w:space="0" w:color="auto"/>
              <w:left w:val="single" w:sz="4" w:space="0" w:color="auto"/>
              <w:bottom w:val="nil"/>
              <w:right w:val="single" w:sz="4" w:space="0" w:color="auto"/>
            </w:tcBorders>
            <w:vAlign w:val="center"/>
          </w:tcPr>
          <w:p w14:paraId="2FCD084D" w14:textId="77777777" w:rsidR="00705FCF" w:rsidRPr="006F5CAD" w:rsidRDefault="00705FCF" w:rsidP="00FC4733">
            <w:pPr>
              <w:pStyle w:val="TAC"/>
              <w:rPr>
                <w:lang w:eastAsia="zh-CN"/>
              </w:rPr>
            </w:pPr>
            <w:r w:rsidRPr="006F5CAD">
              <w:rPr>
                <w:lang w:eastAsia="zh-CN"/>
              </w:rPr>
              <w:t>CA_n2A-n14A</w:t>
            </w:r>
          </w:p>
          <w:p w14:paraId="67C440DF" w14:textId="77777777" w:rsidR="00705FCF" w:rsidRPr="006F5CAD" w:rsidRDefault="00705FCF" w:rsidP="00FC4733">
            <w:pPr>
              <w:pStyle w:val="TAC"/>
              <w:rPr>
                <w:lang w:eastAsia="zh-CN"/>
              </w:rPr>
            </w:pPr>
            <w:r w:rsidRPr="006F5CAD">
              <w:rPr>
                <w:lang w:eastAsia="zh-CN"/>
              </w:rPr>
              <w:t>CA_n2A-n30A</w:t>
            </w:r>
          </w:p>
          <w:p w14:paraId="6EF98F1D" w14:textId="77777777" w:rsidR="00705FCF" w:rsidRPr="006F5CAD" w:rsidRDefault="00705FCF" w:rsidP="00FC4733">
            <w:pPr>
              <w:pStyle w:val="TAC"/>
              <w:rPr>
                <w:lang w:eastAsia="zh-CN"/>
              </w:rPr>
            </w:pPr>
            <w:r w:rsidRPr="006F5CAD">
              <w:rPr>
                <w:lang w:eastAsia="zh-CN"/>
              </w:rPr>
              <w:t>CA_n14A-n30A</w:t>
            </w:r>
          </w:p>
        </w:tc>
        <w:tc>
          <w:tcPr>
            <w:tcW w:w="587" w:type="dxa"/>
            <w:tcBorders>
              <w:top w:val="single" w:sz="4" w:space="0" w:color="auto"/>
              <w:left w:val="single" w:sz="4" w:space="0" w:color="auto"/>
              <w:bottom w:val="single" w:sz="4" w:space="0" w:color="auto"/>
              <w:right w:val="single" w:sz="4" w:space="0" w:color="auto"/>
            </w:tcBorders>
            <w:vAlign w:val="center"/>
          </w:tcPr>
          <w:p w14:paraId="76F43F2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27792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5EEF95" w14:textId="77777777" w:rsidR="00705FCF" w:rsidRPr="006F5CAD" w:rsidRDefault="00705FCF" w:rsidP="00FC4733">
            <w:pPr>
              <w:pStyle w:val="TAC"/>
              <w:rPr>
                <w:lang w:eastAsia="zh-CN"/>
              </w:rPr>
            </w:pPr>
            <w:r w:rsidRPr="006F5CAD">
              <w:rPr>
                <w:lang w:eastAsia="zh-CN"/>
              </w:rPr>
              <w:t>0</w:t>
            </w:r>
          </w:p>
        </w:tc>
      </w:tr>
      <w:tr w:rsidR="00705FCF" w:rsidRPr="006F5CAD" w14:paraId="603970A0" w14:textId="77777777" w:rsidTr="00C6015E">
        <w:trPr>
          <w:jc w:val="center"/>
        </w:trPr>
        <w:tc>
          <w:tcPr>
            <w:tcW w:w="2063" w:type="dxa"/>
            <w:tcBorders>
              <w:top w:val="nil"/>
              <w:left w:val="single" w:sz="4" w:space="0" w:color="auto"/>
              <w:bottom w:val="nil"/>
              <w:right w:val="single" w:sz="4" w:space="0" w:color="auto"/>
            </w:tcBorders>
            <w:vAlign w:val="center"/>
          </w:tcPr>
          <w:p w14:paraId="2E64934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371DE0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25ED1D0"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AA3DF4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BBA2C11" w14:textId="77777777" w:rsidR="00705FCF" w:rsidRPr="006F5CAD" w:rsidRDefault="00705FCF" w:rsidP="00FC4733">
            <w:pPr>
              <w:pStyle w:val="TAC"/>
              <w:rPr>
                <w:lang w:eastAsia="zh-CN"/>
              </w:rPr>
            </w:pPr>
          </w:p>
        </w:tc>
      </w:tr>
      <w:tr w:rsidR="00705FCF" w:rsidRPr="006F5CAD" w14:paraId="0D062876" w14:textId="77777777" w:rsidTr="00C6015E">
        <w:trPr>
          <w:jc w:val="center"/>
        </w:trPr>
        <w:tc>
          <w:tcPr>
            <w:tcW w:w="2063" w:type="dxa"/>
            <w:tcBorders>
              <w:top w:val="nil"/>
              <w:left w:val="single" w:sz="4" w:space="0" w:color="auto"/>
              <w:bottom w:val="nil"/>
              <w:right w:val="single" w:sz="4" w:space="0" w:color="auto"/>
            </w:tcBorders>
            <w:vAlign w:val="center"/>
          </w:tcPr>
          <w:p w14:paraId="16A28C0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4E3DE6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4D930FF" w14:textId="77777777" w:rsidR="00705FCF" w:rsidRPr="006F5CAD" w:rsidRDefault="00705FCF" w:rsidP="00FC4733">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B399D6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C582812" w14:textId="77777777" w:rsidR="00705FCF" w:rsidRPr="006F5CAD" w:rsidRDefault="00705FCF" w:rsidP="00FC4733">
            <w:pPr>
              <w:pStyle w:val="TAC"/>
              <w:rPr>
                <w:lang w:eastAsia="zh-CN"/>
              </w:rPr>
            </w:pPr>
          </w:p>
        </w:tc>
      </w:tr>
      <w:tr w:rsidR="00705FCF" w:rsidRPr="006F5CAD" w14:paraId="667E4218" w14:textId="77777777" w:rsidTr="00C6015E">
        <w:trPr>
          <w:jc w:val="center"/>
        </w:trPr>
        <w:tc>
          <w:tcPr>
            <w:tcW w:w="2063" w:type="dxa"/>
            <w:tcBorders>
              <w:top w:val="nil"/>
              <w:left w:val="single" w:sz="4" w:space="0" w:color="auto"/>
              <w:bottom w:val="nil"/>
              <w:right w:val="single" w:sz="4" w:space="0" w:color="auto"/>
            </w:tcBorders>
            <w:vAlign w:val="center"/>
          </w:tcPr>
          <w:p w14:paraId="404AFC5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7BEE49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154C9BB"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CBBFFB"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90F11A"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370AB65F" w14:textId="77777777" w:rsidTr="00C6015E">
        <w:trPr>
          <w:jc w:val="center"/>
        </w:trPr>
        <w:tc>
          <w:tcPr>
            <w:tcW w:w="2063" w:type="dxa"/>
            <w:tcBorders>
              <w:top w:val="nil"/>
              <w:left w:val="single" w:sz="4" w:space="0" w:color="auto"/>
              <w:bottom w:val="nil"/>
              <w:right w:val="single" w:sz="4" w:space="0" w:color="auto"/>
            </w:tcBorders>
            <w:vAlign w:val="center"/>
          </w:tcPr>
          <w:p w14:paraId="14BA6FC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F5F160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DDE2574" w14:textId="77777777" w:rsidR="00705FCF" w:rsidRPr="006F5CAD" w:rsidRDefault="00705FCF" w:rsidP="00FC4733">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E4F8B1D"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C98A54F" w14:textId="77777777" w:rsidR="00705FCF" w:rsidRPr="006F5CAD" w:rsidRDefault="00705FCF" w:rsidP="00FC4733">
            <w:pPr>
              <w:pStyle w:val="TAC"/>
              <w:rPr>
                <w:rFonts w:cs="Arial"/>
                <w:szCs w:val="18"/>
                <w:lang w:eastAsia="zh-CN"/>
              </w:rPr>
            </w:pPr>
          </w:p>
        </w:tc>
      </w:tr>
      <w:tr w:rsidR="00705FCF" w:rsidRPr="006F5CAD" w14:paraId="04BDDCA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10318EE"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EE021B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779B58E" w14:textId="77777777" w:rsidR="00705FCF" w:rsidRPr="006F5CAD" w:rsidRDefault="00705FCF" w:rsidP="00FC4733">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336E725"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1C4E5920" w14:textId="77777777" w:rsidR="00705FCF" w:rsidRPr="006F5CAD" w:rsidRDefault="00705FCF" w:rsidP="00FC4733">
            <w:pPr>
              <w:pStyle w:val="TAC"/>
              <w:rPr>
                <w:rFonts w:cs="Arial"/>
                <w:szCs w:val="18"/>
                <w:lang w:eastAsia="zh-CN"/>
              </w:rPr>
            </w:pPr>
          </w:p>
        </w:tc>
      </w:tr>
      <w:tr w:rsidR="00705FCF" w:rsidRPr="006F5CAD" w14:paraId="43ADB403" w14:textId="77777777" w:rsidTr="00C6015E">
        <w:trPr>
          <w:jc w:val="center"/>
        </w:trPr>
        <w:tc>
          <w:tcPr>
            <w:tcW w:w="2063" w:type="dxa"/>
            <w:tcBorders>
              <w:top w:val="nil"/>
              <w:left w:val="single" w:sz="4" w:space="0" w:color="auto"/>
              <w:bottom w:val="nil"/>
              <w:right w:val="single" w:sz="4" w:space="0" w:color="auto"/>
            </w:tcBorders>
            <w:vAlign w:val="center"/>
          </w:tcPr>
          <w:p w14:paraId="02C66C61" w14:textId="77777777" w:rsidR="00705FCF" w:rsidRPr="006F5CAD" w:rsidRDefault="00705FCF" w:rsidP="00FC4733">
            <w:pPr>
              <w:pStyle w:val="TAC"/>
              <w:rPr>
                <w:lang w:eastAsia="zh-CN"/>
              </w:rPr>
            </w:pPr>
            <w:r w:rsidRPr="006F5CAD">
              <w:rPr>
                <w:lang w:eastAsia="zh-CN"/>
              </w:rPr>
              <w:t>CA_n2(2A)-n14A-n30A</w:t>
            </w:r>
          </w:p>
        </w:tc>
        <w:tc>
          <w:tcPr>
            <w:tcW w:w="1901" w:type="dxa"/>
            <w:tcBorders>
              <w:top w:val="single" w:sz="4" w:space="0" w:color="auto"/>
              <w:left w:val="single" w:sz="4" w:space="0" w:color="auto"/>
              <w:bottom w:val="nil"/>
              <w:right w:val="single" w:sz="4" w:space="0" w:color="auto"/>
            </w:tcBorders>
            <w:vAlign w:val="center"/>
          </w:tcPr>
          <w:p w14:paraId="11386ED4" w14:textId="77777777" w:rsidR="00705FCF" w:rsidRPr="006F5CAD" w:rsidRDefault="00705FCF" w:rsidP="00FC4733">
            <w:pPr>
              <w:pStyle w:val="TAC"/>
              <w:rPr>
                <w:lang w:eastAsia="zh-CN"/>
              </w:rPr>
            </w:pPr>
            <w:r w:rsidRPr="006F5CAD">
              <w:rPr>
                <w:lang w:eastAsia="zh-CN"/>
              </w:rPr>
              <w:t>CA_n2A-n14A</w:t>
            </w:r>
          </w:p>
          <w:p w14:paraId="3D00673A" w14:textId="77777777" w:rsidR="00705FCF" w:rsidRPr="006F5CAD" w:rsidRDefault="00705FCF" w:rsidP="00FC4733">
            <w:pPr>
              <w:pStyle w:val="TAC"/>
              <w:rPr>
                <w:lang w:eastAsia="zh-CN"/>
              </w:rPr>
            </w:pPr>
            <w:r w:rsidRPr="006F5CAD">
              <w:rPr>
                <w:lang w:eastAsia="zh-CN"/>
              </w:rPr>
              <w:t>CA_n2A-n30A</w:t>
            </w:r>
          </w:p>
          <w:p w14:paraId="5384ECFE" w14:textId="77777777" w:rsidR="00705FCF" w:rsidRPr="006F5CAD" w:rsidRDefault="00705FCF" w:rsidP="00FC4733">
            <w:pPr>
              <w:pStyle w:val="TAC"/>
              <w:rPr>
                <w:lang w:eastAsia="zh-CN"/>
              </w:rPr>
            </w:pPr>
            <w:r w:rsidRPr="006F5CAD">
              <w:rPr>
                <w:lang w:eastAsia="zh-CN"/>
              </w:rPr>
              <w:t>CA_n14A-n30A</w:t>
            </w:r>
          </w:p>
        </w:tc>
        <w:tc>
          <w:tcPr>
            <w:tcW w:w="587" w:type="dxa"/>
            <w:tcBorders>
              <w:top w:val="single" w:sz="4" w:space="0" w:color="auto"/>
              <w:left w:val="single" w:sz="4" w:space="0" w:color="auto"/>
              <w:bottom w:val="single" w:sz="4" w:space="0" w:color="auto"/>
              <w:right w:val="single" w:sz="4" w:space="0" w:color="auto"/>
            </w:tcBorders>
            <w:vAlign w:val="center"/>
          </w:tcPr>
          <w:p w14:paraId="2D84ACB5"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E26CD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A75C905" w14:textId="77777777" w:rsidR="00705FCF" w:rsidRPr="006F5CAD" w:rsidRDefault="00705FCF" w:rsidP="00FC4733">
            <w:pPr>
              <w:pStyle w:val="TAC"/>
              <w:rPr>
                <w:lang w:eastAsia="zh-CN"/>
              </w:rPr>
            </w:pPr>
            <w:r w:rsidRPr="006F5CAD">
              <w:rPr>
                <w:lang w:eastAsia="zh-CN"/>
              </w:rPr>
              <w:t>0</w:t>
            </w:r>
          </w:p>
        </w:tc>
      </w:tr>
      <w:tr w:rsidR="00705FCF" w:rsidRPr="006F5CAD" w14:paraId="32AA9314" w14:textId="77777777" w:rsidTr="00C6015E">
        <w:trPr>
          <w:jc w:val="center"/>
        </w:trPr>
        <w:tc>
          <w:tcPr>
            <w:tcW w:w="2063" w:type="dxa"/>
            <w:tcBorders>
              <w:top w:val="nil"/>
              <w:left w:val="single" w:sz="4" w:space="0" w:color="auto"/>
              <w:bottom w:val="nil"/>
              <w:right w:val="single" w:sz="4" w:space="0" w:color="auto"/>
            </w:tcBorders>
            <w:vAlign w:val="center"/>
          </w:tcPr>
          <w:p w14:paraId="79DF9FD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304099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CF1DED2"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5FDF1C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A3086A6" w14:textId="77777777" w:rsidR="00705FCF" w:rsidRPr="006F5CAD" w:rsidRDefault="00705FCF" w:rsidP="00FC4733">
            <w:pPr>
              <w:pStyle w:val="TAC"/>
              <w:rPr>
                <w:lang w:eastAsia="zh-CN"/>
              </w:rPr>
            </w:pPr>
          </w:p>
        </w:tc>
      </w:tr>
      <w:tr w:rsidR="00705FCF" w:rsidRPr="006F5CAD" w14:paraId="27C05C7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4D93B02"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CB9A64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92CB081" w14:textId="77777777" w:rsidR="00705FCF" w:rsidRPr="006F5CAD" w:rsidRDefault="00705FCF" w:rsidP="00FC4733">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27C465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4A34CA7" w14:textId="77777777" w:rsidR="00705FCF" w:rsidRPr="006F5CAD" w:rsidRDefault="00705FCF" w:rsidP="00FC4733">
            <w:pPr>
              <w:pStyle w:val="TAC"/>
              <w:rPr>
                <w:lang w:eastAsia="zh-CN"/>
              </w:rPr>
            </w:pPr>
          </w:p>
        </w:tc>
      </w:tr>
      <w:tr w:rsidR="00705FCF" w:rsidRPr="006F5CAD" w14:paraId="7F9564A4" w14:textId="77777777" w:rsidTr="00C6015E">
        <w:trPr>
          <w:jc w:val="center"/>
        </w:trPr>
        <w:tc>
          <w:tcPr>
            <w:tcW w:w="2063" w:type="dxa"/>
            <w:tcBorders>
              <w:top w:val="nil"/>
              <w:left w:val="single" w:sz="4" w:space="0" w:color="auto"/>
              <w:bottom w:val="nil"/>
              <w:right w:val="single" w:sz="4" w:space="0" w:color="auto"/>
            </w:tcBorders>
            <w:vAlign w:val="center"/>
          </w:tcPr>
          <w:p w14:paraId="19A71041" w14:textId="77777777" w:rsidR="00705FCF" w:rsidRPr="006F5CAD" w:rsidRDefault="00705FCF" w:rsidP="00FC4733">
            <w:pPr>
              <w:pStyle w:val="TAC"/>
              <w:rPr>
                <w:lang w:eastAsia="zh-CN"/>
              </w:rPr>
            </w:pPr>
            <w:r w:rsidRPr="006F5CAD">
              <w:rPr>
                <w:lang w:eastAsia="zh-CN"/>
              </w:rPr>
              <w:t>CA_n2A-n14A-n66A</w:t>
            </w:r>
          </w:p>
        </w:tc>
        <w:tc>
          <w:tcPr>
            <w:tcW w:w="1901" w:type="dxa"/>
            <w:tcBorders>
              <w:top w:val="single" w:sz="4" w:space="0" w:color="auto"/>
              <w:left w:val="single" w:sz="4" w:space="0" w:color="auto"/>
              <w:bottom w:val="nil"/>
              <w:right w:val="single" w:sz="4" w:space="0" w:color="auto"/>
            </w:tcBorders>
            <w:vAlign w:val="center"/>
          </w:tcPr>
          <w:p w14:paraId="39273FBE" w14:textId="77777777" w:rsidR="00705FCF" w:rsidRPr="006F5CAD" w:rsidRDefault="00705FCF" w:rsidP="00FC4733">
            <w:pPr>
              <w:pStyle w:val="TAC"/>
              <w:rPr>
                <w:lang w:eastAsia="zh-CN"/>
              </w:rPr>
            </w:pPr>
            <w:r w:rsidRPr="006F5CAD">
              <w:rPr>
                <w:lang w:eastAsia="zh-CN"/>
              </w:rPr>
              <w:t>CA_n2A-n14A</w:t>
            </w:r>
          </w:p>
          <w:p w14:paraId="31C5235B" w14:textId="77777777" w:rsidR="00705FCF" w:rsidRPr="006F5CAD" w:rsidRDefault="00705FCF" w:rsidP="00FC4733">
            <w:pPr>
              <w:pStyle w:val="TAC"/>
              <w:rPr>
                <w:lang w:eastAsia="zh-CN"/>
              </w:rPr>
            </w:pPr>
            <w:r w:rsidRPr="006F5CAD">
              <w:rPr>
                <w:lang w:eastAsia="zh-CN"/>
              </w:rPr>
              <w:t>CA_n2A-n66A</w:t>
            </w:r>
          </w:p>
          <w:p w14:paraId="72EA30E6" w14:textId="77777777" w:rsidR="00705FCF" w:rsidRPr="006F5CAD" w:rsidRDefault="00705FCF" w:rsidP="00FC4733">
            <w:pPr>
              <w:pStyle w:val="TAC"/>
              <w:rPr>
                <w:lang w:eastAsia="zh-CN"/>
              </w:rPr>
            </w:pPr>
            <w:r w:rsidRPr="006F5CAD">
              <w:rPr>
                <w:lang w:eastAsia="zh-CN"/>
              </w:rPr>
              <w:t>CA_n14A-n66A</w:t>
            </w:r>
          </w:p>
        </w:tc>
        <w:tc>
          <w:tcPr>
            <w:tcW w:w="587" w:type="dxa"/>
            <w:tcBorders>
              <w:top w:val="single" w:sz="4" w:space="0" w:color="auto"/>
              <w:left w:val="single" w:sz="4" w:space="0" w:color="auto"/>
              <w:bottom w:val="single" w:sz="4" w:space="0" w:color="auto"/>
              <w:right w:val="single" w:sz="4" w:space="0" w:color="auto"/>
            </w:tcBorders>
            <w:vAlign w:val="center"/>
          </w:tcPr>
          <w:p w14:paraId="1D62D567"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A18EF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F726BA" w14:textId="77777777" w:rsidR="00705FCF" w:rsidRPr="006F5CAD" w:rsidRDefault="00705FCF" w:rsidP="00FC4733">
            <w:pPr>
              <w:pStyle w:val="TAC"/>
              <w:rPr>
                <w:lang w:eastAsia="zh-CN"/>
              </w:rPr>
            </w:pPr>
            <w:r w:rsidRPr="006F5CAD">
              <w:rPr>
                <w:lang w:eastAsia="zh-CN"/>
              </w:rPr>
              <w:t>0</w:t>
            </w:r>
          </w:p>
        </w:tc>
      </w:tr>
      <w:tr w:rsidR="00705FCF" w:rsidRPr="006F5CAD" w14:paraId="1CA4F892" w14:textId="77777777" w:rsidTr="00C6015E">
        <w:trPr>
          <w:jc w:val="center"/>
        </w:trPr>
        <w:tc>
          <w:tcPr>
            <w:tcW w:w="2063" w:type="dxa"/>
            <w:tcBorders>
              <w:top w:val="nil"/>
              <w:left w:val="single" w:sz="4" w:space="0" w:color="auto"/>
              <w:bottom w:val="nil"/>
              <w:right w:val="single" w:sz="4" w:space="0" w:color="auto"/>
            </w:tcBorders>
            <w:vAlign w:val="center"/>
          </w:tcPr>
          <w:p w14:paraId="2142D4D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BEB763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3224A4F"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58992F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D8C907" w14:textId="77777777" w:rsidR="00705FCF" w:rsidRPr="006F5CAD" w:rsidRDefault="00705FCF" w:rsidP="00FC4733">
            <w:pPr>
              <w:pStyle w:val="TAC"/>
              <w:rPr>
                <w:lang w:eastAsia="zh-CN"/>
              </w:rPr>
            </w:pPr>
          </w:p>
        </w:tc>
      </w:tr>
      <w:tr w:rsidR="00705FCF" w:rsidRPr="006F5CAD" w14:paraId="68EE7A17" w14:textId="77777777" w:rsidTr="00C6015E">
        <w:trPr>
          <w:jc w:val="center"/>
        </w:trPr>
        <w:tc>
          <w:tcPr>
            <w:tcW w:w="2063" w:type="dxa"/>
            <w:tcBorders>
              <w:top w:val="nil"/>
              <w:left w:val="single" w:sz="4" w:space="0" w:color="auto"/>
              <w:bottom w:val="nil"/>
              <w:right w:val="single" w:sz="4" w:space="0" w:color="auto"/>
            </w:tcBorders>
            <w:vAlign w:val="center"/>
          </w:tcPr>
          <w:p w14:paraId="7FE0C98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D9F839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B878847"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83D89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2192007" w14:textId="77777777" w:rsidR="00705FCF" w:rsidRPr="006F5CAD" w:rsidRDefault="00705FCF" w:rsidP="00FC4733">
            <w:pPr>
              <w:pStyle w:val="TAC"/>
              <w:rPr>
                <w:lang w:eastAsia="zh-CN"/>
              </w:rPr>
            </w:pPr>
          </w:p>
        </w:tc>
      </w:tr>
      <w:tr w:rsidR="00705FCF" w:rsidRPr="006F5CAD" w14:paraId="47EF8E5B" w14:textId="77777777" w:rsidTr="00C6015E">
        <w:trPr>
          <w:jc w:val="center"/>
        </w:trPr>
        <w:tc>
          <w:tcPr>
            <w:tcW w:w="2063" w:type="dxa"/>
            <w:tcBorders>
              <w:top w:val="nil"/>
              <w:left w:val="single" w:sz="4" w:space="0" w:color="auto"/>
              <w:bottom w:val="nil"/>
              <w:right w:val="single" w:sz="4" w:space="0" w:color="auto"/>
            </w:tcBorders>
            <w:vAlign w:val="center"/>
          </w:tcPr>
          <w:p w14:paraId="1FCEC47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A5493C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9B50A42"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577A31" w14:textId="77777777" w:rsidR="00705FCF" w:rsidRPr="006F5CAD" w:rsidRDefault="00705FCF" w:rsidP="00FC4733">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F77927" w14:textId="77777777" w:rsidR="00705FCF" w:rsidRPr="006F5CAD" w:rsidRDefault="00705FCF" w:rsidP="00FC4733">
            <w:pPr>
              <w:pStyle w:val="TAC"/>
              <w:rPr>
                <w:lang w:eastAsia="zh-CN"/>
              </w:rPr>
            </w:pPr>
            <w:r w:rsidRPr="006F5CAD">
              <w:rPr>
                <w:lang w:eastAsia="zh-CN"/>
              </w:rPr>
              <w:t>4 and 5</w:t>
            </w:r>
          </w:p>
        </w:tc>
      </w:tr>
      <w:tr w:rsidR="00705FCF" w:rsidRPr="006F5CAD" w14:paraId="1850C45E" w14:textId="77777777" w:rsidTr="00C6015E">
        <w:trPr>
          <w:jc w:val="center"/>
        </w:trPr>
        <w:tc>
          <w:tcPr>
            <w:tcW w:w="2063" w:type="dxa"/>
            <w:tcBorders>
              <w:top w:val="nil"/>
              <w:left w:val="single" w:sz="4" w:space="0" w:color="auto"/>
              <w:bottom w:val="nil"/>
              <w:right w:val="single" w:sz="4" w:space="0" w:color="auto"/>
            </w:tcBorders>
            <w:vAlign w:val="center"/>
          </w:tcPr>
          <w:p w14:paraId="4C3513F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B4B116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9E7FBED"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3B8ACEE" w14:textId="77777777" w:rsidR="00705FCF" w:rsidRPr="006F5CAD" w:rsidRDefault="00705FCF" w:rsidP="00FC4733">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ECF0DC9" w14:textId="77777777" w:rsidR="00705FCF" w:rsidRPr="006F5CAD" w:rsidRDefault="00705FCF" w:rsidP="00FC4733">
            <w:pPr>
              <w:pStyle w:val="TAC"/>
              <w:rPr>
                <w:lang w:eastAsia="zh-CN"/>
              </w:rPr>
            </w:pPr>
          </w:p>
        </w:tc>
      </w:tr>
      <w:tr w:rsidR="00705FCF" w:rsidRPr="006F5CAD" w14:paraId="2BEDB31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D8A16CC"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599895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E36CAE9"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133399" w14:textId="77777777" w:rsidR="00705FCF" w:rsidRPr="006F5CAD" w:rsidRDefault="00705FCF" w:rsidP="00FC4733">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AF3E17" w14:textId="77777777" w:rsidR="00705FCF" w:rsidRPr="006F5CAD" w:rsidRDefault="00705FCF" w:rsidP="00FC4733">
            <w:pPr>
              <w:pStyle w:val="TAC"/>
              <w:rPr>
                <w:lang w:eastAsia="zh-CN"/>
              </w:rPr>
            </w:pPr>
          </w:p>
        </w:tc>
      </w:tr>
      <w:tr w:rsidR="00705FCF" w:rsidRPr="006F5CAD" w14:paraId="6160772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8FCAF81" w14:textId="77777777" w:rsidR="00705FCF" w:rsidRPr="006F5CAD" w:rsidRDefault="00705FCF" w:rsidP="00FC4733">
            <w:pPr>
              <w:pStyle w:val="TAC"/>
              <w:rPr>
                <w:lang w:eastAsia="zh-CN"/>
              </w:rPr>
            </w:pPr>
            <w:r w:rsidRPr="006F5CAD">
              <w:rPr>
                <w:lang w:eastAsia="zh-CN"/>
              </w:rPr>
              <w:t>CA_n2(2A)-n14A-n66A</w:t>
            </w:r>
          </w:p>
        </w:tc>
        <w:tc>
          <w:tcPr>
            <w:tcW w:w="1901" w:type="dxa"/>
            <w:tcBorders>
              <w:top w:val="single" w:sz="4" w:space="0" w:color="auto"/>
              <w:left w:val="single" w:sz="4" w:space="0" w:color="auto"/>
              <w:bottom w:val="nil"/>
              <w:right w:val="single" w:sz="4" w:space="0" w:color="auto"/>
            </w:tcBorders>
            <w:vAlign w:val="center"/>
          </w:tcPr>
          <w:p w14:paraId="70E5D781" w14:textId="77777777" w:rsidR="00705FCF" w:rsidRPr="006F5CAD" w:rsidRDefault="00705FCF" w:rsidP="00FC4733">
            <w:pPr>
              <w:pStyle w:val="TAC"/>
              <w:rPr>
                <w:lang w:eastAsia="zh-CN"/>
              </w:rPr>
            </w:pPr>
            <w:r w:rsidRPr="006F5CAD">
              <w:rPr>
                <w:lang w:eastAsia="zh-CN"/>
              </w:rPr>
              <w:t>CA_n2A-n14A</w:t>
            </w:r>
          </w:p>
          <w:p w14:paraId="3C89626E" w14:textId="77777777" w:rsidR="00705FCF" w:rsidRPr="006F5CAD" w:rsidRDefault="00705FCF" w:rsidP="00FC4733">
            <w:pPr>
              <w:pStyle w:val="TAC"/>
              <w:rPr>
                <w:lang w:eastAsia="zh-CN"/>
              </w:rPr>
            </w:pPr>
            <w:r w:rsidRPr="006F5CAD">
              <w:rPr>
                <w:lang w:eastAsia="zh-CN"/>
              </w:rPr>
              <w:t>CA_n2A-n66A</w:t>
            </w:r>
          </w:p>
          <w:p w14:paraId="7D91E575" w14:textId="77777777" w:rsidR="00705FCF" w:rsidRPr="006F5CAD" w:rsidRDefault="00705FCF" w:rsidP="00FC4733">
            <w:pPr>
              <w:pStyle w:val="TAC"/>
              <w:rPr>
                <w:lang w:eastAsia="zh-CN"/>
              </w:rPr>
            </w:pPr>
            <w:r w:rsidRPr="006F5CAD">
              <w:rPr>
                <w:lang w:eastAsia="zh-CN"/>
              </w:rPr>
              <w:t>CA_n14A-n66A</w:t>
            </w:r>
          </w:p>
        </w:tc>
        <w:tc>
          <w:tcPr>
            <w:tcW w:w="587" w:type="dxa"/>
            <w:tcBorders>
              <w:top w:val="single" w:sz="4" w:space="0" w:color="auto"/>
              <w:left w:val="single" w:sz="4" w:space="0" w:color="auto"/>
              <w:bottom w:val="single" w:sz="4" w:space="0" w:color="auto"/>
              <w:right w:val="single" w:sz="4" w:space="0" w:color="auto"/>
            </w:tcBorders>
            <w:vAlign w:val="center"/>
          </w:tcPr>
          <w:p w14:paraId="611CAEFD"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7218E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832D69F" w14:textId="77777777" w:rsidR="00705FCF" w:rsidRPr="006F5CAD" w:rsidRDefault="00705FCF" w:rsidP="00FC4733">
            <w:pPr>
              <w:pStyle w:val="TAC"/>
              <w:rPr>
                <w:lang w:eastAsia="zh-CN"/>
              </w:rPr>
            </w:pPr>
            <w:r w:rsidRPr="006F5CAD">
              <w:rPr>
                <w:lang w:eastAsia="zh-CN"/>
              </w:rPr>
              <w:t>0</w:t>
            </w:r>
          </w:p>
        </w:tc>
      </w:tr>
      <w:tr w:rsidR="00705FCF" w:rsidRPr="006F5CAD" w14:paraId="2F2B21F1" w14:textId="77777777" w:rsidTr="00C6015E">
        <w:trPr>
          <w:jc w:val="center"/>
        </w:trPr>
        <w:tc>
          <w:tcPr>
            <w:tcW w:w="2063" w:type="dxa"/>
            <w:tcBorders>
              <w:top w:val="nil"/>
              <w:left w:val="single" w:sz="4" w:space="0" w:color="auto"/>
              <w:bottom w:val="nil"/>
              <w:right w:val="single" w:sz="4" w:space="0" w:color="auto"/>
            </w:tcBorders>
            <w:vAlign w:val="center"/>
          </w:tcPr>
          <w:p w14:paraId="4CC770B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A3B6DF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F5E4D5"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858AC4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CD4EA3F" w14:textId="77777777" w:rsidR="00705FCF" w:rsidRPr="006F5CAD" w:rsidRDefault="00705FCF" w:rsidP="00FC4733">
            <w:pPr>
              <w:pStyle w:val="TAC"/>
              <w:rPr>
                <w:lang w:eastAsia="zh-CN"/>
              </w:rPr>
            </w:pPr>
          </w:p>
        </w:tc>
      </w:tr>
      <w:tr w:rsidR="00705FCF" w:rsidRPr="006F5CAD" w14:paraId="02BE0E38" w14:textId="77777777" w:rsidTr="00C6015E">
        <w:trPr>
          <w:jc w:val="center"/>
        </w:trPr>
        <w:tc>
          <w:tcPr>
            <w:tcW w:w="2063" w:type="dxa"/>
            <w:tcBorders>
              <w:top w:val="nil"/>
              <w:left w:val="single" w:sz="4" w:space="0" w:color="auto"/>
              <w:bottom w:val="nil"/>
              <w:right w:val="single" w:sz="4" w:space="0" w:color="auto"/>
            </w:tcBorders>
            <w:vAlign w:val="center"/>
          </w:tcPr>
          <w:p w14:paraId="24C1F71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030ED5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00E2774"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0C68D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1F599F" w14:textId="77777777" w:rsidR="00705FCF" w:rsidRPr="006F5CAD" w:rsidRDefault="00705FCF" w:rsidP="00FC4733">
            <w:pPr>
              <w:pStyle w:val="TAC"/>
              <w:rPr>
                <w:lang w:eastAsia="zh-CN"/>
              </w:rPr>
            </w:pPr>
          </w:p>
        </w:tc>
      </w:tr>
      <w:tr w:rsidR="00705FCF" w:rsidRPr="006F5CAD" w14:paraId="3B21C342" w14:textId="77777777" w:rsidTr="00C6015E">
        <w:trPr>
          <w:jc w:val="center"/>
        </w:trPr>
        <w:tc>
          <w:tcPr>
            <w:tcW w:w="2063" w:type="dxa"/>
            <w:tcBorders>
              <w:top w:val="nil"/>
              <w:left w:val="single" w:sz="4" w:space="0" w:color="auto"/>
              <w:bottom w:val="nil"/>
              <w:right w:val="single" w:sz="4" w:space="0" w:color="auto"/>
            </w:tcBorders>
            <w:vAlign w:val="center"/>
          </w:tcPr>
          <w:p w14:paraId="50342B9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C7866D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20E3F0A"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954310" w14:textId="77777777" w:rsidR="00705FCF" w:rsidRPr="006F5CAD" w:rsidRDefault="00705FCF" w:rsidP="00FC4733">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643AB43F" w14:textId="77777777" w:rsidR="00705FCF" w:rsidRPr="006F5CAD" w:rsidRDefault="00705FCF" w:rsidP="00FC4733">
            <w:pPr>
              <w:pStyle w:val="TAC"/>
              <w:rPr>
                <w:lang w:eastAsia="zh-CN"/>
              </w:rPr>
            </w:pPr>
            <w:r w:rsidRPr="006F5CAD">
              <w:rPr>
                <w:lang w:eastAsia="zh-CN"/>
              </w:rPr>
              <w:t>4 and 5</w:t>
            </w:r>
          </w:p>
        </w:tc>
      </w:tr>
      <w:tr w:rsidR="00705FCF" w:rsidRPr="006F5CAD" w14:paraId="0AEBE2BC" w14:textId="77777777" w:rsidTr="00C6015E">
        <w:trPr>
          <w:jc w:val="center"/>
        </w:trPr>
        <w:tc>
          <w:tcPr>
            <w:tcW w:w="2063" w:type="dxa"/>
            <w:tcBorders>
              <w:top w:val="nil"/>
              <w:left w:val="single" w:sz="4" w:space="0" w:color="auto"/>
              <w:bottom w:val="nil"/>
              <w:right w:val="single" w:sz="4" w:space="0" w:color="auto"/>
            </w:tcBorders>
            <w:vAlign w:val="center"/>
          </w:tcPr>
          <w:p w14:paraId="194C83C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76964F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152CCCB"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0874DA8" w14:textId="77777777" w:rsidR="00705FCF" w:rsidRPr="006F5CAD" w:rsidRDefault="00705FCF" w:rsidP="00FC4733">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51BAEB90" w14:textId="77777777" w:rsidR="00705FCF" w:rsidRPr="006F5CAD" w:rsidRDefault="00705FCF" w:rsidP="00FC4733">
            <w:pPr>
              <w:pStyle w:val="TAC"/>
              <w:rPr>
                <w:lang w:eastAsia="zh-CN"/>
              </w:rPr>
            </w:pPr>
          </w:p>
        </w:tc>
      </w:tr>
      <w:tr w:rsidR="00705FCF" w:rsidRPr="006F5CAD" w14:paraId="7424ED8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665FD99"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1BE8C0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60DEFC2"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B3C6CF" w14:textId="77777777" w:rsidR="00705FCF" w:rsidRPr="006F5CAD" w:rsidRDefault="00705FCF" w:rsidP="00FC4733">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EDECB2A" w14:textId="77777777" w:rsidR="00705FCF" w:rsidRPr="006F5CAD" w:rsidRDefault="00705FCF" w:rsidP="00FC4733">
            <w:pPr>
              <w:pStyle w:val="TAC"/>
              <w:rPr>
                <w:lang w:eastAsia="zh-CN"/>
              </w:rPr>
            </w:pPr>
          </w:p>
        </w:tc>
      </w:tr>
      <w:tr w:rsidR="00705FCF" w:rsidRPr="006F5CAD" w14:paraId="3141D7C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7B99489" w14:textId="77777777" w:rsidR="00705FCF" w:rsidRPr="006F5CAD" w:rsidRDefault="00705FCF" w:rsidP="00FC4733">
            <w:pPr>
              <w:pStyle w:val="TAC"/>
              <w:rPr>
                <w:lang w:eastAsia="zh-CN"/>
              </w:rPr>
            </w:pPr>
            <w:r w:rsidRPr="006F5CAD">
              <w:rPr>
                <w:lang w:eastAsia="zh-CN"/>
              </w:rPr>
              <w:t>CA_n2(2A)-n14A-n66(2A)</w:t>
            </w:r>
          </w:p>
        </w:tc>
        <w:tc>
          <w:tcPr>
            <w:tcW w:w="1901" w:type="dxa"/>
            <w:tcBorders>
              <w:top w:val="single" w:sz="4" w:space="0" w:color="auto"/>
              <w:left w:val="single" w:sz="4" w:space="0" w:color="auto"/>
              <w:bottom w:val="nil"/>
              <w:right w:val="single" w:sz="4" w:space="0" w:color="auto"/>
            </w:tcBorders>
            <w:vAlign w:val="center"/>
          </w:tcPr>
          <w:p w14:paraId="358417AC" w14:textId="77777777" w:rsidR="00705FCF" w:rsidRPr="006F5CAD" w:rsidRDefault="00705FCF" w:rsidP="00FC4733">
            <w:pPr>
              <w:pStyle w:val="TAC"/>
              <w:rPr>
                <w:lang w:eastAsia="zh-CN"/>
              </w:rPr>
            </w:pPr>
            <w:r w:rsidRPr="006F5CAD">
              <w:rPr>
                <w:lang w:eastAsia="zh-CN"/>
              </w:rPr>
              <w:t>CA_n2A-n14A</w:t>
            </w:r>
          </w:p>
          <w:p w14:paraId="278CFB66" w14:textId="77777777" w:rsidR="00705FCF" w:rsidRPr="006F5CAD" w:rsidRDefault="00705FCF" w:rsidP="00FC4733">
            <w:pPr>
              <w:pStyle w:val="TAC"/>
              <w:rPr>
                <w:lang w:eastAsia="zh-CN"/>
              </w:rPr>
            </w:pPr>
            <w:r w:rsidRPr="006F5CAD">
              <w:rPr>
                <w:lang w:eastAsia="zh-CN"/>
              </w:rPr>
              <w:t>CA_n2A-n66A</w:t>
            </w:r>
          </w:p>
          <w:p w14:paraId="669550B1" w14:textId="77777777" w:rsidR="00705FCF" w:rsidRPr="006F5CAD" w:rsidRDefault="00705FCF" w:rsidP="00FC4733">
            <w:pPr>
              <w:pStyle w:val="TAC"/>
              <w:rPr>
                <w:lang w:eastAsia="zh-CN"/>
              </w:rPr>
            </w:pPr>
            <w:r w:rsidRPr="006F5CAD">
              <w:rPr>
                <w:lang w:eastAsia="zh-CN"/>
              </w:rPr>
              <w:t>CA_n14A-n66A</w:t>
            </w:r>
          </w:p>
        </w:tc>
        <w:tc>
          <w:tcPr>
            <w:tcW w:w="587" w:type="dxa"/>
            <w:tcBorders>
              <w:top w:val="single" w:sz="4" w:space="0" w:color="auto"/>
              <w:left w:val="single" w:sz="4" w:space="0" w:color="auto"/>
              <w:bottom w:val="single" w:sz="4" w:space="0" w:color="auto"/>
              <w:right w:val="single" w:sz="4" w:space="0" w:color="auto"/>
            </w:tcBorders>
            <w:vAlign w:val="center"/>
          </w:tcPr>
          <w:p w14:paraId="094591F0"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FC4C6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60CB9D5" w14:textId="77777777" w:rsidR="00705FCF" w:rsidRPr="006F5CAD" w:rsidRDefault="00705FCF" w:rsidP="00FC4733">
            <w:pPr>
              <w:pStyle w:val="TAC"/>
              <w:rPr>
                <w:lang w:eastAsia="zh-CN"/>
              </w:rPr>
            </w:pPr>
            <w:r w:rsidRPr="006F5CAD">
              <w:rPr>
                <w:lang w:eastAsia="zh-CN"/>
              </w:rPr>
              <w:t>0</w:t>
            </w:r>
          </w:p>
        </w:tc>
      </w:tr>
      <w:tr w:rsidR="00705FCF" w:rsidRPr="006F5CAD" w14:paraId="0C60B0AB" w14:textId="77777777" w:rsidTr="00C6015E">
        <w:trPr>
          <w:jc w:val="center"/>
        </w:trPr>
        <w:tc>
          <w:tcPr>
            <w:tcW w:w="2063" w:type="dxa"/>
            <w:tcBorders>
              <w:top w:val="nil"/>
              <w:left w:val="single" w:sz="4" w:space="0" w:color="auto"/>
              <w:bottom w:val="nil"/>
              <w:right w:val="single" w:sz="4" w:space="0" w:color="auto"/>
            </w:tcBorders>
            <w:vAlign w:val="center"/>
          </w:tcPr>
          <w:p w14:paraId="45FEC38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99F152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6FAC16C"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DB20A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D8181E3" w14:textId="77777777" w:rsidR="00705FCF" w:rsidRPr="006F5CAD" w:rsidRDefault="00705FCF" w:rsidP="00FC4733">
            <w:pPr>
              <w:pStyle w:val="TAC"/>
              <w:rPr>
                <w:lang w:eastAsia="zh-CN"/>
              </w:rPr>
            </w:pPr>
          </w:p>
        </w:tc>
      </w:tr>
      <w:tr w:rsidR="00705FCF" w:rsidRPr="006F5CAD" w14:paraId="2EC46D22" w14:textId="77777777" w:rsidTr="00C6015E">
        <w:trPr>
          <w:jc w:val="center"/>
        </w:trPr>
        <w:tc>
          <w:tcPr>
            <w:tcW w:w="2063" w:type="dxa"/>
            <w:tcBorders>
              <w:top w:val="nil"/>
              <w:left w:val="single" w:sz="4" w:space="0" w:color="auto"/>
              <w:bottom w:val="nil"/>
              <w:right w:val="single" w:sz="4" w:space="0" w:color="auto"/>
            </w:tcBorders>
            <w:vAlign w:val="center"/>
          </w:tcPr>
          <w:p w14:paraId="7466435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23376A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B5B5768"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3504D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F07F164" w14:textId="77777777" w:rsidR="00705FCF" w:rsidRPr="006F5CAD" w:rsidRDefault="00705FCF" w:rsidP="00FC4733">
            <w:pPr>
              <w:pStyle w:val="TAC"/>
              <w:rPr>
                <w:lang w:eastAsia="zh-CN"/>
              </w:rPr>
            </w:pPr>
          </w:p>
        </w:tc>
      </w:tr>
      <w:tr w:rsidR="00705FCF" w:rsidRPr="006F5CAD" w14:paraId="08B27BFE" w14:textId="77777777" w:rsidTr="00C6015E">
        <w:trPr>
          <w:jc w:val="center"/>
        </w:trPr>
        <w:tc>
          <w:tcPr>
            <w:tcW w:w="2063" w:type="dxa"/>
            <w:tcBorders>
              <w:top w:val="nil"/>
              <w:left w:val="single" w:sz="4" w:space="0" w:color="auto"/>
              <w:bottom w:val="nil"/>
              <w:right w:val="single" w:sz="4" w:space="0" w:color="auto"/>
            </w:tcBorders>
            <w:vAlign w:val="center"/>
          </w:tcPr>
          <w:p w14:paraId="409B891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9E72C1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4936E6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FF75E1" w14:textId="77777777" w:rsidR="00705FCF" w:rsidRPr="006F5CAD" w:rsidRDefault="00705FCF" w:rsidP="00FC4733">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15A1A5E" w14:textId="77777777" w:rsidR="00705FCF" w:rsidRPr="006F5CAD" w:rsidRDefault="00705FCF" w:rsidP="00FC4733">
            <w:pPr>
              <w:pStyle w:val="TAC"/>
              <w:rPr>
                <w:lang w:eastAsia="zh-CN"/>
              </w:rPr>
            </w:pPr>
            <w:r w:rsidRPr="006F5CAD">
              <w:rPr>
                <w:lang w:eastAsia="zh-CN"/>
              </w:rPr>
              <w:t>4 and 5</w:t>
            </w:r>
          </w:p>
        </w:tc>
      </w:tr>
      <w:tr w:rsidR="00705FCF" w:rsidRPr="006F5CAD" w14:paraId="4E735F5D" w14:textId="77777777" w:rsidTr="00C6015E">
        <w:trPr>
          <w:jc w:val="center"/>
        </w:trPr>
        <w:tc>
          <w:tcPr>
            <w:tcW w:w="2063" w:type="dxa"/>
            <w:tcBorders>
              <w:top w:val="nil"/>
              <w:left w:val="single" w:sz="4" w:space="0" w:color="auto"/>
              <w:bottom w:val="nil"/>
              <w:right w:val="single" w:sz="4" w:space="0" w:color="auto"/>
            </w:tcBorders>
            <w:vAlign w:val="center"/>
          </w:tcPr>
          <w:p w14:paraId="424B6BB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26FCD9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62E83E6"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187064A" w14:textId="77777777" w:rsidR="00705FCF" w:rsidRPr="006F5CAD" w:rsidRDefault="00705FCF" w:rsidP="00FC4733">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40928E9" w14:textId="77777777" w:rsidR="00705FCF" w:rsidRPr="006F5CAD" w:rsidRDefault="00705FCF" w:rsidP="00FC4733">
            <w:pPr>
              <w:pStyle w:val="TAC"/>
              <w:rPr>
                <w:lang w:eastAsia="zh-CN"/>
              </w:rPr>
            </w:pPr>
          </w:p>
        </w:tc>
      </w:tr>
      <w:tr w:rsidR="00705FCF" w:rsidRPr="006F5CAD" w14:paraId="3813674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B1E6221"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7A762A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B818D1F"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0FA4EC" w14:textId="77777777" w:rsidR="00705FCF" w:rsidRPr="006F5CAD" w:rsidRDefault="00705FCF" w:rsidP="00FC4733">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736B039" w14:textId="77777777" w:rsidR="00705FCF" w:rsidRPr="006F5CAD" w:rsidRDefault="00705FCF" w:rsidP="00FC4733">
            <w:pPr>
              <w:pStyle w:val="TAC"/>
              <w:rPr>
                <w:lang w:eastAsia="zh-CN"/>
              </w:rPr>
            </w:pPr>
          </w:p>
        </w:tc>
      </w:tr>
      <w:tr w:rsidR="00705FCF" w:rsidRPr="006F5CAD" w14:paraId="4425F825" w14:textId="77777777" w:rsidTr="00C6015E">
        <w:trPr>
          <w:jc w:val="center"/>
        </w:trPr>
        <w:tc>
          <w:tcPr>
            <w:tcW w:w="2063" w:type="dxa"/>
            <w:tcBorders>
              <w:top w:val="nil"/>
              <w:left w:val="single" w:sz="4" w:space="0" w:color="auto"/>
              <w:bottom w:val="nil"/>
              <w:right w:val="single" w:sz="4" w:space="0" w:color="auto"/>
            </w:tcBorders>
            <w:vAlign w:val="center"/>
          </w:tcPr>
          <w:p w14:paraId="5B6DF033" w14:textId="77777777" w:rsidR="00705FCF" w:rsidRPr="006F5CAD" w:rsidRDefault="00705FCF" w:rsidP="00FC4733">
            <w:pPr>
              <w:pStyle w:val="TAC"/>
              <w:rPr>
                <w:kern w:val="2"/>
                <w:szCs w:val="22"/>
                <w:lang w:eastAsia="zh-CN"/>
              </w:rPr>
            </w:pPr>
            <w:r w:rsidRPr="006F5CAD">
              <w:rPr>
                <w:kern w:val="2"/>
                <w:szCs w:val="22"/>
                <w:lang w:eastAsia="zh-CN"/>
              </w:rPr>
              <w:t>CA_n2A-n14A-n66(2A)</w:t>
            </w:r>
          </w:p>
        </w:tc>
        <w:tc>
          <w:tcPr>
            <w:tcW w:w="1901" w:type="dxa"/>
            <w:tcBorders>
              <w:top w:val="single" w:sz="4" w:space="0" w:color="auto"/>
              <w:left w:val="single" w:sz="4" w:space="0" w:color="auto"/>
              <w:bottom w:val="nil"/>
              <w:right w:val="single" w:sz="4" w:space="0" w:color="auto"/>
            </w:tcBorders>
            <w:vAlign w:val="center"/>
          </w:tcPr>
          <w:p w14:paraId="23A4B377" w14:textId="77777777" w:rsidR="00705FCF" w:rsidRPr="006F5CAD" w:rsidRDefault="00705FCF" w:rsidP="00FC4733">
            <w:pPr>
              <w:pStyle w:val="TAC"/>
              <w:rPr>
                <w:kern w:val="2"/>
                <w:lang w:eastAsia="zh-CN"/>
              </w:rPr>
            </w:pPr>
            <w:r w:rsidRPr="006F5CAD">
              <w:rPr>
                <w:kern w:val="2"/>
                <w:szCs w:val="22"/>
                <w:lang w:eastAsia="zh-CN"/>
              </w:rPr>
              <w:t>CA_n2A-n14A</w:t>
            </w:r>
          </w:p>
          <w:p w14:paraId="00859508" w14:textId="77777777" w:rsidR="00705FCF" w:rsidRPr="006F5CAD" w:rsidRDefault="00705FCF" w:rsidP="00FC4733">
            <w:pPr>
              <w:pStyle w:val="TAC"/>
              <w:rPr>
                <w:kern w:val="2"/>
                <w:szCs w:val="22"/>
                <w:lang w:eastAsia="zh-CN"/>
              </w:rPr>
            </w:pPr>
            <w:r w:rsidRPr="006F5CAD">
              <w:rPr>
                <w:kern w:val="2"/>
                <w:szCs w:val="22"/>
                <w:lang w:eastAsia="zh-CN"/>
              </w:rPr>
              <w:t>CA_n2A-n66A</w:t>
            </w:r>
          </w:p>
          <w:p w14:paraId="1FB2FB3F" w14:textId="77777777" w:rsidR="00705FCF" w:rsidRPr="006F5CAD" w:rsidRDefault="00705FCF" w:rsidP="00FC4733">
            <w:pPr>
              <w:pStyle w:val="TAC"/>
              <w:rPr>
                <w:kern w:val="2"/>
                <w:szCs w:val="22"/>
                <w:lang w:eastAsia="zh-CN"/>
              </w:rPr>
            </w:pPr>
            <w:r w:rsidRPr="006F5CAD">
              <w:rPr>
                <w:kern w:val="2"/>
                <w:szCs w:val="22"/>
                <w:lang w:eastAsia="zh-CN"/>
              </w:rPr>
              <w:t>CA_n14A-n66A</w:t>
            </w:r>
          </w:p>
        </w:tc>
        <w:tc>
          <w:tcPr>
            <w:tcW w:w="587" w:type="dxa"/>
            <w:tcBorders>
              <w:top w:val="single" w:sz="4" w:space="0" w:color="auto"/>
              <w:left w:val="single" w:sz="4" w:space="0" w:color="auto"/>
              <w:bottom w:val="single" w:sz="4" w:space="0" w:color="auto"/>
              <w:right w:val="single" w:sz="4" w:space="0" w:color="auto"/>
            </w:tcBorders>
            <w:vAlign w:val="center"/>
          </w:tcPr>
          <w:p w14:paraId="305D613A" w14:textId="77777777" w:rsidR="00705FCF" w:rsidRPr="006F5CAD" w:rsidRDefault="00705FCF" w:rsidP="00FC4733">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67BC09"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A56BD0"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7712335D" w14:textId="77777777" w:rsidTr="00C6015E">
        <w:trPr>
          <w:jc w:val="center"/>
        </w:trPr>
        <w:tc>
          <w:tcPr>
            <w:tcW w:w="2063" w:type="dxa"/>
            <w:tcBorders>
              <w:top w:val="nil"/>
              <w:left w:val="single" w:sz="4" w:space="0" w:color="auto"/>
              <w:bottom w:val="nil"/>
              <w:right w:val="single" w:sz="4" w:space="0" w:color="auto"/>
            </w:tcBorders>
            <w:vAlign w:val="center"/>
          </w:tcPr>
          <w:p w14:paraId="7FAD831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E8C3AB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4B655E1"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2095DD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612D43" w14:textId="77777777" w:rsidR="00705FCF" w:rsidRPr="006F5CAD" w:rsidRDefault="00705FCF" w:rsidP="00FC4733">
            <w:pPr>
              <w:pStyle w:val="TAC"/>
              <w:rPr>
                <w:lang w:eastAsia="zh-CN"/>
              </w:rPr>
            </w:pPr>
          </w:p>
        </w:tc>
      </w:tr>
      <w:tr w:rsidR="00705FCF" w:rsidRPr="006F5CAD" w14:paraId="5008CC4D" w14:textId="77777777" w:rsidTr="00C6015E">
        <w:trPr>
          <w:jc w:val="center"/>
        </w:trPr>
        <w:tc>
          <w:tcPr>
            <w:tcW w:w="2063" w:type="dxa"/>
            <w:tcBorders>
              <w:top w:val="nil"/>
              <w:left w:val="single" w:sz="4" w:space="0" w:color="auto"/>
              <w:bottom w:val="nil"/>
              <w:right w:val="single" w:sz="4" w:space="0" w:color="auto"/>
            </w:tcBorders>
            <w:vAlign w:val="center"/>
          </w:tcPr>
          <w:p w14:paraId="1049675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B0DD4C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A80F1D"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58901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E9CCA47" w14:textId="77777777" w:rsidR="00705FCF" w:rsidRPr="006F5CAD" w:rsidRDefault="00705FCF" w:rsidP="00FC4733">
            <w:pPr>
              <w:pStyle w:val="TAC"/>
              <w:rPr>
                <w:lang w:eastAsia="zh-CN"/>
              </w:rPr>
            </w:pPr>
          </w:p>
        </w:tc>
      </w:tr>
      <w:tr w:rsidR="00705FCF" w:rsidRPr="006F5CAD" w14:paraId="71F6E728" w14:textId="77777777" w:rsidTr="00C6015E">
        <w:trPr>
          <w:jc w:val="center"/>
        </w:trPr>
        <w:tc>
          <w:tcPr>
            <w:tcW w:w="2063" w:type="dxa"/>
            <w:tcBorders>
              <w:top w:val="nil"/>
              <w:left w:val="single" w:sz="4" w:space="0" w:color="auto"/>
              <w:bottom w:val="nil"/>
              <w:right w:val="single" w:sz="4" w:space="0" w:color="auto"/>
            </w:tcBorders>
            <w:vAlign w:val="center"/>
          </w:tcPr>
          <w:p w14:paraId="7C927CE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ACE054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AD558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B6E2A0" w14:textId="77777777" w:rsidR="00705FCF" w:rsidRPr="006F5CAD" w:rsidRDefault="00705FCF" w:rsidP="00FC4733">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20F22A" w14:textId="77777777" w:rsidR="00705FCF" w:rsidRPr="006F5CAD" w:rsidRDefault="00705FCF" w:rsidP="00FC4733">
            <w:pPr>
              <w:pStyle w:val="TAC"/>
              <w:rPr>
                <w:lang w:eastAsia="zh-CN"/>
              </w:rPr>
            </w:pPr>
            <w:r w:rsidRPr="006F5CAD">
              <w:rPr>
                <w:lang w:eastAsia="zh-CN"/>
              </w:rPr>
              <w:t>4 and 5</w:t>
            </w:r>
          </w:p>
        </w:tc>
      </w:tr>
      <w:tr w:rsidR="00705FCF" w:rsidRPr="006F5CAD" w14:paraId="11A196E2" w14:textId="77777777" w:rsidTr="00C6015E">
        <w:trPr>
          <w:jc w:val="center"/>
        </w:trPr>
        <w:tc>
          <w:tcPr>
            <w:tcW w:w="2063" w:type="dxa"/>
            <w:tcBorders>
              <w:top w:val="nil"/>
              <w:left w:val="single" w:sz="4" w:space="0" w:color="auto"/>
              <w:bottom w:val="nil"/>
              <w:right w:val="single" w:sz="4" w:space="0" w:color="auto"/>
            </w:tcBorders>
            <w:vAlign w:val="center"/>
          </w:tcPr>
          <w:p w14:paraId="280EE8B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F0164D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386F2E2"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B20B352" w14:textId="77777777" w:rsidR="00705FCF" w:rsidRPr="006F5CAD" w:rsidRDefault="00705FCF" w:rsidP="00FC4733">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308C4E38" w14:textId="77777777" w:rsidR="00705FCF" w:rsidRPr="006F5CAD" w:rsidRDefault="00705FCF" w:rsidP="00FC4733">
            <w:pPr>
              <w:pStyle w:val="TAC"/>
              <w:rPr>
                <w:lang w:eastAsia="zh-CN"/>
              </w:rPr>
            </w:pPr>
          </w:p>
        </w:tc>
      </w:tr>
      <w:tr w:rsidR="00705FCF" w:rsidRPr="006F5CAD" w14:paraId="5DE9707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F261C1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4107CD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7921FE5"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DE5B4C" w14:textId="77777777" w:rsidR="00705FCF" w:rsidRPr="006F5CAD" w:rsidRDefault="00705FCF" w:rsidP="00FC4733">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C615AE9" w14:textId="77777777" w:rsidR="00705FCF" w:rsidRPr="006F5CAD" w:rsidRDefault="00705FCF" w:rsidP="00FC4733">
            <w:pPr>
              <w:pStyle w:val="TAC"/>
              <w:rPr>
                <w:lang w:eastAsia="zh-CN"/>
              </w:rPr>
            </w:pPr>
          </w:p>
        </w:tc>
      </w:tr>
      <w:tr w:rsidR="00705FCF" w:rsidRPr="006F5CAD" w14:paraId="7A0061E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F8D4F10" w14:textId="77777777" w:rsidR="00705FCF" w:rsidRPr="006F5CAD" w:rsidRDefault="00705FCF" w:rsidP="00FC4733">
            <w:pPr>
              <w:pStyle w:val="TAC"/>
              <w:rPr>
                <w:lang w:eastAsia="zh-CN"/>
              </w:rPr>
            </w:pPr>
            <w:r w:rsidRPr="006F5CAD">
              <w:rPr>
                <w:lang w:eastAsia="zh-CN"/>
              </w:rPr>
              <w:t>CA_n2A-n14A-n66(3A)</w:t>
            </w:r>
          </w:p>
        </w:tc>
        <w:tc>
          <w:tcPr>
            <w:tcW w:w="1901" w:type="dxa"/>
            <w:tcBorders>
              <w:top w:val="single" w:sz="4" w:space="0" w:color="auto"/>
              <w:left w:val="single" w:sz="4" w:space="0" w:color="auto"/>
              <w:bottom w:val="nil"/>
              <w:right w:val="single" w:sz="4" w:space="0" w:color="auto"/>
            </w:tcBorders>
            <w:vAlign w:val="center"/>
          </w:tcPr>
          <w:p w14:paraId="4B1F08FB" w14:textId="77777777" w:rsidR="00705FCF" w:rsidRPr="006F5CAD" w:rsidRDefault="00705FCF" w:rsidP="00FC4733">
            <w:pPr>
              <w:pStyle w:val="TAC"/>
              <w:rPr>
                <w:lang w:eastAsia="zh-CN"/>
              </w:rPr>
            </w:pPr>
            <w:r w:rsidRPr="006F5CAD">
              <w:rPr>
                <w:lang w:eastAsia="zh-CN"/>
              </w:rPr>
              <w:t>CA_n2A-n14A</w:t>
            </w:r>
          </w:p>
          <w:p w14:paraId="00A85BCE" w14:textId="77777777" w:rsidR="00705FCF" w:rsidRPr="006F5CAD" w:rsidRDefault="00705FCF" w:rsidP="00FC4733">
            <w:pPr>
              <w:pStyle w:val="TAC"/>
              <w:rPr>
                <w:lang w:eastAsia="zh-CN"/>
              </w:rPr>
            </w:pPr>
            <w:r w:rsidRPr="006F5CAD">
              <w:rPr>
                <w:lang w:eastAsia="zh-CN"/>
              </w:rPr>
              <w:t>CA_n2A-n66A</w:t>
            </w:r>
          </w:p>
          <w:p w14:paraId="55D6A069" w14:textId="77777777" w:rsidR="00705FCF" w:rsidRPr="006F5CAD" w:rsidRDefault="00705FCF" w:rsidP="00FC4733">
            <w:pPr>
              <w:pStyle w:val="TAC"/>
              <w:rPr>
                <w:lang w:eastAsia="zh-CN"/>
              </w:rPr>
            </w:pPr>
            <w:r w:rsidRPr="006F5CAD">
              <w:rPr>
                <w:lang w:eastAsia="zh-CN"/>
              </w:rPr>
              <w:t>CA_n14A-n66A</w:t>
            </w:r>
          </w:p>
        </w:tc>
        <w:tc>
          <w:tcPr>
            <w:tcW w:w="587" w:type="dxa"/>
            <w:tcBorders>
              <w:top w:val="single" w:sz="4" w:space="0" w:color="auto"/>
              <w:left w:val="single" w:sz="4" w:space="0" w:color="auto"/>
              <w:bottom w:val="single" w:sz="4" w:space="0" w:color="auto"/>
              <w:right w:val="single" w:sz="4" w:space="0" w:color="auto"/>
            </w:tcBorders>
            <w:vAlign w:val="center"/>
          </w:tcPr>
          <w:p w14:paraId="25D4CD4A"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D4597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78EBF1" w14:textId="77777777" w:rsidR="00705FCF" w:rsidRPr="006F5CAD" w:rsidRDefault="00705FCF" w:rsidP="00FC4733">
            <w:pPr>
              <w:pStyle w:val="TAC"/>
              <w:rPr>
                <w:lang w:eastAsia="zh-CN"/>
              </w:rPr>
            </w:pPr>
            <w:r w:rsidRPr="006F5CAD">
              <w:rPr>
                <w:lang w:eastAsia="zh-CN"/>
              </w:rPr>
              <w:t>0</w:t>
            </w:r>
          </w:p>
        </w:tc>
      </w:tr>
      <w:tr w:rsidR="00705FCF" w:rsidRPr="006F5CAD" w14:paraId="7BC89FFF" w14:textId="77777777" w:rsidTr="00C6015E">
        <w:trPr>
          <w:jc w:val="center"/>
        </w:trPr>
        <w:tc>
          <w:tcPr>
            <w:tcW w:w="2063" w:type="dxa"/>
            <w:tcBorders>
              <w:top w:val="nil"/>
              <w:left w:val="single" w:sz="4" w:space="0" w:color="auto"/>
              <w:bottom w:val="nil"/>
              <w:right w:val="single" w:sz="4" w:space="0" w:color="auto"/>
            </w:tcBorders>
            <w:vAlign w:val="center"/>
          </w:tcPr>
          <w:p w14:paraId="7BB9B81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ED7E88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014ADA"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8A1810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E00911" w14:textId="77777777" w:rsidR="00705FCF" w:rsidRPr="006F5CAD" w:rsidRDefault="00705FCF" w:rsidP="00FC4733">
            <w:pPr>
              <w:pStyle w:val="TAC"/>
              <w:rPr>
                <w:lang w:eastAsia="zh-CN"/>
              </w:rPr>
            </w:pPr>
          </w:p>
        </w:tc>
      </w:tr>
      <w:tr w:rsidR="00705FCF" w:rsidRPr="006F5CAD" w14:paraId="30297C4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AAEFD22"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631F92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63084BE"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61479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5051CAB" w14:textId="77777777" w:rsidR="00705FCF" w:rsidRPr="006F5CAD" w:rsidRDefault="00705FCF" w:rsidP="00FC4733">
            <w:pPr>
              <w:pStyle w:val="TAC"/>
              <w:rPr>
                <w:lang w:eastAsia="zh-CN"/>
              </w:rPr>
            </w:pPr>
          </w:p>
        </w:tc>
      </w:tr>
      <w:tr w:rsidR="00705FCF" w:rsidRPr="006F5CAD" w14:paraId="72512CD5" w14:textId="77777777" w:rsidTr="00C6015E">
        <w:trPr>
          <w:jc w:val="center"/>
        </w:trPr>
        <w:tc>
          <w:tcPr>
            <w:tcW w:w="2063" w:type="dxa"/>
            <w:tcBorders>
              <w:top w:val="nil"/>
              <w:left w:val="single" w:sz="4" w:space="0" w:color="auto"/>
              <w:bottom w:val="nil"/>
              <w:right w:val="single" w:sz="4" w:space="0" w:color="auto"/>
            </w:tcBorders>
            <w:vAlign w:val="center"/>
          </w:tcPr>
          <w:p w14:paraId="429267F2" w14:textId="77777777" w:rsidR="00705FCF" w:rsidRPr="006F5CAD" w:rsidRDefault="00705FCF" w:rsidP="00FC4733">
            <w:pPr>
              <w:pStyle w:val="TAC"/>
              <w:rPr>
                <w:lang w:eastAsia="zh-CN"/>
              </w:rPr>
            </w:pPr>
            <w:r w:rsidRPr="006F5CAD">
              <w:rPr>
                <w:lang w:eastAsia="zh-CN"/>
              </w:rPr>
              <w:t>CA_n2A-n14A-n77A</w:t>
            </w:r>
          </w:p>
        </w:tc>
        <w:tc>
          <w:tcPr>
            <w:tcW w:w="1901" w:type="dxa"/>
            <w:tcBorders>
              <w:top w:val="single" w:sz="4" w:space="0" w:color="auto"/>
              <w:left w:val="single" w:sz="4" w:space="0" w:color="auto"/>
              <w:bottom w:val="nil"/>
              <w:right w:val="single" w:sz="4" w:space="0" w:color="auto"/>
            </w:tcBorders>
            <w:vAlign w:val="center"/>
          </w:tcPr>
          <w:p w14:paraId="05AA7DD1" w14:textId="77777777" w:rsidR="00705FCF" w:rsidRPr="006F5CAD" w:rsidRDefault="00705FCF" w:rsidP="00FC4733">
            <w:pPr>
              <w:pStyle w:val="TAC"/>
            </w:pPr>
            <w:r w:rsidRPr="006F5CAD">
              <w:t>n77</w:t>
            </w:r>
            <w:r w:rsidRPr="006F5CAD">
              <w:rPr>
                <w:vertAlign w:val="superscript"/>
              </w:rPr>
              <w:t>7,9</w:t>
            </w:r>
          </w:p>
          <w:p w14:paraId="78A978AA" w14:textId="77777777" w:rsidR="00705FCF" w:rsidRPr="006F5CAD" w:rsidRDefault="00705FCF" w:rsidP="00FC4733">
            <w:pPr>
              <w:pStyle w:val="TAC"/>
            </w:pPr>
            <w:r w:rsidRPr="006F5CAD">
              <w:t>CA_n2A-n14A</w:t>
            </w:r>
          </w:p>
          <w:p w14:paraId="18870560" w14:textId="77777777" w:rsidR="00705FCF" w:rsidRPr="006F5CAD" w:rsidRDefault="00705FCF" w:rsidP="00FC4733">
            <w:pPr>
              <w:pStyle w:val="TAC"/>
              <w:rPr>
                <w:vertAlign w:val="superscript"/>
              </w:rPr>
            </w:pPr>
            <w:r w:rsidRPr="006F5CAD">
              <w:t>CA_n2A-n77A</w:t>
            </w:r>
            <w:r w:rsidRPr="006F5CAD">
              <w:rPr>
                <w:vertAlign w:val="superscript"/>
              </w:rPr>
              <w:t>7</w:t>
            </w:r>
          </w:p>
          <w:p w14:paraId="0EE5F1D8" w14:textId="77777777" w:rsidR="00705FCF" w:rsidRPr="006F5CAD" w:rsidRDefault="00705FCF" w:rsidP="00FC4733">
            <w:pPr>
              <w:pStyle w:val="TAC"/>
              <w:rPr>
                <w:lang w:eastAsia="zh-CN"/>
              </w:rPr>
            </w:pPr>
            <w:r w:rsidRPr="006F5CAD">
              <w:t>CA_n14A-n77A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267BA743"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0CC8D3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52ECBE" w14:textId="77777777" w:rsidR="00705FCF" w:rsidRPr="006F5CAD" w:rsidRDefault="00705FCF" w:rsidP="00FC4733">
            <w:pPr>
              <w:pStyle w:val="TAC"/>
              <w:rPr>
                <w:lang w:eastAsia="zh-CN"/>
              </w:rPr>
            </w:pPr>
            <w:r w:rsidRPr="006F5CAD">
              <w:rPr>
                <w:lang w:eastAsia="zh-CN"/>
              </w:rPr>
              <w:t>0</w:t>
            </w:r>
          </w:p>
        </w:tc>
      </w:tr>
      <w:tr w:rsidR="00705FCF" w:rsidRPr="006F5CAD" w14:paraId="261563E3" w14:textId="77777777" w:rsidTr="00C6015E">
        <w:trPr>
          <w:jc w:val="center"/>
        </w:trPr>
        <w:tc>
          <w:tcPr>
            <w:tcW w:w="2063" w:type="dxa"/>
            <w:tcBorders>
              <w:top w:val="nil"/>
              <w:left w:val="single" w:sz="4" w:space="0" w:color="auto"/>
              <w:bottom w:val="nil"/>
              <w:right w:val="single" w:sz="4" w:space="0" w:color="auto"/>
            </w:tcBorders>
            <w:vAlign w:val="center"/>
          </w:tcPr>
          <w:p w14:paraId="2F31D24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55DB59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70CC8CA" w14:textId="77777777" w:rsidR="00705FCF" w:rsidRPr="006F5CAD" w:rsidRDefault="00705FCF" w:rsidP="00FC4733">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07F99D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3CB5C1" w14:textId="77777777" w:rsidR="00705FCF" w:rsidRPr="006F5CAD" w:rsidRDefault="00705FCF" w:rsidP="00FC4733">
            <w:pPr>
              <w:pStyle w:val="TAC"/>
              <w:rPr>
                <w:lang w:eastAsia="zh-CN"/>
              </w:rPr>
            </w:pPr>
          </w:p>
        </w:tc>
      </w:tr>
      <w:tr w:rsidR="00705FCF" w:rsidRPr="006F5CAD" w14:paraId="6C682DEF" w14:textId="77777777" w:rsidTr="00C6015E">
        <w:trPr>
          <w:jc w:val="center"/>
        </w:trPr>
        <w:tc>
          <w:tcPr>
            <w:tcW w:w="2063" w:type="dxa"/>
            <w:tcBorders>
              <w:top w:val="nil"/>
              <w:left w:val="single" w:sz="4" w:space="0" w:color="auto"/>
              <w:bottom w:val="nil"/>
              <w:right w:val="single" w:sz="4" w:space="0" w:color="auto"/>
            </w:tcBorders>
            <w:vAlign w:val="center"/>
          </w:tcPr>
          <w:p w14:paraId="1DA5CCD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CB0119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9A0DF7A"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BA9EF3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4AC4AE" w14:textId="77777777" w:rsidR="00705FCF" w:rsidRPr="006F5CAD" w:rsidRDefault="00705FCF" w:rsidP="00FC4733">
            <w:pPr>
              <w:pStyle w:val="TAC"/>
              <w:rPr>
                <w:lang w:eastAsia="zh-CN"/>
              </w:rPr>
            </w:pPr>
          </w:p>
        </w:tc>
      </w:tr>
      <w:tr w:rsidR="00705FCF" w:rsidRPr="006F5CAD" w14:paraId="2718EC06" w14:textId="77777777" w:rsidTr="00C6015E">
        <w:trPr>
          <w:jc w:val="center"/>
        </w:trPr>
        <w:tc>
          <w:tcPr>
            <w:tcW w:w="2063" w:type="dxa"/>
            <w:tcBorders>
              <w:top w:val="nil"/>
              <w:left w:val="single" w:sz="4" w:space="0" w:color="auto"/>
              <w:bottom w:val="nil"/>
              <w:right w:val="single" w:sz="4" w:space="0" w:color="auto"/>
            </w:tcBorders>
            <w:vAlign w:val="center"/>
          </w:tcPr>
          <w:p w14:paraId="73B72B2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4FF3E6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F0AAB8B"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763EC6E" w14:textId="77777777" w:rsidR="00705FCF" w:rsidRPr="006F5CAD" w:rsidRDefault="00705FCF" w:rsidP="00FC4733">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F72183F" w14:textId="77777777" w:rsidR="00705FCF" w:rsidRPr="006F5CAD" w:rsidRDefault="00705FCF" w:rsidP="00FC4733">
            <w:pPr>
              <w:pStyle w:val="TAC"/>
            </w:pPr>
            <w:r w:rsidRPr="006F5CAD">
              <w:t>4 and 5</w:t>
            </w:r>
          </w:p>
        </w:tc>
      </w:tr>
      <w:tr w:rsidR="00705FCF" w:rsidRPr="006F5CAD" w14:paraId="02FEFA0C" w14:textId="77777777" w:rsidTr="00C6015E">
        <w:trPr>
          <w:jc w:val="center"/>
        </w:trPr>
        <w:tc>
          <w:tcPr>
            <w:tcW w:w="2063" w:type="dxa"/>
            <w:tcBorders>
              <w:top w:val="nil"/>
              <w:left w:val="single" w:sz="4" w:space="0" w:color="auto"/>
              <w:bottom w:val="nil"/>
              <w:right w:val="single" w:sz="4" w:space="0" w:color="auto"/>
            </w:tcBorders>
            <w:vAlign w:val="center"/>
          </w:tcPr>
          <w:p w14:paraId="0223726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4E9AE0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3C6ABCC"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7B98CBF" w14:textId="77777777" w:rsidR="00705FCF" w:rsidRPr="006F5CAD" w:rsidRDefault="00705FCF" w:rsidP="00FC4733">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54595AD8" w14:textId="77777777" w:rsidR="00705FCF" w:rsidRPr="006F5CAD" w:rsidRDefault="00705FCF" w:rsidP="00FC4733">
            <w:pPr>
              <w:pStyle w:val="TAC"/>
            </w:pPr>
          </w:p>
        </w:tc>
      </w:tr>
      <w:tr w:rsidR="00705FCF" w:rsidRPr="006F5CAD" w14:paraId="6D0C2BE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ACB4F37"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4AAB4F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3EC68B8"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F7A2A01" w14:textId="77777777" w:rsidR="00705FCF" w:rsidRPr="006F5CAD" w:rsidRDefault="00705FCF" w:rsidP="00FC4733">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CAA51AD" w14:textId="77777777" w:rsidR="00705FCF" w:rsidRPr="006F5CAD" w:rsidRDefault="00705FCF" w:rsidP="00FC4733">
            <w:pPr>
              <w:pStyle w:val="TAC"/>
            </w:pPr>
          </w:p>
        </w:tc>
      </w:tr>
      <w:tr w:rsidR="00705FCF" w:rsidRPr="006F5CAD" w14:paraId="57E8968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6FCC610" w14:textId="77777777" w:rsidR="00705FCF" w:rsidRPr="006F5CAD" w:rsidRDefault="00705FCF" w:rsidP="00FC4733">
            <w:pPr>
              <w:pStyle w:val="TAC"/>
              <w:rPr>
                <w:lang w:eastAsia="zh-CN"/>
              </w:rPr>
            </w:pPr>
            <w:r w:rsidRPr="006F5CAD">
              <w:rPr>
                <w:lang w:eastAsia="zh-CN"/>
              </w:rPr>
              <w:t>CA_n2A-n14A-n77(2A)</w:t>
            </w:r>
          </w:p>
        </w:tc>
        <w:tc>
          <w:tcPr>
            <w:tcW w:w="1901" w:type="dxa"/>
            <w:tcBorders>
              <w:top w:val="single" w:sz="4" w:space="0" w:color="auto"/>
              <w:left w:val="single" w:sz="4" w:space="0" w:color="auto"/>
              <w:bottom w:val="nil"/>
              <w:right w:val="single" w:sz="4" w:space="0" w:color="auto"/>
            </w:tcBorders>
            <w:vAlign w:val="center"/>
          </w:tcPr>
          <w:p w14:paraId="2A470D95" w14:textId="77777777" w:rsidR="00705FCF" w:rsidRPr="006F5CAD" w:rsidRDefault="00705FCF" w:rsidP="00FC4733">
            <w:pPr>
              <w:pStyle w:val="TAC"/>
            </w:pPr>
            <w:r w:rsidRPr="006F5CAD">
              <w:t>n77</w:t>
            </w:r>
            <w:r w:rsidRPr="006F5CAD">
              <w:rPr>
                <w:vertAlign w:val="superscript"/>
              </w:rPr>
              <w:t>7,9</w:t>
            </w:r>
          </w:p>
          <w:p w14:paraId="02E0E8B2" w14:textId="77777777" w:rsidR="00705FCF" w:rsidRPr="006F5CAD" w:rsidRDefault="00705FCF" w:rsidP="00FC4733">
            <w:pPr>
              <w:pStyle w:val="TAC"/>
            </w:pPr>
            <w:r w:rsidRPr="006F5CAD">
              <w:t>CA_n2A</w:t>
            </w:r>
            <w:r w:rsidRPr="006F5CAD">
              <w:rPr>
                <w:kern w:val="2"/>
                <w:szCs w:val="22"/>
                <w:lang w:eastAsia="zh-CN"/>
              </w:rPr>
              <w:t>-</w:t>
            </w:r>
            <w:r w:rsidRPr="006F5CAD">
              <w:t>n14A</w:t>
            </w:r>
          </w:p>
          <w:p w14:paraId="094BA6CB" w14:textId="77777777" w:rsidR="00705FCF" w:rsidRPr="006F5CAD" w:rsidRDefault="00705FCF" w:rsidP="00FC4733">
            <w:pPr>
              <w:pStyle w:val="TAC"/>
            </w:pPr>
            <w:r w:rsidRPr="006F5CAD">
              <w:t>CA_n2A-n77A</w:t>
            </w:r>
            <w:r w:rsidRPr="006F5CAD">
              <w:rPr>
                <w:vertAlign w:val="superscript"/>
              </w:rPr>
              <w:t>7</w:t>
            </w:r>
          </w:p>
          <w:p w14:paraId="364A8115" w14:textId="77777777" w:rsidR="00705FCF" w:rsidRPr="006F5CAD" w:rsidRDefault="00705FCF" w:rsidP="00FC4733">
            <w:pPr>
              <w:pStyle w:val="TAC"/>
              <w:rPr>
                <w:lang w:eastAsia="zh-CN"/>
              </w:rPr>
            </w:pPr>
            <w:r w:rsidRPr="006F5CAD">
              <w:t>CA_n14A-n77A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6346CA19"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DC41CF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9706B1" w14:textId="77777777" w:rsidR="00705FCF" w:rsidRPr="006F5CAD" w:rsidRDefault="00705FCF" w:rsidP="00FC4733">
            <w:pPr>
              <w:pStyle w:val="TAC"/>
              <w:rPr>
                <w:lang w:eastAsia="zh-CN"/>
              </w:rPr>
            </w:pPr>
            <w:r w:rsidRPr="006F5CAD">
              <w:rPr>
                <w:lang w:eastAsia="zh-CN"/>
              </w:rPr>
              <w:t>0</w:t>
            </w:r>
          </w:p>
        </w:tc>
      </w:tr>
      <w:tr w:rsidR="00705FCF" w:rsidRPr="006F5CAD" w14:paraId="16CE3B10" w14:textId="77777777" w:rsidTr="00C6015E">
        <w:trPr>
          <w:jc w:val="center"/>
        </w:trPr>
        <w:tc>
          <w:tcPr>
            <w:tcW w:w="2063" w:type="dxa"/>
            <w:tcBorders>
              <w:top w:val="nil"/>
              <w:left w:val="single" w:sz="4" w:space="0" w:color="auto"/>
              <w:bottom w:val="nil"/>
              <w:right w:val="single" w:sz="4" w:space="0" w:color="auto"/>
            </w:tcBorders>
            <w:vAlign w:val="center"/>
          </w:tcPr>
          <w:p w14:paraId="10E3BE4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C070EE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5D33904"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33F0F6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3F41DA" w14:textId="77777777" w:rsidR="00705FCF" w:rsidRPr="006F5CAD" w:rsidRDefault="00705FCF" w:rsidP="00FC4733">
            <w:pPr>
              <w:pStyle w:val="TAC"/>
              <w:rPr>
                <w:lang w:eastAsia="zh-CN"/>
              </w:rPr>
            </w:pPr>
          </w:p>
        </w:tc>
      </w:tr>
      <w:tr w:rsidR="00705FCF" w:rsidRPr="006F5CAD" w14:paraId="01D6EB0C" w14:textId="77777777" w:rsidTr="00C6015E">
        <w:trPr>
          <w:jc w:val="center"/>
        </w:trPr>
        <w:tc>
          <w:tcPr>
            <w:tcW w:w="2063" w:type="dxa"/>
            <w:tcBorders>
              <w:top w:val="nil"/>
              <w:left w:val="single" w:sz="4" w:space="0" w:color="auto"/>
              <w:bottom w:val="nil"/>
              <w:right w:val="single" w:sz="4" w:space="0" w:color="auto"/>
            </w:tcBorders>
            <w:vAlign w:val="center"/>
          </w:tcPr>
          <w:p w14:paraId="00BC99D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E65F24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80CFB65"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5150FF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1201AC" w14:textId="77777777" w:rsidR="00705FCF" w:rsidRPr="006F5CAD" w:rsidRDefault="00705FCF" w:rsidP="00FC4733">
            <w:pPr>
              <w:pStyle w:val="TAC"/>
              <w:rPr>
                <w:lang w:eastAsia="zh-CN"/>
              </w:rPr>
            </w:pPr>
          </w:p>
        </w:tc>
      </w:tr>
      <w:tr w:rsidR="00705FCF" w:rsidRPr="006F5CAD" w14:paraId="6C813DFC" w14:textId="77777777" w:rsidTr="00C6015E">
        <w:trPr>
          <w:jc w:val="center"/>
        </w:trPr>
        <w:tc>
          <w:tcPr>
            <w:tcW w:w="2063" w:type="dxa"/>
            <w:tcBorders>
              <w:top w:val="nil"/>
              <w:left w:val="single" w:sz="4" w:space="0" w:color="auto"/>
              <w:bottom w:val="nil"/>
              <w:right w:val="single" w:sz="4" w:space="0" w:color="auto"/>
            </w:tcBorders>
            <w:vAlign w:val="center"/>
          </w:tcPr>
          <w:p w14:paraId="2D03CA6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577CCB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FF5ABBF"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ECAB6B8" w14:textId="77777777" w:rsidR="00705FCF" w:rsidRPr="006F5CAD" w:rsidRDefault="00705FCF" w:rsidP="00FC4733">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1D0A61B" w14:textId="77777777" w:rsidR="00705FCF" w:rsidRPr="006F5CAD" w:rsidRDefault="00705FCF" w:rsidP="00FC4733">
            <w:pPr>
              <w:pStyle w:val="TAC"/>
            </w:pPr>
            <w:r w:rsidRPr="006F5CAD">
              <w:t>4 and 5</w:t>
            </w:r>
          </w:p>
        </w:tc>
      </w:tr>
      <w:tr w:rsidR="00705FCF" w:rsidRPr="006F5CAD" w14:paraId="03DF82EC" w14:textId="77777777" w:rsidTr="00C6015E">
        <w:trPr>
          <w:jc w:val="center"/>
        </w:trPr>
        <w:tc>
          <w:tcPr>
            <w:tcW w:w="2063" w:type="dxa"/>
            <w:tcBorders>
              <w:top w:val="nil"/>
              <w:left w:val="single" w:sz="4" w:space="0" w:color="auto"/>
              <w:bottom w:val="nil"/>
              <w:right w:val="single" w:sz="4" w:space="0" w:color="auto"/>
            </w:tcBorders>
            <w:vAlign w:val="center"/>
          </w:tcPr>
          <w:p w14:paraId="3533E73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3399D1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4B7395"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D9E163D" w14:textId="77777777" w:rsidR="00705FCF" w:rsidRPr="006F5CAD" w:rsidRDefault="00705FCF" w:rsidP="00FC4733">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4C7E66C" w14:textId="77777777" w:rsidR="00705FCF" w:rsidRPr="006F5CAD" w:rsidRDefault="00705FCF" w:rsidP="00FC4733">
            <w:pPr>
              <w:pStyle w:val="TAC"/>
            </w:pPr>
          </w:p>
        </w:tc>
      </w:tr>
      <w:tr w:rsidR="00705FCF" w:rsidRPr="006F5CAD" w14:paraId="03794FA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0AE485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91AED3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90AC06E"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C84FBF2" w14:textId="77777777" w:rsidR="00705FCF" w:rsidRPr="006F5CAD" w:rsidRDefault="00705FCF" w:rsidP="00FC4733">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14C277C4" w14:textId="77777777" w:rsidR="00705FCF" w:rsidRPr="006F5CAD" w:rsidRDefault="00705FCF" w:rsidP="00FC4733">
            <w:pPr>
              <w:pStyle w:val="TAC"/>
            </w:pPr>
          </w:p>
        </w:tc>
      </w:tr>
      <w:tr w:rsidR="00705FCF" w:rsidRPr="006F5CAD" w14:paraId="500BC0E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FF09A85" w14:textId="77777777" w:rsidR="00705FCF" w:rsidRPr="006F5CAD" w:rsidRDefault="00705FCF" w:rsidP="00FC4733">
            <w:pPr>
              <w:pStyle w:val="TAC"/>
              <w:rPr>
                <w:lang w:eastAsia="zh-CN"/>
              </w:rPr>
            </w:pPr>
            <w:r w:rsidRPr="006F5CAD">
              <w:rPr>
                <w:lang w:eastAsia="zh-CN"/>
              </w:rPr>
              <w:t>CA_n2(2A)-n14A-n77A</w:t>
            </w:r>
          </w:p>
        </w:tc>
        <w:tc>
          <w:tcPr>
            <w:tcW w:w="1901" w:type="dxa"/>
            <w:tcBorders>
              <w:left w:val="single" w:sz="4" w:space="0" w:color="auto"/>
              <w:bottom w:val="nil"/>
              <w:right w:val="single" w:sz="4" w:space="0" w:color="auto"/>
            </w:tcBorders>
          </w:tcPr>
          <w:p w14:paraId="2C64C1A6" w14:textId="77777777" w:rsidR="00705FCF" w:rsidRPr="006F5CAD" w:rsidRDefault="00705FCF" w:rsidP="00FC4733">
            <w:pPr>
              <w:pStyle w:val="TAC"/>
            </w:pPr>
            <w:r w:rsidRPr="006F5CAD">
              <w:t>n77</w:t>
            </w:r>
            <w:r w:rsidRPr="006F5CAD">
              <w:rPr>
                <w:vertAlign w:val="superscript"/>
              </w:rPr>
              <w:t>7,9</w:t>
            </w:r>
          </w:p>
          <w:p w14:paraId="3065D546" w14:textId="77777777" w:rsidR="00705FCF" w:rsidRPr="006F5CAD" w:rsidRDefault="00705FCF" w:rsidP="00FC4733">
            <w:pPr>
              <w:pStyle w:val="TAC"/>
            </w:pPr>
            <w:r w:rsidRPr="006F5CAD">
              <w:t>CA_n2A-n14A</w:t>
            </w:r>
          </w:p>
          <w:p w14:paraId="4DB39B59" w14:textId="77777777" w:rsidR="00705FCF" w:rsidRPr="006F5CAD" w:rsidRDefault="00705FCF" w:rsidP="00FC4733">
            <w:pPr>
              <w:pStyle w:val="TAC"/>
            </w:pPr>
            <w:r w:rsidRPr="006F5CAD">
              <w:t>CA_n2A-n77A</w:t>
            </w:r>
            <w:r w:rsidRPr="006F5CAD">
              <w:rPr>
                <w:vertAlign w:val="superscript"/>
              </w:rPr>
              <w:t>7</w:t>
            </w:r>
          </w:p>
          <w:p w14:paraId="7E5B72A8" w14:textId="77777777" w:rsidR="00705FCF" w:rsidRPr="006F5CAD" w:rsidRDefault="00705FCF" w:rsidP="00FC4733">
            <w:pPr>
              <w:pStyle w:val="TAC"/>
              <w:rPr>
                <w:lang w:eastAsia="zh-CN"/>
              </w:rPr>
            </w:pPr>
            <w:r w:rsidRPr="006F5CAD">
              <w:t>CA_n14A-n77A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154A8242"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73CEC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3CFA579" w14:textId="77777777" w:rsidR="00705FCF" w:rsidRPr="006F5CAD" w:rsidRDefault="00705FCF" w:rsidP="00FC4733">
            <w:pPr>
              <w:pStyle w:val="TAC"/>
              <w:rPr>
                <w:lang w:eastAsia="zh-CN"/>
              </w:rPr>
            </w:pPr>
            <w:r w:rsidRPr="006F5CAD">
              <w:rPr>
                <w:lang w:eastAsia="zh-CN"/>
              </w:rPr>
              <w:t>0</w:t>
            </w:r>
          </w:p>
        </w:tc>
      </w:tr>
      <w:tr w:rsidR="00705FCF" w:rsidRPr="006F5CAD" w14:paraId="092B5DDD" w14:textId="77777777" w:rsidTr="00C6015E">
        <w:trPr>
          <w:jc w:val="center"/>
        </w:trPr>
        <w:tc>
          <w:tcPr>
            <w:tcW w:w="2063" w:type="dxa"/>
            <w:tcBorders>
              <w:top w:val="nil"/>
              <w:left w:val="single" w:sz="4" w:space="0" w:color="auto"/>
              <w:bottom w:val="nil"/>
              <w:right w:val="single" w:sz="4" w:space="0" w:color="auto"/>
            </w:tcBorders>
            <w:vAlign w:val="center"/>
          </w:tcPr>
          <w:p w14:paraId="6DF3AB9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809B11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6DCA4D6"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9AC96E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D254095" w14:textId="77777777" w:rsidR="00705FCF" w:rsidRPr="006F5CAD" w:rsidRDefault="00705FCF" w:rsidP="00FC4733">
            <w:pPr>
              <w:pStyle w:val="TAC"/>
              <w:rPr>
                <w:lang w:eastAsia="zh-CN"/>
              </w:rPr>
            </w:pPr>
          </w:p>
        </w:tc>
      </w:tr>
      <w:tr w:rsidR="00705FCF" w:rsidRPr="006F5CAD" w14:paraId="3DD4E455" w14:textId="77777777" w:rsidTr="00C6015E">
        <w:trPr>
          <w:jc w:val="center"/>
        </w:trPr>
        <w:tc>
          <w:tcPr>
            <w:tcW w:w="2063" w:type="dxa"/>
            <w:tcBorders>
              <w:top w:val="nil"/>
              <w:left w:val="single" w:sz="4" w:space="0" w:color="auto"/>
              <w:bottom w:val="nil"/>
              <w:right w:val="single" w:sz="4" w:space="0" w:color="auto"/>
            </w:tcBorders>
            <w:vAlign w:val="center"/>
          </w:tcPr>
          <w:p w14:paraId="5FBC909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0030E1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040C5D9"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FF2FDD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00B2B7" w14:textId="77777777" w:rsidR="00705FCF" w:rsidRPr="006F5CAD" w:rsidRDefault="00705FCF" w:rsidP="00FC4733">
            <w:pPr>
              <w:pStyle w:val="TAC"/>
              <w:rPr>
                <w:lang w:eastAsia="zh-CN"/>
              </w:rPr>
            </w:pPr>
          </w:p>
        </w:tc>
      </w:tr>
      <w:tr w:rsidR="00705FCF" w:rsidRPr="006F5CAD" w14:paraId="7E830789" w14:textId="77777777" w:rsidTr="00C6015E">
        <w:trPr>
          <w:jc w:val="center"/>
        </w:trPr>
        <w:tc>
          <w:tcPr>
            <w:tcW w:w="2063" w:type="dxa"/>
            <w:tcBorders>
              <w:top w:val="nil"/>
              <w:left w:val="single" w:sz="4" w:space="0" w:color="auto"/>
              <w:bottom w:val="nil"/>
              <w:right w:val="single" w:sz="4" w:space="0" w:color="auto"/>
            </w:tcBorders>
            <w:vAlign w:val="center"/>
          </w:tcPr>
          <w:p w14:paraId="2B48602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29D98C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2F9DCC2"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696E49C" w14:textId="77777777" w:rsidR="00705FCF" w:rsidRPr="006F5CAD" w:rsidRDefault="00705FCF" w:rsidP="00FC4733">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65CCD7E3" w14:textId="77777777" w:rsidR="00705FCF" w:rsidRPr="006F5CAD" w:rsidRDefault="00705FCF" w:rsidP="00FC4733">
            <w:pPr>
              <w:pStyle w:val="TAC"/>
            </w:pPr>
            <w:r w:rsidRPr="006F5CAD">
              <w:t>4 and 5</w:t>
            </w:r>
          </w:p>
        </w:tc>
      </w:tr>
      <w:tr w:rsidR="00705FCF" w:rsidRPr="006F5CAD" w14:paraId="78195E35" w14:textId="77777777" w:rsidTr="00C6015E">
        <w:trPr>
          <w:jc w:val="center"/>
        </w:trPr>
        <w:tc>
          <w:tcPr>
            <w:tcW w:w="2063" w:type="dxa"/>
            <w:tcBorders>
              <w:top w:val="nil"/>
              <w:left w:val="single" w:sz="4" w:space="0" w:color="auto"/>
              <w:bottom w:val="nil"/>
              <w:right w:val="single" w:sz="4" w:space="0" w:color="auto"/>
            </w:tcBorders>
            <w:vAlign w:val="center"/>
          </w:tcPr>
          <w:p w14:paraId="03C51E7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C2D785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76E90A6"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7B0117D" w14:textId="77777777" w:rsidR="00705FCF" w:rsidRPr="006F5CAD" w:rsidRDefault="00705FCF" w:rsidP="00FC4733">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289BB271" w14:textId="77777777" w:rsidR="00705FCF" w:rsidRPr="006F5CAD" w:rsidRDefault="00705FCF" w:rsidP="00FC4733">
            <w:pPr>
              <w:pStyle w:val="TAC"/>
            </w:pPr>
          </w:p>
        </w:tc>
      </w:tr>
      <w:tr w:rsidR="00705FCF" w:rsidRPr="006F5CAD" w14:paraId="03CE6FA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0400A3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3D3EC3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419E1D5"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FF9872A" w14:textId="77777777" w:rsidR="00705FCF" w:rsidRPr="006F5CAD" w:rsidRDefault="00705FCF" w:rsidP="00FC4733">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2C3277B" w14:textId="77777777" w:rsidR="00705FCF" w:rsidRPr="006F5CAD" w:rsidRDefault="00705FCF" w:rsidP="00FC4733">
            <w:pPr>
              <w:pStyle w:val="TAC"/>
            </w:pPr>
          </w:p>
        </w:tc>
      </w:tr>
      <w:tr w:rsidR="00705FCF" w:rsidRPr="006F5CAD" w14:paraId="4720C46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19D3414" w14:textId="77777777" w:rsidR="00705FCF" w:rsidRPr="006F5CAD" w:rsidRDefault="00705FCF" w:rsidP="00FC4733">
            <w:pPr>
              <w:pStyle w:val="TAC"/>
              <w:rPr>
                <w:lang w:eastAsia="zh-CN"/>
              </w:rPr>
            </w:pPr>
            <w:r w:rsidRPr="006F5CAD">
              <w:rPr>
                <w:kern w:val="2"/>
                <w:szCs w:val="22"/>
                <w:lang w:eastAsia="zh-CN"/>
              </w:rPr>
              <w:t>CA_n2(2A)-n14A-n77(2A)</w:t>
            </w:r>
          </w:p>
        </w:tc>
        <w:tc>
          <w:tcPr>
            <w:tcW w:w="1901" w:type="dxa"/>
            <w:tcBorders>
              <w:top w:val="single" w:sz="4" w:space="0" w:color="auto"/>
              <w:left w:val="single" w:sz="4" w:space="0" w:color="auto"/>
              <w:bottom w:val="nil"/>
              <w:right w:val="single" w:sz="4" w:space="0" w:color="auto"/>
            </w:tcBorders>
          </w:tcPr>
          <w:p w14:paraId="26E3ACC6" w14:textId="77777777" w:rsidR="00705FCF" w:rsidRPr="006F5CAD" w:rsidRDefault="00705FCF" w:rsidP="00FC4733">
            <w:pPr>
              <w:pStyle w:val="TAC"/>
              <w:rPr>
                <w:lang w:eastAsia="zh-CN"/>
              </w:rPr>
            </w:pPr>
            <w:r w:rsidRPr="006F5CAD">
              <w:t>n77</w:t>
            </w:r>
            <w:r w:rsidRPr="006F5CAD">
              <w:rPr>
                <w:vertAlign w:val="superscript"/>
              </w:rPr>
              <w:t>7</w:t>
            </w:r>
            <w:r w:rsidRPr="006F5CAD">
              <w:rPr>
                <w:vertAlign w:val="superscript"/>
                <w:lang w:eastAsia="zh-CN"/>
              </w:rPr>
              <w:t>,9</w:t>
            </w:r>
          </w:p>
          <w:p w14:paraId="0767E2AD" w14:textId="77777777" w:rsidR="00705FCF" w:rsidRPr="006F5CAD" w:rsidRDefault="00705FCF" w:rsidP="00FC4733">
            <w:pPr>
              <w:pStyle w:val="TAC"/>
              <w:rPr>
                <w:rFonts w:cs="Arial"/>
                <w:szCs w:val="18"/>
              </w:rPr>
            </w:pPr>
            <w:r w:rsidRPr="006F5CAD">
              <w:rPr>
                <w:rFonts w:cs="Arial"/>
                <w:szCs w:val="18"/>
              </w:rPr>
              <w:t>CA_n2A-n14A</w:t>
            </w:r>
          </w:p>
          <w:p w14:paraId="376FC9E9" w14:textId="77777777" w:rsidR="00705FCF" w:rsidRPr="006F5CAD" w:rsidRDefault="00705FCF" w:rsidP="00FC4733">
            <w:pPr>
              <w:pStyle w:val="TAC"/>
              <w:rPr>
                <w:rFonts w:cs="Arial"/>
                <w:szCs w:val="18"/>
              </w:rPr>
            </w:pPr>
            <w:r w:rsidRPr="006F5CAD">
              <w:rPr>
                <w:rFonts w:cs="Arial"/>
                <w:szCs w:val="18"/>
              </w:rPr>
              <w:t>CA_n2A-n77A</w:t>
            </w:r>
            <w:r w:rsidRPr="006F5CAD">
              <w:rPr>
                <w:vertAlign w:val="superscript"/>
              </w:rPr>
              <w:t>7</w:t>
            </w:r>
          </w:p>
          <w:p w14:paraId="56A1B8EC" w14:textId="77777777" w:rsidR="00705FCF" w:rsidRPr="006F5CAD" w:rsidRDefault="00705FCF" w:rsidP="00FC4733">
            <w:pPr>
              <w:pStyle w:val="TAC"/>
              <w:rPr>
                <w:lang w:eastAsia="zh-CN"/>
              </w:rPr>
            </w:pPr>
            <w:r w:rsidRPr="006F5CAD">
              <w:rPr>
                <w:rFonts w:cs="Arial"/>
                <w:szCs w:val="18"/>
              </w:rPr>
              <w:t>CA_n14A-n77A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1540284D" w14:textId="77777777" w:rsidR="00705FCF" w:rsidRPr="006F5CAD" w:rsidRDefault="00705FCF" w:rsidP="00FC4733">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56E16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511CE35"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76585239" w14:textId="77777777" w:rsidTr="00C6015E">
        <w:trPr>
          <w:jc w:val="center"/>
        </w:trPr>
        <w:tc>
          <w:tcPr>
            <w:tcW w:w="2063" w:type="dxa"/>
            <w:tcBorders>
              <w:top w:val="nil"/>
              <w:left w:val="single" w:sz="4" w:space="0" w:color="auto"/>
              <w:bottom w:val="nil"/>
              <w:right w:val="single" w:sz="4" w:space="0" w:color="auto"/>
            </w:tcBorders>
            <w:vAlign w:val="center"/>
          </w:tcPr>
          <w:p w14:paraId="4F1ACAA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1DC52F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67845B" w14:textId="77777777" w:rsidR="00705FCF" w:rsidRPr="006F5CAD" w:rsidRDefault="00705FCF" w:rsidP="00FC4733">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A4D5A7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957FE6" w14:textId="77777777" w:rsidR="00705FCF" w:rsidRPr="006F5CAD" w:rsidRDefault="00705FCF" w:rsidP="00FC4733">
            <w:pPr>
              <w:pStyle w:val="TAC"/>
              <w:rPr>
                <w:lang w:eastAsia="zh-CN"/>
              </w:rPr>
            </w:pPr>
          </w:p>
        </w:tc>
      </w:tr>
      <w:tr w:rsidR="00705FCF" w:rsidRPr="006F5CAD" w14:paraId="3A59B232" w14:textId="77777777" w:rsidTr="00C6015E">
        <w:trPr>
          <w:jc w:val="center"/>
        </w:trPr>
        <w:tc>
          <w:tcPr>
            <w:tcW w:w="2063" w:type="dxa"/>
            <w:tcBorders>
              <w:top w:val="nil"/>
              <w:left w:val="single" w:sz="4" w:space="0" w:color="auto"/>
              <w:bottom w:val="nil"/>
              <w:right w:val="single" w:sz="4" w:space="0" w:color="auto"/>
            </w:tcBorders>
            <w:vAlign w:val="center"/>
          </w:tcPr>
          <w:p w14:paraId="3557535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224E32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2C4CDB" w14:textId="77777777" w:rsidR="00705FCF" w:rsidRPr="006F5CAD" w:rsidRDefault="00705FCF" w:rsidP="00FC4733">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8D2BD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4D71552" w14:textId="77777777" w:rsidR="00705FCF" w:rsidRPr="006F5CAD" w:rsidRDefault="00705FCF" w:rsidP="00FC4733">
            <w:pPr>
              <w:pStyle w:val="TAC"/>
              <w:rPr>
                <w:lang w:eastAsia="zh-CN"/>
              </w:rPr>
            </w:pPr>
          </w:p>
        </w:tc>
      </w:tr>
      <w:tr w:rsidR="00705FCF" w:rsidRPr="006F5CAD" w14:paraId="7C0E65F8" w14:textId="77777777" w:rsidTr="00C6015E">
        <w:trPr>
          <w:jc w:val="center"/>
        </w:trPr>
        <w:tc>
          <w:tcPr>
            <w:tcW w:w="2063" w:type="dxa"/>
            <w:tcBorders>
              <w:top w:val="nil"/>
              <w:left w:val="single" w:sz="4" w:space="0" w:color="auto"/>
              <w:bottom w:val="nil"/>
              <w:right w:val="single" w:sz="4" w:space="0" w:color="auto"/>
            </w:tcBorders>
            <w:vAlign w:val="center"/>
          </w:tcPr>
          <w:p w14:paraId="1E1605F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DF00B2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E9C8DE"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FCBA85D" w14:textId="77777777" w:rsidR="00705FCF" w:rsidRPr="006F5CAD" w:rsidRDefault="00705FCF" w:rsidP="00FC4733">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4306EF12" w14:textId="77777777" w:rsidR="00705FCF" w:rsidRPr="006F5CAD" w:rsidRDefault="00705FCF" w:rsidP="00FC4733">
            <w:pPr>
              <w:pStyle w:val="TAC"/>
            </w:pPr>
            <w:r w:rsidRPr="006F5CAD">
              <w:t>4 and 5</w:t>
            </w:r>
          </w:p>
        </w:tc>
      </w:tr>
      <w:tr w:rsidR="00705FCF" w:rsidRPr="006F5CAD" w14:paraId="2C81E50D" w14:textId="77777777" w:rsidTr="00C6015E">
        <w:trPr>
          <w:jc w:val="center"/>
        </w:trPr>
        <w:tc>
          <w:tcPr>
            <w:tcW w:w="2063" w:type="dxa"/>
            <w:tcBorders>
              <w:top w:val="nil"/>
              <w:left w:val="single" w:sz="4" w:space="0" w:color="auto"/>
              <w:bottom w:val="nil"/>
              <w:right w:val="single" w:sz="4" w:space="0" w:color="auto"/>
            </w:tcBorders>
            <w:vAlign w:val="center"/>
          </w:tcPr>
          <w:p w14:paraId="4F6AD28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01B739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2D3214"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8E71025" w14:textId="77777777" w:rsidR="00705FCF" w:rsidRPr="006F5CAD" w:rsidRDefault="00705FCF" w:rsidP="00FC4733">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23631DFB" w14:textId="77777777" w:rsidR="00705FCF" w:rsidRPr="006F5CAD" w:rsidRDefault="00705FCF" w:rsidP="00FC4733">
            <w:pPr>
              <w:pStyle w:val="TAC"/>
            </w:pPr>
          </w:p>
        </w:tc>
      </w:tr>
      <w:tr w:rsidR="00705FCF" w:rsidRPr="006F5CAD" w14:paraId="5A7C911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E3CE66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16016F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E5D22B8"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609E0C3" w14:textId="77777777" w:rsidR="00705FCF" w:rsidRPr="006F5CAD" w:rsidRDefault="00705FCF" w:rsidP="00FC4733">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44004C51" w14:textId="77777777" w:rsidR="00705FCF" w:rsidRPr="006F5CAD" w:rsidRDefault="00705FCF" w:rsidP="00FC4733">
            <w:pPr>
              <w:pStyle w:val="TAC"/>
            </w:pPr>
          </w:p>
        </w:tc>
      </w:tr>
      <w:tr w:rsidR="00705FCF" w:rsidRPr="006F5CAD" w14:paraId="27036F21" w14:textId="77777777" w:rsidTr="00C6015E">
        <w:trPr>
          <w:jc w:val="center"/>
        </w:trPr>
        <w:tc>
          <w:tcPr>
            <w:tcW w:w="2063" w:type="dxa"/>
            <w:tcBorders>
              <w:top w:val="single" w:sz="4" w:space="0" w:color="auto"/>
              <w:left w:val="single" w:sz="4" w:space="0" w:color="auto"/>
              <w:bottom w:val="nil"/>
              <w:right w:val="single" w:sz="4" w:space="0" w:color="auto"/>
            </w:tcBorders>
          </w:tcPr>
          <w:p w14:paraId="77D7457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CA_n2A-n29A-n30A</w:t>
            </w:r>
          </w:p>
        </w:tc>
        <w:tc>
          <w:tcPr>
            <w:tcW w:w="1901" w:type="dxa"/>
            <w:tcBorders>
              <w:top w:val="single" w:sz="4" w:space="0" w:color="auto"/>
              <w:left w:val="single" w:sz="4" w:space="0" w:color="auto"/>
              <w:bottom w:val="nil"/>
              <w:right w:val="single" w:sz="4" w:space="0" w:color="auto"/>
            </w:tcBorders>
            <w:vAlign w:val="center"/>
          </w:tcPr>
          <w:p w14:paraId="1891012F" w14:textId="77777777" w:rsidR="00705FCF" w:rsidRPr="006F5CAD" w:rsidRDefault="00705FCF" w:rsidP="00FC4733">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587" w:type="dxa"/>
            <w:tcBorders>
              <w:top w:val="single" w:sz="4" w:space="0" w:color="auto"/>
              <w:left w:val="single" w:sz="4" w:space="0" w:color="auto"/>
              <w:bottom w:val="single" w:sz="4" w:space="0" w:color="auto"/>
              <w:right w:val="single" w:sz="4" w:space="0" w:color="auto"/>
            </w:tcBorders>
          </w:tcPr>
          <w:p w14:paraId="0DE733D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BC17F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F14C2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4B650AB6" w14:textId="77777777" w:rsidTr="00C6015E">
        <w:trPr>
          <w:jc w:val="center"/>
        </w:trPr>
        <w:tc>
          <w:tcPr>
            <w:tcW w:w="2063" w:type="dxa"/>
            <w:tcBorders>
              <w:top w:val="nil"/>
              <w:left w:val="single" w:sz="4" w:space="0" w:color="auto"/>
              <w:bottom w:val="nil"/>
              <w:right w:val="single" w:sz="4" w:space="0" w:color="auto"/>
            </w:tcBorders>
          </w:tcPr>
          <w:p w14:paraId="49CAFB3C"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nil"/>
              <w:right w:val="single" w:sz="4" w:space="0" w:color="auto"/>
            </w:tcBorders>
            <w:vAlign w:val="center"/>
          </w:tcPr>
          <w:p w14:paraId="0B151A1F"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4397CB4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15DA56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0A02980" w14:textId="77777777" w:rsidR="00705FCF" w:rsidRPr="006F5CAD" w:rsidRDefault="00705FCF" w:rsidP="00FC4733">
            <w:pPr>
              <w:pStyle w:val="TAC"/>
              <w:rPr>
                <w:rFonts w:cs="Arial"/>
                <w:color w:val="000000"/>
                <w:szCs w:val="18"/>
                <w:lang w:eastAsia="zh-CN" w:bidi="ar"/>
              </w:rPr>
            </w:pPr>
          </w:p>
        </w:tc>
      </w:tr>
      <w:tr w:rsidR="00705FCF" w:rsidRPr="006F5CAD" w14:paraId="727D05AC" w14:textId="77777777" w:rsidTr="00C6015E">
        <w:trPr>
          <w:jc w:val="center"/>
        </w:trPr>
        <w:tc>
          <w:tcPr>
            <w:tcW w:w="2063" w:type="dxa"/>
            <w:tcBorders>
              <w:top w:val="nil"/>
              <w:left w:val="single" w:sz="4" w:space="0" w:color="auto"/>
              <w:bottom w:val="single" w:sz="4" w:space="0" w:color="auto"/>
              <w:right w:val="single" w:sz="4" w:space="0" w:color="auto"/>
            </w:tcBorders>
          </w:tcPr>
          <w:p w14:paraId="7E58C1A7"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single" w:sz="4" w:space="0" w:color="auto"/>
              <w:right w:val="single" w:sz="4" w:space="0" w:color="auto"/>
            </w:tcBorders>
            <w:vAlign w:val="center"/>
          </w:tcPr>
          <w:p w14:paraId="2E0A2632"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56680FD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33EC5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FFDB105" w14:textId="77777777" w:rsidR="00705FCF" w:rsidRPr="006F5CAD" w:rsidRDefault="00705FCF" w:rsidP="00FC4733">
            <w:pPr>
              <w:pStyle w:val="TAC"/>
              <w:rPr>
                <w:rFonts w:cs="Arial"/>
                <w:color w:val="000000"/>
                <w:szCs w:val="18"/>
                <w:lang w:eastAsia="zh-CN" w:bidi="ar"/>
              </w:rPr>
            </w:pPr>
          </w:p>
        </w:tc>
      </w:tr>
      <w:tr w:rsidR="00705FCF" w:rsidRPr="006F5CAD" w14:paraId="654BE905" w14:textId="77777777" w:rsidTr="00C6015E">
        <w:trPr>
          <w:jc w:val="center"/>
        </w:trPr>
        <w:tc>
          <w:tcPr>
            <w:tcW w:w="2063" w:type="dxa"/>
            <w:tcBorders>
              <w:top w:val="single" w:sz="4" w:space="0" w:color="auto"/>
              <w:left w:val="single" w:sz="4" w:space="0" w:color="auto"/>
              <w:bottom w:val="nil"/>
              <w:right w:val="single" w:sz="4" w:space="0" w:color="auto"/>
            </w:tcBorders>
          </w:tcPr>
          <w:p w14:paraId="414F973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CA_n2(2A)-n29A-n30A</w:t>
            </w:r>
          </w:p>
        </w:tc>
        <w:tc>
          <w:tcPr>
            <w:tcW w:w="1901" w:type="dxa"/>
            <w:tcBorders>
              <w:top w:val="single" w:sz="4" w:space="0" w:color="auto"/>
              <w:left w:val="single" w:sz="4" w:space="0" w:color="auto"/>
              <w:bottom w:val="nil"/>
              <w:right w:val="single" w:sz="4" w:space="0" w:color="auto"/>
            </w:tcBorders>
            <w:vAlign w:val="center"/>
          </w:tcPr>
          <w:p w14:paraId="2569CD76" w14:textId="77777777" w:rsidR="00705FCF" w:rsidRPr="006F5CAD" w:rsidRDefault="00705FCF" w:rsidP="00FC4733">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587" w:type="dxa"/>
            <w:tcBorders>
              <w:top w:val="single" w:sz="4" w:space="0" w:color="auto"/>
              <w:left w:val="single" w:sz="4" w:space="0" w:color="auto"/>
              <w:bottom w:val="single" w:sz="4" w:space="0" w:color="auto"/>
              <w:right w:val="single" w:sz="4" w:space="0" w:color="auto"/>
            </w:tcBorders>
          </w:tcPr>
          <w:p w14:paraId="66FBFA9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C93AB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DE396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67512111" w14:textId="77777777" w:rsidTr="00C6015E">
        <w:trPr>
          <w:jc w:val="center"/>
        </w:trPr>
        <w:tc>
          <w:tcPr>
            <w:tcW w:w="2063" w:type="dxa"/>
            <w:tcBorders>
              <w:top w:val="nil"/>
              <w:left w:val="single" w:sz="4" w:space="0" w:color="auto"/>
              <w:bottom w:val="nil"/>
              <w:right w:val="single" w:sz="4" w:space="0" w:color="auto"/>
            </w:tcBorders>
          </w:tcPr>
          <w:p w14:paraId="2C375A28"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nil"/>
              <w:right w:val="single" w:sz="4" w:space="0" w:color="auto"/>
            </w:tcBorders>
            <w:vAlign w:val="center"/>
          </w:tcPr>
          <w:p w14:paraId="628A753D"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74C094A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B13AF4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D38CE59" w14:textId="77777777" w:rsidR="00705FCF" w:rsidRPr="006F5CAD" w:rsidRDefault="00705FCF" w:rsidP="00FC4733">
            <w:pPr>
              <w:pStyle w:val="TAC"/>
              <w:rPr>
                <w:rFonts w:cs="Arial"/>
                <w:color w:val="000000"/>
                <w:szCs w:val="18"/>
                <w:lang w:eastAsia="zh-CN" w:bidi="ar"/>
              </w:rPr>
            </w:pPr>
          </w:p>
        </w:tc>
      </w:tr>
      <w:tr w:rsidR="00705FCF" w:rsidRPr="006F5CAD" w14:paraId="76BB99BB" w14:textId="77777777" w:rsidTr="00C6015E">
        <w:trPr>
          <w:jc w:val="center"/>
        </w:trPr>
        <w:tc>
          <w:tcPr>
            <w:tcW w:w="2063" w:type="dxa"/>
            <w:tcBorders>
              <w:top w:val="nil"/>
              <w:left w:val="single" w:sz="4" w:space="0" w:color="auto"/>
              <w:bottom w:val="single" w:sz="4" w:space="0" w:color="auto"/>
              <w:right w:val="single" w:sz="4" w:space="0" w:color="auto"/>
            </w:tcBorders>
          </w:tcPr>
          <w:p w14:paraId="2E6E893B"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single" w:sz="4" w:space="0" w:color="auto"/>
              <w:right w:val="single" w:sz="4" w:space="0" w:color="auto"/>
            </w:tcBorders>
            <w:vAlign w:val="center"/>
          </w:tcPr>
          <w:p w14:paraId="6193602B"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6DDD334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A04121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936CF4D" w14:textId="77777777" w:rsidR="00705FCF" w:rsidRPr="006F5CAD" w:rsidRDefault="00705FCF" w:rsidP="00FC4733">
            <w:pPr>
              <w:pStyle w:val="TAC"/>
              <w:rPr>
                <w:rFonts w:cs="Arial"/>
                <w:color w:val="000000"/>
                <w:szCs w:val="18"/>
                <w:lang w:eastAsia="zh-CN" w:bidi="ar"/>
              </w:rPr>
            </w:pPr>
          </w:p>
        </w:tc>
      </w:tr>
      <w:tr w:rsidR="00705FCF" w:rsidRPr="006F5CAD" w14:paraId="0F87DFF4" w14:textId="77777777" w:rsidTr="00C6015E">
        <w:trPr>
          <w:jc w:val="center"/>
        </w:trPr>
        <w:tc>
          <w:tcPr>
            <w:tcW w:w="2063" w:type="dxa"/>
            <w:tcBorders>
              <w:top w:val="single" w:sz="4" w:space="0" w:color="auto"/>
              <w:left w:val="single" w:sz="4" w:space="0" w:color="auto"/>
              <w:bottom w:val="nil"/>
              <w:right w:val="single" w:sz="4" w:space="0" w:color="auto"/>
            </w:tcBorders>
          </w:tcPr>
          <w:p w14:paraId="1605963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CA_n2A-n29A-n66A</w:t>
            </w:r>
          </w:p>
        </w:tc>
        <w:tc>
          <w:tcPr>
            <w:tcW w:w="1901" w:type="dxa"/>
            <w:tcBorders>
              <w:top w:val="single" w:sz="4" w:space="0" w:color="auto"/>
              <w:left w:val="single" w:sz="4" w:space="0" w:color="auto"/>
              <w:bottom w:val="nil"/>
              <w:right w:val="single" w:sz="4" w:space="0" w:color="auto"/>
            </w:tcBorders>
            <w:vAlign w:val="center"/>
          </w:tcPr>
          <w:p w14:paraId="6F5FA7FF" w14:textId="77777777" w:rsidR="00705FCF" w:rsidRPr="006F5CAD" w:rsidRDefault="00705FCF" w:rsidP="00FC4733">
            <w:pPr>
              <w:pStyle w:val="TAC"/>
              <w:rPr>
                <w:rFonts w:cs="Arial"/>
                <w:color w:val="000000"/>
                <w:szCs w:val="18"/>
                <w:lang w:eastAsia="zh-CN" w:bidi="ar"/>
              </w:rPr>
            </w:pPr>
            <w:r w:rsidRPr="006F5CAD">
              <w:rPr>
                <w:szCs w:val="18"/>
              </w:rPr>
              <w:t>CA_n2A-n66A</w:t>
            </w:r>
          </w:p>
        </w:tc>
        <w:tc>
          <w:tcPr>
            <w:tcW w:w="587" w:type="dxa"/>
            <w:tcBorders>
              <w:top w:val="single" w:sz="4" w:space="0" w:color="auto"/>
              <w:left w:val="single" w:sz="4" w:space="0" w:color="auto"/>
              <w:bottom w:val="single" w:sz="4" w:space="0" w:color="auto"/>
              <w:right w:val="single" w:sz="4" w:space="0" w:color="auto"/>
            </w:tcBorders>
          </w:tcPr>
          <w:p w14:paraId="43BCC57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EF57C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07D51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45858A7A" w14:textId="77777777" w:rsidTr="00C6015E">
        <w:trPr>
          <w:jc w:val="center"/>
        </w:trPr>
        <w:tc>
          <w:tcPr>
            <w:tcW w:w="2063" w:type="dxa"/>
            <w:tcBorders>
              <w:top w:val="nil"/>
              <w:left w:val="single" w:sz="4" w:space="0" w:color="auto"/>
              <w:bottom w:val="nil"/>
              <w:right w:val="single" w:sz="4" w:space="0" w:color="auto"/>
            </w:tcBorders>
          </w:tcPr>
          <w:p w14:paraId="6AA75760"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nil"/>
              <w:right w:val="single" w:sz="4" w:space="0" w:color="auto"/>
            </w:tcBorders>
            <w:vAlign w:val="center"/>
          </w:tcPr>
          <w:p w14:paraId="30CFDF82"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31BE4BB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C6B0B2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98FF43" w14:textId="77777777" w:rsidR="00705FCF" w:rsidRPr="006F5CAD" w:rsidRDefault="00705FCF" w:rsidP="00FC4733">
            <w:pPr>
              <w:pStyle w:val="TAC"/>
              <w:rPr>
                <w:rFonts w:cs="Arial"/>
                <w:color w:val="000000"/>
                <w:szCs w:val="18"/>
                <w:lang w:eastAsia="zh-CN" w:bidi="ar"/>
              </w:rPr>
            </w:pPr>
          </w:p>
        </w:tc>
      </w:tr>
      <w:tr w:rsidR="00705FCF" w:rsidRPr="006F5CAD" w14:paraId="7E29A288" w14:textId="77777777" w:rsidTr="00C6015E">
        <w:trPr>
          <w:jc w:val="center"/>
        </w:trPr>
        <w:tc>
          <w:tcPr>
            <w:tcW w:w="2063" w:type="dxa"/>
            <w:tcBorders>
              <w:top w:val="nil"/>
              <w:left w:val="single" w:sz="4" w:space="0" w:color="auto"/>
              <w:bottom w:val="single" w:sz="4" w:space="0" w:color="auto"/>
              <w:right w:val="single" w:sz="4" w:space="0" w:color="auto"/>
            </w:tcBorders>
          </w:tcPr>
          <w:p w14:paraId="2F1E3BB2"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single" w:sz="4" w:space="0" w:color="auto"/>
              <w:right w:val="single" w:sz="4" w:space="0" w:color="auto"/>
            </w:tcBorders>
            <w:vAlign w:val="center"/>
          </w:tcPr>
          <w:p w14:paraId="35E4D92E"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276C986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20317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176279" w14:textId="77777777" w:rsidR="00705FCF" w:rsidRPr="006F5CAD" w:rsidRDefault="00705FCF" w:rsidP="00FC4733">
            <w:pPr>
              <w:pStyle w:val="TAC"/>
              <w:rPr>
                <w:rFonts w:cs="Arial"/>
                <w:color w:val="000000"/>
                <w:szCs w:val="18"/>
                <w:lang w:eastAsia="zh-CN" w:bidi="ar"/>
              </w:rPr>
            </w:pPr>
          </w:p>
        </w:tc>
      </w:tr>
      <w:tr w:rsidR="00705FCF" w:rsidRPr="006F5CAD" w14:paraId="665C1A6C" w14:textId="77777777" w:rsidTr="00C6015E">
        <w:trPr>
          <w:jc w:val="center"/>
        </w:trPr>
        <w:tc>
          <w:tcPr>
            <w:tcW w:w="2063" w:type="dxa"/>
            <w:tcBorders>
              <w:top w:val="single" w:sz="4" w:space="0" w:color="auto"/>
              <w:left w:val="single" w:sz="4" w:space="0" w:color="auto"/>
              <w:bottom w:val="nil"/>
              <w:right w:val="single" w:sz="4" w:space="0" w:color="auto"/>
            </w:tcBorders>
          </w:tcPr>
          <w:p w14:paraId="1E4D2EC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CA_n2(2A)-n29A-n66A</w:t>
            </w:r>
          </w:p>
        </w:tc>
        <w:tc>
          <w:tcPr>
            <w:tcW w:w="1901" w:type="dxa"/>
            <w:tcBorders>
              <w:top w:val="single" w:sz="4" w:space="0" w:color="auto"/>
              <w:left w:val="single" w:sz="4" w:space="0" w:color="auto"/>
              <w:bottom w:val="nil"/>
              <w:right w:val="single" w:sz="4" w:space="0" w:color="auto"/>
            </w:tcBorders>
            <w:vAlign w:val="center"/>
          </w:tcPr>
          <w:p w14:paraId="12091776" w14:textId="77777777" w:rsidR="00705FCF" w:rsidRPr="006F5CAD" w:rsidRDefault="00705FCF" w:rsidP="00FC4733">
            <w:pPr>
              <w:pStyle w:val="TAC"/>
              <w:rPr>
                <w:rFonts w:cs="Arial"/>
                <w:color w:val="000000"/>
                <w:szCs w:val="18"/>
                <w:lang w:eastAsia="zh-CN" w:bidi="ar"/>
              </w:rPr>
            </w:pPr>
            <w:r w:rsidRPr="006F5CAD">
              <w:rPr>
                <w:szCs w:val="18"/>
              </w:rPr>
              <w:t>CA_n2A-n66A</w:t>
            </w:r>
          </w:p>
        </w:tc>
        <w:tc>
          <w:tcPr>
            <w:tcW w:w="587" w:type="dxa"/>
            <w:tcBorders>
              <w:top w:val="single" w:sz="4" w:space="0" w:color="auto"/>
              <w:left w:val="single" w:sz="4" w:space="0" w:color="auto"/>
              <w:bottom w:val="single" w:sz="4" w:space="0" w:color="auto"/>
              <w:right w:val="single" w:sz="4" w:space="0" w:color="auto"/>
            </w:tcBorders>
          </w:tcPr>
          <w:p w14:paraId="01D5CB0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DBB2F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46DE0F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60B8ABB" w14:textId="77777777" w:rsidTr="00C6015E">
        <w:trPr>
          <w:jc w:val="center"/>
        </w:trPr>
        <w:tc>
          <w:tcPr>
            <w:tcW w:w="2063" w:type="dxa"/>
            <w:tcBorders>
              <w:top w:val="nil"/>
              <w:left w:val="single" w:sz="4" w:space="0" w:color="auto"/>
              <w:bottom w:val="nil"/>
              <w:right w:val="single" w:sz="4" w:space="0" w:color="auto"/>
            </w:tcBorders>
          </w:tcPr>
          <w:p w14:paraId="766E8A5B"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nil"/>
              <w:right w:val="single" w:sz="4" w:space="0" w:color="auto"/>
            </w:tcBorders>
            <w:vAlign w:val="center"/>
          </w:tcPr>
          <w:p w14:paraId="09BEBF32"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75B997A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FB241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CA3E16B" w14:textId="77777777" w:rsidR="00705FCF" w:rsidRPr="006F5CAD" w:rsidRDefault="00705FCF" w:rsidP="00FC4733">
            <w:pPr>
              <w:pStyle w:val="TAC"/>
              <w:rPr>
                <w:rFonts w:cs="Arial"/>
                <w:color w:val="000000"/>
                <w:szCs w:val="18"/>
                <w:lang w:eastAsia="zh-CN" w:bidi="ar"/>
              </w:rPr>
            </w:pPr>
          </w:p>
        </w:tc>
      </w:tr>
      <w:tr w:rsidR="00705FCF" w:rsidRPr="006F5CAD" w14:paraId="679555C5" w14:textId="77777777" w:rsidTr="00C6015E">
        <w:trPr>
          <w:jc w:val="center"/>
        </w:trPr>
        <w:tc>
          <w:tcPr>
            <w:tcW w:w="2063" w:type="dxa"/>
            <w:tcBorders>
              <w:top w:val="nil"/>
              <w:left w:val="single" w:sz="4" w:space="0" w:color="auto"/>
              <w:bottom w:val="single" w:sz="4" w:space="0" w:color="auto"/>
              <w:right w:val="single" w:sz="4" w:space="0" w:color="auto"/>
            </w:tcBorders>
          </w:tcPr>
          <w:p w14:paraId="13D5FF01"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single" w:sz="4" w:space="0" w:color="auto"/>
              <w:right w:val="single" w:sz="4" w:space="0" w:color="auto"/>
            </w:tcBorders>
            <w:vAlign w:val="center"/>
          </w:tcPr>
          <w:p w14:paraId="13A47F64"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28B7D16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E85CF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3434AB2" w14:textId="77777777" w:rsidR="00705FCF" w:rsidRPr="006F5CAD" w:rsidRDefault="00705FCF" w:rsidP="00FC4733">
            <w:pPr>
              <w:pStyle w:val="TAC"/>
              <w:rPr>
                <w:rFonts w:cs="Arial"/>
                <w:color w:val="000000"/>
                <w:szCs w:val="18"/>
                <w:lang w:eastAsia="zh-CN" w:bidi="ar"/>
              </w:rPr>
            </w:pPr>
          </w:p>
        </w:tc>
      </w:tr>
      <w:tr w:rsidR="00705FCF" w:rsidRPr="006F5CAD" w14:paraId="1314663B" w14:textId="77777777" w:rsidTr="00C6015E">
        <w:trPr>
          <w:jc w:val="center"/>
        </w:trPr>
        <w:tc>
          <w:tcPr>
            <w:tcW w:w="2063" w:type="dxa"/>
            <w:tcBorders>
              <w:top w:val="single" w:sz="4" w:space="0" w:color="auto"/>
              <w:left w:val="single" w:sz="4" w:space="0" w:color="auto"/>
              <w:bottom w:val="nil"/>
              <w:right w:val="single" w:sz="4" w:space="0" w:color="auto"/>
            </w:tcBorders>
          </w:tcPr>
          <w:p w14:paraId="67084ED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CA_n2A-n29A-n66(2A)</w:t>
            </w:r>
          </w:p>
        </w:tc>
        <w:tc>
          <w:tcPr>
            <w:tcW w:w="1901" w:type="dxa"/>
            <w:tcBorders>
              <w:top w:val="single" w:sz="4" w:space="0" w:color="auto"/>
              <w:left w:val="single" w:sz="4" w:space="0" w:color="auto"/>
              <w:bottom w:val="nil"/>
              <w:right w:val="single" w:sz="4" w:space="0" w:color="auto"/>
            </w:tcBorders>
            <w:vAlign w:val="center"/>
          </w:tcPr>
          <w:p w14:paraId="44C66E7E" w14:textId="77777777" w:rsidR="00705FCF" w:rsidRPr="006F5CAD" w:rsidRDefault="00705FCF" w:rsidP="00FC4733">
            <w:pPr>
              <w:pStyle w:val="TAC"/>
              <w:rPr>
                <w:rFonts w:cs="Arial"/>
                <w:color w:val="000000"/>
                <w:szCs w:val="18"/>
                <w:lang w:eastAsia="zh-CN" w:bidi="ar"/>
              </w:rPr>
            </w:pPr>
            <w:r w:rsidRPr="006F5CAD">
              <w:rPr>
                <w:szCs w:val="18"/>
              </w:rPr>
              <w:t>CA_n2A-n66A</w:t>
            </w:r>
          </w:p>
        </w:tc>
        <w:tc>
          <w:tcPr>
            <w:tcW w:w="587" w:type="dxa"/>
            <w:tcBorders>
              <w:top w:val="single" w:sz="4" w:space="0" w:color="auto"/>
              <w:left w:val="single" w:sz="4" w:space="0" w:color="auto"/>
              <w:bottom w:val="single" w:sz="4" w:space="0" w:color="auto"/>
              <w:right w:val="single" w:sz="4" w:space="0" w:color="auto"/>
            </w:tcBorders>
          </w:tcPr>
          <w:p w14:paraId="0B89BB6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E834C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3D19D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37C7E89E" w14:textId="77777777" w:rsidTr="00C6015E">
        <w:trPr>
          <w:jc w:val="center"/>
        </w:trPr>
        <w:tc>
          <w:tcPr>
            <w:tcW w:w="2063" w:type="dxa"/>
            <w:tcBorders>
              <w:top w:val="nil"/>
              <w:left w:val="single" w:sz="4" w:space="0" w:color="auto"/>
              <w:bottom w:val="nil"/>
              <w:right w:val="single" w:sz="4" w:space="0" w:color="auto"/>
            </w:tcBorders>
          </w:tcPr>
          <w:p w14:paraId="10A2B037"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nil"/>
              <w:right w:val="single" w:sz="4" w:space="0" w:color="auto"/>
            </w:tcBorders>
            <w:vAlign w:val="center"/>
          </w:tcPr>
          <w:p w14:paraId="4C4EEC18"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0AC444D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690AF3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9E87AE" w14:textId="77777777" w:rsidR="00705FCF" w:rsidRPr="006F5CAD" w:rsidRDefault="00705FCF" w:rsidP="00FC4733">
            <w:pPr>
              <w:pStyle w:val="TAC"/>
              <w:rPr>
                <w:rFonts w:cs="Arial"/>
                <w:color w:val="000000"/>
                <w:szCs w:val="18"/>
                <w:lang w:eastAsia="zh-CN" w:bidi="ar"/>
              </w:rPr>
            </w:pPr>
          </w:p>
        </w:tc>
      </w:tr>
      <w:tr w:rsidR="00705FCF" w:rsidRPr="006F5CAD" w14:paraId="47F331B2" w14:textId="77777777" w:rsidTr="00C6015E">
        <w:trPr>
          <w:jc w:val="center"/>
        </w:trPr>
        <w:tc>
          <w:tcPr>
            <w:tcW w:w="2063" w:type="dxa"/>
            <w:tcBorders>
              <w:top w:val="nil"/>
              <w:left w:val="single" w:sz="4" w:space="0" w:color="auto"/>
              <w:bottom w:val="single" w:sz="4" w:space="0" w:color="auto"/>
              <w:right w:val="single" w:sz="4" w:space="0" w:color="auto"/>
            </w:tcBorders>
          </w:tcPr>
          <w:p w14:paraId="0B33B70A" w14:textId="77777777" w:rsidR="00705FCF" w:rsidRPr="006F5CAD" w:rsidRDefault="00705FCF" w:rsidP="00FC4733">
            <w:pPr>
              <w:pStyle w:val="TAC"/>
              <w:rPr>
                <w:rFonts w:cs="Arial"/>
                <w:color w:val="000000"/>
                <w:szCs w:val="18"/>
                <w:lang w:eastAsia="zh-CN" w:bidi="ar"/>
              </w:rPr>
            </w:pPr>
          </w:p>
        </w:tc>
        <w:tc>
          <w:tcPr>
            <w:tcW w:w="1901" w:type="dxa"/>
            <w:tcBorders>
              <w:top w:val="nil"/>
              <w:left w:val="single" w:sz="4" w:space="0" w:color="auto"/>
              <w:bottom w:val="single" w:sz="4" w:space="0" w:color="auto"/>
              <w:right w:val="single" w:sz="4" w:space="0" w:color="auto"/>
            </w:tcBorders>
            <w:vAlign w:val="center"/>
          </w:tcPr>
          <w:p w14:paraId="5A01B29A" w14:textId="77777777" w:rsidR="00705FCF" w:rsidRPr="006F5CAD" w:rsidRDefault="00705FCF" w:rsidP="00FC4733">
            <w:pPr>
              <w:pStyle w:val="TAC"/>
              <w:rPr>
                <w:rFonts w:cs="Arial"/>
                <w:color w:val="000000"/>
                <w:szCs w:val="18"/>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0E2DB21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15BE4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F324E4F" w14:textId="77777777" w:rsidR="00705FCF" w:rsidRPr="006F5CAD" w:rsidRDefault="00705FCF" w:rsidP="00FC4733">
            <w:pPr>
              <w:pStyle w:val="TAC"/>
              <w:rPr>
                <w:rFonts w:cs="Arial"/>
                <w:color w:val="000000"/>
                <w:szCs w:val="18"/>
                <w:lang w:eastAsia="zh-CN" w:bidi="ar"/>
              </w:rPr>
            </w:pPr>
          </w:p>
        </w:tc>
      </w:tr>
      <w:tr w:rsidR="00705FCF" w:rsidRPr="006F5CAD" w14:paraId="2AEDD17D" w14:textId="77777777" w:rsidTr="00C6015E">
        <w:trPr>
          <w:jc w:val="center"/>
        </w:trPr>
        <w:tc>
          <w:tcPr>
            <w:tcW w:w="2063" w:type="dxa"/>
            <w:tcBorders>
              <w:top w:val="single" w:sz="4" w:space="0" w:color="auto"/>
              <w:left w:val="single" w:sz="4" w:space="0" w:color="auto"/>
              <w:bottom w:val="nil"/>
              <w:right w:val="single" w:sz="4" w:space="0" w:color="auto"/>
            </w:tcBorders>
          </w:tcPr>
          <w:p w14:paraId="57C66363" w14:textId="77777777" w:rsidR="00705FCF" w:rsidRPr="006F5CAD" w:rsidRDefault="00705FCF" w:rsidP="00FC4733">
            <w:pPr>
              <w:pStyle w:val="TAC"/>
              <w:rPr>
                <w:lang w:eastAsia="zh-CN" w:bidi="ar"/>
              </w:rPr>
            </w:pPr>
            <w:r w:rsidRPr="006F5CAD">
              <w:rPr>
                <w:lang w:eastAsia="zh-CN" w:bidi="ar"/>
              </w:rPr>
              <w:t>CA_n2(2A)-n29A-n66(2A)</w:t>
            </w:r>
          </w:p>
        </w:tc>
        <w:tc>
          <w:tcPr>
            <w:tcW w:w="1901" w:type="dxa"/>
            <w:tcBorders>
              <w:top w:val="single" w:sz="4" w:space="0" w:color="auto"/>
              <w:left w:val="single" w:sz="4" w:space="0" w:color="auto"/>
              <w:bottom w:val="nil"/>
              <w:right w:val="single" w:sz="4" w:space="0" w:color="auto"/>
            </w:tcBorders>
            <w:vAlign w:val="center"/>
          </w:tcPr>
          <w:p w14:paraId="70DFB21E" w14:textId="77777777" w:rsidR="00705FCF" w:rsidRPr="006F5CAD" w:rsidRDefault="00705FCF" w:rsidP="00FC4733">
            <w:pPr>
              <w:pStyle w:val="TAC"/>
              <w:rPr>
                <w:lang w:eastAsia="zh-CN" w:bidi="ar"/>
              </w:rPr>
            </w:pPr>
            <w:r w:rsidRPr="006F5CAD">
              <w:t>CA_n2A-n66A</w:t>
            </w:r>
          </w:p>
        </w:tc>
        <w:tc>
          <w:tcPr>
            <w:tcW w:w="587" w:type="dxa"/>
            <w:tcBorders>
              <w:top w:val="single" w:sz="4" w:space="0" w:color="auto"/>
              <w:left w:val="single" w:sz="4" w:space="0" w:color="auto"/>
              <w:bottom w:val="single" w:sz="4" w:space="0" w:color="auto"/>
              <w:right w:val="single" w:sz="4" w:space="0" w:color="auto"/>
            </w:tcBorders>
          </w:tcPr>
          <w:p w14:paraId="50C10AFB" w14:textId="77777777" w:rsidR="00705FCF" w:rsidRPr="006F5CAD" w:rsidRDefault="00705FCF" w:rsidP="00FC4733">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CF102F" w14:textId="77777777" w:rsidR="00705FCF" w:rsidRPr="006F5CAD" w:rsidRDefault="00705FCF" w:rsidP="00FC4733">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AAC9C1C" w14:textId="77777777" w:rsidR="00705FCF" w:rsidRPr="006F5CAD" w:rsidRDefault="00705FCF" w:rsidP="00FC4733">
            <w:pPr>
              <w:pStyle w:val="TAC"/>
              <w:rPr>
                <w:lang w:eastAsia="zh-CN" w:bidi="ar"/>
              </w:rPr>
            </w:pPr>
            <w:r w:rsidRPr="006F5CAD">
              <w:rPr>
                <w:lang w:eastAsia="zh-CN" w:bidi="ar"/>
              </w:rPr>
              <w:t>0</w:t>
            </w:r>
          </w:p>
        </w:tc>
      </w:tr>
      <w:tr w:rsidR="00705FCF" w:rsidRPr="006F5CAD" w14:paraId="5FBFEE53" w14:textId="77777777" w:rsidTr="00C6015E">
        <w:trPr>
          <w:jc w:val="center"/>
        </w:trPr>
        <w:tc>
          <w:tcPr>
            <w:tcW w:w="2063" w:type="dxa"/>
            <w:tcBorders>
              <w:top w:val="nil"/>
              <w:left w:val="single" w:sz="4" w:space="0" w:color="auto"/>
              <w:bottom w:val="nil"/>
              <w:right w:val="single" w:sz="4" w:space="0" w:color="auto"/>
            </w:tcBorders>
          </w:tcPr>
          <w:p w14:paraId="008A70CC" w14:textId="77777777" w:rsidR="00705FCF" w:rsidRPr="006F5CAD" w:rsidRDefault="00705FCF" w:rsidP="00FC4733">
            <w:pPr>
              <w:pStyle w:val="TAC"/>
              <w:rPr>
                <w:lang w:eastAsia="zh-CN" w:bidi="ar"/>
              </w:rPr>
            </w:pPr>
          </w:p>
        </w:tc>
        <w:tc>
          <w:tcPr>
            <w:tcW w:w="1901" w:type="dxa"/>
            <w:tcBorders>
              <w:top w:val="nil"/>
              <w:left w:val="single" w:sz="4" w:space="0" w:color="auto"/>
              <w:bottom w:val="nil"/>
              <w:right w:val="single" w:sz="4" w:space="0" w:color="auto"/>
            </w:tcBorders>
            <w:vAlign w:val="center"/>
          </w:tcPr>
          <w:p w14:paraId="5A15E10E" w14:textId="77777777" w:rsidR="00705FCF" w:rsidRPr="006F5CAD" w:rsidRDefault="00705FCF" w:rsidP="00FC4733">
            <w:pPr>
              <w:pStyle w:val="TAC"/>
              <w:rPr>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1467B09A" w14:textId="77777777" w:rsidR="00705FCF" w:rsidRPr="006F5CAD" w:rsidRDefault="00705FCF" w:rsidP="00FC4733">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EED311" w14:textId="77777777" w:rsidR="00705FCF" w:rsidRPr="006F5CAD" w:rsidRDefault="00705FCF" w:rsidP="00FC4733">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2D242C30" w14:textId="77777777" w:rsidR="00705FCF" w:rsidRPr="006F5CAD" w:rsidRDefault="00705FCF" w:rsidP="00FC4733">
            <w:pPr>
              <w:pStyle w:val="TAC"/>
              <w:rPr>
                <w:lang w:eastAsia="zh-CN" w:bidi="ar"/>
              </w:rPr>
            </w:pPr>
          </w:p>
        </w:tc>
      </w:tr>
      <w:tr w:rsidR="00705FCF" w:rsidRPr="006F5CAD" w14:paraId="4D627ABF" w14:textId="77777777" w:rsidTr="00C6015E">
        <w:trPr>
          <w:jc w:val="center"/>
        </w:trPr>
        <w:tc>
          <w:tcPr>
            <w:tcW w:w="2063" w:type="dxa"/>
            <w:tcBorders>
              <w:top w:val="nil"/>
              <w:left w:val="single" w:sz="4" w:space="0" w:color="auto"/>
              <w:bottom w:val="single" w:sz="4" w:space="0" w:color="auto"/>
              <w:right w:val="single" w:sz="4" w:space="0" w:color="auto"/>
            </w:tcBorders>
          </w:tcPr>
          <w:p w14:paraId="6126CB87" w14:textId="77777777" w:rsidR="00705FCF" w:rsidRPr="006F5CAD" w:rsidRDefault="00705FCF" w:rsidP="00FC4733">
            <w:pPr>
              <w:pStyle w:val="TAC"/>
              <w:rPr>
                <w:lang w:eastAsia="zh-CN" w:bidi="ar"/>
              </w:rPr>
            </w:pPr>
          </w:p>
        </w:tc>
        <w:tc>
          <w:tcPr>
            <w:tcW w:w="1901" w:type="dxa"/>
            <w:tcBorders>
              <w:top w:val="nil"/>
              <w:left w:val="single" w:sz="4" w:space="0" w:color="auto"/>
              <w:bottom w:val="single" w:sz="4" w:space="0" w:color="auto"/>
              <w:right w:val="single" w:sz="4" w:space="0" w:color="auto"/>
            </w:tcBorders>
            <w:vAlign w:val="center"/>
          </w:tcPr>
          <w:p w14:paraId="285AF108" w14:textId="77777777" w:rsidR="00705FCF" w:rsidRPr="006F5CAD" w:rsidRDefault="00705FCF" w:rsidP="00FC4733">
            <w:pPr>
              <w:pStyle w:val="TAC"/>
              <w:rPr>
                <w:lang w:eastAsia="zh-CN" w:bidi="ar"/>
              </w:rPr>
            </w:pPr>
          </w:p>
        </w:tc>
        <w:tc>
          <w:tcPr>
            <w:tcW w:w="587" w:type="dxa"/>
            <w:tcBorders>
              <w:top w:val="single" w:sz="4" w:space="0" w:color="auto"/>
              <w:left w:val="single" w:sz="4" w:space="0" w:color="auto"/>
              <w:bottom w:val="single" w:sz="4" w:space="0" w:color="auto"/>
              <w:right w:val="single" w:sz="4" w:space="0" w:color="auto"/>
            </w:tcBorders>
          </w:tcPr>
          <w:p w14:paraId="43DD8477" w14:textId="77777777" w:rsidR="00705FCF" w:rsidRPr="006F5CAD" w:rsidRDefault="00705FCF" w:rsidP="00FC4733">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2FAACA" w14:textId="77777777" w:rsidR="00705FCF" w:rsidRPr="006F5CAD" w:rsidRDefault="00705FCF" w:rsidP="00FC4733">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3B7CDE4" w14:textId="77777777" w:rsidR="00705FCF" w:rsidRPr="006F5CAD" w:rsidRDefault="00705FCF" w:rsidP="00FC4733">
            <w:pPr>
              <w:pStyle w:val="TAC"/>
              <w:rPr>
                <w:lang w:eastAsia="zh-CN" w:bidi="ar"/>
              </w:rPr>
            </w:pPr>
          </w:p>
        </w:tc>
      </w:tr>
      <w:tr w:rsidR="00705FCF" w:rsidRPr="006F5CAD" w14:paraId="60EBC94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60BBFD6" w14:textId="77777777" w:rsidR="00705FCF" w:rsidRPr="006F5CAD" w:rsidRDefault="00705FCF" w:rsidP="00FC4733">
            <w:pPr>
              <w:pStyle w:val="TAC"/>
              <w:rPr>
                <w:lang w:eastAsia="zh-CN"/>
              </w:rPr>
            </w:pPr>
            <w:r w:rsidRPr="006F5CAD">
              <w:rPr>
                <w:lang w:eastAsia="zh-CN"/>
              </w:rPr>
              <w:t>CA_n2A-n29A-n77A</w:t>
            </w:r>
          </w:p>
        </w:tc>
        <w:tc>
          <w:tcPr>
            <w:tcW w:w="1901" w:type="dxa"/>
            <w:tcBorders>
              <w:top w:val="single" w:sz="4" w:space="0" w:color="auto"/>
              <w:left w:val="single" w:sz="4" w:space="0" w:color="auto"/>
              <w:bottom w:val="nil"/>
              <w:right w:val="single" w:sz="4" w:space="0" w:color="auto"/>
            </w:tcBorders>
            <w:vAlign w:val="center"/>
          </w:tcPr>
          <w:p w14:paraId="1BCB5567" w14:textId="77777777" w:rsidR="00705FCF" w:rsidRPr="006F5CAD" w:rsidRDefault="00705FCF" w:rsidP="00FC4733">
            <w:pPr>
              <w:pStyle w:val="TAC"/>
            </w:pPr>
            <w:r w:rsidRPr="006F5CAD">
              <w:t>n77</w:t>
            </w:r>
            <w:r w:rsidRPr="006F5CAD">
              <w:rPr>
                <w:vertAlign w:val="superscript"/>
              </w:rPr>
              <w:t>7,9</w:t>
            </w:r>
          </w:p>
          <w:p w14:paraId="62981008" w14:textId="77777777" w:rsidR="00705FCF" w:rsidRPr="006F5CAD" w:rsidRDefault="00705FCF" w:rsidP="00FC4733">
            <w:pPr>
              <w:pStyle w:val="TAC"/>
              <w:rPr>
                <w:lang w:eastAsia="zh-CN"/>
              </w:rPr>
            </w:pPr>
            <w:r w:rsidRPr="006F5CAD">
              <w:t>CA_n2A-n77A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7EABE4E9"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379AEF7"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39F800" w14:textId="77777777" w:rsidR="00705FCF" w:rsidRPr="006F5CAD" w:rsidRDefault="00705FCF" w:rsidP="00FC4733">
            <w:pPr>
              <w:pStyle w:val="TAC"/>
              <w:rPr>
                <w:lang w:eastAsia="zh-CN"/>
              </w:rPr>
            </w:pPr>
            <w:r w:rsidRPr="006F5CAD">
              <w:rPr>
                <w:lang w:eastAsia="zh-CN"/>
              </w:rPr>
              <w:t>0</w:t>
            </w:r>
          </w:p>
        </w:tc>
      </w:tr>
      <w:tr w:rsidR="00705FCF" w:rsidRPr="006F5CAD" w14:paraId="353B027F" w14:textId="77777777" w:rsidTr="00C6015E">
        <w:trPr>
          <w:jc w:val="center"/>
        </w:trPr>
        <w:tc>
          <w:tcPr>
            <w:tcW w:w="2063" w:type="dxa"/>
            <w:tcBorders>
              <w:top w:val="nil"/>
              <w:left w:val="single" w:sz="4" w:space="0" w:color="auto"/>
              <w:bottom w:val="nil"/>
              <w:right w:val="single" w:sz="4" w:space="0" w:color="auto"/>
            </w:tcBorders>
            <w:vAlign w:val="center"/>
          </w:tcPr>
          <w:p w14:paraId="50967CB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83C62D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FA86F19" w14:textId="77777777" w:rsidR="00705FCF" w:rsidRPr="006F5CAD" w:rsidRDefault="00705FCF" w:rsidP="00FC4733">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BBB1D98" w14:textId="77777777" w:rsidR="00705FCF" w:rsidRPr="006F5CAD" w:rsidRDefault="00705FCF" w:rsidP="00FC4733">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46B58D0" w14:textId="77777777" w:rsidR="00705FCF" w:rsidRPr="006F5CAD" w:rsidRDefault="00705FCF" w:rsidP="00FC4733">
            <w:pPr>
              <w:pStyle w:val="TAC"/>
              <w:rPr>
                <w:lang w:eastAsia="zh-CN"/>
              </w:rPr>
            </w:pPr>
          </w:p>
        </w:tc>
      </w:tr>
      <w:tr w:rsidR="00705FCF" w:rsidRPr="006F5CAD" w14:paraId="387F81C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3DBA14C"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BC7AE5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676F467"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C8AD5E2" w14:textId="77777777" w:rsidR="00705FCF" w:rsidRPr="006F5CAD" w:rsidRDefault="00705FCF" w:rsidP="00FC4733">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3BF700" w14:textId="77777777" w:rsidR="00705FCF" w:rsidRPr="006F5CAD" w:rsidRDefault="00705FCF" w:rsidP="00FC4733">
            <w:pPr>
              <w:pStyle w:val="TAC"/>
              <w:rPr>
                <w:lang w:eastAsia="zh-CN"/>
              </w:rPr>
            </w:pPr>
          </w:p>
        </w:tc>
      </w:tr>
      <w:tr w:rsidR="00705FCF" w:rsidRPr="006F5CAD" w14:paraId="3C48299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EA3AEA1" w14:textId="77777777" w:rsidR="00705FCF" w:rsidRPr="006F5CAD" w:rsidRDefault="00705FCF" w:rsidP="00FC4733">
            <w:pPr>
              <w:pStyle w:val="TAC"/>
              <w:rPr>
                <w:lang w:eastAsia="zh-CN"/>
              </w:rPr>
            </w:pPr>
            <w:r w:rsidRPr="006F5CAD">
              <w:rPr>
                <w:lang w:eastAsia="zh-CN"/>
              </w:rPr>
              <w:t>CA_n2(2A)-n29A-n77A</w:t>
            </w:r>
          </w:p>
        </w:tc>
        <w:tc>
          <w:tcPr>
            <w:tcW w:w="1901" w:type="dxa"/>
            <w:tcBorders>
              <w:top w:val="single" w:sz="4" w:space="0" w:color="auto"/>
              <w:left w:val="single" w:sz="4" w:space="0" w:color="auto"/>
              <w:bottom w:val="nil"/>
              <w:right w:val="single" w:sz="4" w:space="0" w:color="auto"/>
            </w:tcBorders>
            <w:vAlign w:val="center"/>
          </w:tcPr>
          <w:p w14:paraId="386F1474" w14:textId="77777777" w:rsidR="00705FCF" w:rsidRPr="006F5CAD" w:rsidRDefault="00705FCF" w:rsidP="00FC4733">
            <w:pPr>
              <w:pStyle w:val="TAC"/>
            </w:pPr>
            <w:r w:rsidRPr="006F5CAD">
              <w:t>n77</w:t>
            </w:r>
            <w:r w:rsidRPr="006F5CAD">
              <w:rPr>
                <w:vertAlign w:val="superscript"/>
              </w:rPr>
              <w:t>7,9</w:t>
            </w:r>
          </w:p>
          <w:p w14:paraId="1870884D" w14:textId="77777777" w:rsidR="00705FCF" w:rsidRPr="006F5CAD" w:rsidRDefault="00705FCF" w:rsidP="00FC4733">
            <w:pPr>
              <w:pStyle w:val="TAC"/>
              <w:rPr>
                <w:lang w:eastAsia="zh-CN"/>
              </w:rPr>
            </w:pPr>
            <w:r w:rsidRPr="006F5CAD">
              <w:t>CA_n2A-n77A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3029A380"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87241D0" w14:textId="77777777" w:rsidR="00705FCF" w:rsidRPr="006F5CAD" w:rsidRDefault="00705FCF" w:rsidP="00FC4733">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2539A02" w14:textId="77777777" w:rsidR="00705FCF" w:rsidRPr="006F5CAD" w:rsidRDefault="00705FCF" w:rsidP="00FC4733">
            <w:pPr>
              <w:pStyle w:val="TAC"/>
              <w:rPr>
                <w:lang w:eastAsia="zh-CN"/>
              </w:rPr>
            </w:pPr>
            <w:r w:rsidRPr="006F5CAD">
              <w:rPr>
                <w:lang w:eastAsia="zh-CN"/>
              </w:rPr>
              <w:t>0</w:t>
            </w:r>
          </w:p>
        </w:tc>
      </w:tr>
      <w:tr w:rsidR="00705FCF" w:rsidRPr="006F5CAD" w14:paraId="158EA178" w14:textId="77777777" w:rsidTr="00C6015E">
        <w:trPr>
          <w:jc w:val="center"/>
        </w:trPr>
        <w:tc>
          <w:tcPr>
            <w:tcW w:w="2063" w:type="dxa"/>
            <w:tcBorders>
              <w:top w:val="nil"/>
              <w:left w:val="single" w:sz="4" w:space="0" w:color="auto"/>
              <w:bottom w:val="nil"/>
              <w:right w:val="single" w:sz="4" w:space="0" w:color="auto"/>
            </w:tcBorders>
            <w:vAlign w:val="center"/>
          </w:tcPr>
          <w:p w14:paraId="376FC6F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631C8E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EF51C76" w14:textId="77777777" w:rsidR="00705FCF" w:rsidRPr="006F5CAD" w:rsidRDefault="00705FCF" w:rsidP="00FC4733">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C51ACD7" w14:textId="77777777" w:rsidR="00705FCF" w:rsidRPr="006F5CAD" w:rsidRDefault="00705FCF" w:rsidP="00FC4733">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4608301" w14:textId="77777777" w:rsidR="00705FCF" w:rsidRPr="006F5CAD" w:rsidRDefault="00705FCF" w:rsidP="00FC4733">
            <w:pPr>
              <w:pStyle w:val="TAC"/>
              <w:rPr>
                <w:lang w:eastAsia="zh-CN"/>
              </w:rPr>
            </w:pPr>
          </w:p>
        </w:tc>
      </w:tr>
      <w:tr w:rsidR="00705FCF" w:rsidRPr="006F5CAD" w14:paraId="7DB8E17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BD545D9"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FE553B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BC9BB64"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526EDB5" w14:textId="77777777" w:rsidR="00705FCF" w:rsidRPr="006F5CAD" w:rsidRDefault="00705FCF" w:rsidP="00FC4733">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79EE54" w14:textId="77777777" w:rsidR="00705FCF" w:rsidRPr="006F5CAD" w:rsidRDefault="00705FCF" w:rsidP="00FC4733">
            <w:pPr>
              <w:pStyle w:val="TAC"/>
              <w:rPr>
                <w:lang w:eastAsia="zh-CN"/>
              </w:rPr>
            </w:pPr>
          </w:p>
        </w:tc>
      </w:tr>
      <w:tr w:rsidR="00705FCF" w:rsidRPr="006F5CAD" w14:paraId="331C82C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8AF2B23" w14:textId="77777777" w:rsidR="00705FCF" w:rsidRPr="006F5CAD" w:rsidRDefault="00705FCF" w:rsidP="00FC4733">
            <w:pPr>
              <w:pStyle w:val="TAC"/>
              <w:rPr>
                <w:lang w:eastAsia="zh-CN"/>
              </w:rPr>
            </w:pPr>
            <w:r w:rsidRPr="006F5CAD">
              <w:rPr>
                <w:lang w:eastAsia="zh-CN"/>
              </w:rPr>
              <w:t>CA_n2A-n29A-n77(2A)</w:t>
            </w:r>
          </w:p>
        </w:tc>
        <w:tc>
          <w:tcPr>
            <w:tcW w:w="1901" w:type="dxa"/>
            <w:tcBorders>
              <w:top w:val="single" w:sz="4" w:space="0" w:color="auto"/>
              <w:left w:val="single" w:sz="4" w:space="0" w:color="auto"/>
              <w:bottom w:val="nil"/>
              <w:right w:val="single" w:sz="4" w:space="0" w:color="auto"/>
            </w:tcBorders>
            <w:vAlign w:val="center"/>
          </w:tcPr>
          <w:p w14:paraId="3316B682" w14:textId="77777777" w:rsidR="00705FCF" w:rsidRPr="006F5CAD" w:rsidRDefault="00705FCF" w:rsidP="00FC4733">
            <w:pPr>
              <w:pStyle w:val="TAC"/>
            </w:pPr>
            <w:r w:rsidRPr="006F5CAD">
              <w:t>n77</w:t>
            </w:r>
            <w:r w:rsidRPr="006F5CAD">
              <w:rPr>
                <w:vertAlign w:val="superscript"/>
              </w:rPr>
              <w:t>7,9</w:t>
            </w:r>
          </w:p>
          <w:p w14:paraId="09645612" w14:textId="77777777" w:rsidR="00705FCF" w:rsidRPr="006F5CAD" w:rsidRDefault="00705FCF" w:rsidP="00FC4733">
            <w:pPr>
              <w:pStyle w:val="TAC"/>
              <w:rPr>
                <w:lang w:eastAsia="zh-CN"/>
              </w:rPr>
            </w:pPr>
            <w:r w:rsidRPr="006F5CAD">
              <w:t>CA_n2A-n77A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6946B6E5"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8E35E89"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AE8477" w14:textId="77777777" w:rsidR="00705FCF" w:rsidRPr="006F5CAD" w:rsidRDefault="00705FCF" w:rsidP="00FC4733">
            <w:pPr>
              <w:pStyle w:val="TAC"/>
              <w:rPr>
                <w:lang w:eastAsia="zh-CN"/>
              </w:rPr>
            </w:pPr>
            <w:r w:rsidRPr="006F5CAD">
              <w:rPr>
                <w:lang w:eastAsia="zh-CN"/>
              </w:rPr>
              <w:t>0</w:t>
            </w:r>
          </w:p>
        </w:tc>
      </w:tr>
      <w:tr w:rsidR="00705FCF" w:rsidRPr="006F5CAD" w14:paraId="34CE7C53" w14:textId="77777777" w:rsidTr="00C6015E">
        <w:trPr>
          <w:jc w:val="center"/>
        </w:trPr>
        <w:tc>
          <w:tcPr>
            <w:tcW w:w="2063" w:type="dxa"/>
            <w:tcBorders>
              <w:top w:val="nil"/>
              <w:left w:val="single" w:sz="4" w:space="0" w:color="auto"/>
              <w:bottom w:val="nil"/>
              <w:right w:val="single" w:sz="4" w:space="0" w:color="auto"/>
            </w:tcBorders>
            <w:vAlign w:val="center"/>
          </w:tcPr>
          <w:p w14:paraId="67D1D2F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796992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77D738F" w14:textId="77777777" w:rsidR="00705FCF" w:rsidRPr="006F5CAD" w:rsidRDefault="00705FCF" w:rsidP="00FC4733">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52C7166E" w14:textId="77777777" w:rsidR="00705FCF" w:rsidRPr="006F5CAD" w:rsidRDefault="00705FCF" w:rsidP="00FC4733">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3AB45FDD" w14:textId="77777777" w:rsidR="00705FCF" w:rsidRPr="006F5CAD" w:rsidRDefault="00705FCF" w:rsidP="00FC4733">
            <w:pPr>
              <w:pStyle w:val="TAC"/>
              <w:rPr>
                <w:lang w:eastAsia="zh-CN"/>
              </w:rPr>
            </w:pPr>
          </w:p>
        </w:tc>
      </w:tr>
      <w:tr w:rsidR="00705FCF" w:rsidRPr="006F5CAD" w14:paraId="443F610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0844A3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E20774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E8BA68B"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E810999" w14:textId="77777777" w:rsidR="00705FCF" w:rsidRPr="006F5CAD" w:rsidRDefault="00705FCF" w:rsidP="00FC4733">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75A0A06" w14:textId="77777777" w:rsidR="00705FCF" w:rsidRPr="006F5CAD" w:rsidRDefault="00705FCF" w:rsidP="00FC4733">
            <w:pPr>
              <w:pStyle w:val="TAC"/>
              <w:rPr>
                <w:lang w:eastAsia="zh-CN"/>
              </w:rPr>
            </w:pPr>
          </w:p>
        </w:tc>
      </w:tr>
      <w:tr w:rsidR="00705FCF" w:rsidRPr="006F5CAD" w14:paraId="0216FAD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E7ACD2B" w14:textId="77777777" w:rsidR="00705FCF" w:rsidRPr="006F5CAD" w:rsidRDefault="00705FCF" w:rsidP="00FC4733">
            <w:pPr>
              <w:pStyle w:val="TAC"/>
              <w:rPr>
                <w:lang w:eastAsia="zh-CN"/>
              </w:rPr>
            </w:pPr>
            <w:r w:rsidRPr="006F5CAD">
              <w:rPr>
                <w:lang w:eastAsia="zh-CN"/>
              </w:rPr>
              <w:t>CA_n2(2A)-n29A-n77(2A)</w:t>
            </w:r>
          </w:p>
        </w:tc>
        <w:tc>
          <w:tcPr>
            <w:tcW w:w="1901" w:type="dxa"/>
            <w:tcBorders>
              <w:top w:val="single" w:sz="4" w:space="0" w:color="auto"/>
              <w:left w:val="single" w:sz="4" w:space="0" w:color="auto"/>
              <w:bottom w:val="nil"/>
              <w:right w:val="single" w:sz="4" w:space="0" w:color="auto"/>
            </w:tcBorders>
            <w:vAlign w:val="center"/>
          </w:tcPr>
          <w:p w14:paraId="581DD338" w14:textId="77777777" w:rsidR="00705FCF" w:rsidRPr="006F5CAD" w:rsidRDefault="00705FCF" w:rsidP="00FC4733">
            <w:pPr>
              <w:pStyle w:val="TAC"/>
              <w:rPr>
                <w:lang w:eastAsia="zh-CN"/>
              </w:rPr>
            </w:pPr>
            <w:r w:rsidRPr="006F5CAD">
              <w:t>n77</w:t>
            </w:r>
            <w:r w:rsidRPr="006F5CAD">
              <w:rPr>
                <w:vertAlign w:val="superscript"/>
              </w:rPr>
              <w:t>7</w:t>
            </w:r>
            <w:r w:rsidRPr="006F5CAD">
              <w:rPr>
                <w:vertAlign w:val="superscript"/>
                <w:lang w:eastAsia="zh-CN"/>
              </w:rPr>
              <w:t>,9</w:t>
            </w:r>
          </w:p>
          <w:p w14:paraId="0B3CFB11" w14:textId="77777777" w:rsidR="00705FCF" w:rsidRPr="006F5CAD" w:rsidRDefault="00705FCF" w:rsidP="00FC4733">
            <w:pPr>
              <w:pStyle w:val="TAC"/>
            </w:pPr>
            <w:r w:rsidRPr="006F5CAD">
              <w:t>CA_n2A-n77A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3D7867FC"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F39F9D9" w14:textId="77777777" w:rsidR="00705FCF" w:rsidRPr="006F5CAD" w:rsidRDefault="00705FCF" w:rsidP="00FC4733">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E32E8B9" w14:textId="77777777" w:rsidR="00705FCF" w:rsidRPr="006F5CAD" w:rsidRDefault="00705FCF" w:rsidP="00FC4733">
            <w:pPr>
              <w:pStyle w:val="TAC"/>
              <w:rPr>
                <w:lang w:eastAsia="zh-CN"/>
              </w:rPr>
            </w:pPr>
            <w:r w:rsidRPr="006F5CAD">
              <w:rPr>
                <w:lang w:eastAsia="zh-CN"/>
              </w:rPr>
              <w:t>0</w:t>
            </w:r>
          </w:p>
        </w:tc>
      </w:tr>
      <w:tr w:rsidR="00705FCF" w:rsidRPr="006F5CAD" w14:paraId="668CDF10" w14:textId="77777777" w:rsidTr="00C6015E">
        <w:trPr>
          <w:jc w:val="center"/>
        </w:trPr>
        <w:tc>
          <w:tcPr>
            <w:tcW w:w="2063" w:type="dxa"/>
            <w:tcBorders>
              <w:top w:val="nil"/>
              <w:left w:val="single" w:sz="4" w:space="0" w:color="auto"/>
              <w:bottom w:val="nil"/>
              <w:right w:val="single" w:sz="4" w:space="0" w:color="auto"/>
            </w:tcBorders>
            <w:vAlign w:val="center"/>
          </w:tcPr>
          <w:p w14:paraId="46A0F64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814A6D0"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B5039B4" w14:textId="77777777" w:rsidR="00705FCF" w:rsidRPr="006F5CAD" w:rsidRDefault="00705FCF" w:rsidP="00FC4733">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0FC27474" w14:textId="77777777" w:rsidR="00705FCF" w:rsidRPr="006F5CAD" w:rsidRDefault="00705FCF" w:rsidP="00FC4733">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31FA3340" w14:textId="77777777" w:rsidR="00705FCF" w:rsidRPr="006F5CAD" w:rsidRDefault="00705FCF" w:rsidP="00FC4733">
            <w:pPr>
              <w:pStyle w:val="TAC"/>
              <w:rPr>
                <w:lang w:eastAsia="zh-CN"/>
              </w:rPr>
            </w:pPr>
          </w:p>
        </w:tc>
      </w:tr>
      <w:tr w:rsidR="00705FCF" w:rsidRPr="006F5CAD" w14:paraId="5C0A3EE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5564739"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9F72A74" w14:textId="77777777" w:rsidR="00705FCF" w:rsidRPr="006F5CAD" w:rsidRDefault="00705FCF" w:rsidP="00FC4733">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A246853"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1C31D3C" w14:textId="77777777" w:rsidR="00705FCF" w:rsidRPr="006F5CAD" w:rsidRDefault="00705FCF" w:rsidP="00FC4733">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453B8C" w14:textId="77777777" w:rsidR="00705FCF" w:rsidRPr="006F5CAD" w:rsidRDefault="00705FCF" w:rsidP="00FC4733">
            <w:pPr>
              <w:pStyle w:val="TAC"/>
              <w:rPr>
                <w:lang w:eastAsia="zh-CN"/>
              </w:rPr>
            </w:pPr>
          </w:p>
        </w:tc>
      </w:tr>
      <w:tr w:rsidR="00705FCF" w:rsidRPr="006F5CAD" w14:paraId="3897F68B" w14:textId="77777777" w:rsidTr="00C6015E">
        <w:trPr>
          <w:jc w:val="center"/>
        </w:trPr>
        <w:tc>
          <w:tcPr>
            <w:tcW w:w="2063" w:type="dxa"/>
            <w:tcBorders>
              <w:top w:val="nil"/>
              <w:left w:val="single" w:sz="4" w:space="0" w:color="auto"/>
              <w:bottom w:val="nil"/>
              <w:right w:val="single" w:sz="4" w:space="0" w:color="auto"/>
            </w:tcBorders>
            <w:vAlign w:val="center"/>
          </w:tcPr>
          <w:p w14:paraId="101C03FB" w14:textId="77777777" w:rsidR="00705FCF" w:rsidRPr="006F5CAD" w:rsidRDefault="00705FCF" w:rsidP="00FC4733">
            <w:pPr>
              <w:pStyle w:val="TAC"/>
              <w:rPr>
                <w:lang w:eastAsia="zh-CN"/>
              </w:rPr>
            </w:pPr>
            <w:r w:rsidRPr="006F5CAD">
              <w:rPr>
                <w:lang w:eastAsia="zh-CN"/>
              </w:rPr>
              <w:t>CA_n2A-n30A-n66A</w:t>
            </w:r>
          </w:p>
        </w:tc>
        <w:tc>
          <w:tcPr>
            <w:tcW w:w="1901" w:type="dxa"/>
            <w:tcBorders>
              <w:top w:val="nil"/>
              <w:left w:val="single" w:sz="4" w:space="0" w:color="auto"/>
              <w:bottom w:val="nil"/>
              <w:right w:val="single" w:sz="4" w:space="0" w:color="auto"/>
            </w:tcBorders>
            <w:vAlign w:val="center"/>
          </w:tcPr>
          <w:p w14:paraId="1DD1626B" w14:textId="77777777" w:rsidR="00705FCF" w:rsidRPr="006F5CAD" w:rsidRDefault="00705FCF" w:rsidP="00FC4733">
            <w:pPr>
              <w:pStyle w:val="TAC"/>
            </w:pPr>
            <w:r w:rsidRPr="006F5CAD">
              <w:t>CA_n2A-n30A</w:t>
            </w:r>
          </w:p>
          <w:p w14:paraId="04B95920" w14:textId="77777777" w:rsidR="00705FCF" w:rsidRPr="006F5CAD" w:rsidRDefault="00705FCF" w:rsidP="00FC4733">
            <w:pPr>
              <w:pStyle w:val="TAC"/>
            </w:pPr>
            <w:r w:rsidRPr="006F5CAD">
              <w:t>CA_n2A-n66A</w:t>
            </w:r>
          </w:p>
          <w:p w14:paraId="559CC138" w14:textId="77777777" w:rsidR="00705FCF" w:rsidRPr="006F5CAD" w:rsidRDefault="00705FCF" w:rsidP="00FC4733">
            <w:pPr>
              <w:pStyle w:val="TAC"/>
            </w:pPr>
            <w:r w:rsidRPr="006F5CAD">
              <w:t>CA_n30A-n66A</w:t>
            </w:r>
          </w:p>
          <w:p w14:paraId="79AD5BB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AA40AD8"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240BD1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A2CCD0" w14:textId="77777777" w:rsidR="00705FCF" w:rsidRPr="006F5CAD" w:rsidRDefault="00705FCF" w:rsidP="00FC4733">
            <w:pPr>
              <w:pStyle w:val="TAC"/>
              <w:rPr>
                <w:lang w:eastAsia="zh-CN"/>
              </w:rPr>
            </w:pPr>
            <w:r w:rsidRPr="006F5CAD">
              <w:rPr>
                <w:lang w:eastAsia="zh-CN"/>
              </w:rPr>
              <w:t>0</w:t>
            </w:r>
          </w:p>
        </w:tc>
      </w:tr>
      <w:tr w:rsidR="00705FCF" w:rsidRPr="006F5CAD" w14:paraId="39F7A2F5" w14:textId="77777777" w:rsidTr="00C6015E">
        <w:trPr>
          <w:jc w:val="center"/>
        </w:trPr>
        <w:tc>
          <w:tcPr>
            <w:tcW w:w="2063" w:type="dxa"/>
            <w:tcBorders>
              <w:top w:val="nil"/>
              <w:left w:val="single" w:sz="4" w:space="0" w:color="auto"/>
              <w:bottom w:val="nil"/>
              <w:right w:val="single" w:sz="4" w:space="0" w:color="auto"/>
            </w:tcBorders>
            <w:vAlign w:val="center"/>
          </w:tcPr>
          <w:p w14:paraId="38DA081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F74384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A026A1" w14:textId="77777777" w:rsidR="00705FCF" w:rsidRPr="006F5CAD" w:rsidRDefault="00705FCF" w:rsidP="00FC4733">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2F6CDB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13F06E1" w14:textId="77777777" w:rsidR="00705FCF" w:rsidRPr="006F5CAD" w:rsidRDefault="00705FCF" w:rsidP="00FC4733">
            <w:pPr>
              <w:pStyle w:val="TAC"/>
              <w:rPr>
                <w:lang w:eastAsia="zh-CN"/>
              </w:rPr>
            </w:pPr>
          </w:p>
        </w:tc>
      </w:tr>
      <w:tr w:rsidR="00705FCF" w:rsidRPr="006F5CAD" w14:paraId="72EC52A3" w14:textId="77777777" w:rsidTr="00C6015E">
        <w:trPr>
          <w:jc w:val="center"/>
        </w:trPr>
        <w:tc>
          <w:tcPr>
            <w:tcW w:w="2063" w:type="dxa"/>
            <w:tcBorders>
              <w:top w:val="nil"/>
              <w:left w:val="single" w:sz="4" w:space="0" w:color="auto"/>
              <w:bottom w:val="nil"/>
              <w:right w:val="single" w:sz="4" w:space="0" w:color="auto"/>
            </w:tcBorders>
            <w:vAlign w:val="center"/>
          </w:tcPr>
          <w:p w14:paraId="6C3353D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82439D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0CBEC1B" w14:textId="77777777" w:rsidR="00705FCF" w:rsidRPr="006F5CAD" w:rsidRDefault="00705FCF" w:rsidP="00FC4733">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A2DC37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8AF94CD" w14:textId="77777777" w:rsidR="00705FCF" w:rsidRPr="006F5CAD" w:rsidRDefault="00705FCF" w:rsidP="00FC4733">
            <w:pPr>
              <w:pStyle w:val="TAC"/>
              <w:rPr>
                <w:lang w:eastAsia="zh-CN"/>
              </w:rPr>
            </w:pPr>
          </w:p>
        </w:tc>
      </w:tr>
      <w:tr w:rsidR="00705FCF" w:rsidRPr="006F5CAD" w14:paraId="7D8CD60F" w14:textId="77777777" w:rsidTr="00C6015E">
        <w:trPr>
          <w:jc w:val="center"/>
        </w:trPr>
        <w:tc>
          <w:tcPr>
            <w:tcW w:w="2063" w:type="dxa"/>
            <w:tcBorders>
              <w:top w:val="nil"/>
              <w:left w:val="single" w:sz="4" w:space="0" w:color="auto"/>
              <w:bottom w:val="nil"/>
              <w:right w:val="single" w:sz="4" w:space="0" w:color="auto"/>
            </w:tcBorders>
            <w:vAlign w:val="center"/>
          </w:tcPr>
          <w:p w14:paraId="6F2B331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7531D1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A90F12B" w14:textId="77777777" w:rsidR="00705FCF" w:rsidRPr="006F5CAD" w:rsidRDefault="00705FCF" w:rsidP="00FC4733">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8106B1" w14:textId="77777777" w:rsidR="00705FCF" w:rsidRPr="006F5CAD" w:rsidRDefault="00705FCF" w:rsidP="00FC4733">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EA88BE"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04432745" w14:textId="77777777" w:rsidTr="00C6015E">
        <w:trPr>
          <w:jc w:val="center"/>
        </w:trPr>
        <w:tc>
          <w:tcPr>
            <w:tcW w:w="2063" w:type="dxa"/>
            <w:tcBorders>
              <w:top w:val="nil"/>
              <w:left w:val="single" w:sz="4" w:space="0" w:color="auto"/>
              <w:bottom w:val="nil"/>
              <w:right w:val="single" w:sz="4" w:space="0" w:color="auto"/>
            </w:tcBorders>
            <w:vAlign w:val="center"/>
          </w:tcPr>
          <w:p w14:paraId="1EFCF30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90393C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9492364" w14:textId="77777777" w:rsidR="00705FCF" w:rsidRPr="006F5CAD" w:rsidRDefault="00705FCF" w:rsidP="00FC4733">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5DF94F6" w14:textId="77777777" w:rsidR="00705FCF" w:rsidRPr="006F5CAD" w:rsidRDefault="00705FCF" w:rsidP="00FC4733">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D626ED8" w14:textId="77777777" w:rsidR="00705FCF" w:rsidRPr="006F5CAD" w:rsidRDefault="00705FCF" w:rsidP="00FC4733">
            <w:pPr>
              <w:pStyle w:val="TAC"/>
              <w:rPr>
                <w:rFonts w:cs="Arial"/>
                <w:szCs w:val="18"/>
                <w:lang w:eastAsia="zh-CN"/>
              </w:rPr>
            </w:pPr>
          </w:p>
        </w:tc>
      </w:tr>
      <w:tr w:rsidR="00705FCF" w:rsidRPr="006F5CAD" w14:paraId="7D6F2F7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F462A88"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1DA5A2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0C26816" w14:textId="77777777" w:rsidR="00705FCF" w:rsidRPr="006F5CAD" w:rsidRDefault="00705FCF" w:rsidP="00FC4733">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1FD183" w14:textId="77777777" w:rsidR="00705FCF" w:rsidRPr="006F5CAD" w:rsidRDefault="00705FCF" w:rsidP="00FC4733">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8B546F0" w14:textId="77777777" w:rsidR="00705FCF" w:rsidRPr="006F5CAD" w:rsidRDefault="00705FCF" w:rsidP="00FC4733">
            <w:pPr>
              <w:pStyle w:val="TAC"/>
              <w:rPr>
                <w:rFonts w:cs="Arial"/>
                <w:szCs w:val="18"/>
                <w:lang w:eastAsia="zh-CN"/>
              </w:rPr>
            </w:pPr>
          </w:p>
        </w:tc>
      </w:tr>
      <w:tr w:rsidR="00705FCF" w:rsidRPr="006F5CAD" w14:paraId="79ABB633" w14:textId="77777777" w:rsidTr="00C6015E">
        <w:trPr>
          <w:jc w:val="center"/>
        </w:trPr>
        <w:tc>
          <w:tcPr>
            <w:tcW w:w="2063" w:type="dxa"/>
            <w:tcBorders>
              <w:top w:val="nil"/>
              <w:left w:val="single" w:sz="4" w:space="0" w:color="auto"/>
              <w:bottom w:val="nil"/>
              <w:right w:val="single" w:sz="4" w:space="0" w:color="auto"/>
            </w:tcBorders>
            <w:vAlign w:val="center"/>
          </w:tcPr>
          <w:p w14:paraId="2D7BDC1E" w14:textId="77777777" w:rsidR="00705FCF" w:rsidRPr="006F5CAD" w:rsidRDefault="00705FCF" w:rsidP="00FC4733">
            <w:pPr>
              <w:pStyle w:val="TAC"/>
              <w:rPr>
                <w:lang w:eastAsia="zh-CN"/>
              </w:rPr>
            </w:pPr>
            <w:r w:rsidRPr="006F5CAD">
              <w:rPr>
                <w:lang w:eastAsia="zh-CN"/>
              </w:rPr>
              <w:t>CA_n2(2A)-n30A-n66A</w:t>
            </w:r>
          </w:p>
        </w:tc>
        <w:tc>
          <w:tcPr>
            <w:tcW w:w="1901" w:type="dxa"/>
            <w:tcBorders>
              <w:top w:val="nil"/>
              <w:left w:val="single" w:sz="4" w:space="0" w:color="auto"/>
              <w:bottom w:val="nil"/>
              <w:right w:val="single" w:sz="4" w:space="0" w:color="auto"/>
            </w:tcBorders>
            <w:vAlign w:val="center"/>
          </w:tcPr>
          <w:p w14:paraId="03B82B44" w14:textId="77777777" w:rsidR="00705FCF" w:rsidRPr="006F5CAD" w:rsidRDefault="00705FCF" w:rsidP="00FC4733">
            <w:pPr>
              <w:pStyle w:val="TAC"/>
            </w:pPr>
            <w:r w:rsidRPr="006F5CAD">
              <w:t>CA_n2A-n30A</w:t>
            </w:r>
          </w:p>
          <w:p w14:paraId="4B60844D" w14:textId="77777777" w:rsidR="00705FCF" w:rsidRPr="006F5CAD" w:rsidRDefault="00705FCF" w:rsidP="00FC4733">
            <w:pPr>
              <w:pStyle w:val="TAC"/>
            </w:pPr>
            <w:r w:rsidRPr="006F5CAD">
              <w:t>CA_n2A-n66A</w:t>
            </w:r>
          </w:p>
          <w:p w14:paraId="50C06B71" w14:textId="77777777" w:rsidR="00705FCF" w:rsidRPr="006F5CAD" w:rsidRDefault="00705FCF" w:rsidP="00FC4733">
            <w:pPr>
              <w:pStyle w:val="TAC"/>
            </w:pPr>
            <w:r w:rsidRPr="006F5CAD">
              <w:t>CA_n30A-n66A</w:t>
            </w:r>
          </w:p>
          <w:p w14:paraId="00E6B65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DEE6E8B"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F1387C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B4D25B1" w14:textId="77777777" w:rsidR="00705FCF" w:rsidRPr="006F5CAD" w:rsidRDefault="00705FCF" w:rsidP="00FC4733">
            <w:pPr>
              <w:pStyle w:val="TAC"/>
              <w:rPr>
                <w:lang w:eastAsia="zh-CN"/>
              </w:rPr>
            </w:pPr>
            <w:r w:rsidRPr="006F5CAD">
              <w:rPr>
                <w:lang w:eastAsia="zh-CN"/>
              </w:rPr>
              <w:t>0</w:t>
            </w:r>
          </w:p>
        </w:tc>
      </w:tr>
      <w:tr w:rsidR="00705FCF" w:rsidRPr="006F5CAD" w14:paraId="3189204A" w14:textId="77777777" w:rsidTr="00C6015E">
        <w:trPr>
          <w:jc w:val="center"/>
        </w:trPr>
        <w:tc>
          <w:tcPr>
            <w:tcW w:w="2063" w:type="dxa"/>
            <w:tcBorders>
              <w:top w:val="nil"/>
              <w:left w:val="single" w:sz="4" w:space="0" w:color="auto"/>
              <w:bottom w:val="nil"/>
              <w:right w:val="single" w:sz="4" w:space="0" w:color="auto"/>
            </w:tcBorders>
            <w:vAlign w:val="center"/>
          </w:tcPr>
          <w:p w14:paraId="4B79C23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91DA29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0F22038" w14:textId="77777777" w:rsidR="00705FCF" w:rsidRPr="006F5CAD" w:rsidRDefault="00705FCF" w:rsidP="00FC4733">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3CAB6C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D286C6" w14:textId="77777777" w:rsidR="00705FCF" w:rsidRPr="006F5CAD" w:rsidRDefault="00705FCF" w:rsidP="00FC4733">
            <w:pPr>
              <w:pStyle w:val="TAC"/>
              <w:rPr>
                <w:lang w:eastAsia="zh-CN"/>
              </w:rPr>
            </w:pPr>
          </w:p>
        </w:tc>
      </w:tr>
      <w:tr w:rsidR="00705FCF" w:rsidRPr="006F5CAD" w14:paraId="4E21B86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4A87FDC"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F3E17F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2AB1CF" w14:textId="77777777" w:rsidR="00705FCF" w:rsidRPr="006F5CAD" w:rsidRDefault="00705FCF" w:rsidP="00FC4733">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CF3F98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6B8E479" w14:textId="77777777" w:rsidR="00705FCF" w:rsidRPr="006F5CAD" w:rsidRDefault="00705FCF" w:rsidP="00FC4733">
            <w:pPr>
              <w:pStyle w:val="TAC"/>
              <w:rPr>
                <w:lang w:eastAsia="zh-CN"/>
              </w:rPr>
            </w:pPr>
          </w:p>
        </w:tc>
      </w:tr>
      <w:tr w:rsidR="00705FCF" w:rsidRPr="006F5CAD" w14:paraId="6545C75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EACBF21" w14:textId="77777777" w:rsidR="00705FCF" w:rsidRPr="006F5CAD" w:rsidRDefault="00705FCF" w:rsidP="00FC4733">
            <w:pPr>
              <w:pStyle w:val="TAC"/>
              <w:rPr>
                <w:lang w:eastAsia="zh-CN"/>
              </w:rPr>
            </w:pPr>
            <w:r w:rsidRPr="006F5CAD">
              <w:rPr>
                <w:lang w:eastAsia="zh-CN"/>
              </w:rPr>
              <w:t>CA_n2(2A)-n30A-n66(2A)</w:t>
            </w:r>
          </w:p>
        </w:tc>
        <w:tc>
          <w:tcPr>
            <w:tcW w:w="1901" w:type="dxa"/>
            <w:tcBorders>
              <w:top w:val="single" w:sz="4" w:space="0" w:color="auto"/>
              <w:left w:val="single" w:sz="4" w:space="0" w:color="auto"/>
              <w:bottom w:val="nil"/>
              <w:right w:val="single" w:sz="4" w:space="0" w:color="auto"/>
            </w:tcBorders>
            <w:vAlign w:val="center"/>
          </w:tcPr>
          <w:p w14:paraId="442D4229" w14:textId="77777777" w:rsidR="00705FCF" w:rsidRPr="006F5CAD" w:rsidRDefault="00705FCF" w:rsidP="00FC4733">
            <w:pPr>
              <w:pStyle w:val="TAC"/>
            </w:pPr>
            <w:r w:rsidRPr="006F5CAD">
              <w:t>CA_n2A-n30A</w:t>
            </w:r>
          </w:p>
          <w:p w14:paraId="174FEB66" w14:textId="77777777" w:rsidR="00705FCF" w:rsidRPr="006F5CAD" w:rsidRDefault="00705FCF" w:rsidP="00FC4733">
            <w:pPr>
              <w:pStyle w:val="TAC"/>
            </w:pPr>
            <w:r w:rsidRPr="006F5CAD">
              <w:t>CA_n2A-n66A</w:t>
            </w:r>
          </w:p>
          <w:p w14:paraId="70066CFC" w14:textId="77777777" w:rsidR="00705FCF" w:rsidRPr="006F5CAD" w:rsidRDefault="00705FCF" w:rsidP="00FC4733">
            <w:pPr>
              <w:pStyle w:val="TAC"/>
            </w:pPr>
            <w:r w:rsidRPr="006F5CAD">
              <w:t>CA_n30A-n66A</w:t>
            </w:r>
          </w:p>
          <w:p w14:paraId="419003F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F43341"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F5F245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0032F99" w14:textId="77777777" w:rsidR="00705FCF" w:rsidRPr="006F5CAD" w:rsidRDefault="00705FCF" w:rsidP="00FC4733">
            <w:pPr>
              <w:pStyle w:val="TAC"/>
              <w:rPr>
                <w:lang w:eastAsia="zh-CN"/>
              </w:rPr>
            </w:pPr>
            <w:r w:rsidRPr="006F5CAD">
              <w:rPr>
                <w:lang w:eastAsia="zh-CN"/>
              </w:rPr>
              <w:t>0</w:t>
            </w:r>
          </w:p>
        </w:tc>
      </w:tr>
      <w:tr w:rsidR="00705FCF" w:rsidRPr="006F5CAD" w14:paraId="418DB57B" w14:textId="77777777" w:rsidTr="00C6015E">
        <w:trPr>
          <w:jc w:val="center"/>
        </w:trPr>
        <w:tc>
          <w:tcPr>
            <w:tcW w:w="2063" w:type="dxa"/>
            <w:tcBorders>
              <w:top w:val="nil"/>
              <w:left w:val="single" w:sz="4" w:space="0" w:color="auto"/>
              <w:bottom w:val="nil"/>
              <w:right w:val="single" w:sz="4" w:space="0" w:color="auto"/>
            </w:tcBorders>
            <w:vAlign w:val="center"/>
          </w:tcPr>
          <w:p w14:paraId="40FC33E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65F4D8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2EFC01" w14:textId="77777777" w:rsidR="00705FCF" w:rsidRPr="006F5CAD" w:rsidRDefault="00705FCF" w:rsidP="00FC4733">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2868DC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EF9D5D9" w14:textId="77777777" w:rsidR="00705FCF" w:rsidRPr="006F5CAD" w:rsidRDefault="00705FCF" w:rsidP="00FC4733">
            <w:pPr>
              <w:pStyle w:val="TAC"/>
              <w:rPr>
                <w:lang w:eastAsia="zh-CN"/>
              </w:rPr>
            </w:pPr>
          </w:p>
        </w:tc>
      </w:tr>
      <w:tr w:rsidR="00705FCF" w:rsidRPr="006F5CAD" w14:paraId="0308BB3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4780CBE"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C8DC5C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5E9BE76" w14:textId="77777777" w:rsidR="00705FCF" w:rsidRPr="006F5CAD" w:rsidRDefault="00705FCF" w:rsidP="00FC4733">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133C73C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13395DB" w14:textId="77777777" w:rsidR="00705FCF" w:rsidRPr="006F5CAD" w:rsidRDefault="00705FCF" w:rsidP="00FC4733">
            <w:pPr>
              <w:pStyle w:val="TAC"/>
              <w:rPr>
                <w:lang w:eastAsia="zh-CN"/>
              </w:rPr>
            </w:pPr>
          </w:p>
        </w:tc>
      </w:tr>
      <w:tr w:rsidR="00705FCF" w:rsidRPr="006F5CAD" w14:paraId="13088D48" w14:textId="77777777" w:rsidTr="00C6015E">
        <w:trPr>
          <w:jc w:val="center"/>
        </w:trPr>
        <w:tc>
          <w:tcPr>
            <w:tcW w:w="2063" w:type="dxa"/>
            <w:tcBorders>
              <w:top w:val="nil"/>
              <w:left w:val="single" w:sz="4" w:space="0" w:color="auto"/>
              <w:bottom w:val="nil"/>
              <w:right w:val="single" w:sz="4" w:space="0" w:color="auto"/>
            </w:tcBorders>
            <w:vAlign w:val="center"/>
          </w:tcPr>
          <w:p w14:paraId="0103F459" w14:textId="77777777" w:rsidR="00705FCF" w:rsidRPr="006F5CAD" w:rsidRDefault="00705FCF" w:rsidP="00FC4733">
            <w:pPr>
              <w:pStyle w:val="TAC"/>
              <w:rPr>
                <w:lang w:eastAsia="zh-CN"/>
              </w:rPr>
            </w:pPr>
            <w:r w:rsidRPr="006F5CAD">
              <w:rPr>
                <w:lang w:eastAsia="zh-CN"/>
              </w:rPr>
              <w:t>CA_n2A-n30A-n66(2A)</w:t>
            </w:r>
          </w:p>
        </w:tc>
        <w:tc>
          <w:tcPr>
            <w:tcW w:w="1901" w:type="dxa"/>
            <w:tcBorders>
              <w:top w:val="nil"/>
              <w:left w:val="single" w:sz="4" w:space="0" w:color="auto"/>
              <w:bottom w:val="nil"/>
              <w:right w:val="single" w:sz="4" w:space="0" w:color="auto"/>
            </w:tcBorders>
            <w:vAlign w:val="center"/>
          </w:tcPr>
          <w:p w14:paraId="0FC19E01" w14:textId="77777777" w:rsidR="00705FCF" w:rsidRPr="006F5CAD" w:rsidRDefault="00705FCF" w:rsidP="00FC4733">
            <w:pPr>
              <w:pStyle w:val="TAC"/>
            </w:pPr>
            <w:r w:rsidRPr="006F5CAD">
              <w:t>CA_n2A-n30A</w:t>
            </w:r>
          </w:p>
          <w:p w14:paraId="11D74229" w14:textId="77777777" w:rsidR="00705FCF" w:rsidRPr="006F5CAD" w:rsidRDefault="00705FCF" w:rsidP="00FC4733">
            <w:pPr>
              <w:pStyle w:val="TAC"/>
            </w:pPr>
            <w:r w:rsidRPr="006F5CAD">
              <w:t>CA_n2A-n66A</w:t>
            </w:r>
          </w:p>
          <w:p w14:paraId="0A11CF48" w14:textId="77777777" w:rsidR="00705FCF" w:rsidRPr="006F5CAD" w:rsidRDefault="00705FCF" w:rsidP="00FC4733">
            <w:pPr>
              <w:pStyle w:val="TAC"/>
            </w:pPr>
            <w:r w:rsidRPr="006F5CAD">
              <w:t>CA_n30A-n66A</w:t>
            </w:r>
          </w:p>
          <w:p w14:paraId="6849C58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12B4C79"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521A31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7B4B68" w14:textId="77777777" w:rsidR="00705FCF" w:rsidRPr="006F5CAD" w:rsidRDefault="00705FCF" w:rsidP="00FC4733">
            <w:pPr>
              <w:pStyle w:val="TAC"/>
              <w:rPr>
                <w:lang w:eastAsia="zh-CN"/>
              </w:rPr>
            </w:pPr>
            <w:r w:rsidRPr="006F5CAD">
              <w:rPr>
                <w:lang w:eastAsia="zh-CN"/>
              </w:rPr>
              <w:t>0</w:t>
            </w:r>
          </w:p>
        </w:tc>
      </w:tr>
      <w:tr w:rsidR="00705FCF" w:rsidRPr="006F5CAD" w14:paraId="0F16410B" w14:textId="77777777" w:rsidTr="00C6015E">
        <w:trPr>
          <w:jc w:val="center"/>
        </w:trPr>
        <w:tc>
          <w:tcPr>
            <w:tcW w:w="2063" w:type="dxa"/>
            <w:tcBorders>
              <w:top w:val="nil"/>
              <w:left w:val="single" w:sz="4" w:space="0" w:color="auto"/>
              <w:bottom w:val="nil"/>
              <w:right w:val="single" w:sz="4" w:space="0" w:color="auto"/>
            </w:tcBorders>
            <w:vAlign w:val="center"/>
          </w:tcPr>
          <w:p w14:paraId="4A20B4F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3CBF95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32A727A" w14:textId="77777777" w:rsidR="00705FCF" w:rsidRPr="006F5CAD" w:rsidRDefault="00705FCF" w:rsidP="00FC4733">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E76784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1F214D7" w14:textId="77777777" w:rsidR="00705FCF" w:rsidRPr="006F5CAD" w:rsidRDefault="00705FCF" w:rsidP="00FC4733">
            <w:pPr>
              <w:pStyle w:val="TAC"/>
              <w:rPr>
                <w:lang w:eastAsia="zh-CN"/>
              </w:rPr>
            </w:pPr>
          </w:p>
        </w:tc>
      </w:tr>
      <w:tr w:rsidR="00705FCF" w:rsidRPr="006F5CAD" w14:paraId="25F2A1C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3C9FAA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6A24A6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0C90C2" w14:textId="77777777" w:rsidR="00705FCF" w:rsidRPr="006F5CAD" w:rsidRDefault="00705FCF" w:rsidP="00FC4733">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1C1A1F5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1305326" w14:textId="77777777" w:rsidR="00705FCF" w:rsidRPr="006F5CAD" w:rsidRDefault="00705FCF" w:rsidP="00FC4733">
            <w:pPr>
              <w:pStyle w:val="TAC"/>
              <w:rPr>
                <w:lang w:eastAsia="zh-CN"/>
              </w:rPr>
            </w:pPr>
          </w:p>
        </w:tc>
      </w:tr>
      <w:tr w:rsidR="00705FCF" w:rsidRPr="006F5CAD" w14:paraId="3159D04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83572B6" w14:textId="77777777" w:rsidR="00705FCF" w:rsidRPr="006F5CAD" w:rsidRDefault="00705FCF" w:rsidP="00FC4733">
            <w:pPr>
              <w:pStyle w:val="TAC"/>
              <w:rPr>
                <w:lang w:eastAsia="zh-CN"/>
              </w:rPr>
            </w:pPr>
            <w:r w:rsidRPr="006F5CAD">
              <w:rPr>
                <w:lang w:eastAsia="zh-CN"/>
              </w:rPr>
              <w:t>CA_n2A-n30A-n66(3A)</w:t>
            </w:r>
          </w:p>
        </w:tc>
        <w:tc>
          <w:tcPr>
            <w:tcW w:w="1901" w:type="dxa"/>
            <w:tcBorders>
              <w:top w:val="single" w:sz="4" w:space="0" w:color="auto"/>
              <w:left w:val="single" w:sz="4" w:space="0" w:color="auto"/>
              <w:bottom w:val="nil"/>
              <w:right w:val="single" w:sz="4" w:space="0" w:color="auto"/>
            </w:tcBorders>
            <w:vAlign w:val="center"/>
          </w:tcPr>
          <w:p w14:paraId="657E9006" w14:textId="77777777" w:rsidR="00705FCF" w:rsidRPr="006F5CAD" w:rsidRDefault="00705FCF" w:rsidP="00FC4733">
            <w:pPr>
              <w:pStyle w:val="TAC"/>
            </w:pPr>
            <w:r w:rsidRPr="006F5CAD">
              <w:t>CA_n2A-n30A</w:t>
            </w:r>
          </w:p>
          <w:p w14:paraId="43682333" w14:textId="77777777" w:rsidR="00705FCF" w:rsidRPr="006F5CAD" w:rsidRDefault="00705FCF" w:rsidP="00FC4733">
            <w:pPr>
              <w:pStyle w:val="TAC"/>
            </w:pPr>
            <w:r w:rsidRPr="006F5CAD">
              <w:t>CA_n2A-n66A</w:t>
            </w:r>
          </w:p>
          <w:p w14:paraId="0D1B4062" w14:textId="77777777" w:rsidR="00705FCF" w:rsidRPr="006F5CAD" w:rsidRDefault="00705FCF" w:rsidP="00FC4733">
            <w:pPr>
              <w:pStyle w:val="TAC"/>
            </w:pPr>
            <w:r w:rsidRPr="006F5CAD">
              <w:t>CA_n30A-n66A</w:t>
            </w:r>
          </w:p>
          <w:p w14:paraId="6981B5C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028A79B"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2B2C43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1F5DAF" w14:textId="77777777" w:rsidR="00705FCF" w:rsidRPr="006F5CAD" w:rsidRDefault="00705FCF" w:rsidP="00FC4733">
            <w:pPr>
              <w:pStyle w:val="TAC"/>
              <w:rPr>
                <w:lang w:eastAsia="zh-CN"/>
              </w:rPr>
            </w:pPr>
            <w:r w:rsidRPr="006F5CAD">
              <w:rPr>
                <w:lang w:eastAsia="zh-CN"/>
              </w:rPr>
              <w:t>0</w:t>
            </w:r>
          </w:p>
        </w:tc>
      </w:tr>
      <w:tr w:rsidR="00705FCF" w:rsidRPr="006F5CAD" w14:paraId="18A01594" w14:textId="77777777" w:rsidTr="00C6015E">
        <w:trPr>
          <w:jc w:val="center"/>
        </w:trPr>
        <w:tc>
          <w:tcPr>
            <w:tcW w:w="2063" w:type="dxa"/>
            <w:tcBorders>
              <w:top w:val="nil"/>
              <w:left w:val="single" w:sz="4" w:space="0" w:color="auto"/>
              <w:bottom w:val="nil"/>
              <w:right w:val="single" w:sz="4" w:space="0" w:color="auto"/>
            </w:tcBorders>
            <w:vAlign w:val="center"/>
          </w:tcPr>
          <w:p w14:paraId="5D97F52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9A3DBD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3498D3" w14:textId="77777777" w:rsidR="00705FCF" w:rsidRPr="006F5CAD" w:rsidRDefault="00705FCF" w:rsidP="00FC4733">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2D79D7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4C0844B" w14:textId="77777777" w:rsidR="00705FCF" w:rsidRPr="006F5CAD" w:rsidRDefault="00705FCF" w:rsidP="00FC4733">
            <w:pPr>
              <w:pStyle w:val="TAC"/>
              <w:rPr>
                <w:lang w:eastAsia="zh-CN"/>
              </w:rPr>
            </w:pPr>
          </w:p>
        </w:tc>
      </w:tr>
      <w:tr w:rsidR="00705FCF" w:rsidRPr="006F5CAD" w14:paraId="7EA355E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0688AA2"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59B47B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11AE94F" w14:textId="77777777" w:rsidR="00705FCF" w:rsidRPr="006F5CAD" w:rsidRDefault="00705FCF" w:rsidP="00FC4733">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40754D8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F2BCEA4" w14:textId="77777777" w:rsidR="00705FCF" w:rsidRPr="006F5CAD" w:rsidRDefault="00705FCF" w:rsidP="00FC4733">
            <w:pPr>
              <w:pStyle w:val="TAC"/>
              <w:rPr>
                <w:lang w:eastAsia="zh-CN"/>
              </w:rPr>
            </w:pPr>
          </w:p>
        </w:tc>
      </w:tr>
      <w:tr w:rsidR="00705FCF" w:rsidRPr="006F5CAD" w14:paraId="5833613C" w14:textId="77777777" w:rsidTr="00C6015E">
        <w:trPr>
          <w:jc w:val="center"/>
        </w:trPr>
        <w:tc>
          <w:tcPr>
            <w:tcW w:w="2063" w:type="dxa"/>
            <w:tcBorders>
              <w:top w:val="nil"/>
              <w:left w:val="single" w:sz="4" w:space="0" w:color="auto"/>
              <w:bottom w:val="nil"/>
              <w:right w:val="single" w:sz="4" w:space="0" w:color="auto"/>
            </w:tcBorders>
            <w:vAlign w:val="center"/>
          </w:tcPr>
          <w:p w14:paraId="5B2431BF" w14:textId="77777777" w:rsidR="00705FCF" w:rsidRPr="006F5CAD" w:rsidRDefault="00705FCF" w:rsidP="00FC4733">
            <w:pPr>
              <w:pStyle w:val="TAC"/>
              <w:rPr>
                <w:lang w:eastAsia="zh-CN"/>
              </w:rPr>
            </w:pPr>
            <w:r w:rsidRPr="006F5CAD">
              <w:rPr>
                <w:lang w:eastAsia="zh-CN"/>
              </w:rPr>
              <w:t>CA_n2A-n30A-n77A</w:t>
            </w:r>
          </w:p>
        </w:tc>
        <w:tc>
          <w:tcPr>
            <w:tcW w:w="1901" w:type="dxa"/>
            <w:tcBorders>
              <w:top w:val="nil"/>
              <w:left w:val="single" w:sz="4" w:space="0" w:color="auto"/>
              <w:bottom w:val="nil"/>
              <w:right w:val="single" w:sz="4" w:space="0" w:color="auto"/>
            </w:tcBorders>
            <w:vAlign w:val="center"/>
          </w:tcPr>
          <w:p w14:paraId="169565B3" w14:textId="77777777" w:rsidR="00705FCF" w:rsidRPr="006F5CAD" w:rsidRDefault="00705FCF" w:rsidP="00FC4733">
            <w:pPr>
              <w:pStyle w:val="TAC"/>
            </w:pPr>
            <w:r w:rsidRPr="006F5CAD">
              <w:t>n77</w:t>
            </w:r>
            <w:r w:rsidRPr="006F5CAD">
              <w:rPr>
                <w:vertAlign w:val="superscript"/>
              </w:rPr>
              <w:t>7,9</w:t>
            </w:r>
          </w:p>
          <w:p w14:paraId="7C6B3A6C" w14:textId="77777777" w:rsidR="00705FCF" w:rsidRPr="006F5CAD" w:rsidRDefault="00705FCF" w:rsidP="00FC4733">
            <w:pPr>
              <w:pStyle w:val="TAC"/>
            </w:pPr>
            <w:r w:rsidRPr="006F5CAD">
              <w:t>CA_n2A-n30A</w:t>
            </w:r>
          </w:p>
          <w:p w14:paraId="38AD3C7E" w14:textId="77777777" w:rsidR="00705FCF" w:rsidRPr="006F5CAD" w:rsidRDefault="00705FCF" w:rsidP="00FC4733">
            <w:pPr>
              <w:pStyle w:val="TAC"/>
              <w:rPr>
                <w:vertAlign w:val="superscript"/>
              </w:rPr>
            </w:pPr>
            <w:r w:rsidRPr="006F5CAD">
              <w:t>CA_n2A-n77A</w:t>
            </w:r>
            <w:r w:rsidRPr="006F5CAD">
              <w:rPr>
                <w:vertAlign w:val="superscript"/>
              </w:rPr>
              <w:t>7</w:t>
            </w:r>
          </w:p>
          <w:p w14:paraId="68F67FF8" w14:textId="77777777" w:rsidR="00705FCF" w:rsidRPr="006F5CAD" w:rsidRDefault="00705FCF" w:rsidP="00FC4733">
            <w:pPr>
              <w:pStyle w:val="TAC"/>
              <w:rPr>
                <w:lang w:eastAsia="zh-CN"/>
              </w:rPr>
            </w:pPr>
            <w:r w:rsidRPr="006F5CAD">
              <w:t>CA_n30A-n77A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539830E6"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098BF4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EF94FC" w14:textId="77777777" w:rsidR="00705FCF" w:rsidRPr="006F5CAD" w:rsidRDefault="00705FCF" w:rsidP="00FC4733">
            <w:pPr>
              <w:pStyle w:val="TAC"/>
              <w:rPr>
                <w:lang w:eastAsia="zh-CN"/>
              </w:rPr>
            </w:pPr>
            <w:r w:rsidRPr="006F5CAD">
              <w:rPr>
                <w:lang w:eastAsia="zh-CN"/>
              </w:rPr>
              <w:t>0</w:t>
            </w:r>
          </w:p>
        </w:tc>
      </w:tr>
      <w:tr w:rsidR="00705FCF" w:rsidRPr="006F5CAD" w14:paraId="0E3D7A9C" w14:textId="77777777" w:rsidTr="00C6015E">
        <w:trPr>
          <w:jc w:val="center"/>
        </w:trPr>
        <w:tc>
          <w:tcPr>
            <w:tcW w:w="2063" w:type="dxa"/>
            <w:tcBorders>
              <w:top w:val="nil"/>
              <w:left w:val="single" w:sz="4" w:space="0" w:color="auto"/>
              <w:bottom w:val="nil"/>
              <w:right w:val="single" w:sz="4" w:space="0" w:color="auto"/>
            </w:tcBorders>
            <w:vAlign w:val="center"/>
          </w:tcPr>
          <w:p w14:paraId="462624E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06246D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543DA22" w14:textId="77777777" w:rsidR="00705FCF" w:rsidRPr="006F5CAD" w:rsidRDefault="00705FCF" w:rsidP="00FC4733">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713F6C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EF4BD9" w14:textId="77777777" w:rsidR="00705FCF" w:rsidRPr="006F5CAD" w:rsidRDefault="00705FCF" w:rsidP="00FC4733">
            <w:pPr>
              <w:pStyle w:val="TAC"/>
              <w:rPr>
                <w:lang w:eastAsia="zh-CN"/>
              </w:rPr>
            </w:pPr>
          </w:p>
        </w:tc>
      </w:tr>
      <w:tr w:rsidR="00705FCF" w:rsidRPr="006F5CAD" w14:paraId="185FE5C2" w14:textId="77777777" w:rsidTr="00C6015E">
        <w:trPr>
          <w:jc w:val="center"/>
        </w:trPr>
        <w:tc>
          <w:tcPr>
            <w:tcW w:w="2063" w:type="dxa"/>
            <w:tcBorders>
              <w:top w:val="nil"/>
              <w:left w:val="single" w:sz="4" w:space="0" w:color="auto"/>
              <w:bottom w:val="nil"/>
              <w:right w:val="single" w:sz="4" w:space="0" w:color="auto"/>
            </w:tcBorders>
            <w:vAlign w:val="center"/>
          </w:tcPr>
          <w:p w14:paraId="67955DA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837C01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DD11111"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888836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26ED06" w14:textId="77777777" w:rsidR="00705FCF" w:rsidRPr="006F5CAD" w:rsidRDefault="00705FCF" w:rsidP="00FC4733">
            <w:pPr>
              <w:pStyle w:val="TAC"/>
              <w:rPr>
                <w:lang w:eastAsia="zh-CN"/>
              </w:rPr>
            </w:pPr>
          </w:p>
        </w:tc>
      </w:tr>
      <w:tr w:rsidR="00705FCF" w:rsidRPr="006F5CAD" w14:paraId="417397A5" w14:textId="77777777" w:rsidTr="00C6015E">
        <w:trPr>
          <w:jc w:val="center"/>
        </w:trPr>
        <w:tc>
          <w:tcPr>
            <w:tcW w:w="2063" w:type="dxa"/>
            <w:tcBorders>
              <w:top w:val="nil"/>
              <w:left w:val="single" w:sz="4" w:space="0" w:color="auto"/>
              <w:bottom w:val="nil"/>
              <w:right w:val="single" w:sz="4" w:space="0" w:color="auto"/>
            </w:tcBorders>
            <w:vAlign w:val="center"/>
          </w:tcPr>
          <w:p w14:paraId="31FE108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ACBF43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D64A32A" w14:textId="77777777" w:rsidR="00705FCF" w:rsidRPr="006F5CAD" w:rsidRDefault="00705FCF" w:rsidP="00FC4733">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D483A9" w14:textId="77777777" w:rsidR="00705FCF" w:rsidRPr="006F5CAD" w:rsidRDefault="00705FCF" w:rsidP="00FC4733">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BCBB88C"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3DEED437" w14:textId="77777777" w:rsidTr="00C6015E">
        <w:trPr>
          <w:jc w:val="center"/>
        </w:trPr>
        <w:tc>
          <w:tcPr>
            <w:tcW w:w="2063" w:type="dxa"/>
            <w:tcBorders>
              <w:top w:val="nil"/>
              <w:left w:val="single" w:sz="4" w:space="0" w:color="auto"/>
              <w:bottom w:val="nil"/>
              <w:right w:val="single" w:sz="4" w:space="0" w:color="auto"/>
            </w:tcBorders>
            <w:vAlign w:val="center"/>
          </w:tcPr>
          <w:p w14:paraId="0A8D650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D6A112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9206A1F" w14:textId="77777777" w:rsidR="00705FCF" w:rsidRPr="006F5CAD" w:rsidRDefault="00705FCF" w:rsidP="00FC4733">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B93EB3A" w14:textId="77777777" w:rsidR="00705FCF" w:rsidRPr="006F5CAD" w:rsidRDefault="00705FCF" w:rsidP="00FC4733">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4B3B9E1" w14:textId="77777777" w:rsidR="00705FCF" w:rsidRPr="006F5CAD" w:rsidRDefault="00705FCF" w:rsidP="00FC4733">
            <w:pPr>
              <w:pStyle w:val="TAC"/>
              <w:rPr>
                <w:rFonts w:cs="Arial"/>
                <w:szCs w:val="18"/>
                <w:lang w:eastAsia="zh-CN"/>
              </w:rPr>
            </w:pPr>
          </w:p>
        </w:tc>
      </w:tr>
      <w:tr w:rsidR="00705FCF" w:rsidRPr="006F5CAD" w14:paraId="552148C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E5015E7"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165032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B37C166" w14:textId="77777777" w:rsidR="00705FCF" w:rsidRPr="006F5CAD" w:rsidRDefault="00705FCF" w:rsidP="00FC4733">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0316AE" w14:textId="77777777" w:rsidR="00705FCF" w:rsidRPr="006F5CAD" w:rsidRDefault="00705FCF" w:rsidP="00FC4733">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28A0CFF" w14:textId="77777777" w:rsidR="00705FCF" w:rsidRPr="006F5CAD" w:rsidRDefault="00705FCF" w:rsidP="00FC4733">
            <w:pPr>
              <w:pStyle w:val="TAC"/>
              <w:rPr>
                <w:rFonts w:cs="Arial"/>
                <w:szCs w:val="18"/>
                <w:lang w:eastAsia="zh-CN"/>
              </w:rPr>
            </w:pPr>
          </w:p>
        </w:tc>
      </w:tr>
      <w:tr w:rsidR="00705FCF" w:rsidRPr="006F5CAD" w14:paraId="18479A5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8F3138C" w14:textId="77777777" w:rsidR="00705FCF" w:rsidRPr="006F5CAD" w:rsidRDefault="00705FCF" w:rsidP="00FC4733">
            <w:pPr>
              <w:pStyle w:val="TAC"/>
              <w:rPr>
                <w:lang w:eastAsia="zh-CN"/>
              </w:rPr>
            </w:pPr>
            <w:r w:rsidRPr="006F5CAD">
              <w:rPr>
                <w:lang w:eastAsia="zh-CN"/>
              </w:rPr>
              <w:t>CA_n2A-n30A-n77(2A)</w:t>
            </w:r>
          </w:p>
        </w:tc>
        <w:tc>
          <w:tcPr>
            <w:tcW w:w="1901" w:type="dxa"/>
            <w:tcBorders>
              <w:top w:val="single" w:sz="4" w:space="0" w:color="auto"/>
              <w:left w:val="single" w:sz="4" w:space="0" w:color="auto"/>
              <w:bottom w:val="nil"/>
              <w:right w:val="single" w:sz="4" w:space="0" w:color="auto"/>
            </w:tcBorders>
            <w:vAlign w:val="center"/>
          </w:tcPr>
          <w:p w14:paraId="2041E6B6" w14:textId="77777777" w:rsidR="00705FCF" w:rsidRPr="006F5CAD" w:rsidRDefault="00705FCF" w:rsidP="00FC4733">
            <w:pPr>
              <w:pStyle w:val="TAC"/>
            </w:pPr>
            <w:r w:rsidRPr="006F5CAD">
              <w:t>n77</w:t>
            </w:r>
            <w:r w:rsidRPr="006F5CAD">
              <w:rPr>
                <w:vertAlign w:val="superscript"/>
              </w:rPr>
              <w:t>7,9</w:t>
            </w:r>
          </w:p>
          <w:p w14:paraId="1B3C898B" w14:textId="77777777" w:rsidR="00705FCF" w:rsidRPr="006F5CAD" w:rsidRDefault="00705FCF" w:rsidP="00FC4733">
            <w:pPr>
              <w:pStyle w:val="TAC"/>
            </w:pPr>
            <w:r w:rsidRPr="006F5CAD">
              <w:t>CA_n2A-n30A</w:t>
            </w:r>
          </w:p>
          <w:p w14:paraId="7C756086" w14:textId="77777777" w:rsidR="00705FCF" w:rsidRPr="006F5CAD" w:rsidRDefault="00705FCF" w:rsidP="00FC4733">
            <w:pPr>
              <w:pStyle w:val="TAC"/>
            </w:pPr>
            <w:r w:rsidRPr="006F5CAD">
              <w:t>CA_n2A-n77A</w:t>
            </w:r>
            <w:r w:rsidRPr="006F5CAD">
              <w:rPr>
                <w:vertAlign w:val="superscript"/>
              </w:rPr>
              <w:t>7</w:t>
            </w:r>
          </w:p>
          <w:p w14:paraId="3E04FC60" w14:textId="77777777" w:rsidR="00705FCF" w:rsidRPr="006F5CAD" w:rsidRDefault="00705FCF" w:rsidP="00FC4733">
            <w:pPr>
              <w:pStyle w:val="TAC"/>
              <w:rPr>
                <w:lang w:eastAsia="zh-CN"/>
              </w:rPr>
            </w:pPr>
            <w:r w:rsidRPr="006F5CAD">
              <w:t>CA_n30A-n77A</w:t>
            </w:r>
            <w:r w:rsidRPr="006F5CAD">
              <w:rPr>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6052C6EA"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2A5E94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F2522F" w14:textId="77777777" w:rsidR="00705FCF" w:rsidRPr="006F5CAD" w:rsidRDefault="00705FCF" w:rsidP="00FC4733">
            <w:pPr>
              <w:pStyle w:val="TAC"/>
              <w:rPr>
                <w:lang w:eastAsia="zh-CN"/>
              </w:rPr>
            </w:pPr>
            <w:r w:rsidRPr="006F5CAD">
              <w:rPr>
                <w:lang w:eastAsia="zh-CN"/>
              </w:rPr>
              <w:t>0</w:t>
            </w:r>
          </w:p>
        </w:tc>
      </w:tr>
      <w:tr w:rsidR="00705FCF" w:rsidRPr="006F5CAD" w14:paraId="577F3C83" w14:textId="77777777" w:rsidTr="00C6015E">
        <w:trPr>
          <w:jc w:val="center"/>
        </w:trPr>
        <w:tc>
          <w:tcPr>
            <w:tcW w:w="2063" w:type="dxa"/>
            <w:tcBorders>
              <w:top w:val="nil"/>
              <w:left w:val="single" w:sz="4" w:space="0" w:color="auto"/>
              <w:bottom w:val="nil"/>
              <w:right w:val="single" w:sz="4" w:space="0" w:color="auto"/>
            </w:tcBorders>
            <w:vAlign w:val="center"/>
          </w:tcPr>
          <w:p w14:paraId="0DF79C3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F31E4A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81E4E68" w14:textId="77777777" w:rsidR="00705FCF" w:rsidRPr="006F5CAD" w:rsidRDefault="00705FCF" w:rsidP="00FC4733">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DB2E75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61BC3E" w14:textId="77777777" w:rsidR="00705FCF" w:rsidRPr="006F5CAD" w:rsidRDefault="00705FCF" w:rsidP="00FC4733">
            <w:pPr>
              <w:pStyle w:val="TAC"/>
              <w:rPr>
                <w:lang w:eastAsia="zh-CN"/>
              </w:rPr>
            </w:pPr>
          </w:p>
        </w:tc>
      </w:tr>
      <w:tr w:rsidR="00705FCF" w:rsidRPr="006F5CAD" w14:paraId="0ACA2672" w14:textId="77777777" w:rsidTr="00C6015E">
        <w:trPr>
          <w:jc w:val="center"/>
        </w:trPr>
        <w:tc>
          <w:tcPr>
            <w:tcW w:w="2063" w:type="dxa"/>
            <w:tcBorders>
              <w:top w:val="nil"/>
              <w:left w:val="single" w:sz="4" w:space="0" w:color="auto"/>
              <w:bottom w:val="nil"/>
              <w:right w:val="single" w:sz="4" w:space="0" w:color="auto"/>
            </w:tcBorders>
            <w:vAlign w:val="center"/>
          </w:tcPr>
          <w:p w14:paraId="47414AF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EE5328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9D1491B"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CEE4A4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A46BD9" w14:textId="77777777" w:rsidR="00705FCF" w:rsidRPr="006F5CAD" w:rsidRDefault="00705FCF" w:rsidP="00FC4733">
            <w:pPr>
              <w:pStyle w:val="TAC"/>
              <w:rPr>
                <w:lang w:eastAsia="zh-CN"/>
              </w:rPr>
            </w:pPr>
          </w:p>
        </w:tc>
      </w:tr>
      <w:tr w:rsidR="00705FCF" w:rsidRPr="006F5CAD" w14:paraId="7779D1E2" w14:textId="77777777" w:rsidTr="00C6015E">
        <w:trPr>
          <w:jc w:val="center"/>
        </w:trPr>
        <w:tc>
          <w:tcPr>
            <w:tcW w:w="2063" w:type="dxa"/>
            <w:tcBorders>
              <w:top w:val="nil"/>
              <w:left w:val="single" w:sz="4" w:space="0" w:color="auto"/>
              <w:bottom w:val="nil"/>
              <w:right w:val="single" w:sz="4" w:space="0" w:color="auto"/>
            </w:tcBorders>
            <w:vAlign w:val="center"/>
          </w:tcPr>
          <w:p w14:paraId="0831A94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436BAD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2A9B119" w14:textId="77777777" w:rsidR="00705FCF" w:rsidRPr="006F5CAD" w:rsidRDefault="00705FCF" w:rsidP="00FC4733">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FC0FE1" w14:textId="77777777" w:rsidR="00705FCF" w:rsidRPr="006F5CAD" w:rsidRDefault="00705FCF" w:rsidP="00FC4733">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AFA180F"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6A1E4872" w14:textId="77777777" w:rsidTr="00C6015E">
        <w:trPr>
          <w:jc w:val="center"/>
        </w:trPr>
        <w:tc>
          <w:tcPr>
            <w:tcW w:w="2063" w:type="dxa"/>
            <w:tcBorders>
              <w:top w:val="nil"/>
              <w:left w:val="single" w:sz="4" w:space="0" w:color="auto"/>
              <w:bottom w:val="nil"/>
              <w:right w:val="single" w:sz="4" w:space="0" w:color="auto"/>
            </w:tcBorders>
            <w:vAlign w:val="center"/>
          </w:tcPr>
          <w:p w14:paraId="1775D48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E66D14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9766368" w14:textId="77777777" w:rsidR="00705FCF" w:rsidRPr="006F5CAD" w:rsidRDefault="00705FCF" w:rsidP="00FC4733">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DD080D7" w14:textId="77777777" w:rsidR="00705FCF" w:rsidRPr="006F5CAD" w:rsidRDefault="00705FCF" w:rsidP="00FC4733">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2EBC62B" w14:textId="77777777" w:rsidR="00705FCF" w:rsidRPr="006F5CAD" w:rsidRDefault="00705FCF" w:rsidP="00FC4733">
            <w:pPr>
              <w:pStyle w:val="TAC"/>
              <w:rPr>
                <w:rFonts w:cs="Arial"/>
                <w:szCs w:val="18"/>
                <w:lang w:eastAsia="zh-CN"/>
              </w:rPr>
            </w:pPr>
          </w:p>
        </w:tc>
      </w:tr>
      <w:tr w:rsidR="00705FCF" w:rsidRPr="006F5CAD" w14:paraId="21FD838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6CE1BA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C0882A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D893374" w14:textId="77777777" w:rsidR="00705FCF" w:rsidRPr="006F5CAD" w:rsidRDefault="00705FCF" w:rsidP="00FC4733">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87F3D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61A2149C" w14:textId="77777777" w:rsidR="00705FCF" w:rsidRPr="006F5CAD" w:rsidRDefault="00705FCF" w:rsidP="00FC4733">
            <w:pPr>
              <w:pStyle w:val="TAC"/>
              <w:rPr>
                <w:rFonts w:cs="Arial"/>
                <w:szCs w:val="18"/>
                <w:lang w:eastAsia="zh-CN"/>
              </w:rPr>
            </w:pPr>
          </w:p>
        </w:tc>
      </w:tr>
      <w:tr w:rsidR="00705FCF" w:rsidRPr="006F5CAD" w14:paraId="786949C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5ABD09A" w14:textId="77777777" w:rsidR="00705FCF" w:rsidRPr="006F5CAD" w:rsidRDefault="00705FCF" w:rsidP="00FC4733">
            <w:pPr>
              <w:pStyle w:val="TAC"/>
              <w:rPr>
                <w:lang w:eastAsia="zh-CN"/>
              </w:rPr>
            </w:pPr>
            <w:r w:rsidRPr="006F5CAD">
              <w:rPr>
                <w:lang w:eastAsia="zh-CN"/>
              </w:rPr>
              <w:t>CA_n2(2A)-n30A-n77A</w:t>
            </w:r>
          </w:p>
        </w:tc>
        <w:tc>
          <w:tcPr>
            <w:tcW w:w="1901" w:type="dxa"/>
            <w:tcBorders>
              <w:top w:val="single" w:sz="4" w:space="0" w:color="auto"/>
              <w:left w:val="single" w:sz="4" w:space="0" w:color="auto"/>
              <w:bottom w:val="nil"/>
              <w:right w:val="single" w:sz="4" w:space="0" w:color="auto"/>
            </w:tcBorders>
            <w:vAlign w:val="center"/>
          </w:tcPr>
          <w:p w14:paraId="7B6E4F67" w14:textId="77777777" w:rsidR="00705FCF" w:rsidRPr="006F5CAD" w:rsidRDefault="00705FCF" w:rsidP="00FC4733">
            <w:pPr>
              <w:pStyle w:val="TAC"/>
              <w:rPr>
                <w:lang w:eastAsia="zh-CN"/>
              </w:rPr>
            </w:pPr>
            <w:r w:rsidRPr="006F5CAD">
              <w:t>n77</w:t>
            </w:r>
            <w:r w:rsidRPr="006F5CAD">
              <w:rPr>
                <w:vertAlign w:val="superscript"/>
              </w:rPr>
              <w:t>7,9</w:t>
            </w:r>
          </w:p>
          <w:p w14:paraId="51E909BE" w14:textId="77777777" w:rsidR="00705FCF" w:rsidRPr="006F5CAD" w:rsidRDefault="00705FCF" w:rsidP="00FC4733">
            <w:pPr>
              <w:pStyle w:val="TAC"/>
              <w:rPr>
                <w:lang w:eastAsia="zh-CN"/>
              </w:rPr>
            </w:pPr>
            <w:r w:rsidRPr="006F5CAD">
              <w:rPr>
                <w:lang w:eastAsia="zh-CN"/>
              </w:rPr>
              <w:t>CA_n2A-n30A</w:t>
            </w:r>
          </w:p>
          <w:p w14:paraId="7427AA71" w14:textId="77777777" w:rsidR="00705FCF" w:rsidRPr="006F5CAD" w:rsidRDefault="00705FCF" w:rsidP="00FC4733">
            <w:pPr>
              <w:pStyle w:val="TAC"/>
              <w:rPr>
                <w:lang w:eastAsia="zh-CN"/>
              </w:rPr>
            </w:pPr>
            <w:r w:rsidRPr="006F5CAD">
              <w:rPr>
                <w:lang w:eastAsia="zh-CN"/>
              </w:rPr>
              <w:t>CA_n2A-n77A</w:t>
            </w:r>
            <w:r w:rsidRPr="006F5CAD">
              <w:rPr>
                <w:vertAlign w:val="superscript"/>
                <w:lang w:eastAsia="zh-CN"/>
              </w:rPr>
              <w:t>7</w:t>
            </w:r>
          </w:p>
          <w:p w14:paraId="30C2AAE3" w14:textId="77777777" w:rsidR="00705FCF" w:rsidRPr="006F5CAD" w:rsidRDefault="00705FCF" w:rsidP="00FC4733">
            <w:pPr>
              <w:pStyle w:val="TAC"/>
              <w:rPr>
                <w:lang w:eastAsia="zh-CN"/>
              </w:rPr>
            </w:pPr>
            <w:r w:rsidRPr="006F5CAD">
              <w:rPr>
                <w:lang w:eastAsia="zh-CN"/>
              </w:rPr>
              <w:t>CA_n30A-n77A</w:t>
            </w:r>
            <w:r w:rsidRPr="006F5CAD">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3722876E"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2B24CF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D3EAC6A" w14:textId="77777777" w:rsidR="00705FCF" w:rsidRPr="006F5CAD" w:rsidRDefault="00705FCF" w:rsidP="00FC4733">
            <w:pPr>
              <w:pStyle w:val="TAC"/>
              <w:rPr>
                <w:lang w:eastAsia="zh-CN"/>
              </w:rPr>
            </w:pPr>
            <w:r w:rsidRPr="006F5CAD">
              <w:rPr>
                <w:lang w:eastAsia="zh-CN"/>
              </w:rPr>
              <w:t>0</w:t>
            </w:r>
          </w:p>
        </w:tc>
      </w:tr>
      <w:tr w:rsidR="00705FCF" w:rsidRPr="006F5CAD" w14:paraId="2DEEFB80" w14:textId="77777777" w:rsidTr="00C6015E">
        <w:trPr>
          <w:jc w:val="center"/>
        </w:trPr>
        <w:tc>
          <w:tcPr>
            <w:tcW w:w="2063" w:type="dxa"/>
            <w:tcBorders>
              <w:top w:val="nil"/>
              <w:left w:val="single" w:sz="4" w:space="0" w:color="auto"/>
              <w:bottom w:val="nil"/>
              <w:right w:val="single" w:sz="4" w:space="0" w:color="auto"/>
            </w:tcBorders>
            <w:vAlign w:val="center"/>
          </w:tcPr>
          <w:p w14:paraId="7A4141D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488E05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213BC88" w14:textId="77777777" w:rsidR="00705FCF" w:rsidRPr="006F5CAD" w:rsidRDefault="00705FCF" w:rsidP="00FC4733">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A346D1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84A1AB2" w14:textId="77777777" w:rsidR="00705FCF" w:rsidRPr="006F5CAD" w:rsidRDefault="00705FCF" w:rsidP="00FC4733">
            <w:pPr>
              <w:pStyle w:val="TAC"/>
              <w:rPr>
                <w:lang w:eastAsia="zh-CN"/>
              </w:rPr>
            </w:pPr>
          </w:p>
        </w:tc>
      </w:tr>
      <w:tr w:rsidR="00705FCF" w:rsidRPr="006F5CAD" w14:paraId="74552305" w14:textId="77777777" w:rsidTr="00C6015E">
        <w:trPr>
          <w:jc w:val="center"/>
        </w:trPr>
        <w:tc>
          <w:tcPr>
            <w:tcW w:w="2063" w:type="dxa"/>
            <w:tcBorders>
              <w:top w:val="nil"/>
              <w:left w:val="single" w:sz="4" w:space="0" w:color="auto"/>
              <w:bottom w:val="nil"/>
              <w:right w:val="single" w:sz="4" w:space="0" w:color="auto"/>
            </w:tcBorders>
            <w:vAlign w:val="center"/>
          </w:tcPr>
          <w:p w14:paraId="4433395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C2C72C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03C663B"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82ABDC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BF34B0" w14:textId="77777777" w:rsidR="00705FCF" w:rsidRPr="006F5CAD" w:rsidRDefault="00705FCF" w:rsidP="00FC4733">
            <w:pPr>
              <w:pStyle w:val="TAC"/>
              <w:rPr>
                <w:lang w:eastAsia="zh-CN"/>
              </w:rPr>
            </w:pPr>
          </w:p>
        </w:tc>
      </w:tr>
      <w:tr w:rsidR="00705FCF" w:rsidRPr="006F5CAD" w14:paraId="4C7974D6" w14:textId="77777777" w:rsidTr="00C6015E">
        <w:trPr>
          <w:jc w:val="center"/>
        </w:trPr>
        <w:tc>
          <w:tcPr>
            <w:tcW w:w="2063" w:type="dxa"/>
            <w:tcBorders>
              <w:top w:val="nil"/>
              <w:left w:val="single" w:sz="4" w:space="0" w:color="auto"/>
              <w:bottom w:val="nil"/>
              <w:right w:val="single" w:sz="4" w:space="0" w:color="auto"/>
            </w:tcBorders>
            <w:vAlign w:val="center"/>
          </w:tcPr>
          <w:p w14:paraId="012D63E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55ECD7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0FD36AE" w14:textId="77777777" w:rsidR="00705FCF" w:rsidRPr="006F5CAD" w:rsidRDefault="00705FCF" w:rsidP="00FC4733">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279E7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23F6C1E7"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7CD26D64" w14:textId="77777777" w:rsidTr="00C6015E">
        <w:trPr>
          <w:jc w:val="center"/>
        </w:trPr>
        <w:tc>
          <w:tcPr>
            <w:tcW w:w="2063" w:type="dxa"/>
            <w:tcBorders>
              <w:top w:val="nil"/>
              <w:left w:val="single" w:sz="4" w:space="0" w:color="auto"/>
              <w:bottom w:val="nil"/>
              <w:right w:val="single" w:sz="4" w:space="0" w:color="auto"/>
            </w:tcBorders>
            <w:vAlign w:val="center"/>
          </w:tcPr>
          <w:p w14:paraId="6A841F3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9AF5DC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7AD3D04" w14:textId="77777777" w:rsidR="00705FCF" w:rsidRPr="006F5CAD" w:rsidRDefault="00705FCF" w:rsidP="00FC4733">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0A6BE4" w14:textId="77777777" w:rsidR="00705FCF" w:rsidRPr="006F5CAD" w:rsidRDefault="00705FCF" w:rsidP="00FC4733">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56D9CE76" w14:textId="77777777" w:rsidR="00705FCF" w:rsidRPr="006F5CAD" w:rsidRDefault="00705FCF" w:rsidP="00FC4733">
            <w:pPr>
              <w:pStyle w:val="TAC"/>
              <w:rPr>
                <w:rFonts w:cs="Arial"/>
                <w:szCs w:val="18"/>
                <w:lang w:eastAsia="zh-CN"/>
              </w:rPr>
            </w:pPr>
          </w:p>
        </w:tc>
      </w:tr>
      <w:tr w:rsidR="00705FCF" w:rsidRPr="006F5CAD" w14:paraId="027F24F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FBB7E1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6E09CB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E8A49F" w14:textId="77777777" w:rsidR="00705FCF" w:rsidRPr="006F5CAD" w:rsidRDefault="00705FCF" w:rsidP="00FC4733">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002B92" w14:textId="77777777" w:rsidR="00705FCF" w:rsidRPr="006F5CAD" w:rsidRDefault="00705FCF" w:rsidP="00FC4733">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29468A4" w14:textId="77777777" w:rsidR="00705FCF" w:rsidRPr="006F5CAD" w:rsidRDefault="00705FCF" w:rsidP="00FC4733">
            <w:pPr>
              <w:pStyle w:val="TAC"/>
              <w:rPr>
                <w:rFonts w:cs="Arial"/>
                <w:szCs w:val="18"/>
                <w:lang w:eastAsia="zh-CN"/>
              </w:rPr>
            </w:pPr>
          </w:p>
        </w:tc>
      </w:tr>
      <w:tr w:rsidR="00705FCF" w:rsidRPr="006F5CAD" w14:paraId="730F376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2B8B7FE" w14:textId="77777777" w:rsidR="00705FCF" w:rsidRPr="006F5CAD" w:rsidRDefault="00705FCF" w:rsidP="00FC4733">
            <w:pPr>
              <w:pStyle w:val="TAC"/>
              <w:rPr>
                <w:lang w:eastAsia="zh-CN"/>
              </w:rPr>
            </w:pPr>
            <w:r w:rsidRPr="006F5CAD">
              <w:rPr>
                <w:kern w:val="2"/>
                <w:szCs w:val="22"/>
                <w:lang w:eastAsia="zh-CN"/>
              </w:rPr>
              <w:t>CA_n2(2A)-n30A-n77(2A)</w:t>
            </w:r>
          </w:p>
        </w:tc>
        <w:tc>
          <w:tcPr>
            <w:tcW w:w="1901" w:type="dxa"/>
            <w:tcBorders>
              <w:top w:val="single" w:sz="4" w:space="0" w:color="auto"/>
              <w:left w:val="single" w:sz="4" w:space="0" w:color="auto"/>
              <w:bottom w:val="nil"/>
              <w:right w:val="single" w:sz="4" w:space="0" w:color="auto"/>
            </w:tcBorders>
            <w:vAlign w:val="center"/>
          </w:tcPr>
          <w:p w14:paraId="63777CF1" w14:textId="77777777" w:rsidR="00705FCF" w:rsidRPr="006F5CAD" w:rsidRDefault="00705FCF" w:rsidP="00FC4733">
            <w:pPr>
              <w:pStyle w:val="TAC"/>
              <w:rPr>
                <w:lang w:eastAsia="zh-CN"/>
              </w:rPr>
            </w:pPr>
            <w:r w:rsidRPr="006F5CAD">
              <w:t>n77</w:t>
            </w:r>
            <w:r w:rsidRPr="006F5CAD">
              <w:rPr>
                <w:vertAlign w:val="superscript"/>
              </w:rPr>
              <w:t>7</w:t>
            </w:r>
            <w:r w:rsidRPr="006F5CAD">
              <w:rPr>
                <w:vertAlign w:val="superscript"/>
                <w:lang w:eastAsia="zh-CN"/>
              </w:rPr>
              <w:t>,9</w:t>
            </w:r>
          </w:p>
          <w:p w14:paraId="7A010915" w14:textId="77777777" w:rsidR="00705FCF" w:rsidRPr="006F5CAD" w:rsidRDefault="00705FCF" w:rsidP="00FC4733">
            <w:pPr>
              <w:pStyle w:val="TAC"/>
              <w:rPr>
                <w:kern w:val="2"/>
                <w:szCs w:val="22"/>
                <w:lang w:eastAsia="zh-CN"/>
              </w:rPr>
            </w:pPr>
            <w:r w:rsidRPr="006F5CAD">
              <w:rPr>
                <w:kern w:val="2"/>
                <w:szCs w:val="22"/>
                <w:lang w:eastAsia="zh-CN"/>
              </w:rPr>
              <w:t>CA_n2A-n30A</w:t>
            </w:r>
          </w:p>
          <w:p w14:paraId="14C65B2D" w14:textId="77777777" w:rsidR="00705FCF" w:rsidRPr="006F5CAD" w:rsidRDefault="00705FCF" w:rsidP="00FC4733">
            <w:pPr>
              <w:pStyle w:val="TAC"/>
              <w:rPr>
                <w:kern w:val="2"/>
                <w:szCs w:val="22"/>
                <w:lang w:eastAsia="zh-CN"/>
              </w:rPr>
            </w:pPr>
            <w:r w:rsidRPr="006F5CAD">
              <w:rPr>
                <w:kern w:val="2"/>
                <w:szCs w:val="22"/>
                <w:lang w:eastAsia="zh-CN"/>
              </w:rPr>
              <w:t>CA_n2A-n77A</w:t>
            </w:r>
            <w:r w:rsidRPr="006F5CAD">
              <w:rPr>
                <w:vertAlign w:val="superscript"/>
                <w:lang w:eastAsia="zh-CN"/>
              </w:rPr>
              <w:t>7</w:t>
            </w:r>
          </w:p>
          <w:p w14:paraId="18A47A3C" w14:textId="77777777" w:rsidR="00705FCF" w:rsidRPr="006F5CAD" w:rsidRDefault="00705FCF" w:rsidP="00FC4733">
            <w:pPr>
              <w:pStyle w:val="TAC"/>
              <w:rPr>
                <w:lang w:eastAsia="zh-CN"/>
              </w:rPr>
            </w:pPr>
            <w:r w:rsidRPr="006F5CAD">
              <w:rPr>
                <w:kern w:val="2"/>
                <w:szCs w:val="22"/>
                <w:lang w:eastAsia="zh-CN"/>
              </w:rPr>
              <w:t>CA_n30A-n77A</w:t>
            </w:r>
            <w:r w:rsidRPr="006F5CAD">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78F1FBB4" w14:textId="77777777" w:rsidR="00705FCF" w:rsidRPr="006F5CAD" w:rsidRDefault="00705FCF" w:rsidP="00FC4733">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52132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B605F4"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19B712DA" w14:textId="77777777" w:rsidTr="00C6015E">
        <w:trPr>
          <w:jc w:val="center"/>
        </w:trPr>
        <w:tc>
          <w:tcPr>
            <w:tcW w:w="2063" w:type="dxa"/>
            <w:tcBorders>
              <w:top w:val="nil"/>
              <w:left w:val="single" w:sz="4" w:space="0" w:color="auto"/>
              <w:bottom w:val="nil"/>
              <w:right w:val="single" w:sz="4" w:space="0" w:color="auto"/>
            </w:tcBorders>
            <w:vAlign w:val="center"/>
          </w:tcPr>
          <w:p w14:paraId="29CE765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09EB95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439920E" w14:textId="77777777" w:rsidR="00705FCF" w:rsidRPr="006F5CAD" w:rsidRDefault="00705FCF" w:rsidP="00FC4733">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A4ED5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31FCAB" w14:textId="77777777" w:rsidR="00705FCF" w:rsidRPr="006F5CAD" w:rsidRDefault="00705FCF" w:rsidP="00FC4733">
            <w:pPr>
              <w:pStyle w:val="TAC"/>
              <w:rPr>
                <w:lang w:eastAsia="zh-CN"/>
              </w:rPr>
            </w:pPr>
          </w:p>
        </w:tc>
      </w:tr>
      <w:tr w:rsidR="00705FCF" w:rsidRPr="006F5CAD" w14:paraId="6CF644A2" w14:textId="77777777" w:rsidTr="00C6015E">
        <w:trPr>
          <w:jc w:val="center"/>
        </w:trPr>
        <w:tc>
          <w:tcPr>
            <w:tcW w:w="2063" w:type="dxa"/>
            <w:tcBorders>
              <w:top w:val="nil"/>
              <w:left w:val="single" w:sz="4" w:space="0" w:color="auto"/>
              <w:bottom w:val="nil"/>
              <w:right w:val="single" w:sz="4" w:space="0" w:color="auto"/>
            </w:tcBorders>
            <w:vAlign w:val="center"/>
          </w:tcPr>
          <w:p w14:paraId="1F5AE9D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DCADE1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AB6D62B" w14:textId="77777777" w:rsidR="00705FCF" w:rsidRPr="006F5CAD" w:rsidRDefault="00705FCF" w:rsidP="00FC4733">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432A4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B9CCE5" w14:textId="77777777" w:rsidR="00705FCF" w:rsidRPr="006F5CAD" w:rsidRDefault="00705FCF" w:rsidP="00FC4733">
            <w:pPr>
              <w:pStyle w:val="TAC"/>
              <w:rPr>
                <w:lang w:eastAsia="zh-CN"/>
              </w:rPr>
            </w:pPr>
          </w:p>
        </w:tc>
      </w:tr>
      <w:tr w:rsidR="00705FCF" w:rsidRPr="006F5CAD" w14:paraId="276986BB" w14:textId="77777777" w:rsidTr="00C6015E">
        <w:trPr>
          <w:jc w:val="center"/>
        </w:trPr>
        <w:tc>
          <w:tcPr>
            <w:tcW w:w="2063" w:type="dxa"/>
            <w:tcBorders>
              <w:top w:val="nil"/>
              <w:left w:val="single" w:sz="4" w:space="0" w:color="auto"/>
              <w:bottom w:val="nil"/>
              <w:right w:val="single" w:sz="4" w:space="0" w:color="auto"/>
            </w:tcBorders>
            <w:vAlign w:val="center"/>
          </w:tcPr>
          <w:p w14:paraId="3EB3EAB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740760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EFCB493" w14:textId="77777777" w:rsidR="00705FCF" w:rsidRPr="006F5CAD" w:rsidRDefault="00705FCF" w:rsidP="00FC4733">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A8308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525BD0E3"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61B0E037" w14:textId="77777777" w:rsidTr="00C6015E">
        <w:trPr>
          <w:jc w:val="center"/>
        </w:trPr>
        <w:tc>
          <w:tcPr>
            <w:tcW w:w="2063" w:type="dxa"/>
            <w:tcBorders>
              <w:top w:val="nil"/>
              <w:left w:val="single" w:sz="4" w:space="0" w:color="auto"/>
              <w:bottom w:val="nil"/>
              <w:right w:val="single" w:sz="4" w:space="0" w:color="auto"/>
            </w:tcBorders>
            <w:vAlign w:val="center"/>
          </w:tcPr>
          <w:p w14:paraId="16628DD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DE8967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EE1753A" w14:textId="77777777" w:rsidR="00705FCF" w:rsidRPr="006F5CAD" w:rsidRDefault="00705FCF" w:rsidP="00FC4733">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5B00AB" w14:textId="77777777" w:rsidR="00705FCF" w:rsidRPr="006F5CAD" w:rsidRDefault="00705FCF" w:rsidP="00FC4733">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0358EB7" w14:textId="77777777" w:rsidR="00705FCF" w:rsidRPr="006F5CAD" w:rsidRDefault="00705FCF" w:rsidP="00FC4733">
            <w:pPr>
              <w:pStyle w:val="TAC"/>
              <w:rPr>
                <w:rFonts w:cs="Arial"/>
                <w:szCs w:val="18"/>
                <w:lang w:eastAsia="zh-CN"/>
              </w:rPr>
            </w:pPr>
          </w:p>
        </w:tc>
      </w:tr>
      <w:tr w:rsidR="00705FCF" w:rsidRPr="006F5CAD" w14:paraId="37EC344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99680BC"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DD5959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5D7E3C0" w14:textId="77777777" w:rsidR="00705FCF" w:rsidRPr="006F5CAD" w:rsidRDefault="00705FCF" w:rsidP="00FC4733">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48EAD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7665BC0D" w14:textId="77777777" w:rsidR="00705FCF" w:rsidRPr="006F5CAD" w:rsidRDefault="00705FCF" w:rsidP="00FC4733">
            <w:pPr>
              <w:pStyle w:val="TAC"/>
              <w:rPr>
                <w:rFonts w:cs="Arial"/>
                <w:szCs w:val="18"/>
                <w:lang w:eastAsia="zh-CN"/>
              </w:rPr>
            </w:pPr>
          </w:p>
        </w:tc>
      </w:tr>
      <w:tr w:rsidR="00705FCF" w:rsidRPr="006F5CAD" w14:paraId="250A6A5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B9EAE35" w14:textId="77777777" w:rsidR="00705FCF" w:rsidRPr="006F5CAD" w:rsidRDefault="00705FCF" w:rsidP="00FC4733">
            <w:pPr>
              <w:pStyle w:val="TAC"/>
              <w:rPr>
                <w:lang w:eastAsia="zh-CN"/>
              </w:rPr>
            </w:pPr>
            <w:r w:rsidRPr="006F5CAD">
              <w:rPr>
                <w:lang w:eastAsia="zh-CN"/>
              </w:rPr>
              <w:t>CA_n2A-n41A-n66A</w:t>
            </w:r>
          </w:p>
        </w:tc>
        <w:tc>
          <w:tcPr>
            <w:tcW w:w="1901" w:type="dxa"/>
            <w:tcBorders>
              <w:top w:val="single" w:sz="4" w:space="0" w:color="auto"/>
              <w:left w:val="single" w:sz="4" w:space="0" w:color="auto"/>
              <w:bottom w:val="nil"/>
              <w:right w:val="single" w:sz="4" w:space="0" w:color="auto"/>
            </w:tcBorders>
            <w:vAlign w:val="center"/>
          </w:tcPr>
          <w:p w14:paraId="118E115B" w14:textId="77777777" w:rsidR="00705FCF" w:rsidRPr="006F5CAD" w:rsidRDefault="00705FCF" w:rsidP="00FC4733">
            <w:pPr>
              <w:pStyle w:val="TAC"/>
              <w:rPr>
                <w:rFonts w:eastAsia="MS Mincho" w:cs="Arial"/>
                <w:color w:val="000000"/>
                <w:szCs w:val="18"/>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123C8B54" w14:textId="77777777" w:rsidR="00705FCF" w:rsidRPr="006F5CAD" w:rsidRDefault="00705FCF" w:rsidP="00FC4733">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B9E2FE"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45FD11" w14:textId="77777777" w:rsidR="00705FCF" w:rsidRPr="006F5CAD" w:rsidRDefault="00705FCF" w:rsidP="00FC4733">
            <w:pPr>
              <w:pStyle w:val="TAC"/>
              <w:rPr>
                <w:rFonts w:cs="Arial"/>
                <w:color w:val="000000"/>
                <w:szCs w:val="18"/>
                <w:lang w:eastAsia="zh-CN" w:bidi="ar"/>
              </w:rPr>
            </w:pPr>
            <w:r w:rsidRPr="006F5CAD">
              <w:rPr>
                <w:lang w:eastAsia="zh-CN"/>
              </w:rPr>
              <w:t>0</w:t>
            </w:r>
          </w:p>
        </w:tc>
      </w:tr>
      <w:tr w:rsidR="00705FCF" w:rsidRPr="006F5CAD" w14:paraId="63B1F803" w14:textId="77777777" w:rsidTr="00C6015E">
        <w:trPr>
          <w:jc w:val="center"/>
        </w:trPr>
        <w:tc>
          <w:tcPr>
            <w:tcW w:w="2063" w:type="dxa"/>
            <w:tcBorders>
              <w:top w:val="nil"/>
              <w:left w:val="single" w:sz="4" w:space="0" w:color="auto"/>
              <w:bottom w:val="nil"/>
              <w:right w:val="single" w:sz="4" w:space="0" w:color="auto"/>
            </w:tcBorders>
            <w:vAlign w:val="center"/>
          </w:tcPr>
          <w:p w14:paraId="1B9F4EE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9A3851B" w14:textId="77777777" w:rsidR="00705FCF" w:rsidRPr="006F5CAD" w:rsidRDefault="00705FCF" w:rsidP="00FC4733">
            <w:pPr>
              <w:pStyle w:val="TAC"/>
              <w:rPr>
                <w:rFonts w:eastAsia="MS Mincho" w:cs="Arial"/>
                <w:color w:val="000000"/>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13640B1" w14:textId="77777777" w:rsidR="00705FCF" w:rsidRPr="006F5CAD" w:rsidRDefault="00705FCF" w:rsidP="00FC4733">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95C7EA6" w14:textId="77777777" w:rsidR="00705FCF" w:rsidRPr="006F5CAD" w:rsidRDefault="00705FCF" w:rsidP="00FC4733">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2C73708F" w14:textId="77777777" w:rsidR="00705FCF" w:rsidRPr="006F5CAD" w:rsidRDefault="00705FCF" w:rsidP="00FC4733">
            <w:pPr>
              <w:pStyle w:val="TAC"/>
              <w:rPr>
                <w:rFonts w:cs="Arial"/>
                <w:color w:val="000000"/>
                <w:szCs w:val="18"/>
                <w:lang w:eastAsia="zh-CN" w:bidi="ar"/>
              </w:rPr>
            </w:pPr>
          </w:p>
        </w:tc>
      </w:tr>
      <w:tr w:rsidR="00705FCF" w:rsidRPr="006F5CAD" w14:paraId="26B89B7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D8471AB"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D097A26" w14:textId="77777777" w:rsidR="00705FCF" w:rsidRPr="006F5CAD" w:rsidRDefault="00705FCF" w:rsidP="00FC4733">
            <w:pPr>
              <w:pStyle w:val="TAC"/>
              <w:rPr>
                <w:rFonts w:eastAsia="MS Mincho" w:cs="Arial"/>
                <w:color w:val="000000"/>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F9FD328" w14:textId="77777777" w:rsidR="00705FCF" w:rsidRPr="006F5CAD" w:rsidRDefault="00705FCF" w:rsidP="00FC4733">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7466B9"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9957BBB" w14:textId="77777777" w:rsidR="00705FCF" w:rsidRPr="006F5CAD" w:rsidRDefault="00705FCF" w:rsidP="00FC4733">
            <w:pPr>
              <w:pStyle w:val="TAC"/>
              <w:rPr>
                <w:rFonts w:cs="Arial"/>
                <w:color w:val="000000"/>
                <w:szCs w:val="18"/>
                <w:lang w:eastAsia="zh-CN" w:bidi="ar"/>
              </w:rPr>
            </w:pPr>
          </w:p>
        </w:tc>
      </w:tr>
      <w:tr w:rsidR="00705FCF" w:rsidRPr="006F5CAD" w14:paraId="6288B05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32FE936" w14:textId="77777777" w:rsidR="00705FCF" w:rsidRPr="006F5CAD" w:rsidRDefault="00705FCF" w:rsidP="00FC4733">
            <w:pPr>
              <w:pStyle w:val="TAC"/>
              <w:rPr>
                <w:lang w:eastAsia="zh-CN"/>
              </w:rPr>
            </w:pPr>
            <w:r w:rsidRPr="006F5CAD">
              <w:rPr>
                <w:lang w:eastAsia="zh-CN"/>
              </w:rPr>
              <w:t>CA_n2A-n41A-n71A</w:t>
            </w:r>
          </w:p>
        </w:tc>
        <w:tc>
          <w:tcPr>
            <w:tcW w:w="1901" w:type="dxa"/>
            <w:tcBorders>
              <w:top w:val="single" w:sz="4" w:space="0" w:color="auto"/>
              <w:left w:val="single" w:sz="4" w:space="0" w:color="auto"/>
              <w:bottom w:val="nil"/>
              <w:right w:val="single" w:sz="4" w:space="0" w:color="auto"/>
            </w:tcBorders>
            <w:vAlign w:val="center"/>
          </w:tcPr>
          <w:p w14:paraId="30128812" w14:textId="77777777" w:rsidR="00705FCF" w:rsidRPr="006F5CAD" w:rsidRDefault="00705FCF" w:rsidP="00FC4733">
            <w:pPr>
              <w:pStyle w:val="TAC"/>
              <w:rPr>
                <w:rFonts w:eastAsia="MS Mincho" w:cs="Arial"/>
                <w:color w:val="000000"/>
                <w:szCs w:val="18"/>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51FAF101" w14:textId="77777777" w:rsidR="00705FCF" w:rsidRPr="006F5CAD" w:rsidRDefault="00705FCF" w:rsidP="00FC4733">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FCA4BB"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486CF4" w14:textId="77777777" w:rsidR="00705FCF" w:rsidRPr="006F5CAD" w:rsidRDefault="00705FCF" w:rsidP="00FC4733">
            <w:pPr>
              <w:pStyle w:val="TAC"/>
              <w:rPr>
                <w:rFonts w:cs="Arial"/>
                <w:color w:val="000000"/>
                <w:szCs w:val="18"/>
                <w:lang w:eastAsia="zh-CN" w:bidi="ar"/>
              </w:rPr>
            </w:pPr>
            <w:r w:rsidRPr="006F5CAD">
              <w:rPr>
                <w:lang w:eastAsia="zh-CN"/>
              </w:rPr>
              <w:t>0</w:t>
            </w:r>
          </w:p>
        </w:tc>
      </w:tr>
      <w:tr w:rsidR="00705FCF" w:rsidRPr="006F5CAD" w14:paraId="4B094EA5" w14:textId="77777777" w:rsidTr="00C6015E">
        <w:trPr>
          <w:jc w:val="center"/>
        </w:trPr>
        <w:tc>
          <w:tcPr>
            <w:tcW w:w="2063" w:type="dxa"/>
            <w:tcBorders>
              <w:top w:val="nil"/>
              <w:left w:val="single" w:sz="4" w:space="0" w:color="auto"/>
              <w:bottom w:val="nil"/>
              <w:right w:val="single" w:sz="4" w:space="0" w:color="auto"/>
            </w:tcBorders>
            <w:vAlign w:val="center"/>
          </w:tcPr>
          <w:p w14:paraId="30E2FD4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F1BAC05" w14:textId="77777777" w:rsidR="00705FCF" w:rsidRPr="006F5CAD" w:rsidRDefault="00705FCF" w:rsidP="00FC4733">
            <w:pPr>
              <w:pStyle w:val="TAC"/>
              <w:rPr>
                <w:rFonts w:eastAsia="MS Mincho" w:cs="Arial"/>
                <w:color w:val="000000"/>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3A2EEC5" w14:textId="77777777" w:rsidR="00705FCF" w:rsidRPr="006F5CAD" w:rsidRDefault="00705FCF" w:rsidP="00FC4733">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AEC2D4"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774E887" w14:textId="77777777" w:rsidR="00705FCF" w:rsidRPr="006F5CAD" w:rsidRDefault="00705FCF" w:rsidP="00FC4733">
            <w:pPr>
              <w:pStyle w:val="TAC"/>
              <w:rPr>
                <w:rFonts w:cs="Arial"/>
                <w:color w:val="000000"/>
                <w:szCs w:val="18"/>
                <w:lang w:eastAsia="zh-CN" w:bidi="ar"/>
              </w:rPr>
            </w:pPr>
          </w:p>
        </w:tc>
      </w:tr>
      <w:tr w:rsidR="00705FCF" w:rsidRPr="006F5CAD" w14:paraId="1B381CF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F1AF458"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81CBD19" w14:textId="77777777" w:rsidR="00705FCF" w:rsidRPr="006F5CAD" w:rsidRDefault="00705FCF" w:rsidP="00FC4733">
            <w:pPr>
              <w:pStyle w:val="TAC"/>
              <w:rPr>
                <w:rFonts w:eastAsia="MS Mincho" w:cs="Arial"/>
                <w:color w:val="000000"/>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518F157D" w14:textId="77777777" w:rsidR="00705FCF" w:rsidRPr="006F5CAD" w:rsidRDefault="00705FCF" w:rsidP="00FC4733">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383918"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F34201" w14:textId="77777777" w:rsidR="00705FCF" w:rsidRPr="006F5CAD" w:rsidRDefault="00705FCF" w:rsidP="00FC4733">
            <w:pPr>
              <w:pStyle w:val="TAC"/>
              <w:rPr>
                <w:rFonts w:cs="Arial"/>
                <w:color w:val="000000"/>
                <w:szCs w:val="18"/>
                <w:lang w:eastAsia="zh-CN" w:bidi="ar"/>
              </w:rPr>
            </w:pPr>
          </w:p>
        </w:tc>
      </w:tr>
      <w:tr w:rsidR="00705FCF" w:rsidRPr="006F5CAD" w14:paraId="02DF2E3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2BC32A1" w14:textId="77777777" w:rsidR="00705FCF" w:rsidRPr="006F5CAD" w:rsidRDefault="00705FCF" w:rsidP="00FC4733">
            <w:pPr>
              <w:pStyle w:val="TAC"/>
              <w:rPr>
                <w:lang w:eastAsia="zh-CN"/>
              </w:rPr>
            </w:pPr>
            <w:r w:rsidRPr="006F5CAD">
              <w:rPr>
                <w:lang w:eastAsia="zh-CN"/>
              </w:rPr>
              <w:t>CA_n2A-n48A-n66A</w:t>
            </w:r>
          </w:p>
        </w:tc>
        <w:tc>
          <w:tcPr>
            <w:tcW w:w="1901" w:type="dxa"/>
            <w:tcBorders>
              <w:top w:val="single" w:sz="4" w:space="0" w:color="auto"/>
              <w:left w:val="single" w:sz="4" w:space="0" w:color="auto"/>
              <w:bottom w:val="nil"/>
              <w:right w:val="single" w:sz="4" w:space="0" w:color="auto"/>
            </w:tcBorders>
            <w:vAlign w:val="center"/>
          </w:tcPr>
          <w:p w14:paraId="18EF30D8"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2B31869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26052A92"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587" w:type="dxa"/>
            <w:tcBorders>
              <w:top w:val="single" w:sz="4" w:space="0" w:color="auto"/>
              <w:left w:val="single" w:sz="4" w:space="0" w:color="auto"/>
              <w:bottom w:val="single" w:sz="4" w:space="0" w:color="auto"/>
              <w:right w:val="single" w:sz="4" w:space="0" w:color="auto"/>
            </w:tcBorders>
            <w:vAlign w:val="center"/>
          </w:tcPr>
          <w:p w14:paraId="2F3EE31B"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9B41E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3BEC2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0A99D140" w14:textId="77777777" w:rsidTr="00C6015E">
        <w:trPr>
          <w:jc w:val="center"/>
        </w:trPr>
        <w:tc>
          <w:tcPr>
            <w:tcW w:w="2063" w:type="dxa"/>
            <w:tcBorders>
              <w:top w:val="nil"/>
              <w:left w:val="single" w:sz="4" w:space="0" w:color="auto"/>
              <w:bottom w:val="nil"/>
              <w:right w:val="single" w:sz="4" w:space="0" w:color="auto"/>
            </w:tcBorders>
            <w:vAlign w:val="center"/>
          </w:tcPr>
          <w:p w14:paraId="46FDE27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4E5657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F736C17"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06759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4DAD7E8" w14:textId="77777777" w:rsidR="00705FCF" w:rsidRPr="006F5CAD" w:rsidRDefault="00705FCF" w:rsidP="00FC4733">
            <w:pPr>
              <w:pStyle w:val="TAC"/>
              <w:rPr>
                <w:rFonts w:cs="Arial"/>
                <w:color w:val="000000"/>
                <w:szCs w:val="18"/>
                <w:lang w:eastAsia="zh-CN" w:bidi="ar"/>
              </w:rPr>
            </w:pPr>
          </w:p>
        </w:tc>
      </w:tr>
      <w:tr w:rsidR="00705FCF" w:rsidRPr="006F5CAD" w14:paraId="14DA40EB" w14:textId="77777777" w:rsidTr="00C6015E">
        <w:trPr>
          <w:jc w:val="center"/>
        </w:trPr>
        <w:tc>
          <w:tcPr>
            <w:tcW w:w="2063" w:type="dxa"/>
            <w:tcBorders>
              <w:top w:val="nil"/>
              <w:left w:val="single" w:sz="4" w:space="0" w:color="auto"/>
              <w:bottom w:val="nil"/>
              <w:right w:val="single" w:sz="4" w:space="0" w:color="auto"/>
            </w:tcBorders>
            <w:vAlign w:val="center"/>
          </w:tcPr>
          <w:p w14:paraId="49FD425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3E7D9E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09E5C63"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4B1F0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AF219F2" w14:textId="77777777" w:rsidR="00705FCF" w:rsidRPr="006F5CAD" w:rsidRDefault="00705FCF" w:rsidP="00FC4733">
            <w:pPr>
              <w:pStyle w:val="TAC"/>
              <w:rPr>
                <w:rFonts w:cs="Arial"/>
                <w:color w:val="000000"/>
                <w:szCs w:val="18"/>
                <w:lang w:eastAsia="zh-CN" w:bidi="ar"/>
              </w:rPr>
            </w:pPr>
          </w:p>
        </w:tc>
      </w:tr>
      <w:tr w:rsidR="00705FCF" w:rsidRPr="006F5CAD" w14:paraId="06F5AA4A" w14:textId="77777777" w:rsidTr="00C6015E">
        <w:trPr>
          <w:jc w:val="center"/>
        </w:trPr>
        <w:tc>
          <w:tcPr>
            <w:tcW w:w="2063" w:type="dxa"/>
            <w:tcBorders>
              <w:top w:val="nil"/>
              <w:left w:val="single" w:sz="4" w:space="0" w:color="auto"/>
              <w:bottom w:val="nil"/>
              <w:right w:val="single" w:sz="4" w:space="0" w:color="auto"/>
            </w:tcBorders>
            <w:vAlign w:val="center"/>
          </w:tcPr>
          <w:p w14:paraId="13F92F5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99A10B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68137B2"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42660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5012F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2CE9EC0" w14:textId="77777777" w:rsidTr="00C6015E">
        <w:trPr>
          <w:jc w:val="center"/>
        </w:trPr>
        <w:tc>
          <w:tcPr>
            <w:tcW w:w="2063" w:type="dxa"/>
            <w:tcBorders>
              <w:top w:val="nil"/>
              <w:left w:val="single" w:sz="4" w:space="0" w:color="auto"/>
              <w:bottom w:val="nil"/>
              <w:right w:val="single" w:sz="4" w:space="0" w:color="auto"/>
            </w:tcBorders>
            <w:vAlign w:val="center"/>
          </w:tcPr>
          <w:p w14:paraId="199290B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6C62F9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C1CAAC5"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D0052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162B535" w14:textId="77777777" w:rsidR="00705FCF" w:rsidRPr="006F5CAD" w:rsidRDefault="00705FCF" w:rsidP="00FC4733">
            <w:pPr>
              <w:pStyle w:val="TAC"/>
              <w:rPr>
                <w:rFonts w:cs="Arial"/>
                <w:color w:val="000000"/>
                <w:szCs w:val="18"/>
                <w:lang w:eastAsia="zh-CN" w:bidi="ar"/>
              </w:rPr>
            </w:pPr>
          </w:p>
        </w:tc>
      </w:tr>
      <w:tr w:rsidR="00705FCF" w:rsidRPr="006F5CAD" w14:paraId="33791D0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BAD063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7D3427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EAABA8F"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C3D12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13C5AED" w14:textId="77777777" w:rsidR="00705FCF" w:rsidRPr="006F5CAD" w:rsidRDefault="00705FCF" w:rsidP="00FC4733">
            <w:pPr>
              <w:pStyle w:val="TAC"/>
              <w:rPr>
                <w:rFonts w:cs="Arial"/>
                <w:color w:val="000000"/>
                <w:szCs w:val="18"/>
                <w:lang w:eastAsia="zh-CN" w:bidi="ar"/>
              </w:rPr>
            </w:pPr>
          </w:p>
        </w:tc>
      </w:tr>
      <w:tr w:rsidR="00705FCF" w:rsidRPr="006F5CAD" w14:paraId="4AB0BAD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85C4561" w14:textId="77777777" w:rsidR="00705FCF" w:rsidRPr="006F5CAD" w:rsidRDefault="00705FCF" w:rsidP="00FC4733">
            <w:pPr>
              <w:pStyle w:val="TAC"/>
              <w:rPr>
                <w:lang w:eastAsia="zh-CN"/>
              </w:rPr>
            </w:pPr>
            <w:r w:rsidRPr="006F5CAD">
              <w:rPr>
                <w:lang w:eastAsia="zh-CN"/>
              </w:rPr>
              <w:t>CA_n2(2A)-n48A-n66A</w:t>
            </w:r>
          </w:p>
        </w:tc>
        <w:tc>
          <w:tcPr>
            <w:tcW w:w="1901" w:type="dxa"/>
            <w:tcBorders>
              <w:top w:val="single" w:sz="4" w:space="0" w:color="auto"/>
              <w:left w:val="single" w:sz="4" w:space="0" w:color="auto"/>
              <w:bottom w:val="nil"/>
              <w:right w:val="single" w:sz="4" w:space="0" w:color="auto"/>
            </w:tcBorders>
            <w:vAlign w:val="center"/>
          </w:tcPr>
          <w:p w14:paraId="16DE62E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6C85B28D"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601FBB9D"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587" w:type="dxa"/>
            <w:tcBorders>
              <w:top w:val="single" w:sz="4" w:space="0" w:color="auto"/>
              <w:left w:val="single" w:sz="4" w:space="0" w:color="auto"/>
              <w:bottom w:val="single" w:sz="4" w:space="0" w:color="auto"/>
              <w:right w:val="single" w:sz="4" w:space="0" w:color="auto"/>
            </w:tcBorders>
            <w:vAlign w:val="center"/>
          </w:tcPr>
          <w:p w14:paraId="3C6D618F"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44778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CAA41F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10ADF8B" w14:textId="77777777" w:rsidTr="00C6015E">
        <w:trPr>
          <w:jc w:val="center"/>
        </w:trPr>
        <w:tc>
          <w:tcPr>
            <w:tcW w:w="2063" w:type="dxa"/>
            <w:tcBorders>
              <w:top w:val="nil"/>
              <w:left w:val="single" w:sz="4" w:space="0" w:color="auto"/>
              <w:bottom w:val="nil"/>
              <w:right w:val="single" w:sz="4" w:space="0" w:color="auto"/>
            </w:tcBorders>
            <w:vAlign w:val="center"/>
          </w:tcPr>
          <w:p w14:paraId="78FC2FA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DBD154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9E6F9B9"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07047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1428C3D" w14:textId="77777777" w:rsidR="00705FCF" w:rsidRPr="006F5CAD" w:rsidRDefault="00705FCF" w:rsidP="00FC4733">
            <w:pPr>
              <w:pStyle w:val="TAC"/>
              <w:rPr>
                <w:rFonts w:cs="Arial"/>
                <w:color w:val="000000"/>
                <w:szCs w:val="18"/>
                <w:lang w:eastAsia="zh-CN" w:bidi="ar"/>
              </w:rPr>
            </w:pPr>
          </w:p>
        </w:tc>
      </w:tr>
      <w:tr w:rsidR="00705FCF" w:rsidRPr="006F5CAD" w14:paraId="3EBB19C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92EBA1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0A652C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7C2AC9C"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648A0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0F2994" w14:textId="77777777" w:rsidR="00705FCF" w:rsidRPr="006F5CAD" w:rsidRDefault="00705FCF" w:rsidP="00FC4733">
            <w:pPr>
              <w:pStyle w:val="TAC"/>
              <w:rPr>
                <w:rFonts w:cs="Arial"/>
                <w:color w:val="000000"/>
                <w:szCs w:val="18"/>
                <w:lang w:eastAsia="zh-CN" w:bidi="ar"/>
              </w:rPr>
            </w:pPr>
          </w:p>
        </w:tc>
      </w:tr>
      <w:tr w:rsidR="00705FCF" w:rsidRPr="006F5CAD" w14:paraId="6C99E6D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AD91A26" w14:textId="77777777" w:rsidR="00705FCF" w:rsidRPr="006F5CAD" w:rsidRDefault="00705FCF" w:rsidP="00FC4733">
            <w:pPr>
              <w:pStyle w:val="TAC"/>
              <w:rPr>
                <w:lang w:eastAsia="zh-CN"/>
              </w:rPr>
            </w:pPr>
            <w:r w:rsidRPr="006F5CAD">
              <w:rPr>
                <w:lang w:eastAsia="zh-CN"/>
              </w:rPr>
              <w:t>CA_n2(2A)-n48B-n66A</w:t>
            </w:r>
          </w:p>
        </w:tc>
        <w:tc>
          <w:tcPr>
            <w:tcW w:w="1901" w:type="dxa"/>
            <w:tcBorders>
              <w:top w:val="single" w:sz="4" w:space="0" w:color="auto"/>
              <w:left w:val="single" w:sz="4" w:space="0" w:color="auto"/>
              <w:bottom w:val="nil"/>
              <w:right w:val="single" w:sz="4" w:space="0" w:color="auto"/>
            </w:tcBorders>
            <w:vAlign w:val="center"/>
          </w:tcPr>
          <w:p w14:paraId="65CCED62"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01BBB0AE"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1875C22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78A61BD2"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CA_n48A-n66A</w:t>
            </w:r>
          </w:p>
          <w:p w14:paraId="17864D5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CA_n48B-n66A</w:t>
            </w:r>
          </w:p>
          <w:p w14:paraId="1651B470" w14:textId="77777777" w:rsidR="00705FCF" w:rsidRPr="006F5CAD" w:rsidRDefault="00705FCF" w:rsidP="00FC4733">
            <w:pPr>
              <w:pStyle w:val="TAC"/>
              <w:rPr>
                <w:lang w:eastAsia="zh-CN"/>
              </w:rPr>
            </w:pPr>
            <w:r w:rsidRPr="006F5CAD">
              <w:rPr>
                <w:lang w:eastAsia="zh-CN"/>
              </w:rPr>
              <w:t>CA_n48B</w:t>
            </w:r>
          </w:p>
        </w:tc>
        <w:tc>
          <w:tcPr>
            <w:tcW w:w="587" w:type="dxa"/>
            <w:tcBorders>
              <w:top w:val="single" w:sz="4" w:space="0" w:color="auto"/>
              <w:left w:val="single" w:sz="4" w:space="0" w:color="auto"/>
              <w:bottom w:val="single" w:sz="4" w:space="0" w:color="auto"/>
              <w:right w:val="single" w:sz="4" w:space="0" w:color="auto"/>
            </w:tcBorders>
            <w:vAlign w:val="center"/>
          </w:tcPr>
          <w:p w14:paraId="5783D825"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07EAC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2C64D8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876715C" w14:textId="77777777" w:rsidTr="00C6015E">
        <w:trPr>
          <w:jc w:val="center"/>
        </w:trPr>
        <w:tc>
          <w:tcPr>
            <w:tcW w:w="2063" w:type="dxa"/>
            <w:tcBorders>
              <w:top w:val="nil"/>
              <w:left w:val="single" w:sz="4" w:space="0" w:color="auto"/>
              <w:bottom w:val="nil"/>
              <w:right w:val="single" w:sz="4" w:space="0" w:color="auto"/>
            </w:tcBorders>
            <w:vAlign w:val="center"/>
          </w:tcPr>
          <w:p w14:paraId="673AF23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B6C30D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09A1BF7"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2FC29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A4948B1" w14:textId="77777777" w:rsidR="00705FCF" w:rsidRPr="006F5CAD" w:rsidRDefault="00705FCF" w:rsidP="00FC4733">
            <w:pPr>
              <w:pStyle w:val="TAC"/>
              <w:rPr>
                <w:rFonts w:cs="Arial"/>
                <w:color w:val="000000"/>
                <w:szCs w:val="18"/>
                <w:lang w:eastAsia="zh-CN" w:bidi="ar"/>
              </w:rPr>
            </w:pPr>
          </w:p>
        </w:tc>
      </w:tr>
      <w:tr w:rsidR="00705FCF" w:rsidRPr="006F5CAD" w14:paraId="601364C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2E7C61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0A6466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5E6C6AA"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602FE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21AFAC7" w14:textId="77777777" w:rsidR="00705FCF" w:rsidRPr="006F5CAD" w:rsidRDefault="00705FCF" w:rsidP="00FC4733">
            <w:pPr>
              <w:pStyle w:val="TAC"/>
              <w:rPr>
                <w:rFonts w:cs="Arial"/>
                <w:color w:val="000000"/>
                <w:szCs w:val="18"/>
                <w:lang w:eastAsia="zh-CN" w:bidi="ar"/>
              </w:rPr>
            </w:pPr>
          </w:p>
        </w:tc>
      </w:tr>
      <w:tr w:rsidR="00705FCF" w:rsidRPr="006F5CAD" w14:paraId="220D399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30F1BBC" w14:textId="77777777" w:rsidR="00705FCF" w:rsidRPr="006F5CAD" w:rsidRDefault="00705FCF" w:rsidP="00FC4733">
            <w:pPr>
              <w:pStyle w:val="TAC"/>
              <w:rPr>
                <w:lang w:eastAsia="zh-CN"/>
              </w:rPr>
            </w:pPr>
            <w:r w:rsidRPr="006F5CAD">
              <w:rPr>
                <w:rFonts w:cs="Arial"/>
                <w:szCs w:val="18"/>
              </w:rPr>
              <w:t>CA_n2A-n48(A-B)-n66A</w:t>
            </w:r>
          </w:p>
        </w:tc>
        <w:tc>
          <w:tcPr>
            <w:tcW w:w="1901" w:type="dxa"/>
            <w:tcBorders>
              <w:top w:val="single" w:sz="4" w:space="0" w:color="auto"/>
              <w:left w:val="single" w:sz="4" w:space="0" w:color="auto"/>
              <w:bottom w:val="nil"/>
              <w:right w:val="single" w:sz="4" w:space="0" w:color="auto"/>
            </w:tcBorders>
            <w:vAlign w:val="center"/>
          </w:tcPr>
          <w:p w14:paraId="55A7F78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27CFD60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6B52982B"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587" w:type="dxa"/>
            <w:tcBorders>
              <w:top w:val="single" w:sz="4" w:space="0" w:color="auto"/>
              <w:left w:val="single" w:sz="4" w:space="0" w:color="auto"/>
              <w:bottom w:val="single" w:sz="4" w:space="0" w:color="auto"/>
              <w:right w:val="single" w:sz="4" w:space="0" w:color="auto"/>
            </w:tcBorders>
            <w:vAlign w:val="center"/>
          </w:tcPr>
          <w:p w14:paraId="5AA48A5A" w14:textId="77777777" w:rsidR="00705FCF" w:rsidRPr="006F5CAD" w:rsidRDefault="00705FCF" w:rsidP="00FC4733">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5C8BB7"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A68D05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639B1A30" w14:textId="77777777" w:rsidTr="00C6015E">
        <w:trPr>
          <w:jc w:val="center"/>
        </w:trPr>
        <w:tc>
          <w:tcPr>
            <w:tcW w:w="2063" w:type="dxa"/>
            <w:tcBorders>
              <w:top w:val="nil"/>
              <w:left w:val="single" w:sz="4" w:space="0" w:color="auto"/>
              <w:bottom w:val="nil"/>
              <w:right w:val="single" w:sz="4" w:space="0" w:color="auto"/>
            </w:tcBorders>
            <w:vAlign w:val="center"/>
          </w:tcPr>
          <w:p w14:paraId="706791F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058E7A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DBC1A54" w14:textId="77777777" w:rsidR="00705FCF" w:rsidRPr="006F5CAD" w:rsidRDefault="00705FCF" w:rsidP="00FC4733">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4B03D9"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3CDF7512" w14:textId="77777777" w:rsidR="00705FCF" w:rsidRPr="006F5CAD" w:rsidRDefault="00705FCF" w:rsidP="00FC4733">
            <w:pPr>
              <w:pStyle w:val="TAC"/>
              <w:rPr>
                <w:rFonts w:ascii="Calibri" w:hAnsi="Calibri" w:cs="Arial"/>
                <w:sz w:val="21"/>
                <w:szCs w:val="18"/>
                <w:lang w:eastAsia="zh-CN"/>
              </w:rPr>
            </w:pPr>
          </w:p>
        </w:tc>
      </w:tr>
      <w:tr w:rsidR="00705FCF" w:rsidRPr="006F5CAD" w14:paraId="57178121" w14:textId="77777777" w:rsidTr="00C6015E">
        <w:trPr>
          <w:jc w:val="center"/>
        </w:trPr>
        <w:tc>
          <w:tcPr>
            <w:tcW w:w="2063" w:type="dxa"/>
            <w:tcBorders>
              <w:top w:val="nil"/>
              <w:left w:val="single" w:sz="4" w:space="0" w:color="auto"/>
              <w:bottom w:val="nil"/>
              <w:right w:val="single" w:sz="4" w:space="0" w:color="auto"/>
            </w:tcBorders>
            <w:vAlign w:val="center"/>
          </w:tcPr>
          <w:p w14:paraId="50489DC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CDA665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94D92B" w14:textId="77777777" w:rsidR="00705FCF" w:rsidRPr="006F5CAD" w:rsidRDefault="00705FCF" w:rsidP="00FC4733">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5C1DFD"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F744D0" w14:textId="77777777" w:rsidR="00705FCF" w:rsidRPr="006F5CAD" w:rsidRDefault="00705FCF" w:rsidP="00FC4733">
            <w:pPr>
              <w:pStyle w:val="TAC"/>
              <w:rPr>
                <w:rFonts w:cs="Arial"/>
                <w:color w:val="000000"/>
                <w:szCs w:val="18"/>
                <w:lang w:eastAsia="zh-CN" w:bidi="ar"/>
              </w:rPr>
            </w:pPr>
          </w:p>
        </w:tc>
      </w:tr>
      <w:tr w:rsidR="00705FCF" w:rsidRPr="006F5CAD" w14:paraId="486B1F4F" w14:textId="77777777" w:rsidTr="00C6015E">
        <w:trPr>
          <w:jc w:val="center"/>
        </w:trPr>
        <w:tc>
          <w:tcPr>
            <w:tcW w:w="2063" w:type="dxa"/>
            <w:tcBorders>
              <w:top w:val="nil"/>
              <w:left w:val="single" w:sz="4" w:space="0" w:color="auto"/>
              <w:bottom w:val="nil"/>
              <w:right w:val="single" w:sz="4" w:space="0" w:color="auto"/>
            </w:tcBorders>
            <w:vAlign w:val="center"/>
          </w:tcPr>
          <w:p w14:paraId="3BC1B73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19E85D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9820A57" w14:textId="77777777" w:rsidR="00705FCF" w:rsidRPr="006F5CAD" w:rsidRDefault="00705FCF" w:rsidP="00FC4733">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D34EAC"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17DF6A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6907B2E8" w14:textId="77777777" w:rsidTr="00C6015E">
        <w:trPr>
          <w:jc w:val="center"/>
        </w:trPr>
        <w:tc>
          <w:tcPr>
            <w:tcW w:w="2063" w:type="dxa"/>
            <w:tcBorders>
              <w:top w:val="nil"/>
              <w:left w:val="single" w:sz="4" w:space="0" w:color="auto"/>
              <w:bottom w:val="nil"/>
              <w:right w:val="single" w:sz="4" w:space="0" w:color="auto"/>
            </w:tcBorders>
            <w:vAlign w:val="center"/>
          </w:tcPr>
          <w:p w14:paraId="509CE29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DAE240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A92AF0" w14:textId="77777777" w:rsidR="00705FCF" w:rsidRPr="006F5CAD" w:rsidRDefault="00705FCF" w:rsidP="00FC4733">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E0FF78"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62B586F8" w14:textId="77777777" w:rsidR="00705FCF" w:rsidRPr="006F5CAD" w:rsidRDefault="00705FCF" w:rsidP="00FC4733">
            <w:pPr>
              <w:pStyle w:val="TAC"/>
              <w:rPr>
                <w:rFonts w:cs="Arial"/>
                <w:color w:val="000000"/>
                <w:szCs w:val="18"/>
                <w:lang w:eastAsia="zh-CN" w:bidi="ar"/>
              </w:rPr>
            </w:pPr>
          </w:p>
        </w:tc>
      </w:tr>
      <w:tr w:rsidR="00705FCF" w:rsidRPr="006F5CAD" w14:paraId="551906C0" w14:textId="77777777" w:rsidTr="00C6015E">
        <w:trPr>
          <w:jc w:val="center"/>
        </w:trPr>
        <w:tc>
          <w:tcPr>
            <w:tcW w:w="2063" w:type="dxa"/>
            <w:tcBorders>
              <w:top w:val="nil"/>
              <w:left w:val="single" w:sz="4" w:space="0" w:color="auto"/>
              <w:bottom w:val="nil"/>
              <w:right w:val="single" w:sz="4" w:space="0" w:color="auto"/>
            </w:tcBorders>
            <w:vAlign w:val="center"/>
          </w:tcPr>
          <w:p w14:paraId="67674DD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121151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D337FE7" w14:textId="77777777" w:rsidR="00705FCF" w:rsidRPr="006F5CAD" w:rsidRDefault="00705FCF" w:rsidP="00FC4733">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BEAB9D"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CAA498" w14:textId="77777777" w:rsidR="00705FCF" w:rsidRPr="006F5CAD" w:rsidRDefault="00705FCF" w:rsidP="00FC4733">
            <w:pPr>
              <w:pStyle w:val="TAC"/>
              <w:rPr>
                <w:rFonts w:cs="Arial"/>
                <w:color w:val="000000"/>
                <w:szCs w:val="18"/>
                <w:lang w:eastAsia="zh-CN" w:bidi="ar"/>
              </w:rPr>
            </w:pPr>
          </w:p>
        </w:tc>
      </w:tr>
      <w:tr w:rsidR="00705FCF" w:rsidRPr="006F5CAD" w14:paraId="37A55B0A" w14:textId="77777777" w:rsidTr="00C6015E">
        <w:trPr>
          <w:jc w:val="center"/>
        </w:trPr>
        <w:tc>
          <w:tcPr>
            <w:tcW w:w="2063" w:type="dxa"/>
            <w:tcBorders>
              <w:top w:val="nil"/>
              <w:left w:val="single" w:sz="4" w:space="0" w:color="auto"/>
              <w:bottom w:val="nil"/>
              <w:right w:val="single" w:sz="4" w:space="0" w:color="auto"/>
            </w:tcBorders>
            <w:vAlign w:val="center"/>
          </w:tcPr>
          <w:p w14:paraId="3C24E20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E00A83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A425F96" w14:textId="77777777" w:rsidR="00705FCF" w:rsidRPr="006F5CAD" w:rsidRDefault="00705FCF" w:rsidP="00FC4733">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59BF0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03537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75351262" w14:textId="77777777" w:rsidTr="00C6015E">
        <w:trPr>
          <w:jc w:val="center"/>
        </w:trPr>
        <w:tc>
          <w:tcPr>
            <w:tcW w:w="2063" w:type="dxa"/>
            <w:tcBorders>
              <w:top w:val="nil"/>
              <w:left w:val="single" w:sz="4" w:space="0" w:color="auto"/>
              <w:bottom w:val="nil"/>
              <w:right w:val="single" w:sz="4" w:space="0" w:color="auto"/>
            </w:tcBorders>
            <w:vAlign w:val="center"/>
          </w:tcPr>
          <w:p w14:paraId="5DA2569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7DFBA8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D040D03" w14:textId="77777777" w:rsidR="00705FCF" w:rsidRPr="006F5CAD" w:rsidRDefault="00705FCF" w:rsidP="00FC4733">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73ED8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5D6B374B" w14:textId="77777777" w:rsidR="00705FCF" w:rsidRPr="006F5CAD" w:rsidRDefault="00705FCF" w:rsidP="00FC4733">
            <w:pPr>
              <w:pStyle w:val="TAC"/>
              <w:rPr>
                <w:rFonts w:cs="Arial"/>
                <w:color w:val="000000"/>
                <w:szCs w:val="18"/>
                <w:lang w:eastAsia="zh-CN" w:bidi="ar"/>
              </w:rPr>
            </w:pPr>
          </w:p>
        </w:tc>
      </w:tr>
      <w:tr w:rsidR="00705FCF" w:rsidRPr="006F5CAD" w14:paraId="23B65BC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00F272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05DA5D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3B0C696" w14:textId="77777777" w:rsidR="00705FCF" w:rsidRPr="006F5CAD" w:rsidRDefault="00705FCF" w:rsidP="00FC4733">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BF1DE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EB8767" w14:textId="77777777" w:rsidR="00705FCF" w:rsidRPr="006F5CAD" w:rsidRDefault="00705FCF" w:rsidP="00FC4733">
            <w:pPr>
              <w:pStyle w:val="TAC"/>
              <w:rPr>
                <w:rFonts w:cs="Arial"/>
                <w:color w:val="000000"/>
                <w:szCs w:val="18"/>
                <w:lang w:eastAsia="zh-CN" w:bidi="ar"/>
              </w:rPr>
            </w:pPr>
          </w:p>
        </w:tc>
      </w:tr>
      <w:tr w:rsidR="00705FCF" w:rsidRPr="006F5CAD" w14:paraId="74428A9D" w14:textId="77777777" w:rsidTr="00C6015E">
        <w:trPr>
          <w:jc w:val="center"/>
        </w:trPr>
        <w:tc>
          <w:tcPr>
            <w:tcW w:w="2063" w:type="dxa"/>
            <w:tcBorders>
              <w:top w:val="single" w:sz="4" w:space="0" w:color="auto"/>
              <w:left w:val="single" w:sz="4" w:space="0" w:color="auto"/>
              <w:bottom w:val="nil"/>
              <w:right w:val="single" w:sz="4" w:space="0" w:color="auto"/>
            </w:tcBorders>
          </w:tcPr>
          <w:p w14:paraId="25EAACB8" w14:textId="77777777" w:rsidR="00705FCF" w:rsidRPr="006F5CAD" w:rsidRDefault="00705FCF" w:rsidP="00FC4733">
            <w:pPr>
              <w:pStyle w:val="TAC"/>
              <w:rPr>
                <w:lang w:eastAsia="zh-CN"/>
              </w:rPr>
            </w:pPr>
            <w:r w:rsidRPr="006F5CAD">
              <w:rPr>
                <w:lang w:eastAsia="zh-CN"/>
              </w:rPr>
              <w:t>CA_n2A-n48B-n66A</w:t>
            </w:r>
          </w:p>
        </w:tc>
        <w:tc>
          <w:tcPr>
            <w:tcW w:w="1901" w:type="dxa"/>
            <w:tcBorders>
              <w:top w:val="single" w:sz="4" w:space="0" w:color="auto"/>
              <w:left w:val="single" w:sz="4" w:space="0" w:color="auto"/>
              <w:bottom w:val="nil"/>
              <w:right w:val="single" w:sz="4" w:space="0" w:color="auto"/>
            </w:tcBorders>
            <w:vAlign w:val="center"/>
          </w:tcPr>
          <w:p w14:paraId="36F0CBC3"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CA_n48B</w:t>
            </w:r>
          </w:p>
          <w:p w14:paraId="4EC5C52A"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1429C77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21D690C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3F7BF223"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CA_n48A-n66A</w:t>
            </w:r>
          </w:p>
          <w:p w14:paraId="11050122" w14:textId="77777777" w:rsidR="00705FCF" w:rsidRPr="006F5CAD" w:rsidRDefault="00705FCF" w:rsidP="00FC4733">
            <w:pPr>
              <w:pStyle w:val="TAC"/>
              <w:rPr>
                <w:lang w:eastAsia="zh-CN"/>
              </w:rPr>
            </w:pPr>
            <w:r w:rsidRPr="006F5CAD">
              <w:rPr>
                <w:rFonts w:eastAsia="MS Mincho" w:cs="Arial"/>
                <w:color w:val="000000"/>
                <w:szCs w:val="18"/>
              </w:rPr>
              <w:t>CA_n48B-n66A</w:t>
            </w:r>
          </w:p>
        </w:tc>
        <w:tc>
          <w:tcPr>
            <w:tcW w:w="587" w:type="dxa"/>
            <w:tcBorders>
              <w:top w:val="single" w:sz="4" w:space="0" w:color="auto"/>
              <w:left w:val="single" w:sz="4" w:space="0" w:color="auto"/>
              <w:bottom w:val="single" w:sz="4" w:space="0" w:color="auto"/>
              <w:right w:val="single" w:sz="4" w:space="0" w:color="auto"/>
            </w:tcBorders>
            <w:vAlign w:val="center"/>
          </w:tcPr>
          <w:p w14:paraId="080935B8"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5E887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A5448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3D3F5D55" w14:textId="77777777" w:rsidTr="00C6015E">
        <w:trPr>
          <w:jc w:val="center"/>
        </w:trPr>
        <w:tc>
          <w:tcPr>
            <w:tcW w:w="2063" w:type="dxa"/>
            <w:tcBorders>
              <w:top w:val="nil"/>
              <w:left w:val="single" w:sz="4" w:space="0" w:color="auto"/>
              <w:bottom w:val="nil"/>
              <w:right w:val="single" w:sz="4" w:space="0" w:color="auto"/>
            </w:tcBorders>
            <w:vAlign w:val="center"/>
          </w:tcPr>
          <w:p w14:paraId="37CCA33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09F654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DFC3F63"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188B7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5AB072E" w14:textId="77777777" w:rsidR="00705FCF" w:rsidRPr="006F5CAD" w:rsidRDefault="00705FCF" w:rsidP="00FC4733">
            <w:pPr>
              <w:pStyle w:val="TAC"/>
              <w:rPr>
                <w:rFonts w:cs="Arial"/>
                <w:color w:val="000000"/>
                <w:szCs w:val="18"/>
                <w:lang w:eastAsia="zh-CN" w:bidi="ar"/>
              </w:rPr>
            </w:pPr>
          </w:p>
        </w:tc>
      </w:tr>
      <w:tr w:rsidR="00705FCF" w:rsidRPr="006F5CAD" w14:paraId="49179C97" w14:textId="77777777" w:rsidTr="00C6015E">
        <w:trPr>
          <w:jc w:val="center"/>
        </w:trPr>
        <w:tc>
          <w:tcPr>
            <w:tcW w:w="2063" w:type="dxa"/>
            <w:tcBorders>
              <w:top w:val="nil"/>
              <w:left w:val="single" w:sz="4" w:space="0" w:color="auto"/>
              <w:bottom w:val="nil"/>
              <w:right w:val="single" w:sz="4" w:space="0" w:color="auto"/>
            </w:tcBorders>
            <w:vAlign w:val="center"/>
          </w:tcPr>
          <w:p w14:paraId="42EC55D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FA5789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A0FF2C7"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E17F8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E54F15" w14:textId="77777777" w:rsidR="00705FCF" w:rsidRPr="006F5CAD" w:rsidRDefault="00705FCF" w:rsidP="00FC4733">
            <w:pPr>
              <w:pStyle w:val="TAC"/>
              <w:rPr>
                <w:rFonts w:cs="Arial"/>
                <w:color w:val="000000"/>
                <w:szCs w:val="18"/>
                <w:lang w:eastAsia="zh-CN" w:bidi="ar"/>
              </w:rPr>
            </w:pPr>
          </w:p>
        </w:tc>
      </w:tr>
      <w:tr w:rsidR="00705FCF" w:rsidRPr="006F5CAD" w14:paraId="04D1C8DE" w14:textId="77777777" w:rsidTr="00C6015E">
        <w:trPr>
          <w:jc w:val="center"/>
        </w:trPr>
        <w:tc>
          <w:tcPr>
            <w:tcW w:w="2063" w:type="dxa"/>
            <w:tcBorders>
              <w:top w:val="nil"/>
              <w:left w:val="single" w:sz="4" w:space="0" w:color="auto"/>
              <w:bottom w:val="nil"/>
              <w:right w:val="single" w:sz="4" w:space="0" w:color="auto"/>
            </w:tcBorders>
            <w:vAlign w:val="center"/>
          </w:tcPr>
          <w:p w14:paraId="29DF1D0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F697D0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CEDFCBD"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05A2E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47FD6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3599975A" w14:textId="77777777" w:rsidTr="00C6015E">
        <w:trPr>
          <w:jc w:val="center"/>
        </w:trPr>
        <w:tc>
          <w:tcPr>
            <w:tcW w:w="2063" w:type="dxa"/>
            <w:tcBorders>
              <w:top w:val="nil"/>
              <w:left w:val="single" w:sz="4" w:space="0" w:color="auto"/>
              <w:bottom w:val="nil"/>
              <w:right w:val="single" w:sz="4" w:space="0" w:color="auto"/>
            </w:tcBorders>
            <w:vAlign w:val="center"/>
          </w:tcPr>
          <w:p w14:paraId="7F139BB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E4924E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71A7E86"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74C02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3FFBAFF1" w14:textId="77777777" w:rsidR="00705FCF" w:rsidRPr="006F5CAD" w:rsidRDefault="00705FCF" w:rsidP="00FC4733">
            <w:pPr>
              <w:pStyle w:val="TAC"/>
              <w:rPr>
                <w:rFonts w:cs="Arial"/>
                <w:color w:val="000000"/>
                <w:szCs w:val="18"/>
                <w:lang w:eastAsia="zh-CN" w:bidi="ar"/>
              </w:rPr>
            </w:pPr>
          </w:p>
        </w:tc>
      </w:tr>
      <w:tr w:rsidR="00705FCF" w:rsidRPr="006F5CAD" w14:paraId="6CF472F2" w14:textId="77777777" w:rsidTr="00C6015E">
        <w:trPr>
          <w:jc w:val="center"/>
        </w:trPr>
        <w:tc>
          <w:tcPr>
            <w:tcW w:w="2063" w:type="dxa"/>
            <w:tcBorders>
              <w:top w:val="nil"/>
              <w:left w:val="single" w:sz="4" w:space="0" w:color="auto"/>
              <w:bottom w:val="nil"/>
              <w:right w:val="single" w:sz="4" w:space="0" w:color="auto"/>
            </w:tcBorders>
            <w:vAlign w:val="center"/>
          </w:tcPr>
          <w:p w14:paraId="605039A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0BF987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4942A2"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8E112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35C5DD" w14:textId="77777777" w:rsidR="00705FCF" w:rsidRPr="006F5CAD" w:rsidRDefault="00705FCF" w:rsidP="00FC4733">
            <w:pPr>
              <w:pStyle w:val="TAC"/>
              <w:rPr>
                <w:rFonts w:cs="Arial"/>
                <w:color w:val="000000"/>
                <w:szCs w:val="18"/>
                <w:lang w:eastAsia="zh-CN" w:bidi="ar"/>
              </w:rPr>
            </w:pPr>
          </w:p>
        </w:tc>
      </w:tr>
      <w:tr w:rsidR="00705FCF" w:rsidRPr="006F5CAD" w14:paraId="494FA280" w14:textId="77777777" w:rsidTr="00C6015E">
        <w:trPr>
          <w:jc w:val="center"/>
        </w:trPr>
        <w:tc>
          <w:tcPr>
            <w:tcW w:w="2063" w:type="dxa"/>
            <w:tcBorders>
              <w:top w:val="nil"/>
              <w:left w:val="single" w:sz="4" w:space="0" w:color="auto"/>
              <w:bottom w:val="nil"/>
              <w:right w:val="single" w:sz="4" w:space="0" w:color="auto"/>
            </w:tcBorders>
            <w:vAlign w:val="center"/>
          </w:tcPr>
          <w:p w14:paraId="78EA9F9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BF8DFB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5AC0995"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F8949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6A0BB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2</w:t>
            </w:r>
          </w:p>
        </w:tc>
      </w:tr>
      <w:tr w:rsidR="00705FCF" w:rsidRPr="006F5CAD" w14:paraId="17BCA762" w14:textId="77777777" w:rsidTr="00C6015E">
        <w:trPr>
          <w:jc w:val="center"/>
        </w:trPr>
        <w:tc>
          <w:tcPr>
            <w:tcW w:w="2063" w:type="dxa"/>
            <w:tcBorders>
              <w:top w:val="nil"/>
              <w:left w:val="single" w:sz="4" w:space="0" w:color="auto"/>
              <w:bottom w:val="nil"/>
              <w:right w:val="single" w:sz="4" w:space="0" w:color="auto"/>
            </w:tcBorders>
            <w:vAlign w:val="center"/>
          </w:tcPr>
          <w:p w14:paraId="0F19E57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F85AFD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6B7DD96"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BCC7E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34D4E2C" w14:textId="77777777" w:rsidR="00705FCF" w:rsidRPr="006F5CAD" w:rsidRDefault="00705FCF" w:rsidP="00FC4733">
            <w:pPr>
              <w:pStyle w:val="TAC"/>
              <w:rPr>
                <w:rFonts w:cs="Arial"/>
                <w:color w:val="000000"/>
                <w:szCs w:val="18"/>
                <w:lang w:eastAsia="zh-CN" w:bidi="ar"/>
              </w:rPr>
            </w:pPr>
          </w:p>
        </w:tc>
      </w:tr>
      <w:tr w:rsidR="00705FCF" w:rsidRPr="006F5CAD" w14:paraId="2623F90C" w14:textId="77777777" w:rsidTr="00C6015E">
        <w:trPr>
          <w:jc w:val="center"/>
        </w:trPr>
        <w:tc>
          <w:tcPr>
            <w:tcW w:w="2063" w:type="dxa"/>
            <w:tcBorders>
              <w:top w:val="nil"/>
              <w:left w:val="single" w:sz="4" w:space="0" w:color="auto"/>
              <w:bottom w:val="nil"/>
              <w:right w:val="single" w:sz="4" w:space="0" w:color="auto"/>
            </w:tcBorders>
            <w:vAlign w:val="center"/>
          </w:tcPr>
          <w:p w14:paraId="3B6E135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8E81DE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BCF52EC"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AD102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952BCDA" w14:textId="77777777" w:rsidR="00705FCF" w:rsidRPr="006F5CAD" w:rsidRDefault="00705FCF" w:rsidP="00FC4733">
            <w:pPr>
              <w:pStyle w:val="TAC"/>
              <w:rPr>
                <w:rFonts w:cs="Arial"/>
                <w:color w:val="000000"/>
                <w:szCs w:val="18"/>
                <w:lang w:eastAsia="zh-CN" w:bidi="ar"/>
              </w:rPr>
            </w:pPr>
          </w:p>
        </w:tc>
      </w:tr>
      <w:tr w:rsidR="00705FCF" w:rsidRPr="006F5CAD" w14:paraId="021F949C" w14:textId="77777777" w:rsidTr="00C6015E">
        <w:trPr>
          <w:jc w:val="center"/>
        </w:trPr>
        <w:tc>
          <w:tcPr>
            <w:tcW w:w="2063" w:type="dxa"/>
            <w:tcBorders>
              <w:top w:val="nil"/>
              <w:left w:val="single" w:sz="4" w:space="0" w:color="auto"/>
              <w:bottom w:val="nil"/>
              <w:right w:val="single" w:sz="4" w:space="0" w:color="auto"/>
            </w:tcBorders>
            <w:vAlign w:val="center"/>
          </w:tcPr>
          <w:p w14:paraId="4D1612E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2DF338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7C9A50E"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CDD51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74A66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1E686C1" w14:textId="77777777" w:rsidTr="00C6015E">
        <w:trPr>
          <w:jc w:val="center"/>
        </w:trPr>
        <w:tc>
          <w:tcPr>
            <w:tcW w:w="2063" w:type="dxa"/>
            <w:tcBorders>
              <w:top w:val="nil"/>
              <w:left w:val="single" w:sz="4" w:space="0" w:color="auto"/>
              <w:bottom w:val="nil"/>
              <w:right w:val="single" w:sz="4" w:space="0" w:color="auto"/>
            </w:tcBorders>
            <w:vAlign w:val="center"/>
          </w:tcPr>
          <w:p w14:paraId="1094CF1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7D92B2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1585AF2"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A5B41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0FB4081" w14:textId="77777777" w:rsidR="00705FCF" w:rsidRPr="006F5CAD" w:rsidRDefault="00705FCF" w:rsidP="00FC4733">
            <w:pPr>
              <w:pStyle w:val="TAC"/>
              <w:rPr>
                <w:rFonts w:cs="Arial"/>
                <w:color w:val="000000"/>
                <w:szCs w:val="18"/>
                <w:lang w:eastAsia="zh-CN" w:bidi="ar"/>
              </w:rPr>
            </w:pPr>
          </w:p>
        </w:tc>
      </w:tr>
      <w:tr w:rsidR="00705FCF" w:rsidRPr="006F5CAD" w14:paraId="2DCF096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3CC778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613231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7369634"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2D291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38E869D" w14:textId="77777777" w:rsidR="00705FCF" w:rsidRPr="006F5CAD" w:rsidRDefault="00705FCF" w:rsidP="00FC4733">
            <w:pPr>
              <w:pStyle w:val="TAC"/>
              <w:rPr>
                <w:rFonts w:cs="Arial"/>
                <w:color w:val="000000"/>
                <w:szCs w:val="18"/>
                <w:lang w:eastAsia="zh-CN" w:bidi="ar"/>
              </w:rPr>
            </w:pPr>
          </w:p>
        </w:tc>
      </w:tr>
      <w:tr w:rsidR="00705FCF" w:rsidRPr="006F5CAD" w14:paraId="4B32980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AA8A27C" w14:textId="77777777" w:rsidR="00705FCF" w:rsidRPr="006F5CAD" w:rsidRDefault="00705FCF" w:rsidP="00FC4733">
            <w:pPr>
              <w:pStyle w:val="TAC"/>
              <w:rPr>
                <w:lang w:eastAsia="zh-CN"/>
              </w:rPr>
            </w:pPr>
            <w:r w:rsidRPr="006F5CAD">
              <w:rPr>
                <w:lang w:eastAsia="zh-CN"/>
              </w:rPr>
              <w:t>CA_n2A-n48(2A)-n66A</w:t>
            </w:r>
          </w:p>
        </w:tc>
        <w:tc>
          <w:tcPr>
            <w:tcW w:w="1901" w:type="dxa"/>
            <w:tcBorders>
              <w:top w:val="single" w:sz="4" w:space="0" w:color="auto"/>
              <w:left w:val="single" w:sz="4" w:space="0" w:color="auto"/>
              <w:bottom w:val="nil"/>
              <w:right w:val="single" w:sz="4" w:space="0" w:color="auto"/>
            </w:tcBorders>
            <w:vAlign w:val="center"/>
          </w:tcPr>
          <w:p w14:paraId="326E68BB"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50B4A72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3D7E29A3"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587" w:type="dxa"/>
            <w:tcBorders>
              <w:top w:val="single" w:sz="4" w:space="0" w:color="auto"/>
              <w:left w:val="single" w:sz="4" w:space="0" w:color="auto"/>
              <w:bottom w:val="single" w:sz="4" w:space="0" w:color="auto"/>
              <w:right w:val="single" w:sz="4" w:space="0" w:color="auto"/>
            </w:tcBorders>
            <w:vAlign w:val="center"/>
          </w:tcPr>
          <w:p w14:paraId="2C10263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96B0D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0B366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3082D0CD" w14:textId="77777777" w:rsidTr="00C6015E">
        <w:trPr>
          <w:jc w:val="center"/>
        </w:trPr>
        <w:tc>
          <w:tcPr>
            <w:tcW w:w="2063" w:type="dxa"/>
            <w:tcBorders>
              <w:top w:val="nil"/>
              <w:left w:val="single" w:sz="4" w:space="0" w:color="auto"/>
              <w:bottom w:val="nil"/>
              <w:right w:val="single" w:sz="4" w:space="0" w:color="auto"/>
            </w:tcBorders>
            <w:vAlign w:val="center"/>
          </w:tcPr>
          <w:p w14:paraId="6F00605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C7D1B8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6972612"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9C7AB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11DD50B" w14:textId="77777777" w:rsidR="00705FCF" w:rsidRPr="006F5CAD" w:rsidRDefault="00705FCF" w:rsidP="00FC4733">
            <w:pPr>
              <w:pStyle w:val="TAC"/>
              <w:rPr>
                <w:rFonts w:cs="Arial"/>
                <w:color w:val="000000"/>
                <w:szCs w:val="18"/>
                <w:lang w:eastAsia="zh-CN" w:bidi="ar"/>
              </w:rPr>
            </w:pPr>
          </w:p>
        </w:tc>
      </w:tr>
      <w:tr w:rsidR="00705FCF" w:rsidRPr="006F5CAD" w14:paraId="331E3C17" w14:textId="77777777" w:rsidTr="00C6015E">
        <w:trPr>
          <w:jc w:val="center"/>
        </w:trPr>
        <w:tc>
          <w:tcPr>
            <w:tcW w:w="2063" w:type="dxa"/>
            <w:tcBorders>
              <w:top w:val="nil"/>
              <w:left w:val="single" w:sz="4" w:space="0" w:color="auto"/>
              <w:bottom w:val="nil"/>
              <w:right w:val="single" w:sz="4" w:space="0" w:color="auto"/>
            </w:tcBorders>
            <w:vAlign w:val="center"/>
          </w:tcPr>
          <w:p w14:paraId="25911F1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B628E4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EF9C464"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EFEE7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9B5526" w14:textId="77777777" w:rsidR="00705FCF" w:rsidRPr="006F5CAD" w:rsidRDefault="00705FCF" w:rsidP="00FC4733">
            <w:pPr>
              <w:pStyle w:val="TAC"/>
              <w:rPr>
                <w:rFonts w:cs="Arial"/>
                <w:color w:val="000000"/>
                <w:szCs w:val="18"/>
                <w:lang w:eastAsia="zh-CN" w:bidi="ar"/>
              </w:rPr>
            </w:pPr>
          </w:p>
        </w:tc>
      </w:tr>
      <w:tr w:rsidR="00705FCF" w:rsidRPr="006F5CAD" w14:paraId="43445045" w14:textId="77777777" w:rsidTr="00C6015E">
        <w:trPr>
          <w:jc w:val="center"/>
        </w:trPr>
        <w:tc>
          <w:tcPr>
            <w:tcW w:w="2063" w:type="dxa"/>
            <w:tcBorders>
              <w:top w:val="nil"/>
              <w:left w:val="single" w:sz="4" w:space="0" w:color="auto"/>
              <w:bottom w:val="nil"/>
              <w:right w:val="single" w:sz="4" w:space="0" w:color="auto"/>
            </w:tcBorders>
            <w:vAlign w:val="center"/>
          </w:tcPr>
          <w:p w14:paraId="29F41B6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4CCA24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97A3F6F"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E03D4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9C5A6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36E89781" w14:textId="77777777" w:rsidTr="00C6015E">
        <w:trPr>
          <w:jc w:val="center"/>
        </w:trPr>
        <w:tc>
          <w:tcPr>
            <w:tcW w:w="2063" w:type="dxa"/>
            <w:tcBorders>
              <w:top w:val="nil"/>
              <w:left w:val="single" w:sz="4" w:space="0" w:color="auto"/>
              <w:bottom w:val="nil"/>
              <w:right w:val="single" w:sz="4" w:space="0" w:color="auto"/>
            </w:tcBorders>
            <w:vAlign w:val="center"/>
          </w:tcPr>
          <w:p w14:paraId="2EC84BC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50FBA3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7673D79"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AE29F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A8CCEDB" w14:textId="77777777" w:rsidR="00705FCF" w:rsidRPr="006F5CAD" w:rsidRDefault="00705FCF" w:rsidP="00FC4733">
            <w:pPr>
              <w:pStyle w:val="TAC"/>
              <w:rPr>
                <w:rFonts w:cs="Arial"/>
                <w:color w:val="000000"/>
                <w:szCs w:val="18"/>
                <w:lang w:eastAsia="zh-CN" w:bidi="ar"/>
              </w:rPr>
            </w:pPr>
          </w:p>
        </w:tc>
      </w:tr>
      <w:tr w:rsidR="00705FCF" w:rsidRPr="006F5CAD" w14:paraId="4891F8C5" w14:textId="77777777" w:rsidTr="00C6015E">
        <w:trPr>
          <w:jc w:val="center"/>
        </w:trPr>
        <w:tc>
          <w:tcPr>
            <w:tcW w:w="2063" w:type="dxa"/>
            <w:tcBorders>
              <w:top w:val="nil"/>
              <w:left w:val="single" w:sz="4" w:space="0" w:color="auto"/>
              <w:bottom w:val="nil"/>
              <w:right w:val="single" w:sz="4" w:space="0" w:color="auto"/>
            </w:tcBorders>
            <w:vAlign w:val="center"/>
          </w:tcPr>
          <w:p w14:paraId="1408F19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62879B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9D1DE68"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4E2AD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8CDC1D6" w14:textId="77777777" w:rsidR="00705FCF" w:rsidRPr="006F5CAD" w:rsidRDefault="00705FCF" w:rsidP="00FC4733">
            <w:pPr>
              <w:pStyle w:val="TAC"/>
              <w:rPr>
                <w:rFonts w:cs="Arial"/>
                <w:color w:val="000000"/>
                <w:szCs w:val="18"/>
                <w:lang w:eastAsia="zh-CN" w:bidi="ar"/>
              </w:rPr>
            </w:pPr>
          </w:p>
        </w:tc>
      </w:tr>
      <w:tr w:rsidR="00705FCF" w:rsidRPr="006F5CAD" w14:paraId="285D8E48" w14:textId="77777777" w:rsidTr="00C6015E">
        <w:trPr>
          <w:jc w:val="center"/>
        </w:trPr>
        <w:tc>
          <w:tcPr>
            <w:tcW w:w="2063" w:type="dxa"/>
            <w:tcBorders>
              <w:top w:val="nil"/>
              <w:left w:val="single" w:sz="4" w:space="0" w:color="auto"/>
              <w:bottom w:val="nil"/>
              <w:right w:val="single" w:sz="4" w:space="0" w:color="auto"/>
            </w:tcBorders>
            <w:vAlign w:val="center"/>
          </w:tcPr>
          <w:p w14:paraId="2301891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CF503F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EA4B3BA"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8FC07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D82DB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20BE046A" w14:textId="77777777" w:rsidTr="00C6015E">
        <w:trPr>
          <w:jc w:val="center"/>
        </w:trPr>
        <w:tc>
          <w:tcPr>
            <w:tcW w:w="2063" w:type="dxa"/>
            <w:tcBorders>
              <w:top w:val="nil"/>
              <w:left w:val="single" w:sz="4" w:space="0" w:color="auto"/>
              <w:bottom w:val="nil"/>
              <w:right w:val="single" w:sz="4" w:space="0" w:color="auto"/>
            </w:tcBorders>
            <w:vAlign w:val="center"/>
          </w:tcPr>
          <w:p w14:paraId="282835B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9A1E4A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2CEC552"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74BA0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6114CD9" w14:textId="77777777" w:rsidR="00705FCF" w:rsidRPr="006F5CAD" w:rsidRDefault="00705FCF" w:rsidP="00FC4733">
            <w:pPr>
              <w:pStyle w:val="TAC"/>
              <w:rPr>
                <w:rFonts w:cs="Arial"/>
                <w:color w:val="000000"/>
                <w:szCs w:val="18"/>
                <w:lang w:eastAsia="zh-CN" w:bidi="ar"/>
              </w:rPr>
            </w:pPr>
          </w:p>
        </w:tc>
      </w:tr>
      <w:tr w:rsidR="00705FCF" w:rsidRPr="006F5CAD" w14:paraId="05F1D72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4BC1958"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F251FB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E3E3B52"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76871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2295015" w14:textId="77777777" w:rsidR="00705FCF" w:rsidRPr="006F5CAD" w:rsidRDefault="00705FCF" w:rsidP="00FC4733">
            <w:pPr>
              <w:pStyle w:val="TAC"/>
              <w:rPr>
                <w:rFonts w:cs="Arial"/>
                <w:color w:val="000000"/>
                <w:szCs w:val="18"/>
                <w:lang w:eastAsia="zh-CN" w:bidi="ar"/>
              </w:rPr>
            </w:pPr>
          </w:p>
        </w:tc>
      </w:tr>
      <w:tr w:rsidR="00705FCF" w:rsidRPr="006F5CAD" w14:paraId="78CDF72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9D6A186" w14:textId="77777777" w:rsidR="00705FCF" w:rsidRPr="006F5CAD" w:rsidRDefault="00705FCF" w:rsidP="00FC4733">
            <w:pPr>
              <w:pStyle w:val="TAC"/>
              <w:rPr>
                <w:lang w:eastAsia="zh-CN"/>
              </w:rPr>
            </w:pPr>
            <w:r w:rsidRPr="006F5CAD">
              <w:rPr>
                <w:lang w:eastAsia="zh-CN"/>
              </w:rPr>
              <w:t>CA_n2A-n48A-n66(2A)</w:t>
            </w:r>
          </w:p>
        </w:tc>
        <w:tc>
          <w:tcPr>
            <w:tcW w:w="1901" w:type="dxa"/>
            <w:tcBorders>
              <w:top w:val="single" w:sz="4" w:space="0" w:color="auto"/>
              <w:left w:val="single" w:sz="4" w:space="0" w:color="auto"/>
              <w:bottom w:val="nil"/>
              <w:right w:val="single" w:sz="4" w:space="0" w:color="auto"/>
            </w:tcBorders>
            <w:vAlign w:val="center"/>
          </w:tcPr>
          <w:p w14:paraId="29FF534F"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432BCCC9"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025C1D5E"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587" w:type="dxa"/>
            <w:tcBorders>
              <w:top w:val="single" w:sz="4" w:space="0" w:color="auto"/>
              <w:left w:val="single" w:sz="4" w:space="0" w:color="auto"/>
              <w:bottom w:val="single" w:sz="4" w:space="0" w:color="auto"/>
              <w:right w:val="single" w:sz="4" w:space="0" w:color="auto"/>
            </w:tcBorders>
            <w:vAlign w:val="center"/>
          </w:tcPr>
          <w:p w14:paraId="22DF4EF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E4BC2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125ED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7EB62B92" w14:textId="77777777" w:rsidTr="00C6015E">
        <w:trPr>
          <w:jc w:val="center"/>
        </w:trPr>
        <w:tc>
          <w:tcPr>
            <w:tcW w:w="2063" w:type="dxa"/>
            <w:tcBorders>
              <w:top w:val="nil"/>
              <w:left w:val="single" w:sz="4" w:space="0" w:color="auto"/>
              <w:bottom w:val="nil"/>
              <w:right w:val="single" w:sz="4" w:space="0" w:color="auto"/>
            </w:tcBorders>
            <w:vAlign w:val="center"/>
          </w:tcPr>
          <w:p w14:paraId="108FC68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6C0BD0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B1FA887"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9122E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2F3D16E" w14:textId="77777777" w:rsidR="00705FCF" w:rsidRPr="006F5CAD" w:rsidRDefault="00705FCF" w:rsidP="00FC4733">
            <w:pPr>
              <w:pStyle w:val="TAC"/>
              <w:rPr>
                <w:rFonts w:cs="Arial"/>
                <w:color w:val="000000"/>
                <w:szCs w:val="18"/>
                <w:lang w:eastAsia="zh-CN" w:bidi="ar"/>
              </w:rPr>
            </w:pPr>
          </w:p>
        </w:tc>
      </w:tr>
      <w:tr w:rsidR="00705FCF" w:rsidRPr="006F5CAD" w14:paraId="27466E6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DB26C3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0EF1EB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07A92BF"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5C86A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DA753CB" w14:textId="77777777" w:rsidR="00705FCF" w:rsidRPr="006F5CAD" w:rsidRDefault="00705FCF" w:rsidP="00FC4733">
            <w:pPr>
              <w:pStyle w:val="TAC"/>
              <w:rPr>
                <w:rFonts w:cs="Arial"/>
                <w:color w:val="000000"/>
                <w:szCs w:val="18"/>
                <w:lang w:eastAsia="zh-CN" w:bidi="ar"/>
              </w:rPr>
            </w:pPr>
          </w:p>
        </w:tc>
      </w:tr>
      <w:tr w:rsidR="00705FCF" w:rsidRPr="006F5CAD" w14:paraId="7414A6C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405850F" w14:textId="77777777" w:rsidR="00705FCF" w:rsidRPr="006F5CAD" w:rsidRDefault="00705FCF" w:rsidP="00FC4733">
            <w:pPr>
              <w:pStyle w:val="TAC"/>
              <w:rPr>
                <w:lang w:eastAsia="zh-CN"/>
              </w:rPr>
            </w:pPr>
            <w:r w:rsidRPr="006F5CAD">
              <w:rPr>
                <w:lang w:eastAsia="zh-CN"/>
              </w:rPr>
              <w:t>CA_n2A-n48B-n66(2A)</w:t>
            </w:r>
          </w:p>
        </w:tc>
        <w:tc>
          <w:tcPr>
            <w:tcW w:w="1901" w:type="dxa"/>
            <w:tcBorders>
              <w:top w:val="single" w:sz="4" w:space="0" w:color="auto"/>
              <w:left w:val="single" w:sz="4" w:space="0" w:color="auto"/>
              <w:bottom w:val="nil"/>
              <w:right w:val="single" w:sz="4" w:space="0" w:color="auto"/>
            </w:tcBorders>
            <w:vAlign w:val="center"/>
          </w:tcPr>
          <w:p w14:paraId="72CE7A05"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762C0F65"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13578005"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1ED6E9B4"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CA_n48A-n66A</w:t>
            </w:r>
          </w:p>
          <w:p w14:paraId="35D06679"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CA_n48B-n66A</w:t>
            </w:r>
          </w:p>
          <w:p w14:paraId="16F7FFC2" w14:textId="77777777" w:rsidR="00705FCF" w:rsidRPr="006F5CAD" w:rsidRDefault="00705FCF" w:rsidP="00FC4733">
            <w:pPr>
              <w:pStyle w:val="TAC"/>
              <w:rPr>
                <w:lang w:eastAsia="zh-CN"/>
              </w:rPr>
            </w:pPr>
            <w:r w:rsidRPr="006F5CAD">
              <w:rPr>
                <w:lang w:eastAsia="zh-CN"/>
              </w:rPr>
              <w:t>CA_n48B</w:t>
            </w:r>
          </w:p>
        </w:tc>
        <w:tc>
          <w:tcPr>
            <w:tcW w:w="587" w:type="dxa"/>
            <w:tcBorders>
              <w:top w:val="single" w:sz="4" w:space="0" w:color="auto"/>
              <w:left w:val="single" w:sz="4" w:space="0" w:color="auto"/>
              <w:bottom w:val="single" w:sz="4" w:space="0" w:color="auto"/>
              <w:right w:val="single" w:sz="4" w:space="0" w:color="auto"/>
            </w:tcBorders>
            <w:vAlign w:val="center"/>
          </w:tcPr>
          <w:p w14:paraId="431B7A1C"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286CB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9DED16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28F556E8" w14:textId="77777777" w:rsidTr="00C6015E">
        <w:trPr>
          <w:jc w:val="center"/>
        </w:trPr>
        <w:tc>
          <w:tcPr>
            <w:tcW w:w="2063" w:type="dxa"/>
            <w:tcBorders>
              <w:top w:val="nil"/>
              <w:left w:val="single" w:sz="4" w:space="0" w:color="auto"/>
              <w:bottom w:val="nil"/>
              <w:right w:val="single" w:sz="4" w:space="0" w:color="auto"/>
            </w:tcBorders>
            <w:vAlign w:val="center"/>
          </w:tcPr>
          <w:p w14:paraId="574FD17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C24086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D63B534"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2B7EE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0B05D3B" w14:textId="77777777" w:rsidR="00705FCF" w:rsidRPr="006F5CAD" w:rsidRDefault="00705FCF" w:rsidP="00FC4733">
            <w:pPr>
              <w:pStyle w:val="TAC"/>
              <w:rPr>
                <w:rFonts w:cs="Arial"/>
                <w:color w:val="000000"/>
                <w:szCs w:val="18"/>
                <w:lang w:eastAsia="zh-CN" w:bidi="ar"/>
              </w:rPr>
            </w:pPr>
          </w:p>
        </w:tc>
      </w:tr>
      <w:tr w:rsidR="00705FCF" w:rsidRPr="006F5CAD" w14:paraId="0168775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713DE2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03DFF7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57D6F42"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2235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372425A" w14:textId="77777777" w:rsidR="00705FCF" w:rsidRPr="006F5CAD" w:rsidRDefault="00705FCF" w:rsidP="00FC4733">
            <w:pPr>
              <w:pStyle w:val="TAC"/>
              <w:rPr>
                <w:rFonts w:cs="Arial"/>
                <w:color w:val="000000"/>
                <w:szCs w:val="18"/>
                <w:lang w:eastAsia="zh-CN" w:bidi="ar"/>
              </w:rPr>
            </w:pPr>
          </w:p>
        </w:tc>
      </w:tr>
      <w:tr w:rsidR="00705FCF" w:rsidRPr="006F5CAD" w14:paraId="6EE4349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FB76687" w14:textId="77777777" w:rsidR="00705FCF" w:rsidRPr="006F5CAD" w:rsidRDefault="00705FCF" w:rsidP="00FC4733">
            <w:pPr>
              <w:pStyle w:val="TAC"/>
              <w:rPr>
                <w:lang w:eastAsia="zh-CN"/>
              </w:rPr>
            </w:pPr>
            <w:r w:rsidRPr="006F5CAD">
              <w:rPr>
                <w:lang w:eastAsia="zh-CN"/>
              </w:rPr>
              <w:t>CA_n2(2A)-n48(2A)-n66A</w:t>
            </w:r>
          </w:p>
        </w:tc>
        <w:tc>
          <w:tcPr>
            <w:tcW w:w="1901" w:type="dxa"/>
            <w:tcBorders>
              <w:top w:val="single" w:sz="4" w:space="0" w:color="auto"/>
              <w:left w:val="single" w:sz="4" w:space="0" w:color="auto"/>
              <w:bottom w:val="nil"/>
              <w:right w:val="single" w:sz="4" w:space="0" w:color="auto"/>
            </w:tcBorders>
            <w:vAlign w:val="center"/>
          </w:tcPr>
          <w:p w14:paraId="59E510AD"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43BD94B4"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5AFE8313"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587" w:type="dxa"/>
            <w:tcBorders>
              <w:top w:val="single" w:sz="4" w:space="0" w:color="auto"/>
              <w:left w:val="single" w:sz="4" w:space="0" w:color="auto"/>
              <w:bottom w:val="single" w:sz="4" w:space="0" w:color="auto"/>
              <w:right w:val="single" w:sz="4" w:space="0" w:color="auto"/>
            </w:tcBorders>
            <w:vAlign w:val="center"/>
          </w:tcPr>
          <w:p w14:paraId="70F746E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67949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5BD013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37200970" w14:textId="77777777" w:rsidTr="00C6015E">
        <w:trPr>
          <w:jc w:val="center"/>
        </w:trPr>
        <w:tc>
          <w:tcPr>
            <w:tcW w:w="2063" w:type="dxa"/>
            <w:tcBorders>
              <w:top w:val="nil"/>
              <w:left w:val="single" w:sz="4" w:space="0" w:color="auto"/>
              <w:bottom w:val="nil"/>
              <w:right w:val="single" w:sz="4" w:space="0" w:color="auto"/>
            </w:tcBorders>
            <w:vAlign w:val="center"/>
          </w:tcPr>
          <w:p w14:paraId="43C2FCF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A6E934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F14C995"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863B3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79A579E" w14:textId="77777777" w:rsidR="00705FCF" w:rsidRPr="006F5CAD" w:rsidRDefault="00705FCF" w:rsidP="00FC4733">
            <w:pPr>
              <w:pStyle w:val="TAC"/>
              <w:rPr>
                <w:rFonts w:cs="Arial"/>
                <w:color w:val="000000"/>
                <w:szCs w:val="18"/>
                <w:lang w:eastAsia="zh-CN" w:bidi="ar"/>
              </w:rPr>
            </w:pPr>
          </w:p>
        </w:tc>
      </w:tr>
      <w:tr w:rsidR="00705FCF" w:rsidRPr="006F5CAD" w14:paraId="59EAE6F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316DAA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ECE8DF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528DBAD"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80567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580D151" w14:textId="77777777" w:rsidR="00705FCF" w:rsidRPr="006F5CAD" w:rsidRDefault="00705FCF" w:rsidP="00FC4733">
            <w:pPr>
              <w:pStyle w:val="TAC"/>
              <w:rPr>
                <w:rFonts w:cs="Arial"/>
                <w:color w:val="000000"/>
                <w:szCs w:val="18"/>
                <w:lang w:eastAsia="zh-CN" w:bidi="ar"/>
              </w:rPr>
            </w:pPr>
          </w:p>
        </w:tc>
      </w:tr>
      <w:tr w:rsidR="00705FCF" w:rsidRPr="006F5CAD" w14:paraId="2E1DFA1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3AB8A11" w14:textId="77777777" w:rsidR="00705FCF" w:rsidRPr="006F5CAD" w:rsidRDefault="00705FCF" w:rsidP="00FC4733">
            <w:pPr>
              <w:pStyle w:val="TAC"/>
              <w:rPr>
                <w:lang w:eastAsia="zh-CN"/>
              </w:rPr>
            </w:pPr>
            <w:r w:rsidRPr="006F5CAD">
              <w:rPr>
                <w:lang w:eastAsia="zh-CN"/>
              </w:rPr>
              <w:t>CA_n2(2A)-n48A-n66(2A)</w:t>
            </w:r>
          </w:p>
        </w:tc>
        <w:tc>
          <w:tcPr>
            <w:tcW w:w="1901" w:type="dxa"/>
            <w:tcBorders>
              <w:top w:val="single" w:sz="4" w:space="0" w:color="auto"/>
              <w:left w:val="single" w:sz="4" w:space="0" w:color="auto"/>
              <w:bottom w:val="nil"/>
              <w:right w:val="single" w:sz="4" w:space="0" w:color="auto"/>
            </w:tcBorders>
            <w:vAlign w:val="center"/>
          </w:tcPr>
          <w:p w14:paraId="06DC7D14"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53B7260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3439E7FB"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587" w:type="dxa"/>
            <w:tcBorders>
              <w:top w:val="single" w:sz="4" w:space="0" w:color="auto"/>
              <w:left w:val="single" w:sz="4" w:space="0" w:color="auto"/>
              <w:bottom w:val="single" w:sz="4" w:space="0" w:color="auto"/>
              <w:right w:val="single" w:sz="4" w:space="0" w:color="auto"/>
            </w:tcBorders>
            <w:vAlign w:val="center"/>
          </w:tcPr>
          <w:p w14:paraId="2C854613"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DE221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CEA85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6EF3D446" w14:textId="77777777" w:rsidTr="00C6015E">
        <w:trPr>
          <w:jc w:val="center"/>
        </w:trPr>
        <w:tc>
          <w:tcPr>
            <w:tcW w:w="2063" w:type="dxa"/>
            <w:tcBorders>
              <w:top w:val="nil"/>
              <w:left w:val="single" w:sz="4" w:space="0" w:color="auto"/>
              <w:bottom w:val="nil"/>
              <w:right w:val="single" w:sz="4" w:space="0" w:color="auto"/>
            </w:tcBorders>
            <w:vAlign w:val="center"/>
          </w:tcPr>
          <w:p w14:paraId="4F0FF2F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1E8A07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4608138"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4A1D9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75DA79C" w14:textId="77777777" w:rsidR="00705FCF" w:rsidRPr="006F5CAD" w:rsidRDefault="00705FCF" w:rsidP="00FC4733">
            <w:pPr>
              <w:pStyle w:val="TAC"/>
              <w:rPr>
                <w:rFonts w:cs="Arial"/>
                <w:color w:val="000000"/>
                <w:szCs w:val="18"/>
                <w:lang w:eastAsia="zh-CN" w:bidi="ar"/>
              </w:rPr>
            </w:pPr>
          </w:p>
        </w:tc>
      </w:tr>
      <w:tr w:rsidR="00705FCF" w:rsidRPr="006F5CAD" w14:paraId="38893E8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B238202"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C3F54E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4A80085"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28E4C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7DD86CC" w14:textId="77777777" w:rsidR="00705FCF" w:rsidRPr="006F5CAD" w:rsidRDefault="00705FCF" w:rsidP="00FC4733">
            <w:pPr>
              <w:pStyle w:val="TAC"/>
              <w:rPr>
                <w:rFonts w:cs="Arial"/>
                <w:color w:val="000000"/>
                <w:szCs w:val="18"/>
                <w:lang w:eastAsia="zh-CN" w:bidi="ar"/>
              </w:rPr>
            </w:pPr>
          </w:p>
        </w:tc>
      </w:tr>
      <w:tr w:rsidR="00705FCF" w:rsidRPr="006F5CAD" w14:paraId="0DBA2B9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43011D8" w14:textId="77777777" w:rsidR="00705FCF" w:rsidRPr="006F5CAD" w:rsidRDefault="00705FCF" w:rsidP="00FC4733">
            <w:pPr>
              <w:pStyle w:val="TAC"/>
              <w:rPr>
                <w:lang w:eastAsia="zh-CN"/>
              </w:rPr>
            </w:pPr>
            <w:r w:rsidRPr="006F5CAD">
              <w:rPr>
                <w:lang w:eastAsia="zh-CN"/>
              </w:rPr>
              <w:t>CA_n2A-n48(2A)-n66(2A)</w:t>
            </w:r>
          </w:p>
        </w:tc>
        <w:tc>
          <w:tcPr>
            <w:tcW w:w="1901" w:type="dxa"/>
            <w:tcBorders>
              <w:top w:val="single" w:sz="4" w:space="0" w:color="auto"/>
              <w:left w:val="single" w:sz="4" w:space="0" w:color="auto"/>
              <w:bottom w:val="nil"/>
              <w:right w:val="single" w:sz="4" w:space="0" w:color="auto"/>
            </w:tcBorders>
            <w:vAlign w:val="center"/>
          </w:tcPr>
          <w:p w14:paraId="43292E4F"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1DE2784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142DCF28"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587" w:type="dxa"/>
            <w:tcBorders>
              <w:top w:val="single" w:sz="4" w:space="0" w:color="auto"/>
              <w:left w:val="single" w:sz="4" w:space="0" w:color="auto"/>
              <w:bottom w:val="single" w:sz="4" w:space="0" w:color="auto"/>
              <w:right w:val="single" w:sz="4" w:space="0" w:color="auto"/>
            </w:tcBorders>
            <w:vAlign w:val="center"/>
          </w:tcPr>
          <w:p w14:paraId="3C70F950"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194C5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92EDD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397ACBA4" w14:textId="77777777" w:rsidTr="00C6015E">
        <w:trPr>
          <w:jc w:val="center"/>
        </w:trPr>
        <w:tc>
          <w:tcPr>
            <w:tcW w:w="2063" w:type="dxa"/>
            <w:tcBorders>
              <w:top w:val="nil"/>
              <w:left w:val="single" w:sz="4" w:space="0" w:color="auto"/>
              <w:bottom w:val="nil"/>
              <w:right w:val="single" w:sz="4" w:space="0" w:color="auto"/>
            </w:tcBorders>
            <w:vAlign w:val="center"/>
          </w:tcPr>
          <w:p w14:paraId="3A27105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7AA438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9EC6F4D"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76A2B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84DBDE4" w14:textId="77777777" w:rsidR="00705FCF" w:rsidRPr="006F5CAD" w:rsidRDefault="00705FCF" w:rsidP="00FC4733">
            <w:pPr>
              <w:pStyle w:val="TAC"/>
              <w:rPr>
                <w:rFonts w:cs="Arial"/>
                <w:color w:val="000000"/>
                <w:szCs w:val="18"/>
                <w:lang w:eastAsia="zh-CN" w:bidi="ar"/>
              </w:rPr>
            </w:pPr>
          </w:p>
        </w:tc>
      </w:tr>
      <w:tr w:rsidR="00705FCF" w:rsidRPr="006F5CAD" w14:paraId="442C2BB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6E3171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0F89B6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C6E890D"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8C67E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07ADAE4" w14:textId="77777777" w:rsidR="00705FCF" w:rsidRPr="006F5CAD" w:rsidRDefault="00705FCF" w:rsidP="00FC4733">
            <w:pPr>
              <w:pStyle w:val="TAC"/>
              <w:rPr>
                <w:rFonts w:cs="Arial"/>
                <w:color w:val="000000"/>
                <w:szCs w:val="18"/>
                <w:lang w:eastAsia="zh-CN" w:bidi="ar"/>
              </w:rPr>
            </w:pPr>
          </w:p>
        </w:tc>
      </w:tr>
      <w:tr w:rsidR="00705FCF" w:rsidRPr="006F5CAD" w14:paraId="6DCF037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D9662AC" w14:textId="77777777" w:rsidR="00705FCF" w:rsidRPr="006F5CAD" w:rsidRDefault="00705FCF" w:rsidP="00FC4733">
            <w:pPr>
              <w:pStyle w:val="TAC"/>
              <w:rPr>
                <w:lang w:eastAsia="zh-CN"/>
              </w:rPr>
            </w:pPr>
            <w:r w:rsidRPr="006F5CAD">
              <w:rPr>
                <w:lang w:eastAsia="zh-CN"/>
              </w:rPr>
              <w:t>CA_n2(2A)-n48B-n66(2A)</w:t>
            </w:r>
          </w:p>
        </w:tc>
        <w:tc>
          <w:tcPr>
            <w:tcW w:w="1901" w:type="dxa"/>
            <w:tcBorders>
              <w:top w:val="single" w:sz="4" w:space="0" w:color="auto"/>
              <w:left w:val="single" w:sz="4" w:space="0" w:color="auto"/>
              <w:bottom w:val="nil"/>
              <w:right w:val="single" w:sz="4" w:space="0" w:color="auto"/>
            </w:tcBorders>
            <w:vAlign w:val="center"/>
          </w:tcPr>
          <w:p w14:paraId="3D545419"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672B2769"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7D93C94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299E66DE"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CA_n48A-n66A</w:t>
            </w:r>
          </w:p>
          <w:p w14:paraId="3CDD08A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CA_n48B-n66A</w:t>
            </w:r>
          </w:p>
          <w:p w14:paraId="06A286E7" w14:textId="77777777" w:rsidR="00705FCF" w:rsidRPr="006F5CAD" w:rsidRDefault="00705FCF" w:rsidP="00FC4733">
            <w:pPr>
              <w:pStyle w:val="TAC"/>
              <w:rPr>
                <w:lang w:eastAsia="zh-CN"/>
              </w:rPr>
            </w:pPr>
            <w:r w:rsidRPr="006F5CAD">
              <w:rPr>
                <w:lang w:eastAsia="zh-CN"/>
              </w:rPr>
              <w:t>CA_n48B</w:t>
            </w:r>
          </w:p>
        </w:tc>
        <w:tc>
          <w:tcPr>
            <w:tcW w:w="587" w:type="dxa"/>
            <w:tcBorders>
              <w:top w:val="single" w:sz="4" w:space="0" w:color="auto"/>
              <w:left w:val="single" w:sz="4" w:space="0" w:color="auto"/>
              <w:bottom w:val="single" w:sz="4" w:space="0" w:color="auto"/>
              <w:right w:val="single" w:sz="4" w:space="0" w:color="auto"/>
            </w:tcBorders>
            <w:vAlign w:val="center"/>
          </w:tcPr>
          <w:p w14:paraId="241E0C4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CA011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399C95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0D01A01" w14:textId="77777777" w:rsidTr="00C6015E">
        <w:trPr>
          <w:jc w:val="center"/>
        </w:trPr>
        <w:tc>
          <w:tcPr>
            <w:tcW w:w="2063" w:type="dxa"/>
            <w:tcBorders>
              <w:top w:val="nil"/>
              <w:left w:val="single" w:sz="4" w:space="0" w:color="auto"/>
              <w:bottom w:val="nil"/>
              <w:right w:val="single" w:sz="4" w:space="0" w:color="auto"/>
            </w:tcBorders>
            <w:vAlign w:val="center"/>
          </w:tcPr>
          <w:p w14:paraId="39C4269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50A857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FB0038B"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84E45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B395072" w14:textId="77777777" w:rsidR="00705FCF" w:rsidRPr="006F5CAD" w:rsidRDefault="00705FCF" w:rsidP="00FC4733">
            <w:pPr>
              <w:pStyle w:val="TAC"/>
              <w:rPr>
                <w:rFonts w:cs="Arial"/>
                <w:color w:val="000000"/>
                <w:szCs w:val="18"/>
                <w:lang w:eastAsia="zh-CN" w:bidi="ar"/>
              </w:rPr>
            </w:pPr>
          </w:p>
        </w:tc>
      </w:tr>
      <w:tr w:rsidR="00705FCF" w:rsidRPr="006F5CAD" w14:paraId="0C3CBCB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A82641F"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7479EE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1A6D842"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C3308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3284DC8" w14:textId="77777777" w:rsidR="00705FCF" w:rsidRPr="006F5CAD" w:rsidRDefault="00705FCF" w:rsidP="00FC4733">
            <w:pPr>
              <w:pStyle w:val="TAC"/>
              <w:rPr>
                <w:rFonts w:cs="Arial"/>
                <w:color w:val="000000"/>
                <w:szCs w:val="18"/>
                <w:lang w:eastAsia="zh-CN" w:bidi="ar"/>
              </w:rPr>
            </w:pPr>
          </w:p>
        </w:tc>
      </w:tr>
      <w:tr w:rsidR="00705FCF" w:rsidRPr="006F5CAD" w14:paraId="4CA4113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121524A" w14:textId="77777777" w:rsidR="00705FCF" w:rsidRPr="006F5CAD" w:rsidRDefault="00705FCF" w:rsidP="00FC4733">
            <w:pPr>
              <w:pStyle w:val="TAC"/>
              <w:rPr>
                <w:lang w:eastAsia="zh-CN"/>
              </w:rPr>
            </w:pPr>
            <w:r w:rsidRPr="006F5CAD">
              <w:rPr>
                <w:lang w:eastAsia="zh-CN"/>
              </w:rPr>
              <w:t>CA_n2(2A)-n48(2A)-n66(2A)</w:t>
            </w:r>
          </w:p>
        </w:tc>
        <w:tc>
          <w:tcPr>
            <w:tcW w:w="1901" w:type="dxa"/>
            <w:tcBorders>
              <w:top w:val="single" w:sz="4" w:space="0" w:color="auto"/>
              <w:left w:val="single" w:sz="4" w:space="0" w:color="auto"/>
              <w:bottom w:val="nil"/>
              <w:right w:val="single" w:sz="4" w:space="0" w:color="auto"/>
            </w:tcBorders>
            <w:vAlign w:val="center"/>
          </w:tcPr>
          <w:p w14:paraId="465E9A2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364BB523"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1170CEB1"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587" w:type="dxa"/>
            <w:tcBorders>
              <w:top w:val="single" w:sz="4" w:space="0" w:color="auto"/>
              <w:left w:val="single" w:sz="4" w:space="0" w:color="auto"/>
              <w:bottom w:val="single" w:sz="4" w:space="0" w:color="auto"/>
              <w:right w:val="single" w:sz="4" w:space="0" w:color="auto"/>
            </w:tcBorders>
            <w:vAlign w:val="center"/>
          </w:tcPr>
          <w:p w14:paraId="2FB62103"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1D393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128FDF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E6A5324" w14:textId="77777777" w:rsidTr="00C6015E">
        <w:trPr>
          <w:jc w:val="center"/>
        </w:trPr>
        <w:tc>
          <w:tcPr>
            <w:tcW w:w="2063" w:type="dxa"/>
            <w:tcBorders>
              <w:top w:val="nil"/>
              <w:left w:val="single" w:sz="4" w:space="0" w:color="auto"/>
              <w:bottom w:val="nil"/>
              <w:right w:val="single" w:sz="4" w:space="0" w:color="auto"/>
            </w:tcBorders>
            <w:vAlign w:val="center"/>
          </w:tcPr>
          <w:p w14:paraId="4D349FF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6EA1A7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06A04D"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4065B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48A0839" w14:textId="77777777" w:rsidR="00705FCF" w:rsidRPr="006F5CAD" w:rsidRDefault="00705FCF" w:rsidP="00FC4733">
            <w:pPr>
              <w:pStyle w:val="TAC"/>
              <w:rPr>
                <w:rFonts w:cs="Arial"/>
                <w:color w:val="000000"/>
                <w:szCs w:val="18"/>
                <w:lang w:eastAsia="zh-CN" w:bidi="ar"/>
              </w:rPr>
            </w:pPr>
          </w:p>
        </w:tc>
      </w:tr>
      <w:tr w:rsidR="00705FCF" w:rsidRPr="006F5CAD" w14:paraId="56444F8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0045D2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276692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3ADAC2E"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B3297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C4AA261" w14:textId="77777777" w:rsidR="00705FCF" w:rsidRPr="006F5CAD" w:rsidRDefault="00705FCF" w:rsidP="00FC4733">
            <w:pPr>
              <w:pStyle w:val="TAC"/>
              <w:rPr>
                <w:rFonts w:cs="Arial"/>
                <w:color w:val="000000"/>
                <w:szCs w:val="18"/>
                <w:lang w:eastAsia="zh-CN" w:bidi="ar"/>
              </w:rPr>
            </w:pPr>
          </w:p>
        </w:tc>
      </w:tr>
      <w:tr w:rsidR="00705FCF" w:rsidRPr="006F5CAD" w14:paraId="0D0CF71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5AB1A33" w14:textId="77777777" w:rsidR="00705FCF" w:rsidRPr="006F5CAD" w:rsidRDefault="00705FCF" w:rsidP="00FC4733">
            <w:pPr>
              <w:pStyle w:val="TAC"/>
              <w:rPr>
                <w:lang w:eastAsia="zh-CN"/>
              </w:rPr>
            </w:pPr>
            <w:r w:rsidRPr="006F5CAD">
              <w:rPr>
                <w:lang w:eastAsia="zh-CN"/>
              </w:rPr>
              <w:t>CA_n2A-n48A-n77A</w:t>
            </w:r>
          </w:p>
        </w:tc>
        <w:tc>
          <w:tcPr>
            <w:tcW w:w="1901" w:type="dxa"/>
            <w:tcBorders>
              <w:top w:val="single" w:sz="4" w:space="0" w:color="auto"/>
              <w:left w:val="single" w:sz="4" w:space="0" w:color="auto"/>
              <w:bottom w:val="nil"/>
              <w:right w:val="single" w:sz="4" w:space="0" w:color="auto"/>
            </w:tcBorders>
            <w:vAlign w:val="center"/>
          </w:tcPr>
          <w:p w14:paraId="6018E68D" w14:textId="77777777" w:rsidR="00705FCF" w:rsidRPr="006F5CAD" w:rsidRDefault="00705FCF" w:rsidP="00FC4733">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365188C3"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70F87D00" w14:textId="77777777" w:rsidR="00705FCF" w:rsidRPr="006F5CAD" w:rsidRDefault="00705FCF" w:rsidP="00FC4733">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07E052E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D8282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8A272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1FE57332" w14:textId="77777777" w:rsidTr="00C6015E">
        <w:trPr>
          <w:jc w:val="center"/>
        </w:trPr>
        <w:tc>
          <w:tcPr>
            <w:tcW w:w="2063" w:type="dxa"/>
            <w:tcBorders>
              <w:top w:val="nil"/>
              <w:left w:val="single" w:sz="4" w:space="0" w:color="auto"/>
              <w:bottom w:val="nil"/>
              <w:right w:val="single" w:sz="4" w:space="0" w:color="auto"/>
            </w:tcBorders>
            <w:vAlign w:val="center"/>
          </w:tcPr>
          <w:p w14:paraId="456FBA6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A4E7F6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07A2333"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A54FB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8F0FB4D" w14:textId="77777777" w:rsidR="00705FCF" w:rsidRPr="006F5CAD" w:rsidRDefault="00705FCF" w:rsidP="00FC4733">
            <w:pPr>
              <w:pStyle w:val="TAC"/>
              <w:rPr>
                <w:rFonts w:cs="Arial"/>
                <w:color w:val="000000"/>
                <w:szCs w:val="18"/>
                <w:lang w:eastAsia="zh-CN" w:bidi="ar"/>
              </w:rPr>
            </w:pPr>
          </w:p>
        </w:tc>
      </w:tr>
      <w:tr w:rsidR="00705FCF" w:rsidRPr="006F5CAD" w14:paraId="72629D60" w14:textId="77777777" w:rsidTr="00C6015E">
        <w:trPr>
          <w:jc w:val="center"/>
        </w:trPr>
        <w:tc>
          <w:tcPr>
            <w:tcW w:w="2063" w:type="dxa"/>
            <w:tcBorders>
              <w:top w:val="nil"/>
              <w:left w:val="single" w:sz="4" w:space="0" w:color="auto"/>
              <w:bottom w:val="nil"/>
              <w:right w:val="single" w:sz="4" w:space="0" w:color="auto"/>
            </w:tcBorders>
            <w:vAlign w:val="center"/>
          </w:tcPr>
          <w:p w14:paraId="4080FDCF"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F95D45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1FF6419"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AFD4C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83550D" w14:textId="77777777" w:rsidR="00705FCF" w:rsidRPr="006F5CAD" w:rsidRDefault="00705FCF" w:rsidP="00FC4733">
            <w:pPr>
              <w:pStyle w:val="TAC"/>
              <w:rPr>
                <w:rFonts w:cs="Arial"/>
                <w:color w:val="000000"/>
                <w:szCs w:val="18"/>
                <w:lang w:eastAsia="zh-CN" w:bidi="ar"/>
              </w:rPr>
            </w:pPr>
          </w:p>
        </w:tc>
      </w:tr>
      <w:tr w:rsidR="00705FCF" w:rsidRPr="006F5CAD" w14:paraId="4F6307F7" w14:textId="77777777" w:rsidTr="00C6015E">
        <w:trPr>
          <w:jc w:val="center"/>
        </w:trPr>
        <w:tc>
          <w:tcPr>
            <w:tcW w:w="2063" w:type="dxa"/>
            <w:tcBorders>
              <w:top w:val="nil"/>
              <w:left w:val="single" w:sz="4" w:space="0" w:color="auto"/>
              <w:bottom w:val="nil"/>
              <w:right w:val="single" w:sz="4" w:space="0" w:color="auto"/>
            </w:tcBorders>
            <w:vAlign w:val="center"/>
          </w:tcPr>
          <w:p w14:paraId="4C3C5AEB"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4278CAB4"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2F05335C" w14:textId="77777777" w:rsidR="00705FCF" w:rsidRPr="006F5CAD" w:rsidRDefault="00705FCF" w:rsidP="00FC4733">
            <w:pPr>
              <w:pStyle w:val="TAC"/>
              <w:rPr>
                <w:lang w:eastAsia="zh-CN"/>
              </w:rPr>
            </w:pPr>
            <w:r w:rsidRPr="006F5CAD">
              <w:rPr>
                <w:lang w:eastAsia="zh-CN"/>
              </w:rPr>
              <w:t>CA_n2A-n48A</w:t>
            </w:r>
          </w:p>
          <w:p w14:paraId="75900D56" w14:textId="77777777" w:rsidR="00705FCF" w:rsidRPr="006F5CAD" w:rsidRDefault="00705FCF" w:rsidP="00FC4733">
            <w:pPr>
              <w:pStyle w:val="TAC"/>
              <w:rPr>
                <w:lang w:eastAsia="zh-CN"/>
              </w:rPr>
            </w:pPr>
            <w:r w:rsidRPr="006F5CAD">
              <w:rPr>
                <w:lang w:eastAsia="zh-CN"/>
              </w:rPr>
              <w:t>CA_n2A-n77A</w:t>
            </w:r>
          </w:p>
        </w:tc>
        <w:tc>
          <w:tcPr>
            <w:tcW w:w="587" w:type="dxa"/>
            <w:tcBorders>
              <w:top w:val="single" w:sz="4" w:space="0" w:color="auto"/>
              <w:left w:val="single" w:sz="4" w:space="0" w:color="auto"/>
              <w:bottom w:val="single" w:sz="4" w:space="0" w:color="auto"/>
              <w:right w:val="single" w:sz="4" w:space="0" w:color="auto"/>
            </w:tcBorders>
            <w:vAlign w:val="center"/>
          </w:tcPr>
          <w:p w14:paraId="325C8FEF"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0A88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2A78A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E3E04F2" w14:textId="77777777" w:rsidTr="00C6015E">
        <w:trPr>
          <w:jc w:val="center"/>
        </w:trPr>
        <w:tc>
          <w:tcPr>
            <w:tcW w:w="2063" w:type="dxa"/>
            <w:tcBorders>
              <w:top w:val="nil"/>
              <w:left w:val="single" w:sz="4" w:space="0" w:color="auto"/>
              <w:bottom w:val="nil"/>
              <w:right w:val="single" w:sz="4" w:space="0" w:color="auto"/>
            </w:tcBorders>
            <w:vAlign w:val="center"/>
          </w:tcPr>
          <w:p w14:paraId="2535672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CC2DD2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AAB9596"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96629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B516FE3" w14:textId="77777777" w:rsidR="00705FCF" w:rsidRPr="006F5CAD" w:rsidRDefault="00705FCF" w:rsidP="00FC4733">
            <w:pPr>
              <w:pStyle w:val="TAC"/>
              <w:rPr>
                <w:rFonts w:cs="Arial"/>
                <w:color w:val="000000"/>
                <w:szCs w:val="18"/>
                <w:lang w:eastAsia="zh-CN" w:bidi="ar"/>
              </w:rPr>
            </w:pPr>
          </w:p>
        </w:tc>
      </w:tr>
      <w:tr w:rsidR="00705FCF" w:rsidRPr="006F5CAD" w14:paraId="7D7EDD6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C509B92"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B6CF9D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EB9AA17"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BEE6E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DAE299A" w14:textId="77777777" w:rsidR="00705FCF" w:rsidRPr="006F5CAD" w:rsidRDefault="00705FCF" w:rsidP="00FC4733">
            <w:pPr>
              <w:pStyle w:val="TAC"/>
              <w:rPr>
                <w:rFonts w:cs="Arial"/>
                <w:color w:val="000000"/>
                <w:szCs w:val="18"/>
                <w:lang w:eastAsia="zh-CN" w:bidi="ar"/>
              </w:rPr>
            </w:pPr>
          </w:p>
        </w:tc>
      </w:tr>
      <w:tr w:rsidR="00705FCF" w:rsidRPr="006F5CAD" w14:paraId="0C86C41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7016855" w14:textId="77777777" w:rsidR="00705FCF" w:rsidRPr="006F5CAD" w:rsidRDefault="00705FCF" w:rsidP="00FC4733">
            <w:pPr>
              <w:pStyle w:val="TAC"/>
              <w:rPr>
                <w:lang w:eastAsia="zh-CN"/>
              </w:rPr>
            </w:pPr>
            <w:r w:rsidRPr="006F5CAD">
              <w:rPr>
                <w:rFonts w:cs="Arial"/>
                <w:szCs w:val="18"/>
              </w:rPr>
              <w:t>CA_n2A-n48A-n77C</w:t>
            </w:r>
          </w:p>
        </w:tc>
        <w:tc>
          <w:tcPr>
            <w:tcW w:w="1901" w:type="dxa"/>
            <w:tcBorders>
              <w:top w:val="single" w:sz="4" w:space="0" w:color="auto"/>
              <w:left w:val="single" w:sz="4" w:space="0" w:color="auto"/>
              <w:bottom w:val="nil"/>
              <w:right w:val="single" w:sz="4" w:space="0" w:color="auto"/>
            </w:tcBorders>
            <w:vAlign w:val="center"/>
          </w:tcPr>
          <w:p w14:paraId="5C0C2E2A" w14:textId="77777777" w:rsidR="00705FCF" w:rsidRPr="006F5CAD" w:rsidRDefault="00705FCF" w:rsidP="00FC4733">
            <w:pPr>
              <w:pStyle w:val="TAC"/>
              <w:rPr>
                <w:kern w:val="2"/>
              </w:rPr>
            </w:pPr>
            <w:r w:rsidRPr="006F5CAD">
              <w:rPr>
                <w:kern w:val="2"/>
              </w:rPr>
              <w:t>n77</w:t>
            </w:r>
            <w:r w:rsidRPr="006F5CAD">
              <w:rPr>
                <w:kern w:val="2"/>
                <w:vertAlign w:val="superscript"/>
              </w:rPr>
              <w:t>7,9</w:t>
            </w:r>
          </w:p>
          <w:p w14:paraId="5A53DE5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5E84BA3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p>
          <w:p w14:paraId="24E7D1CE" w14:textId="77777777" w:rsidR="00705FCF" w:rsidRPr="006F5CAD" w:rsidRDefault="00705FCF" w:rsidP="00FC4733">
            <w:pPr>
              <w:pStyle w:val="TAC"/>
              <w:rPr>
                <w:lang w:eastAsia="zh-CN"/>
              </w:rPr>
            </w:pPr>
            <w:r w:rsidRPr="006F5CAD">
              <w:rPr>
                <w:rFonts w:eastAsia="MS Mincho" w:cs="Arial"/>
                <w:color w:val="000000"/>
                <w:szCs w:val="18"/>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6C6883CE" w14:textId="77777777" w:rsidR="00705FCF" w:rsidRPr="006F5CAD" w:rsidRDefault="00705FCF" w:rsidP="00FC4733">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9569FB" w14:textId="77777777" w:rsidR="00705FCF" w:rsidRPr="006F5CAD" w:rsidRDefault="00705FCF" w:rsidP="00FC4733">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F0F644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785384B3" w14:textId="77777777" w:rsidTr="00C6015E">
        <w:trPr>
          <w:jc w:val="center"/>
        </w:trPr>
        <w:tc>
          <w:tcPr>
            <w:tcW w:w="2063" w:type="dxa"/>
            <w:tcBorders>
              <w:top w:val="nil"/>
              <w:left w:val="single" w:sz="4" w:space="0" w:color="auto"/>
              <w:bottom w:val="nil"/>
              <w:right w:val="single" w:sz="4" w:space="0" w:color="auto"/>
            </w:tcBorders>
            <w:vAlign w:val="center"/>
          </w:tcPr>
          <w:p w14:paraId="291CC87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0438CF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A82E23A" w14:textId="77777777" w:rsidR="00705FCF" w:rsidRPr="006F5CAD" w:rsidRDefault="00705FCF" w:rsidP="00FC4733">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2D9B65" w14:textId="77777777" w:rsidR="00705FCF" w:rsidRPr="006F5CAD" w:rsidRDefault="00705FCF" w:rsidP="00FC4733">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2AF40BD" w14:textId="77777777" w:rsidR="00705FCF" w:rsidRPr="006F5CAD" w:rsidRDefault="00705FCF" w:rsidP="00FC4733">
            <w:pPr>
              <w:pStyle w:val="TAC"/>
              <w:rPr>
                <w:rFonts w:cs="Arial"/>
                <w:color w:val="000000"/>
                <w:szCs w:val="18"/>
                <w:lang w:eastAsia="zh-CN" w:bidi="ar"/>
              </w:rPr>
            </w:pPr>
          </w:p>
        </w:tc>
      </w:tr>
      <w:tr w:rsidR="00705FCF" w:rsidRPr="006F5CAD" w14:paraId="6472C9DF" w14:textId="77777777" w:rsidTr="00C6015E">
        <w:trPr>
          <w:jc w:val="center"/>
        </w:trPr>
        <w:tc>
          <w:tcPr>
            <w:tcW w:w="2063" w:type="dxa"/>
            <w:tcBorders>
              <w:top w:val="nil"/>
              <w:left w:val="single" w:sz="4" w:space="0" w:color="auto"/>
              <w:bottom w:val="nil"/>
              <w:right w:val="single" w:sz="4" w:space="0" w:color="auto"/>
            </w:tcBorders>
            <w:vAlign w:val="center"/>
          </w:tcPr>
          <w:p w14:paraId="3716B26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CC6D82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35E6B76"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4D8947"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1982291" w14:textId="77777777" w:rsidR="00705FCF" w:rsidRPr="006F5CAD" w:rsidRDefault="00705FCF" w:rsidP="00FC4733">
            <w:pPr>
              <w:pStyle w:val="TAC"/>
              <w:rPr>
                <w:rFonts w:cs="Arial"/>
                <w:color w:val="000000"/>
                <w:szCs w:val="18"/>
                <w:lang w:eastAsia="zh-CN" w:bidi="ar"/>
              </w:rPr>
            </w:pPr>
          </w:p>
        </w:tc>
      </w:tr>
      <w:tr w:rsidR="00705FCF" w:rsidRPr="006F5CAD" w14:paraId="4B0EF17F" w14:textId="77777777" w:rsidTr="00C6015E">
        <w:trPr>
          <w:jc w:val="center"/>
        </w:trPr>
        <w:tc>
          <w:tcPr>
            <w:tcW w:w="2063" w:type="dxa"/>
            <w:tcBorders>
              <w:top w:val="nil"/>
              <w:left w:val="single" w:sz="4" w:space="0" w:color="auto"/>
              <w:bottom w:val="nil"/>
              <w:right w:val="single" w:sz="4" w:space="0" w:color="auto"/>
            </w:tcBorders>
            <w:vAlign w:val="center"/>
          </w:tcPr>
          <w:p w14:paraId="22B76ED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22501F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0C9D107"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964C11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950C7D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07E2322C" w14:textId="77777777" w:rsidTr="00C6015E">
        <w:trPr>
          <w:jc w:val="center"/>
        </w:trPr>
        <w:tc>
          <w:tcPr>
            <w:tcW w:w="2063" w:type="dxa"/>
            <w:tcBorders>
              <w:top w:val="nil"/>
              <w:left w:val="single" w:sz="4" w:space="0" w:color="auto"/>
              <w:bottom w:val="nil"/>
              <w:right w:val="single" w:sz="4" w:space="0" w:color="auto"/>
            </w:tcBorders>
            <w:vAlign w:val="center"/>
          </w:tcPr>
          <w:p w14:paraId="17537B0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8A409A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13D98F" w14:textId="77777777" w:rsidR="00705FCF" w:rsidRPr="006F5CAD" w:rsidRDefault="00705FCF" w:rsidP="00FC4733">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8E2747" w14:textId="77777777" w:rsidR="00705FCF" w:rsidRPr="006F5CAD" w:rsidRDefault="00705FCF" w:rsidP="00FC4733">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485B0F3" w14:textId="77777777" w:rsidR="00705FCF" w:rsidRPr="006F5CAD" w:rsidRDefault="00705FCF" w:rsidP="00FC4733">
            <w:pPr>
              <w:pStyle w:val="TAC"/>
              <w:rPr>
                <w:rFonts w:cs="Arial"/>
                <w:color w:val="000000"/>
                <w:szCs w:val="18"/>
                <w:lang w:eastAsia="zh-CN" w:bidi="ar"/>
              </w:rPr>
            </w:pPr>
          </w:p>
        </w:tc>
      </w:tr>
      <w:tr w:rsidR="00705FCF" w:rsidRPr="006F5CAD" w14:paraId="36BCFB29" w14:textId="77777777" w:rsidTr="00C6015E">
        <w:trPr>
          <w:jc w:val="center"/>
        </w:trPr>
        <w:tc>
          <w:tcPr>
            <w:tcW w:w="2063" w:type="dxa"/>
            <w:tcBorders>
              <w:top w:val="nil"/>
              <w:left w:val="single" w:sz="4" w:space="0" w:color="auto"/>
              <w:bottom w:val="nil"/>
              <w:right w:val="single" w:sz="4" w:space="0" w:color="auto"/>
            </w:tcBorders>
            <w:vAlign w:val="center"/>
          </w:tcPr>
          <w:p w14:paraId="0BAB77F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C24DD4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D498AEA"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630D99"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80D7135" w14:textId="77777777" w:rsidR="00705FCF" w:rsidRPr="006F5CAD" w:rsidRDefault="00705FCF" w:rsidP="00FC4733">
            <w:pPr>
              <w:pStyle w:val="TAC"/>
              <w:rPr>
                <w:rFonts w:cs="Arial"/>
                <w:color w:val="000000"/>
                <w:szCs w:val="18"/>
                <w:lang w:eastAsia="zh-CN" w:bidi="ar"/>
              </w:rPr>
            </w:pPr>
          </w:p>
        </w:tc>
      </w:tr>
      <w:tr w:rsidR="00705FCF" w:rsidRPr="006F5CAD" w14:paraId="55313807" w14:textId="77777777" w:rsidTr="00C6015E">
        <w:trPr>
          <w:jc w:val="center"/>
        </w:trPr>
        <w:tc>
          <w:tcPr>
            <w:tcW w:w="2063" w:type="dxa"/>
            <w:tcBorders>
              <w:top w:val="nil"/>
              <w:left w:val="single" w:sz="4" w:space="0" w:color="auto"/>
              <w:bottom w:val="nil"/>
              <w:right w:val="single" w:sz="4" w:space="0" w:color="auto"/>
            </w:tcBorders>
            <w:vAlign w:val="center"/>
          </w:tcPr>
          <w:p w14:paraId="0AFC25F2"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0648646C"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22413CDB" w14:textId="77777777" w:rsidR="00705FCF" w:rsidRPr="006F5CAD" w:rsidRDefault="00705FCF" w:rsidP="00FC4733">
            <w:pPr>
              <w:pStyle w:val="TAC"/>
              <w:rPr>
                <w:lang w:eastAsia="zh-CN"/>
              </w:rPr>
            </w:pPr>
            <w:r w:rsidRPr="006F5CAD">
              <w:rPr>
                <w:lang w:eastAsia="zh-CN"/>
              </w:rPr>
              <w:t>CA_n2A-n48A</w:t>
            </w:r>
          </w:p>
          <w:p w14:paraId="3BC86B2F" w14:textId="77777777" w:rsidR="00705FCF" w:rsidRPr="006F5CAD" w:rsidRDefault="00705FCF" w:rsidP="00FC4733">
            <w:pPr>
              <w:pStyle w:val="TAC"/>
              <w:rPr>
                <w:lang w:eastAsia="zh-CN"/>
              </w:rPr>
            </w:pPr>
            <w:r w:rsidRPr="006F5CAD">
              <w:rPr>
                <w:lang w:eastAsia="zh-CN"/>
              </w:rPr>
              <w:t>CA_n2A-n77A</w:t>
            </w:r>
          </w:p>
          <w:p w14:paraId="12C4CACF" w14:textId="77777777" w:rsidR="00705FCF" w:rsidRPr="006F5CAD" w:rsidRDefault="00705FCF" w:rsidP="00FC4733">
            <w:pPr>
              <w:pStyle w:val="TAC"/>
              <w:rPr>
                <w:lang w:eastAsia="zh-CN"/>
              </w:rPr>
            </w:pPr>
            <w:r w:rsidRPr="006F5CAD">
              <w:rPr>
                <w:lang w:eastAsia="zh-CN"/>
              </w:rPr>
              <w:t>CA_n2A-n77C</w:t>
            </w:r>
          </w:p>
          <w:p w14:paraId="22A52DC9" w14:textId="77777777" w:rsidR="00705FCF" w:rsidRPr="006F5CAD" w:rsidRDefault="00705FCF" w:rsidP="00FC4733">
            <w:pPr>
              <w:pStyle w:val="TAC"/>
              <w:rPr>
                <w:lang w:eastAsia="zh-CN"/>
              </w:rPr>
            </w:pPr>
            <w:r w:rsidRPr="006F5CAD">
              <w:rPr>
                <w:lang w:eastAsia="zh-CN"/>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35DA2F8B" w14:textId="77777777" w:rsidR="00705FCF" w:rsidRPr="006F5CAD" w:rsidRDefault="00705FCF" w:rsidP="00FC4733">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5EB1D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D8CC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890DB1A" w14:textId="77777777" w:rsidTr="00C6015E">
        <w:trPr>
          <w:jc w:val="center"/>
        </w:trPr>
        <w:tc>
          <w:tcPr>
            <w:tcW w:w="2063" w:type="dxa"/>
            <w:tcBorders>
              <w:top w:val="nil"/>
              <w:left w:val="single" w:sz="4" w:space="0" w:color="auto"/>
              <w:bottom w:val="nil"/>
              <w:right w:val="single" w:sz="4" w:space="0" w:color="auto"/>
            </w:tcBorders>
            <w:vAlign w:val="center"/>
          </w:tcPr>
          <w:p w14:paraId="5C3F584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52B9A8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D3FFFC" w14:textId="77777777" w:rsidR="00705FCF" w:rsidRPr="006F5CAD" w:rsidRDefault="00705FCF" w:rsidP="00FC4733">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1069A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4B2C088" w14:textId="77777777" w:rsidR="00705FCF" w:rsidRPr="006F5CAD" w:rsidRDefault="00705FCF" w:rsidP="00FC4733">
            <w:pPr>
              <w:pStyle w:val="TAC"/>
              <w:rPr>
                <w:rFonts w:cs="Arial"/>
                <w:color w:val="000000"/>
                <w:szCs w:val="18"/>
                <w:lang w:eastAsia="zh-CN" w:bidi="ar"/>
              </w:rPr>
            </w:pPr>
          </w:p>
        </w:tc>
      </w:tr>
      <w:tr w:rsidR="00705FCF" w:rsidRPr="006F5CAD" w14:paraId="1813BF2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832490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C28E13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755F4D8" w14:textId="77777777" w:rsidR="00705FCF" w:rsidRPr="006F5CAD" w:rsidRDefault="00705FCF" w:rsidP="00FC4733">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9EDCD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48AB377" w14:textId="77777777" w:rsidR="00705FCF" w:rsidRPr="006F5CAD" w:rsidRDefault="00705FCF" w:rsidP="00FC4733">
            <w:pPr>
              <w:pStyle w:val="TAC"/>
              <w:rPr>
                <w:rFonts w:cs="Arial"/>
                <w:color w:val="000000"/>
                <w:szCs w:val="18"/>
                <w:lang w:eastAsia="zh-CN" w:bidi="ar"/>
              </w:rPr>
            </w:pPr>
          </w:p>
        </w:tc>
      </w:tr>
      <w:tr w:rsidR="00705FCF" w:rsidRPr="006F5CAD" w14:paraId="323A134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8987290" w14:textId="77777777" w:rsidR="00705FCF" w:rsidRPr="006F5CAD" w:rsidRDefault="00705FCF" w:rsidP="00FC4733">
            <w:pPr>
              <w:pStyle w:val="TAC"/>
              <w:rPr>
                <w:lang w:eastAsia="zh-CN"/>
              </w:rPr>
            </w:pPr>
            <w:r w:rsidRPr="006F5CAD">
              <w:rPr>
                <w:rFonts w:cs="Arial"/>
                <w:szCs w:val="18"/>
              </w:rPr>
              <w:t>CA_n2A-n48(2A)-n77C</w:t>
            </w:r>
          </w:p>
        </w:tc>
        <w:tc>
          <w:tcPr>
            <w:tcW w:w="1901" w:type="dxa"/>
            <w:tcBorders>
              <w:top w:val="single" w:sz="4" w:space="0" w:color="auto"/>
              <w:left w:val="single" w:sz="4" w:space="0" w:color="auto"/>
              <w:bottom w:val="nil"/>
              <w:right w:val="single" w:sz="4" w:space="0" w:color="auto"/>
            </w:tcBorders>
            <w:vAlign w:val="center"/>
          </w:tcPr>
          <w:p w14:paraId="1B6FD7C8" w14:textId="77777777" w:rsidR="00705FCF" w:rsidRPr="006F5CAD" w:rsidRDefault="00705FCF" w:rsidP="00FC4733">
            <w:pPr>
              <w:pStyle w:val="TAC"/>
              <w:rPr>
                <w:rFonts w:eastAsia="MS Mincho" w:cs="Arial"/>
                <w:color w:val="000000"/>
                <w:szCs w:val="18"/>
              </w:rPr>
            </w:pPr>
            <w:r w:rsidRPr="006F5CAD">
              <w:t>n77</w:t>
            </w:r>
            <w:r w:rsidRPr="006F5CAD">
              <w:rPr>
                <w:vertAlign w:val="superscript"/>
              </w:rPr>
              <w:t>7,9</w:t>
            </w:r>
          </w:p>
          <w:p w14:paraId="2CB5C27D"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53F2FD0A" w14:textId="77777777" w:rsidR="00705FCF" w:rsidRPr="006F5CAD" w:rsidRDefault="00705FCF" w:rsidP="00FC4733">
            <w:pPr>
              <w:pStyle w:val="TAC"/>
              <w:rPr>
                <w:lang w:eastAsia="zh-CN"/>
              </w:rPr>
            </w:pPr>
            <w:r w:rsidRPr="006F5CAD">
              <w:rPr>
                <w:rFonts w:eastAsia="MS Mincho" w:cs="Arial"/>
                <w:color w:val="000000"/>
                <w:szCs w:val="18"/>
              </w:rPr>
              <w:t>CA_n2A-n77A</w:t>
            </w:r>
            <w:r w:rsidRPr="006F5CAD">
              <w:rPr>
                <w:kern w:val="2"/>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2BE25B59" w14:textId="77777777" w:rsidR="00705FCF" w:rsidRPr="006F5CAD" w:rsidRDefault="00705FCF" w:rsidP="00FC4733">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D742B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26669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0FEFD9E5" w14:textId="77777777" w:rsidTr="00C6015E">
        <w:trPr>
          <w:jc w:val="center"/>
        </w:trPr>
        <w:tc>
          <w:tcPr>
            <w:tcW w:w="2063" w:type="dxa"/>
            <w:tcBorders>
              <w:top w:val="nil"/>
              <w:left w:val="single" w:sz="4" w:space="0" w:color="auto"/>
              <w:bottom w:val="nil"/>
              <w:right w:val="single" w:sz="4" w:space="0" w:color="auto"/>
            </w:tcBorders>
            <w:vAlign w:val="center"/>
          </w:tcPr>
          <w:p w14:paraId="790290F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2811FF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EB4097D" w14:textId="77777777" w:rsidR="00705FCF" w:rsidRPr="006F5CAD" w:rsidRDefault="00705FCF" w:rsidP="00FC4733">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DCFA9E" w14:textId="77777777" w:rsidR="00705FCF" w:rsidRPr="006F5CAD" w:rsidRDefault="00705FCF" w:rsidP="00FC4733">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2787630E" w14:textId="77777777" w:rsidR="00705FCF" w:rsidRPr="006F5CAD" w:rsidRDefault="00705FCF" w:rsidP="00FC4733">
            <w:pPr>
              <w:pStyle w:val="TAC"/>
              <w:rPr>
                <w:rFonts w:cs="Arial"/>
                <w:color w:val="000000"/>
                <w:szCs w:val="18"/>
                <w:lang w:eastAsia="zh-CN" w:bidi="ar"/>
              </w:rPr>
            </w:pPr>
          </w:p>
        </w:tc>
      </w:tr>
      <w:tr w:rsidR="00705FCF" w:rsidRPr="006F5CAD" w14:paraId="1AAC896F" w14:textId="77777777" w:rsidTr="00C6015E">
        <w:trPr>
          <w:jc w:val="center"/>
        </w:trPr>
        <w:tc>
          <w:tcPr>
            <w:tcW w:w="2063" w:type="dxa"/>
            <w:tcBorders>
              <w:top w:val="nil"/>
              <w:left w:val="single" w:sz="4" w:space="0" w:color="auto"/>
              <w:bottom w:val="nil"/>
              <w:right w:val="single" w:sz="4" w:space="0" w:color="auto"/>
            </w:tcBorders>
            <w:vAlign w:val="center"/>
          </w:tcPr>
          <w:p w14:paraId="7F86D671"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2DDAC5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D29E9EA"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FF7B2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324ED32" w14:textId="77777777" w:rsidR="00705FCF" w:rsidRPr="006F5CAD" w:rsidRDefault="00705FCF" w:rsidP="00FC4733">
            <w:pPr>
              <w:pStyle w:val="TAC"/>
              <w:rPr>
                <w:rFonts w:cs="Arial"/>
                <w:color w:val="000000"/>
                <w:szCs w:val="18"/>
                <w:lang w:eastAsia="zh-CN" w:bidi="ar"/>
              </w:rPr>
            </w:pPr>
          </w:p>
        </w:tc>
      </w:tr>
      <w:tr w:rsidR="00705FCF" w:rsidRPr="006F5CAD" w14:paraId="09F059BB" w14:textId="77777777" w:rsidTr="00C6015E">
        <w:trPr>
          <w:jc w:val="center"/>
        </w:trPr>
        <w:tc>
          <w:tcPr>
            <w:tcW w:w="2063" w:type="dxa"/>
            <w:tcBorders>
              <w:top w:val="nil"/>
              <w:left w:val="single" w:sz="4" w:space="0" w:color="auto"/>
              <w:bottom w:val="nil"/>
              <w:right w:val="single" w:sz="4" w:space="0" w:color="auto"/>
            </w:tcBorders>
            <w:vAlign w:val="center"/>
          </w:tcPr>
          <w:p w14:paraId="68211ADF"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5910DC04"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76D55AB8" w14:textId="77777777" w:rsidR="00705FCF" w:rsidRPr="006F5CAD" w:rsidRDefault="00705FCF" w:rsidP="00FC4733">
            <w:pPr>
              <w:pStyle w:val="TAC"/>
              <w:rPr>
                <w:lang w:eastAsia="zh-CN"/>
              </w:rPr>
            </w:pPr>
            <w:r w:rsidRPr="006F5CAD">
              <w:rPr>
                <w:lang w:eastAsia="zh-CN"/>
              </w:rPr>
              <w:t>CA_n77C</w:t>
            </w:r>
          </w:p>
          <w:p w14:paraId="720639CE" w14:textId="77777777" w:rsidR="00705FCF" w:rsidRPr="006F5CAD" w:rsidRDefault="00705FCF" w:rsidP="00FC4733">
            <w:pPr>
              <w:pStyle w:val="TAC"/>
              <w:rPr>
                <w:lang w:eastAsia="zh-CN"/>
              </w:rPr>
            </w:pPr>
            <w:r w:rsidRPr="006F5CAD">
              <w:rPr>
                <w:lang w:eastAsia="zh-CN"/>
              </w:rPr>
              <w:t>CA_n2A-n48A</w:t>
            </w:r>
          </w:p>
          <w:p w14:paraId="73E48281" w14:textId="77777777" w:rsidR="00705FCF" w:rsidRPr="006F5CAD" w:rsidRDefault="00705FCF" w:rsidP="00FC4733">
            <w:pPr>
              <w:pStyle w:val="TAC"/>
              <w:rPr>
                <w:lang w:eastAsia="zh-CN"/>
              </w:rPr>
            </w:pPr>
            <w:r w:rsidRPr="006F5CAD">
              <w:rPr>
                <w:lang w:eastAsia="zh-CN"/>
              </w:rPr>
              <w:t>CA_n2A-n77A</w:t>
            </w:r>
          </w:p>
          <w:p w14:paraId="206F73A5" w14:textId="77777777" w:rsidR="00705FCF" w:rsidRPr="006F5CAD" w:rsidRDefault="00705FCF" w:rsidP="00FC4733">
            <w:pPr>
              <w:pStyle w:val="TAC"/>
              <w:rPr>
                <w:lang w:eastAsia="zh-CN"/>
              </w:rPr>
            </w:pPr>
            <w:r w:rsidRPr="006F5CAD">
              <w:rPr>
                <w:lang w:eastAsia="zh-CN"/>
              </w:rPr>
              <w:t>CA_n2A-n77C</w:t>
            </w:r>
          </w:p>
        </w:tc>
        <w:tc>
          <w:tcPr>
            <w:tcW w:w="587" w:type="dxa"/>
            <w:tcBorders>
              <w:top w:val="single" w:sz="4" w:space="0" w:color="auto"/>
              <w:left w:val="single" w:sz="4" w:space="0" w:color="auto"/>
              <w:bottom w:val="single" w:sz="4" w:space="0" w:color="auto"/>
              <w:right w:val="single" w:sz="4" w:space="0" w:color="auto"/>
            </w:tcBorders>
            <w:vAlign w:val="center"/>
          </w:tcPr>
          <w:p w14:paraId="6EB44041" w14:textId="77777777" w:rsidR="00705FCF" w:rsidRPr="006F5CAD" w:rsidRDefault="00705FCF" w:rsidP="00FC4733">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11EA1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4F0E9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0BCA809" w14:textId="77777777" w:rsidTr="00C6015E">
        <w:trPr>
          <w:jc w:val="center"/>
        </w:trPr>
        <w:tc>
          <w:tcPr>
            <w:tcW w:w="2063" w:type="dxa"/>
            <w:tcBorders>
              <w:top w:val="nil"/>
              <w:left w:val="single" w:sz="4" w:space="0" w:color="auto"/>
              <w:bottom w:val="nil"/>
              <w:right w:val="single" w:sz="4" w:space="0" w:color="auto"/>
            </w:tcBorders>
            <w:vAlign w:val="center"/>
          </w:tcPr>
          <w:p w14:paraId="64AF135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B865B4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68AF19" w14:textId="77777777" w:rsidR="00705FCF" w:rsidRPr="006F5CAD" w:rsidRDefault="00705FCF" w:rsidP="00FC4733">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12390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122D7C6" w14:textId="77777777" w:rsidR="00705FCF" w:rsidRPr="006F5CAD" w:rsidRDefault="00705FCF" w:rsidP="00FC4733">
            <w:pPr>
              <w:pStyle w:val="TAC"/>
              <w:rPr>
                <w:rFonts w:cs="Arial"/>
                <w:color w:val="000000"/>
                <w:szCs w:val="18"/>
                <w:lang w:eastAsia="zh-CN" w:bidi="ar"/>
              </w:rPr>
            </w:pPr>
          </w:p>
        </w:tc>
      </w:tr>
      <w:tr w:rsidR="00705FCF" w:rsidRPr="006F5CAD" w14:paraId="67CF468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0874AB2"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14957F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5BFAB1D" w14:textId="77777777" w:rsidR="00705FCF" w:rsidRPr="006F5CAD" w:rsidRDefault="00705FCF" w:rsidP="00FC4733">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146D5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BB2DCDA" w14:textId="77777777" w:rsidR="00705FCF" w:rsidRPr="006F5CAD" w:rsidRDefault="00705FCF" w:rsidP="00FC4733">
            <w:pPr>
              <w:pStyle w:val="TAC"/>
              <w:rPr>
                <w:rFonts w:cs="Arial"/>
                <w:color w:val="000000"/>
                <w:szCs w:val="18"/>
                <w:lang w:eastAsia="zh-CN" w:bidi="ar"/>
              </w:rPr>
            </w:pPr>
          </w:p>
        </w:tc>
      </w:tr>
      <w:tr w:rsidR="00705FCF" w:rsidRPr="006F5CAD" w14:paraId="40D6FC83" w14:textId="77777777" w:rsidTr="00C6015E">
        <w:trPr>
          <w:jc w:val="center"/>
        </w:trPr>
        <w:tc>
          <w:tcPr>
            <w:tcW w:w="2063" w:type="dxa"/>
            <w:tcBorders>
              <w:top w:val="single" w:sz="4" w:space="0" w:color="auto"/>
              <w:left w:val="single" w:sz="4" w:space="0" w:color="auto"/>
              <w:bottom w:val="nil"/>
              <w:right w:val="single" w:sz="4" w:space="0" w:color="auto"/>
            </w:tcBorders>
          </w:tcPr>
          <w:p w14:paraId="15D26146" w14:textId="77777777" w:rsidR="00705FCF" w:rsidRPr="006F5CAD" w:rsidRDefault="00705FCF" w:rsidP="00FC4733">
            <w:pPr>
              <w:pStyle w:val="TAC"/>
              <w:rPr>
                <w:rFonts w:cs="Arial"/>
                <w:szCs w:val="18"/>
                <w:lang w:eastAsia="zh-CN"/>
              </w:rPr>
            </w:pPr>
            <w:r w:rsidRPr="006F5CAD">
              <w:rPr>
                <w:rFonts w:cs="Arial"/>
                <w:szCs w:val="18"/>
                <w:lang w:eastAsia="zh-CN"/>
              </w:rPr>
              <w:t>CA_n2A-n48B-n77A</w:t>
            </w:r>
          </w:p>
        </w:tc>
        <w:tc>
          <w:tcPr>
            <w:tcW w:w="1901" w:type="dxa"/>
            <w:tcBorders>
              <w:top w:val="single" w:sz="4" w:space="0" w:color="auto"/>
              <w:left w:val="single" w:sz="4" w:space="0" w:color="auto"/>
              <w:bottom w:val="nil"/>
              <w:right w:val="single" w:sz="4" w:space="0" w:color="auto"/>
            </w:tcBorders>
            <w:vAlign w:val="center"/>
          </w:tcPr>
          <w:p w14:paraId="42EA69EF" w14:textId="77777777" w:rsidR="00705FCF" w:rsidRPr="006F5CAD" w:rsidRDefault="00705FCF" w:rsidP="00FC4733">
            <w:pPr>
              <w:pStyle w:val="TAC"/>
              <w:rPr>
                <w:rFonts w:cs="Arial"/>
                <w:color w:val="000000"/>
                <w:szCs w:val="18"/>
              </w:rPr>
            </w:pPr>
            <w:r w:rsidRPr="006F5CAD">
              <w:rPr>
                <w:rFonts w:cs="Arial"/>
                <w:szCs w:val="18"/>
              </w:rPr>
              <w:t>n77</w:t>
            </w:r>
            <w:r w:rsidRPr="006F5CAD">
              <w:rPr>
                <w:rFonts w:cs="Arial"/>
                <w:szCs w:val="18"/>
                <w:vertAlign w:val="superscript"/>
              </w:rPr>
              <w:t>7,9</w:t>
            </w:r>
          </w:p>
          <w:p w14:paraId="35EED5CF" w14:textId="77777777" w:rsidR="00705FCF" w:rsidRPr="006F5CAD" w:rsidRDefault="00705FCF" w:rsidP="00FC4733">
            <w:pPr>
              <w:pStyle w:val="TAC"/>
              <w:rPr>
                <w:rFonts w:cs="Arial"/>
                <w:color w:val="000000"/>
                <w:szCs w:val="18"/>
              </w:rPr>
            </w:pPr>
            <w:r w:rsidRPr="006F5CAD">
              <w:rPr>
                <w:rFonts w:cs="Arial"/>
                <w:color w:val="000000"/>
                <w:szCs w:val="18"/>
              </w:rPr>
              <w:t>CA_n48B</w:t>
            </w:r>
          </w:p>
          <w:p w14:paraId="268D33D4"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120A0663" w14:textId="77777777" w:rsidR="00705FCF" w:rsidRPr="006F5CAD" w:rsidRDefault="00705FCF" w:rsidP="00FC4733">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25A3CA8D"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9E3AB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407BB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1B85AC15" w14:textId="77777777" w:rsidTr="00C6015E">
        <w:trPr>
          <w:jc w:val="center"/>
        </w:trPr>
        <w:tc>
          <w:tcPr>
            <w:tcW w:w="2063" w:type="dxa"/>
            <w:tcBorders>
              <w:top w:val="nil"/>
              <w:left w:val="single" w:sz="4" w:space="0" w:color="auto"/>
              <w:bottom w:val="nil"/>
              <w:right w:val="single" w:sz="4" w:space="0" w:color="auto"/>
            </w:tcBorders>
            <w:vAlign w:val="center"/>
          </w:tcPr>
          <w:p w14:paraId="12A2100C" w14:textId="77777777" w:rsidR="00705FCF" w:rsidRPr="006F5CAD" w:rsidRDefault="00705FCF" w:rsidP="00FC4733">
            <w:pPr>
              <w:pStyle w:val="TAC"/>
              <w:rPr>
                <w:rFonts w:cs="Arial"/>
                <w:szCs w:val="18"/>
                <w:lang w:eastAsia="zh-CN"/>
              </w:rPr>
            </w:pPr>
          </w:p>
        </w:tc>
        <w:tc>
          <w:tcPr>
            <w:tcW w:w="1901" w:type="dxa"/>
            <w:tcBorders>
              <w:top w:val="nil"/>
              <w:left w:val="single" w:sz="4" w:space="0" w:color="auto"/>
              <w:bottom w:val="nil"/>
              <w:right w:val="single" w:sz="4" w:space="0" w:color="auto"/>
            </w:tcBorders>
            <w:vAlign w:val="center"/>
          </w:tcPr>
          <w:p w14:paraId="6E4E69C2" w14:textId="77777777" w:rsidR="00705FCF" w:rsidRPr="006F5CAD" w:rsidRDefault="00705FCF" w:rsidP="00FC4733">
            <w:pPr>
              <w:pStyle w:val="TAC"/>
              <w:rPr>
                <w:rFonts w:cs="Arial"/>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3C29AB"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17581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69A60EF" w14:textId="77777777" w:rsidR="00705FCF" w:rsidRPr="006F5CAD" w:rsidRDefault="00705FCF" w:rsidP="00FC4733">
            <w:pPr>
              <w:pStyle w:val="TAC"/>
              <w:rPr>
                <w:rFonts w:cs="Arial"/>
                <w:color w:val="000000"/>
                <w:szCs w:val="18"/>
                <w:lang w:eastAsia="zh-CN" w:bidi="ar"/>
              </w:rPr>
            </w:pPr>
          </w:p>
        </w:tc>
      </w:tr>
      <w:tr w:rsidR="00705FCF" w:rsidRPr="006F5CAD" w14:paraId="03AD24B0" w14:textId="77777777" w:rsidTr="00C6015E">
        <w:trPr>
          <w:jc w:val="center"/>
        </w:trPr>
        <w:tc>
          <w:tcPr>
            <w:tcW w:w="2063" w:type="dxa"/>
            <w:tcBorders>
              <w:top w:val="nil"/>
              <w:left w:val="single" w:sz="4" w:space="0" w:color="auto"/>
              <w:bottom w:val="nil"/>
              <w:right w:val="single" w:sz="4" w:space="0" w:color="auto"/>
            </w:tcBorders>
            <w:vAlign w:val="center"/>
          </w:tcPr>
          <w:p w14:paraId="722773D3" w14:textId="77777777" w:rsidR="00705FCF" w:rsidRPr="006F5CAD" w:rsidRDefault="00705FCF" w:rsidP="00FC4733">
            <w:pPr>
              <w:pStyle w:val="TAC"/>
              <w:rPr>
                <w:rFonts w:cs="Arial"/>
                <w:szCs w:val="18"/>
                <w:lang w:eastAsia="zh-CN"/>
              </w:rPr>
            </w:pPr>
          </w:p>
        </w:tc>
        <w:tc>
          <w:tcPr>
            <w:tcW w:w="1901" w:type="dxa"/>
            <w:tcBorders>
              <w:top w:val="nil"/>
              <w:left w:val="single" w:sz="4" w:space="0" w:color="auto"/>
              <w:bottom w:val="nil"/>
              <w:right w:val="single" w:sz="4" w:space="0" w:color="auto"/>
            </w:tcBorders>
            <w:vAlign w:val="center"/>
          </w:tcPr>
          <w:p w14:paraId="6E934974" w14:textId="77777777" w:rsidR="00705FCF" w:rsidRPr="006F5CAD" w:rsidRDefault="00705FCF" w:rsidP="00FC4733">
            <w:pPr>
              <w:pStyle w:val="TAC"/>
              <w:rPr>
                <w:rFonts w:cs="Arial"/>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375E53F"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8705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2A73E5" w14:textId="77777777" w:rsidR="00705FCF" w:rsidRPr="006F5CAD" w:rsidRDefault="00705FCF" w:rsidP="00FC4733">
            <w:pPr>
              <w:pStyle w:val="TAC"/>
              <w:rPr>
                <w:rFonts w:cs="Arial"/>
                <w:color w:val="000000"/>
                <w:szCs w:val="18"/>
                <w:lang w:eastAsia="zh-CN" w:bidi="ar"/>
              </w:rPr>
            </w:pPr>
          </w:p>
        </w:tc>
      </w:tr>
      <w:tr w:rsidR="00705FCF" w:rsidRPr="006F5CAD" w14:paraId="75B6D658" w14:textId="77777777" w:rsidTr="00C6015E">
        <w:trPr>
          <w:jc w:val="center"/>
        </w:trPr>
        <w:tc>
          <w:tcPr>
            <w:tcW w:w="2063" w:type="dxa"/>
            <w:tcBorders>
              <w:top w:val="nil"/>
              <w:left w:val="single" w:sz="4" w:space="0" w:color="auto"/>
              <w:bottom w:val="nil"/>
              <w:right w:val="single" w:sz="4" w:space="0" w:color="auto"/>
            </w:tcBorders>
            <w:vAlign w:val="center"/>
          </w:tcPr>
          <w:p w14:paraId="2465173B" w14:textId="77777777" w:rsidR="00705FCF" w:rsidRPr="006F5CAD" w:rsidRDefault="00705FCF" w:rsidP="00FC4733">
            <w:pPr>
              <w:pStyle w:val="TAC"/>
              <w:rPr>
                <w:rFonts w:cs="Arial"/>
                <w:szCs w:val="18"/>
                <w:lang w:eastAsia="zh-CN"/>
              </w:rPr>
            </w:pPr>
          </w:p>
        </w:tc>
        <w:tc>
          <w:tcPr>
            <w:tcW w:w="1901" w:type="dxa"/>
            <w:tcBorders>
              <w:top w:val="nil"/>
              <w:left w:val="single" w:sz="4" w:space="0" w:color="auto"/>
              <w:bottom w:val="nil"/>
              <w:right w:val="single" w:sz="4" w:space="0" w:color="auto"/>
            </w:tcBorders>
            <w:vAlign w:val="center"/>
          </w:tcPr>
          <w:p w14:paraId="5538FB1D" w14:textId="77777777" w:rsidR="00705FCF" w:rsidRPr="006F5CAD" w:rsidRDefault="00705FCF" w:rsidP="00FC4733">
            <w:pPr>
              <w:pStyle w:val="TAC"/>
              <w:rPr>
                <w:rFonts w:cs="Arial"/>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60668B9"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EC24E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4F6A8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7F62FAF1" w14:textId="77777777" w:rsidTr="00C6015E">
        <w:trPr>
          <w:jc w:val="center"/>
        </w:trPr>
        <w:tc>
          <w:tcPr>
            <w:tcW w:w="2063" w:type="dxa"/>
            <w:tcBorders>
              <w:top w:val="nil"/>
              <w:left w:val="single" w:sz="4" w:space="0" w:color="auto"/>
              <w:bottom w:val="nil"/>
              <w:right w:val="single" w:sz="4" w:space="0" w:color="auto"/>
            </w:tcBorders>
            <w:vAlign w:val="center"/>
          </w:tcPr>
          <w:p w14:paraId="0249E03D" w14:textId="77777777" w:rsidR="00705FCF" w:rsidRPr="006F5CAD" w:rsidRDefault="00705FCF" w:rsidP="00FC4733">
            <w:pPr>
              <w:pStyle w:val="TAC"/>
              <w:rPr>
                <w:rFonts w:cs="Arial"/>
                <w:szCs w:val="18"/>
                <w:lang w:eastAsia="zh-CN"/>
              </w:rPr>
            </w:pPr>
          </w:p>
        </w:tc>
        <w:tc>
          <w:tcPr>
            <w:tcW w:w="1901" w:type="dxa"/>
            <w:tcBorders>
              <w:top w:val="nil"/>
              <w:left w:val="single" w:sz="4" w:space="0" w:color="auto"/>
              <w:bottom w:val="nil"/>
              <w:right w:val="single" w:sz="4" w:space="0" w:color="auto"/>
            </w:tcBorders>
            <w:vAlign w:val="center"/>
          </w:tcPr>
          <w:p w14:paraId="672C37C9" w14:textId="77777777" w:rsidR="00705FCF" w:rsidRPr="006F5CAD" w:rsidRDefault="00705FCF" w:rsidP="00FC4733">
            <w:pPr>
              <w:pStyle w:val="TAC"/>
              <w:rPr>
                <w:rFonts w:cs="Arial"/>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664F9A2"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C97DA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EE5C27C" w14:textId="77777777" w:rsidR="00705FCF" w:rsidRPr="006F5CAD" w:rsidRDefault="00705FCF" w:rsidP="00FC4733">
            <w:pPr>
              <w:pStyle w:val="TAC"/>
              <w:rPr>
                <w:rFonts w:cs="Arial"/>
                <w:color w:val="000000"/>
                <w:szCs w:val="18"/>
                <w:lang w:eastAsia="zh-CN" w:bidi="ar"/>
              </w:rPr>
            </w:pPr>
          </w:p>
        </w:tc>
      </w:tr>
      <w:tr w:rsidR="00705FCF" w:rsidRPr="006F5CAD" w14:paraId="40CCF302" w14:textId="77777777" w:rsidTr="00C6015E">
        <w:trPr>
          <w:jc w:val="center"/>
        </w:trPr>
        <w:tc>
          <w:tcPr>
            <w:tcW w:w="2063" w:type="dxa"/>
            <w:tcBorders>
              <w:top w:val="nil"/>
              <w:left w:val="single" w:sz="4" w:space="0" w:color="auto"/>
              <w:bottom w:val="nil"/>
              <w:right w:val="single" w:sz="4" w:space="0" w:color="auto"/>
            </w:tcBorders>
            <w:vAlign w:val="center"/>
          </w:tcPr>
          <w:p w14:paraId="1341DEF9" w14:textId="77777777" w:rsidR="00705FCF" w:rsidRPr="006F5CAD" w:rsidRDefault="00705FCF" w:rsidP="00FC4733">
            <w:pPr>
              <w:pStyle w:val="TAC"/>
              <w:rPr>
                <w:rFonts w:cs="Arial"/>
                <w:szCs w:val="18"/>
                <w:lang w:eastAsia="zh-CN"/>
              </w:rPr>
            </w:pPr>
          </w:p>
        </w:tc>
        <w:tc>
          <w:tcPr>
            <w:tcW w:w="1901" w:type="dxa"/>
            <w:tcBorders>
              <w:top w:val="nil"/>
              <w:left w:val="single" w:sz="4" w:space="0" w:color="auto"/>
              <w:bottom w:val="nil"/>
              <w:right w:val="single" w:sz="4" w:space="0" w:color="auto"/>
            </w:tcBorders>
            <w:vAlign w:val="center"/>
          </w:tcPr>
          <w:p w14:paraId="6113ADD4" w14:textId="77777777" w:rsidR="00705FCF" w:rsidRPr="006F5CAD" w:rsidRDefault="00705FCF" w:rsidP="00FC4733">
            <w:pPr>
              <w:pStyle w:val="TAC"/>
              <w:rPr>
                <w:rFonts w:cs="Arial"/>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B0080C5"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58EED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CF8FD1" w14:textId="77777777" w:rsidR="00705FCF" w:rsidRPr="006F5CAD" w:rsidRDefault="00705FCF" w:rsidP="00FC4733">
            <w:pPr>
              <w:pStyle w:val="TAC"/>
              <w:rPr>
                <w:rFonts w:cs="Arial"/>
                <w:color w:val="000000"/>
                <w:szCs w:val="18"/>
                <w:lang w:eastAsia="zh-CN" w:bidi="ar"/>
              </w:rPr>
            </w:pPr>
          </w:p>
        </w:tc>
      </w:tr>
      <w:tr w:rsidR="00705FCF" w:rsidRPr="006F5CAD" w14:paraId="0D57EF30" w14:textId="77777777" w:rsidTr="00C6015E">
        <w:trPr>
          <w:jc w:val="center"/>
        </w:trPr>
        <w:tc>
          <w:tcPr>
            <w:tcW w:w="2063" w:type="dxa"/>
            <w:tcBorders>
              <w:top w:val="nil"/>
              <w:left w:val="single" w:sz="4" w:space="0" w:color="auto"/>
              <w:bottom w:val="nil"/>
              <w:right w:val="single" w:sz="4" w:space="0" w:color="auto"/>
            </w:tcBorders>
            <w:vAlign w:val="center"/>
          </w:tcPr>
          <w:p w14:paraId="11936268" w14:textId="77777777" w:rsidR="00705FCF" w:rsidRPr="006F5CAD" w:rsidRDefault="00705FCF" w:rsidP="00FC4733">
            <w:pPr>
              <w:pStyle w:val="TAC"/>
              <w:rPr>
                <w:rFonts w:cs="Arial"/>
                <w:szCs w:val="18"/>
                <w:lang w:eastAsia="zh-CN"/>
              </w:rPr>
            </w:pPr>
          </w:p>
        </w:tc>
        <w:tc>
          <w:tcPr>
            <w:tcW w:w="1901" w:type="dxa"/>
            <w:tcBorders>
              <w:top w:val="nil"/>
              <w:left w:val="single" w:sz="4" w:space="0" w:color="auto"/>
              <w:bottom w:val="nil"/>
              <w:right w:val="single" w:sz="4" w:space="0" w:color="auto"/>
            </w:tcBorders>
            <w:vAlign w:val="center"/>
          </w:tcPr>
          <w:p w14:paraId="5E32D89E" w14:textId="77777777" w:rsidR="00705FCF" w:rsidRPr="006F5CAD" w:rsidRDefault="00705FCF" w:rsidP="00FC4733">
            <w:pPr>
              <w:pStyle w:val="TAC"/>
              <w:rPr>
                <w:rFonts w:cs="Arial"/>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FACFF03"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BFF93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C8BF1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2</w:t>
            </w:r>
          </w:p>
        </w:tc>
      </w:tr>
      <w:tr w:rsidR="00705FCF" w:rsidRPr="006F5CAD" w14:paraId="3E081C99" w14:textId="77777777" w:rsidTr="00C6015E">
        <w:trPr>
          <w:jc w:val="center"/>
        </w:trPr>
        <w:tc>
          <w:tcPr>
            <w:tcW w:w="2063" w:type="dxa"/>
            <w:tcBorders>
              <w:top w:val="nil"/>
              <w:left w:val="single" w:sz="4" w:space="0" w:color="auto"/>
              <w:bottom w:val="nil"/>
              <w:right w:val="single" w:sz="4" w:space="0" w:color="auto"/>
            </w:tcBorders>
            <w:vAlign w:val="center"/>
          </w:tcPr>
          <w:p w14:paraId="017FB466" w14:textId="77777777" w:rsidR="00705FCF" w:rsidRPr="006F5CAD" w:rsidRDefault="00705FCF" w:rsidP="00FC4733">
            <w:pPr>
              <w:pStyle w:val="TAC"/>
              <w:rPr>
                <w:rFonts w:cs="Arial"/>
                <w:szCs w:val="18"/>
                <w:lang w:eastAsia="zh-CN"/>
              </w:rPr>
            </w:pPr>
          </w:p>
        </w:tc>
        <w:tc>
          <w:tcPr>
            <w:tcW w:w="1901" w:type="dxa"/>
            <w:tcBorders>
              <w:top w:val="nil"/>
              <w:left w:val="single" w:sz="4" w:space="0" w:color="auto"/>
              <w:bottom w:val="nil"/>
              <w:right w:val="single" w:sz="4" w:space="0" w:color="auto"/>
            </w:tcBorders>
            <w:vAlign w:val="center"/>
          </w:tcPr>
          <w:p w14:paraId="1B385AC3" w14:textId="77777777" w:rsidR="00705FCF" w:rsidRPr="006F5CAD" w:rsidRDefault="00705FCF" w:rsidP="00FC4733">
            <w:pPr>
              <w:pStyle w:val="TAC"/>
              <w:rPr>
                <w:rFonts w:cs="Arial"/>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BFEBD09"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A6F19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D8E7AC1" w14:textId="77777777" w:rsidR="00705FCF" w:rsidRPr="006F5CAD" w:rsidRDefault="00705FCF" w:rsidP="00FC4733">
            <w:pPr>
              <w:pStyle w:val="TAC"/>
              <w:rPr>
                <w:rFonts w:cs="Arial"/>
                <w:color w:val="000000"/>
                <w:szCs w:val="18"/>
                <w:lang w:eastAsia="zh-CN" w:bidi="ar"/>
              </w:rPr>
            </w:pPr>
          </w:p>
        </w:tc>
      </w:tr>
      <w:tr w:rsidR="00705FCF" w:rsidRPr="006F5CAD" w14:paraId="7EDE28A6" w14:textId="77777777" w:rsidTr="00C6015E">
        <w:trPr>
          <w:jc w:val="center"/>
        </w:trPr>
        <w:tc>
          <w:tcPr>
            <w:tcW w:w="2063" w:type="dxa"/>
            <w:tcBorders>
              <w:top w:val="nil"/>
              <w:left w:val="single" w:sz="4" w:space="0" w:color="auto"/>
              <w:bottom w:val="nil"/>
              <w:right w:val="single" w:sz="4" w:space="0" w:color="auto"/>
            </w:tcBorders>
            <w:vAlign w:val="center"/>
          </w:tcPr>
          <w:p w14:paraId="583DF54B" w14:textId="77777777" w:rsidR="00705FCF" w:rsidRPr="006F5CAD" w:rsidRDefault="00705FCF" w:rsidP="00FC4733">
            <w:pPr>
              <w:pStyle w:val="TAC"/>
              <w:rPr>
                <w:rFonts w:cs="Arial"/>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5BF824AC" w14:textId="77777777" w:rsidR="00705FCF" w:rsidRPr="006F5CAD" w:rsidRDefault="00705FCF" w:rsidP="00FC4733">
            <w:pPr>
              <w:pStyle w:val="TAC"/>
              <w:rPr>
                <w:rFonts w:cs="Arial"/>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9A3BFF0"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0731C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0D8619" w14:textId="77777777" w:rsidR="00705FCF" w:rsidRPr="006F5CAD" w:rsidRDefault="00705FCF" w:rsidP="00FC4733">
            <w:pPr>
              <w:pStyle w:val="TAC"/>
              <w:rPr>
                <w:rFonts w:cs="Arial"/>
                <w:color w:val="000000"/>
                <w:szCs w:val="18"/>
                <w:lang w:eastAsia="zh-CN" w:bidi="ar"/>
              </w:rPr>
            </w:pPr>
          </w:p>
        </w:tc>
      </w:tr>
      <w:tr w:rsidR="00705FCF" w:rsidRPr="006F5CAD" w14:paraId="7E1A2C04" w14:textId="77777777" w:rsidTr="00C6015E">
        <w:trPr>
          <w:jc w:val="center"/>
        </w:trPr>
        <w:tc>
          <w:tcPr>
            <w:tcW w:w="2063" w:type="dxa"/>
            <w:tcBorders>
              <w:top w:val="nil"/>
              <w:left w:val="single" w:sz="4" w:space="0" w:color="auto"/>
              <w:bottom w:val="nil"/>
              <w:right w:val="single" w:sz="4" w:space="0" w:color="auto"/>
            </w:tcBorders>
            <w:vAlign w:val="center"/>
          </w:tcPr>
          <w:p w14:paraId="2BCA51A8" w14:textId="77777777" w:rsidR="00705FCF" w:rsidRPr="006F5CAD" w:rsidRDefault="00705FCF" w:rsidP="00FC4733">
            <w:pPr>
              <w:pStyle w:val="TAC"/>
              <w:rPr>
                <w:rFonts w:cs="Arial"/>
                <w:szCs w:val="18"/>
                <w:lang w:eastAsia="zh-CN"/>
              </w:rPr>
            </w:pPr>
          </w:p>
        </w:tc>
        <w:tc>
          <w:tcPr>
            <w:tcW w:w="1901" w:type="dxa"/>
            <w:tcBorders>
              <w:top w:val="single" w:sz="4" w:space="0" w:color="auto"/>
              <w:left w:val="single" w:sz="4" w:space="0" w:color="auto"/>
              <w:bottom w:val="nil"/>
              <w:right w:val="single" w:sz="4" w:space="0" w:color="auto"/>
            </w:tcBorders>
            <w:vAlign w:val="center"/>
          </w:tcPr>
          <w:p w14:paraId="0BAB67E3"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49BD1860" w14:textId="77777777" w:rsidR="00705FCF" w:rsidRPr="006F5CAD" w:rsidRDefault="00705FCF" w:rsidP="00FC4733">
            <w:pPr>
              <w:pStyle w:val="TAC"/>
              <w:rPr>
                <w:lang w:eastAsia="zh-CN"/>
              </w:rPr>
            </w:pPr>
            <w:r w:rsidRPr="006F5CAD">
              <w:rPr>
                <w:lang w:eastAsia="zh-CN"/>
              </w:rPr>
              <w:t>CA_n48B</w:t>
            </w:r>
          </w:p>
          <w:p w14:paraId="765CFB74" w14:textId="77777777" w:rsidR="00705FCF" w:rsidRPr="006F5CAD" w:rsidRDefault="00705FCF" w:rsidP="00FC4733">
            <w:pPr>
              <w:pStyle w:val="TAC"/>
              <w:rPr>
                <w:rFonts w:cs="Arial"/>
                <w:szCs w:val="18"/>
                <w:lang w:eastAsia="zh-CN"/>
              </w:rPr>
            </w:pPr>
            <w:r w:rsidRPr="006F5CAD">
              <w:rPr>
                <w:rFonts w:cs="Arial"/>
                <w:szCs w:val="18"/>
                <w:lang w:eastAsia="zh-CN"/>
              </w:rPr>
              <w:t>CA_n2A-n48A</w:t>
            </w:r>
          </w:p>
          <w:p w14:paraId="68279683" w14:textId="77777777" w:rsidR="00705FCF" w:rsidRPr="006F5CAD" w:rsidRDefault="00705FCF" w:rsidP="00FC4733">
            <w:pPr>
              <w:pStyle w:val="TAC"/>
              <w:rPr>
                <w:rFonts w:cs="Arial"/>
                <w:szCs w:val="18"/>
                <w:lang w:eastAsia="zh-CN"/>
              </w:rPr>
            </w:pPr>
            <w:r w:rsidRPr="006F5CAD">
              <w:rPr>
                <w:rFonts w:cs="Arial"/>
                <w:szCs w:val="18"/>
                <w:lang w:eastAsia="zh-CN"/>
              </w:rPr>
              <w:t>CA_n2A-n48B</w:t>
            </w:r>
          </w:p>
          <w:p w14:paraId="51C605B7" w14:textId="77777777" w:rsidR="00705FCF" w:rsidRPr="006F5CAD" w:rsidRDefault="00705FCF" w:rsidP="00FC4733">
            <w:pPr>
              <w:pStyle w:val="TAC"/>
              <w:rPr>
                <w:rFonts w:cs="Arial"/>
                <w:szCs w:val="18"/>
                <w:lang w:eastAsia="zh-CN"/>
              </w:rPr>
            </w:pPr>
            <w:r w:rsidRPr="006F5CAD">
              <w:rPr>
                <w:rFonts w:cs="Arial"/>
                <w:szCs w:val="18"/>
                <w:lang w:eastAsia="zh-CN"/>
              </w:rPr>
              <w:t>CA_n2A-n77A</w:t>
            </w:r>
          </w:p>
        </w:tc>
        <w:tc>
          <w:tcPr>
            <w:tcW w:w="587" w:type="dxa"/>
            <w:tcBorders>
              <w:top w:val="single" w:sz="4" w:space="0" w:color="auto"/>
              <w:left w:val="single" w:sz="4" w:space="0" w:color="auto"/>
              <w:bottom w:val="single" w:sz="4" w:space="0" w:color="auto"/>
              <w:right w:val="single" w:sz="4" w:space="0" w:color="auto"/>
            </w:tcBorders>
            <w:vAlign w:val="center"/>
          </w:tcPr>
          <w:p w14:paraId="34D62D6D"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99705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766C0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79D62DC6" w14:textId="77777777" w:rsidTr="00C6015E">
        <w:trPr>
          <w:jc w:val="center"/>
        </w:trPr>
        <w:tc>
          <w:tcPr>
            <w:tcW w:w="2063" w:type="dxa"/>
            <w:tcBorders>
              <w:top w:val="nil"/>
              <w:left w:val="single" w:sz="4" w:space="0" w:color="auto"/>
              <w:bottom w:val="nil"/>
              <w:right w:val="single" w:sz="4" w:space="0" w:color="auto"/>
            </w:tcBorders>
            <w:vAlign w:val="center"/>
          </w:tcPr>
          <w:p w14:paraId="4D178492" w14:textId="77777777" w:rsidR="00705FCF" w:rsidRPr="006F5CAD" w:rsidRDefault="00705FCF" w:rsidP="00FC4733">
            <w:pPr>
              <w:pStyle w:val="TAC"/>
              <w:rPr>
                <w:rFonts w:cs="Arial"/>
                <w:szCs w:val="18"/>
                <w:lang w:eastAsia="zh-CN"/>
              </w:rPr>
            </w:pPr>
          </w:p>
        </w:tc>
        <w:tc>
          <w:tcPr>
            <w:tcW w:w="1901" w:type="dxa"/>
            <w:tcBorders>
              <w:top w:val="nil"/>
              <w:left w:val="single" w:sz="4" w:space="0" w:color="auto"/>
              <w:bottom w:val="nil"/>
              <w:right w:val="single" w:sz="4" w:space="0" w:color="auto"/>
            </w:tcBorders>
            <w:vAlign w:val="center"/>
          </w:tcPr>
          <w:p w14:paraId="1A45BD44" w14:textId="77777777" w:rsidR="00705FCF" w:rsidRPr="006F5CAD" w:rsidRDefault="00705FCF" w:rsidP="00FC4733">
            <w:pPr>
              <w:pStyle w:val="TAC"/>
              <w:rPr>
                <w:rFonts w:cs="Arial"/>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07AA695"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55638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2D894ED" w14:textId="77777777" w:rsidR="00705FCF" w:rsidRPr="006F5CAD" w:rsidRDefault="00705FCF" w:rsidP="00FC4733">
            <w:pPr>
              <w:pStyle w:val="TAC"/>
              <w:rPr>
                <w:rFonts w:cs="Arial"/>
                <w:color w:val="000000"/>
                <w:szCs w:val="18"/>
                <w:lang w:eastAsia="zh-CN" w:bidi="ar"/>
              </w:rPr>
            </w:pPr>
          </w:p>
        </w:tc>
      </w:tr>
      <w:tr w:rsidR="00705FCF" w:rsidRPr="006F5CAD" w14:paraId="34D50B8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8A6F181" w14:textId="77777777" w:rsidR="00705FCF" w:rsidRPr="006F5CAD" w:rsidRDefault="00705FCF" w:rsidP="00FC4733">
            <w:pPr>
              <w:pStyle w:val="TAC"/>
              <w:rPr>
                <w:rFonts w:cs="Arial"/>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278B9CFC" w14:textId="77777777" w:rsidR="00705FCF" w:rsidRPr="006F5CAD" w:rsidRDefault="00705FCF" w:rsidP="00FC4733">
            <w:pPr>
              <w:pStyle w:val="TAC"/>
              <w:rPr>
                <w:rFonts w:cs="Arial"/>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2122F16"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A53A0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B012FC" w14:textId="77777777" w:rsidR="00705FCF" w:rsidRPr="006F5CAD" w:rsidRDefault="00705FCF" w:rsidP="00FC4733">
            <w:pPr>
              <w:pStyle w:val="TAC"/>
              <w:rPr>
                <w:rFonts w:cs="Arial"/>
                <w:color w:val="000000"/>
                <w:szCs w:val="18"/>
                <w:lang w:eastAsia="zh-CN" w:bidi="ar"/>
              </w:rPr>
            </w:pPr>
          </w:p>
        </w:tc>
      </w:tr>
      <w:tr w:rsidR="00705FCF" w:rsidRPr="006F5CAD" w14:paraId="0C52CB41" w14:textId="77777777" w:rsidTr="00C6015E">
        <w:trPr>
          <w:jc w:val="center"/>
        </w:trPr>
        <w:tc>
          <w:tcPr>
            <w:tcW w:w="2063" w:type="dxa"/>
            <w:tcBorders>
              <w:top w:val="single" w:sz="4" w:space="0" w:color="auto"/>
              <w:left w:val="single" w:sz="4" w:space="0" w:color="auto"/>
              <w:bottom w:val="nil"/>
              <w:right w:val="single" w:sz="4" w:space="0" w:color="auto"/>
            </w:tcBorders>
          </w:tcPr>
          <w:p w14:paraId="6C2782BE" w14:textId="77777777" w:rsidR="00705FCF" w:rsidRPr="006F5CAD" w:rsidRDefault="00705FCF" w:rsidP="00FC4733">
            <w:pPr>
              <w:pStyle w:val="TAC"/>
              <w:rPr>
                <w:rFonts w:cs="Arial"/>
                <w:szCs w:val="18"/>
                <w:lang w:eastAsia="zh-CN"/>
              </w:rPr>
            </w:pPr>
            <w:r w:rsidRPr="006F5CAD">
              <w:rPr>
                <w:rFonts w:cs="Arial"/>
                <w:szCs w:val="18"/>
              </w:rPr>
              <w:t>CA_n2A-n48B-n77C</w:t>
            </w:r>
          </w:p>
        </w:tc>
        <w:tc>
          <w:tcPr>
            <w:tcW w:w="1901" w:type="dxa"/>
            <w:tcBorders>
              <w:top w:val="single" w:sz="4" w:space="0" w:color="auto"/>
              <w:left w:val="single" w:sz="4" w:space="0" w:color="auto"/>
              <w:bottom w:val="nil"/>
              <w:right w:val="single" w:sz="4" w:space="0" w:color="auto"/>
            </w:tcBorders>
            <w:vAlign w:val="center"/>
          </w:tcPr>
          <w:p w14:paraId="42CFB147" w14:textId="77777777" w:rsidR="00705FCF" w:rsidRPr="006F5CAD" w:rsidRDefault="00705FCF" w:rsidP="00FC4733">
            <w:pPr>
              <w:pStyle w:val="TAC"/>
              <w:rPr>
                <w:rFonts w:cs="Arial"/>
                <w:color w:val="000000"/>
                <w:szCs w:val="18"/>
              </w:rPr>
            </w:pPr>
            <w:r w:rsidRPr="006F5CAD">
              <w:rPr>
                <w:rFonts w:cs="Arial"/>
                <w:szCs w:val="18"/>
              </w:rPr>
              <w:t>n77</w:t>
            </w:r>
            <w:r w:rsidRPr="006F5CAD">
              <w:rPr>
                <w:rFonts w:cs="Arial"/>
                <w:szCs w:val="18"/>
                <w:vertAlign w:val="superscript"/>
              </w:rPr>
              <w:t>7,9</w:t>
            </w:r>
          </w:p>
          <w:p w14:paraId="34D0CD2E" w14:textId="77777777" w:rsidR="00705FCF" w:rsidRPr="006F5CAD" w:rsidRDefault="00705FCF" w:rsidP="00FC4733">
            <w:pPr>
              <w:pStyle w:val="TAC"/>
              <w:rPr>
                <w:rFonts w:cs="Arial"/>
                <w:color w:val="000000"/>
                <w:szCs w:val="18"/>
              </w:rPr>
            </w:pPr>
            <w:r w:rsidRPr="006F5CAD">
              <w:rPr>
                <w:rFonts w:cs="Arial"/>
                <w:color w:val="000000"/>
                <w:szCs w:val="18"/>
              </w:rPr>
              <w:t>CA_n48B</w:t>
            </w:r>
          </w:p>
          <w:p w14:paraId="495C3620"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71955059" w14:textId="77777777" w:rsidR="00705FCF" w:rsidRPr="006F5CAD" w:rsidRDefault="00705FCF" w:rsidP="00FC4733">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083867A9" w14:textId="77777777" w:rsidR="00705FCF" w:rsidRPr="006F5CAD" w:rsidRDefault="00705FCF" w:rsidP="00FC4733">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ED85A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12D278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3EF1049B" w14:textId="77777777" w:rsidTr="00C6015E">
        <w:trPr>
          <w:jc w:val="center"/>
        </w:trPr>
        <w:tc>
          <w:tcPr>
            <w:tcW w:w="2063" w:type="dxa"/>
            <w:tcBorders>
              <w:top w:val="nil"/>
              <w:left w:val="single" w:sz="4" w:space="0" w:color="auto"/>
              <w:bottom w:val="nil"/>
              <w:right w:val="single" w:sz="4" w:space="0" w:color="auto"/>
            </w:tcBorders>
            <w:vAlign w:val="center"/>
          </w:tcPr>
          <w:p w14:paraId="5F4C223A" w14:textId="77777777" w:rsidR="00705FCF" w:rsidRPr="006F5CAD" w:rsidRDefault="00705FCF" w:rsidP="00FC4733">
            <w:pPr>
              <w:pStyle w:val="TAC"/>
              <w:rPr>
                <w:rFonts w:cs="Arial"/>
                <w:szCs w:val="18"/>
                <w:lang w:eastAsia="zh-CN"/>
              </w:rPr>
            </w:pPr>
          </w:p>
        </w:tc>
        <w:tc>
          <w:tcPr>
            <w:tcW w:w="1901" w:type="dxa"/>
            <w:tcBorders>
              <w:top w:val="nil"/>
              <w:left w:val="single" w:sz="4" w:space="0" w:color="auto"/>
              <w:bottom w:val="nil"/>
              <w:right w:val="single" w:sz="4" w:space="0" w:color="auto"/>
            </w:tcBorders>
            <w:vAlign w:val="center"/>
          </w:tcPr>
          <w:p w14:paraId="06C9EBF5" w14:textId="77777777" w:rsidR="00705FCF" w:rsidRPr="006F5CAD" w:rsidRDefault="00705FCF" w:rsidP="00FC4733">
            <w:pPr>
              <w:pStyle w:val="TAC"/>
              <w:rPr>
                <w:rFonts w:cs="Arial"/>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B6DC42A" w14:textId="77777777" w:rsidR="00705FCF" w:rsidRPr="006F5CAD" w:rsidRDefault="00705FCF" w:rsidP="00FC4733">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0B2E8A" w14:textId="77777777" w:rsidR="00705FCF" w:rsidRPr="006F5CAD" w:rsidRDefault="00705FCF" w:rsidP="00FC4733">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01052F37" w14:textId="77777777" w:rsidR="00705FCF" w:rsidRPr="006F5CAD" w:rsidRDefault="00705FCF" w:rsidP="00FC4733">
            <w:pPr>
              <w:pStyle w:val="TAC"/>
              <w:rPr>
                <w:rFonts w:cs="Arial"/>
                <w:color w:val="000000"/>
                <w:szCs w:val="18"/>
                <w:lang w:eastAsia="zh-CN" w:bidi="ar"/>
              </w:rPr>
            </w:pPr>
          </w:p>
        </w:tc>
      </w:tr>
      <w:tr w:rsidR="00705FCF" w:rsidRPr="006F5CAD" w14:paraId="1E0EBF70" w14:textId="77777777" w:rsidTr="00C6015E">
        <w:trPr>
          <w:jc w:val="center"/>
        </w:trPr>
        <w:tc>
          <w:tcPr>
            <w:tcW w:w="2063" w:type="dxa"/>
            <w:tcBorders>
              <w:top w:val="nil"/>
              <w:left w:val="single" w:sz="4" w:space="0" w:color="auto"/>
              <w:bottom w:val="nil"/>
              <w:right w:val="single" w:sz="4" w:space="0" w:color="auto"/>
            </w:tcBorders>
            <w:vAlign w:val="center"/>
          </w:tcPr>
          <w:p w14:paraId="3F4A8DEB" w14:textId="77777777" w:rsidR="00705FCF" w:rsidRPr="006F5CAD" w:rsidRDefault="00705FCF" w:rsidP="00FC4733">
            <w:pPr>
              <w:pStyle w:val="TAC"/>
              <w:rPr>
                <w:rFonts w:cs="Arial"/>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2A334CFC" w14:textId="77777777" w:rsidR="00705FCF" w:rsidRPr="006F5CAD" w:rsidRDefault="00705FCF" w:rsidP="00FC4733">
            <w:pPr>
              <w:pStyle w:val="TAC"/>
              <w:rPr>
                <w:rFonts w:cs="Arial"/>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D1D2682"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5AFD3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7B17628" w14:textId="77777777" w:rsidR="00705FCF" w:rsidRPr="006F5CAD" w:rsidRDefault="00705FCF" w:rsidP="00FC4733">
            <w:pPr>
              <w:pStyle w:val="TAC"/>
              <w:rPr>
                <w:rFonts w:cs="Arial"/>
                <w:color w:val="000000"/>
                <w:szCs w:val="18"/>
                <w:lang w:eastAsia="zh-CN" w:bidi="ar"/>
              </w:rPr>
            </w:pPr>
          </w:p>
        </w:tc>
      </w:tr>
      <w:tr w:rsidR="00705FCF" w:rsidRPr="006F5CAD" w14:paraId="7F0D16C9" w14:textId="77777777" w:rsidTr="00C6015E">
        <w:trPr>
          <w:jc w:val="center"/>
        </w:trPr>
        <w:tc>
          <w:tcPr>
            <w:tcW w:w="2063" w:type="dxa"/>
            <w:tcBorders>
              <w:top w:val="nil"/>
              <w:left w:val="single" w:sz="4" w:space="0" w:color="auto"/>
              <w:bottom w:val="nil"/>
              <w:right w:val="single" w:sz="4" w:space="0" w:color="auto"/>
            </w:tcBorders>
            <w:vAlign w:val="center"/>
          </w:tcPr>
          <w:p w14:paraId="36D2FC89" w14:textId="77777777" w:rsidR="00705FCF" w:rsidRPr="006F5CAD" w:rsidRDefault="00705FCF" w:rsidP="00FC4733">
            <w:pPr>
              <w:pStyle w:val="TAC"/>
              <w:rPr>
                <w:rFonts w:cs="Arial"/>
                <w:szCs w:val="18"/>
                <w:lang w:eastAsia="zh-CN"/>
              </w:rPr>
            </w:pPr>
          </w:p>
        </w:tc>
        <w:tc>
          <w:tcPr>
            <w:tcW w:w="1901" w:type="dxa"/>
            <w:tcBorders>
              <w:top w:val="single" w:sz="4" w:space="0" w:color="auto"/>
              <w:left w:val="single" w:sz="4" w:space="0" w:color="auto"/>
              <w:bottom w:val="nil"/>
              <w:right w:val="single" w:sz="4" w:space="0" w:color="auto"/>
            </w:tcBorders>
            <w:vAlign w:val="center"/>
          </w:tcPr>
          <w:p w14:paraId="572EED3C"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3E4FEBFE" w14:textId="77777777" w:rsidR="00705FCF" w:rsidRPr="006F5CAD" w:rsidRDefault="00705FCF" w:rsidP="00FC4733">
            <w:pPr>
              <w:pStyle w:val="TAC"/>
              <w:rPr>
                <w:lang w:eastAsia="zh-CN"/>
              </w:rPr>
            </w:pPr>
            <w:r w:rsidRPr="006F5CAD">
              <w:rPr>
                <w:lang w:eastAsia="zh-CN"/>
              </w:rPr>
              <w:t>CA_n48B</w:t>
            </w:r>
          </w:p>
          <w:p w14:paraId="1B1D36E8" w14:textId="77777777" w:rsidR="00705FCF" w:rsidRPr="006F5CAD" w:rsidRDefault="00705FCF" w:rsidP="00FC4733">
            <w:pPr>
              <w:pStyle w:val="TAC"/>
              <w:rPr>
                <w:rFonts w:cs="Arial"/>
                <w:szCs w:val="18"/>
                <w:lang w:eastAsia="zh-CN"/>
              </w:rPr>
            </w:pPr>
            <w:r w:rsidRPr="006F5CAD">
              <w:rPr>
                <w:rFonts w:cs="Arial"/>
                <w:szCs w:val="18"/>
                <w:lang w:eastAsia="zh-CN"/>
              </w:rPr>
              <w:t>CA_n77C</w:t>
            </w:r>
          </w:p>
          <w:p w14:paraId="4AD02EA2" w14:textId="77777777" w:rsidR="00705FCF" w:rsidRPr="006F5CAD" w:rsidRDefault="00705FCF" w:rsidP="00FC4733">
            <w:pPr>
              <w:pStyle w:val="TAC"/>
              <w:rPr>
                <w:rFonts w:cs="Arial"/>
                <w:szCs w:val="18"/>
                <w:lang w:eastAsia="zh-CN"/>
              </w:rPr>
            </w:pPr>
            <w:r w:rsidRPr="006F5CAD">
              <w:rPr>
                <w:rFonts w:cs="Arial"/>
                <w:szCs w:val="18"/>
                <w:lang w:eastAsia="zh-CN"/>
              </w:rPr>
              <w:t>CA_n2A-n48A</w:t>
            </w:r>
          </w:p>
          <w:p w14:paraId="2F99DA37" w14:textId="77777777" w:rsidR="00705FCF" w:rsidRPr="006F5CAD" w:rsidRDefault="00705FCF" w:rsidP="00FC4733">
            <w:pPr>
              <w:pStyle w:val="TAC"/>
              <w:rPr>
                <w:rFonts w:cs="Arial"/>
                <w:szCs w:val="18"/>
                <w:lang w:eastAsia="zh-CN"/>
              </w:rPr>
            </w:pPr>
            <w:r w:rsidRPr="006F5CAD">
              <w:rPr>
                <w:rFonts w:cs="Arial"/>
                <w:szCs w:val="18"/>
                <w:lang w:eastAsia="zh-CN"/>
              </w:rPr>
              <w:t>CA_n2A-n48B</w:t>
            </w:r>
          </w:p>
          <w:p w14:paraId="3C552FE5" w14:textId="77777777" w:rsidR="00705FCF" w:rsidRPr="006F5CAD" w:rsidRDefault="00705FCF" w:rsidP="00FC4733">
            <w:pPr>
              <w:pStyle w:val="TAC"/>
              <w:rPr>
                <w:rFonts w:cs="Arial"/>
                <w:szCs w:val="18"/>
                <w:lang w:eastAsia="zh-CN"/>
              </w:rPr>
            </w:pPr>
            <w:r w:rsidRPr="006F5CAD">
              <w:rPr>
                <w:rFonts w:cs="Arial"/>
                <w:szCs w:val="18"/>
                <w:lang w:eastAsia="zh-CN"/>
              </w:rPr>
              <w:t>CA_n2A-n77A</w:t>
            </w:r>
          </w:p>
          <w:p w14:paraId="2B1B3BB6" w14:textId="77777777" w:rsidR="00705FCF" w:rsidRPr="006F5CAD" w:rsidRDefault="00705FCF" w:rsidP="00FC4733">
            <w:pPr>
              <w:pStyle w:val="TAC"/>
              <w:rPr>
                <w:rFonts w:cs="Arial"/>
                <w:szCs w:val="18"/>
                <w:lang w:eastAsia="zh-CN"/>
              </w:rPr>
            </w:pPr>
            <w:r w:rsidRPr="006F5CAD">
              <w:rPr>
                <w:rFonts w:cs="Arial"/>
                <w:szCs w:val="18"/>
                <w:lang w:eastAsia="zh-CN"/>
              </w:rPr>
              <w:t>CA_n2A-n77C</w:t>
            </w:r>
          </w:p>
        </w:tc>
        <w:tc>
          <w:tcPr>
            <w:tcW w:w="587" w:type="dxa"/>
            <w:tcBorders>
              <w:top w:val="single" w:sz="4" w:space="0" w:color="auto"/>
              <w:left w:val="single" w:sz="4" w:space="0" w:color="auto"/>
              <w:bottom w:val="single" w:sz="4" w:space="0" w:color="auto"/>
              <w:right w:val="single" w:sz="4" w:space="0" w:color="auto"/>
            </w:tcBorders>
            <w:vAlign w:val="center"/>
          </w:tcPr>
          <w:p w14:paraId="4ECE6E96"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75568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85FB7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3ADA6FCC" w14:textId="77777777" w:rsidTr="00C6015E">
        <w:trPr>
          <w:jc w:val="center"/>
        </w:trPr>
        <w:tc>
          <w:tcPr>
            <w:tcW w:w="2063" w:type="dxa"/>
            <w:tcBorders>
              <w:top w:val="nil"/>
              <w:left w:val="single" w:sz="4" w:space="0" w:color="auto"/>
              <w:bottom w:val="nil"/>
              <w:right w:val="single" w:sz="4" w:space="0" w:color="auto"/>
            </w:tcBorders>
            <w:vAlign w:val="center"/>
          </w:tcPr>
          <w:p w14:paraId="34302850" w14:textId="77777777" w:rsidR="00705FCF" w:rsidRPr="006F5CAD" w:rsidRDefault="00705FCF" w:rsidP="00FC4733">
            <w:pPr>
              <w:pStyle w:val="TAC"/>
              <w:rPr>
                <w:rFonts w:cs="Arial"/>
                <w:szCs w:val="18"/>
                <w:lang w:eastAsia="zh-CN"/>
              </w:rPr>
            </w:pPr>
          </w:p>
        </w:tc>
        <w:tc>
          <w:tcPr>
            <w:tcW w:w="1901" w:type="dxa"/>
            <w:tcBorders>
              <w:top w:val="nil"/>
              <w:left w:val="single" w:sz="4" w:space="0" w:color="auto"/>
              <w:bottom w:val="nil"/>
              <w:right w:val="single" w:sz="4" w:space="0" w:color="auto"/>
            </w:tcBorders>
            <w:vAlign w:val="center"/>
          </w:tcPr>
          <w:p w14:paraId="36875251" w14:textId="77777777" w:rsidR="00705FCF" w:rsidRPr="006F5CAD" w:rsidRDefault="00705FCF" w:rsidP="00FC4733">
            <w:pPr>
              <w:pStyle w:val="TAC"/>
              <w:rPr>
                <w:rFonts w:cs="Arial"/>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06DAB52"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521D9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B46EC0D" w14:textId="77777777" w:rsidR="00705FCF" w:rsidRPr="006F5CAD" w:rsidRDefault="00705FCF" w:rsidP="00FC4733">
            <w:pPr>
              <w:pStyle w:val="TAC"/>
              <w:rPr>
                <w:rFonts w:cs="Arial"/>
                <w:color w:val="000000"/>
                <w:szCs w:val="18"/>
                <w:lang w:eastAsia="zh-CN" w:bidi="ar"/>
              </w:rPr>
            </w:pPr>
          </w:p>
        </w:tc>
      </w:tr>
      <w:tr w:rsidR="00705FCF" w:rsidRPr="006F5CAD" w14:paraId="4354DF9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8FFC8B9" w14:textId="77777777" w:rsidR="00705FCF" w:rsidRPr="006F5CAD" w:rsidRDefault="00705FCF" w:rsidP="00FC4733">
            <w:pPr>
              <w:pStyle w:val="TAC"/>
              <w:rPr>
                <w:rFonts w:cs="Arial"/>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37C46109" w14:textId="77777777" w:rsidR="00705FCF" w:rsidRPr="006F5CAD" w:rsidRDefault="00705FCF" w:rsidP="00FC4733">
            <w:pPr>
              <w:pStyle w:val="TAC"/>
              <w:rPr>
                <w:rFonts w:cs="Arial"/>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3CB6B78"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E67BD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E2A99A2" w14:textId="77777777" w:rsidR="00705FCF" w:rsidRPr="006F5CAD" w:rsidRDefault="00705FCF" w:rsidP="00FC4733">
            <w:pPr>
              <w:pStyle w:val="TAC"/>
              <w:rPr>
                <w:rFonts w:cs="Arial"/>
                <w:color w:val="000000"/>
                <w:szCs w:val="18"/>
                <w:lang w:eastAsia="zh-CN" w:bidi="ar"/>
              </w:rPr>
            </w:pPr>
          </w:p>
        </w:tc>
      </w:tr>
      <w:tr w:rsidR="00705FCF" w:rsidRPr="006F5CAD" w14:paraId="3260673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A11F0D5" w14:textId="77777777" w:rsidR="00705FCF" w:rsidRPr="006F5CAD" w:rsidRDefault="00705FCF" w:rsidP="00FC4733">
            <w:pPr>
              <w:pStyle w:val="TAC"/>
              <w:rPr>
                <w:rFonts w:cs="Arial"/>
                <w:szCs w:val="18"/>
                <w:lang w:eastAsia="zh-CN"/>
              </w:rPr>
            </w:pPr>
            <w:r w:rsidRPr="006F5CAD">
              <w:rPr>
                <w:rFonts w:cs="Arial"/>
                <w:szCs w:val="18"/>
                <w:lang w:eastAsia="zh-CN"/>
              </w:rPr>
              <w:t>CA_n2(2A)-n48B-n77A</w:t>
            </w:r>
          </w:p>
        </w:tc>
        <w:tc>
          <w:tcPr>
            <w:tcW w:w="1901" w:type="dxa"/>
            <w:tcBorders>
              <w:top w:val="single" w:sz="4" w:space="0" w:color="auto"/>
              <w:left w:val="single" w:sz="4" w:space="0" w:color="auto"/>
              <w:bottom w:val="nil"/>
              <w:right w:val="single" w:sz="4" w:space="0" w:color="auto"/>
            </w:tcBorders>
            <w:vAlign w:val="center"/>
          </w:tcPr>
          <w:p w14:paraId="0D50DA79" w14:textId="77777777" w:rsidR="00705FCF" w:rsidRPr="006F5CAD" w:rsidRDefault="00705FCF" w:rsidP="00FC4733">
            <w:pPr>
              <w:pStyle w:val="TAC"/>
            </w:pPr>
            <w:r w:rsidRPr="006F5CAD">
              <w:rPr>
                <w:kern w:val="2"/>
              </w:rPr>
              <w:t>n77</w:t>
            </w:r>
            <w:r w:rsidRPr="006F5CAD">
              <w:rPr>
                <w:kern w:val="2"/>
                <w:vertAlign w:val="superscript"/>
              </w:rPr>
              <w:t>7,9</w:t>
            </w:r>
          </w:p>
          <w:p w14:paraId="71DA052F" w14:textId="77777777" w:rsidR="00705FCF" w:rsidRPr="006F5CAD" w:rsidRDefault="00705FCF" w:rsidP="00FC4733">
            <w:pPr>
              <w:pStyle w:val="TAC"/>
            </w:pPr>
            <w:r w:rsidRPr="006F5CAD">
              <w:t>CA_n2A-n48A</w:t>
            </w:r>
          </w:p>
          <w:p w14:paraId="5405C2E0" w14:textId="77777777" w:rsidR="00705FCF" w:rsidRPr="006F5CAD" w:rsidRDefault="00705FCF" w:rsidP="00FC4733">
            <w:pPr>
              <w:pStyle w:val="TAC"/>
              <w:rPr>
                <w:rFonts w:cs="Arial"/>
                <w:color w:val="000000"/>
                <w:szCs w:val="18"/>
              </w:rPr>
            </w:pPr>
            <w:r w:rsidRPr="006F5CAD">
              <w:rPr>
                <w:rFonts w:cs="Arial"/>
                <w:color w:val="000000"/>
                <w:szCs w:val="18"/>
              </w:rPr>
              <w:t>CA_n2A-n48B</w:t>
            </w:r>
          </w:p>
          <w:p w14:paraId="7C11ED4E" w14:textId="77777777" w:rsidR="00705FCF" w:rsidRPr="006F5CAD" w:rsidRDefault="00705FCF" w:rsidP="00FC4733">
            <w:pPr>
              <w:pStyle w:val="TAC"/>
              <w:rPr>
                <w:rFonts w:cs="Arial"/>
                <w:color w:val="000000"/>
                <w:szCs w:val="18"/>
              </w:rPr>
            </w:pPr>
            <w:r w:rsidRPr="006F5CAD">
              <w:rPr>
                <w:rFonts w:cs="Arial"/>
                <w:color w:val="000000"/>
                <w:szCs w:val="18"/>
              </w:rPr>
              <w:t>CA_n2A-n77A</w:t>
            </w:r>
          </w:p>
          <w:p w14:paraId="56C9B2AF" w14:textId="77777777" w:rsidR="00705FCF" w:rsidRPr="006F5CAD" w:rsidRDefault="00705FCF" w:rsidP="00FC4733">
            <w:pPr>
              <w:pStyle w:val="TAC"/>
              <w:rPr>
                <w:rFonts w:cs="Arial"/>
                <w:szCs w:val="18"/>
                <w:lang w:eastAsia="zh-CN"/>
              </w:rPr>
            </w:pPr>
            <w:r w:rsidRPr="006F5CAD">
              <w:rPr>
                <w:rFonts w:cs="Arial"/>
                <w:color w:val="000000"/>
                <w:szCs w:val="18"/>
              </w:rPr>
              <w:t>CA_n48B</w:t>
            </w:r>
          </w:p>
        </w:tc>
        <w:tc>
          <w:tcPr>
            <w:tcW w:w="587" w:type="dxa"/>
            <w:tcBorders>
              <w:top w:val="single" w:sz="4" w:space="0" w:color="auto"/>
              <w:left w:val="single" w:sz="4" w:space="0" w:color="auto"/>
              <w:bottom w:val="single" w:sz="4" w:space="0" w:color="auto"/>
              <w:right w:val="single" w:sz="4" w:space="0" w:color="auto"/>
            </w:tcBorders>
            <w:vAlign w:val="center"/>
          </w:tcPr>
          <w:p w14:paraId="12D8CC67"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26435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0F1413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632F8084" w14:textId="77777777" w:rsidTr="00C6015E">
        <w:trPr>
          <w:jc w:val="center"/>
        </w:trPr>
        <w:tc>
          <w:tcPr>
            <w:tcW w:w="2063" w:type="dxa"/>
            <w:tcBorders>
              <w:top w:val="nil"/>
              <w:left w:val="single" w:sz="4" w:space="0" w:color="auto"/>
              <w:bottom w:val="nil"/>
              <w:right w:val="single" w:sz="4" w:space="0" w:color="auto"/>
            </w:tcBorders>
            <w:vAlign w:val="center"/>
          </w:tcPr>
          <w:p w14:paraId="3764DA09" w14:textId="77777777" w:rsidR="00705FCF" w:rsidRPr="006F5CAD" w:rsidRDefault="00705FCF" w:rsidP="00FC4733">
            <w:pPr>
              <w:pStyle w:val="TAC"/>
              <w:rPr>
                <w:rFonts w:cs="Arial"/>
                <w:szCs w:val="18"/>
                <w:lang w:eastAsia="zh-CN"/>
              </w:rPr>
            </w:pPr>
          </w:p>
        </w:tc>
        <w:tc>
          <w:tcPr>
            <w:tcW w:w="1901" w:type="dxa"/>
            <w:tcBorders>
              <w:top w:val="nil"/>
              <w:left w:val="single" w:sz="4" w:space="0" w:color="auto"/>
              <w:bottom w:val="nil"/>
              <w:right w:val="single" w:sz="4" w:space="0" w:color="auto"/>
            </w:tcBorders>
            <w:vAlign w:val="center"/>
          </w:tcPr>
          <w:p w14:paraId="330D6D6D" w14:textId="77777777" w:rsidR="00705FCF" w:rsidRPr="006F5CAD" w:rsidRDefault="00705FCF" w:rsidP="00FC4733">
            <w:pPr>
              <w:pStyle w:val="TAC"/>
              <w:rPr>
                <w:rFonts w:cs="Arial"/>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52BC67E"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6A85B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098DBA7" w14:textId="77777777" w:rsidR="00705FCF" w:rsidRPr="006F5CAD" w:rsidRDefault="00705FCF" w:rsidP="00FC4733">
            <w:pPr>
              <w:pStyle w:val="TAC"/>
              <w:rPr>
                <w:rFonts w:cs="Arial"/>
                <w:color w:val="000000"/>
                <w:szCs w:val="18"/>
                <w:lang w:eastAsia="zh-CN" w:bidi="ar"/>
              </w:rPr>
            </w:pPr>
          </w:p>
        </w:tc>
      </w:tr>
      <w:tr w:rsidR="00705FCF" w:rsidRPr="006F5CAD" w14:paraId="0FFEEF1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062228B" w14:textId="77777777" w:rsidR="00705FCF" w:rsidRPr="006F5CAD" w:rsidRDefault="00705FCF" w:rsidP="00FC4733">
            <w:pPr>
              <w:pStyle w:val="TAC"/>
              <w:rPr>
                <w:rFonts w:cs="Arial"/>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3FD3F920" w14:textId="77777777" w:rsidR="00705FCF" w:rsidRPr="006F5CAD" w:rsidRDefault="00705FCF" w:rsidP="00FC4733">
            <w:pPr>
              <w:pStyle w:val="TAC"/>
              <w:rPr>
                <w:rFonts w:cs="Arial"/>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209172B"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CA9E9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32FC1F" w14:textId="77777777" w:rsidR="00705FCF" w:rsidRPr="006F5CAD" w:rsidRDefault="00705FCF" w:rsidP="00FC4733">
            <w:pPr>
              <w:pStyle w:val="TAC"/>
              <w:rPr>
                <w:rFonts w:cs="Arial"/>
                <w:color w:val="000000"/>
                <w:szCs w:val="18"/>
                <w:lang w:eastAsia="zh-CN" w:bidi="ar"/>
              </w:rPr>
            </w:pPr>
          </w:p>
        </w:tc>
      </w:tr>
      <w:tr w:rsidR="00705FCF" w:rsidRPr="006F5CAD" w14:paraId="0AB3B17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226A67C" w14:textId="77777777" w:rsidR="00705FCF" w:rsidRPr="006F5CAD" w:rsidRDefault="00705FCF" w:rsidP="00FC4733">
            <w:pPr>
              <w:pStyle w:val="TAC"/>
              <w:rPr>
                <w:lang w:eastAsia="zh-CN"/>
              </w:rPr>
            </w:pPr>
            <w:r w:rsidRPr="006F5CAD">
              <w:rPr>
                <w:lang w:eastAsia="zh-CN"/>
              </w:rPr>
              <w:t>CA_n2A-n48(2A)-n77A</w:t>
            </w:r>
          </w:p>
        </w:tc>
        <w:tc>
          <w:tcPr>
            <w:tcW w:w="1901" w:type="dxa"/>
            <w:tcBorders>
              <w:top w:val="single" w:sz="4" w:space="0" w:color="auto"/>
              <w:left w:val="single" w:sz="4" w:space="0" w:color="auto"/>
              <w:bottom w:val="nil"/>
              <w:right w:val="single" w:sz="4" w:space="0" w:color="auto"/>
            </w:tcBorders>
            <w:vAlign w:val="center"/>
          </w:tcPr>
          <w:p w14:paraId="5FCDC32E" w14:textId="77777777" w:rsidR="00705FCF" w:rsidRPr="006F5CAD" w:rsidRDefault="00705FCF" w:rsidP="00FC4733">
            <w:pPr>
              <w:pStyle w:val="TAC"/>
              <w:rPr>
                <w:vertAlign w:val="superscript"/>
              </w:rPr>
            </w:pPr>
            <w:r w:rsidRPr="006F5CAD">
              <w:t>n77</w:t>
            </w:r>
            <w:r w:rsidRPr="006F5CAD">
              <w:rPr>
                <w:vertAlign w:val="superscript"/>
              </w:rPr>
              <w:t>7,9</w:t>
            </w:r>
          </w:p>
          <w:p w14:paraId="73C59745"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7E4930EB" w14:textId="77777777" w:rsidR="00705FCF" w:rsidRPr="006F5CAD" w:rsidRDefault="00705FCF" w:rsidP="00FC4733">
            <w:pPr>
              <w:pStyle w:val="TAC"/>
              <w:rPr>
                <w:rFonts w:cs="Arial"/>
                <w:color w:val="000000"/>
                <w:szCs w:val="18"/>
              </w:rPr>
            </w:pPr>
            <w:r w:rsidRPr="006F5CAD">
              <w:rPr>
                <w:rFonts w:cs="Arial"/>
                <w:color w:val="000000"/>
                <w:szCs w:val="18"/>
              </w:rPr>
              <w:t>CA_n2A-n77A</w:t>
            </w:r>
            <w:r w:rsidRPr="006F5CAD">
              <w:rPr>
                <w:kern w:val="2"/>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58E6952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F463F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ABC50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49F7B82C" w14:textId="77777777" w:rsidTr="00C6015E">
        <w:trPr>
          <w:jc w:val="center"/>
        </w:trPr>
        <w:tc>
          <w:tcPr>
            <w:tcW w:w="2063" w:type="dxa"/>
            <w:tcBorders>
              <w:top w:val="nil"/>
              <w:left w:val="single" w:sz="4" w:space="0" w:color="auto"/>
              <w:bottom w:val="nil"/>
              <w:right w:val="single" w:sz="4" w:space="0" w:color="auto"/>
            </w:tcBorders>
            <w:vAlign w:val="center"/>
          </w:tcPr>
          <w:p w14:paraId="2AAC9E2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B3B987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8557282"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16DE8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5640A9B" w14:textId="77777777" w:rsidR="00705FCF" w:rsidRPr="006F5CAD" w:rsidRDefault="00705FCF" w:rsidP="00FC4733">
            <w:pPr>
              <w:pStyle w:val="TAC"/>
              <w:rPr>
                <w:rFonts w:cs="Arial"/>
                <w:color w:val="000000"/>
                <w:szCs w:val="18"/>
                <w:lang w:eastAsia="zh-CN" w:bidi="ar"/>
              </w:rPr>
            </w:pPr>
          </w:p>
        </w:tc>
      </w:tr>
      <w:tr w:rsidR="00705FCF" w:rsidRPr="006F5CAD" w14:paraId="5311D2AF" w14:textId="77777777" w:rsidTr="00C6015E">
        <w:trPr>
          <w:jc w:val="center"/>
        </w:trPr>
        <w:tc>
          <w:tcPr>
            <w:tcW w:w="2063" w:type="dxa"/>
            <w:tcBorders>
              <w:top w:val="nil"/>
              <w:left w:val="single" w:sz="4" w:space="0" w:color="auto"/>
              <w:bottom w:val="nil"/>
              <w:right w:val="single" w:sz="4" w:space="0" w:color="auto"/>
            </w:tcBorders>
            <w:vAlign w:val="center"/>
          </w:tcPr>
          <w:p w14:paraId="3F61497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24B95F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8C53916"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2BF3B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314430" w14:textId="77777777" w:rsidR="00705FCF" w:rsidRPr="006F5CAD" w:rsidRDefault="00705FCF" w:rsidP="00FC4733">
            <w:pPr>
              <w:pStyle w:val="TAC"/>
              <w:rPr>
                <w:rFonts w:cs="Arial"/>
                <w:color w:val="000000"/>
                <w:szCs w:val="18"/>
                <w:lang w:eastAsia="zh-CN" w:bidi="ar"/>
              </w:rPr>
            </w:pPr>
          </w:p>
        </w:tc>
      </w:tr>
      <w:tr w:rsidR="00705FCF" w:rsidRPr="006F5CAD" w14:paraId="2DD9CE43" w14:textId="77777777" w:rsidTr="00C6015E">
        <w:trPr>
          <w:jc w:val="center"/>
        </w:trPr>
        <w:tc>
          <w:tcPr>
            <w:tcW w:w="2063" w:type="dxa"/>
            <w:tcBorders>
              <w:top w:val="nil"/>
              <w:left w:val="single" w:sz="4" w:space="0" w:color="auto"/>
              <w:bottom w:val="nil"/>
              <w:right w:val="single" w:sz="4" w:space="0" w:color="auto"/>
            </w:tcBorders>
            <w:vAlign w:val="center"/>
          </w:tcPr>
          <w:p w14:paraId="6DCC56F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331484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4AF948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E0ED3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F9DE8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3B76808A" w14:textId="77777777" w:rsidTr="00C6015E">
        <w:trPr>
          <w:jc w:val="center"/>
        </w:trPr>
        <w:tc>
          <w:tcPr>
            <w:tcW w:w="2063" w:type="dxa"/>
            <w:tcBorders>
              <w:top w:val="nil"/>
              <w:left w:val="single" w:sz="4" w:space="0" w:color="auto"/>
              <w:bottom w:val="nil"/>
              <w:right w:val="single" w:sz="4" w:space="0" w:color="auto"/>
            </w:tcBorders>
            <w:vAlign w:val="center"/>
          </w:tcPr>
          <w:p w14:paraId="17CA9A3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289DF9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5411AE"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3707E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C3795B1" w14:textId="77777777" w:rsidR="00705FCF" w:rsidRPr="006F5CAD" w:rsidRDefault="00705FCF" w:rsidP="00FC4733">
            <w:pPr>
              <w:pStyle w:val="TAC"/>
              <w:rPr>
                <w:rFonts w:cs="Arial"/>
                <w:color w:val="000000"/>
                <w:szCs w:val="18"/>
                <w:lang w:eastAsia="zh-CN" w:bidi="ar"/>
              </w:rPr>
            </w:pPr>
          </w:p>
        </w:tc>
      </w:tr>
      <w:tr w:rsidR="00705FCF" w:rsidRPr="006F5CAD" w14:paraId="3260E387" w14:textId="77777777" w:rsidTr="00C6015E">
        <w:trPr>
          <w:jc w:val="center"/>
        </w:trPr>
        <w:tc>
          <w:tcPr>
            <w:tcW w:w="2063" w:type="dxa"/>
            <w:tcBorders>
              <w:top w:val="nil"/>
              <w:left w:val="single" w:sz="4" w:space="0" w:color="auto"/>
              <w:bottom w:val="nil"/>
              <w:right w:val="single" w:sz="4" w:space="0" w:color="auto"/>
            </w:tcBorders>
            <w:vAlign w:val="center"/>
          </w:tcPr>
          <w:p w14:paraId="4C2E14C9"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EE0370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AAB5FA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827E2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2DDC16" w14:textId="77777777" w:rsidR="00705FCF" w:rsidRPr="006F5CAD" w:rsidRDefault="00705FCF" w:rsidP="00FC4733">
            <w:pPr>
              <w:pStyle w:val="TAC"/>
              <w:rPr>
                <w:rFonts w:cs="Arial"/>
                <w:color w:val="000000"/>
                <w:szCs w:val="18"/>
                <w:lang w:eastAsia="zh-CN" w:bidi="ar"/>
              </w:rPr>
            </w:pPr>
          </w:p>
        </w:tc>
      </w:tr>
      <w:tr w:rsidR="00705FCF" w:rsidRPr="006F5CAD" w14:paraId="31ECF453" w14:textId="77777777" w:rsidTr="00C6015E">
        <w:trPr>
          <w:jc w:val="center"/>
        </w:trPr>
        <w:tc>
          <w:tcPr>
            <w:tcW w:w="2063" w:type="dxa"/>
            <w:tcBorders>
              <w:top w:val="nil"/>
              <w:left w:val="single" w:sz="4" w:space="0" w:color="auto"/>
              <w:bottom w:val="nil"/>
              <w:right w:val="single" w:sz="4" w:space="0" w:color="auto"/>
            </w:tcBorders>
            <w:vAlign w:val="center"/>
          </w:tcPr>
          <w:p w14:paraId="4A0579F9"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4F252DAF" w14:textId="77777777" w:rsidR="00705FCF" w:rsidRPr="006F5CAD" w:rsidRDefault="00705FCF" w:rsidP="00FC4733">
            <w:pPr>
              <w:pStyle w:val="TAC"/>
            </w:pPr>
            <w:r w:rsidRPr="006F5CAD">
              <w:rPr>
                <w:kern w:val="2"/>
              </w:rPr>
              <w:t>n77</w:t>
            </w:r>
            <w:r w:rsidRPr="006F5CAD">
              <w:rPr>
                <w:kern w:val="2"/>
                <w:vertAlign w:val="superscript"/>
              </w:rPr>
              <w:t>7,9</w:t>
            </w:r>
          </w:p>
          <w:p w14:paraId="60565F73" w14:textId="77777777" w:rsidR="00705FCF" w:rsidRPr="006F5CAD" w:rsidRDefault="00705FCF" w:rsidP="00FC4733">
            <w:pPr>
              <w:pStyle w:val="TAC"/>
            </w:pPr>
            <w:r w:rsidRPr="006F5CAD">
              <w:t>CA_n2A-n48A</w:t>
            </w:r>
          </w:p>
          <w:p w14:paraId="6C98A68D" w14:textId="77777777" w:rsidR="00705FCF" w:rsidRPr="006F5CAD" w:rsidRDefault="00705FCF" w:rsidP="00FC4733">
            <w:pPr>
              <w:pStyle w:val="TAC"/>
              <w:rPr>
                <w:lang w:eastAsia="zh-CN"/>
              </w:rPr>
            </w:pPr>
            <w:r w:rsidRPr="006F5CAD">
              <w:rPr>
                <w:rFonts w:cs="Arial"/>
                <w:color w:val="000000"/>
                <w:szCs w:val="18"/>
              </w:rPr>
              <w:t>CA_n2A-n77A</w:t>
            </w:r>
          </w:p>
        </w:tc>
        <w:tc>
          <w:tcPr>
            <w:tcW w:w="587" w:type="dxa"/>
            <w:tcBorders>
              <w:top w:val="single" w:sz="4" w:space="0" w:color="auto"/>
              <w:left w:val="single" w:sz="4" w:space="0" w:color="auto"/>
              <w:bottom w:val="single" w:sz="4" w:space="0" w:color="auto"/>
              <w:right w:val="single" w:sz="4" w:space="0" w:color="auto"/>
            </w:tcBorders>
            <w:vAlign w:val="center"/>
          </w:tcPr>
          <w:p w14:paraId="373A5F0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5BF69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0FEC6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B3968A7" w14:textId="77777777" w:rsidTr="00C6015E">
        <w:trPr>
          <w:jc w:val="center"/>
        </w:trPr>
        <w:tc>
          <w:tcPr>
            <w:tcW w:w="2063" w:type="dxa"/>
            <w:tcBorders>
              <w:top w:val="nil"/>
              <w:left w:val="single" w:sz="4" w:space="0" w:color="auto"/>
              <w:bottom w:val="nil"/>
              <w:right w:val="single" w:sz="4" w:space="0" w:color="auto"/>
            </w:tcBorders>
            <w:vAlign w:val="center"/>
          </w:tcPr>
          <w:p w14:paraId="6A65E3E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1E3EC6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FF1180F"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35063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03B3A54" w14:textId="77777777" w:rsidR="00705FCF" w:rsidRPr="006F5CAD" w:rsidRDefault="00705FCF" w:rsidP="00FC4733">
            <w:pPr>
              <w:pStyle w:val="TAC"/>
              <w:rPr>
                <w:rFonts w:cs="Arial"/>
                <w:color w:val="000000"/>
                <w:szCs w:val="18"/>
                <w:lang w:eastAsia="zh-CN" w:bidi="ar"/>
              </w:rPr>
            </w:pPr>
          </w:p>
        </w:tc>
      </w:tr>
      <w:tr w:rsidR="00705FCF" w:rsidRPr="006F5CAD" w14:paraId="196CDE9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470BB1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3C634D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5E569FB"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1F882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DB7A61F" w14:textId="77777777" w:rsidR="00705FCF" w:rsidRPr="006F5CAD" w:rsidRDefault="00705FCF" w:rsidP="00FC4733">
            <w:pPr>
              <w:pStyle w:val="TAC"/>
              <w:rPr>
                <w:rFonts w:cs="Arial"/>
                <w:color w:val="000000"/>
                <w:szCs w:val="18"/>
                <w:lang w:eastAsia="zh-CN" w:bidi="ar"/>
              </w:rPr>
            </w:pPr>
          </w:p>
        </w:tc>
      </w:tr>
      <w:tr w:rsidR="00705FCF" w:rsidRPr="006F5CAD" w14:paraId="25EA4DD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0A2F1FD" w14:textId="77777777" w:rsidR="00705FCF" w:rsidRPr="006F5CAD" w:rsidRDefault="00705FCF" w:rsidP="00FC4733">
            <w:pPr>
              <w:pStyle w:val="TAC"/>
              <w:rPr>
                <w:lang w:eastAsia="zh-CN"/>
              </w:rPr>
            </w:pPr>
            <w:r w:rsidRPr="006F5CAD">
              <w:rPr>
                <w:lang w:eastAsia="zh-CN"/>
              </w:rPr>
              <w:t>CA_n2(2A)-n48A-n77A</w:t>
            </w:r>
          </w:p>
        </w:tc>
        <w:tc>
          <w:tcPr>
            <w:tcW w:w="1901" w:type="dxa"/>
            <w:tcBorders>
              <w:top w:val="single" w:sz="4" w:space="0" w:color="auto"/>
              <w:left w:val="single" w:sz="4" w:space="0" w:color="auto"/>
              <w:bottom w:val="nil"/>
              <w:right w:val="single" w:sz="4" w:space="0" w:color="auto"/>
            </w:tcBorders>
            <w:vAlign w:val="center"/>
          </w:tcPr>
          <w:p w14:paraId="062A28D1" w14:textId="77777777" w:rsidR="00705FCF" w:rsidRPr="006F5CAD" w:rsidRDefault="00705FCF" w:rsidP="00FC4733">
            <w:pPr>
              <w:pStyle w:val="TAC"/>
            </w:pPr>
            <w:r w:rsidRPr="006F5CAD">
              <w:rPr>
                <w:kern w:val="2"/>
              </w:rPr>
              <w:t>n77</w:t>
            </w:r>
            <w:r w:rsidRPr="006F5CAD">
              <w:rPr>
                <w:kern w:val="2"/>
                <w:vertAlign w:val="superscript"/>
              </w:rPr>
              <w:t>7,9</w:t>
            </w:r>
          </w:p>
          <w:p w14:paraId="1A6C8C5B" w14:textId="77777777" w:rsidR="00705FCF" w:rsidRPr="006F5CAD" w:rsidRDefault="00705FCF" w:rsidP="00FC4733">
            <w:pPr>
              <w:pStyle w:val="TAC"/>
            </w:pPr>
            <w:r w:rsidRPr="006F5CAD">
              <w:t>CA_n2A-n48A</w:t>
            </w:r>
          </w:p>
          <w:p w14:paraId="51514765" w14:textId="77777777" w:rsidR="00705FCF" w:rsidRPr="006F5CAD" w:rsidRDefault="00705FCF" w:rsidP="00FC4733">
            <w:pPr>
              <w:pStyle w:val="TAC"/>
              <w:rPr>
                <w:lang w:eastAsia="zh-CN"/>
              </w:rPr>
            </w:pPr>
            <w:r w:rsidRPr="006F5CAD">
              <w:rPr>
                <w:rFonts w:cs="Arial"/>
                <w:color w:val="000000"/>
                <w:szCs w:val="18"/>
              </w:rPr>
              <w:t>CA_n2A-n77A</w:t>
            </w:r>
          </w:p>
        </w:tc>
        <w:tc>
          <w:tcPr>
            <w:tcW w:w="587" w:type="dxa"/>
            <w:tcBorders>
              <w:top w:val="single" w:sz="4" w:space="0" w:color="auto"/>
              <w:left w:val="single" w:sz="4" w:space="0" w:color="auto"/>
              <w:bottom w:val="single" w:sz="4" w:space="0" w:color="auto"/>
              <w:right w:val="single" w:sz="4" w:space="0" w:color="auto"/>
            </w:tcBorders>
            <w:vAlign w:val="center"/>
          </w:tcPr>
          <w:p w14:paraId="362CE170"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D1596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45EDA5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0D8204C7" w14:textId="77777777" w:rsidTr="00C6015E">
        <w:trPr>
          <w:jc w:val="center"/>
        </w:trPr>
        <w:tc>
          <w:tcPr>
            <w:tcW w:w="2063" w:type="dxa"/>
            <w:tcBorders>
              <w:top w:val="nil"/>
              <w:left w:val="single" w:sz="4" w:space="0" w:color="auto"/>
              <w:bottom w:val="nil"/>
              <w:right w:val="single" w:sz="4" w:space="0" w:color="auto"/>
            </w:tcBorders>
            <w:vAlign w:val="center"/>
          </w:tcPr>
          <w:p w14:paraId="28B8E09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78DA0A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F591AA8"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607FC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91248DC" w14:textId="77777777" w:rsidR="00705FCF" w:rsidRPr="006F5CAD" w:rsidRDefault="00705FCF" w:rsidP="00FC4733">
            <w:pPr>
              <w:pStyle w:val="TAC"/>
              <w:rPr>
                <w:rFonts w:cs="Arial"/>
                <w:color w:val="000000"/>
                <w:szCs w:val="18"/>
                <w:lang w:eastAsia="zh-CN" w:bidi="ar"/>
              </w:rPr>
            </w:pPr>
          </w:p>
        </w:tc>
      </w:tr>
      <w:tr w:rsidR="00705FCF" w:rsidRPr="006F5CAD" w14:paraId="6BAC32F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FFE0C8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0326BE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9628238"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A572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A5DCDC8" w14:textId="77777777" w:rsidR="00705FCF" w:rsidRPr="006F5CAD" w:rsidRDefault="00705FCF" w:rsidP="00FC4733">
            <w:pPr>
              <w:pStyle w:val="TAC"/>
              <w:rPr>
                <w:rFonts w:cs="Arial"/>
                <w:color w:val="000000"/>
                <w:szCs w:val="18"/>
                <w:lang w:eastAsia="zh-CN" w:bidi="ar"/>
              </w:rPr>
            </w:pPr>
          </w:p>
        </w:tc>
      </w:tr>
      <w:tr w:rsidR="00705FCF" w:rsidRPr="006F5CAD" w14:paraId="401C9BF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82D2319" w14:textId="77777777" w:rsidR="00705FCF" w:rsidRPr="006F5CAD" w:rsidRDefault="00705FCF" w:rsidP="00FC4733">
            <w:pPr>
              <w:pStyle w:val="TAC"/>
              <w:rPr>
                <w:lang w:eastAsia="zh-CN"/>
              </w:rPr>
            </w:pPr>
            <w:r w:rsidRPr="006F5CAD">
              <w:rPr>
                <w:lang w:eastAsia="zh-CN"/>
              </w:rPr>
              <w:t>CA_n2(2A)-n48(2A)-n77A</w:t>
            </w:r>
          </w:p>
        </w:tc>
        <w:tc>
          <w:tcPr>
            <w:tcW w:w="1901" w:type="dxa"/>
            <w:tcBorders>
              <w:top w:val="single" w:sz="4" w:space="0" w:color="auto"/>
              <w:left w:val="single" w:sz="4" w:space="0" w:color="auto"/>
              <w:bottom w:val="nil"/>
              <w:right w:val="single" w:sz="4" w:space="0" w:color="auto"/>
            </w:tcBorders>
            <w:vAlign w:val="center"/>
          </w:tcPr>
          <w:p w14:paraId="06A8546C" w14:textId="77777777" w:rsidR="00705FCF" w:rsidRPr="006F5CAD" w:rsidRDefault="00705FCF" w:rsidP="00FC4733">
            <w:pPr>
              <w:pStyle w:val="TAC"/>
            </w:pPr>
            <w:r w:rsidRPr="006F5CAD">
              <w:rPr>
                <w:kern w:val="2"/>
              </w:rPr>
              <w:t>n77</w:t>
            </w:r>
            <w:r w:rsidRPr="006F5CAD">
              <w:rPr>
                <w:kern w:val="2"/>
                <w:vertAlign w:val="superscript"/>
              </w:rPr>
              <w:t>7,9</w:t>
            </w:r>
          </w:p>
          <w:p w14:paraId="02BB5AA7" w14:textId="77777777" w:rsidR="00705FCF" w:rsidRPr="006F5CAD" w:rsidRDefault="00705FCF" w:rsidP="00FC4733">
            <w:pPr>
              <w:pStyle w:val="TAC"/>
            </w:pPr>
            <w:r w:rsidRPr="006F5CAD">
              <w:t>CA_n2A-n48A</w:t>
            </w:r>
          </w:p>
          <w:p w14:paraId="68915A9C" w14:textId="77777777" w:rsidR="00705FCF" w:rsidRPr="006F5CAD" w:rsidRDefault="00705FCF" w:rsidP="00FC4733">
            <w:pPr>
              <w:pStyle w:val="TAC"/>
              <w:rPr>
                <w:lang w:eastAsia="zh-CN"/>
              </w:rPr>
            </w:pPr>
            <w:r w:rsidRPr="006F5CAD">
              <w:rPr>
                <w:rFonts w:cs="Arial"/>
                <w:color w:val="000000"/>
                <w:szCs w:val="18"/>
              </w:rPr>
              <w:t>CA_n2A-n77A</w:t>
            </w:r>
          </w:p>
        </w:tc>
        <w:tc>
          <w:tcPr>
            <w:tcW w:w="587" w:type="dxa"/>
            <w:tcBorders>
              <w:top w:val="single" w:sz="4" w:space="0" w:color="auto"/>
              <w:left w:val="single" w:sz="4" w:space="0" w:color="auto"/>
              <w:bottom w:val="single" w:sz="4" w:space="0" w:color="auto"/>
              <w:right w:val="single" w:sz="4" w:space="0" w:color="auto"/>
            </w:tcBorders>
            <w:vAlign w:val="center"/>
          </w:tcPr>
          <w:p w14:paraId="2B4DF76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18138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BB1692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55FFD82" w14:textId="77777777" w:rsidTr="00C6015E">
        <w:trPr>
          <w:jc w:val="center"/>
        </w:trPr>
        <w:tc>
          <w:tcPr>
            <w:tcW w:w="2063" w:type="dxa"/>
            <w:tcBorders>
              <w:top w:val="nil"/>
              <w:left w:val="single" w:sz="4" w:space="0" w:color="auto"/>
              <w:bottom w:val="nil"/>
              <w:right w:val="single" w:sz="4" w:space="0" w:color="auto"/>
            </w:tcBorders>
            <w:vAlign w:val="center"/>
          </w:tcPr>
          <w:p w14:paraId="2499456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7084A0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40BA3B7"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94626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09092E3" w14:textId="77777777" w:rsidR="00705FCF" w:rsidRPr="006F5CAD" w:rsidRDefault="00705FCF" w:rsidP="00FC4733">
            <w:pPr>
              <w:pStyle w:val="TAC"/>
              <w:rPr>
                <w:rFonts w:cs="Arial"/>
                <w:color w:val="000000"/>
                <w:szCs w:val="18"/>
                <w:lang w:eastAsia="zh-CN" w:bidi="ar"/>
              </w:rPr>
            </w:pPr>
          </w:p>
        </w:tc>
      </w:tr>
      <w:tr w:rsidR="00705FCF" w:rsidRPr="006F5CAD" w14:paraId="45ACED7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E8D4568"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CAC972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4305E82"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A66DE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D2239D" w14:textId="77777777" w:rsidR="00705FCF" w:rsidRPr="006F5CAD" w:rsidRDefault="00705FCF" w:rsidP="00FC4733">
            <w:pPr>
              <w:pStyle w:val="TAC"/>
              <w:rPr>
                <w:rFonts w:cs="Arial"/>
                <w:color w:val="000000"/>
                <w:szCs w:val="18"/>
                <w:lang w:eastAsia="zh-CN" w:bidi="ar"/>
              </w:rPr>
            </w:pPr>
          </w:p>
        </w:tc>
      </w:tr>
      <w:tr w:rsidR="00705FCF" w:rsidRPr="006F5CAD" w14:paraId="5FC4EC3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61EC740" w14:textId="77777777" w:rsidR="00705FCF" w:rsidRPr="006F5CAD" w:rsidRDefault="00705FCF" w:rsidP="00FC4733">
            <w:pPr>
              <w:pStyle w:val="TAC"/>
              <w:rPr>
                <w:lang w:eastAsia="zh-CN"/>
              </w:rPr>
            </w:pPr>
            <w:r w:rsidRPr="006F5CAD">
              <w:rPr>
                <w:lang w:eastAsia="zh-CN"/>
              </w:rPr>
              <w:t>CA_n2(2A)-n48A-n77C</w:t>
            </w:r>
          </w:p>
        </w:tc>
        <w:tc>
          <w:tcPr>
            <w:tcW w:w="1901" w:type="dxa"/>
            <w:tcBorders>
              <w:top w:val="single" w:sz="4" w:space="0" w:color="auto"/>
              <w:left w:val="single" w:sz="4" w:space="0" w:color="auto"/>
              <w:bottom w:val="nil"/>
              <w:right w:val="single" w:sz="4" w:space="0" w:color="auto"/>
            </w:tcBorders>
            <w:vAlign w:val="center"/>
          </w:tcPr>
          <w:p w14:paraId="35CE8DA2" w14:textId="77777777" w:rsidR="00705FCF" w:rsidRPr="006F5CAD" w:rsidRDefault="00705FCF" w:rsidP="00FC4733">
            <w:pPr>
              <w:pStyle w:val="TAC"/>
            </w:pPr>
            <w:r w:rsidRPr="006F5CAD">
              <w:rPr>
                <w:kern w:val="2"/>
              </w:rPr>
              <w:t>n77</w:t>
            </w:r>
            <w:r w:rsidRPr="006F5CAD">
              <w:rPr>
                <w:kern w:val="2"/>
                <w:vertAlign w:val="superscript"/>
              </w:rPr>
              <w:t>7,9</w:t>
            </w:r>
          </w:p>
          <w:p w14:paraId="501C6035" w14:textId="77777777" w:rsidR="00705FCF" w:rsidRPr="006F5CAD" w:rsidRDefault="00705FCF" w:rsidP="00FC4733">
            <w:pPr>
              <w:pStyle w:val="TAC"/>
            </w:pPr>
            <w:r w:rsidRPr="006F5CAD">
              <w:t>CA_n2A-n48A</w:t>
            </w:r>
          </w:p>
          <w:p w14:paraId="6BA3C1B8" w14:textId="77777777" w:rsidR="00705FCF" w:rsidRPr="006F5CAD" w:rsidRDefault="00705FCF" w:rsidP="00FC4733">
            <w:pPr>
              <w:pStyle w:val="TAC"/>
              <w:rPr>
                <w:rFonts w:cs="Arial"/>
                <w:color w:val="000000"/>
                <w:szCs w:val="18"/>
              </w:rPr>
            </w:pPr>
            <w:r w:rsidRPr="006F5CAD">
              <w:rPr>
                <w:rFonts w:cs="Arial"/>
                <w:color w:val="000000"/>
                <w:szCs w:val="18"/>
              </w:rPr>
              <w:t>CA_n2A-n77A</w:t>
            </w:r>
          </w:p>
          <w:p w14:paraId="044BA257" w14:textId="77777777" w:rsidR="00705FCF" w:rsidRPr="006F5CAD" w:rsidRDefault="00705FCF" w:rsidP="00FC4733">
            <w:pPr>
              <w:pStyle w:val="TAC"/>
              <w:rPr>
                <w:rFonts w:cs="Arial"/>
                <w:color w:val="000000"/>
                <w:szCs w:val="18"/>
              </w:rPr>
            </w:pPr>
            <w:r w:rsidRPr="006F5CAD">
              <w:rPr>
                <w:rFonts w:cs="Arial"/>
                <w:color w:val="000000"/>
                <w:szCs w:val="18"/>
              </w:rPr>
              <w:t>CA_n2A-n77C</w:t>
            </w:r>
          </w:p>
          <w:p w14:paraId="649F85B2" w14:textId="77777777" w:rsidR="00705FCF" w:rsidRPr="006F5CAD" w:rsidRDefault="00705FCF" w:rsidP="00FC4733">
            <w:pPr>
              <w:pStyle w:val="TAC"/>
              <w:rPr>
                <w:lang w:eastAsia="zh-CN"/>
              </w:rPr>
            </w:pPr>
            <w:r w:rsidRPr="006F5CAD">
              <w:rPr>
                <w:lang w:eastAsia="zh-CN"/>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56D8F04E"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87B6B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079E7F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5913F7B" w14:textId="77777777" w:rsidTr="00C6015E">
        <w:trPr>
          <w:jc w:val="center"/>
        </w:trPr>
        <w:tc>
          <w:tcPr>
            <w:tcW w:w="2063" w:type="dxa"/>
            <w:tcBorders>
              <w:top w:val="nil"/>
              <w:left w:val="single" w:sz="4" w:space="0" w:color="auto"/>
              <w:bottom w:val="nil"/>
              <w:right w:val="single" w:sz="4" w:space="0" w:color="auto"/>
            </w:tcBorders>
            <w:vAlign w:val="center"/>
          </w:tcPr>
          <w:p w14:paraId="20A79D2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944C0E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DAA232F"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1488C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5D132A9" w14:textId="77777777" w:rsidR="00705FCF" w:rsidRPr="006F5CAD" w:rsidRDefault="00705FCF" w:rsidP="00FC4733">
            <w:pPr>
              <w:pStyle w:val="TAC"/>
              <w:rPr>
                <w:rFonts w:cs="Arial"/>
                <w:color w:val="000000"/>
                <w:szCs w:val="18"/>
                <w:lang w:eastAsia="zh-CN" w:bidi="ar"/>
              </w:rPr>
            </w:pPr>
          </w:p>
        </w:tc>
      </w:tr>
      <w:tr w:rsidR="00705FCF" w:rsidRPr="006F5CAD" w14:paraId="35A5C60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03D337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6EC37A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F1F7F7E"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6AFAC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23CE14" w14:textId="77777777" w:rsidR="00705FCF" w:rsidRPr="006F5CAD" w:rsidRDefault="00705FCF" w:rsidP="00FC4733">
            <w:pPr>
              <w:pStyle w:val="TAC"/>
              <w:rPr>
                <w:rFonts w:cs="Arial"/>
                <w:color w:val="000000"/>
                <w:szCs w:val="18"/>
                <w:lang w:eastAsia="zh-CN" w:bidi="ar"/>
              </w:rPr>
            </w:pPr>
          </w:p>
        </w:tc>
      </w:tr>
      <w:tr w:rsidR="00705FCF" w:rsidRPr="006F5CAD" w14:paraId="433A01A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3AB08E8" w14:textId="77777777" w:rsidR="00705FCF" w:rsidRPr="006F5CAD" w:rsidRDefault="00705FCF" w:rsidP="00FC4733">
            <w:pPr>
              <w:pStyle w:val="TAC"/>
              <w:rPr>
                <w:lang w:eastAsia="zh-CN"/>
              </w:rPr>
            </w:pPr>
            <w:r w:rsidRPr="006F5CAD">
              <w:rPr>
                <w:lang w:eastAsia="zh-CN"/>
              </w:rPr>
              <w:t>CA_n2(2A)-n48(2A)-n77C</w:t>
            </w:r>
          </w:p>
        </w:tc>
        <w:tc>
          <w:tcPr>
            <w:tcW w:w="1901" w:type="dxa"/>
            <w:tcBorders>
              <w:top w:val="single" w:sz="4" w:space="0" w:color="auto"/>
              <w:left w:val="single" w:sz="4" w:space="0" w:color="auto"/>
              <w:bottom w:val="nil"/>
              <w:right w:val="single" w:sz="4" w:space="0" w:color="auto"/>
            </w:tcBorders>
            <w:vAlign w:val="center"/>
          </w:tcPr>
          <w:p w14:paraId="43818A9E" w14:textId="77777777" w:rsidR="00705FCF" w:rsidRPr="006F5CAD" w:rsidRDefault="00705FCF" w:rsidP="00FC4733">
            <w:pPr>
              <w:pStyle w:val="TAC"/>
            </w:pPr>
            <w:r w:rsidRPr="006F5CAD">
              <w:rPr>
                <w:kern w:val="2"/>
              </w:rPr>
              <w:t>n77</w:t>
            </w:r>
            <w:r w:rsidRPr="006F5CAD">
              <w:rPr>
                <w:kern w:val="2"/>
                <w:vertAlign w:val="superscript"/>
              </w:rPr>
              <w:t>7,9</w:t>
            </w:r>
          </w:p>
          <w:p w14:paraId="5BAF9D2C" w14:textId="77777777" w:rsidR="00705FCF" w:rsidRPr="006F5CAD" w:rsidRDefault="00705FCF" w:rsidP="00FC4733">
            <w:pPr>
              <w:pStyle w:val="TAC"/>
            </w:pPr>
            <w:r w:rsidRPr="006F5CAD">
              <w:t>CA_n2A-n48A</w:t>
            </w:r>
          </w:p>
          <w:p w14:paraId="7B2D8FA6" w14:textId="77777777" w:rsidR="00705FCF" w:rsidRPr="006F5CAD" w:rsidRDefault="00705FCF" w:rsidP="00FC4733">
            <w:pPr>
              <w:pStyle w:val="TAC"/>
              <w:rPr>
                <w:rFonts w:cs="Arial"/>
                <w:color w:val="000000"/>
                <w:szCs w:val="18"/>
              </w:rPr>
            </w:pPr>
            <w:r w:rsidRPr="006F5CAD">
              <w:rPr>
                <w:rFonts w:cs="Arial"/>
                <w:color w:val="000000"/>
                <w:szCs w:val="18"/>
              </w:rPr>
              <w:t>CA_n2A-n77A</w:t>
            </w:r>
          </w:p>
          <w:p w14:paraId="1DECDE60" w14:textId="77777777" w:rsidR="00705FCF" w:rsidRPr="006F5CAD" w:rsidRDefault="00705FCF" w:rsidP="00FC4733">
            <w:pPr>
              <w:pStyle w:val="TAC"/>
              <w:rPr>
                <w:rFonts w:cs="Arial"/>
                <w:color w:val="000000"/>
                <w:szCs w:val="18"/>
              </w:rPr>
            </w:pPr>
            <w:r w:rsidRPr="006F5CAD">
              <w:rPr>
                <w:rFonts w:cs="Arial"/>
                <w:color w:val="000000"/>
                <w:szCs w:val="18"/>
              </w:rPr>
              <w:t>CA_n2A-n77C</w:t>
            </w:r>
          </w:p>
          <w:p w14:paraId="231BC126" w14:textId="77777777" w:rsidR="00705FCF" w:rsidRPr="006F5CAD" w:rsidRDefault="00705FCF" w:rsidP="00FC4733">
            <w:pPr>
              <w:pStyle w:val="TAC"/>
              <w:rPr>
                <w:lang w:eastAsia="zh-CN"/>
              </w:rPr>
            </w:pPr>
            <w:r w:rsidRPr="006F5CAD">
              <w:rPr>
                <w:lang w:eastAsia="zh-CN"/>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7ACD921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6A5A8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A20466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86950F5" w14:textId="77777777" w:rsidTr="00C6015E">
        <w:trPr>
          <w:jc w:val="center"/>
        </w:trPr>
        <w:tc>
          <w:tcPr>
            <w:tcW w:w="2063" w:type="dxa"/>
            <w:tcBorders>
              <w:top w:val="nil"/>
              <w:left w:val="single" w:sz="4" w:space="0" w:color="auto"/>
              <w:bottom w:val="nil"/>
              <w:right w:val="single" w:sz="4" w:space="0" w:color="auto"/>
            </w:tcBorders>
            <w:vAlign w:val="center"/>
          </w:tcPr>
          <w:p w14:paraId="235E903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DCFE71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E2793D"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51DF1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1E77B13" w14:textId="77777777" w:rsidR="00705FCF" w:rsidRPr="006F5CAD" w:rsidRDefault="00705FCF" w:rsidP="00FC4733">
            <w:pPr>
              <w:pStyle w:val="TAC"/>
              <w:rPr>
                <w:rFonts w:cs="Arial"/>
                <w:color w:val="000000"/>
                <w:szCs w:val="18"/>
                <w:lang w:eastAsia="zh-CN" w:bidi="ar"/>
              </w:rPr>
            </w:pPr>
          </w:p>
        </w:tc>
      </w:tr>
      <w:tr w:rsidR="00705FCF" w:rsidRPr="006F5CAD" w14:paraId="5B15D13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B53A4AB"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2E0E98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96C66E5"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B41A2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E5C6EDD" w14:textId="77777777" w:rsidR="00705FCF" w:rsidRPr="006F5CAD" w:rsidRDefault="00705FCF" w:rsidP="00FC4733">
            <w:pPr>
              <w:pStyle w:val="TAC"/>
              <w:rPr>
                <w:rFonts w:cs="Arial"/>
                <w:color w:val="000000"/>
                <w:szCs w:val="18"/>
                <w:lang w:eastAsia="zh-CN" w:bidi="ar"/>
              </w:rPr>
            </w:pPr>
          </w:p>
        </w:tc>
      </w:tr>
      <w:tr w:rsidR="00705FCF" w:rsidRPr="006F5CAD" w14:paraId="4FFB472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F078537" w14:textId="77777777" w:rsidR="00705FCF" w:rsidRPr="006F5CAD" w:rsidRDefault="00705FCF" w:rsidP="00FC4733">
            <w:pPr>
              <w:pStyle w:val="TAC"/>
              <w:rPr>
                <w:lang w:eastAsia="zh-CN"/>
              </w:rPr>
            </w:pPr>
            <w:r w:rsidRPr="006F5CAD">
              <w:rPr>
                <w:lang w:eastAsia="zh-CN"/>
              </w:rPr>
              <w:t>CA_n2(2A)-n48B-n77C</w:t>
            </w:r>
          </w:p>
        </w:tc>
        <w:tc>
          <w:tcPr>
            <w:tcW w:w="1901" w:type="dxa"/>
            <w:tcBorders>
              <w:top w:val="single" w:sz="4" w:space="0" w:color="auto"/>
              <w:left w:val="single" w:sz="4" w:space="0" w:color="auto"/>
              <w:bottom w:val="nil"/>
              <w:right w:val="single" w:sz="4" w:space="0" w:color="auto"/>
            </w:tcBorders>
            <w:vAlign w:val="center"/>
          </w:tcPr>
          <w:p w14:paraId="0E8E7A35"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0AF2F409" w14:textId="77777777" w:rsidR="00705FCF" w:rsidRPr="006F5CAD" w:rsidRDefault="00705FCF" w:rsidP="00FC4733">
            <w:pPr>
              <w:pStyle w:val="TAC"/>
              <w:rPr>
                <w:rFonts w:cs="Arial"/>
                <w:color w:val="000000"/>
                <w:szCs w:val="18"/>
              </w:rPr>
            </w:pPr>
            <w:r w:rsidRPr="006F5CAD">
              <w:rPr>
                <w:rFonts w:cs="Arial"/>
                <w:color w:val="000000"/>
                <w:szCs w:val="18"/>
              </w:rPr>
              <w:t>CA_n2A-n48B</w:t>
            </w:r>
          </w:p>
          <w:p w14:paraId="2588BA43" w14:textId="77777777" w:rsidR="00705FCF" w:rsidRPr="006F5CAD" w:rsidRDefault="00705FCF" w:rsidP="00FC4733">
            <w:pPr>
              <w:pStyle w:val="TAC"/>
              <w:rPr>
                <w:rFonts w:cs="Arial"/>
                <w:color w:val="000000"/>
                <w:szCs w:val="18"/>
              </w:rPr>
            </w:pPr>
            <w:r w:rsidRPr="006F5CAD">
              <w:rPr>
                <w:rFonts w:cs="Arial"/>
                <w:color w:val="000000"/>
                <w:szCs w:val="18"/>
              </w:rPr>
              <w:t>CA_n2A-n77A</w:t>
            </w:r>
          </w:p>
          <w:p w14:paraId="095E70A3" w14:textId="77777777" w:rsidR="00705FCF" w:rsidRPr="006F5CAD" w:rsidRDefault="00705FCF" w:rsidP="00FC4733">
            <w:pPr>
              <w:pStyle w:val="TAC"/>
              <w:rPr>
                <w:rFonts w:cs="Arial"/>
                <w:color w:val="000000"/>
                <w:szCs w:val="18"/>
              </w:rPr>
            </w:pPr>
            <w:r w:rsidRPr="006F5CAD">
              <w:rPr>
                <w:rFonts w:cs="Arial"/>
                <w:color w:val="000000"/>
                <w:szCs w:val="18"/>
              </w:rPr>
              <w:t>CA_n2A-n77C</w:t>
            </w:r>
          </w:p>
          <w:p w14:paraId="0713DDF5" w14:textId="77777777" w:rsidR="00705FCF" w:rsidRPr="006F5CAD" w:rsidRDefault="00705FCF" w:rsidP="00FC4733">
            <w:pPr>
              <w:pStyle w:val="TAC"/>
              <w:rPr>
                <w:lang w:eastAsia="zh-CN"/>
              </w:rPr>
            </w:pPr>
            <w:r w:rsidRPr="006F5CAD">
              <w:rPr>
                <w:lang w:eastAsia="zh-CN"/>
              </w:rPr>
              <w:t>CA_n48B</w:t>
            </w:r>
          </w:p>
          <w:p w14:paraId="2036B116" w14:textId="77777777" w:rsidR="00705FCF" w:rsidRPr="006F5CAD" w:rsidRDefault="00705FCF" w:rsidP="00FC4733">
            <w:pPr>
              <w:pStyle w:val="TAC"/>
              <w:rPr>
                <w:lang w:eastAsia="zh-CN"/>
              </w:rPr>
            </w:pPr>
            <w:r w:rsidRPr="006F5CAD">
              <w:rPr>
                <w:lang w:eastAsia="zh-CN"/>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6D344B7E"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410AF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C4DCE9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68BB9628" w14:textId="77777777" w:rsidTr="00C6015E">
        <w:trPr>
          <w:jc w:val="center"/>
        </w:trPr>
        <w:tc>
          <w:tcPr>
            <w:tcW w:w="2063" w:type="dxa"/>
            <w:tcBorders>
              <w:top w:val="nil"/>
              <w:left w:val="single" w:sz="4" w:space="0" w:color="auto"/>
              <w:bottom w:val="nil"/>
              <w:right w:val="single" w:sz="4" w:space="0" w:color="auto"/>
            </w:tcBorders>
            <w:vAlign w:val="center"/>
          </w:tcPr>
          <w:p w14:paraId="75E67EC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699CA8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FB1579"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73B5E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516049B" w14:textId="77777777" w:rsidR="00705FCF" w:rsidRPr="006F5CAD" w:rsidRDefault="00705FCF" w:rsidP="00FC4733">
            <w:pPr>
              <w:pStyle w:val="TAC"/>
              <w:rPr>
                <w:rFonts w:cs="Arial"/>
                <w:color w:val="000000"/>
                <w:szCs w:val="18"/>
                <w:lang w:eastAsia="zh-CN" w:bidi="ar"/>
              </w:rPr>
            </w:pPr>
          </w:p>
        </w:tc>
      </w:tr>
      <w:tr w:rsidR="00705FCF" w:rsidRPr="006F5CAD" w14:paraId="480DB70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F7C737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4659A0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8D1FE31"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1171D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4A4A36" w14:textId="77777777" w:rsidR="00705FCF" w:rsidRPr="006F5CAD" w:rsidRDefault="00705FCF" w:rsidP="00FC4733">
            <w:pPr>
              <w:pStyle w:val="TAC"/>
              <w:rPr>
                <w:rFonts w:cs="Arial"/>
                <w:color w:val="000000"/>
                <w:szCs w:val="18"/>
                <w:lang w:eastAsia="zh-CN" w:bidi="ar"/>
              </w:rPr>
            </w:pPr>
          </w:p>
        </w:tc>
      </w:tr>
      <w:tr w:rsidR="00705FCF" w:rsidRPr="006F5CAD" w14:paraId="510C442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1349231" w14:textId="77777777" w:rsidR="00705FCF" w:rsidRPr="006F5CAD" w:rsidRDefault="00705FCF" w:rsidP="00FC4733">
            <w:pPr>
              <w:pStyle w:val="TAC"/>
              <w:rPr>
                <w:lang w:eastAsia="zh-CN"/>
              </w:rPr>
            </w:pPr>
            <w:r w:rsidRPr="006F5CAD">
              <w:rPr>
                <w:lang w:eastAsia="zh-CN"/>
              </w:rPr>
              <w:t>CA_n2A-n66A-n71A</w:t>
            </w:r>
          </w:p>
        </w:tc>
        <w:tc>
          <w:tcPr>
            <w:tcW w:w="1901" w:type="dxa"/>
            <w:tcBorders>
              <w:top w:val="single" w:sz="4" w:space="0" w:color="auto"/>
              <w:left w:val="single" w:sz="4" w:space="0" w:color="auto"/>
              <w:bottom w:val="nil"/>
              <w:right w:val="single" w:sz="4" w:space="0" w:color="auto"/>
            </w:tcBorders>
            <w:vAlign w:val="center"/>
          </w:tcPr>
          <w:p w14:paraId="68D9302C"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6F1A080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B32B5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9396C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9D5C0F9" w14:textId="77777777" w:rsidTr="00C6015E">
        <w:trPr>
          <w:jc w:val="center"/>
        </w:trPr>
        <w:tc>
          <w:tcPr>
            <w:tcW w:w="2063" w:type="dxa"/>
            <w:tcBorders>
              <w:top w:val="nil"/>
              <w:left w:val="single" w:sz="4" w:space="0" w:color="auto"/>
              <w:bottom w:val="nil"/>
              <w:right w:val="single" w:sz="4" w:space="0" w:color="auto"/>
            </w:tcBorders>
            <w:vAlign w:val="center"/>
          </w:tcPr>
          <w:p w14:paraId="5E9E9F4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652036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3582869"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12EFE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8A4DC1" w14:textId="77777777" w:rsidR="00705FCF" w:rsidRPr="006F5CAD" w:rsidRDefault="00705FCF" w:rsidP="00FC4733">
            <w:pPr>
              <w:pStyle w:val="TAC"/>
              <w:rPr>
                <w:rFonts w:cs="Arial"/>
                <w:color w:val="000000"/>
                <w:szCs w:val="18"/>
                <w:lang w:eastAsia="zh-CN" w:bidi="ar"/>
              </w:rPr>
            </w:pPr>
          </w:p>
        </w:tc>
      </w:tr>
      <w:tr w:rsidR="00705FCF" w:rsidRPr="006F5CAD" w14:paraId="3CCD323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85904D1"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A1AC98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0B10BD7" w14:textId="77777777" w:rsidR="00705FCF" w:rsidRPr="006F5CAD" w:rsidRDefault="00705FCF" w:rsidP="00FC4733">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2016D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119FB5E" w14:textId="77777777" w:rsidR="00705FCF" w:rsidRPr="006F5CAD" w:rsidRDefault="00705FCF" w:rsidP="00FC4733">
            <w:pPr>
              <w:pStyle w:val="TAC"/>
              <w:rPr>
                <w:rFonts w:cs="Arial"/>
                <w:color w:val="000000"/>
                <w:szCs w:val="18"/>
                <w:lang w:eastAsia="zh-CN" w:bidi="ar"/>
              </w:rPr>
            </w:pPr>
          </w:p>
        </w:tc>
      </w:tr>
      <w:tr w:rsidR="00705FCF" w:rsidRPr="006F5CAD" w14:paraId="1CF38DB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70D6059" w14:textId="77777777" w:rsidR="00705FCF" w:rsidRPr="006F5CAD" w:rsidRDefault="00705FCF" w:rsidP="00FC4733">
            <w:pPr>
              <w:pStyle w:val="TAC"/>
              <w:rPr>
                <w:lang w:eastAsia="zh-CN"/>
              </w:rPr>
            </w:pPr>
            <w:r w:rsidRPr="006F5CAD">
              <w:rPr>
                <w:lang w:eastAsia="zh-CN"/>
              </w:rPr>
              <w:t>CA_n2A-n66A-n77A</w:t>
            </w:r>
          </w:p>
        </w:tc>
        <w:tc>
          <w:tcPr>
            <w:tcW w:w="1901" w:type="dxa"/>
            <w:tcBorders>
              <w:top w:val="single" w:sz="4" w:space="0" w:color="auto"/>
              <w:left w:val="single" w:sz="4" w:space="0" w:color="auto"/>
              <w:bottom w:val="nil"/>
              <w:right w:val="single" w:sz="4" w:space="0" w:color="auto"/>
            </w:tcBorders>
            <w:vAlign w:val="center"/>
          </w:tcPr>
          <w:p w14:paraId="4735F86B" w14:textId="77777777" w:rsidR="00705FCF" w:rsidRPr="006F5CAD" w:rsidRDefault="00705FCF" w:rsidP="00FC4733">
            <w:pPr>
              <w:pStyle w:val="TAC"/>
              <w:rPr>
                <w:szCs w:val="18"/>
                <w:lang w:eastAsia="zh-CN"/>
              </w:rPr>
            </w:pPr>
            <w:r w:rsidRPr="006F5CAD">
              <w:t>n77</w:t>
            </w:r>
            <w:r w:rsidRPr="006F5CAD">
              <w:rPr>
                <w:vertAlign w:val="superscript"/>
              </w:rPr>
              <w:t>7,9</w:t>
            </w:r>
          </w:p>
          <w:p w14:paraId="7C8802A6" w14:textId="77777777" w:rsidR="00705FCF" w:rsidRPr="006F5CAD" w:rsidRDefault="00705FCF" w:rsidP="00FC4733">
            <w:pPr>
              <w:pStyle w:val="TAC"/>
              <w:rPr>
                <w:szCs w:val="18"/>
                <w:lang w:eastAsia="zh-CN"/>
              </w:rPr>
            </w:pPr>
            <w:r w:rsidRPr="006F5CAD">
              <w:rPr>
                <w:szCs w:val="18"/>
                <w:lang w:eastAsia="zh-CN"/>
              </w:rPr>
              <w:t>CA_n2A-n66A</w:t>
            </w:r>
          </w:p>
          <w:p w14:paraId="08DA9C16" w14:textId="77777777" w:rsidR="00705FCF" w:rsidRPr="006F5CAD" w:rsidRDefault="00705FCF" w:rsidP="00FC4733">
            <w:pPr>
              <w:pStyle w:val="TAC"/>
              <w:rPr>
                <w:szCs w:val="18"/>
                <w:lang w:eastAsia="zh-CN"/>
              </w:rPr>
            </w:pPr>
            <w:r w:rsidRPr="006F5CAD">
              <w:rPr>
                <w:szCs w:val="18"/>
                <w:lang w:eastAsia="zh-CN"/>
              </w:rPr>
              <w:t>CA_n2A-n77A</w:t>
            </w:r>
            <w:r w:rsidRPr="006F5CAD">
              <w:rPr>
                <w:szCs w:val="18"/>
                <w:vertAlign w:val="superscript"/>
                <w:lang w:eastAsia="zh-CN"/>
              </w:rPr>
              <w:t>7</w:t>
            </w:r>
          </w:p>
          <w:p w14:paraId="45A29C2F" w14:textId="77777777" w:rsidR="00705FCF" w:rsidRPr="006F5CAD" w:rsidRDefault="00705FCF" w:rsidP="00FC4733">
            <w:pPr>
              <w:pStyle w:val="TAC"/>
              <w:rPr>
                <w:szCs w:val="18"/>
                <w:lang w:eastAsia="zh-CN"/>
              </w:rPr>
            </w:pPr>
            <w:r w:rsidRPr="006F5CAD">
              <w:rPr>
                <w:szCs w:val="18"/>
                <w:lang w:eastAsia="zh-CN"/>
              </w:rPr>
              <w:t>CA_n66A-n77A</w:t>
            </w:r>
            <w:r w:rsidRPr="006F5CAD">
              <w:rPr>
                <w:szCs w:val="18"/>
                <w:vertAlign w:val="superscript"/>
                <w:lang w:eastAsia="zh-CN"/>
              </w:rPr>
              <w:t>7</w:t>
            </w:r>
          </w:p>
          <w:p w14:paraId="0A4E86A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1906467"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686B9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F3F465" w14:textId="77777777" w:rsidR="00705FCF" w:rsidRPr="006F5CAD" w:rsidRDefault="00705FCF" w:rsidP="00FC4733">
            <w:pPr>
              <w:pStyle w:val="TAC"/>
              <w:rPr>
                <w:lang w:eastAsia="zh-CN"/>
              </w:rPr>
            </w:pPr>
            <w:r w:rsidRPr="006F5CAD">
              <w:rPr>
                <w:lang w:eastAsia="zh-CN"/>
              </w:rPr>
              <w:t>0</w:t>
            </w:r>
          </w:p>
        </w:tc>
      </w:tr>
      <w:tr w:rsidR="00705FCF" w:rsidRPr="006F5CAD" w14:paraId="0C2E2674" w14:textId="77777777" w:rsidTr="00C6015E">
        <w:trPr>
          <w:jc w:val="center"/>
        </w:trPr>
        <w:tc>
          <w:tcPr>
            <w:tcW w:w="2063" w:type="dxa"/>
            <w:tcBorders>
              <w:top w:val="nil"/>
              <w:left w:val="single" w:sz="4" w:space="0" w:color="auto"/>
              <w:bottom w:val="nil"/>
              <w:right w:val="single" w:sz="4" w:space="0" w:color="auto"/>
            </w:tcBorders>
            <w:vAlign w:val="center"/>
          </w:tcPr>
          <w:p w14:paraId="468F639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5ECF82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EF8D338"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CC107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A18312" w14:textId="77777777" w:rsidR="00705FCF" w:rsidRPr="006F5CAD" w:rsidRDefault="00705FCF" w:rsidP="00FC4733">
            <w:pPr>
              <w:pStyle w:val="TAC"/>
              <w:rPr>
                <w:lang w:eastAsia="zh-CN"/>
              </w:rPr>
            </w:pPr>
          </w:p>
        </w:tc>
      </w:tr>
      <w:tr w:rsidR="00705FCF" w:rsidRPr="006F5CAD" w14:paraId="3CCB130D" w14:textId="77777777" w:rsidTr="00C6015E">
        <w:trPr>
          <w:jc w:val="center"/>
        </w:trPr>
        <w:tc>
          <w:tcPr>
            <w:tcW w:w="2063" w:type="dxa"/>
            <w:tcBorders>
              <w:top w:val="nil"/>
              <w:left w:val="single" w:sz="4" w:space="0" w:color="auto"/>
              <w:bottom w:val="nil"/>
              <w:right w:val="single" w:sz="4" w:space="0" w:color="auto"/>
            </w:tcBorders>
            <w:vAlign w:val="center"/>
          </w:tcPr>
          <w:p w14:paraId="6185EC9B"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9D2E68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E38CC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9DB60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5CA8F8" w14:textId="77777777" w:rsidR="00705FCF" w:rsidRPr="006F5CAD" w:rsidRDefault="00705FCF" w:rsidP="00FC4733">
            <w:pPr>
              <w:pStyle w:val="TAC"/>
              <w:rPr>
                <w:lang w:eastAsia="zh-CN"/>
              </w:rPr>
            </w:pPr>
          </w:p>
        </w:tc>
      </w:tr>
      <w:tr w:rsidR="00705FCF" w:rsidRPr="006F5CAD" w14:paraId="1402DF99" w14:textId="77777777" w:rsidTr="00C6015E">
        <w:trPr>
          <w:jc w:val="center"/>
        </w:trPr>
        <w:tc>
          <w:tcPr>
            <w:tcW w:w="2063" w:type="dxa"/>
            <w:tcBorders>
              <w:top w:val="nil"/>
              <w:left w:val="single" w:sz="4" w:space="0" w:color="auto"/>
              <w:bottom w:val="nil"/>
              <w:right w:val="single" w:sz="4" w:space="0" w:color="auto"/>
            </w:tcBorders>
            <w:vAlign w:val="center"/>
          </w:tcPr>
          <w:p w14:paraId="55A6B536"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7782AA23"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6AC5F287" w14:textId="77777777" w:rsidR="00705FCF" w:rsidRPr="006F5CAD" w:rsidRDefault="00705FCF" w:rsidP="00FC4733">
            <w:pPr>
              <w:pStyle w:val="TAC"/>
              <w:rPr>
                <w:lang w:eastAsia="zh-CN"/>
              </w:rPr>
            </w:pPr>
            <w:r w:rsidRPr="006F5CAD">
              <w:rPr>
                <w:lang w:eastAsia="zh-CN"/>
              </w:rPr>
              <w:t>CA_n2A-n66A</w:t>
            </w:r>
          </w:p>
          <w:p w14:paraId="46F621F3" w14:textId="77777777" w:rsidR="00705FCF" w:rsidRPr="006F5CAD" w:rsidRDefault="00705FCF" w:rsidP="00FC4733">
            <w:pPr>
              <w:pStyle w:val="TAC"/>
              <w:rPr>
                <w:lang w:eastAsia="zh-CN"/>
              </w:rPr>
            </w:pPr>
            <w:r w:rsidRPr="006F5CAD">
              <w:rPr>
                <w:lang w:eastAsia="zh-CN"/>
              </w:rPr>
              <w:t>CA_n2A-n77A</w:t>
            </w:r>
          </w:p>
          <w:p w14:paraId="6B813952" w14:textId="77777777" w:rsidR="00705FCF" w:rsidRPr="006F5CAD" w:rsidRDefault="00705FCF" w:rsidP="00FC4733">
            <w:pPr>
              <w:pStyle w:val="TAC"/>
              <w:rPr>
                <w:lang w:eastAsia="zh-CN"/>
              </w:rPr>
            </w:pPr>
            <w:r w:rsidRPr="006F5CAD">
              <w:rPr>
                <w:lang w:eastAsia="zh-CN"/>
              </w:rPr>
              <w:t>CA_n66A-n77A</w:t>
            </w:r>
          </w:p>
        </w:tc>
        <w:tc>
          <w:tcPr>
            <w:tcW w:w="587" w:type="dxa"/>
            <w:tcBorders>
              <w:top w:val="single" w:sz="4" w:space="0" w:color="auto"/>
              <w:left w:val="single" w:sz="4" w:space="0" w:color="auto"/>
              <w:bottom w:val="single" w:sz="4" w:space="0" w:color="auto"/>
              <w:right w:val="single" w:sz="4" w:space="0" w:color="auto"/>
            </w:tcBorders>
            <w:vAlign w:val="center"/>
          </w:tcPr>
          <w:p w14:paraId="5780FB05"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2ACEF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521BD7"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61B3D0D3" w14:textId="77777777" w:rsidTr="00C6015E">
        <w:trPr>
          <w:jc w:val="center"/>
        </w:trPr>
        <w:tc>
          <w:tcPr>
            <w:tcW w:w="2063" w:type="dxa"/>
            <w:tcBorders>
              <w:top w:val="nil"/>
              <w:left w:val="single" w:sz="4" w:space="0" w:color="auto"/>
              <w:bottom w:val="nil"/>
              <w:right w:val="single" w:sz="4" w:space="0" w:color="auto"/>
            </w:tcBorders>
            <w:vAlign w:val="center"/>
          </w:tcPr>
          <w:p w14:paraId="4D48B7E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9C462D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E110CAC"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202DC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088F88B" w14:textId="77777777" w:rsidR="00705FCF" w:rsidRPr="006F5CAD" w:rsidRDefault="00705FCF" w:rsidP="00FC4733">
            <w:pPr>
              <w:pStyle w:val="TAC"/>
              <w:rPr>
                <w:lang w:eastAsia="zh-CN"/>
              </w:rPr>
            </w:pPr>
          </w:p>
        </w:tc>
      </w:tr>
      <w:tr w:rsidR="00705FCF" w:rsidRPr="006F5CAD" w14:paraId="298E6AA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A5F10CF"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C14AD1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04127AC"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9B9C9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2D25187" w14:textId="77777777" w:rsidR="00705FCF" w:rsidRPr="006F5CAD" w:rsidRDefault="00705FCF" w:rsidP="00FC4733">
            <w:pPr>
              <w:pStyle w:val="TAC"/>
              <w:rPr>
                <w:lang w:eastAsia="zh-CN"/>
              </w:rPr>
            </w:pPr>
          </w:p>
        </w:tc>
      </w:tr>
      <w:tr w:rsidR="00705FCF" w:rsidRPr="006F5CAD" w14:paraId="5AD82A9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79E74DD" w14:textId="77777777" w:rsidR="00705FCF" w:rsidRPr="006F5CAD" w:rsidRDefault="00705FCF" w:rsidP="00FC4733">
            <w:pPr>
              <w:pStyle w:val="TAC"/>
              <w:rPr>
                <w:lang w:eastAsia="zh-CN"/>
              </w:rPr>
            </w:pPr>
            <w:r w:rsidRPr="006F5CAD">
              <w:rPr>
                <w:lang w:eastAsia="zh-CN"/>
              </w:rPr>
              <w:t>CA_n2(2A)-n66A-n77A</w:t>
            </w:r>
          </w:p>
        </w:tc>
        <w:tc>
          <w:tcPr>
            <w:tcW w:w="1901" w:type="dxa"/>
            <w:tcBorders>
              <w:top w:val="single" w:sz="4" w:space="0" w:color="auto"/>
              <w:left w:val="single" w:sz="4" w:space="0" w:color="auto"/>
              <w:bottom w:val="nil"/>
              <w:right w:val="single" w:sz="4" w:space="0" w:color="auto"/>
            </w:tcBorders>
            <w:vAlign w:val="center"/>
          </w:tcPr>
          <w:p w14:paraId="74F62736" w14:textId="77777777" w:rsidR="00705FCF" w:rsidRPr="006F5CAD" w:rsidRDefault="00705FCF" w:rsidP="00FC4733">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224B3629" w14:textId="77777777" w:rsidR="00705FCF" w:rsidRPr="006F5CAD" w:rsidRDefault="00705FCF" w:rsidP="00FC4733">
            <w:pPr>
              <w:pStyle w:val="TAC"/>
              <w:rPr>
                <w:szCs w:val="18"/>
                <w:lang w:eastAsia="zh-CN"/>
              </w:rPr>
            </w:pPr>
            <w:r w:rsidRPr="006F5CAD">
              <w:rPr>
                <w:szCs w:val="18"/>
                <w:lang w:eastAsia="zh-CN"/>
              </w:rPr>
              <w:t>CA_n2A-n66A</w:t>
            </w:r>
          </w:p>
          <w:p w14:paraId="3A6979F8" w14:textId="77777777" w:rsidR="00705FCF" w:rsidRPr="006F5CAD" w:rsidRDefault="00705FCF" w:rsidP="00FC4733">
            <w:pPr>
              <w:pStyle w:val="TAC"/>
              <w:rPr>
                <w:szCs w:val="18"/>
                <w:lang w:eastAsia="zh-CN"/>
              </w:rPr>
            </w:pPr>
            <w:r w:rsidRPr="006F5CAD">
              <w:rPr>
                <w:szCs w:val="18"/>
                <w:lang w:eastAsia="zh-CN"/>
              </w:rPr>
              <w:t>CA_n2A-n77A</w:t>
            </w:r>
            <w:r w:rsidRPr="006F5CAD">
              <w:rPr>
                <w:szCs w:val="18"/>
                <w:vertAlign w:val="superscript"/>
                <w:lang w:eastAsia="zh-CN"/>
              </w:rPr>
              <w:t>7</w:t>
            </w:r>
          </w:p>
          <w:p w14:paraId="7B78E5F9" w14:textId="77777777" w:rsidR="00705FCF" w:rsidRPr="006F5CAD" w:rsidRDefault="00705FCF" w:rsidP="00FC4733">
            <w:pPr>
              <w:pStyle w:val="TAC"/>
              <w:rPr>
                <w:szCs w:val="18"/>
                <w:lang w:eastAsia="zh-CN"/>
              </w:rPr>
            </w:pPr>
            <w:r w:rsidRPr="006F5CAD">
              <w:rPr>
                <w:szCs w:val="18"/>
                <w:lang w:eastAsia="zh-CN"/>
              </w:rPr>
              <w:t>CA_n66A-n77A</w:t>
            </w:r>
            <w:r w:rsidRPr="006F5CAD">
              <w:rPr>
                <w:szCs w:val="18"/>
                <w:vertAlign w:val="superscript"/>
                <w:lang w:eastAsia="zh-CN"/>
              </w:rPr>
              <w:t>7</w:t>
            </w:r>
          </w:p>
          <w:p w14:paraId="681B7B3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152CD4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996CD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8F1445A" w14:textId="77777777" w:rsidR="00705FCF" w:rsidRPr="006F5CAD" w:rsidRDefault="00705FCF" w:rsidP="00FC4733">
            <w:pPr>
              <w:pStyle w:val="TAC"/>
              <w:rPr>
                <w:lang w:eastAsia="zh-CN"/>
              </w:rPr>
            </w:pPr>
            <w:r w:rsidRPr="006F5CAD">
              <w:rPr>
                <w:lang w:eastAsia="zh-CN"/>
              </w:rPr>
              <w:t>0</w:t>
            </w:r>
          </w:p>
        </w:tc>
      </w:tr>
      <w:tr w:rsidR="00705FCF" w:rsidRPr="006F5CAD" w14:paraId="47BFE4A3" w14:textId="77777777" w:rsidTr="00C6015E">
        <w:trPr>
          <w:jc w:val="center"/>
        </w:trPr>
        <w:tc>
          <w:tcPr>
            <w:tcW w:w="2063" w:type="dxa"/>
            <w:tcBorders>
              <w:top w:val="nil"/>
              <w:left w:val="single" w:sz="4" w:space="0" w:color="auto"/>
              <w:bottom w:val="nil"/>
              <w:right w:val="single" w:sz="4" w:space="0" w:color="auto"/>
            </w:tcBorders>
            <w:vAlign w:val="center"/>
          </w:tcPr>
          <w:p w14:paraId="31E7442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02EE08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167F8F3"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C669A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D1052A" w14:textId="77777777" w:rsidR="00705FCF" w:rsidRPr="006F5CAD" w:rsidRDefault="00705FCF" w:rsidP="00FC4733">
            <w:pPr>
              <w:pStyle w:val="TAC"/>
              <w:rPr>
                <w:lang w:eastAsia="zh-CN"/>
              </w:rPr>
            </w:pPr>
          </w:p>
        </w:tc>
      </w:tr>
      <w:tr w:rsidR="00705FCF" w:rsidRPr="006F5CAD" w14:paraId="66A07CB2" w14:textId="77777777" w:rsidTr="00C6015E">
        <w:trPr>
          <w:jc w:val="center"/>
        </w:trPr>
        <w:tc>
          <w:tcPr>
            <w:tcW w:w="2063" w:type="dxa"/>
            <w:tcBorders>
              <w:top w:val="nil"/>
              <w:left w:val="single" w:sz="4" w:space="0" w:color="auto"/>
              <w:bottom w:val="nil"/>
              <w:right w:val="single" w:sz="4" w:space="0" w:color="auto"/>
            </w:tcBorders>
            <w:vAlign w:val="center"/>
          </w:tcPr>
          <w:p w14:paraId="27B32CE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FCDDAF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75692D8"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C432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B840F2" w14:textId="77777777" w:rsidR="00705FCF" w:rsidRPr="006F5CAD" w:rsidRDefault="00705FCF" w:rsidP="00FC4733">
            <w:pPr>
              <w:pStyle w:val="TAC"/>
              <w:rPr>
                <w:lang w:eastAsia="zh-CN"/>
              </w:rPr>
            </w:pPr>
          </w:p>
        </w:tc>
      </w:tr>
      <w:tr w:rsidR="00705FCF" w:rsidRPr="006F5CAD" w14:paraId="752696E7" w14:textId="77777777" w:rsidTr="00C6015E">
        <w:trPr>
          <w:jc w:val="center"/>
        </w:trPr>
        <w:tc>
          <w:tcPr>
            <w:tcW w:w="2063" w:type="dxa"/>
            <w:tcBorders>
              <w:top w:val="nil"/>
              <w:left w:val="single" w:sz="4" w:space="0" w:color="auto"/>
              <w:bottom w:val="nil"/>
              <w:right w:val="single" w:sz="4" w:space="0" w:color="auto"/>
            </w:tcBorders>
            <w:vAlign w:val="center"/>
          </w:tcPr>
          <w:p w14:paraId="35DCB160"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6E8D7B40"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44BE3C1D" w14:textId="77777777" w:rsidR="00705FCF" w:rsidRPr="006F5CAD" w:rsidRDefault="00705FCF" w:rsidP="00FC4733">
            <w:pPr>
              <w:pStyle w:val="TAC"/>
              <w:rPr>
                <w:lang w:eastAsia="zh-CN"/>
              </w:rPr>
            </w:pPr>
            <w:r w:rsidRPr="006F5CAD">
              <w:rPr>
                <w:lang w:eastAsia="zh-CN"/>
              </w:rPr>
              <w:t>CA_n2A-n66A</w:t>
            </w:r>
          </w:p>
          <w:p w14:paraId="5114F3BC" w14:textId="77777777" w:rsidR="00705FCF" w:rsidRPr="006F5CAD" w:rsidRDefault="00705FCF" w:rsidP="00FC4733">
            <w:pPr>
              <w:pStyle w:val="TAC"/>
              <w:rPr>
                <w:lang w:eastAsia="zh-CN"/>
              </w:rPr>
            </w:pPr>
            <w:r w:rsidRPr="006F5CAD">
              <w:rPr>
                <w:lang w:eastAsia="zh-CN"/>
              </w:rPr>
              <w:t>CA_n2A-n77A</w:t>
            </w:r>
          </w:p>
          <w:p w14:paraId="2BD74CEA" w14:textId="77777777" w:rsidR="00705FCF" w:rsidRPr="006F5CAD" w:rsidRDefault="00705FCF" w:rsidP="00FC4733">
            <w:pPr>
              <w:pStyle w:val="TAC"/>
              <w:rPr>
                <w:lang w:eastAsia="zh-CN"/>
              </w:rPr>
            </w:pPr>
            <w:r w:rsidRPr="006F5CAD">
              <w:rPr>
                <w:lang w:eastAsia="zh-CN"/>
              </w:rPr>
              <w:t>CA_n66A-n77A</w:t>
            </w:r>
          </w:p>
        </w:tc>
        <w:tc>
          <w:tcPr>
            <w:tcW w:w="587" w:type="dxa"/>
            <w:tcBorders>
              <w:top w:val="single" w:sz="4" w:space="0" w:color="auto"/>
              <w:left w:val="single" w:sz="4" w:space="0" w:color="auto"/>
              <w:bottom w:val="single" w:sz="4" w:space="0" w:color="auto"/>
              <w:right w:val="single" w:sz="4" w:space="0" w:color="auto"/>
            </w:tcBorders>
            <w:vAlign w:val="center"/>
          </w:tcPr>
          <w:p w14:paraId="7DAE69C5"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1CB6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39924D4"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2F184D8A" w14:textId="77777777" w:rsidTr="00C6015E">
        <w:trPr>
          <w:jc w:val="center"/>
        </w:trPr>
        <w:tc>
          <w:tcPr>
            <w:tcW w:w="2063" w:type="dxa"/>
            <w:tcBorders>
              <w:top w:val="nil"/>
              <w:left w:val="single" w:sz="4" w:space="0" w:color="auto"/>
              <w:bottom w:val="nil"/>
              <w:right w:val="single" w:sz="4" w:space="0" w:color="auto"/>
            </w:tcBorders>
            <w:vAlign w:val="center"/>
          </w:tcPr>
          <w:p w14:paraId="64781D7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F0F60A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BFCD61E"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AF0DB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FAF31D9" w14:textId="77777777" w:rsidR="00705FCF" w:rsidRPr="006F5CAD" w:rsidRDefault="00705FCF" w:rsidP="00FC4733">
            <w:pPr>
              <w:pStyle w:val="TAC"/>
              <w:rPr>
                <w:lang w:eastAsia="zh-CN"/>
              </w:rPr>
            </w:pPr>
          </w:p>
        </w:tc>
      </w:tr>
      <w:tr w:rsidR="00705FCF" w:rsidRPr="006F5CAD" w14:paraId="421094D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2637CC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DB6A95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38C7B7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6ABD1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E5AC51" w14:textId="77777777" w:rsidR="00705FCF" w:rsidRPr="006F5CAD" w:rsidRDefault="00705FCF" w:rsidP="00FC4733">
            <w:pPr>
              <w:pStyle w:val="TAC"/>
              <w:rPr>
                <w:lang w:eastAsia="zh-CN"/>
              </w:rPr>
            </w:pPr>
          </w:p>
        </w:tc>
      </w:tr>
      <w:tr w:rsidR="00705FCF" w:rsidRPr="006F5CAD" w14:paraId="76BADDA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12AC7DC" w14:textId="77777777" w:rsidR="00705FCF" w:rsidRPr="006F5CAD" w:rsidRDefault="00705FCF" w:rsidP="00FC4733">
            <w:pPr>
              <w:pStyle w:val="TAC"/>
              <w:rPr>
                <w:lang w:eastAsia="zh-CN"/>
              </w:rPr>
            </w:pPr>
            <w:r w:rsidRPr="006F5CAD">
              <w:rPr>
                <w:lang w:eastAsia="zh-CN"/>
              </w:rPr>
              <w:t>CA_n2(2A)-n66A-n77C</w:t>
            </w:r>
          </w:p>
        </w:tc>
        <w:tc>
          <w:tcPr>
            <w:tcW w:w="1901" w:type="dxa"/>
            <w:tcBorders>
              <w:top w:val="single" w:sz="4" w:space="0" w:color="auto"/>
              <w:left w:val="single" w:sz="4" w:space="0" w:color="auto"/>
              <w:bottom w:val="nil"/>
              <w:right w:val="single" w:sz="4" w:space="0" w:color="auto"/>
            </w:tcBorders>
            <w:vAlign w:val="center"/>
          </w:tcPr>
          <w:p w14:paraId="31420EE6"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4E426E70" w14:textId="77777777" w:rsidR="00705FCF" w:rsidRPr="006F5CAD" w:rsidRDefault="00705FCF" w:rsidP="00FC4733">
            <w:pPr>
              <w:pStyle w:val="TAC"/>
              <w:rPr>
                <w:lang w:eastAsia="zh-CN"/>
              </w:rPr>
            </w:pPr>
            <w:r w:rsidRPr="006F5CAD">
              <w:rPr>
                <w:lang w:eastAsia="zh-CN"/>
              </w:rPr>
              <w:t>CA_n2A-n66A</w:t>
            </w:r>
          </w:p>
          <w:p w14:paraId="65939334" w14:textId="77777777" w:rsidR="00705FCF" w:rsidRPr="006F5CAD" w:rsidRDefault="00705FCF" w:rsidP="00FC4733">
            <w:pPr>
              <w:pStyle w:val="TAC"/>
              <w:rPr>
                <w:szCs w:val="18"/>
                <w:lang w:eastAsia="zh-CN"/>
              </w:rPr>
            </w:pPr>
            <w:r w:rsidRPr="006F5CAD">
              <w:rPr>
                <w:szCs w:val="18"/>
                <w:lang w:eastAsia="zh-CN"/>
              </w:rPr>
              <w:t>CA_n2A-n77A</w:t>
            </w:r>
          </w:p>
          <w:p w14:paraId="69832DE5" w14:textId="77777777" w:rsidR="00705FCF" w:rsidRPr="006F5CAD" w:rsidRDefault="00705FCF" w:rsidP="00FC4733">
            <w:pPr>
              <w:pStyle w:val="TAC"/>
              <w:rPr>
                <w:szCs w:val="18"/>
                <w:lang w:eastAsia="zh-CN"/>
              </w:rPr>
            </w:pPr>
            <w:r w:rsidRPr="006F5CAD">
              <w:rPr>
                <w:szCs w:val="18"/>
                <w:lang w:eastAsia="zh-CN"/>
              </w:rPr>
              <w:t>CA_n2A-n77C</w:t>
            </w:r>
          </w:p>
          <w:p w14:paraId="68849BA1" w14:textId="77777777" w:rsidR="00705FCF" w:rsidRPr="006F5CAD" w:rsidRDefault="00705FCF" w:rsidP="00FC4733">
            <w:pPr>
              <w:pStyle w:val="TAC"/>
              <w:rPr>
                <w:szCs w:val="18"/>
                <w:lang w:eastAsia="zh-CN"/>
              </w:rPr>
            </w:pPr>
            <w:r w:rsidRPr="006F5CAD">
              <w:rPr>
                <w:szCs w:val="18"/>
                <w:lang w:eastAsia="zh-CN"/>
              </w:rPr>
              <w:t>CA_n66A-n77A</w:t>
            </w:r>
          </w:p>
          <w:p w14:paraId="42536FD7" w14:textId="77777777" w:rsidR="00705FCF" w:rsidRPr="006F5CAD" w:rsidRDefault="00705FCF" w:rsidP="00FC4733">
            <w:pPr>
              <w:pStyle w:val="TAC"/>
              <w:rPr>
                <w:szCs w:val="18"/>
                <w:lang w:eastAsia="zh-CN"/>
              </w:rPr>
            </w:pPr>
            <w:r w:rsidRPr="006F5CAD">
              <w:rPr>
                <w:szCs w:val="18"/>
                <w:lang w:eastAsia="zh-CN"/>
              </w:rPr>
              <w:t>CA_n66A-n77C</w:t>
            </w:r>
          </w:p>
          <w:p w14:paraId="15F66AB8" w14:textId="77777777" w:rsidR="00705FCF" w:rsidRPr="006F5CAD" w:rsidRDefault="00705FCF" w:rsidP="00FC4733">
            <w:pPr>
              <w:pStyle w:val="TAC"/>
              <w:rPr>
                <w:lang w:eastAsia="zh-CN"/>
              </w:rPr>
            </w:pPr>
            <w:r w:rsidRPr="006F5CAD">
              <w:rPr>
                <w:lang w:eastAsia="zh-CN"/>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2968BFA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8C527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C4463F0"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029914E2" w14:textId="77777777" w:rsidTr="00C6015E">
        <w:trPr>
          <w:jc w:val="center"/>
        </w:trPr>
        <w:tc>
          <w:tcPr>
            <w:tcW w:w="2063" w:type="dxa"/>
            <w:tcBorders>
              <w:top w:val="nil"/>
              <w:left w:val="single" w:sz="4" w:space="0" w:color="auto"/>
              <w:bottom w:val="nil"/>
              <w:right w:val="single" w:sz="4" w:space="0" w:color="auto"/>
            </w:tcBorders>
            <w:vAlign w:val="center"/>
          </w:tcPr>
          <w:p w14:paraId="79D740D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1DF4FD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F070647"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88D8D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BF289B0" w14:textId="77777777" w:rsidR="00705FCF" w:rsidRPr="006F5CAD" w:rsidRDefault="00705FCF" w:rsidP="00FC4733">
            <w:pPr>
              <w:pStyle w:val="TAC"/>
              <w:rPr>
                <w:lang w:eastAsia="zh-CN"/>
              </w:rPr>
            </w:pPr>
          </w:p>
        </w:tc>
      </w:tr>
      <w:tr w:rsidR="00705FCF" w:rsidRPr="006F5CAD" w14:paraId="7696357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5C2E3D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0AA87D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92B304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E9065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EA40D11" w14:textId="77777777" w:rsidR="00705FCF" w:rsidRPr="006F5CAD" w:rsidRDefault="00705FCF" w:rsidP="00FC4733">
            <w:pPr>
              <w:pStyle w:val="TAC"/>
              <w:rPr>
                <w:lang w:eastAsia="zh-CN"/>
              </w:rPr>
            </w:pPr>
          </w:p>
        </w:tc>
      </w:tr>
      <w:tr w:rsidR="00705FCF" w:rsidRPr="006F5CAD" w14:paraId="4E48025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B8F0766" w14:textId="77777777" w:rsidR="00705FCF" w:rsidRPr="006F5CAD" w:rsidRDefault="00705FCF" w:rsidP="00FC4733">
            <w:pPr>
              <w:pStyle w:val="TAC"/>
              <w:rPr>
                <w:lang w:eastAsia="zh-CN"/>
              </w:rPr>
            </w:pPr>
            <w:r w:rsidRPr="006F5CAD">
              <w:rPr>
                <w:lang w:eastAsia="zh-CN"/>
              </w:rPr>
              <w:t>CA_n2A-n66(2A)-n77A</w:t>
            </w:r>
          </w:p>
        </w:tc>
        <w:tc>
          <w:tcPr>
            <w:tcW w:w="1901" w:type="dxa"/>
            <w:tcBorders>
              <w:top w:val="single" w:sz="4" w:space="0" w:color="auto"/>
              <w:left w:val="single" w:sz="4" w:space="0" w:color="auto"/>
              <w:bottom w:val="nil"/>
              <w:right w:val="single" w:sz="4" w:space="0" w:color="auto"/>
            </w:tcBorders>
            <w:vAlign w:val="center"/>
          </w:tcPr>
          <w:p w14:paraId="391BD229" w14:textId="77777777" w:rsidR="00705FCF" w:rsidRPr="006F5CAD" w:rsidRDefault="00705FCF" w:rsidP="00FC4733">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7B5A3D57" w14:textId="77777777" w:rsidR="00705FCF" w:rsidRPr="006F5CAD" w:rsidRDefault="00705FCF" w:rsidP="00FC4733">
            <w:pPr>
              <w:pStyle w:val="TAC"/>
              <w:rPr>
                <w:szCs w:val="18"/>
                <w:lang w:eastAsia="zh-CN"/>
              </w:rPr>
            </w:pPr>
            <w:r w:rsidRPr="006F5CAD">
              <w:rPr>
                <w:szCs w:val="18"/>
                <w:lang w:eastAsia="zh-CN"/>
              </w:rPr>
              <w:t>CA_n2A-n66A</w:t>
            </w:r>
          </w:p>
          <w:p w14:paraId="4FF039A0" w14:textId="77777777" w:rsidR="00705FCF" w:rsidRPr="006F5CAD" w:rsidRDefault="00705FCF" w:rsidP="00FC4733">
            <w:pPr>
              <w:pStyle w:val="TAC"/>
              <w:rPr>
                <w:szCs w:val="18"/>
                <w:lang w:eastAsia="zh-CN"/>
              </w:rPr>
            </w:pPr>
            <w:r w:rsidRPr="006F5CAD">
              <w:rPr>
                <w:szCs w:val="18"/>
                <w:lang w:eastAsia="zh-CN"/>
              </w:rPr>
              <w:t>CA_n2A-n77A</w:t>
            </w:r>
            <w:r w:rsidRPr="006F5CAD">
              <w:rPr>
                <w:szCs w:val="18"/>
                <w:vertAlign w:val="superscript"/>
                <w:lang w:eastAsia="zh-CN"/>
              </w:rPr>
              <w:t>7</w:t>
            </w:r>
          </w:p>
          <w:p w14:paraId="4DDF9540" w14:textId="77777777" w:rsidR="00705FCF" w:rsidRPr="006F5CAD" w:rsidRDefault="00705FCF" w:rsidP="00FC4733">
            <w:pPr>
              <w:pStyle w:val="TAC"/>
              <w:rPr>
                <w:szCs w:val="18"/>
                <w:lang w:eastAsia="zh-CN"/>
              </w:rPr>
            </w:pPr>
            <w:r w:rsidRPr="006F5CAD">
              <w:rPr>
                <w:szCs w:val="18"/>
                <w:lang w:eastAsia="zh-CN"/>
              </w:rPr>
              <w:t>CA_n66A-n77A</w:t>
            </w:r>
            <w:r w:rsidRPr="006F5CAD">
              <w:rPr>
                <w:szCs w:val="18"/>
                <w:vertAlign w:val="superscript"/>
                <w:lang w:eastAsia="zh-CN"/>
              </w:rPr>
              <w:t>7</w:t>
            </w:r>
          </w:p>
          <w:p w14:paraId="156DA83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ADA47E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0441A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5879DE" w14:textId="77777777" w:rsidR="00705FCF" w:rsidRPr="006F5CAD" w:rsidRDefault="00705FCF" w:rsidP="00FC4733">
            <w:pPr>
              <w:pStyle w:val="TAC"/>
              <w:rPr>
                <w:lang w:eastAsia="zh-CN"/>
              </w:rPr>
            </w:pPr>
            <w:r w:rsidRPr="006F5CAD">
              <w:rPr>
                <w:lang w:eastAsia="zh-CN"/>
              </w:rPr>
              <w:t>0</w:t>
            </w:r>
          </w:p>
        </w:tc>
      </w:tr>
      <w:tr w:rsidR="00705FCF" w:rsidRPr="006F5CAD" w14:paraId="03139C16" w14:textId="77777777" w:rsidTr="00C6015E">
        <w:trPr>
          <w:jc w:val="center"/>
        </w:trPr>
        <w:tc>
          <w:tcPr>
            <w:tcW w:w="2063" w:type="dxa"/>
            <w:tcBorders>
              <w:top w:val="nil"/>
              <w:left w:val="single" w:sz="4" w:space="0" w:color="auto"/>
              <w:bottom w:val="nil"/>
              <w:right w:val="single" w:sz="4" w:space="0" w:color="auto"/>
            </w:tcBorders>
            <w:vAlign w:val="center"/>
          </w:tcPr>
          <w:p w14:paraId="3B8E31B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9156A0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592869C"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42DB4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CE1F226" w14:textId="77777777" w:rsidR="00705FCF" w:rsidRPr="006F5CAD" w:rsidRDefault="00705FCF" w:rsidP="00FC4733">
            <w:pPr>
              <w:pStyle w:val="TAC"/>
              <w:rPr>
                <w:lang w:eastAsia="zh-CN"/>
              </w:rPr>
            </w:pPr>
          </w:p>
        </w:tc>
      </w:tr>
      <w:tr w:rsidR="00705FCF" w:rsidRPr="006F5CAD" w14:paraId="09A61271" w14:textId="77777777" w:rsidTr="00C6015E">
        <w:trPr>
          <w:jc w:val="center"/>
        </w:trPr>
        <w:tc>
          <w:tcPr>
            <w:tcW w:w="2063" w:type="dxa"/>
            <w:tcBorders>
              <w:top w:val="nil"/>
              <w:left w:val="single" w:sz="4" w:space="0" w:color="auto"/>
              <w:bottom w:val="nil"/>
              <w:right w:val="single" w:sz="4" w:space="0" w:color="auto"/>
            </w:tcBorders>
            <w:vAlign w:val="center"/>
          </w:tcPr>
          <w:p w14:paraId="2257B5CF"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9E69A6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EBEF202"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57093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09A906" w14:textId="77777777" w:rsidR="00705FCF" w:rsidRPr="006F5CAD" w:rsidRDefault="00705FCF" w:rsidP="00FC4733">
            <w:pPr>
              <w:pStyle w:val="TAC"/>
              <w:rPr>
                <w:lang w:eastAsia="zh-CN"/>
              </w:rPr>
            </w:pPr>
          </w:p>
        </w:tc>
      </w:tr>
      <w:tr w:rsidR="00705FCF" w:rsidRPr="006F5CAD" w14:paraId="45424A38" w14:textId="77777777" w:rsidTr="00C6015E">
        <w:trPr>
          <w:jc w:val="center"/>
        </w:trPr>
        <w:tc>
          <w:tcPr>
            <w:tcW w:w="2063" w:type="dxa"/>
            <w:tcBorders>
              <w:top w:val="nil"/>
              <w:left w:val="single" w:sz="4" w:space="0" w:color="auto"/>
              <w:bottom w:val="nil"/>
              <w:right w:val="single" w:sz="4" w:space="0" w:color="auto"/>
            </w:tcBorders>
            <w:vAlign w:val="center"/>
          </w:tcPr>
          <w:p w14:paraId="431E2290"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7620B9EA"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60892A69" w14:textId="77777777" w:rsidR="00705FCF" w:rsidRPr="006F5CAD" w:rsidRDefault="00705FCF" w:rsidP="00FC4733">
            <w:pPr>
              <w:pStyle w:val="TAC"/>
              <w:rPr>
                <w:lang w:eastAsia="zh-CN"/>
              </w:rPr>
            </w:pPr>
            <w:r w:rsidRPr="006F5CAD">
              <w:rPr>
                <w:lang w:eastAsia="zh-CN"/>
              </w:rPr>
              <w:t>CA_n2A-n66A</w:t>
            </w:r>
          </w:p>
          <w:p w14:paraId="092CE746" w14:textId="77777777" w:rsidR="00705FCF" w:rsidRPr="006F5CAD" w:rsidRDefault="00705FCF" w:rsidP="00FC4733">
            <w:pPr>
              <w:pStyle w:val="TAC"/>
              <w:rPr>
                <w:lang w:eastAsia="zh-CN"/>
              </w:rPr>
            </w:pPr>
            <w:r w:rsidRPr="006F5CAD">
              <w:rPr>
                <w:lang w:eastAsia="zh-CN"/>
              </w:rPr>
              <w:t>CA_n2A-n77A</w:t>
            </w:r>
          </w:p>
          <w:p w14:paraId="1AB115D7" w14:textId="77777777" w:rsidR="00705FCF" w:rsidRPr="006F5CAD" w:rsidRDefault="00705FCF" w:rsidP="00FC4733">
            <w:pPr>
              <w:pStyle w:val="TAC"/>
              <w:rPr>
                <w:lang w:eastAsia="zh-CN"/>
              </w:rPr>
            </w:pPr>
            <w:r w:rsidRPr="006F5CAD">
              <w:rPr>
                <w:lang w:eastAsia="zh-CN"/>
              </w:rPr>
              <w:t>CA_n66A-n77A</w:t>
            </w:r>
          </w:p>
        </w:tc>
        <w:tc>
          <w:tcPr>
            <w:tcW w:w="587" w:type="dxa"/>
            <w:tcBorders>
              <w:top w:val="single" w:sz="4" w:space="0" w:color="auto"/>
              <w:left w:val="single" w:sz="4" w:space="0" w:color="auto"/>
              <w:bottom w:val="single" w:sz="4" w:space="0" w:color="auto"/>
              <w:right w:val="single" w:sz="4" w:space="0" w:color="auto"/>
            </w:tcBorders>
            <w:vAlign w:val="center"/>
          </w:tcPr>
          <w:p w14:paraId="169F8F6E"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4E3CE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82A6B6"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41E807C6" w14:textId="77777777" w:rsidTr="00C6015E">
        <w:trPr>
          <w:jc w:val="center"/>
        </w:trPr>
        <w:tc>
          <w:tcPr>
            <w:tcW w:w="2063" w:type="dxa"/>
            <w:tcBorders>
              <w:top w:val="nil"/>
              <w:left w:val="single" w:sz="4" w:space="0" w:color="auto"/>
              <w:bottom w:val="nil"/>
              <w:right w:val="single" w:sz="4" w:space="0" w:color="auto"/>
            </w:tcBorders>
            <w:vAlign w:val="center"/>
          </w:tcPr>
          <w:p w14:paraId="1B26165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F34EDB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8F5519"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C089F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27948BB" w14:textId="77777777" w:rsidR="00705FCF" w:rsidRPr="006F5CAD" w:rsidRDefault="00705FCF" w:rsidP="00FC4733">
            <w:pPr>
              <w:pStyle w:val="TAC"/>
              <w:rPr>
                <w:lang w:eastAsia="zh-CN"/>
              </w:rPr>
            </w:pPr>
          </w:p>
        </w:tc>
      </w:tr>
      <w:tr w:rsidR="00705FCF" w:rsidRPr="006F5CAD" w14:paraId="76F6FAC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D7F0899"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D79D55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5FA128C"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A6313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3BAF933" w14:textId="77777777" w:rsidR="00705FCF" w:rsidRPr="006F5CAD" w:rsidRDefault="00705FCF" w:rsidP="00FC4733">
            <w:pPr>
              <w:pStyle w:val="TAC"/>
              <w:rPr>
                <w:lang w:eastAsia="zh-CN"/>
              </w:rPr>
            </w:pPr>
          </w:p>
        </w:tc>
      </w:tr>
      <w:tr w:rsidR="00705FCF" w:rsidRPr="006F5CAD" w14:paraId="1CBFA2E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BFFC204" w14:textId="77777777" w:rsidR="00705FCF" w:rsidRPr="006F5CAD" w:rsidRDefault="00705FCF" w:rsidP="00FC4733">
            <w:pPr>
              <w:pStyle w:val="TAC"/>
              <w:rPr>
                <w:lang w:eastAsia="zh-CN"/>
              </w:rPr>
            </w:pPr>
            <w:r w:rsidRPr="006F5CAD">
              <w:rPr>
                <w:lang w:eastAsia="zh-CN"/>
              </w:rPr>
              <w:t>CA_n2A-n66(2A)-n77C</w:t>
            </w:r>
          </w:p>
        </w:tc>
        <w:tc>
          <w:tcPr>
            <w:tcW w:w="1901" w:type="dxa"/>
            <w:tcBorders>
              <w:top w:val="single" w:sz="4" w:space="0" w:color="auto"/>
              <w:left w:val="single" w:sz="4" w:space="0" w:color="auto"/>
              <w:bottom w:val="nil"/>
              <w:right w:val="single" w:sz="4" w:space="0" w:color="auto"/>
            </w:tcBorders>
            <w:vAlign w:val="center"/>
          </w:tcPr>
          <w:p w14:paraId="1DC2FAEE"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5C215074" w14:textId="77777777" w:rsidR="00705FCF" w:rsidRPr="006F5CAD" w:rsidRDefault="00705FCF" w:rsidP="00FC4733">
            <w:pPr>
              <w:pStyle w:val="TAC"/>
              <w:rPr>
                <w:lang w:eastAsia="zh-CN"/>
              </w:rPr>
            </w:pPr>
            <w:r w:rsidRPr="006F5CAD">
              <w:rPr>
                <w:lang w:eastAsia="zh-CN"/>
              </w:rPr>
              <w:t>CA_n2A-n66A</w:t>
            </w:r>
          </w:p>
          <w:p w14:paraId="051863BC" w14:textId="77777777" w:rsidR="00705FCF" w:rsidRPr="006F5CAD" w:rsidRDefault="00705FCF" w:rsidP="00FC4733">
            <w:pPr>
              <w:pStyle w:val="TAC"/>
              <w:rPr>
                <w:szCs w:val="18"/>
                <w:lang w:eastAsia="zh-CN"/>
              </w:rPr>
            </w:pPr>
            <w:r w:rsidRPr="006F5CAD">
              <w:rPr>
                <w:szCs w:val="18"/>
                <w:lang w:eastAsia="zh-CN"/>
              </w:rPr>
              <w:t>CA_n2A-n77A</w:t>
            </w:r>
          </w:p>
          <w:p w14:paraId="13B6E4DD" w14:textId="77777777" w:rsidR="00705FCF" w:rsidRPr="006F5CAD" w:rsidRDefault="00705FCF" w:rsidP="00FC4733">
            <w:pPr>
              <w:pStyle w:val="TAC"/>
              <w:rPr>
                <w:szCs w:val="18"/>
                <w:lang w:eastAsia="zh-CN"/>
              </w:rPr>
            </w:pPr>
            <w:r w:rsidRPr="006F5CAD">
              <w:rPr>
                <w:szCs w:val="18"/>
                <w:lang w:eastAsia="zh-CN"/>
              </w:rPr>
              <w:t>CA_n2A-n77C</w:t>
            </w:r>
          </w:p>
          <w:p w14:paraId="6A76A349" w14:textId="77777777" w:rsidR="00705FCF" w:rsidRPr="006F5CAD" w:rsidRDefault="00705FCF" w:rsidP="00FC4733">
            <w:pPr>
              <w:pStyle w:val="TAC"/>
              <w:rPr>
                <w:szCs w:val="18"/>
                <w:lang w:eastAsia="zh-CN"/>
              </w:rPr>
            </w:pPr>
            <w:r w:rsidRPr="006F5CAD">
              <w:rPr>
                <w:szCs w:val="18"/>
                <w:lang w:eastAsia="zh-CN"/>
              </w:rPr>
              <w:t>CA_n66A-n77A</w:t>
            </w:r>
          </w:p>
          <w:p w14:paraId="64631FC7" w14:textId="77777777" w:rsidR="00705FCF" w:rsidRPr="006F5CAD" w:rsidRDefault="00705FCF" w:rsidP="00FC4733">
            <w:pPr>
              <w:pStyle w:val="TAC"/>
              <w:rPr>
                <w:szCs w:val="18"/>
                <w:lang w:eastAsia="zh-CN"/>
              </w:rPr>
            </w:pPr>
            <w:r w:rsidRPr="006F5CAD">
              <w:rPr>
                <w:szCs w:val="18"/>
                <w:lang w:eastAsia="zh-CN"/>
              </w:rPr>
              <w:t>CA_n66A-n77C</w:t>
            </w:r>
          </w:p>
          <w:p w14:paraId="49C70396" w14:textId="77777777" w:rsidR="00705FCF" w:rsidRPr="006F5CAD" w:rsidRDefault="00705FCF" w:rsidP="00FC4733">
            <w:pPr>
              <w:pStyle w:val="TAC"/>
              <w:rPr>
                <w:lang w:eastAsia="zh-CN"/>
              </w:rPr>
            </w:pPr>
            <w:r w:rsidRPr="006F5CAD">
              <w:rPr>
                <w:lang w:eastAsia="zh-CN"/>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72E179B7"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0754B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749FEC4"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2249EA62" w14:textId="77777777" w:rsidTr="00C6015E">
        <w:trPr>
          <w:jc w:val="center"/>
        </w:trPr>
        <w:tc>
          <w:tcPr>
            <w:tcW w:w="2063" w:type="dxa"/>
            <w:tcBorders>
              <w:top w:val="nil"/>
              <w:left w:val="single" w:sz="4" w:space="0" w:color="auto"/>
              <w:bottom w:val="nil"/>
              <w:right w:val="single" w:sz="4" w:space="0" w:color="auto"/>
            </w:tcBorders>
            <w:vAlign w:val="center"/>
          </w:tcPr>
          <w:p w14:paraId="7EDA7CB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EEF8D2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7065FF0"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9B6D6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37C1D660" w14:textId="77777777" w:rsidR="00705FCF" w:rsidRPr="006F5CAD" w:rsidRDefault="00705FCF" w:rsidP="00FC4733">
            <w:pPr>
              <w:pStyle w:val="TAC"/>
              <w:rPr>
                <w:lang w:eastAsia="zh-CN"/>
              </w:rPr>
            </w:pPr>
          </w:p>
        </w:tc>
      </w:tr>
      <w:tr w:rsidR="00705FCF" w:rsidRPr="006F5CAD" w14:paraId="6628927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8B16C59"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996556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756CCF9"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0238A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8447AD2" w14:textId="77777777" w:rsidR="00705FCF" w:rsidRPr="006F5CAD" w:rsidRDefault="00705FCF" w:rsidP="00FC4733">
            <w:pPr>
              <w:pStyle w:val="TAC"/>
              <w:rPr>
                <w:lang w:eastAsia="zh-CN"/>
              </w:rPr>
            </w:pPr>
          </w:p>
        </w:tc>
      </w:tr>
      <w:tr w:rsidR="00705FCF" w:rsidRPr="006F5CAD" w14:paraId="4EEFA0A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D86F62E" w14:textId="77777777" w:rsidR="00705FCF" w:rsidRPr="006F5CAD" w:rsidRDefault="00705FCF" w:rsidP="00FC4733">
            <w:pPr>
              <w:pStyle w:val="TAC"/>
              <w:rPr>
                <w:lang w:eastAsia="zh-CN"/>
              </w:rPr>
            </w:pPr>
            <w:r w:rsidRPr="006F5CAD">
              <w:rPr>
                <w:rFonts w:cs="Arial"/>
                <w:szCs w:val="18"/>
              </w:rPr>
              <w:t>CA_n2A-n66A-n77C</w:t>
            </w:r>
          </w:p>
        </w:tc>
        <w:tc>
          <w:tcPr>
            <w:tcW w:w="1901" w:type="dxa"/>
            <w:tcBorders>
              <w:top w:val="single" w:sz="4" w:space="0" w:color="auto"/>
              <w:left w:val="single" w:sz="4" w:space="0" w:color="auto"/>
              <w:bottom w:val="nil"/>
              <w:right w:val="single" w:sz="4" w:space="0" w:color="auto"/>
            </w:tcBorders>
            <w:vAlign w:val="center"/>
          </w:tcPr>
          <w:p w14:paraId="7D9F2996" w14:textId="77777777" w:rsidR="00705FCF" w:rsidRPr="006F5CAD" w:rsidRDefault="00705FCF" w:rsidP="00FC4733">
            <w:pPr>
              <w:pStyle w:val="TAC"/>
              <w:rPr>
                <w:kern w:val="2"/>
              </w:rPr>
            </w:pPr>
            <w:r w:rsidRPr="006F5CAD">
              <w:rPr>
                <w:kern w:val="2"/>
              </w:rPr>
              <w:t>n77</w:t>
            </w:r>
            <w:r w:rsidRPr="006F5CAD">
              <w:rPr>
                <w:kern w:val="2"/>
                <w:vertAlign w:val="superscript"/>
              </w:rPr>
              <w:t>7,9</w:t>
            </w:r>
          </w:p>
          <w:p w14:paraId="5E0B4864" w14:textId="77777777" w:rsidR="00705FCF" w:rsidRPr="006F5CAD" w:rsidRDefault="00705FCF" w:rsidP="00FC4733">
            <w:pPr>
              <w:pStyle w:val="TAC"/>
              <w:rPr>
                <w:rFonts w:cs="Arial"/>
                <w:szCs w:val="18"/>
                <w:lang w:eastAsia="zh-CN"/>
              </w:rPr>
            </w:pPr>
            <w:r w:rsidRPr="006F5CAD">
              <w:rPr>
                <w:rFonts w:cs="Arial"/>
                <w:szCs w:val="18"/>
                <w:lang w:eastAsia="zh-CN"/>
              </w:rPr>
              <w:t>CA_n2A-n66A</w:t>
            </w:r>
          </w:p>
          <w:p w14:paraId="71E5098E" w14:textId="77777777" w:rsidR="00705FCF" w:rsidRPr="006F5CAD" w:rsidRDefault="00705FCF" w:rsidP="00FC4733">
            <w:pPr>
              <w:pStyle w:val="TAC"/>
              <w:rPr>
                <w:rFonts w:cs="Arial"/>
                <w:szCs w:val="18"/>
                <w:lang w:eastAsia="zh-CN"/>
              </w:rPr>
            </w:pPr>
            <w:r w:rsidRPr="006F5CAD">
              <w:rPr>
                <w:rFonts w:cs="Arial"/>
                <w:szCs w:val="18"/>
                <w:lang w:eastAsia="zh-CN"/>
              </w:rPr>
              <w:t>CA_n2A-n77A</w:t>
            </w:r>
            <w:r w:rsidRPr="006F5CAD">
              <w:rPr>
                <w:kern w:val="2"/>
                <w:vertAlign w:val="superscript"/>
              </w:rPr>
              <w:t>7</w:t>
            </w:r>
          </w:p>
          <w:p w14:paraId="7AAC75A2" w14:textId="77777777" w:rsidR="00705FCF" w:rsidRPr="006F5CAD" w:rsidRDefault="00705FCF" w:rsidP="00FC4733">
            <w:pPr>
              <w:pStyle w:val="TAC"/>
              <w:rPr>
                <w:rFonts w:cs="Arial"/>
                <w:szCs w:val="18"/>
                <w:lang w:eastAsia="zh-CN"/>
              </w:rPr>
            </w:pPr>
            <w:r w:rsidRPr="006F5CAD">
              <w:rPr>
                <w:rFonts w:cs="Arial"/>
                <w:szCs w:val="18"/>
                <w:lang w:eastAsia="zh-CN"/>
              </w:rPr>
              <w:t>CA_n66A-n77A</w:t>
            </w:r>
            <w:r w:rsidRPr="006F5CAD">
              <w:rPr>
                <w:kern w:val="2"/>
                <w:vertAlign w:val="superscript"/>
              </w:rPr>
              <w:t>7</w:t>
            </w:r>
          </w:p>
          <w:p w14:paraId="4529BB2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FE2913" w14:textId="77777777" w:rsidR="00705FCF" w:rsidRPr="006F5CAD" w:rsidRDefault="00705FCF" w:rsidP="00FC4733">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7AB08A"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6D39B0B" w14:textId="77777777" w:rsidR="00705FCF" w:rsidRPr="006F5CAD" w:rsidRDefault="00705FCF" w:rsidP="00FC4733">
            <w:pPr>
              <w:pStyle w:val="TAC"/>
              <w:rPr>
                <w:lang w:eastAsia="zh-CN"/>
              </w:rPr>
            </w:pPr>
            <w:r w:rsidRPr="006F5CAD">
              <w:rPr>
                <w:lang w:eastAsia="zh-CN"/>
              </w:rPr>
              <w:t>0</w:t>
            </w:r>
          </w:p>
        </w:tc>
      </w:tr>
      <w:tr w:rsidR="00705FCF" w:rsidRPr="006F5CAD" w14:paraId="0FFE3460" w14:textId="77777777" w:rsidTr="00C6015E">
        <w:trPr>
          <w:jc w:val="center"/>
        </w:trPr>
        <w:tc>
          <w:tcPr>
            <w:tcW w:w="2063" w:type="dxa"/>
            <w:tcBorders>
              <w:top w:val="nil"/>
              <w:left w:val="single" w:sz="4" w:space="0" w:color="auto"/>
              <w:bottom w:val="nil"/>
              <w:right w:val="single" w:sz="4" w:space="0" w:color="auto"/>
            </w:tcBorders>
            <w:vAlign w:val="center"/>
          </w:tcPr>
          <w:p w14:paraId="59F4091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20D244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D3478E0" w14:textId="77777777" w:rsidR="00705FCF" w:rsidRPr="006F5CAD" w:rsidRDefault="00705FCF" w:rsidP="00FC4733">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0E0A1B"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2A6B1C2" w14:textId="77777777" w:rsidR="00705FCF" w:rsidRPr="006F5CAD" w:rsidRDefault="00705FCF" w:rsidP="00FC4733">
            <w:pPr>
              <w:pStyle w:val="TAC"/>
              <w:rPr>
                <w:lang w:eastAsia="zh-CN"/>
              </w:rPr>
            </w:pPr>
          </w:p>
        </w:tc>
      </w:tr>
      <w:tr w:rsidR="00705FCF" w:rsidRPr="006F5CAD" w14:paraId="3E839A9D" w14:textId="77777777" w:rsidTr="00C6015E">
        <w:trPr>
          <w:jc w:val="center"/>
        </w:trPr>
        <w:tc>
          <w:tcPr>
            <w:tcW w:w="2063" w:type="dxa"/>
            <w:tcBorders>
              <w:top w:val="nil"/>
              <w:left w:val="single" w:sz="4" w:space="0" w:color="auto"/>
              <w:bottom w:val="nil"/>
              <w:right w:val="single" w:sz="4" w:space="0" w:color="auto"/>
            </w:tcBorders>
            <w:vAlign w:val="center"/>
          </w:tcPr>
          <w:p w14:paraId="262BF2A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F080DA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301F4CC"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192AA0"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98500FC" w14:textId="77777777" w:rsidR="00705FCF" w:rsidRPr="006F5CAD" w:rsidRDefault="00705FCF" w:rsidP="00FC4733">
            <w:pPr>
              <w:pStyle w:val="TAC"/>
              <w:rPr>
                <w:lang w:eastAsia="zh-CN"/>
              </w:rPr>
            </w:pPr>
          </w:p>
        </w:tc>
      </w:tr>
      <w:tr w:rsidR="00705FCF" w:rsidRPr="006F5CAD" w14:paraId="186F8980" w14:textId="77777777" w:rsidTr="00C6015E">
        <w:trPr>
          <w:jc w:val="center"/>
        </w:trPr>
        <w:tc>
          <w:tcPr>
            <w:tcW w:w="2063" w:type="dxa"/>
            <w:tcBorders>
              <w:top w:val="nil"/>
              <w:left w:val="single" w:sz="4" w:space="0" w:color="auto"/>
              <w:bottom w:val="nil"/>
              <w:right w:val="single" w:sz="4" w:space="0" w:color="auto"/>
            </w:tcBorders>
            <w:vAlign w:val="center"/>
          </w:tcPr>
          <w:p w14:paraId="59CF556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20CE8A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4460F08" w14:textId="77777777" w:rsidR="00705FCF" w:rsidRPr="006F5CAD" w:rsidRDefault="00705FCF" w:rsidP="00FC4733">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BB80DF"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4BC920" w14:textId="77777777" w:rsidR="00705FCF" w:rsidRPr="006F5CAD" w:rsidRDefault="00705FCF" w:rsidP="00FC4733">
            <w:pPr>
              <w:pStyle w:val="TAC"/>
              <w:rPr>
                <w:lang w:eastAsia="zh-CN"/>
              </w:rPr>
            </w:pPr>
            <w:r w:rsidRPr="006F5CAD">
              <w:rPr>
                <w:lang w:eastAsia="zh-CN"/>
              </w:rPr>
              <w:t>1</w:t>
            </w:r>
          </w:p>
        </w:tc>
      </w:tr>
      <w:tr w:rsidR="00705FCF" w:rsidRPr="006F5CAD" w14:paraId="2166F9C7" w14:textId="77777777" w:rsidTr="00C6015E">
        <w:trPr>
          <w:jc w:val="center"/>
        </w:trPr>
        <w:tc>
          <w:tcPr>
            <w:tcW w:w="2063" w:type="dxa"/>
            <w:tcBorders>
              <w:top w:val="nil"/>
              <w:left w:val="single" w:sz="4" w:space="0" w:color="auto"/>
              <w:bottom w:val="nil"/>
              <w:right w:val="single" w:sz="4" w:space="0" w:color="auto"/>
            </w:tcBorders>
            <w:vAlign w:val="center"/>
          </w:tcPr>
          <w:p w14:paraId="09FAA1CF"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F1E3F6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673AEB4" w14:textId="77777777" w:rsidR="00705FCF" w:rsidRPr="006F5CAD" w:rsidRDefault="00705FCF" w:rsidP="00FC4733">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02307E"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0B2A6A" w14:textId="77777777" w:rsidR="00705FCF" w:rsidRPr="006F5CAD" w:rsidRDefault="00705FCF" w:rsidP="00FC4733">
            <w:pPr>
              <w:pStyle w:val="TAC"/>
              <w:rPr>
                <w:lang w:eastAsia="zh-CN"/>
              </w:rPr>
            </w:pPr>
          </w:p>
        </w:tc>
      </w:tr>
      <w:tr w:rsidR="00705FCF" w:rsidRPr="006F5CAD" w14:paraId="59DB2541" w14:textId="77777777" w:rsidTr="00C6015E">
        <w:trPr>
          <w:jc w:val="center"/>
        </w:trPr>
        <w:tc>
          <w:tcPr>
            <w:tcW w:w="2063" w:type="dxa"/>
            <w:tcBorders>
              <w:top w:val="nil"/>
              <w:left w:val="single" w:sz="4" w:space="0" w:color="auto"/>
              <w:bottom w:val="nil"/>
              <w:right w:val="single" w:sz="4" w:space="0" w:color="auto"/>
            </w:tcBorders>
            <w:vAlign w:val="center"/>
          </w:tcPr>
          <w:p w14:paraId="068915E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419BA6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A119EF7"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0C72DA"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59ED842" w14:textId="77777777" w:rsidR="00705FCF" w:rsidRPr="006F5CAD" w:rsidRDefault="00705FCF" w:rsidP="00FC4733">
            <w:pPr>
              <w:pStyle w:val="TAC"/>
              <w:rPr>
                <w:lang w:eastAsia="zh-CN"/>
              </w:rPr>
            </w:pPr>
          </w:p>
        </w:tc>
      </w:tr>
      <w:tr w:rsidR="00705FCF" w:rsidRPr="006F5CAD" w14:paraId="318E1AF7" w14:textId="77777777" w:rsidTr="00C6015E">
        <w:trPr>
          <w:jc w:val="center"/>
        </w:trPr>
        <w:tc>
          <w:tcPr>
            <w:tcW w:w="2063" w:type="dxa"/>
            <w:tcBorders>
              <w:top w:val="nil"/>
              <w:left w:val="single" w:sz="4" w:space="0" w:color="auto"/>
              <w:bottom w:val="nil"/>
              <w:right w:val="single" w:sz="4" w:space="0" w:color="auto"/>
            </w:tcBorders>
            <w:vAlign w:val="center"/>
          </w:tcPr>
          <w:p w14:paraId="4731212E"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42D2B123" w14:textId="77777777" w:rsidR="00705FCF" w:rsidRPr="006F5CAD" w:rsidRDefault="00705FCF" w:rsidP="00FC4733">
            <w:pPr>
              <w:pStyle w:val="TAC"/>
              <w:rPr>
                <w:kern w:val="2"/>
                <w:vertAlign w:val="superscript"/>
              </w:rPr>
            </w:pPr>
            <w:r w:rsidRPr="006F5CAD">
              <w:rPr>
                <w:kern w:val="2"/>
              </w:rPr>
              <w:t>n77</w:t>
            </w:r>
            <w:r w:rsidRPr="006F5CAD">
              <w:rPr>
                <w:kern w:val="2"/>
                <w:vertAlign w:val="superscript"/>
              </w:rPr>
              <w:t>7,9</w:t>
            </w:r>
          </w:p>
          <w:p w14:paraId="27E253DF" w14:textId="77777777" w:rsidR="00705FCF" w:rsidRPr="006F5CAD" w:rsidRDefault="00705FCF" w:rsidP="00FC4733">
            <w:pPr>
              <w:pStyle w:val="TAC"/>
              <w:rPr>
                <w:lang w:eastAsia="zh-CN"/>
              </w:rPr>
            </w:pPr>
            <w:r w:rsidRPr="006F5CAD">
              <w:rPr>
                <w:lang w:eastAsia="zh-CN"/>
              </w:rPr>
              <w:t>CA_n77C</w:t>
            </w:r>
          </w:p>
          <w:p w14:paraId="30B868C8" w14:textId="77777777" w:rsidR="00705FCF" w:rsidRPr="006F5CAD" w:rsidRDefault="00705FCF" w:rsidP="00FC4733">
            <w:pPr>
              <w:pStyle w:val="TAC"/>
              <w:rPr>
                <w:lang w:eastAsia="zh-CN"/>
              </w:rPr>
            </w:pPr>
            <w:r w:rsidRPr="006F5CAD">
              <w:rPr>
                <w:lang w:eastAsia="zh-CN"/>
              </w:rPr>
              <w:t>CA_n2A-n66A</w:t>
            </w:r>
          </w:p>
          <w:p w14:paraId="2D98812C" w14:textId="77777777" w:rsidR="00705FCF" w:rsidRPr="006F5CAD" w:rsidRDefault="00705FCF" w:rsidP="00FC4733">
            <w:pPr>
              <w:pStyle w:val="TAC"/>
              <w:rPr>
                <w:lang w:eastAsia="zh-CN"/>
              </w:rPr>
            </w:pPr>
            <w:r w:rsidRPr="006F5CAD">
              <w:rPr>
                <w:lang w:eastAsia="zh-CN"/>
              </w:rPr>
              <w:t>CA_n2A-n77A</w:t>
            </w:r>
          </w:p>
          <w:p w14:paraId="4EA03785" w14:textId="77777777" w:rsidR="00705FCF" w:rsidRPr="006F5CAD" w:rsidRDefault="00705FCF" w:rsidP="00FC4733">
            <w:pPr>
              <w:pStyle w:val="TAC"/>
              <w:rPr>
                <w:lang w:eastAsia="zh-CN"/>
              </w:rPr>
            </w:pPr>
            <w:r w:rsidRPr="006F5CAD">
              <w:rPr>
                <w:lang w:eastAsia="zh-CN"/>
              </w:rPr>
              <w:t>CA_n2A-n77C</w:t>
            </w:r>
          </w:p>
          <w:p w14:paraId="737ECE8B" w14:textId="77777777" w:rsidR="00705FCF" w:rsidRPr="006F5CAD" w:rsidRDefault="00705FCF" w:rsidP="00FC4733">
            <w:pPr>
              <w:pStyle w:val="TAC"/>
              <w:rPr>
                <w:lang w:eastAsia="zh-CN"/>
              </w:rPr>
            </w:pPr>
            <w:r w:rsidRPr="006F5CAD">
              <w:rPr>
                <w:lang w:eastAsia="zh-CN"/>
              </w:rPr>
              <w:t>CA_n66A-n77A</w:t>
            </w:r>
          </w:p>
          <w:p w14:paraId="62C6938B" w14:textId="77777777" w:rsidR="00705FCF" w:rsidRPr="006F5CAD" w:rsidRDefault="00705FCF" w:rsidP="00FC4733">
            <w:pPr>
              <w:pStyle w:val="TAC"/>
              <w:rPr>
                <w:lang w:eastAsia="zh-CN"/>
              </w:rPr>
            </w:pPr>
            <w:r w:rsidRPr="006F5CAD">
              <w:rPr>
                <w:lang w:eastAsia="zh-CN"/>
              </w:rPr>
              <w:t>CA_n66A-n77C</w:t>
            </w:r>
          </w:p>
        </w:tc>
        <w:tc>
          <w:tcPr>
            <w:tcW w:w="587" w:type="dxa"/>
            <w:tcBorders>
              <w:top w:val="single" w:sz="4" w:space="0" w:color="auto"/>
              <w:left w:val="single" w:sz="4" w:space="0" w:color="auto"/>
              <w:bottom w:val="single" w:sz="4" w:space="0" w:color="auto"/>
              <w:right w:val="single" w:sz="4" w:space="0" w:color="auto"/>
            </w:tcBorders>
            <w:vAlign w:val="center"/>
          </w:tcPr>
          <w:p w14:paraId="77172ECF" w14:textId="77777777" w:rsidR="00705FCF" w:rsidRPr="006F5CAD" w:rsidRDefault="00705FCF" w:rsidP="00FC4733">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6BA9F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636E5F"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6118410A" w14:textId="77777777" w:rsidTr="00C6015E">
        <w:trPr>
          <w:jc w:val="center"/>
        </w:trPr>
        <w:tc>
          <w:tcPr>
            <w:tcW w:w="2063" w:type="dxa"/>
            <w:tcBorders>
              <w:top w:val="nil"/>
              <w:left w:val="single" w:sz="4" w:space="0" w:color="auto"/>
              <w:bottom w:val="nil"/>
              <w:right w:val="single" w:sz="4" w:space="0" w:color="auto"/>
            </w:tcBorders>
            <w:vAlign w:val="center"/>
          </w:tcPr>
          <w:p w14:paraId="33AD314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64919F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D75B4AF" w14:textId="77777777" w:rsidR="00705FCF" w:rsidRPr="006F5CAD" w:rsidRDefault="00705FCF" w:rsidP="00FC4733">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A1478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14221D3" w14:textId="77777777" w:rsidR="00705FCF" w:rsidRPr="006F5CAD" w:rsidRDefault="00705FCF" w:rsidP="00FC4733">
            <w:pPr>
              <w:pStyle w:val="TAC"/>
              <w:rPr>
                <w:lang w:eastAsia="zh-CN"/>
              </w:rPr>
            </w:pPr>
          </w:p>
        </w:tc>
      </w:tr>
      <w:tr w:rsidR="00705FCF" w:rsidRPr="006F5CAD" w14:paraId="691ECD4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A840EF9"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73F52C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358757E" w14:textId="77777777" w:rsidR="00705FCF" w:rsidRPr="006F5CAD" w:rsidRDefault="00705FCF" w:rsidP="00FC4733">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A00F4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E7712F2" w14:textId="77777777" w:rsidR="00705FCF" w:rsidRPr="006F5CAD" w:rsidRDefault="00705FCF" w:rsidP="00FC4733">
            <w:pPr>
              <w:pStyle w:val="TAC"/>
              <w:rPr>
                <w:lang w:eastAsia="zh-CN"/>
              </w:rPr>
            </w:pPr>
          </w:p>
        </w:tc>
      </w:tr>
      <w:tr w:rsidR="00705FCF" w:rsidRPr="006F5CAD" w14:paraId="5C877C1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DB687FE" w14:textId="77777777" w:rsidR="00705FCF" w:rsidRPr="006F5CAD" w:rsidRDefault="00705FCF" w:rsidP="00FC4733">
            <w:pPr>
              <w:pStyle w:val="TAC"/>
              <w:rPr>
                <w:color w:val="000000"/>
                <w:lang w:eastAsia="zh-CN"/>
              </w:rPr>
            </w:pPr>
            <w:r w:rsidRPr="006F5CAD">
              <w:rPr>
                <w:lang w:eastAsia="zh-CN"/>
              </w:rPr>
              <w:t>CA_n2A-n66A-n77(2A)</w:t>
            </w:r>
          </w:p>
        </w:tc>
        <w:tc>
          <w:tcPr>
            <w:tcW w:w="1901" w:type="dxa"/>
            <w:tcBorders>
              <w:top w:val="single" w:sz="4" w:space="0" w:color="auto"/>
              <w:left w:val="single" w:sz="4" w:space="0" w:color="auto"/>
              <w:bottom w:val="nil"/>
              <w:right w:val="single" w:sz="4" w:space="0" w:color="auto"/>
            </w:tcBorders>
            <w:vAlign w:val="center"/>
          </w:tcPr>
          <w:p w14:paraId="3E8BFBA2"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1B413FF5" w14:textId="77777777" w:rsidR="00705FCF" w:rsidRPr="006F5CAD" w:rsidRDefault="00705FCF" w:rsidP="00FC4733">
            <w:pPr>
              <w:pStyle w:val="TAC"/>
              <w:rPr>
                <w:lang w:eastAsia="zh-CN"/>
              </w:rPr>
            </w:pPr>
            <w:r w:rsidRPr="006F5CAD">
              <w:rPr>
                <w:lang w:eastAsia="zh-CN"/>
              </w:rPr>
              <w:t>CA_n2A-n66A</w:t>
            </w:r>
          </w:p>
          <w:p w14:paraId="313F6622" w14:textId="77777777" w:rsidR="00705FCF" w:rsidRPr="006F5CAD" w:rsidRDefault="00705FCF" w:rsidP="00FC4733">
            <w:pPr>
              <w:pStyle w:val="TAC"/>
              <w:rPr>
                <w:lang w:eastAsia="zh-CN"/>
              </w:rPr>
            </w:pPr>
            <w:r w:rsidRPr="006F5CAD">
              <w:rPr>
                <w:lang w:eastAsia="zh-CN"/>
              </w:rPr>
              <w:t>CA_n2A-n77A</w:t>
            </w:r>
            <w:r w:rsidRPr="006F5CAD">
              <w:rPr>
                <w:vertAlign w:val="superscript"/>
                <w:lang w:eastAsia="zh-CN"/>
              </w:rPr>
              <w:t>7</w:t>
            </w:r>
          </w:p>
          <w:p w14:paraId="683DEECE" w14:textId="77777777" w:rsidR="00705FCF" w:rsidRPr="006F5CAD" w:rsidRDefault="00705FCF" w:rsidP="00FC4733">
            <w:pPr>
              <w:pStyle w:val="TAC"/>
              <w:rPr>
                <w:lang w:eastAsia="zh-CN"/>
              </w:rPr>
            </w:pPr>
            <w:r w:rsidRPr="006F5CAD">
              <w:rPr>
                <w:lang w:eastAsia="zh-CN"/>
              </w:rPr>
              <w:t>CA_n66A-n77A</w:t>
            </w:r>
            <w:r w:rsidRPr="006F5CAD">
              <w:rPr>
                <w:vertAlign w:val="superscript"/>
                <w:lang w:eastAsia="zh-CN"/>
              </w:rPr>
              <w:t>7</w:t>
            </w:r>
          </w:p>
          <w:p w14:paraId="2AFF477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E65E9B7"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C3D58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E30018" w14:textId="77777777" w:rsidR="00705FCF" w:rsidRPr="006F5CAD" w:rsidRDefault="00705FCF" w:rsidP="00FC4733">
            <w:pPr>
              <w:pStyle w:val="TAC"/>
              <w:rPr>
                <w:lang w:eastAsia="zh-CN"/>
              </w:rPr>
            </w:pPr>
            <w:r w:rsidRPr="006F5CAD">
              <w:rPr>
                <w:lang w:eastAsia="zh-CN"/>
              </w:rPr>
              <w:t>0</w:t>
            </w:r>
          </w:p>
        </w:tc>
      </w:tr>
      <w:tr w:rsidR="00705FCF" w:rsidRPr="006F5CAD" w14:paraId="37FE25DE" w14:textId="77777777" w:rsidTr="00C6015E">
        <w:trPr>
          <w:jc w:val="center"/>
        </w:trPr>
        <w:tc>
          <w:tcPr>
            <w:tcW w:w="2063" w:type="dxa"/>
            <w:tcBorders>
              <w:top w:val="nil"/>
              <w:left w:val="single" w:sz="4" w:space="0" w:color="auto"/>
              <w:bottom w:val="nil"/>
              <w:right w:val="single" w:sz="4" w:space="0" w:color="auto"/>
            </w:tcBorders>
            <w:vAlign w:val="center"/>
          </w:tcPr>
          <w:p w14:paraId="54AFB932"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74609A43"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90AFA25"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2B366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5D21862" w14:textId="77777777" w:rsidR="00705FCF" w:rsidRPr="006F5CAD" w:rsidRDefault="00705FCF" w:rsidP="00FC4733">
            <w:pPr>
              <w:pStyle w:val="TAC"/>
              <w:rPr>
                <w:lang w:eastAsia="zh-CN"/>
              </w:rPr>
            </w:pPr>
          </w:p>
        </w:tc>
      </w:tr>
      <w:tr w:rsidR="00705FCF" w:rsidRPr="006F5CAD" w14:paraId="56B40370" w14:textId="77777777" w:rsidTr="00C6015E">
        <w:trPr>
          <w:jc w:val="center"/>
        </w:trPr>
        <w:tc>
          <w:tcPr>
            <w:tcW w:w="2063" w:type="dxa"/>
            <w:tcBorders>
              <w:top w:val="nil"/>
              <w:left w:val="single" w:sz="4" w:space="0" w:color="auto"/>
              <w:bottom w:val="nil"/>
              <w:right w:val="single" w:sz="4" w:space="0" w:color="auto"/>
            </w:tcBorders>
            <w:vAlign w:val="center"/>
          </w:tcPr>
          <w:p w14:paraId="2BFF8D51"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05DD23D6"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FB48031"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A69B2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49B590D" w14:textId="77777777" w:rsidR="00705FCF" w:rsidRPr="006F5CAD" w:rsidRDefault="00705FCF" w:rsidP="00FC4733">
            <w:pPr>
              <w:pStyle w:val="TAC"/>
              <w:rPr>
                <w:lang w:eastAsia="zh-CN"/>
              </w:rPr>
            </w:pPr>
          </w:p>
        </w:tc>
      </w:tr>
      <w:tr w:rsidR="00705FCF" w:rsidRPr="006F5CAD" w14:paraId="67EC7129" w14:textId="77777777" w:rsidTr="00C6015E">
        <w:trPr>
          <w:jc w:val="center"/>
        </w:trPr>
        <w:tc>
          <w:tcPr>
            <w:tcW w:w="2063" w:type="dxa"/>
            <w:tcBorders>
              <w:top w:val="nil"/>
              <w:left w:val="single" w:sz="4" w:space="0" w:color="auto"/>
              <w:bottom w:val="nil"/>
              <w:right w:val="single" w:sz="4" w:space="0" w:color="auto"/>
            </w:tcBorders>
            <w:vAlign w:val="center"/>
          </w:tcPr>
          <w:p w14:paraId="52F4D6F9"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15E7EEE5"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DC471E6" w14:textId="77777777" w:rsidR="00705FCF" w:rsidRPr="006F5CAD" w:rsidRDefault="00705FCF" w:rsidP="00FC4733">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5272E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0FB701"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7E790BD3" w14:textId="77777777" w:rsidTr="00C6015E">
        <w:trPr>
          <w:jc w:val="center"/>
        </w:trPr>
        <w:tc>
          <w:tcPr>
            <w:tcW w:w="2063" w:type="dxa"/>
            <w:tcBorders>
              <w:top w:val="nil"/>
              <w:left w:val="single" w:sz="4" w:space="0" w:color="auto"/>
              <w:bottom w:val="nil"/>
              <w:right w:val="single" w:sz="4" w:space="0" w:color="auto"/>
            </w:tcBorders>
            <w:vAlign w:val="center"/>
          </w:tcPr>
          <w:p w14:paraId="74BE1CE4"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3C673F5B"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FF64885" w14:textId="77777777" w:rsidR="00705FCF" w:rsidRPr="006F5CAD" w:rsidRDefault="00705FCF" w:rsidP="00FC4733">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48F49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7DB9893" w14:textId="77777777" w:rsidR="00705FCF" w:rsidRPr="006F5CAD" w:rsidRDefault="00705FCF" w:rsidP="00FC4733">
            <w:pPr>
              <w:pStyle w:val="TAC"/>
              <w:rPr>
                <w:lang w:eastAsia="zh-CN"/>
              </w:rPr>
            </w:pPr>
          </w:p>
        </w:tc>
      </w:tr>
      <w:tr w:rsidR="00705FCF" w:rsidRPr="006F5CAD" w14:paraId="430A2EF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4C7A859" w14:textId="77777777" w:rsidR="00705FCF" w:rsidRPr="006F5CAD" w:rsidRDefault="00705FCF" w:rsidP="00FC4733">
            <w:pPr>
              <w:pStyle w:val="TAC"/>
              <w:rPr>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7A921A32"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203F563"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9AF4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BF72319" w14:textId="77777777" w:rsidR="00705FCF" w:rsidRPr="006F5CAD" w:rsidRDefault="00705FCF" w:rsidP="00FC4733">
            <w:pPr>
              <w:pStyle w:val="TAC"/>
              <w:rPr>
                <w:lang w:eastAsia="zh-CN"/>
              </w:rPr>
            </w:pPr>
          </w:p>
        </w:tc>
      </w:tr>
      <w:tr w:rsidR="00705FCF" w:rsidRPr="006F5CAD" w14:paraId="4F0CC9E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8B81B4E" w14:textId="77777777" w:rsidR="00705FCF" w:rsidRPr="006F5CAD" w:rsidRDefault="00705FCF" w:rsidP="00FC4733">
            <w:pPr>
              <w:pStyle w:val="TAC"/>
              <w:rPr>
                <w:color w:val="000000"/>
                <w:lang w:eastAsia="zh-CN"/>
              </w:rPr>
            </w:pPr>
            <w:r w:rsidRPr="006F5CAD">
              <w:rPr>
                <w:kern w:val="2"/>
                <w:szCs w:val="22"/>
                <w:lang w:eastAsia="zh-CN"/>
              </w:rPr>
              <w:t>CA_n2(2A)-n66(2A)-n77A</w:t>
            </w:r>
          </w:p>
        </w:tc>
        <w:tc>
          <w:tcPr>
            <w:tcW w:w="1901" w:type="dxa"/>
            <w:tcBorders>
              <w:top w:val="single" w:sz="4" w:space="0" w:color="auto"/>
              <w:left w:val="single" w:sz="4" w:space="0" w:color="auto"/>
              <w:bottom w:val="nil"/>
              <w:right w:val="single" w:sz="4" w:space="0" w:color="auto"/>
            </w:tcBorders>
            <w:vAlign w:val="center"/>
          </w:tcPr>
          <w:p w14:paraId="49FC8947"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782B5210" w14:textId="77777777" w:rsidR="00705FCF" w:rsidRPr="006F5CAD" w:rsidRDefault="00705FCF" w:rsidP="00FC4733">
            <w:pPr>
              <w:pStyle w:val="TAC"/>
              <w:rPr>
                <w:lang w:eastAsia="zh-CN"/>
              </w:rPr>
            </w:pPr>
            <w:r w:rsidRPr="006F5CAD">
              <w:rPr>
                <w:lang w:eastAsia="zh-CN"/>
              </w:rPr>
              <w:t>CA_n2A-n66A</w:t>
            </w:r>
          </w:p>
          <w:p w14:paraId="30F837E2" w14:textId="77777777" w:rsidR="00705FCF" w:rsidRPr="006F5CAD" w:rsidRDefault="00705FCF" w:rsidP="00FC4733">
            <w:pPr>
              <w:pStyle w:val="TAC"/>
              <w:rPr>
                <w:lang w:eastAsia="zh-CN"/>
              </w:rPr>
            </w:pPr>
            <w:r w:rsidRPr="006F5CAD">
              <w:rPr>
                <w:lang w:eastAsia="zh-CN"/>
              </w:rPr>
              <w:t>CA_n66A-n77A</w:t>
            </w:r>
            <w:r w:rsidRPr="006F5CAD">
              <w:rPr>
                <w:vertAlign w:val="superscript"/>
                <w:lang w:eastAsia="zh-CN"/>
              </w:rPr>
              <w:t>7</w:t>
            </w:r>
          </w:p>
          <w:p w14:paraId="3D84AD8C" w14:textId="77777777" w:rsidR="00705FCF" w:rsidRPr="006F5CAD" w:rsidRDefault="00705FCF" w:rsidP="00FC4733">
            <w:pPr>
              <w:pStyle w:val="TAC"/>
              <w:rPr>
                <w:szCs w:val="18"/>
                <w:lang w:eastAsia="zh-CN"/>
              </w:rPr>
            </w:pPr>
            <w:r w:rsidRPr="006F5CAD">
              <w:rPr>
                <w:lang w:eastAsia="zh-CN"/>
              </w:rPr>
              <w:t>CA_n2A-n77A</w:t>
            </w:r>
            <w:r w:rsidRPr="006F5CAD">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2602A289" w14:textId="77777777" w:rsidR="00705FCF" w:rsidRPr="006F5CAD" w:rsidRDefault="00705FCF" w:rsidP="00FC4733">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2230F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0BD73B6"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0D926A3F" w14:textId="77777777" w:rsidTr="00C6015E">
        <w:trPr>
          <w:jc w:val="center"/>
        </w:trPr>
        <w:tc>
          <w:tcPr>
            <w:tcW w:w="2063" w:type="dxa"/>
            <w:tcBorders>
              <w:top w:val="nil"/>
              <w:left w:val="single" w:sz="4" w:space="0" w:color="auto"/>
              <w:bottom w:val="nil"/>
              <w:right w:val="single" w:sz="4" w:space="0" w:color="auto"/>
            </w:tcBorders>
            <w:vAlign w:val="center"/>
          </w:tcPr>
          <w:p w14:paraId="38A9C8DB"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648B46A8"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E2297B6" w14:textId="77777777" w:rsidR="00705FCF" w:rsidRPr="006F5CAD" w:rsidRDefault="00705FCF" w:rsidP="00FC4733">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23048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A724A1E" w14:textId="77777777" w:rsidR="00705FCF" w:rsidRPr="006F5CAD" w:rsidRDefault="00705FCF" w:rsidP="00FC4733">
            <w:pPr>
              <w:pStyle w:val="TAC"/>
              <w:rPr>
                <w:lang w:eastAsia="zh-CN"/>
              </w:rPr>
            </w:pPr>
          </w:p>
        </w:tc>
      </w:tr>
      <w:tr w:rsidR="00705FCF" w:rsidRPr="006F5CAD" w14:paraId="08CF798A" w14:textId="77777777" w:rsidTr="00C6015E">
        <w:trPr>
          <w:jc w:val="center"/>
        </w:trPr>
        <w:tc>
          <w:tcPr>
            <w:tcW w:w="2063" w:type="dxa"/>
            <w:tcBorders>
              <w:top w:val="nil"/>
              <w:left w:val="single" w:sz="4" w:space="0" w:color="auto"/>
              <w:bottom w:val="nil"/>
              <w:right w:val="single" w:sz="4" w:space="0" w:color="auto"/>
            </w:tcBorders>
            <w:vAlign w:val="center"/>
          </w:tcPr>
          <w:p w14:paraId="4502A46A" w14:textId="77777777" w:rsidR="00705FCF" w:rsidRPr="006F5CAD" w:rsidRDefault="00705FCF" w:rsidP="00FC4733">
            <w:pPr>
              <w:pStyle w:val="TAC"/>
              <w:rPr>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116A52D3"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6F813BD" w14:textId="77777777" w:rsidR="00705FCF" w:rsidRPr="006F5CAD" w:rsidRDefault="00705FCF" w:rsidP="00FC4733">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19FE2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37AC08" w14:textId="77777777" w:rsidR="00705FCF" w:rsidRPr="006F5CAD" w:rsidRDefault="00705FCF" w:rsidP="00FC4733">
            <w:pPr>
              <w:pStyle w:val="TAC"/>
              <w:rPr>
                <w:lang w:eastAsia="zh-CN"/>
              </w:rPr>
            </w:pPr>
          </w:p>
        </w:tc>
      </w:tr>
      <w:tr w:rsidR="00705FCF" w:rsidRPr="006F5CAD" w14:paraId="2D621786" w14:textId="77777777" w:rsidTr="00C6015E">
        <w:trPr>
          <w:jc w:val="center"/>
        </w:trPr>
        <w:tc>
          <w:tcPr>
            <w:tcW w:w="2063" w:type="dxa"/>
            <w:tcBorders>
              <w:top w:val="nil"/>
              <w:left w:val="single" w:sz="4" w:space="0" w:color="auto"/>
              <w:bottom w:val="nil"/>
              <w:right w:val="single" w:sz="4" w:space="0" w:color="auto"/>
            </w:tcBorders>
            <w:vAlign w:val="center"/>
          </w:tcPr>
          <w:p w14:paraId="1A765350" w14:textId="77777777" w:rsidR="00705FCF" w:rsidRPr="006F5CAD" w:rsidRDefault="00705FCF" w:rsidP="00FC4733">
            <w:pPr>
              <w:pStyle w:val="TAC"/>
              <w:rPr>
                <w:color w:val="000000"/>
                <w:lang w:eastAsia="zh-CN"/>
              </w:rPr>
            </w:pPr>
          </w:p>
        </w:tc>
        <w:tc>
          <w:tcPr>
            <w:tcW w:w="1901" w:type="dxa"/>
            <w:tcBorders>
              <w:top w:val="single" w:sz="4" w:space="0" w:color="auto"/>
              <w:left w:val="single" w:sz="4" w:space="0" w:color="auto"/>
              <w:bottom w:val="nil"/>
              <w:right w:val="single" w:sz="4" w:space="0" w:color="auto"/>
            </w:tcBorders>
            <w:vAlign w:val="center"/>
          </w:tcPr>
          <w:p w14:paraId="4866F609" w14:textId="77777777" w:rsidR="00705FCF" w:rsidRPr="006F5CAD" w:rsidRDefault="00705FCF" w:rsidP="00FC4733">
            <w:pPr>
              <w:pStyle w:val="TAC"/>
              <w:rPr>
                <w:lang w:eastAsia="zh-CN"/>
              </w:rPr>
            </w:pPr>
            <w:r w:rsidRPr="006F5CAD">
              <w:t>n77</w:t>
            </w:r>
            <w:r w:rsidRPr="006F5CAD">
              <w:rPr>
                <w:vertAlign w:val="superscript"/>
              </w:rPr>
              <w:t>7,9</w:t>
            </w:r>
          </w:p>
          <w:p w14:paraId="30F9862C" w14:textId="77777777" w:rsidR="00705FCF" w:rsidRPr="006F5CAD" w:rsidRDefault="00705FCF" w:rsidP="00FC4733">
            <w:pPr>
              <w:pStyle w:val="TAC"/>
              <w:rPr>
                <w:szCs w:val="18"/>
                <w:lang w:eastAsia="zh-CN"/>
              </w:rPr>
            </w:pPr>
            <w:r w:rsidRPr="006F5CAD">
              <w:rPr>
                <w:szCs w:val="18"/>
                <w:lang w:eastAsia="zh-CN"/>
              </w:rPr>
              <w:t>CA_n2A-n66A</w:t>
            </w:r>
          </w:p>
          <w:p w14:paraId="6F9D03B9" w14:textId="77777777" w:rsidR="00705FCF" w:rsidRPr="006F5CAD" w:rsidRDefault="00705FCF" w:rsidP="00FC4733">
            <w:pPr>
              <w:pStyle w:val="TAC"/>
              <w:rPr>
                <w:szCs w:val="18"/>
                <w:lang w:eastAsia="zh-CN"/>
              </w:rPr>
            </w:pPr>
            <w:r w:rsidRPr="006F5CAD">
              <w:rPr>
                <w:szCs w:val="18"/>
                <w:lang w:eastAsia="zh-CN"/>
              </w:rPr>
              <w:t>CA_n66A-n77A</w:t>
            </w:r>
          </w:p>
          <w:p w14:paraId="75A4C3D2" w14:textId="77777777" w:rsidR="00705FCF" w:rsidRPr="006F5CAD" w:rsidRDefault="00705FCF" w:rsidP="00FC4733">
            <w:pPr>
              <w:pStyle w:val="TAC"/>
              <w:rPr>
                <w:szCs w:val="18"/>
                <w:lang w:eastAsia="zh-CN"/>
              </w:rPr>
            </w:pPr>
            <w:r w:rsidRPr="006F5CAD">
              <w:rPr>
                <w:szCs w:val="18"/>
                <w:lang w:eastAsia="zh-CN"/>
              </w:rPr>
              <w:t>CA_n2A-n77A</w:t>
            </w:r>
          </w:p>
        </w:tc>
        <w:tc>
          <w:tcPr>
            <w:tcW w:w="587" w:type="dxa"/>
            <w:tcBorders>
              <w:top w:val="single" w:sz="4" w:space="0" w:color="auto"/>
              <w:left w:val="single" w:sz="4" w:space="0" w:color="auto"/>
              <w:bottom w:val="single" w:sz="4" w:space="0" w:color="auto"/>
              <w:right w:val="single" w:sz="4" w:space="0" w:color="auto"/>
            </w:tcBorders>
            <w:vAlign w:val="center"/>
          </w:tcPr>
          <w:p w14:paraId="4CF9339E" w14:textId="77777777" w:rsidR="00705FCF" w:rsidRPr="006F5CAD" w:rsidRDefault="00705FCF" w:rsidP="00FC4733">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3E16A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BF6FD59"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5EEEBA25" w14:textId="77777777" w:rsidTr="00C6015E">
        <w:trPr>
          <w:jc w:val="center"/>
        </w:trPr>
        <w:tc>
          <w:tcPr>
            <w:tcW w:w="2063" w:type="dxa"/>
            <w:tcBorders>
              <w:top w:val="nil"/>
              <w:left w:val="single" w:sz="4" w:space="0" w:color="auto"/>
              <w:bottom w:val="nil"/>
              <w:right w:val="single" w:sz="4" w:space="0" w:color="auto"/>
            </w:tcBorders>
            <w:vAlign w:val="center"/>
          </w:tcPr>
          <w:p w14:paraId="272D4181"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0E36B2D4"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37734FF" w14:textId="77777777" w:rsidR="00705FCF" w:rsidRPr="006F5CAD" w:rsidRDefault="00705FCF" w:rsidP="00FC4733">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390D8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7AC7D2CB" w14:textId="77777777" w:rsidR="00705FCF" w:rsidRPr="006F5CAD" w:rsidRDefault="00705FCF" w:rsidP="00FC4733">
            <w:pPr>
              <w:pStyle w:val="TAC"/>
              <w:rPr>
                <w:lang w:eastAsia="zh-CN"/>
              </w:rPr>
            </w:pPr>
          </w:p>
        </w:tc>
      </w:tr>
      <w:tr w:rsidR="00705FCF" w:rsidRPr="006F5CAD" w14:paraId="4527888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767F5C9" w14:textId="77777777" w:rsidR="00705FCF" w:rsidRPr="006F5CAD" w:rsidRDefault="00705FCF" w:rsidP="00FC4733">
            <w:pPr>
              <w:pStyle w:val="TAC"/>
              <w:rPr>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3A4CD96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3D9698" w14:textId="77777777" w:rsidR="00705FCF" w:rsidRPr="006F5CAD" w:rsidRDefault="00705FCF" w:rsidP="00FC4733">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C70BF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225519" w14:textId="77777777" w:rsidR="00705FCF" w:rsidRPr="006F5CAD" w:rsidRDefault="00705FCF" w:rsidP="00FC4733">
            <w:pPr>
              <w:pStyle w:val="TAC"/>
              <w:rPr>
                <w:lang w:eastAsia="zh-CN"/>
              </w:rPr>
            </w:pPr>
          </w:p>
        </w:tc>
      </w:tr>
      <w:tr w:rsidR="00705FCF" w:rsidRPr="006F5CAD" w14:paraId="2909541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8ADAB31" w14:textId="77777777" w:rsidR="00705FCF" w:rsidRPr="006F5CAD" w:rsidRDefault="00705FCF" w:rsidP="00FC4733">
            <w:pPr>
              <w:pStyle w:val="TAC"/>
              <w:rPr>
                <w:color w:val="000000"/>
                <w:lang w:eastAsia="zh-CN"/>
              </w:rPr>
            </w:pPr>
            <w:r w:rsidRPr="006F5CAD">
              <w:rPr>
                <w:kern w:val="2"/>
                <w:szCs w:val="22"/>
                <w:lang w:eastAsia="zh-CN"/>
              </w:rPr>
              <w:t>CA_n2(2A)-n66(2A)-n77C</w:t>
            </w:r>
          </w:p>
        </w:tc>
        <w:tc>
          <w:tcPr>
            <w:tcW w:w="1901" w:type="dxa"/>
            <w:tcBorders>
              <w:top w:val="single" w:sz="4" w:space="0" w:color="auto"/>
              <w:left w:val="single" w:sz="4" w:space="0" w:color="auto"/>
              <w:bottom w:val="nil"/>
              <w:right w:val="single" w:sz="4" w:space="0" w:color="auto"/>
            </w:tcBorders>
            <w:vAlign w:val="center"/>
          </w:tcPr>
          <w:p w14:paraId="598D2BD9" w14:textId="77777777" w:rsidR="00705FCF" w:rsidRPr="006F5CAD" w:rsidRDefault="00705FCF" w:rsidP="00FC4733">
            <w:pPr>
              <w:pStyle w:val="TAC"/>
              <w:rPr>
                <w:lang w:eastAsia="zh-CN"/>
              </w:rPr>
            </w:pPr>
            <w:r w:rsidRPr="006F5CAD">
              <w:t>n77</w:t>
            </w:r>
            <w:r w:rsidRPr="006F5CAD">
              <w:rPr>
                <w:vertAlign w:val="superscript"/>
              </w:rPr>
              <w:t>7,9</w:t>
            </w:r>
          </w:p>
          <w:p w14:paraId="17D814C0" w14:textId="77777777" w:rsidR="00705FCF" w:rsidRPr="006F5CAD" w:rsidRDefault="00705FCF" w:rsidP="00FC4733">
            <w:pPr>
              <w:pStyle w:val="TAC"/>
              <w:rPr>
                <w:lang w:eastAsia="zh-CN"/>
              </w:rPr>
            </w:pPr>
            <w:r w:rsidRPr="006F5CAD">
              <w:rPr>
                <w:lang w:eastAsia="zh-CN"/>
              </w:rPr>
              <w:t>CA_n2A-n66A</w:t>
            </w:r>
          </w:p>
          <w:p w14:paraId="57A0D953" w14:textId="77777777" w:rsidR="00705FCF" w:rsidRPr="006F5CAD" w:rsidRDefault="00705FCF" w:rsidP="00FC4733">
            <w:pPr>
              <w:pStyle w:val="TAC"/>
              <w:rPr>
                <w:lang w:eastAsia="zh-CN"/>
              </w:rPr>
            </w:pPr>
            <w:r w:rsidRPr="006F5CAD">
              <w:rPr>
                <w:lang w:eastAsia="zh-CN"/>
              </w:rPr>
              <w:t>CA_n66A-n77A</w:t>
            </w:r>
          </w:p>
          <w:p w14:paraId="50BE1B3F" w14:textId="77777777" w:rsidR="00705FCF" w:rsidRPr="006F5CAD" w:rsidRDefault="00705FCF" w:rsidP="00FC4733">
            <w:pPr>
              <w:pStyle w:val="TAC"/>
              <w:rPr>
                <w:lang w:eastAsia="zh-CN"/>
              </w:rPr>
            </w:pPr>
            <w:r w:rsidRPr="006F5CAD">
              <w:rPr>
                <w:lang w:eastAsia="zh-CN"/>
              </w:rPr>
              <w:t>CA_n66A-n77C</w:t>
            </w:r>
          </w:p>
          <w:p w14:paraId="28280E6A" w14:textId="77777777" w:rsidR="00705FCF" w:rsidRPr="006F5CAD" w:rsidRDefault="00705FCF" w:rsidP="00FC4733">
            <w:pPr>
              <w:pStyle w:val="TAC"/>
              <w:rPr>
                <w:lang w:eastAsia="zh-CN"/>
              </w:rPr>
            </w:pPr>
            <w:r w:rsidRPr="006F5CAD">
              <w:rPr>
                <w:lang w:eastAsia="zh-CN"/>
              </w:rPr>
              <w:t>CA_n2A-n77A</w:t>
            </w:r>
          </w:p>
          <w:p w14:paraId="23BDB9C6" w14:textId="77777777" w:rsidR="00705FCF" w:rsidRPr="006F5CAD" w:rsidRDefault="00705FCF" w:rsidP="00FC4733">
            <w:pPr>
              <w:pStyle w:val="TAC"/>
              <w:rPr>
                <w:vertAlign w:val="superscript"/>
                <w:lang w:eastAsia="zh-CN"/>
              </w:rPr>
            </w:pPr>
            <w:r w:rsidRPr="006F5CAD">
              <w:rPr>
                <w:lang w:eastAsia="zh-CN"/>
              </w:rPr>
              <w:t>CA_n2A-n77C</w:t>
            </w:r>
          </w:p>
          <w:p w14:paraId="408C9C6C" w14:textId="77777777" w:rsidR="00705FCF" w:rsidRPr="006F5CAD" w:rsidRDefault="00705FCF" w:rsidP="00FC4733">
            <w:pPr>
              <w:pStyle w:val="TAC"/>
              <w:rPr>
                <w:szCs w:val="18"/>
                <w:lang w:eastAsia="zh-CN"/>
              </w:rPr>
            </w:pPr>
            <w:r w:rsidRPr="006F5CAD">
              <w:rPr>
                <w:szCs w:val="18"/>
                <w:lang w:eastAsia="zh-CN"/>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6D59BD9D" w14:textId="77777777" w:rsidR="00705FCF" w:rsidRPr="006F5CAD" w:rsidRDefault="00705FCF" w:rsidP="00FC4733">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CC1CD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F7AE753"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302D9AF7" w14:textId="77777777" w:rsidTr="00C6015E">
        <w:trPr>
          <w:jc w:val="center"/>
        </w:trPr>
        <w:tc>
          <w:tcPr>
            <w:tcW w:w="2063" w:type="dxa"/>
            <w:tcBorders>
              <w:top w:val="nil"/>
              <w:left w:val="single" w:sz="4" w:space="0" w:color="auto"/>
              <w:bottom w:val="nil"/>
              <w:right w:val="single" w:sz="4" w:space="0" w:color="auto"/>
            </w:tcBorders>
            <w:vAlign w:val="center"/>
          </w:tcPr>
          <w:p w14:paraId="65EBB06C"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1DDC16AC"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F5E8C7E" w14:textId="77777777" w:rsidR="00705FCF" w:rsidRPr="006F5CAD" w:rsidRDefault="00705FCF" w:rsidP="00FC4733">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40869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B78B111" w14:textId="77777777" w:rsidR="00705FCF" w:rsidRPr="006F5CAD" w:rsidRDefault="00705FCF" w:rsidP="00FC4733">
            <w:pPr>
              <w:pStyle w:val="TAC"/>
              <w:rPr>
                <w:lang w:eastAsia="zh-CN"/>
              </w:rPr>
            </w:pPr>
          </w:p>
        </w:tc>
      </w:tr>
      <w:tr w:rsidR="00705FCF" w:rsidRPr="006F5CAD" w14:paraId="5DCBD20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09EBBA3" w14:textId="77777777" w:rsidR="00705FCF" w:rsidRPr="006F5CAD" w:rsidRDefault="00705FCF" w:rsidP="00FC4733">
            <w:pPr>
              <w:pStyle w:val="TAC"/>
              <w:rPr>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4491481D"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4884998" w14:textId="77777777" w:rsidR="00705FCF" w:rsidRPr="006F5CAD" w:rsidRDefault="00705FCF" w:rsidP="00FC4733">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7C038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F9FBABD" w14:textId="77777777" w:rsidR="00705FCF" w:rsidRPr="006F5CAD" w:rsidRDefault="00705FCF" w:rsidP="00FC4733">
            <w:pPr>
              <w:pStyle w:val="TAC"/>
              <w:rPr>
                <w:lang w:eastAsia="zh-CN"/>
              </w:rPr>
            </w:pPr>
          </w:p>
        </w:tc>
      </w:tr>
      <w:tr w:rsidR="00705FCF" w:rsidRPr="006F5CAD" w14:paraId="45BC9EC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F46446A" w14:textId="77777777" w:rsidR="00705FCF" w:rsidRPr="006F5CAD" w:rsidRDefault="00705FCF" w:rsidP="00FC4733">
            <w:pPr>
              <w:pStyle w:val="TAC"/>
              <w:rPr>
                <w:kern w:val="2"/>
                <w:szCs w:val="22"/>
                <w:lang w:eastAsia="zh-CN"/>
              </w:rPr>
            </w:pPr>
            <w:r w:rsidRPr="006F5CAD">
              <w:rPr>
                <w:color w:val="000000"/>
                <w:lang w:eastAsia="zh-CN"/>
              </w:rPr>
              <w:t>CA_n2(2A)-n66(2A)-n77(2A)</w:t>
            </w:r>
          </w:p>
        </w:tc>
        <w:tc>
          <w:tcPr>
            <w:tcW w:w="1901" w:type="dxa"/>
            <w:tcBorders>
              <w:top w:val="single" w:sz="4" w:space="0" w:color="auto"/>
              <w:left w:val="single" w:sz="4" w:space="0" w:color="auto"/>
              <w:bottom w:val="nil"/>
              <w:right w:val="single" w:sz="4" w:space="0" w:color="auto"/>
            </w:tcBorders>
            <w:vAlign w:val="center"/>
          </w:tcPr>
          <w:p w14:paraId="75BB94D5" w14:textId="77777777" w:rsidR="00705FCF" w:rsidRPr="006F5CAD" w:rsidRDefault="00705FCF" w:rsidP="00FC4733">
            <w:pPr>
              <w:pStyle w:val="TAC"/>
              <w:rPr>
                <w:szCs w:val="18"/>
                <w:lang w:eastAsia="zh-CN"/>
              </w:rPr>
            </w:pPr>
            <w:r w:rsidRPr="006F5CAD">
              <w:rPr>
                <w:szCs w:val="18"/>
                <w:lang w:eastAsia="zh-CN"/>
              </w:rPr>
              <w:t>n77</w:t>
            </w:r>
            <w:r w:rsidRPr="006F5CAD">
              <w:rPr>
                <w:vertAlign w:val="superscript"/>
                <w:lang w:eastAsia="zh-CN"/>
              </w:rPr>
              <w:t>7,9</w:t>
            </w:r>
          </w:p>
          <w:p w14:paraId="3849B92C" w14:textId="77777777" w:rsidR="00705FCF" w:rsidRPr="006F5CAD" w:rsidRDefault="00705FCF" w:rsidP="00FC4733">
            <w:pPr>
              <w:pStyle w:val="TAC"/>
              <w:rPr>
                <w:szCs w:val="18"/>
                <w:lang w:eastAsia="zh-CN"/>
              </w:rPr>
            </w:pPr>
            <w:r w:rsidRPr="006F5CAD">
              <w:rPr>
                <w:szCs w:val="18"/>
                <w:lang w:eastAsia="zh-CN"/>
              </w:rPr>
              <w:t>CA_n2A-n66A</w:t>
            </w:r>
          </w:p>
          <w:p w14:paraId="7F51A852" w14:textId="77777777" w:rsidR="00705FCF" w:rsidRPr="006F5CAD" w:rsidRDefault="00705FCF" w:rsidP="00FC4733">
            <w:pPr>
              <w:pStyle w:val="TAC"/>
              <w:rPr>
                <w:szCs w:val="18"/>
                <w:lang w:eastAsia="zh-CN"/>
              </w:rPr>
            </w:pPr>
            <w:r w:rsidRPr="006F5CAD">
              <w:rPr>
                <w:szCs w:val="18"/>
                <w:lang w:eastAsia="zh-CN"/>
              </w:rPr>
              <w:t>CA_n2A-n77A</w:t>
            </w:r>
            <w:r w:rsidRPr="006F5CAD">
              <w:rPr>
                <w:vertAlign w:val="superscript"/>
                <w:lang w:eastAsia="zh-CN"/>
              </w:rPr>
              <w:t>7</w:t>
            </w:r>
          </w:p>
          <w:p w14:paraId="7AB33BBC" w14:textId="77777777" w:rsidR="00705FCF" w:rsidRPr="006F5CAD" w:rsidRDefault="00705FCF" w:rsidP="00FC4733">
            <w:pPr>
              <w:pStyle w:val="TAC"/>
              <w:rPr>
                <w:lang w:eastAsia="zh-CN"/>
              </w:rPr>
            </w:pPr>
            <w:r w:rsidRPr="006F5CAD">
              <w:rPr>
                <w:szCs w:val="18"/>
                <w:lang w:eastAsia="zh-CN"/>
              </w:rPr>
              <w:t>CA_n66A-n77A</w:t>
            </w:r>
            <w:r w:rsidRPr="006F5CAD">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49079581" w14:textId="77777777" w:rsidR="00705FCF" w:rsidRPr="006F5CAD" w:rsidRDefault="00705FCF" w:rsidP="00FC4733">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FF599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91CECFE"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10A29239" w14:textId="77777777" w:rsidTr="00C6015E">
        <w:trPr>
          <w:jc w:val="center"/>
        </w:trPr>
        <w:tc>
          <w:tcPr>
            <w:tcW w:w="2063" w:type="dxa"/>
            <w:tcBorders>
              <w:top w:val="nil"/>
              <w:left w:val="single" w:sz="4" w:space="0" w:color="auto"/>
              <w:bottom w:val="nil"/>
              <w:right w:val="single" w:sz="4" w:space="0" w:color="auto"/>
            </w:tcBorders>
            <w:vAlign w:val="center"/>
          </w:tcPr>
          <w:p w14:paraId="7023C4E1"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nil"/>
              <w:right w:val="single" w:sz="4" w:space="0" w:color="auto"/>
            </w:tcBorders>
            <w:vAlign w:val="center"/>
          </w:tcPr>
          <w:p w14:paraId="2744D95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7536E60" w14:textId="77777777" w:rsidR="00705FCF" w:rsidRPr="006F5CAD" w:rsidRDefault="00705FCF" w:rsidP="00FC4733">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BE051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2D5D6E9" w14:textId="77777777" w:rsidR="00705FCF" w:rsidRPr="006F5CAD" w:rsidRDefault="00705FCF" w:rsidP="00FC4733">
            <w:pPr>
              <w:pStyle w:val="TAC"/>
              <w:rPr>
                <w:kern w:val="2"/>
                <w:szCs w:val="22"/>
                <w:lang w:eastAsia="zh-CN"/>
              </w:rPr>
            </w:pPr>
          </w:p>
        </w:tc>
      </w:tr>
      <w:tr w:rsidR="00705FCF" w:rsidRPr="006F5CAD" w14:paraId="2F8E69B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7D045A3" w14:textId="77777777" w:rsidR="00705FCF" w:rsidRPr="006F5CAD" w:rsidRDefault="00705FCF" w:rsidP="00FC4733">
            <w:pPr>
              <w:pStyle w:val="TAC"/>
              <w:rPr>
                <w:kern w:val="2"/>
                <w:szCs w:val="22"/>
                <w:lang w:eastAsia="zh-CN"/>
              </w:rPr>
            </w:pPr>
          </w:p>
        </w:tc>
        <w:tc>
          <w:tcPr>
            <w:tcW w:w="1901" w:type="dxa"/>
            <w:tcBorders>
              <w:top w:val="nil"/>
              <w:left w:val="single" w:sz="4" w:space="0" w:color="auto"/>
              <w:bottom w:val="single" w:sz="4" w:space="0" w:color="auto"/>
              <w:right w:val="single" w:sz="4" w:space="0" w:color="auto"/>
            </w:tcBorders>
            <w:vAlign w:val="center"/>
          </w:tcPr>
          <w:p w14:paraId="1C0C492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E5EDC7F" w14:textId="77777777" w:rsidR="00705FCF" w:rsidRPr="006F5CAD" w:rsidRDefault="00705FCF" w:rsidP="00FC4733">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3DB5A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6D8B86" w14:textId="77777777" w:rsidR="00705FCF" w:rsidRPr="006F5CAD" w:rsidRDefault="00705FCF" w:rsidP="00FC4733">
            <w:pPr>
              <w:pStyle w:val="TAC"/>
              <w:rPr>
                <w:kern w:val="2"/>
                <w:szCs w:val="22"/>
                <w:lang w:eastAsia="zh-CN"/>
              </w:rPr>
            </w:pPr>
          </w:p>
        </w:tc>
      </w:tr>
      <w:tr w:rsidR="00705FCF" w:rsidRPr="006F5CAD" w14:paraId="485E0A5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579BF96" w14:textId="77777777" w:rsidR="00705FCF" w:rsidRPr="006F5CAD" w:rsidRDefault="00705FCF" w:rsidP="00FC4733">
            <w:pPr>
              <w:pStyle w:val="TAC"/>
              <w:rPr>
                <w:color w:val="000000"/>
                <w:lang w:eastAsia="zh-CN"/>
              </w:rPr>
            </w:pPr>
            <w:r w:rsidRPr="006F5CAD">
              <w:rPr>
                <w:kern w:val="2"/>
                <w:szCs w:val="22"/>
                <w:lang w:eastAsia="zh-CN"/>
              </w:rPr>
              <w:t>CA_n2(2A)-n66A-n77(2A)</w:t>
            </w:r>
          </w:p>
        </w:tc>
        <w:tc>
          <w:tcPr>
            <w:tcW w:w="1901" w:type="dxa"/>
            <w:tcBorders>
              <w:top w:val="single" w:sz="4" w:space="0" w:color="auto"/>
              <w:left w:val="single" w:sz="4" w:space="0" w:color="auto"/>
              <w:bottom w:val="nil"/>
              <w:right w:val="single" w:sz="4" w:space="0" w:color="auto"/>
            </w:tcBorders>
            <w:vAlign w:val="center"/>
          </w:tcPr>
          <w:p w14:paraId="2AB7A2E1"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61F04CDB" w14:textId="77777777" w:rsidR="00705FCF" w:rsidRPr="006F5CAD" w:rsidRDefault="00705FCF" w:rsidP="00FC4733">
            <w:pPr>
              <w:pStyle w:val="TAC"/>
              <w:rPr>
                <w:lang w:eastAsia="zh-CN"/>
              </w:rPr>
            </w:pPr>
            <w:r w:rsidRPr="006F5CAD">
              <w:rPr>
                <w:lang w:eastAsia="zh-CN"/>
              </w:rPr>
              <w:t>CA_n2A-n66A</w:t>
            </w:r>
          </w:p>
          <w:p w14:paraId="5AC15376" w14:textId="77777777" w:rsidR="00705FCF" w:rsidRPr="006F5CAD" w:rsidRDefault="00705FCF" w:rsidP="00FC4733">
            <w:pPr>
              <w:pStyle w:val="TAC"/>
              <w:rPr>
                <w:lang w:eastAsia="zh-CN"/>
              </w:rPr>
            </w:pPr>
            <w:r w:rsidRPr="006F5CAD">
              <w:rPr>
                <w:lang w:eastAsia="zh-CN"/>
              </w:rPr>
              <w:t>CA_n66A-n77A</w:t>
            </w:r>
            <w:r w:rsidRPr="006F5CAD">
              <w:rPr>
                <w:vertAlign w:val="superscript"/>
                <w:lang w:eastAsia="zh-CN"/>
              </w:rPr>
              <w:t>7</w:t>
            </w:r>
          </w:p>
          <w:p w14:paraId="45ABB0E8" w14:textId="77777777" w:rsidR="00705FCF" w:rsidRPr="006F5CAD" w:rsidRDefault="00705FCF" w:rsidP="00FC4733">
            <w:pPr>
              <w:pStyle w:val="TAC"/>
              <w:rPr>
                <w:szCs w:val="18"/>
                <w:lang w:eastAsia="zh-CN"/>
              </w:rPr>
            </w:pPr>
            <w:r w:rsidRPr="006F5CAD">
              <w:rPr>
                <w:lang w:eastAsia="zh-CN"/>
              </w:rPr>
              <w:t>CA_n2A-n77A</w:t>
            </w:r>
            <w:r w:rsidRPr="006F5CAD">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66AE825B" w14:textId="77777777" w:rsidR="00705FCF" w:rsidRPr="006F5CAD" w:rsidRDefault="00705FCF" w:rsidP="00FC4733">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CBC13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6C11561"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1184BB2D" w14:textId="77777777" w:rsidTr="00C6015E">
        <w:trPr>
          <w:jc w:val="center"/>
        </w:trPr>
        <w:tc>
          <w:tcPr>
            <w:tcW w:w="2063" w:type="dxa"/>
            <w:tcBorders>
              <w:top w:val="nil"/>
              <w:left w:val="single" w:sz="4" w:space="0" w:color="auto"/>
              <w:bottom w:val="nil"/>
              <w:right w:val="single" w:sz="4" w:space="0" w:color="auto"/>
            </w:tcBorders>
            <w:vAlign w:val="center"/>
          </w:tcPr>
          <w:p w14:paraId="5AC0BA13"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2EAF4365"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4B94107" w14:textId="77777777" w:rsidR="00705FCF" w:rsidRPr="006F5CAD" w:rsidRDefault="00705FCF" w:rsidP="00FC4733">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005A0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28A5FAA" w14:textId="77777777" w:rsidR="00705FCF" w:rsidRPr="006F5CAD" w:rsidRDefault="00705FCF" w:rsidP="00FC4733">
            <w:pPr>
              <w:pStyle w:val="TAC"/>
              <w:rPr>
                <w:lang w:eastAsia="zh-CN"/>
              </w:rPr>
            </w:pPr>
          </w:p>
        </w:tc>
      </w:tr>
      <w:tr w:rsidR="00705FCF" w:rsidRPr="006F5CAD" w14:paraId="34DCDAF0" w14:textId="77777777" w:rsidTr="00C6015E">
        <w:trPr>
          <w:jc w:val="center"/>
        </w:trPr>
        <w:tc>
          <w:tcPr>
            <w:tcW w:w="2063" w:type="dxa"/>
            <w:tcBorders>
              <w:top w:val="nil"/>
              <w:left w:val="single" w:sz="4" w:space="0" w:color="auto"/>
              <w:bottom w:val="nil"/>
              <w:right w:val="single" w:sz="4" w:space="0" w:color="auto"/>
            </w:tcBorders>
            <w:vAlign w:val="center"/>
          </w:tcPr>
          <w:p w14:paraId="2C0D6C97"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1A0BB307"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DDFC2AC" w14:textId="77777777" w:rsidR="00705FCF" w:rsidRPr="006F5CAD" w:rsidRDefault="00705FCF" w:rsidP="00FC4733">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3C23F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A3D8324" w14:textId="77777777" w:rsidR="00705FCF" w:rsidRPr="006F5CAD" w:rsidRDefault="00705FCF" w:rsidP="00FC4733">
            <w:pPr>
              <w:pStyle w:val="TAC"/>
              <w:rPr>
                <w:lang w:eastAsia="zh-CN"/>
              </w:rPr>
            </w:pPr>
          </w:p>
        </w:tc>
      </w:tr>
      <w:tr w:rsidR="00705FCF" w:rsidRPr="006F5CAD" w14:paraId="4EFE906F" w14:textId="77777777" w:rsidTr="00C6015E">
        <w:trPr>
          <w:jc w:val="center"/>
        </w:trPr>
        <w:tc>
          <w:tcPr>
            <w:tcW w:w="2063" w:type="dxa"/>
            <w:tcBorders>
              <w:top w:val="nil"/>
              <w:left w:val="single" w:sz="4" w:space="0" w:color="auto"/>
              <w:bottom w:val="nil"/>
              <w:right w:val="single" w:sz="4" w:space="0" w:color="auto"/>
            </w:tcBorders>
            <w:vAlign w:val="center"/>
          </w:tcPr>
          <w:p w14:paraId="17C80162"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6EE9B80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746FEC7" w14:textId="77777777" w:rsidR="00705FCF" w:rsidRPr="006F5CAD" w:rsidRDefault="00705FCF" w:rsidP="00FC4733">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A8DE5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66F629"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1203042A" w14:textId="77777777" w:rsidTr="00C6015E">
        <w:trPr>
          <w:jc w:val="center"/>
        </w:trPr>
        <w:tc>
          <w:tcPr>
            <w:tcW w:w="2063" w:type="dxa"/>
            <w:tcBorders>
              <w:top w:val="nil"/>
              <w:left w:val="single" w:sz="4" w:space="0" w:color="auto"/>
              <w:bottom w:val="nil"/>
              <w:right w:val="single" w:sz="4" w:space="0" w:color="auto"/>
            </w:tcBorders>
            <w:vAlign w:val="center"/>
          </w:tcPr>
          <w:p w14:paraId="16F7D0D0"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3C1270E9"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A828113" w14:textId="77777777" w:rsidR="00705FCF" w:rsidRPr="006F5CAD" w:rsidRDefault="00705FCF" w:rsidP="00FC4733">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9E74F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8FB0BDE" w14:textId="77777777" w:rsidR="00705FCF" w:rsidRPr="006F5CAD" w:rsidRDefault="00705FCF" w:rsidP="00FC4733">
            <w:pPr>
              <w:pStyle w:val="TAC"/>
              <w:rPr>
                <w:lang w:eastAsia="zh-CN"/>
              </w:rPr>
            </w:pPr>
          </w:p>
        </w:tc>
      </w:tr>
      <w:tr w:rsidR="00705FCF" w:rsidRPr="006F5CAD" w14:paraId="62A4A53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8C381CC" w14:textId="77777777" w:rsidR="00705FCF" w:rsidRPr="006F5CAD" w:rsidRDefault="00705FCF" w:rsidP="00FC4733">
            <w:pPr>
              <w:pStyle w:val="TAC"/>
              <w:rPr>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1F572DF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E8B9281" w14:textId="77777777" w:rsidR="00705FCF" w:rsidRPr="006F5CAD" w:rsidRDefault="00705FCF" w:rsidP="00FC4733">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80520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4D7B76E" w14:textId="77777777" w:rsidR="00705FCF" w:rsidRPr="006F5CAD" w:rsidRDefault="00705FCF" w:rsidP="00FC4733">
            <w:pPr>
              <w:pStyle w:val="TAC"/>
              <w:rPr>
                <w:lang w:eastAsia="zh-CN"/>
              </w:rPr>
            </w:pPr>
          </w:p>
        </w:tc>
      </w:tr>
      <w:tr w:rsidR="00705FCF" w:rsidRPr="006F5CAD" w14:paraId="666E241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1622569" w14:textId="77777777" w:rsidR="00705FCF" w:rsidRPr="006F5CAD" w:rsidRDefault="00705FCF" w:rsidP="00FC4733">
            <w:pPr>
              <w:pStyle w:val="TAC"/>
              <w:rPr>
                <w:color w:val="000000"/>
                <w:lang w:eastAsia="zh-CN"/>
              </w:rPr>
            </w:pPr>
            <w:r w:rsidRPr="006F5CAD">
              <w:rPr>
                <w:kern w:val="2"/>
                <w:szCs w:val="22"/>
                <w:lang w:eastAsia="zh-CN"/>
              </w:rPr>
              <w:t>CA_n2A-n66(2A)-n77(2A)</w:t>
            </w:r>
          </w:p>
        </w:tc>
        <w:tc>
          <w:tcPr>
            <w:tcW w:w="1901" w:type="dxa"/>
            <w:tcBorders>
              <w:top w:val="single" w:sz="4" w:space="0" w:color="auto"/>
              <w:left w:val="single" w:sz="4" w:space="0" w:color="auto"/>
              <w:bottom w:val="nil"/>
              <w:right w:val="single" w:sz="4" w:space="0" w:color="auto"/>
            </w:tcBorders>
            <w:vAlign w:val="center"/>
          </w:tcPr>
          <w:p w14:paraId="0D421A78"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3BFE2198" w14:textId="77777777" w:rsidR="00705FCF" w:rsidRPr="006F5CAD" w:rsidRDefault="00705FCF" w:rsidP="00FC4733">
            <w:pPr>
              <w:pStyle w:val="TAC"/>
              <w:rPr>
                <w:lang w:eastAsia="zh-CN"/>
              </w:rPr>
            </w:pPr>
            <w:r w:rsidRPr="006F5CAD">
              <w:rPr>
                <w:lang w:eastAsia="zh-CN"/>
              </w:rPr>
              <w:t>CA_n2A-n66A</w:t>
            </w:r>
          </w:p>
          <w:p w14:paraId="1F5BA04F" w14:textId="77777777" w:rsidR="00705FCF" w:rsidRPr="006F5CAD" w:rsidRDefault="00705FCF" w:rsidP="00FC4733">
            <w:pPr>
              <w:pStyle w:val="TAC"/>
              <w:rPr>
                <w:lang w:eastAsia="zh-CN"/>
              </w:rPr>
            </w:pPr>
            <w:r w:rsidRPr="006F5CAD">
              <w:rPr>
                <w:lang w:eastAsia="zh-CN"/>
              </w:rPr>
              <w:t>CA_n66A-n77A</w:t>
            </w:r>
            <w:r w:rsidRPr="006F5CAD">
              <w:rPr>
                <w:vertAlign w:val="superscript"/>
                <w:lang w:eastAsia="zh-CN"/>
              </w:rPr>
              <w:t>7</w:t>
            </w:r>
          </w:p>
          <w:p w14:paraId="1921B33E" w14:textId="77777777" w:rsidR="00705FCF" w:rsidRPr="006F5CAD" w:rsidRDefault="00705FCF" w:rsidP="00FC4733">
            <w:pPr>
              <w:pStyle w:val="TAC"/>
              <w:rPr>
                <w:szCs w:val="18"/>
                <w:lang w:eastAsia="zh-CN"/>
              </w:rPr>
            </w:pPr>
            <w:r w:rsidRPr="006F5CAD">
              <w:rPr>
                <w:lang w:eastAsia="zh-CN"/>
              </w:rPr>
              <w:t>CA_n2A-n77A</w:t>
            </w:r>
            <w:r w:rsidRPr="006F5CAD">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3CE6225F" w14:textId="77777777" w:rsidR="00705FCF" w:rsidRPr="006F5CAD" w:rsidRDefault="00705FCF" w:rsidP="00FC4733">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C16FF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F19F04"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4B3E49ED" w14:textId="77777777" w:rsidTr="00C6015E">
        <w:trPr>
          <w:jc w:val="center"/>
        </w:trPr>
        <w:tc>
          <w:tcPr>
            <w:tcW w:w="2063" w:type="dxa"/>
            <w:tcBorders>
              <w:top w:val="nil"/>
              <w:left w:val="single" w:sz="4" w:space="0" w:color="auto"/>
              <w:bottom w:val="nil"/>
              <w:right w:val="single" w:sz="4" w:space="0" w:color="auto"/>
            </w:tcBorders>
            <w:vAlign w:val="center"/>
          </w:tcPr>
          <w:p w14:paraId="2A6B2C59"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6C910954"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31FC1CC" w14:textId="77777777" w:rsidR="00705FCF" w:rsidRPr="006F5CAD" w:rsidRDefault="00705FCF" w:rsidP="00FC4733">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5A605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A2EAA0B" w14:textId="77777777" w:rsidR="00705FCF" w:rsidRPr="006F5CAD" w:rsidRDefault="00705FCF" w:rsidP="00FC4733">
            <w:pPr>
              <w:pStyle w:val="TAC"/>
              <w:rPr>
                <w:lang w:eastAsia="zh-CN"/>
              </w:rPr>
            </w:pPr>
          </w:p>
        </w:tc>
      </w:tr>
      <w:tr w:rsidR="00705FCF" w:rsidRPr="006F5CAD" w14:paraId="435466D3" w14:textId="77777777" w:rsidTr="00C6015E">
        <w:trPr>
          <w:jc w:val="center"/>
        </w:trPr>
        <w:tc>
          <w:tcPr>
            <w:tcW w:w="2063" w:type="dxa"/>
            <w:tcBorders>
              <w:top w:val="nil"/>
              <w:left w:val="single" w:sz="4" w:space="0" w:color="auto"/>
              <w:bottom w:val="nil"/>
              <w:right w:val="single" w:sz="4" w:space="0" w:color="auto"/>
            </w:tcBorders>
            <w:vAlign w:val="center"/>
          </w:tcPr>
          <w:p w14:paraId="2FA6F273"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32AFE817"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1678AAE" w14:textId="77777777" w:rsidR="00705FCF" w:rsidRPr="006F5CAD" w:rsidRDefault="00705FCF" w:rsidP="00FC4733">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40044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F04A04" w14:textId="77777777" w:rsidR="00705FCF" w:rsidRPr="006F5CAD" w:rsidRDefault="00705FCF" w:rsidP="00FC4733">
            <w:pPr>
              <w:pStyle w:val="TAC"/>
              <w:rPr>
                <w:lang w:eastAsia="zh-CN"/>
              </w:rPr>
            </w:pPr>
          </w:p>
        </w:tc>
      </w:tr>
      <w:tr w:rsidR="00705FCF" w:rsidRPr="006F5CAD" w14:paraId="594AF0B6" w14:textId="77777777" w:rsidTr="00C6015E">
        <w:trPr>
          <w:jc w:val="center"/>
        </w:trPr>
        <w:tc>
          <w:tcPr>
            <w:tcW w:w="2063" w:type="dxa"/>
            <w:tcBorders>
              <w:top w:val="nil"/>
              <w:left w:val="single" w:sz="4" w:space="0" w:color="auto"/>
              <w:bottom w:val="nil"/>
              <w:right w:val="single" w:sz="4" w:space="0" w:color="auto"/>
            </w:tcBorders>
            <w:vAlign w:val="center"/>
          </w:tcPr>
          <w:p w14:paraId="17F991A9"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5C55AE2D"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E07CD83" w14:textId="77777777" w:rsidR="00705FCF" w:rsidRPr="006F5CAD" w:rsidRDefault="00705FCF" w:rsidP="00FC4733">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63FA4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85278B"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27B051D6" w14:textId="77777777" w:rsidTr="00C6015E">
        <w:trPr>
          <w:jc w:val="center"/>
        </w:trPr>
        <w:tc>
          <w:tcPr>
            <w:tcW w:w="2063" w:type="dxa"/>
            <w:tcBorders>
              <w:top w:val="nil"/>
              <w:left w:val="single" w:sz="4" w:space="0" w:color="auto"/>
              <w:bottom w:val="nil"/>
              <w:right w:val="single" w:sz="4" w:space="0" w:color="auto"/>
            </w:tcBorders>
            <w:vAlign w:val="center"/>
          </w:tcPr>
          <w:p w14:paraId="2B016191"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6F08BD48"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D52698B" w14:textId="77777777" w:rsidR="00705FCF" w:rsidRPr="006F5CAD" w:rsidRDefault="00705FCF" w:rsidP="00FC4733">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A7D30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A57DC6E" w14:textId="77777777" w:rsidR="00705FCF" w:rsidRPr="006F5CAD" w:rsidRDefault="00705FCF" w:rsidP="00FC4733">
            <w:pPr>
              <w:pStyle w:val="TAC"/>
              <w:rPr>
                <w:lang w:eastAsia="zh-CN"/>
              </w:rPr>
            </w:pPr>
          </w:p>
        </w:tc>
      </w:tr>
      <w:tr w:rsidR="00705FCF" w:rsidRPr="006F5CAD" w14:paraId="3059A65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2404B78" w14:textId="77777777" w:rsidR="00705FCF" w:rsidRPr="006F5CAD" w:rsidRDefault="00705FCF" w:rsidP="00FC4733">
            <w:pPr>
              <w:pStyle w:val="TAC"/>
              <w:rPr>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679C146E"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9C8B7FE" w14:textId="77777777" w:rsidR="00705FCF" w:rsidRPr="006F5CAD" w:rsidRDefault="00705FCF" w:rsidP="00FC4733">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478B0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7AD59C4" w14:textId="77777777" w:rsidR="00705FCF" w:rsidRPr="006F5CAD" w:rsidRDefault="00705FCF" w:rsidP="00FC4733">
            <w:pPr>
              <w:pStyle w:val="TAC"/>
              <w:rPr>
                <w:lang w:eastAsia="zh-CN"/>
              </w:rPr>
            </w:pPr>
          </w:p>
        </w:tc>
      </w:tr>
      <w:tr w:rsidR="00705FCF" w:rsidRPr="006F5CAD" w14:paraId="5DAFFBF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A4E63C3" w14:textId="77777777" w:rsidR="00705FCF" w:rsidRPr="006F5CAD" w:rsidRDefault="00705FCF" w:rsidP="00FC4733">
            <w:pPr>
              <w:pStyle w:val="TAC"/>
              <w:rPr>
                <w:color w:val="000000"/>
                <w:lang w:eastAsia="zh-CN"/>
              </w:rPr>
            </w:pPr>
            <w:r w:rsidRPr="006F5CAD">
              <w:rPr>
                <w:kern w:val="2"/>
                <w:szCs w:val="22"/>
                <w:lang w:eastAsia="zh-CN"/>
              </w:rPr>
              <w:t>CA_n2A-n66(3A)-n77A</w:t>
            </w:r>
          </w:p>
        </w:tc>
        <w:tc>
          <w:tcPr>
            <w:tcW w:w="1901" w:type="dxa"/>
            <w:tcBorders>
              <w:top w:val="single" w:sz="4" w:space="0" w:color="auto"/>
              <w:left w:val="single" w:sz="4" w:space="0" w:color="auto"/>
              <w:bottom w:val="nil"/>
              <w:right w:val="single" w:sz="4" w:space="0" w:color="auto"/>
            </w:tcBorders>
            <w:vAlign w:val="center"/>
          </w:tcPr>
          <w:p w14:paraId="2C563716"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028C1B97" w14:textId="77777777" w:rsidR="00705FCF" w:rsidRPr="006F5CAD" w:rsidRDefault="00705FCF" w:rsidP="00FC4733">
            <w:pPr>
              <w:pStyle w:val="TAC"/>
              <w:rPr>
                <w:lang w:eastAsia="zh-CN"/>
              </w:rPr>
            </w:pPr>
            <w:r w:rsidRPr="006F5CAD">
              <w:rPr>
                <w:lang w:eastAsia="zh-CN"/>
              </w:rPr>
              <w:t>CA_n2A-n66A</w:t>
            </w:r>
          </w:p>
          <w:p w14:paraId="540B261A" w14:textId="77777777" w:rsidR="00705FCF" w:rsidRPr="006F5CAD" w:rsidRDefault="00705FCF" w:rsidP="00FC4733">
            <w:pPr>
              <w:pStyle w:val="TAC"/>
              <w:rPr>
                <w:lang w:eastAsia="zh-CN"/>
              </w:rPr>
            </w:pPr>
            <w:r w:rsidRPr="006F5CAD">
              <w:rPr>
                <w:lang w:eastAsia="zh-CN"/>
              </w:rPr>
              <w:t>CA_n66A-n77A</w:t>
            </w:r>
            <w:r w:rsidRPr="006F5CAD">
              <w:rPr>
                <w:vertAlign w:val="superscript"/>
                <w:lang w:eastAsia="zh-CN"/>
              </w:rPr>
              <w:t>7</w:t>
            </w:r>
          </w:p>
          <w:p w14:paraId="4AC1A0C5" w14:textId="77777777" w:rsidR="00705FCF" w:rsidRPr="006F5CAD" w:rsidRDefault="00705FCF" w:rsidP="00FC4733">
            <w:pPr>
              <w:pStyle w:val="TAC"/>
              <w:rPr>
                <w:szCs w:val="18"/>
                <w:lang w:eastAsia="zh-CN"/>
              </w:rPr>
            </w:pPr>
            <w:r w:rsidRPr="006F5CAD">
              <w:rPr>
                <w:lang w:eastAsia="zh-CN"/>
              </w:rPr>
              <w:t>CA_n2A-n77A</w:t>
            </w:r>
            <w:r w:rsidRPr="006F5CAD">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01417093" w14:textId="77777777" w:rsidR="00705FCF" w:rsidRPr="006F5CAD" w:rsidRDefault="00705FCF" w:rsidP="00FC4733">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88640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73772D"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7A043EF0" w14:textId="77777777" w:rsidTr="00C6015E">
        <w:trPr>
          <w:jc w:val="center"/>
        </w:trPr>
        <w:tc>
          <w:tcPr>
            <w:tcW w:w="2063" w:type="dxa"/>
            <w:tcBorders>
              <w:top w:val="nil"/>
              <w:left w:val="single" w:sz="4" w:space="0" w:color="auto"/>
              <w:bottom w:val="nil"/>
              <w:right w:val="single" w:sz="4" w:space="0" w:color="auto"/>
            </w:tcBorders>
            <w:vAlign w:val="center"/>
          </w:tcPr>
          <w:p w14:paraId="436163D5"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0A3FB1F5"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9AB3BC" w14:textId="77777777" w:rsidR="00705FCF" w:rsidRPr="006F5CAD" w:rsidRDefault="00705FCF" w:rsidP="00FC4733">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EE01D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2C8BCEA" w14:textId="77777777" w:rsidR="00705FCF" w:rsidRPr="006F5CAD" w:rsidRDefault="00705FCF" w:rsidP="00FC4733">
            <w:pPr>
              <w:pStyle w:val="TAC"/>
              <w:rPr>
                <w:lang w:eastAsia="zh-CN"/>
              </w:rPr>
            </w:pPr>
          </w:p>
        </w:tc>
      </w:tr>
      <w:tr w:rsidR="00705FCF" w:rsidRPr="006F5CAD" w14:paraId="441946A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FEF668A" w14:textId="77777777" w:rsidR="00705FCF" w:rsidRPr="006F5CAD" w:rsidRDefault="00705FCF" w:rsidP="00FC4733">
            <w:pPr>
              <w:pStyle w:val="TAC"/>
              <w:rPr>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6E3D7E97"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2E6B7A" w14:textId="77777777" w:rsidR="00705FCF" w:rsidRPr="006F5CAD" w:rsidRDefault="00705FCF" w:rsidP="00FC4733">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DE14A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CAB1F1" w14:textId="77777777" w:rsidR="00705FCF" w:rsidRPr="006F5CAD" w:rsidRDefault="00705FCF" w:rsidP="00FC4733">
            <w:pPr>
              <w:pStyle w:val="TAC"/>
              <w:rPr>
                <w:lang w:eastAsia="zh-CN"/>
              </w:rPr>
            </w:pPr>
          </w:p>
        </w:tc>
      </w:tr>
      <w:tr w:rsidR="00705FCF" w:rsidRPr="006F5CAD" w14:paraId="2223CF8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8B7BE1F" w14:textId="77777777" w:rsidR="00705FCF" w:rsidRPr="006F5CAD" w:rsidRDefault="00705FCF" w:rsidP="00FC4733">
            <w:pPr>
              <w:pStyle w:val="TAC"/>
              <w:rPr>
                <w:color w:val="000000"/>
                <w:lang w:eastAsia="zh-CN"/>
              </w:rPr>
            </w:pPr>
            <w:r w:rsidRPr="006F5CAD">
              <w:rPr>
                <w:color w:val="000000"/>
                <w:lang w:eastAsia="zh-CN"/>
              </w:rPr>
              <w:t>CA_n2A-n66(3A)-n77(2A)</w:t>
            </w:r>
          </w:p>
        </w:tc>
        <w:tc>
          <w:tcPr>
            <w:tcW w:w="1901" w:type="dxa"/>
            <w:tcBorders>
              <w:top w:val="single" w:sz="4" w:space="0" w:color="auto"/>
              <w:left w:val="single" w:sz="4" w:space="0" w:color="auto"/>
              <w:bottom w:val="nil"/>
              <w:right w:val="single" w:sz="4" w:space="0" w:color="auto"/>
            </w:tcBorders>
            <w:vAlign w:val="center"/>
          </w:tcPr>
          <w:p w14:paraId="5C057C1C" w14:textId="77777777" w:rsidR="00705FCF" w:rsidRPr="006F5CAD" w:rsidRDefault="00705FCF" w:rsidP="00FC4733">
            <w:pPr>
              <w:pStyle w:val="TAC"/>
              <w:rPr>
                <w:szCs w:val="18"/>
                <w:lang w:eastAsia="zh-CN"/>
              </w:rPr>
            </w:pPr>
            <w:r w:rsidRPr="006F5CAD">
              <w:rPr>
                <w:szCs w:val="18"/>
                <w:lang w:eastAsia="zh-CN"/>
              </w:rPr>
              <w:t>n77</w:t>
            </w:r>
            <w:r w:rsidRPr="006F5CAD">
              <w:rPr>
                <w:vertAlign w:val="superscript"/>
                <w:lang w:eastAsia="zh-CN"/>
              </w:rPr>
              <w:t>7,9</w:t>
            </w:r>
          </w:p>
          <w:p w14:paraId="597717A3" w14:textId="77777777" w:rsidR="00705FCF" w:rsidRPr="006F5CAD" w:rsidRDefault="00705FCF" w:rsidP="00FC4733">
            <w:pPr>
              <w:pStyle w:val="TAC"/>
              <w:rPr>
                <w:szCs w:val="18"/>
                <w:lang w:eastAsia="zh-CN"/>
              </w:rPr>
            </w:pPr>
            <w:r w:rsidRPr="006F5CAD">
              <w:rPr>
                <w:szCs w:val="18"/>
                <w:lang w:eastAsia="zh-CN"/>
              </w:rPr>
              <w:t>CA_n2A-n66A</w:t>
            </w:r>
          </w:p>
          <w:p w14:paraId="48D29D68" w14:textId="77777777" w:rsidR="00705FCF" w:rsidRPr="006F5CAD" w:rsidRDefault="00705FCF" w:rsidP="00FC4733">
            <w:pPr>
              <w:pStyle w:val="TAC"/>
              <w:rPr>
                <w:szCs w:val="18"/>
                <w:lang w:eastAsia="zh-CN"/>
              </w:rPr>
            </w:pPr>
            <w:r w:rsidRPr="006F5CAD">
              <w:rPr>
                <w:szCs w:val="18"/>
                <w:lang w:eastAsia="zh-CN"/>
              </w:rPr>
              <w:t>CA_n2A-n77A</w:t>
            </w:r>
            <w:r w:rsidRPr="006F5CAD">
              <w:rPr>
                <w:vertAlign w:val="superscript"/>
                <w:lang w:eastAsia="zh-CN"/>
              </w:rPr>
              <w:t>7</w:t>
            </w:r>
          </w:p>
          <w:p w14:paraId="52ED8CC6" w14:textId="77777777" w:rsidR="00705FCF" w:rsidRPr="006F5CAD" w:rsidRDefault="00705FCF" w:rsidP="00FC4733">
            <w:pPr>
              <w:pStyle w:val="TAC"/>
              <w:rPr>
                <w:szCs w:val="18"/>
                <w:lang w:eastAsia="zh-CN"/>
              </w:rPr>
            </w:pPr>
            <w:r w:rsidRPr="006F5CAD">
              <w:rPr>
                <w:szCs w:val="18"/>
                <w:lang w:eastAsia="zh-CN"/>
              </w:rPr>
              <w:t>CA_n66A-n77A</w:t>
            </w:r>
            <w:r w:rsidRPr="006F5CAD">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7E3E7AA4" w14:textId="77777777" w:rsidR="00705FCF" w:rsidRPr="006F5CAD" w:rsidRDefault="00705FCF" w:rsidP="00FC4733">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F3E94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4A1566" w14:textId="77777777" w:rsidR="00705FCF" w:rsidRPr="006F5CAD" w:rsidRDefault="00705FCF" w:rsidP="00FC4733">
            <w:pPr>
              <w:pStyle w:val="TAC"/>
              <w:rPr>
                <w:lang w:eastAsia="zh-CN"/>
              </w:rPr>
            </w:pPr>
            <w:r w:rsidRPr="006F5CAD">
              <w:rPr>
                <w:lang w:eastAsia="zh-CN"/>
              </w:rPr>
              <w:t>0</w:t>
            </w:r>
          </w:p>
        </w:tc>
      </w:tr>
      <w:tr w:rsidR="00705FCF" w:rsidRPr="006F5CAD" w14:paraId="464AFB71" w14:textId="77777777" w:rsidTr="00C6015E">
        <w:trPr>
          <w:jc w:val="center"/>
        </w:trPr>
        <w:tc>
          <w:tcPr>
            <w:tcW w:w="2063" w:type="dxa"/>
            <w:tcBorders>
              <w:top w:val="nil"/>
              <w:left w:val="single" w:sz="4" w:space="0" w:color="auto"/>
              <w:bottom w:val="nil"/>
              <w:right w:val="single" w:sz="4" w:space="0" w:color="auto"/>
            </w:tcBorders>
            <w:vAlign w:val="center"/>
          </w:tcPr>
          <w:p w14:paraId="52DC85D1"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710689B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2DE8681" w14:textId="77777777" w:rsidR="00705FCF" w:rsidRPr="006F5CAD" w:rsidRDefault="00705FCF" w:rsidP="00FC4733">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DAC5E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CE7DE60" w14:textId="77777777" w:rsidR="00705FCF" w:rsidRPr="006F5CAD" w:rsidRDefault="00705FCF" w:rsidP="00FC4733">
            <w:pPr>
              <w:pStyle w:val="TAC"/>
              <w:rPr>
                <w:lang w:eastAsia="zh-CN"/>
              </w:rPr>
            </w:pPr>
          </w:p>
        </w:tc>
      </w:tr>
      <w:tr w:rsidR="00705FCF" w:rsidRPr="006F5CAD" w14:paraId="272A8F1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59CED7A" w14:textId="77777777" w:rsidR="00705FCF" w:rsidRPr="006F5CAD" w:rsidRDefault="00705FCF" w:rsidP="00FC4733">
            <w:pPr>
              <w:pStyle w:val="TAC"/>
              <w:rPr>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304F297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7F70416" w14:textId="77777777" w:rsidR="00705FCF" w:rsidRPr="006F5CAD" w:rsidRDefault="00705FCF" w:rsidP="00FC4733">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64A6D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627B8C" w14:textId="77777777" w:rsidR="00705FCF" w:rsidRPr="006F5CAD" w:rsidRDefault="00705FCF" w:rsidP="00FC4733">
            <w:pPr>
              <w:pStyle w:val="TAC"/>
              <w:rPr>
                <w:lang w:eastAsia="zh-CN"/>
              </w:rPr>
            </w:pPr>
          </w:p>
        </w:tc>
      </w:tr>
      <w:tr w:rsidR="00705FCF" w:rsidRPr="006F5CAD" w14:paraId="2E4C6C34" w14:textId="77777777" w:rsidTr="00C6015E">
        <w:trPr>
          <w:jc w:val="center"/>
        </w:trPr>
        <w:tc>
          <w:tcPr>
            <w:tcW w:w="2063" w:type="dxa"/>
            <w:tcBorders>
              <w:top w:val="single" w:sz="4" w:space="0" w:color="auto"/>
              <w:left w:val="single" w:sz="4" w:space="0" w:color="auto"/>
              <w:bottom w:val="nil"/>
              <w:right w:val="single" w:sz="4" w:space="0" w:color="auto"/>
            </w:tcBorders>
          </w:tcPr>
          <w:p w14:paraId="26C0280B" w14:textId="77777777" w:rsidR="00705FCF" w:rsidRPr="006F5CAD" w:rsidRDefault="00705FCF" w:rsidP="00FC4733">
            <w:pPr>
              <w:pStyle w:val="TAC"/>
              <w:rPr>
                <w:color w:val="000000"/>
                <w:lang w:eastAsia="zh-CN"/>
              </w:rPr>
            </w:pPr>
            <w:r w:rsidRPr="006F5CAD">
              <w:rPr>
                <w:color w:val="000000"/>
                <w:lang w:eastAsia="zh-CN"/>
              </w:rPr>
              <w:t>CA_n2A-n66A-n78A</w:t>
            </w:r>
          </w:p>
        </w:tc>
        <w:tc>
          <w:tcPr>
            <w:tcW w:w="1901" w:type="dxa"/>
            <w:tcBorders>
              <w:top w:val="single" w:sz="4" w:space="0" w:color="auto"/>
              <w:left w:val="single" w:sz="4" w:space="0" w:color="auto"/>
              <w:bottom w:val="nil"/>
              <w:right w:val="single" w:sz="4" w:space="0" w:color="auto"/>
            </w:tcBorders>
          </w:tcPr>
          <w:p w14:paraId="34CCFACC" w14:textId="77777777" w:rsidR="00705FCF" w:rsidRPr="006F5CAD" w:rsidRDefault="00705FCF" w:rsidP="00FC4733">
            <w:pPr>
              <w:pStyle w:val="TAC"/>
              <w:rPr>
                <w:lang w:eastAsia="zh-CN"/>
              </w:rPr>
            </w:pPr>
            <w:r w:rsidRPr="006F5CAD">
              <w:rPr>
                <w:szCs w:val="18"/>
                <w:lang w:eastAsia="zh-CN"/>
              </w:rPr>
              <w:t>-</w:t>
            </w:r>
          </w:p>
        </w:tc>
        <w:tc>
          <w:tcPr>
            <w:tcW w:w="587" w:type="dxa"/>
            <w:tcBorders>
              <w:top w:val="single" w:sz="4" w:space="0" w:color="auto"/>
              <w:left w:val="single" w:sz="4" w:space="0" w:color="auto"/>
              <w:bottom w:val="single" w:sz="4" w:space="0" w:color="auto"/>
              <w:right w:val="single" w:sz="4" w:space="0" w:color="auto"/>
            </w:tcBorders>
          </w:tcPr>
          <w:p w14:paraId="36BE44EB"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66B8E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D10F80" w14:textId="77777777" w:rsidR="00705FCF" w:rsidRPr="006F5CAD" w:rsidRDefault="00705FCF" w:rsidP="00FC4733">
            <w:pPr>
              <w:pStyle w:val="TAC"/>
              <w:rPr>
                <w:lang w:eastAsia="zh-CN"/>
              </w:rPr>
            </w:pPr>
            <w:r w:rsidRPr="006F5CAD">
              <w:rPr>
                <w:lang w:eastAsia="zh-CN"/>
              </w:rPr>
              <w:t>0</w:t>
            </w:r>
          </w:p>
        </w:tc>
      </w:tr>
      <w:tr w:rsidR="00705FCF" w:rsidRPr="006F5CAD" w14:paraId="1F55248B" w14:textId="77777777" w:rsidTr="00C6015E">
        <w:trPr>
          <w:jc w:val="center"/>
        </w:trPr>
        <w:tc>
          <w:tcPr>
            <w:tcW w:w="2063" w:type="dxa"/>
            <w:tcBorders>
              <w:top w:val="nil"/>
              <w:left w:val="single" w:sz="4" w:space="0" w:color="auto"/>
              <w:bottom w:val="nil"/>
              <w:right w:val="single" w:sz="4" w:space="0" w:color="auto"/>
            </w:tcBorders>
          </w:tcPr>
          <w:p w14:paraId="44DFE467"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tcPr>
          <w:p w14:paraId="5C4A1144"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20855358"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DB113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02F3D73" w14:textId="77777777" w:rsidR="00705FCF" w:rsidRPr="006F5CAD" w:rsidRDefault="00705FCF" w:rsidP="00FC4733">
            <w:pPr>
              <w:pStyle w:val="TAC"/>
              <w:rPr>
                <w:lang w:eastAsia="zh-CN"/>
              </w:rPr>
            </w:pPr>
          </w:p>
        </w:tc>
      </w:tr>
      <w:tr w:rsidR="00705FCF" w:rsidRPr="006F5CAD" w14:paraId="1DE75014" w14:textId="77777777" w:rsidTr="00C6015E">
        <w:trPr>
          <w:jc w:val="center"/>
        </w:trPr>
        <w:tc>
          <w:tcPr>
            <w:tcW w:w="2063" w:type="dxa"/>
            <w:tcBorders>
              <w:top w:val="nil"/>
              <w:left w:val="single" w:sz="4" w:space="0" w:color="auto"/>
              <w:bottom w:val="single" w:sz="4" w:space="0" w:color="auto"/>
              <w:right w:val="single" w:sz="4" w:space="0" w:color="auto"/>
            </w:tcBorders>
          </w:tcPr>
          <w:p w14:paraId="2067B214" w14:textId="77777777" w:rsidR="00705FCF" w:rsidRPr="006F5CAD" w:rsidRDefault="00705FCF" w:rsidP="00FC4733">
            <w:pPr>
              <w:pStyle w:val="TAC"/>
              <w:rPr>
                <w:color w:val="000000"/>
                <w:lang w:eastAsia="zh-CN"/>
              </w:rPr>
            </w:pPr>
          </w:p>
        </w:tc>
        <w:tc>
          <w:tcPr>
            <w:tcW w:w="1901" w:type="dxa"/>
            <w:tcBorders>
              <w:top w:val="nil"/>
              <w:left w:val="single" w:sz="4" w:space="0" w:color="auto"/>
              <w:bottom w:val="single" w:sz="4" w:space="0" w:color="auto"/>
              <w:right w:val="single" w:sz="4" w:space="0" w:color="auto"/>
            </w:tcBorders>
          </w:tcPr>
          <w:p w14:paraId="45276AF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143FDE2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393B4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A401D6" w14:textId="77777777" w:rsidR="00705FCF" w:rsidRPr="006F5CAD" w:rsidRDefault="00705FCF" w:rsidP="00FC4733">
            <w:pPr>
              <w:pStyle w:val="TAC"/>
              <w:rPr>
                <w:lang w:eastAsia="zh-CN"/>
              </w:rPr>
            </w:pPr>
          </w:p>
        </w:tc>
      </w:tr>
      <w:tr w:rsidR="00705FCF" w:rsidRPr="006F5CAD" w14:paraId="07E63E3F" w14:textId="77777777" w:rsidTr="00C6015E">
        <w:trPr>
          <w:jc w:val="center"/>
        </w:trPr>
        <w:tc>
          <w:tcPr>
            <w:tcW w:w="2063" w:type="dxa"/>
            <w:tcBorders>
              <w:top w:val="single" w:sz="4" w:space="0" w:color="auto"/>
              <w:left w:val="single" w:sz="4" w:space="0" w:color="auto"/>
              <w:bottom w:val="nil"/>
              <w:right w:val="single" w:sz="4" w:space="0" w:color="auto"/>
            </w:tcBorders>
          </w:tcPr>
          <w:p w14:paraId="4DF7C0DE" w14:textId="77777777" w:rsidR="00705FCF" w:rsidRPr="006F5CAD" w:rsidRDefault="00705FCF" w:rsidP="00FC4733">
            <w:pPr>
              <w:pStyle w:val="TAC"/>
              <w:rPr>
                <w:color w:val="000000"/>
                <w:lang w:eastAsia="zh-CN"/>
              </w:rPr>
            </w:pPr>
            <w:r w:rsidRPr="006F5CAD">
              <w:rPr>
                <w:color w:val="000000"/>
                <w:lang w:eastAsia="zh-CN"/>
              </w:rPr>
              <w:t>CA_n2A-n66A-n78(2A)</w:t>
            </w:r>
          </w:p>
        </w:tc>
        <w:tc>
          <w:tcPr>
            <w:tcW w:w="1901" w:type="dxa"/>
            <w:tcBorders>
              <w:top w:val="single" w:sz="4" w:space="0" w:color="auto"/>
              <w:left w:val="single" w:sz="4" w:space="0" w:color="auto"/>
              <w:bottom w:val="nil"/>
              <w:right w:val="single" w:sz="4" w:space="0" w:color="auto"/>
            </w:tcBorders>
          </w:tcPr>
          <w:p w14:paraId="34AEE7EE" w14:textId="77777777" w:rsidR="00705FCF" w:rsidRPr="006F5CAD" w:rsidRDefault="00705FCF" w:rsidP="00FC4733">
            <w:pPr>
              <w:pStyle w:val="TAC"/>
              <w:rPr>
                <w:lang w:eastAsia="zh-CN"/>
              </w:rPr>
            </w:pPr>
            <w:r w:rsidRPr="006F5CAD">
              <w:rPr>
                <w:szCs w:val="18"/>
                <w:lang w:eastAsia="zh-CN"/>
              </w:rPr>
              <w:t>-</w:t>
            </w:r>
          </w:p>
        </w:tc>
        <w:tc>
          <w:tcPr>
            <w:tcW w:w="587" w:type="dxa"/>
            <w:tcBorders>
              <w:top w:val="single" w:sz="4" w:space="0" w:color="auto"/>
              <w:left w:val="single" w:sz="4" w:space="0" w:color="auto"/>
              <w:bottom w:val="single" w:sz="4" w:space="0" w:color="auto"/>
              <w:right w:val="single" w:sz="4" w:space="0" w:color="auto"/>
            </w:tcBorders>
          </w:tcPr>
          <w:p w14:paraId="350462CA"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4EA43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FFB597" w14:textId="77777777" w:rsidR="00705FCF" w:rsidRPr="006F5CAD" w:rsidRDefault="00705FCF" w:rsidP="00FC4733">
            <w:pPr>
              <w:pStyle w:val="TAC"/>
              <w:rPr>
                <w:lang w:eastAsia="zh-CN"/>
              </w:rPr>
            </w:pPr>
            <w:r w:rsidRPr="006F5CAD">
              <w:rPr>
                <w:lang w:eastAsia="zh-CN"/>
              </w:rPr>
              <w:t>0</w:t>
            </w:r>
          </w:p>
        </w:tc>
      </w:tr>
      <w:tr w:rsidR="00705FCF" w:rsidRPr="006F5CAD" w14:paraId="360B01E1" w14:textId="77777777" w:rsidTr="00C6015E">
        <w:trPr>
          <w:jc w:val="center"/>
        </w:trPr>
        <w:tc>
          <w:tcPr>
            <w:tcW w:w="2063" w:type="dxa"/>
            <w:tcBorders>
              <w:top w:val="nil"/>
              <w:left w:val="single" w:sz="4" w:space="0" w:color="auto"/>
              <w:bottom w:val="nil"/>
              <w:right w:val="single" w:sz="4" w:space="0" w:color="auto"/>
            </w:tcBorders>
          </w:tcPr>
          <w:p w14:paraId="26EEA8F1"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tcPr>
          <w:p w14:paraId="2CD3E5E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58281CF8"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EC439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E8D39D" w14:textId="77777777" w:rsidR="00705FCF" w:rsidRPr="006F5CAD" w:rsidRDefault="00705FCF" w:rsidP="00FC4733">
            <w:pPr>
              <w:pStyle w:val="TAC"/>
              <w:rPr>
                <w:lang w:eastAsia="zh-CN"/>
              </w:rPr>
            </w:pPr>
          </w:p>
        </w:tc>
      </w:tr>
      <w:tr w:rsidR="00705FCF" w:rsidRPr="006F5CAD" w14:paraId="0A33A0A3" w14:textId="77777777" w:rsidTr="00C6015E">
        <w:trPr>
          <w:jc w:val="center"/>
        </w:trPr>
        <w:tc>
          <w:tcPr>
            <w:tcW w:w="2063" w:type="dxa"/>
            <w:tcBorders>
              <w:top w:val="nil"/>
              <w:left w:val="single" w:sz="4" w:space="0" w:color="auto"/>
              <w:bottom w:val="single" w:sz="4" w:space="0" w:color="auto"/>
              <w:right w:val="single" w:sz="4" w:space="0" w:color="auto"/>
            </w:tcBorders>
          </w:tcPr>
          <w:p w14:paraId="5F53F864" w14:textId="77777777" w:rsidR="00705FCF" w:rsidRPr="006F5CAD" w:rsidRDefault="00705FCF" w:rsidP="00FC4733">
            <w:pPr>
              <w:pStyle w:val="TAC"/>
              <w:rPr>
                <w:color w:val="000000"/>
                <w:lang w:eastAsia="zh-CN"/>
              </w:rPr>
            </w:pPr>
          </w:p>
        </w:tc>
        <w:tc>
          <w:tcPr>
            <w:tcW w:w="1901" w:type="dxa"/>
            <w:tcBorders>
              <w:top w:val="nil"/>
              <w:left w:val="single" w:sz="4" w:space="0" w:color="auto"/>
              <w:bottom w:val="single" w:sz="4" w:space="0" w:color="auto"/>
              <w:right w:val="single" w:sz="4" w:space="0" w:color="auto"/>
            </w:tcBorders>
          </w:tcPr>
          <w:p w14:paraId="336D047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785252C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D8F0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9A5D6F1" w14:textId="77777777" w:rsidR="00705FCF" w:rsidRPr="006F5CAD" w:rsidRDefault="00705FCF" w:rsidP="00FC4733">
            <w:pPr>
              <w:pStyle w:val="TAC"/>
              <w:rPr>
                <w:lang w:eastAsia="zh-CN"/>
              </w:rPr>
            </w:pPr>
          </w:p>
        </w:tc>
      </w:tr>
      <w:tr w:rsidR="00705FCF" w:rsidRPr="006F5CAD" w14:paraId="4F7C69A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9A652D2" w14:textId="77777777" w:rsidR="00705FCF" w:rsidRPr="006F5CAD" w:rsidRDefault="00705FCF" w:rsidP="00FC4733">
            <w:pPr>
              <w:pStyle w:val="TAC"/>
              <w:rPr>
                <w:color w:val="000000"/>
                <w:lang w:eastAsia="zh-CN"/>
              </w:rPr>
            </w:pPr>
            <w:r w:rsidRPr="006F5CAD">
              <w:rPr>
                <w:lang w:eastAsia="zh-CN"/>
              </w:rPr>
              <w:t>CA_n2A-n71A-n77A</w:t>
            </w:r>
          </w:p>
        </w:tc>
        <w:tc>
          <w:tcPr>
            <w:tcW w:w="1901" w:type="dxa"/>
            <w:tcBorders>
              <w:top w:val="single" w:sz="4" w:space="0" w:color="auto"/>
              <w:left w:val="single" w:sz="4" w:space="0" w:color="auto"/>
              <w:bottom w:val="nil"/>
              <w:right w:val="single" w:sz="4" w:space="0" w:color="auto"/>
            </w:tcBorders>
            <w:vAlign w:val="center"/>
          </w:tcPr>
          <w:p w14:paraId="7CC438AC" w14:textId="77777777" w:rsidR="00705FCF" w:rsidRPr="006F5CAD" w:rsidRDefault="00705FCF" w:rsidP="00FC4733">
            <w:pPr>
              <w:pStyle w:val="TAC"/>
              <w:rPr>
                <w:lang w:eastAsia="zh-CN"/>
              </w:rPr>
            </w:pPr>
            <w:r w:rsidRPr="006F5CAD">
              <w:rPr>
                <w:lang w:eastAsia="zh-CN"/>
              </w:rPr>
              <w:t>CA_n2A-n71A</w:t>
            </w:r>
          </w:p>
          <w:p w14:paraId="0EBF1E64" w14:textId="77777777" w:rsidR="00705FCF" w:rsidRPr="006F5CAD" w:rsidRDefault="00705FCF" w:rsidP="00FC4733">
            <w:pPr>
              <w:pStyle w:val="TAC"/>
              <w:rPr>
                <w:lang w:eastAsia="zh-CN"/>
              </w:rPr>
            </w:pPr>
            <w:r w:rsidRPr="006F5CAD">
              <w:rPr>
                <w:lang w:eastAsia="zh-CN"/>
              </w:rPr>
              <w:t>CA_n2A-n77A</w:t>
            </w:r>
          </w:p>
          <w:p w14:paraId="54FD9833" w14:textId="77777777" w:rsidR="00705FCF" w:rsidRPr="006F5CAD" w:rsidRDefault="00705FCF" w:rsidP="00FC4733">
            <w:pPr>
              <w:pStyle w:val="TAC"/>
              <w:rPr>
                <w:szCs w:val="18"/>
                <w:lang w:eastAsia="zh-CN"/>
              </w:rPr>
            </w:pPr>
            <w:r w:rsidRPr="006F5CAD">
              <w:rPr>
                <w:lang w:eastAsia="zh-CN"/>
              </w:rPr>
              <w:t>CA_n71A-n77A</w:t>
            </w:r>
          </w:p>
        </w:tc>
        <w:tc>
          <w:tcPr>
            <w:tcW w:w="587" w:type="dxa"/>
            <w:tcBorders>
              <w:top w:val="single" w:sz="4" w:space="0" w:color="auto"/>
              <w:left w:val="single" w:sz="4" w:space="0" w:color="auto"/>
              <w:bottom w:val="single" w:sz="4" w:space="0" w:color="auto"/>
              <w:right w:val="single" w:sz="4" w:space="0" w:color="auto"/>
            </w:tcBorders>
            <w:vAlign w:val="center"/>
          </w:tcPr>
          <w:p w14:paraId="1FC4CD5F"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077E1E" w14:textId="77777777" w:rsidR="00705FCF" w:rsidRPr="006F5CAD" w:rsidRDefault="00705FCF" w:rsidP="00FC4733">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67E1F1D" w14:textId="77777777" w:rsidR="00705FCF" w:rsidRPr="006F5CAD" w:rsidRDefault="00705FCF" w:rsidP="00FC4733">
            <w:pPr>
              <w:pStyle w:val="TAC"/>
              <w:rPr>
                <w:lang w:eastAsia="zh-CN"/>
              </w:rPr>
            </w:pPr>
            <w:r w:rsidRPr="006F5CAD">
              <w:rPr>
                <w:lang w:eastAsia="zh-CN"/>
              </w:rPr>
              <w:t>0</w:t>
            </w:r>
          </w:p>
        </w:tc>
      </w:tr>
      <w:tr w:rsidR="00705FCF" w:rsidRPr="006F5CAD" w14:paraId="0BDFB6BB" w14:textId="77777777" w:rsidTr="00C6015E">
        <w:trPr>
          <w:jc w:val="center"/>
        </w:trPr>
        <w:tc>
          <w:tcPr>
            <w:tcW w:w="2063" w:type="dxa"/>
            <w:tcBorders>
              <w:top w:val="nil"/>
              <w:left w:val="single" w:sz="4" w:space="0" w:color="auto"/>
              <w:bottom w:val="nil"/>
              <w:right w:val="single" w:sz="4" w:space="0" w:color="auto"/>
            </w:tcBorders>
            <w:vAlign w:val="center"/>
          </w:tcPr>
          <w:p w14:paraId="72EF49B8"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60EC0E4E"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EDA6EB" w14:textId="77777777" w:rsidR="00705FCF" w:rsidRPr="006F5CAD" w:rsidRDefault="00705FCF" w:rsidP="00FC4733">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A296461" w14:textId="77777777" w:rsidR="00705FCF" w:rsidRPr="006F5CAD" w:rsidRDefault="00705FCF" w:rsidP="00FC4733">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50FCC35D" w14:textId="77777777" w:rsidR="00705FCF" w:rsidRPr="006F5CAD" w:rsidRDefault="00705FCF" w:rsidP="00FC4733">
            <w:pPr>
              <w:pStyle w:val="TAC"/>
              <w:rPr>
                <w:lang w:eastAsia="zh-CN"/>
              </w:rPr>
            </w:pPr>
          </w:p>
        </w:tc>
      </w:tr>
      <w:tr w:rsidR="00705FCF" w:rsidRPr="006F5CAD" w14:paraId="4F3AE52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071E5A6" w14:textId="77777777" w:rsidR="00705FCF" w:rsidRPr="006F5CAD" w:rsidRDefault="00705FCF" w:rsidP="00FC4733">
            <w:pPr>
              <w:pStyle w:val="TAC"/>
              <w:rPr>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4C83D03E"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7D8CA8A"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DEFF2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F042AE" w14:textId="77777777" w:rsidR="00705FCF" w:rsidRPr="006F5CAD" w:rsidRDefault="00705FCF" w:rsidP="00FC4733">
            <w:pPr>
              <w:pStyle w:val="TAC"/>
              <w:rPr>
                <w:lang w:eastAsia="zh-CN"/>
              </w:rPr>
            </w:pPr>
          </w:p>
        </w:tc>
      </w:tr>
      <w:tr w:rsidR="00705FCF" w:rsidRPr="006F5CAD" w14:paraId="68C2048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176D2A1" w14:textId="77777777" w:rsidR="00705FCF" w:rsidRPr="006F5CAD" w:rsidRDefault="00705FCF" w:rsidP="00FC4733">
            <w:pPr>
              <w:pStyle w:val="TAC"/>
              <w:rPr>
                <w:color w:val="000000"/>
                <w:lang w:eastAsia="zh-CN"/>
              </w:rPr>
            </w:pPr>
            <w:r w:rsidRPr="006F5CAD">
              <w:rPr>
                <w:lang w:eastAsia="zh-CN"/>
              </w:rPr>
              <w:t>CA_n2A-n71A-n77(2A)</w:t>
            </w:r>
          </w:p>
        </w:tc>
        <w:tc>
          <w:tcPr>
            <w:tcW w:w="1901" w:type="dxa"/>
            <w:tcBorders>
              <w:top w:val="single" w:sz="4" w:space="0" w:color="auto"/>
              <w:left w:val="single" w:sz="4" w:space="0" w:color="auto"/>
              <w:bottom w:val="nil"/>
              <w:right w:val="single" w:sz="4" w:space="0" w:color="auto"/>
            </w:tcBorders>
            <w:vAlign w:val="center"/>
          </w:tcPr>
          <w:p w14:paraId="667B37D0" w14:textId="77777777" w:rsidR="00705FCF" w:rsidRPr="006F5CAD" w:rsidRDefault="00705FCF" w:rsidP="00FC4733">
            <w:pPr>
              <w:pStyle w:val="TAC"/>
              <w:rPr>
                <w:lang w:eastAsia="zh-CN"/>
              </w:rPr>
            </w:pPr>
            <w:r w:rsidRPr="006F5CAD">
              <w:rPr>
                <w:lang w:eastAsia="zh-CN"/>
              </w:rPr>
              <w:t>CA_n2A-n71A</w:t>
            </w:r>
          </w:p>
          <w:p w14:paraId="201911CA" w14:textId="77777777" w:rsidR="00705FCF" w:rsidRPr="006F5CAD" w:rsidRDefault="00705FCF" w:rsidP="00FC4733">
            <w:pPr>
              <w:pStyle w:val="TAC"/>
              <w:rPr>
                <w:lang w:eastAsia="zh-CN"/>
              </w:rPr>
            </w:pPr>
            <w:r w:rsidRPr="006F5CAD">
              <w:rPr>
                <w:lang w:eastAsia="zh-CN"/>
              </w:rPr>
              <w:t>CA_n2A-n77A</w:t>
            </w:r>
          </w:p>
          <w:p w14:paraId="7CCC2315" w14:textId="77777777" w:rsidR="00705FCF" w:rsidRPr="006F5CAD" w:rsidRDefault="00705FCF" w:rsidP="00FC4733">
            <w:pPr>
              <w:pStyle w:val="TAC"/>
              <w:rPr>
                <w:szCs w:val="18"/>
                <w:lang w:eastAsia="zh-CN"/>
              </w:rPr>
            </w:pPr>
            <w:r w:rsidRPr="006F5CAD">
              <w:rPr>
                <w:lang w:eastAsia="zh-CN"/>
              </w:rPr>
              <w:t>CA_n71A-n77A</w:t>
            </w:r>
          </w:p>
        </w:tc>
        <w:tc>
          <w:tcPr>
            <w:tcW w:w="587" w:type="dxa"/>
            <w:tcBorders>
              <w:top w:val="single" w:sz="4" w:space="0" w:color="auto"/>
              <w:left w:val="single" w:sz="4" w:space="0" w:color="auto"/>
              <w:bottom w:val="single" w:sz="4" w:space="0" w:color="auto"/>
              <w:right w:val="single" w:sz="4" w:space="0" w:color="auto"/>
            </w:tcBorders>
            <w:vAlign w:val="center"/>
          </w:tcPr>
          <w:p w14:paraId="3E6ADF6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0864BB" w14:textId="77777777" w:rsidR="00705FCF" w:rsidRPr="006F5CAD" w:rsidRDefault="00705FCF" w:rsidP="00FC4733">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E0D2144" w14:textId="77777777" w:rsidR="00705FCF" w:rsidRPr="006F5CAD" w:rsidRDefault="00705FCF" w:rsidP="00FC4733">
            <w:pPr>
              <w:pStyle w:val="TAC"/>
              <w:rPr>
                <w:lang w:eastAsia="zh-CN"/>
              </w:rPr>
            </w:pPr>
            <w:r w:rsidRPr="006F5CAD">
              <w:rPr>
                <w:lang w:eastAsia="zh-CN"/>
              </w:rPr>
              <w:t>0</w:t>
            </w:r>
          </w:p>
        </w:tc>
      </w:tr>
      <w:tr w:rsidR="00705FCF" w:rsidRPr="006F5CAD" w14:paraId="727268BB" w14:textId="77777777" w:rsidTr="00C6015E">
        <w:trPr>
          <w:jc w:val="center"/>
        </w:trPr>
        <w:tc>
          <w:tcPr>
            <w:tcW w:w="2063" w:type="dxa"/>
            <w:tcBorders>
              <w:top w:val="nil"/>
              <w:left w:val="single" w:sz="4" w:space="0" w:color="auto"/>
              <w:bottom w:val="nil"/>
              <w:right w:val="single" w:sz="4" w:space="0" w:color="auto"/>
            </w:tcBorders>
            <w:vAlign w:val="center"/>
          </w:tcPr>
          <w:p w14:paraId="76353657"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72728C62"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F807148" w14:textId="77777777" w:rsidR="00705FCF" w:rsidRPr="006F5CAD" w:rsidRDefault="00705FCF" w:rsidP="00FC4733">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869D5D" w14:textId="77777777" w:rsidR="00705FCF" w:rsidRPr="006F5CAD" w:rsidRDefault="00705FCF" w:rsidP="00FC4733">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604FDA31" w14:textId="77777777" w:rsidR="00705FCF" w:rsidRPr="006F5CAD" w:rsidRDefault="00705FCF" w:rsidP="00FC4733">
            <w:pPr>
              <w:pStyle w:val="TAC"/>
              <w:rPr>
                <w:lang w:eastAsia="zh-CN"/>
              </w:rPr>
            </w:pPr>
          </w:p>
        </w:tc>
      </w:tr>
      <w:tr w:rsidR="00705FCF" w:rsidRPr="006F5CAD" w14:paraId="5979904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A28D375" w14:textId="77777777" w:rsidR="00705FCF" w:rsidRPr="006F5CAD" w:rsidRDefault="00705FCF" w:rsidP="00FC4733">
            <w:pPr>
              <w:pStyle w:val="TAC"/>
              <w:rPr>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7B44FD5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0B85B56"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94AC9C" w14:textId="77777777" w:rsidR="00705FCF" w:rsidRPr="006F5CAD" w:rsidRDefault="00705FCF" w:rsidP="00FC4733">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71AEC99D" w14:textId="77777777" w:rsidR="00705FCF" w:rsidRPr="006F5CAD" w:rsidRDefault="00705FCF" w:rsidP="00FC4733">
            <w:pPr>
              <w:pStyle w:val="TAC"/>
              <w:rPr>
                <w:lang w:eastAsia="zh-CN"/>
              </w:rPr>
            </w:pPr>
          </w:p>
        </w:tc>
      </w:tr>
      <w:tr w:rsidR="00705FCF" w:rsidRPr="006F5CAD" w14:paraId="611B1573" w14:textId="77777777" w:rsidTr="00C6015E">
        <w:trPr>
          <w:jc w:val="center"/>
        </w:trPr>
        <w:tc>
          <w:tcPr>
            <w:tcW w:w="2063" w:type="dxa"/>
            <w:tcBorders>
              <w:top w:val="single" w:sz="4" w:space="0" w:color="auto"/>
              <w:left w:val="single" w:sz="4" w:space="0" w:color="auto"/>
              <w:bottom w:val="nil"/>
              <w:right w:val="single" w:sz="4" w:space="0" w:color="auto"/>
            </w:tcBorders>
          </w:tcPr>
          <w:p w14:paraId="27A10AED" w14:textId="77777777" w:rsidR="00705FCF" w:rsidRPr="006F5CAD" w:rsidRDefault="00705FCF" w:rsidP="00FC4733">
            <w:pPr>
              <w:pStyle w:val="TAC"/>
              <w:rPr>
                <w:color w:val="000000"/>
                <w:lang w:eastAsia="zh-CN"/>
              </w:rPr>
            </w:pPr>
            <w:r w:rsidRPr="006F5CAD">
              <w:rPr>
                <w:color w:val="000000"/>
                <w:lang w:eastAsia="zh-CN"/>
              </w:rPr>
              <w:t>CA_n2A-n71A-n78A</w:t>
            </w:r>
          </w:p>
        </w:tc>
        <w:tc>
          <w:tcPr>
            <w:tcW w:w="1901" w:type="dxa"/>
            <w:tcBorders>
              <w:top w:val="single" w:sz="4" w:space="0" w:color="auto"/>
              <w:left w:val="single" w:sz="4" w:space="0" w:color="auto"/>
              <w:bottom w:val="nil"/>
              <w:right w:val="single" w:sz="4" w:space="0" w:color="auto"/>
            </w:tcBorders>
          </w:tcPr>
          <w:p w14:paraId="682CE7BC" w14:textId="77777777" w:rsidR="00705FCF" w:rsidRPr="006F5CAD" w:rsidRDefault="00705FCF" w:rsidP="00FC4733">
            <w:pPr>
              <w:pStyle w:val="TAC"/>
              <w:rPr>
                <w:lang w:eastAsia="zh-CN"/>
              </w:rPr>
            </w:pPr>
            <w:r w:rsidRPr="006F5CAD">
              <w:rPr>
                <w:szCs w:val="18"/>
                <w:lang w:eastAsia="zh-CN"/>
              </w:rPr>
              <w:t>-</w:t>
            </w:r>
          </w:p>
        </w:tc>
        <w:tc>
          <w:tcPr>
            <w:tcW w:w="587" w:type="dxa"/>
            <w:tcBorders>
              <w:top w:val="single" w:sz="4" w:space="0" w:color="auto"/>
              <w:left w:val="single" w:sz="4" w:space="0" w:color="auto"/>
              <w:bottom w:val="single" w:sz="4" w:space="0" w:color="auto"/>
              <w:right w:val="single" w:sz="4" w:space="0" w:color="auto"/>
            </w:tcBorders>
          </w:tcPr>
          <w:p w14:paraId="1DC2F5A2"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5615A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8889CC" w14:textId="77777777" w:rsidR="00705FCF" w:rsidRPr="006F5CAD" w:rsidRDefault="00705FCF" w:rsidP="00FC4733">
            <w:pPr>
              <w:pStyle w:val="TAC"/>
              <w:rPr>
                <w:lang w:eastAsia="zh-CN"/>
              </w:rPr>
            </w:pPr>
            <w:r w:rsidRPr="006F5CAD">
              <w:rPr>
                <w:lang w:eastAsia="zh-CN"/>
              </w:rPr>
              <w:t>0</w:t>
            </w:r>
          </w:p>
        </w:tc>
      </w:tr>
      <w:tr w:rsidR="00705FCF" w:rsidRPr="006F5CAD" w14:paraId="5EBFC74A" w14:textId="77777777" w:rsidTr="00C6015E">
        <w:trPr>
          <w:jc w:val="center"/>
        </w:trPr>
        <w:tc>
          <w:tcPr>
            <w:tcW w:w="2063" w:type="dxa"/>
            <w:tcBorders>
              <w:top w:val="nil"/>
              <w:left w:val="single" w:sz="4" w:space="0" w:color="auto"/>
              <w:bottom w:val="nil"/>
              <w:right w:val="single" w:sz="4" w:space="0" w:color="auto"/>
            </w:tcBorders>
          </w:tcPr>
          <w:p w14:paraId="6712BB69"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tcPr>
          <w:p w14:paraId="54AC94CB"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7BD50DED" w14:textId="77777777" w:rsidR="00705FCF" w:rsidRPr="006F5CAD" w:rsidRDefault="00705FCF" w:rsidP="00FC4733">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8449A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0ACF4E" w14:textId="77777777" w:rsidR="00705FCF" w:rsidRPr="006F5CAD" w:rsidRDefault="00705FCF" w:rsidP="00FC4733">
            <w:pPr>
              <w:pStyle w:val="TAC"/>
              <w:rPr>
                <w:lang w:eastAsia="zh-CN"/>
              </w:rPr>
            </w:pPr>
          </w:p>
        </w:tc>
      </w:tr>
      <w:tr w:rsidR="00705FCF" w:rsidRPr="006F5CAD" w14:paraId="30D9D062" w14:textId="77777777" w:rsidTr="00C6015E">
        <w:trPr>
          <w:jc w:val="center"/>
        </w:trPr>
        <w:tc>
          <w:tcPr>
            <w:tcW w:w="2063" w:type="dxa"/>
            <w:tcBorders>
              <w:top w:val="nil"/>
              <w:left w:val="single" w:sz="4" w:space="0" w:color="auto"/>
              <w:bottom w:val="single" w:sz="4" w:space="0" w:color="auto"/>
              <w:right w:val="single" w:sz="4" w:space="0" w:color="auto"/>
            </w:tcBorders>
          </w:tcPr>
          <w:p w14:paraId="7E4D478F" w14:textId="77777777" w:rsidR="00705FCF" w:rsidRPr="006F5CAD" w:rsidRDefault="00705FCF" w:rsidP="00FC4733">
            <w:pPr>
              <w:pStyle w:val="TAC"/>
              <w:rPr>
                <w:color w:val="000000"/>
                <w:lang w:eastAsia="zh-CN"/>
              </w:rPr>
            </w:pPr>
          </w:p>
        </w:tc>
        <w:tc>
          <w:tcPr>
            <w:tcW w:w="1901" w:type="dxa"/>
            <w:tcBorders>
              <w:top w:val="nil"/>
              <w:left w:val="single" w:sz="4" w:space="0" w:color="auto"/>
              <w:bottom w:val="single" w:sz="4" w:space="0" w:color="auto"/>
              <w:right w:val="single" w:sz="4" w:space="0" w:color="auto"/>
            </w:tcBorders>
          </w:tcPr>
          <w:p w14:paraId="75BF2571"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410C60DA"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EC6E5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514BE8" w14:textId="77777777" w:rsidR="00705FCF" w:rsidRPr="006F5CAD" w:rsidRDefault="00705FCF" w:rsidP="00FC4733">
            <w:pPr>
              <w:pStyle w:val="TAC"/>
              <w:rPr>
                <w:lang w:eastAsia="zh-CN"/>
              </w:rPr>
            </w:pPr>
          </w:p>
        </w:tc>
      </w:tr>
      <w:tr w:rsidR="00705FCF" w:rsidRPr="006F5CAD" w14:paraId="4E164D05" w14:textId="77777777" w:rsidTr="00C6015E">
        <w:trPr>
          <w:jc w:val="center"/>
        </w:trPr>
        <w:tc>
          <w:tcPr>
            <w:tcW w:w="2063" w:type="dxa"/>
            <w:tcBorders>
              <w:top w:val="single" w:sz="4" w:space="0" w:color="auto"/>
              <w:left w:val="single" w:sz="4" w:space="0" w:color="auto"/>
              <w:bottom w:val="nil"/>
              <w:right w:val="single" w:sz="4" w:space="0" w:color="auto"/>
            </w:tcBorders>
          </w:tcPr>
          <w:p w14:paraId="2F1C15EC" w14:textId="77777777" w:rsidR="00705FCF" w:rsidRPr="006F5CAD" w:rsidRDefault="00705FCF" w:rsidP="00FC4733">
            <w:pPr>
              <w:pStyle w:val="TAC"/>
              <w:rPr>
                <w:color w:val="000000"/>
                <w:lang w:eastAsia="zh-CN"/>
              </w:rPr>
            </w:pPr>
            <w:r w:rsidRPr="006F5CAD">
              <w:rPr>
                <w:color w:val="000000"/>
                <w:lang w:eastAsia="zh-CN"/>
              </w:rPr>
              <w:t>CA_n2A-n71A-n78(2A)</w:t>
            </w:r>
          </w:p>
        </w:tc>
        <w:tc>
          <w:tcPr>
            <w:tcW w:w="1901" w:type="dxa"/>
            <w:tcBorders>
              <w:top w:val="single" w:sz="4" w:space="0" w:color="auto"/>
              <w:left w:val="single" w:sz="4" w:space="0" w:color="auto"/>
              <w:bottom w:val="nil"/>
              <w:right w:val="single" w:sz="4" w:space="0" w:color="auto"/>
            </w:tcBorders>
          </w:tcPr>
          <w:p w14:paraId="6381BBCD" w14:textId="77777777" w:rsidR="00705FCF" w:rsidRPr="006F5CAD" w:rsidRDefault="00705FCF" w:rsidP="00FC4733">
            <w:pPr>
              <w:pStyle w:val="TAC"/>
              <w:rPr>
                <w:lang w:eastAsia="zh-CN"/>
              </w:rPr>
            </w:pPr>
            <w:r w:rsidRPr="006F5CAD">
              <w:rPr>
                <w:szCs w:val="18"/>
                <w:lang w:eastAsia="zh-CN"/>
              </w:rPr>
              <w:t>-</w:t>
            </w:r>
          </w:p>
        </w:tc>
        <w:tc>
          <w:tcPr>
            <w:tcW w:w="587" w:type="dxa"/>
            <w:tcBorders>
              <w:top w:val="single" w:sz="4" w:space="0" w:color="auto"/>
              <w:left w:val="single" w:sz="4" w:space="0" w:color="auto"/>
              <w:bottom w:val="single" w:sz="4" w:space="0" w:color="auto"/>
              <w:right w:val="single" w:sz="4" w:space="0" w:color="auto"/>
            </w:tcBorders>
          </w:tcPr>
          <w:p w14:paraId="030E82BD"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BA494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9A009D" w14:textId="77777777" w:rsidR="00705FCF" w:rsidRPr="006F5CAD" w:rsidRDefault="00705FCF" w:rsidP="00FC4733">
            <w:pPr>
              <w:pStyle w:val="TAC"/>
              <w:rPr>
                <w:lang w:eastAsia="zh-CN"/>
              </w:rPr>
            </w:pPr>
            <w:r w:rsidRPr="006F5CAD">
              <w:rPr>
                <w:lang w:eastAsia="zh-CN"/>
              </w:rPr>
              <w:t>0</w:t>
            </w:r>
          </w:p>
        </w:tc>
      </w:tr>
      <w:tr w:rsidR="00705FCF" w:rsidRPr="006F5CAD" w14:paraId="669D9530" w14:textId="77777777" w:rsidTr="00C6015E">
        <w:trPr>
          <w:jc w:val="center"/>
        </w:trPr>
        <w:tc>
          <w:tcPr>
            <w:tcW w:w="2063" w:type="dxa"/>
            <w:tcBorders>
              <w:top w:val="nil"/>
              <w:left w:val="single" w:sz="4" w:space="0" w:color="auto"/>
              <w:bottom w:val="nil"/>
              <w:right w:val="single" w:sz="4" w:space="0" w:color="auto"/>
            </w:tcBorders>
          </w:tcPr>
          <w:p w14:paraId="48958551"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tcPr>
          <w:p w14:paraId="2B285FBA"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46ED1A3E" w14:textId="77777777" w:rsidR="00705FCF" w:rsidRPr="006F5CAD" w:rsidRDefault="00705FCF" w:rsidP="00FC4733">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11494C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9CE22C" w14:textId="77777777" w:rsidR="00705FCF" w:rsidRPr="006F5CAD" w:rsidRDefault="00705FCF" w:rsidP="00FC4733">
            <w:pPr>
              <w:pStyle w:val="TAC"/>
              <w:rPr>
                <w:lang w:eastAsia="zh-CN"/>
              </w:rPr>
            </w:pPr>
          </w:p>
        </w:tc>
      </w:tr>
      <w:tr w:rsidR="00705FCF" w:rsidRPr="006F5CAD" w14:paraId="164B2F4F" w14:textId="77777777" w:rsidTr="00C6015E">
        <w:trPr>
          <w:jc w:val="center"/>
        </w:trPr>
        <w:tc>
          <w:tcPr>
            <w:tcW w:w="2063" w:type="dxa"/>
            <w:tcBorders>
              <w:top w:val="nil"/>
              <w:left w:val="single" w:sz="4" w:space="0" w:color="auto"/>
              <w:bottom w:val="single" w:sz="4" w:space="0" w:color="auto"/>
              <w:right w:val="single" w:sz="4" w:space="0" w:color="auto"/>
            </w:tcBorders>
          </w:tcPr>
          <w:p w14:paraId="46713F29" w14:textId="77777777" w:rsidR="00705FCF" w:rsidRPr="006F5CAD" w:rsidRDefault="00705FCF" w:rsidP="00FC4733">
            <w:pPr>
              <w:pStyle w:val="TAC"/>
              <w:rPr>
                <w:color w:val="000000"/>
                <w:lang w:eastAsia="zh-CN"/>
              </w:rPr>
            </w:pPr>
          </w:p>
        </w:tc>
        <w:tc>
          <w:tcPr>
            <w:tcW w:w="1901" w:type="dxa"/>
            <w:tcBorders>
              <w:top w:val="nil"/>
              <w:left w:val="single" w:sz="4" w:space="0" w:color="auto"/>
              <w:bottom w:val="single" w:sz="4" w:space="0" w:color="auto"/>
              <w:right w:val="single" w:sz="4" w:space="0" w:color="auto"/>
            </w:tcBorders>
          </w:tcPr>
          <w:p w14:paraId="0190D0E1"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2BA9F812"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9E841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63E1228" w14:textId="77777777" w:rsidR="00705FCF" w:rsidRPr="006F5CAD" w:rsidRDefault="00705FCF" w:rsidP="00FC4733">
            <w:pPr>
              <w:pStyle w:val="TAC"/>
              <w:rPr>
                <w:lang w:eastAsia="zh-CN"/>
              </w:rPr>
            </w:pPr>
          </w:p>
        </w:tc>
      </w:tr>
      <w:tr w:rsidR="00705FCF" w:rsidRPr="006F5CAD" w14:paraId="7F14222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D62B051" w14:textId="77777777" w:rsidR="00705FCF" w:rsidRPr="006F5CAD" w:rsidRDefault="00705FCF" w:rsidP="00FC4733">
            <w:pPr>
              <w:pStyle w:val="TAC"/>
              <w:rPr>
                <w:lang w:eastAsia="zh-CN"/>
              </w:rPr>
            </w:pPr>
            <w:r w:rsidRPr="006F5CAD">
              <w:rPr>
                <w:color w:val="000000"/>
                <w:lang w:eastAsia="zh-CN"/>
              </w:rPr>
              <w:t>CA_n3A-n5A-n7A</w:t>
            </w:r>
          </w:p>
        </w:tc>
        <w:tc>
          <w:tcPr>
            <w:tcW w:w="1901" w:type="dxa"/>
            <w:tcBorders>
              <w:top w:val="single" w:sz="4" w:space="0" w:color="auto"/>
              <w:left w:val="single" w:sz="4" w:space="0" w:color="auto"/>
              <w:bottom w:val="nil"/>
              <w:right w:val="single" w:sz="4" w:space="0" w:color="auto"/>
            </w:tcBorders>
            <w:vAlign w:val="center"/>
          </w:tcPr>
          <w:p w14:paraId="2E1307FA" w14:textId="77777777" w:rsidR="00705FCF" w:rsidRPr="006F5CAD" w:rsidRDefault="00705FCF" w:rsidP="00FC4733">
            <w:pPr>
              <w:pStyle w:val="TAC"/>
              <w:rPr>
                <w:lang w:eastAsia="zh-CN"/>
              </w:rPr>
            </w:pPr>
            <w:r w:rsidRPr="006F5CAD">
              <w:rPr>
                <w:szCs w:val="18"/>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2B25DD3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A51159" w14:textId="77777777" w:rsidR="00705FCF" w:rsidRPr="006F5CAD" w:rsidRDefault="00705FCF" w:rsidP="00FC4733">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5977944" w14:textId="77777777" w:rsidR="00705FCF" w:rsidRPr="006F5CAD" w:rsidRDefault="00705FCF" w:rsidP="00FC4733">
            <w:pPr>
              <w:pStyle w:val="TAC"/>
              <w:rPr>
                <w:lang w:eastAsia="zh-CN"/>
              </w:rPr>
            </w:pPr>
            <w:r w:rsidRPr="006F5CAD">
              <w:rPr>
                <w:lang w:eastAsia="zh-CN"/>
              </w:rPr>
              <w:t>0</w:t>
            </w:r>
          </w:p>
        </w:tc>
      </w:tr>
      <w:tr w:rsidR="00705FCF" w:rsidRPr="006F5CAD" w14:paraId="7B11B42D" w14:textId="77777777" w:rsidTr="00C6015E">
        <w:trPr>
          <w:jc w:val="center"/>
        </w:trPr>
        <w:tc>
          <w:tcPr>
            <w:tcW w:w="2063" w:type="dxa"/>
            <w:tcBorders>
              <w:top w:val="nil"/>
              <w:left w:val="single" w:sz="4" w:space="0" w:color="auto"/>
              <w:bottom w:val="nil"/>
              <w:right w:val="single" w:sz="4" w:space="0" w:color="auto"/>
            </w:tcBorders>
            <w:vAlign w:val="center"/>
          </w:tcPr>
          <w:p w14:paraId="426F4D6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2F9E97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87F8EFF"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9D88A8"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905B76" w14:textId="77777777" w:rsidR="00705FCF" w:rsidRPr="006F5CAD" w:rsidRDefault="00705FCF" w:rsidP="00FC4733">
            <w:pPr>
              <w:pStyle w:val="TAC"/>
              <w:rPr>
                <w:lang w:eastAsia="zh-CN"/>
              </w:rPr>
            </w:pPr>
          </w:p>
        </w:tc>
      </w:tr>
      <w:tr w:rsidR="00705FCF" w:rsidRPr="006F5CAD" w14:paraId="4C32228E" w14:textId="77777777" w:rsidTr="00C6015E">
        <w:trPr>
          <w:jc w:val="center"/>
        </w:trPr>
        <w:tc>
          <w:tcPr>
            <w:tcW w:w="2063" w:type="dxa"/>
            <w:tcBorders>
              <w:top w:val="nil"/>
              <w:left w:val="single" w:sz="4" w:space="0" w:color="auto"/>
              <w:bottom w:val="nil"/>
              <w:right w:val="single" w:sz="4" w:space="0" w:color="auto"/>
            </w:tcBorders>
            <w:vAlign w:val="center"/>
          </w:tcPr>
          <w:p w14:paraId="713A1B47"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D35799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786670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2A6057" w14:textId="77777777" w:rsidR="00705FCF" w:rsidRPr="006F5CAD" w:rsidRDefault="00705FCF" w:rsidP="00FC4733">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BEAE51" w14:textId="77777777" w:rsidR="00705FCF" w:rsidRPr="006F5CAD" w:rsidRDefault="00705FCF" w:rsidP="00FC4733">
            <w:pPr>
              <w:pStyle w:val="TAC"/>
              <w:rPr>
                <w:lang w:eastAsia="zh-CN"/>
              </w:rPr>
            </w:pPr>
          </w:p>
        </w:tc>
      </w:tr>
      <w:tr w:rsidR="00705FCF" w:rsidRPr="006F5CAD" w14:paraId="0A963547" w14:textId="77777777" w:rsidTr="00C6015E">
        <w:trPr>
          <w:jc w:val="center"/>
        </w:trPr>
        <w:tc>
          <w:tcPr>
            <w:tcW w:w="2063" w:type="dxa"/>
            <w:tcBorders>
              <w:top w:val="nil"/>
              <w:left w:val="single" w:sz="4" w:space="0" w:color="auto"/>
              <w:bottom w:val="nil"/>
              <w:right w:val="single" w:sz="4" w:space="0" w:color="auto"/>
            </w:tcBorders>
            <w:vAlign w:val="center"/>
          </w:tcPr>
          <w:p w14:paraId="3A648637"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3D7DC3A6" w14:textId="77777777" w:rsidR="00705FCF" w:rsidRPr="006F5CAD" w:rsidRDefault="00705FCF" w:rsidP="00FC4733">
            <w:pPr>
              <w:pStyle w:val="TAC"/>
              <w:rPr>
                <w:szCs w:val="18"/>
                <w:lang w:eastAsia="zh-CN"/>
              </w:rPr>
            </w:pPr>
            <w:r w:rsidRPr="006F5CAD">
              <w:rPr>
                <w:szCs w:val="18"/>
                <w:lang w:eastAsia="zh-CN"/>
              </w:rPr>
              <w:t>CA_n3A-n5A</w:t>
            </w:r>
          </w:p>
          <w:p w14:paraId="1CC77EB7" w14:textId="77777777" w:rsidR="00705FCF" w:rsidRPr="006F5CAD" w:rsidRDefault="00705FCF" w:rsidP="00FC4733">
            <w:pPr>
              <w:pStyle w:val="TAC"/>
              <w:rPr>
                <w:szCs w:val="18"/>
                <w:lang w:eastAsia="zh-CN"/>
              </w:rPr>
            </w:pPr>
            <w:r w:rsidRPr="006F5CAD">
              <w:rPr>
                <w:szCs w:val="18"/>
                <w:lang w:eastAsia="zh-CN"/>
              </w:rPr>
              <w:t>CA_n3A-n7A</w:t>
            </w:r>
          </w:p>
          <w:p w14:paraId="2C54E9EE" w14:textId="77777777" w:rsidR="00705FCF" w:rsidRPr="006F5CAD" w:rsidRDefault="00705FCF" w:rsidP="00FC4733">
            <w:pPr>
              <w:pStyle w:val="TAC"/>
              <w:rPr>
                <w:lang w:eastAsia="zh-CN"/>
              </w:rPr>
            </w:pPr>
            <w:r w:rsidRPr="006F5CAD">
              <w:rPr>
                <w:szCs w:val="18"/>
                <w:lang w:eastAsia="zh-CN"/>
              </w:rPr>
              <w:t>CA_n5A-n7A</w:t>
            </w:r>
          </w:p>
        </w:tc>
        <w:tc>
          <w:tcPr>
            <w:tcW w:w="587" w:type="dxa"/>
            <w:tcBorders>
              <w:top w:val="single" w:sz="4" w:space="0" w:color="auto"/>
              <w:left w:val="single" w:sz="4" w:space="0" w:color="auto"/>
              <w:bottom w:val="single" w:sz="4" w:space="0" w:color="auto"/>
              <w:right w:val="single" w:sz="4" w:space="0" w:color="auto"/>
            </w:tcBorders>
            <w:vAlign w:val="center"/>
          </w:tcPr>
          <w:p w14:paraId="509F12D2"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A1E77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38BC22" w14:textId="77777777" w:rsidR="00705FCF" w:rsidRPr="006F5CAD" w:rsidRDefault="00705FCF" w:rsidP="00FC4733">
            <w:pPr>
              <w:pStyle w:val="TAC"/>
              <w:rPr>
                <w:lang w:eastAsia="zh-CN"/>
              </w:rPr>
            </w:pPr>
            <w:r w:rsidRPr="006F5CAD">
              <w:rPr>
                <w:lang w:eastAsia="zh-CN"/>
              </w:rPr>
              <w:t>1</w:t>
            </w:r>
          </w:p>
        </w:tc>
      </w:tr>
      <w:tr w:rsidR="00705FCF" w:rsidRPr="006F5CAD" w14:paraId="30F49556" w14:textId="77777777" w:rsidTr="00C6015E">
        <w:trPr>
          <w:jc w:val="center"/>
        </w:trPr>
        <w:tc>
          <w:tcPr>
            <w:tcW w:w="2063" w:type="dxa"/>
            <w:tcBorders>
              <w:top w:val="nil"/>
              <w:left w:val="single" w:sz="4" w:space="0" w:color="auto"/>
              <w:bottom w:val="nil"/>
              <w:right w:val="single" w:sz="4" w:space="0" w:color="auto"/>
            </w:tcBorders>
            <w:vAlign w:val="center"/>
          </w:tcPr>
          <w:p w14:paraId="3F86AA5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C41219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9B1BBB3"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7A9DD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0521F6" w14:textId="77777777" w:rsidR="00705FCF" w:rsidRPr="006F5CAD" w:rsidRDefault="00705FCF" w:rsidP="00FC4733">
            <w:pPr>
              <w:pStyle w:val="TAC"/>
              <w:rPr>
                <w:lang w:eastAsia="zh-CN"/>
              </w:rPr>
            </w:pPr>
          </w:p>
        </w:tc>
      </w:tr>
      <w:tr w:rsidR="00705FCF" w:rsidRPr="006F5CAD" w14:paraId="0C4771F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211DC3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239C08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C9C1519"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E224F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0B0089E" w14:textId="77777777" w:rsidR="00705FCF" w:rsidRPr="006F5CAD" w:rsidRDefault="00705FCF" w:rsidP="00FC4733">
            <w:pPr>
              <w:pStyle w:val="TAC"/>
              <w:rPr>
                <w:lang w:eastAsia="zh-CN"/>
              </w:rPr>
            </w:pPr>
          </w:p>
        </w:tc>
      </w:tr>
      <w:tr w:rsidR="00705FCF" w:rsidRPr="006F5CAD" w14:paraId="1ECA7AC4" w14:textId="77777777" w:rsidTr="00C6015E">
        <w:trPr>
          <w:jc w:val="center"/>
        </w:trPr>
        <w:tc>
          <w:tcPr>
            <w:tcW w:w="2063" w:type="dxa"/>
            <w:tcBorders>
              <w:top w:val="nil"/>
              <w:left w:val="single" w:sz="4" w:space="0" w:color="auto"/>
              <w:bottom w:val="nil"/>
              <w:right w:val="single" w:sz="4" w:space="0" w:color="auto"/>
            </w:tcBorders>
            <w:vAlign w:val="center"/>
          </w:tcPr>
          <w:p w14:paraId="2BEAC42E" w14:textId="77777777" w:rsidR="00705FCF" w:rsidRPr="006F5CAD" w:rsidRDefault="00705FCF" w:rsidP="00FC4733">
            <w:pPr>
              <w:pStyle w:val="TAC"/>
              <w:rPr>
                <w:lang w:eastAsia="zh-CN"/>
              </w:rPr>
            </w:pPr>
            <w:r w:rsidRPr="006F5CAD">
              <w:rPr>
                <w:color w:val="000000"/>
                <w:lang w:eastAsia="zh-CN"/>
              </w:rPr>
              <w:t>CA_n3A-n5A-n7B</w:t>
            </w:r>
          </w:p>
        </w:tc>
        <w:tc>
          <w:tcPr>
            <w:tcW w:w="1901" w:type="dxa"/>
            <w:tcBorders>
              <w:top w:val="nil"/>
              <w:left w:val="single" w:sz="4" w:space="0" w:color="auto"/>
              <w:bottom w:val="nil"/>
              <w:right w:val="single" w:sz="4" w:space="0" w:color="auto"/>
            </w:tcBorders>
            <w:vAlign w:val="center"/>
          </w:tcPr>
          <w:p w14:paraId="6874D0D5" w14:textId="77777777" w:rsidR="00705FCF" w:rsidRPr="006F5CAD" w:rsidRDefault="00705FCF" w:rsidP="00FC4733">
            <w:pPr>
              <w:pStyle w:val="TAC"/>
              <w:rPr>
                <w:lang w:eastAsia="zh-CN"/>
              </w:rPr>
            </w:pPr>
            <w:r w:rsidRPr="006F5CAD">
              <w:rPr>
                <w:szCs w:val="18"/>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647C5717"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25F3C9" w14:textId="77777777" w:rsidR="00705FCF" w:rsidRPr="006F5CAD" w:rsidRDefault="00705FCF" w:rsidP="00FC4733">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806251B" w14:textId="77777777" w:rsidR="00705FCF" w:rsidRPr="006F5CAD" w:rsidRDefault="00705FCF" w:rsidP="00FC4733">
            <w:pPr>
              <w:pStyle w:val="TAC"/>
              <w:rPr>
                <w:lang w:eastAsia="zh-CN"/>
              </w:rPr>
            </w:pPr>
            <w:r w:rsidRPr="006F5CAD">
              <w:rPr>
                <w:lang w:eastAsia="zh-CN"/>
              </w:rPr>
              <w:t>0</w:t>
            </w:r>
          </w:p>
        </w:tc>
      </w:tr>
      <w:tr w:rsidR="00705FCF" w:rsidRPr="006F5CAD" w14:paraId="65B26BCF" w14:textId="77777777" w:rsidTr="00C6015E">
        <w:trPr>
          <w:jc w:val="center"/>
        </w:trPr>
        <w:tc>
          <w:tcPr>
            <w:tcW w:w="2063" w:type="dxa"/>
            <w:tcBorders>
              <w:top w:val="nil"/>
              <w:left w:val="single" w:sz="4" w:space="0" w:color="auto"/>
              <w:bottom w:val="nil"/>
              <w:right w:val="single" w:sz="4" w:space="0" w:color="auto"/>
            </w:tcBorders>
            <w:vAlign w:val="center"/>
          </w:tcPr>
          <w:p w14:paraId="58D471B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91B626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9A0877"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43A647"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4EE4F5" w14:textId="77777777" w:rsidR="00705FCF" w:rsidRPr="006F5CAD" w:rsidRDefault="00705FCF" w:rsidP="00FC4733">
            <w:pPr>
              <w:pStyle w:val="TAC"/>
              <w:rPr>
                <w:lang w:eastAsia="zh-CN"/>
              </w:rPr>
            </w:pPr>
          </w:p>
        </w:tc>
      </w:tr>
      <w:tr w:rsidR="00705FCF" w:rsidRPr="006F5CAD" w14:paraId="46F02FB4" w14:textId="77777777" w:rsidTr="00C6015E">
        <w:trPr>
          <w:jc w:val="center"/>
        </w:trPr>
        <w:tc>
          <w:tcPr>
            <w:tcW w:w="2063" w:type="dxa"/>
            <w:tcBorders>
              <w:top w:val="nil"/>
              <w:left w:val="single" w:sz="4" w:space="0" w:color="auto"/>
              <w:bottom w:val="nil"/>
              <w:right w:val="single" w:sz="4" w:space="0" w:color="auto"/>
            </w:tcBorders>
            <w:vAlign w:val="center"/>
          </w:tcPr>
          <w:p w14:paraId="08DED81E"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815AA4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23316AE"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F9C85C" w14:textId="77777777" w:rsidR="00705FCF" w:rsidRPr="006F5CAD" w:rsidRDefault="00705FCF" w:rsidP="00FC4733">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5883F46" w14:textId="77777777" w:rsidR="00705FCF" w:rsidRPr="006F5CAD" w:rsidRDefault="00705FCF" w:rsidP="00FC4733">
            <w:pPr>
              <w:pStyle w:val="TAC"/>
              <w:rPr>
                <w:lang w:eastAsia="zh-CN"/>
              </w:rPr>
            </w:pPr>
          </w:p>
        </w:tc>
      </w:tr>
      <w:tr w:rsidR="00705FCF" w:rsidRPr="006F5CAD" w14:paraId="14AA04A6" w14:textId="77777777" w:rsidTr="00C6015E">
        <w:trPr>
          <w:jc w:val="center"/>
        </w:trPr>
        <w:tc>
          <w:tcPr>
            <w:tcW w:w="2063" w:type="dxa"/>
            <w:tcBorders>
              <w:top w:val="nil"/>
              <w:left w:val="single" w:sz="4" w:space="0" w:color="auto"/>
              <w:bottom w:val="nil"/>
              <w:right w:val="single" w:sz="4" w:space="0" w:color="auto"/>
            </w:tcBorders>
            <w:vAlign w:val="center"/>
          </w:tcPr>
          <w:p w14:paraId="0762ECFA"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7929EB77" w14:textId="77777777" w:rsidR="00705FCF" w:rsidRPr="006F5CAD" w:rsidRDefault="00705FCF" w:rsidP="00FC4733">
            <w:pPr>
              <w:pStyle w:val="TAC"/>
              <w:rPr>
                <w:szCs w:val="18"/>
                <w:lang w:eastAsia="zh-CN"/>
              </w:rPr>
            </w:pPr>
            <w:r w:rsidRPr="006F5CAD">
              <w:rPr>
                <w:szCs w:val="18"/>
                <w:lang w:eastAsia="zh-CN"/>
              </w:rPr>
              <w:t>CA_n3A-n5A</w:t>
            </w:r>
          </w:p>
          <w:p w14:paraId="583B1A5B" w14:textId="77777777" w:rsidR="00705FCF" w:rsidRPr="006F5CAD" w:rsidRDefault="00705FCF" w:rsidP="00FC4733">
            <w:pPr>
              <w:pStyle w:val="TAC"/>
              <w:rPr>
                <w:szCs w:val="18"/>
                <w:lang w:eastAsia="zh-CN"/>
              </w:rPr>
            </w:pPr>
            <w:r w:rsidRPr="006F5CAD">
              <w:rPr>
                <w:szCs w:val="18"/>
                <w:lang w:eastAsia="zh-CN"/>
              </w:rPr>
              <w:t>CA_n3A-n7A</w:t>
            </w:r>
          </w:p>
          <w:p w14:paraId="6E6F0513" w14:textId="77777777" w:rsidR="00705FCF" w:rsidRPr="006F5CAD" w:rsidRDefault="00705FCF" w:rsidP="00FC4733">
            <w:pPr>
              <w:pStyle w:val="TAC"/>
              <w:rPr>
                <w:szCs w:val="18"/>
                <w:lang w:eastAsia="zh-CN"/>
              </w:rPr>
            </w:pPr>
            <w:r w:rsidRPr="006F5CAD">
              <w:rPr>
                <w:szCs w:val="18"/>
                <w:lang w:eastAsia="zh-CN"/>
              </w:rPr>
              <w:t>CA_n5A-n7A</w:t>
            </w:r>
          </w:p>
          <w:p w14:paraId="342298F2" w14:textId="77777777" w:rsidR="00705FCF" w:rsidRPr="006F5CAD" w:rsidRDefault="00705FCF" w:rsidP="00FC4733">
            <w:pPr>
              <w:pStyle w:val="TAC"/>
              <w:rPr>
                <w:szCs w:val="18"/>
                <w:lang w:eastAsia="zh-CN"/>
              </w:rPr>
            </w:pPr>
            <w:r w:rsidRPr="006F5CAD">
              <w:rPr>
                <w:szCs w:val="18"/>
                <w:lang w:eastAsia="zh-CN"/>
              </w:rPr>
              <w:t>CA_n7B</w:t>
            </w:r>
          </w:p>
        </w:tc>
        <w:tc>
          <w:tcPr>
            <w:tcW w:w="587" w:type="dxa"/>
            <w:tcBorders>
              <w:top w:val="single" w:sz="4" w:space="0" w:color="auto"/>
              <w:left w:val="single" w:sz="4" w:space="0" w:color="auto"/>
              <w:bottom w:val="single" w:sz="4" w:space="0" w:color="auto"/>
              <w:right w:val="single" w:sz="4" w:space="0" w:color="auto"/>
            </w:tcBorders>
            <w:vAlign w:val="center"/>
          </w:tcPr>
          <w:p w14:paraId="2E525D3F"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D011D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49BB79" w14:textId="77777777" w:rsidR="00705FCF" w:rsidRPr="006F5CAD" w:rsidRDefault="00705FCF" w:rsidP="00FC4733">
            <w:pPr>
              <w:pStyle w:val="TAC"/>
              <w:rPr>
                <w:lang w:eastAsia="zh-CN"/>
              </w:rPr>
            </w:pPr>
            <w:r w:rsidRPr="006F5CAD">
              <w:rPr>
                <w:lang w:eastAsia="zh-CN"/>
              </w:rPr>
              <w:t>1</w:t>
            </w:r>
          </w:p>
        </w:tc>
      </w:tr>
      <w:tr w:rsidR="00705FCF" w:rsidRPr="006F5CAD" w14:paraId="2A23AB75" w14:textId="77777777" w:rsidTr="00C6015E">
        <w:trPr>
          <w:jc w:val="center"/>
        </w:trPr>
        <w:tc>
          <w:tcPr>
            <w:tcW w:w="2063" w:type="dxa"/>
            <w:tcBorders>
              <w:top w:val="nil"/>
              <w:left w:val="single" w:sz="4" w:space="0" w:color="auto"/>
              <w:bottom w:val="nil"/>
              <w:right w:val="single" w:sz="4" w:space="0" w:color="auto"/>
            </w:tcBorders>
            <w:vAlign w:val="center"/>
          </w:tcPr>
          <w:p w14:paraId="5981192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8AF3753"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4EA478B"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C7518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904E96" w14:textId="77777777" w:rsidR="00705FCF" w:rsidRPr="006F5CAD" w:rsidRDefault="00705FCF" w:rsidP="00FC4733">
            <w:pPr>
              <w:pStyle w:val="TAC"/>
              <w:rPr>
                <w:lang w:eastAsia="zh-CN"/>
              </w:rPr>
            </w:pPr>
          </w:p>
        </w:tc>
      </w:tr>
      <w:tr w:rsidR="00705FCF" w:rsidRPr="006F5CAD" w14:paraId="225A66C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5756E9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5213EF8"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779AA4E"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872FB4" w14:textId="77777777" w:rsidR="00705FCF" w:rsidRPr="006F5CAD" w:rsidRDefault="00705FCF" w:rsidP="00FC4733">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A3DDD2A" w14:textId="77777777" w:rsidR="00705FCF" w:rsidRPr="006F5CAD" w:rsidRDefault="00705FCF" w:rsidP="00FC4733">
            <w:pPr>
              <w:pStyle w:val="TAC"/>
              <w:rPr>
                <w:lang w:eastAsia="zh-CN"/>
              </w:rPr>
            </w:pPr>
          </w:p>
        </w:tc>
      </w:tr>
      <w:tr w:rsidR="00705FCF" w:rsidRPr="006F5CAD" w14:paraId="57833CB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124D36F" w14:textId="77777777" w:rsidR="00705FCF" w:rsidRPr="006F5CAD" w:rsidRDefault="00705FCF" w:rsidP="00FC4733">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901" w:type="dxa"/>
            <w:tcBorders>
              <w:top w:val="single" w:sz="4" w:space="0" w:color="auto"/>
              <w:left w:val="single" w:sz="4" w:space="0" w:color="auto"/>
              <w:bottom w:val="nil"/>
              <w:right w:val="single" w:sz="4" w:space="0" w:color="auto"/>
            </w:tcBorders>
            <w:vAlign w:val="center"/>
          </w:tcPr>
          <w:p w14:paraId="7CCFEA37" w14:textId="77777777" w:rsidR="00705FCF" w:rsidRPr="006F5CAD" w:rsidRDefault="00705FCF" w:rsidP="00FC4733">
            <w:pPr>
              <w:pStyle w:val="TAC"/>
              <w:rPr>
                <w:szCs w:val="18"/>
                <w:lang w:eastAsia="zh-CN"/>
              </w:rPr>
            </w:pPr>
            <w:r w:rsidRPr="006F5CAD">
              <w:rPr>
                <w:szCs w:val="18"/>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4F593638"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1D97D"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814D68" w14:textId="77777777" w:rsidR="00705FCF" w:rsidRPr="006F5CAD" w:rsidRDefault="00705FCF" w:rsidP="00FC4733">
            <w:pPr>
              <w:pStyle w:val="TAC"/>
              <w:rPr>
                <w:lang w:eastAsia="zh-CN"/>
              </w:rPr>
            </w:pPr>
            <w:r w:rsidRPr="006F5CAD">
              <w:rPr>
                <w:szCs w:val="18"/>
                <w:lang w:eastAsia="zh-CN"/>
              </w:rPr>
              <w:t>0</w:t>
            </w:r>
          </w:p>
        </w:tc>
      </w:tr>
      <w:tr w:rsidR="00705FCF" w:rsidRPr="006F5CAD" w14:paraId="4DC49543" w14:textId="77777777" w:rsidTr="00C6015E">
        <w:trPr>
          <w:jc w:val="center"/>
        </w:trPr>
        <w:tc>
          <w:tcPr>
            <w:tcW w:w="2063" w:type="dxa"/>
            <w:tcBorders>
              <w:top w:val="nil"/>
              <w:left w:val="single" w:sz="4" w:space="0" w:color="auto"/>
              <w:bottom w:val="nil"/>
              <w:right w:val="single" w:sz="4" w:space="0" w:color="auto"/>
            </w:tcBorders>
            <w:vAlign w:val="center"/>
          </w:tcPr>
          <w:p w14:paraId="60BCF93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CB1B0C9"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7D7E7E2"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E7B347"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3D56D08" w14:textId="77777777" w:rsidR="00705FCF" w:rsidRPr="006F5CAD" w:rsidRDefault="00705FCF" w:rsidP="00FC4733">
            <w:pPr>
              <w:pStyle w:val="TAC"/>
              <w:rPr>
                <w:lang w:eastAsia="zh-CN"/>
              </w:rPr>
            </w:pPr>
          </w:p>
        </w:tc>
      </w:tr>
      <w:tr w:rsidR="00705FCF" w:rsidRPr="006F5CAD" w14:paraId="151845E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99EFE8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396B2E5"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759C3B9"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B66375"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5122B6A" w14:textId="77777777" w:rsidR="00705FCF" w:rsidRPr="006F5CAD" w:rsidRDefault="00705FCF" w:rsidP="00FC4733">
            <w:pPr>
              <w:pStyle w:val="TAC"/>
              <w:rPr>
                <w:lang w:eastAsia="zh-CN"/>
              </w:rPr>
            </w:pPr>
          </w:p>
        </w:tc>
      </w:tr>
      <w:tr w:rsidR="00705FCF" w:rsidRPr="006F5CAD" w14:paraId="657A97C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F3F1BFD" w14:textId="77777777" w:rsidR="00705FCF" w:rsidRPr="006F5CAD" w:rsidRDefault="00705FCF" w:rsidP="00FC4733">
            <w:pPr>
              <w:pStyle w:val="TAC"/>
              <w:rPr>
                <w:color w:val="000000"/>
                <w:lang w:eastAsia="zh-CN"/>
              </w:rPr>
            </w:pPr>
            <w:r w:rsidRPr="006F5CAD">
              <w:rPr>
                <w:lang w:eastAsia="zh-CN"/>
              </w:rPr>
              <w:t>CA_n3A-n5A-n28A</w:t>
            </w:r>
          </w:p>
        </w:tc>
        <w:tc>
          <w:tcPr>
            <w:tcW w:w="1901" w:type="dxa"/>
            <w:tcBorders>
              <w:top w:val="single" w:sz="4" w:space="0" w:color="auto"/>
              <w:left w:val="single" w:sz="4" w:space="0" w:color="auto"/>
              <w:bottom w:val="nil"/>
              <w:right w:val="single" w:sz="4" w:space="0" w:color="auto"/>
            </w:tcBorders>
            <w:vAlign w:val="center"/>
          </w:tcPr>
          <w:p w14:paraId="1321AE07" w14:textId="77777777" w:rsidR="00705FCF" w:rsidRPr="006F5CAD" w:rsidRDefault="00705FCF" w:rsidP="00FC4733">
            <w:pPr>
              <w:pStyle w:val="TAC"/>
              <w:rPr>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0E1DF25A"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E715D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3D2329" w14:textId="77777777" w:rsidR="00705FCF" w:rsidRPr="006F5CAD" w:rsidRDefault="00705FCF" w:rsidP="00FC4733">
            <w:pPr>
              <w:pStyle w:val="TAC"/>
              <w:rPr>
                <w:lang w:eastAsia="zh-CN"/>
              </w:rPr>
            </w:pPr>
            <w:r w:rsidRPr="006F5CAD">
              <w:rPr>
                <w:lang w:eastAsia="zh-CN"/>
              </w:rPr>
              <w:t>0</w:t>
            </w:r>
          </w:p>
        </w:tc>
      </w:tr>
      <w:tr w:rsidR="00705FCF" w:rsidRPr="006F5CAD" w14:paraId="32B749D3" w14:textId="77777777" w:rsidTr="00C6015E">
        <w:trPr>
          <w:jc w:val="center"/>
        </w:trPr>
        <w:tc>
          <w:tcPr>
            <w:tcW w:w="2063" w:type="dxa"/>
            <w:tcBorders>
              <w:top w:val="nil"/>
              <w:left w:val="single" w:sz="4" w:space="0" w:color="auto"/>
              <w:bottom w:val="nil"/>
              <w:right w:val="single" w:sz="4" w:space="0" w:color="auto"/>
            </w:tcBorders>
            <w:vAlign w:val="center"/>
          </w:tcPr>
          <w:p w14:paraId="2B1CF2B3" w14:textId="77777777" w:rsidR="00705FCF" w:rsidRPr="006F5CAD" w:rsidRDefault="00705FCF" w:rsidP="00FC4733">
            <w:pPr>
              <w:pStyle w:val="TAC"/>
              <w:rPr>
                <w:color w:val="000000"/>
                <w:lang w:eastAsia="zh-CN"/>
              </w:rPr>
            </w:pPr>
          </w:p>
        </w:tc>
        <w:tc>
          <w:tcPr>
            <w:tcW w:w="1901" w:type="dxa"/>
            <w:tcBorders>
              <w:top w:val="nil"/>
              <w:left w:val="single" w:sz="4" w:space="0" w:color="auto"/>
              <w:bottom w:val="nil"/>
              <w:right w:val="single" w:sz="4" w:space="0" w:color="auto"/>
            </w:tcBorders>
            <w:vAlign w:val="center"/>
          </w:tcPr>
          <w:p w14:paraId="1097953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244572B"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D0CD9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6BB97A" w14:textId="77777777" w:rsidR="00705FCF" w:rsidRPr="006F5CAD" w:rsidRDefault="00705FCF" w:rsidP="00FC4733">
            <w:pPr>
              <w:pStyle w:val="TAC"/>
              <w:rPr>
                <w:lang w:eastAsia="zh-CN"/>
              </w:rPr>
            </w:pPr>
          </w:p>
        </w:tc>
      </w:tr>
      <w:tr w:rsidR="00705FCF" w:rsidRPr="006F5CAD" w14:paraId="766B3FC1" w14:textId="77777777" w:rsidTr="00C6015E">
        <w:trPr>
          <w:jc w:val="center"/>
        </w:trPr>
        <w:tc>
          <w:tcPr>
            <w:tcW w:w="2063" w:type="dxa"/>
            <w:tcBorders>
              <w:top w:val="nil"/>
              <w:left w:val="single" w:sz="4" w:space="0" w:color="auto"/>
              <w:bottom w:val="nil"/>
              <w:right w:val="single" w:sz="4" w:space="0" w:color="auto"/>
            </w:tcBorders>
            <w:vAlign w:val="center"/>
          </w:tcPr>
          <w:p w14:paraId="3C97E896" w14:textId="77777777" w:rsidR="00705FCF" w:rsidRPr="006F5CAD" w:rsidRDefault="00705FCF" w:rsidP="00FC4733">
            <w:pPr>
              <w:pStyle w:val="TAC"/>
              <w:rPr>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2AC2A08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7953350"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DE367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4DD3C9E" w14:textId="77777777" w:rsidR="00705FCF" w:rsidRPr="006F5CAD" w:rsidRDefault="00705FCF" w:rsidP="00FC4733">
            <w:pPr>
              <w:pStyle w:val="TAC"/>
              <w:rPr>
                <w:lang w:eastAsia="zh-CN"/>
              </w:rPr>
            </w:pPr>
          </w:p>
        </w:tc>
      </w:tr>
      <w:tr w:rsidR="00705FCF" w:rsidRPr="006F5CAD" w14:paraId="098251E7" w14:textId="77777777" w:rsidTr="00C6015E">
        <w:trPr>
          <w:jc w:val="center"/>
        </w:trPr>
        <w:tc>
          <w:tcPr>
            <w:tcW w:w="2063" w:type="dxa"/>
            <w:tcBorders>
              <w:top w:val="nil"/>
              <w:left w:val="single" w:sz="4" w:space="0" w:color="auto"/>
              <w:bottom w:val="nil"/>
              <w:right w:val="single" w:sz="4" w:space="0" w:color="auto"/>
            </w:tcBorders>
            <w:vAlign w:val="center"/>
          </w:tcPr>
          <w:p w14:paraId="0B79D577"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5BFEDD91" w14:textId="77777777" w:rsidR="00705FCF" w:rsidRPr="006F5CAD" w:rsidRDefault="00705FCF" w:rsidP="00FC4733">
            <w:pPr>
              <w:pStyle w:val="TAC"/>
              <w:rPr>
                <w:lang w:eastAsia="zh-CN"/>
              </w:rPr>
            </w:pPr>
            <w:r w:rsidRPr="006F5CAD">
              <w:rPr>
                <w:lang w:eastAsia="zh-CN"/>
              </w:rPr>
              <w:t>CA_n3A-n5A</w:t>
            </w:r>
          </w:p>
          <w:p w14:paraId="5B86EB60" w14:textId="77777777" w:rsidR="00705FCF" w:rsidRPr="006F5CAD" w:rsidRDefault="00705FCF" w:rsidP="00FC4733">
            <w:pPr>
              <w:pStyle w:val="TAC"/>
              <w:rPr>
                <w:lang w:eastAsia="zh-CN"/>
              </w:rPr>
            </w:pPr>
            <w:r w:rsidRPr="006F5CAD">
              <w:rPr>
                <w:lang w:eastAsia="zh-CN"/>
              </w:rPr>
              <w:t>CA_n3A-n28A</w:t>
            </w:r>
          </w:p>
          <w:p w14:paraId="6200AAB3" w14:textId="77777777" w:rsidR="00705FCF" w:rsidRPr="006F5CAD" w:rsidRDefault="00705FCF" w:rsidP="00FC4733">
            <w:pPr>
              <w:pStyle w:val="TAC"/>
              <w:rPr>
                <w:lang w:eastAsia="zh-CN"/>
              </w:rPr>
            </w:pPr>
            <w:r w:rsidRPr="006F5CAD">
              <w:rPr>
                <w:lang w:eastAsia="zh-CN"/>
              </w:rPr>
              <w:t>CA_n5A-n28A</w:t>
            </w:r>
          </w:p>
        </w:tc>
        <w:tc>
          <w:tcPr>
            <w:tcW w:w="587" w:type="dxa"/>
            <w:tcBorders>
              <w:top w:val="single" w:sz="4" w:space="0" w:color="auto"/>
              <w:left w:val="single" w:sz="4" w:space="0" w:color="auto"/>
              <w:bottom w:val="single" w:sz="4" w:space="0" w:color="auto"/>
              <w:right w:val="single" w:sz="4" w:space="0" w:color="auto"/>
            </w:tcBorders>
            <w:vAlign w:val="center"/>
          </w:tcPr>
          <w:p w14:paraId="4EA17349"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D0A4B1" w14:textId="77777777" w:rsidR="00705FCF" w:rsidRPr="006F5CAD" w:rsidRDefault="00705FCF" w:rsidP="00FC4733">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94AE6BA" w14:textId="77777777" w:rsidR="00705FCF" w:rsidRPr="006F5CAD" w:rsidRDefault="00705FCF" w:rsidP="00FC4733">
            <w:pPr>
              <w:pStyle w:val="TAC"/>
              <w:rPr>
                <w:lang w:eastAsia="zh-CN"/>
              </w:rPr>
            </w:pPr>
            <w:r w:rsidRPr="006F5CAD">
              <w:rPr>
                <w:lang w:eastAsia="zh-CN"/>
              </w:rPr>
              <w:t>4 and 5</w:t>
            </w:r>
          </w:p>
        </w:tc>
      </w:tr>
      <w:tr w:rsidR="00705FCF" w:rsidRPr="006F5CAD" w14:paraId="08776721" w14:textId="77777777" w:rsidTr="00C6015E">
        <w:trPr>
          <w:jc w:val="center"/>
        </w:trPr>
        <w:tc>
          <w:tcPr>
            <w:tcW w:w="2063" w:type="dxa"/>
            <w:tcBorders>
              <w:top w:val="nil"/>
              <w:left w:val="single" w:sz="4" w:space="0" w:color="auto"/>
              <w:bottom w:val="nil"/>
              <w:right w:val="single" w:sz="4" w:space="0" w:color="auto"/>
            </w:tcBorders>
            <w:vAlign w:val="center"/>
          </w:tcPr>
          <w:p w14:paraId="678CC6B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EB00C0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2C98509"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01A214" w14:textId="77777777" w:rsidR="00705FCF" w:rsidRPr="006F5CAD" w:rsidRDefault="00705FCF" w:rsidP="00FC4733">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1B3C41E" w14:textId="77777777" w:rsidR="00705FCF" w:rsidRPr="006F5CAD" w:rsidRDefault="00705FCF" w:rsidP="00FC4733">
            <w:pPr>
              <w:pStyle w:val="TAC"/>
              <w:rPr>
                <w:lang w:eastAsia="zh-CN"/>
              </w:rPr>
            </w:pPr>
          </w:p>
        </w:tc>
      </w:tr>
      <w:tr w:rsidR="00705FCF" w:rsidRPr="006F5CAD" w14:paraId="0159892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7BC014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288F12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A985D81"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47ECC3" w14:textId="77777777" w:rsidR="00705FCF" w:rsidRPr="006F5CAD" w:rsidRDefault="00705FCF" w:rsidP="00FC4733">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C52D8F2" w14:textId="77777777" w:rsidR="00705FCF" w:rsidRPr="006F5CAD" w:rsidRDefault="00705FCF" w:rsidP="00FC4733">
            <w:pPr>
              <w:pStyle w:val="TAC"/>
              <w:rPr>
                <w:lang w:eastAsia="zh-CN"/>
              </w:rPr>
            </w:pPr>
          </w:p>
        </w:tc>
      </w:tr>
      <w:tr w:rsidR="00705FCF" w:rsidRPr="006F5CAD" w14:paraId="14FCF97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2EFF483" w14:textId="77777777" w:rsidR="00705FCF" w:rsidRPr="006F5CAD" w:rsidRDefault="00705FCF" w:rsidP="00FC4733">
            <w:pPr>
              <w:pStyle w:val="TAC"/>
              <w:rPr>
                <w:lang w:eastAsia="zh-CN"/>
              </w:rPr>
            </w:pPr>
            <w:r w:rsidRPr="006F5CAD">
              <w:rPr>
                <w:color w:val="000000"/>
                <w:lang w:eastAsia="zh-CN"/>
              </w:rPr>
              <w:t>CA_n3A-n5A-n78A</w:t>
            </w:r>
          </w:p>
        </w:tc>
        <w:tc>
          <w:tcPr>
            <w:tcW w:w="1901" w:type="dxa"/>
            <w:tcBorders>
              <w:top w:val="single" w:sz="4" w:space="0" w:color="auto"/>
              <w:left w:val="single" w:sz="4" w:space="0" w:color="auto"/>
              <w:bottom w:val="nil"/>
              <w:right w:val="single" w:sz="4" w:space="0" w:color="auto"/>
            </w:tcBorders>
            <w:vAlign w:val="center"/>
          </w:tcPr>
          <w:p w14:paraId="2A8420C8" w14:textId="77777777" w:rsidR="00705FCF" w:rsidRPr="006F5CAD" w:rsidRDefault="00705FCF" w:rsidP="00FC4733">
            <w:pPr>
              <w:pStyle w:val="TAC"/>
              <w:rPr>
                <w:lang w:eastAsia="zh-CN"/>
              </w:rPr>
            </w:pPr>
            <w:r w:rsidRPr="006F5CAD">
              <w:rPr>
                <w:lang w:eastAsia="zh-CN"/>
              </w:rPr>
              <w:t>CA_n3A-n5A</w:t>
            </w:r>
          </w:p>
          <w:p w14:paraId="29EA59C5" w14:textId="77777777" w:rsidR="00705FCF" w:rsidRPr="006F5CAD" w:rsidRDefault="00705FCF" w:rsidP="00FC4733">
            <w:pPr>
              <w:pStyle w:val="TAC"/>
              <w:rPr>
                <w:lang w:eastAsia="zh-CN"/>
              </w:rPr>
            </w:pPr>
            <w:r w:rsidRPr="006F5CAD">
              <w:rPr>
                <w:lang w:eastAsia="zh-CN"/>
              </w:rPr>
              <w:t>CA_n3A-n78A</w:t>
            </w:r>
          </w:p>
          <w:p w14:paraId="1E82AE7D" w14:textId="77777777" w:rsidR="00705FCF" w:rsidRPr="006F5CAD" w:rsidRDefault="00705FCF" w:rsidP="00FC4733">
            <w:pPr>
              <w:pStyle w:val="TAC"/>
              <w:rPr>
                <w:lang w:eastAsia="zh-CN"/>
              </w:rPr>
            </w:pPr>
            <w:r w:rsidRPr="006F5CAD">
              <w:rPr>
                <w:lang w:eastAsia="zh-CN"/>
              </w:rPr>
              <w:t>CA_n5A-n78A</w:t>
            </w:r>
          </w:p>
        </w:tc>
        <w:tc>
          <w:tcPr>
            <w:tcW w:w="587" w:type="dxa"/>
            <w:tcBorders>
              <w:top w:val="single" w:sz="4" w:space="0" w:color="auto"/>
              <w:left w:val="single" w:sz="4" w:space="0" w:color="auto"/>
              <w:bottom w:val="single" w:sz="4" w:space="0" w:color="auto"/>
              <w:right w:val="single" w:sz="4" w:space="0" w:color="auto"/>
            </w:tcBorders>
            <w:vAlign w:val="center"/>
          </w:tcPr>
          <w:p w14:paraId="166CB5A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824D2A" w14:textId="77777777" w:rsidR="00705FCF" w:rsidRPr="006F5CAD" w:rsidRDefault="00705FCF" w:rsidP="00FC4733">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D7419E" w14:textId="77777777" w:rsidR="00705FCF" w:rsidRPr="006F5CAD" w:rsidRDefault="00705FCF" w:rsidP="00FC4733">
            <w:pPr>
              <w:pStyle w:val="TAC"/>
              <w:rPr>
                <w:lang w:eastAsia="zh-CN"/>
              </w:rPr>
            </w:pPr>
            <w:r w:rsidRPr="006F5CAD">
              <w:rPr>
                <w:lang w:eastAsia="zh-CN"/>
              </w:rPr>
              <w:t>0</w:t>
            </w:r>
          </w:p>
        </w:tc>
      </w:tr>
      <w:tr w:rsidR="00705FCF" w:rsidRPr="006F5CAD" w14:paraId="3CABF3E6" w14:textId="77777777" w:rsidTr="00C6015E">
        <w:trPr>
          <w:jc w:val="center"/>
        </w:trPr>
        <w:tc>
          <w:tcPr>
            <w:tcW w:w="2063" w:type="dxa"/>
            <w:tcBorders>
              <w:top w:val="nil"/>
              <w:left w:val="single" w:sz="4" w:space="0" w:color="auto"/>
              <w:bottom w:val="nil"/>
              <w:right w:val="single" w:sz="4" w:space="0" w:color="auto"/>
            </w:tcBorders>
            <w:vAlign w:val="center"/>
          </w:tcPr>
          <w:p w14:paraId="47FAB3AD"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7CBDA32"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27EB503"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F30FE1"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B4F1C5" w14:textId="77777777" w:rsidR="00705FCF" w:rsidRPr="006F5CAD" w:rsidRDefault="00705FCF" w:rsidP="00FC4733">
            <w:pPr>
              <w:pStyle w:val="TAC"/>
              <w:rPr>
                <w:lang w:eastAsia="zh-CN"/>
              </w:rPr>
            </w:pPr>
          </w:p>
        </w:tc>
      </w:tr>
      <w:tr w:rsidR="00705FCF" w:rsidRPr="006F5CAD" w14:paraId="0ED4AE0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BB8968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3734F9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9C16DE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A24880" w14:textId="77777777" w:rsidR="00705FCF" w:rsidRPr="006F5CAD" w:rsidRDefault="00705FCF" w:rsidP="00FC4733">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C453EF" w14:textId="77777777" w:rsidR="00705FCF" w:rsidRPr="006F5CAD" w:rsidRDefault="00705FCF" w:rsidP="00FC4733">
            <w:pPr>
              <w:pStyle w:val="TAC"/>
              <w:rPr>
                <w:lang w:eastAsia="zh-CN"/>
              </w:rPr>
            </w:pPr>
          </w:p>
        </w:tc>
      </w:tr>
      <w:tr w:rsidR="00705FCF" w:rsidRPr="006F5CAD" w14:paraId="002BA87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023F5FE" w14:textId="77777777" w:rsidR="00705FCF" w:rsidRPr="006F5CAD" w:rsidRDefault="00705FCF" w:rsidP="00FC4733">
            <w:pPr>
              <w:pStyle w:val="TAC"/>
              <w:rPr>
                <w:lang w:eastAsia="zh-CN"/>
              </w:rPr>
            </w:pPr>
            <w:r w:rsidRPr="006F5CAD">
              <w:t>CA_n3A-n5A-n78(2A)</w:t>
            </w:r>
          </w:p>
        </w:tc>
        <w:tc>
          <w:tcPr>
            <w:tcW w:w="1901" w:type="dxa"/>
            <w:tcBorders>
              <w:top w:val="single" w:sz="4" w:space="0" w:color="auto"/>
              <w:left w:val="single" w:sz="4" w:space="0" w:color="auto"/>
              <w:bottom w:val="nil"/>
              <w:right w:val="single" w:sz="4" w:space="0" w:color="auto"/>
            </w:tcBorders>
            <w:vAlign w:val="center"/>
          </w:tcPr>
          <w:p w14:paraId="4EA0C965" w14:textId="77777777" w:rsidR="00705FCF" w:rsidRPr="006F5CAD" w:rsidRDefault="00705FCF" w:rsidP="00FC4733">
            <w:pPr>
              <w:pStyle w:val="TAC"/>
            </w:pPr>
            <w:r w:rsidRPr="006F5CAD">
              <w:t>CA_n3A-n5A</w:t>
            </w:r>
          </w:p>
          <w:p w14:paraId="095B0368" w14:textId="77777777" w:rsidR="00705FCF" w:rsidRPr="006F5CAD" w:rsidRDefault="00705FCF" w:rsidP="00FC4733">
            <w:pPr>
              <w:pStyle w:val="TAC"/>
            </w:pPr>
            <w:r w:rsidRPr="006F5CAD">
              <w:t>CA_n3A-n78A</w:t>
            </w:r>
          </w:p>
          <w:p w14:paraId="039E6CD9" w14:textId="77777777" w:rsidR="00705FCF" w:rsidRPr="006F5CAD" w:rsidRDefault="00705FCF" w:rsidP="00FC4733">
            <w:pPr>
              <w:pStyle w:val="TAC"/>
              <w:rPr>
                <w:lang w:eastAsia="zh-CN"/>
              </w:rPr>
            </w:pPr>
            <w:r w:rsidRPr="006F5CAD">
              <w:t>CA_n5A-n78A</w:t>
            </w:r>
          </w:p>
        </w:tc>
        <w:tc>
          <w:tcPr>
            <w:tcW w:w="587" w:type="dxa"/>
            <w:tcBorders>
              <w:top w:val="single" w:sz="4" w:space="0" w:color="auto"/>
              <w:left w:val="single" w:sz="4" w:space="0" w:color="auto"/>
              <w:bottom w:val="single" w:sz="4" w:space="0" w:color="auto"/>
              <w:right w:val="single" w:sz="4" w:space="0" w:color="auto"/>
            </w:tcBorders>
            <w:vAlign w:val="center"/>
          </w:tcPr>
          <w:p w14:paraId="6FC27FEB" w14:textId="77777777" w:rsidR="00705FCF" w:rsidRPr="006F5CAD" w:rsidRDefault="00705FCF" w:rsidP="00FC4733">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13B25854"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BF34F08" w14:textId="77777777" w:rsidR="00705FCF" w:rsidRPr="006F5CAD" w:rsidRDefault="00705FCF" w:rsidP="00FC4733">
            <w:pPr>
              <w:pStyle w:val="TAC"/>
              <w:rPr>
                <w:lang w:eastAsia="zh-CN"/>
              </w:rPr>
            </w:pPr>
            <w:r w:rsidRPr="006F5CAD">
              <w:rPr>
                <w:rFonts w:eastAsiaTheme="minorEastAsia"/>
                <w:lang w:eastAsia="zh-CN"/>
              </w:rPr>
              <w:t>0</w:t>
            </w:r>
          </w:p>
        </w:tc>
      </w:tr>
      <w:tr w:rsidR="00705FCF" w:rsidRPr="006F5CAD" w14:paraId="0125B44C" w14:textId="77777777" w:rsidTr="00C6015E">
        <w:trPr>
          <w:jc w:val="center"/>
        </w:trPr>
        <w:tc>
          <w:tcPr>
            <w:tcW w:w="2063" w:type="dxa"/>
            <w:tcBorders>
              <w:top w:val="nil"/>
              <w:left w:val="single" w:sz="4" w:space="0" w:color="auto"/>
              <w:bottom w:val="nil"/>
              <w:right w:val="single" w:sz="4" w:space="0" w:color="auto"/>
            </w:tcBorders>
            <w:vAlign w:val="center"/>
          </w:tcPr>
          <w:p w14:paraId="25E9DC4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7B478D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18CD1A9"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1253F60C"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3A12DFEF" w14:textId="77777777" w:rsidR="00705FCF" w:rsidRPr="006F5CAD" w:rsidRDefault="00705FCF" w:rsidP="00FC4733">
            <w:pPr>
              <w:pStyle w:val="TAC"/>
              <w:rPr>
                <w:lang w:eastAsia="zh-CN"/>
              </w:rPr>
            </w:pPr>
          </w:p>
        </w:tc>
      </w:tr>
      <w:tr w:rsidR="00705FCF" w:rsidRPr="006F5CAD" w14:paraId="39A8812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E8288F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0CC94B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373006D" w14:textId="77777777" w:rsidR="00705FCF" w:rsidRPr="006F5CAD" w:rsidRDefault="00705FCF" w:rsidP="00FC4733">
            <w:pPr>
              <w:pStyle w:val="TAC"/>
              <w:rPr>
                <w:lang w:eastAsia="zh-CN"/>
              </w:rPr>
            </w:pPr>
            <w:r w:rsidRPr="006F5CAD">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E404B1" w14:textId="77777777" w:rsidR="00705FCF" w:rsidRPr="006F5CAD" w:rsidRDefault="00705FCF" w:rsidP="00FC4733">
            <w:pPr>
              <w:pStyle w:val="TAC"/>
              <w:rPr>
                <w:rFonts w:cs="Arial"/>
                <w:color w:val="000000"/>
                <w:szCs w:val="18"/>
                <w:lang w:eastAsia="zh-CN" w:bidi="ar"/>
              </w:rPr>
            </w:pPr>
            <w:r w:rsidRPr="006F5CAD">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F94C723" w14:textId="77777777" w:rsidR="00705FCF" w:rsidRPr="006F5CAD" w:rsidRDefault="00705FCF" w:rsidP="00FC4733">
            <w:pPr>
              <w:pStyle w:val="TAC"/>
              <w:rPr>
                <w:lang w:eastAsia="zh-CN"/>
              </w:rPr>
            </w:pPr>
          </w:p>
        </w:tc>
      </w:tr>
      <w:tr w:rsidR="00705FCF" w:rsidRPr="006F5CAD" w14:paraId="64EE6C4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06F7D54" w14:textId="77777777" w:rsidR="00705FCF" w:rsidRPr="006F5CAD" w:rsidRDefault="00705FCF" w:rsidP="00FC4733">
            <w:pPr>
              <w:pStyle w:val="TAC"/>
              <w:rPr>
                <w:lang w:eastAsia="zh-CN"/>
              </w:rPr>
            </w:pPr>
            <w:r w:rsidRPr="006F5CAD">
              <w:rPr>
                <w:rFonts w:eastAsia="Yu Mincho"/>
              </w:rPr>
              <w:t>CA_n3A-n5A-n78C</w:t>
            </w:r>
          </w:p>
        </w:tc>
        <w:tc>
          <w:tcPr>
            <w:tcW w:w="1901" w:type="dxa"/>
            <w:tcBorders>
              <w:top w:val="single" w:sz="4" w:space="0" w:color="auto"/>
              <w:left w:val="single" w:sz="4" w:space="0" w:color="auto"/>
              <w:bottom w:val="nil"/>
              <w:right w:val="single" w:sz="4" w:space="0" w:color="auto"/>
            </w:tcBorders>
            <w:vAlign w:val="center"/>
          </w:tcPr>
          <w:p w14:paraId="2027AFEC" w14:textId="77777777" w:rsidR="00705FCF" w:rsidRPr="006F5CAD" w:rsidRDefault="00705FCF" w:rsidP="00FC4733">
            <w:pPr>
              <w:pStyle w:val="TAC"/>
              <w:rPr>
                <w:rFonts w:eastAsia="Yu Mincho"/>
              </w:rPr>
            </w:pPr>
            <w:r w:rsidRPr="006F5CAD">
              <w:rPr>
                <w:rFonts w:eastAsia="Yu Mincho"/>
              </w:rPr>
              <w:t>CA_n78C</w:t>
            </w:r>
          </w:p>
          <w:p w14:paraId="2D94B140" w14:textId="77777777" w:rsidR="00705FCF" w:rsidRPr="006F5CAD" w:rsidRDefault="00705FCF" w:rsidP="00FC4733">
            <w:pPr>
              <w:pStyle w:val="TAC"/>
              <w:rPr>
                <w:rFonts w:eastAsia="Yu Mincho"/>
              </w:rPr>
            </w:pPr>
            <w:r w:rsidRPr="006F5CAD">
              <w:rPr>
                <w:rFonts w:eastAsia="Yu Mincho"/>
              </w:rPr>
              <w:t>CA_n3A-n5A</w:t>
            </w:r>
          </w:p>
          <w:p w14:paraId="3C60A6C9" w14:textId="77777777" w:rsidR="00705FCF" w:rsidRPr="006F5CAD" w:rsidRDefault="00705FCF" w:rsidP="00FC4733">
            <w:pPr>
              <w:pStyle w:val="TAC"/>
              <w:rPr>
                <w:rFonts w:eastAsia="Yu Mincho"/>
              </w:rPr>
            </w:pPr>
            <w:r w:rsidRPr="006F5CAD">
              <w:rPr>
                <w:rFonts w:eastAsia="Yu Mincho"/>
              </w:rPr>
              <w:t>CA_n3A-n78A</w:t>
            </w:r>
          </w:p>
          <w:p w14:paraId="62EB523F" w14:textId="77777777" w:rsidR="00705FCF" w:rsidRPr="006F5CAD" w:rsidRDefault="00705FCF" w:rsidP="00FC4733">
            <w:pPr>
              <w:pStyle w:val="TAC"/>
              <w:rPr>
                <w:lang w:eastAsia="zh-CN"/>
              </w:rPr>
            </w:pPr>
            <w:r w:rsidRPr="006F5CAD">
              <w:rPr>
                <w:rFonts w:eastAsia="Yu Mincho"/>
              </w:rPr>
              <w:t>CA_n5A-n78A</w:t>
            </w:r>
          </w:p>
        </w:tc>
        <w:tc>
          <w:tcPr>
            <w:tcW w:w="587" w:type="dxa"/>
            <w:tcBorders>
              <w:top w:val="single" w:sz="4" w:space="0" w:color="auto"/>
              <w:left w:val="single" w:sz="4" w:space="0" w:color="auto"/>
              <w:bottom w:val="single" w:sz="4" w:space="0" w:color="auto"/>
              <w:right w:val="single" w:sz="4" w:space="0" w:color="auto"/>
            </w:tcBorders>
            <w:vAlign w:val="center"/>
          </w:tcPr>
          <w:p w14:paraId="78BF23EF" w14:textId="77777777" w:rsidR="00705FCF" w:rsidRPr="006F5CAD" w:rsidRDefault="00705FCF" w:rsidP="00FC4733">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D27AFD" w14:textId="77777777" w:rsidR="00705FCF" w:rsidRPr="006F5CAD" w:rsidRDefault="00705FCF" w:rsidP="00FC4733">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0C51CCB" w14:textId="77777777" w:rsidR="00705FCF" w:rsidRPr="006F5CAD" w:rsidRDefault="00705FCF" w:rsidP="00FC4733">
            <w:pPr>
              <w:pStyle w:val="TAC"/>
              <w:rPr>
                <w:lang w:eastAsia="zh-CN"/>
              </w:rPr>
            </w:pPr>
            <w:r w:rsidRPr="006F5CAD">
              <w:rPr>
                <w:lang w:eastAsia="zh-CN"/>
              </w:rPr>
              <w:t>4 and 5</w:t>
            </w:r>
          </w:p>
        </w:tc>
      </w:tr>
      <w:tr w:rsidR="00705FCF" w:rsidRPr="006F5CAD" w14:paraId="2B92B4EE" w14:textId="77777777" w:rsidTr="00C6015E">
        <w:trPr>
          <w:jc w:val="center"/>
        </w:trPr>
        <w:tc>
          <w:tcPr>
            <w:tcW w:w="2063" w:type="dxa"/>
            <w:tcBorders>
              <w:top w:val="nil"/>
              <w:left w:val="single" w:sz="4" w:space="0" w:color="auto"/>
              <w:bottom w:val="nil"/>
              <w:right w:val="single" w:sz="4" w:space="0" w:color="auto"/>
            </w:tcBorders>
            <w:vAlign w:val="center"/>
          </w:tcPr>
          <w:p w14:paraId="29BC425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64A1B6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40A6522" w14:textId="77777777" w:rsidR="00705FCF" w:rsidRPr="006F5CAD" w:rsidRDefault="00705FCF" w:rsidP="00FC4733">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D6A8F6" w14:textId="77777777" w:rsidR="00705FCF" w:rsidRPr="006F5CAD" w:rsidRDefault="00705FCF" w:rsidP="00FC4733">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F1CB684" w14:textId="77777777" w:rsidR="00705FCF" w:rsidRPr="006F5CAD" w:rsidRDefault="00705FCF" w:rsidP="00FC4733">
            <w:pPr>
              <w:pStyle w:val="TAC"/>
              <w:rPr>
                <w:lang w:eastAsia="zh-CN"/>
              </w:rPr>
            </w:pPr>
          </w:p>
        </w:tc>
      </w:tr>
      <w:tr w:rsidR="00705FCF" w:rsidRPr="006F5CAD" w14:paraId="48F9469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633D32C"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D39081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FF9252B" w14:textId="77777777" w:rsidR="00705FCF" w:rsidRPr="006F5CAD" w:rsidRDefault="00705FCF" w:rsidP="00FC4733">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1393FF"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5E219260" w14:textId="77777777" w:rsidR="00705FCF" w:rsidRPr="006F5CAD" w:rsidRDefault="00705FCF" w:rsidP="00FC4733">
            <w:pPr>
              <w:pStyle w:val="TAC"/>
              <w:rPr>
                <w:lang w:eastAsia="zh-CN"/>
              </w:rPr>
            </w:pPr>
          </w:p>
        </w:tc>
      </w:tr>
      <w:tr w:rsidR="00705FCF" w:rsidRPr="006F5CAD" w14:paraId="4A8134D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E14EC6A" w14:textId="77777777" w:rsidR="00705FCF" w:rsidRPr="006F5CAD" w:rsidRDefault="00705FCF" w:rsidP="00FC4733">
            <w:pPr>
              <w:pStyle w:val="TAC"/>
              <w:rPr>
                <w:lang w:eastAsia="zh-CN"/>
              </w:rPr>
            </w:pPr>
            <w:r w:rsidRPr="006F5CAD">
              <w:rPr>
                <w:rFonts w:eastAsia="Yu Mincho"/>
              </w:rPr>
              <w:t>CA_n3A-n5A-n78(A-C)</w:t>
            </w:r>
          </w:p>
        </w:tc>
        <w:tc>
          <w:tcPr>
            <w:tcW w:w="1901" w:type="dxa"/>
            <w:tcBorders>
              <w:top w:val="single" w:sz="4" w:space="0" w:color="auto"/>
              <w:left w:val="single" w:sz="4" w:space="0" w:color="auto"/>
              <w:bottom w:val="nil"/>
              <w:right w:val="single" w:sz="4" w:space="0" w:color="auto"/>
            </w:tcBorders>
            <w:vAlign w:val="center"/>
          </w:tcPr>
          <w:p w14:paraId="23BE59C7" w14:textId="77777777" w:rsidR="00705FCF" w:rsidRPr="006F5CAD" w:rsidRDefault="00705FCF" w:rsidP="00FC4733">
            <w:pPr>
              <w:pStyle w:val="TAC"/>
              <w:rPr>
                <w:rFonts w:eastAsia="Yu Mincho"/>
              </w:rPr>
            </w:pPr>
            <w:r w:rsidRPr="006F5CAD">
              <w:rPr>
                <w:rFonts w:eastAsia="Yu Mincho"/>
              </w:rPr>
              <w:t>CA_n78C</w:t>
            </w:r>
          </w:p>
          <w:p w14:paraId="5886F4C5" w14:textId="77777777" w:rsidR="00705FCF" w:rsidRPr="006F5CAD" w:rsidRDefault="00705FCF" w:rsidP="00FC4733">
            <w:pPr>
              <w:pStyle w:val="TAC"/>
              <w:rPr>
                <w:rFonts w:eastAsia="Yu Mincho"/>
              </w:rPr>
            </w:pPr>
            <w:r w:rsidRPr="006F5CAD">
              <w:rPr>
                <w:rFonts w:eastAsia="Yu Mincho"/>
              </w:rPr>
              <w:t>CA_n3A-n5A</w:t>
            </w:r>
          </w:p>
          <w:p w14:paraId="4C68FC5D" w14:textId="77777777" w:rsidR="00705FCF" w:rsidRPr="006F5CAD" w:rsidRDefault="00705FCF" w:rsidP="00FC4733">
            <w:pPr>
              <w:pStyle w:val="TAC"/>
              <w:rPr>
                <w:rFonts w:eastAsia="Yu Mincho"/>
              </w:rPr>
            </w:pPr>
            <w:r w:rsidRPr="006F5CAD">
              <w:rPr>
                <w:rFonts w:eastAsia="Yu Mincho"/>
              </w:rPr>
              <w:t>CA_n3A-n78A</w:t>
            </w:r>
          </w:p>
          <w:p w14:paraId="72A64A9B" w14:textId="77777777" w:rsidR="00705FCF" w:rsidRPr="006F5CAD" w:rsidRDefault="00705FCF" w:rsidP="00FC4733">
            <w:pPr>
              <w:pStyle w:val="TAC"/>
              <w:rPr>
                <w:lang w:eastAsia="zh-CN"/>
              </w:rPr>
            </w:pPr>
            <w:r w:rsidRPr="006F5CAD">
              <w:rPr>
                <w:rFonts w:eastAsia="Yu Mincho"/>
              </w:rPr>
              <w:t>CA_n5A-n78A</w:t>
            </w:r>
          </w:p>
        </w:tc>
        <w:tc>
          <w:tcPr>
            <w:tcW w:w="587" w:type="dxa"/>
            <w:tcBorders>
              <w:top w:val="single" w:sz="4" w:space="0" w:color="auto"/>
              <w:left w:val="single" w:sz="4" w:space="0" w:color="auto"/>
              <w:bottom w:val="single" w:sz="4" w:space="0" w:color="auto"/>
              <w:right w:val="single" w:sz="4" w:space="0" w:color="auto"/>
            </w:tcBorders>
            <w:vAlign w:val="center"/>
          </w:tcPr>
          <w:p w14:paraId="70891FCE" w14:textId="77777777" w:rsidR="00705FCF" w:rsidRPr="006F5CAD" w:rsidRDefault="00705FCF" w:rsidP="00FC4733">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9619A5"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462B9DD" w14:textId="77777777" w:rsidR="00705FCF" w:rsidRPr="006F5CAD" w:rsidRDefault="00705FCF" w:rsidP="00FC4733">
            <w:pPr>
              <w:pStyle w:val="TAC"/>
              <w:rPr>
                <w:lang w:eastAsia="zh-CN"/>
              </w:rPr>
            </w:pPr>
            <w:r w:rsidRPr="006F5CAD">
              <w:rPr>
                <w:lang w:eastAsia="zh-CN"/>
              </w:rPr>
              <w:t>0</w:t>
            </w:r>
          </w:p>
        </w:tc>
      </w:tr>
      <w:tr w:rsidR="00705FCF" w:rsidRPr="006F5CAD" w14:paraId="5E13C047" w14:textId="77777777" w:rsidTr="00C6015E">
        <w:trPr>
          <w:jc w:val="center"/>
        </w:trPr>
        <w:tc>
          <w:tcPr>
            <w:tcW w:w="2063" w:type="dxa"/>
            <w:tcBorders>
              <w:top w:val="nil"/>
              <w:left w:val="single" w:sz="4" w:space="0" w:color="auto"/>
              <w:bottom w:val="nil"/>
              <w:right w:val="single" w:sz="4" w:space="0" w:color="auto"/>
            </w:tcBorders>
            <w:vAlign w:val="center"/>
          </w:tcPr>
          <w:p w14:paraId="59D508F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CC635B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B08621C" w14:textId="77777777" w:rsidR="00705FCF" w:rsidRPr="006F5CAD" w:rsidRDefault="00705FCF" w:rsidP="00FC4733">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BA8ACD4"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20FB26FF" w14:textId="77777777" w:rsidR="00705FCF" w:rsidRPr="006F5CAD" w:rsidRDefault="00705FCF" w:rsidP="00FC4733">
            <w:pPr>
              <w:pStyle w:val="TAC"/>
              <w:rPr>
                <w:lang w:eastAsia="zh-CN"/>
              </w:rPr>
            </w:pPr>
          </w:p>
        </w:tc>
      </w:tr>
      <w:tr w:rsidR="00705FCF" w:rsidRPr="006F5CAD" w14:paraId="0C3E63F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6C4541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4DB9AB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7CBA245" w14:textId="77777777" w:rsidR="00705FCF" w:rsidRPr="006F5CAD" w:rsidRDefault="00705FCF" w:rsidP="00FC4733">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CFC97"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51330A8" w14:textId="77777777" w:rsidR="00705FCF" w:rsidRPr="006F5CAD" w:rsidRDefault="00705FCF" w:rsidP="00FC4733">
            <w:pPr>
              <w:pStyle w:val="TAC"/>
              <w:rPr>
                <w:lang w:eastAsia="zh-CN"/>
              </w:rPr>
            </w:pPr>
          </w:p>
        </w:tc>
      </w:tr>
      <w:tr w:rsidR="00705FCF" w:rsidRPr="006F5CAD" w14:paraId="0B414D8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08EBB46" w14:textId="77777777" w:rsidR="00705FCF" w:rsidRPr="006F5CAD" w:rsidRDefault="00705FCF" w:rsidP="00FC4733">
            <w:pPr>
              <w:pStyle w:val="TAC"/>
              <w:rPr>
                <w:lang w:eastAsia="zh-CN"/>
              </w:rPr>
            </w:pPr>
            <w:r w:rsidRPr="006F5CAD">
              <w:rPr>
                <w:lang w:eastAsia="zh-CN"/>
              </w:rPr>
              <w:t>CA_n3A-n5A-n79A</w:t>
            </w:r>
          </w:p>
        </w:tc>
        <w:tc>
          <w:tcPr>
            <w:tcW w:w="1901" w:type="dxa"/>
            <w:tcBorders>
              <w:top w:val="single" w:sz="4" w:space="0" w:color="auto"/>
              <w:left w:val="single" w:sz="4" w:space="0" w:color="auto"/>
              <w:bottom w:val="nil"/>
              <w:right w:val="single" w:sz="4" w:space="0" w:color="auto"/>
            </w:tcBorders>
            <w:vAlign w:val="center"/>
          </w:tcPr>
          <w:p w14:paraId="0EB34885" w14:textId="77777777" w:rsidR="00705FCF" w:rsidRPr="006F5CAD" w:rsidRDefault="00705FCF" w:rsidP="00FC4733">
            <w:pPr>
              <w:pStyle w:val="TAC"/>
              <w:rPr>
                <w:lang w:eastAsia="zh-CN"/>
              </w:rPr>
            </w:pPr>
            <w:r w:rsidRPr="006F5CAD">
              <w:rPr>
                <w:lang w:eastAsia="zh-CN"/>
              </w:rPr>
              <w:t>CA_n3A-n5A</w:t>
            </w:r>
          </w:p>
          <w:p w14:paraId="0EF1D2DD" w14:textId="77777777" w:rsidR="00705FCF" w:rsidRPr="006F5CAD" w:rsidRDefault="00705FCF" w:rsidP="00FC4733">
            <w:pPr>
              <w:pStyle w:val="TAC"/>
              <w:rPr>
                <w:lang w:eastAsia="zh-CN"/>
              </w:rPr>
            </w:pPr>
            <w:r w:rsidRPr="006F5CAD">
              <w:rPr>
                <w:lang w:eastAsia="zh-CN"/>
              </w:rPr>
              <w:t>CA_n3A-n79A</w:t>
            </w:r>
          </w:p>
          <w:p w14:paraId="6E3312C4" w14:textId="77777777" w:rsidR="00705FCF" w:rsidRPr="006F5CAD" w:rsidRDefault="00705FCF" w:rsidP="00FC4733">
            <w:pPr>
              <w:pStyle w:val="TAC"/>
              <w:rPr>
                <w:lang w:eastAsia="zh-CN"/>
              </w:rPr>
            </w:pPr>
            <w:r w:rsidRPr="006F5CAD">
              <w:rPr>
                <w:lang w:eastAsia="zh-CN"/>
              </w:rPr>
              <w:t>CA_n5A-n79A</w:t>
            </w:r>
          </w:p>
        </w:tc>
        <w:tc>
          <w:tcPr>
            <w:tcW w:w="587" w:type="dxa"/>
            <w:tcBorders>
              <w:top w:val="single" w:sz="4" w:space="0" w:color="auto"/>
              <w:left w:val="single" w:sz="4" w:space="0" w:color="auto"/>
              <w:bottom w:val="single" w:sz="4" w:space="0" w:color="auto"/>
              <w:right w:val="single" w:sz="4" w:space="0" w:color="auto"/>
            </w:tcBorders>
            <w:vAlign w:val="center"/>
          </w:tcPr>
          <w:p w14:paraId="3863E908"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EFAD3F" w14:textId="77777777" w:rsidR="00705FCF" w:rsidRPr="006F5CAD" w:rsidRDefault="00705FCF" w:rsidP="00FC4733">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4D645D1" w14:textId="77777777" w:rsidR="00705FCF" w:rsidRPr="006F5CAD" w:rsidRDefault="00705FCF" w:rsidP="00FC4733">
            <w:pPr>
              <w:pStyle w:val="TAC"/>
              <w:rPr>
                <w:lang w:eastAsia="zh-CN"/>
              </w:rPr>
            </w:pPr>
            <w:r w:rsidRPr="006F5CAD">
              <w:rPr>
                <w:lang w:eastAsia="zh-CN"/>
              </w:rPr>
              <w:t>4 and 5</w:t>
            </w:r>
          </w:p>
        </w:tc>
      </w:tr>
      <w:tr w:rsidR="00705FCF" w:rsidRPr="006F5CAD" w14:paraId="3A8D59FC" w14:textId="77777777" w:rsidTr="00C6015E">
        <w:trPr>
          <w:jc w:val="center"/>
        </w:trPr>
        <w:tc>
          <w:tcPr>
            <w:tcW w:w="2063" w:type="dxa"/>
            <w:tcBorders>
              <w:top w:val="nil"/>
              <w:left w:val="single" w:sz="4" w:space="0" w:color="auto"/>
              <w:bottom w:val="nil"/>
              <w:right w:val="single" w:sz="4" w:space="0" w:color="auto"/>
            </w:tcBorders>
            <w:vAlign w:val="center"/>
          </w:tcPr>
          <w:p w14:paraId="6348DFE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DC29E4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E3EB8D9"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6395F" w14:textId="77777777" w:rsidR="00705FCF" w:rsidRPr="006F5CAD" w:rsidRDefault="00705FCF" w:rsidP="00FC4733">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C13B181" w14:textId="77777777" w:rsidR="00705FCF" w:rsidRPr="006F5CAD" w:rsidRDefault="00705FCF" w:rsidP="00FC4733">
            <w:pPr>
              <w:pStyle w:val="TAC"/>
              <w:rPr>
                <w:lang w:eastAsia="zh-CN"/>
              </w:rPr>
            </w:pPr>
          </w:p>
        </w:tc>
      </w:tr>
      <w:tr w:rsidR="00705FCF" w:rsidRPr="006F5CAD" w14:paraId="3230975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BC1F442"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AC46E6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CCC4AE0"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61249A" w14:textId="77777777" w:rsidR="00705FCF" w:rsidRPr="006F5CAD" w:rsidRDefault="00705FCF" w:rsidP="00FC4733">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DC60EBE" w14:textId="77777777" w:rsidR="00705FCF" w:rsidRPr="006F5CAD" w:rsidRDefault="00705FCF" w:rsidP="00FC4733">
            <w:pPr>
              <w:pStyle w:val="TAC"/>
              <w:rPr>
                <w:lang w:eastAsia="zh-CN"/>
              </w:rPr>
            </w:pPr>
          </w:p>
        </w:tc>
      </w:tr>
      <w:tr w:rsidR="00705FCF" w:rsidRPr="006F5CAD" w14:paraId="5AD866F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D29E7DA" w14:textId="77777777" w:rsidR="00705FCF" w:rsidRPr="006F5CAD" w:rsidRDefault="00705FCF" w:rsidP="00FC4733">
            <w:pPr>
              <w:pStyle w:val="TAC"/>
              <w:rPr>
                <w:lang w:eastAsia="zh-CN"/>
              </w:rPr>
            </w:pPr>
            <w:r w:rsidRPr="006F5CAD">
              <w:rPr>
                <w:lang w:eastAsia="zh-CN"/>
              </w:rPr>
              <w:t>CA_n3A-n7A-n8A</w:t>
            </w:r>
          </w:p>
        </w:tc>
        <w:tc>
          <w:tcPr>
            <w:tcW w:w="1901" w:type="dxa"/>
            <w:tcBorders>
              <w:top w:val="single" w:sz="4" w:space="0" w:color="auto"/>
              <w:left w:val="single" w:sz="4" w:space="0" w:color="auto"/>
              <w:bottom w:val="nil"/>
              <w:right w:val="single" w:sz="4" w:space="0" w:color="auto"/>
            </w:tcBorders>
            <w:vAlign w:val="center"/>
          </w:tcPr>
          <w:p w14:paraId="1BB05F7A" w14:textId="77777777" w:rsidR="00705FCF" w:rsidRPr="006F5CAD" w:rsidRDefault="00705FCF" w:rsidP="00FC4733">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584B9785" w14:textId="77777777" w:rsidR="00705FCF" w:rsidRPr="006F5CAD" w:rsidRDefault="00705FCF" w:rsidP="00FC4733">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6700BF1A" w14:textId="77777777" w:rsidR="00705FCF" w:rsidRPr="006F5CAD" w:rsidRDefault="00705FCF" w:rsidP="00FC4733">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587" w:type="dxa"/>
            <w:tcBorders>
              <w:top w:val="single" w:sz="4" w:space="0" w:color="auto"/>
              <w:left w:val="single" w:sz="4" w:space="0" w:color="auto"/>
              <w:bottom w:val="single" w:sz="4" w:space="0" w:color="auto"/>
              <w:right w:val="single" w:sz="4" w:space="0" w:color="auto"/>
            </w:tcBorders>
            <w:vAlign w:val="center"/>
          </w:tcPr>
          <w:p w14:paraId="22B036F7"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39787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0D08704" w14:textId="77777777" w:rsidR="00705FCF" w:rsidRPr="006F5CAD" w:rsidRDefault="00705FCF" w:rsidP="00FC4733">
            <w:pPr>
              <w:pStyle w:val="TAC"/>
              <w:rPr>
                <w:lang w:eastAsia="zh-CN"/>
              </w:rPr>
            </w:pPr>
            <w:r w:rsidRPr="006F5CAD">
              <w:rPr>
                <w:lang w:eastAsia="zh-CN"/>
              </w:rPr>
              <w:t>0</w:t>
            </w:r>
          </w:p>
        </w:tc>
      </w:tr>
      <w:tr w:rsidR="00705FCF" w:rsidRPr="006F5CAD" w14:paraId="427694FD" w14:textId="77777777" w:rsidTr="00C6015E">
        <w:trPr>
          <w:jc w:val="center"/>
        </w:trPr>
        <w:tc>
          <w:tcPr>
            <w:tcW w:w="2063" w:type="dxa"/>
            <w:tcBorders>
              <w:top w:val="nil"/>
              <w:left w:val="single" w:sz="4" w:space="0" w:color="auto"/>
              <w:bottom w:val="nil"/>
              <w:right w:val="single" w:sz="4" w:space="0" w:color="auto"/>
            </w:tcBorders>
            <w:vAlign w:val="center"/>
          </w:tcPr>
          <w:p w14:paraId="3AF3DD2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8777C3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E5A837"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733C7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AE29B8F" w14:textId="77777777" w:rsidR="00705FCF" w:rsidRPr="006F5CAD" w:rsidRDefault="00705FCF" w:rsidP="00FC4733">
            <w:pPr>
              <w:pStyle w:val="TAC"/>
              <w:rPr>
                <w:lang w:eastAsia="zh-CN"/>
              </w:rPr>
            </w:pPr>
          </w:p>
        </w:tc>
      </w:tr>
      <w:tr w:rsidR="00705FCF" w:rsidRPr="006F5CAD" w14:paraId="48EBDE4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A3E9828"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E60261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9A278AE"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8FC7EC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7997A041" w14:textId="77777777" w:rsidR="00705FCF" w:rsidRPr="006F5CAD" w:rsidRDefault="00705FCF" w:rsidP="00FC4733">
            <w:pPr>
              <w:pStyle w:val="TAC"/>
              <w:rPr>
                <w:lang w:eastAsia="zh-CN"/>
              </w:rPr>
            </w:pPr>
          </w:p>
        </w:tc>
      </w:tr>
      <w:tr w:rsidR="00705FCF" w:rsidRPr="006F5CAD" w14:paraId="05B6167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BBAABE6" w14:textId="77777777" w:rsidR="00705FCF" w:rsidRPr="006F5CAD" w:rsidRDefault="00705FCF" w:rsidP="00FC4733">
            <w:pPr>
              <w:pStyle w:val="TAC"/>
              <w:rPr>
                <w:lang w:eastAsia="zh-CN"/>
              </w:rPr>
            </w:pPr>
            <w:r w:rsidRPr="006F5CAD">
              <w:rPr>
                <w:lang w:eastAsia="zh-CN"/>
              </w:rPr>
              <w:t>CA_n3A-n7(2A)-n8A</w:t>
            </w:r>
          </w:p>
        </w:tc>
        <w:tc>
          <w:tcPr>
            <w:tcW w:w="1901" w:type="dxa"/>
            <w:tcBorders>
              <w:top w:val="single" w:sz="4" w:space="0" w:color="auto"/>
              <w:left w:val="single" w:sz="4" w:space="0" w:color="auto"/>
              <w:bottom w:val="nil"/>
              <w:right w:val="single" w:sz="4" w:space="0" w:color="auto"/>
            </w:tcBorders>
            <w:vAlign w:val="center"/>
          </w:tcPr>
          <w:p w14:paraId="63615E2F" w14:textId="77777777" w:rsidR="00705FCF" w:rsidRPr="006F5CAD" w:rsidRDefault="00705FCF" w:rsidP="00FC4733">
            <w:pPr>
              <w:pStyle w:val="TAC"/>
              <w:rPr>
                <w:lang w:eastAsia="zh-CN"/>
              </w:rPr>
            </w:pPr>
            <w:r w:rsidRPr="006F5CAD">
              <w:rPr>
                <w:lang w:eastAsia="zh-CN"/>
              </w:rPr>
              <w:t>CA_n3A-n7A</w:t>
            </w:r>
          </w:p>
          <w:p w14:paraId="296723CB" w14:textId="77777777" w:rsidR="00705FCF" w:rsidRPr="006F5CAD" w:rsidRDefault="00705FCF" w:rsidP="00FC4733">
            <w:pPr>
              <w:pStyle w:val="TAC"/>
              <w:rPr>
                <w:lang w:eastAsia="zh-CN"/>
              </w:rPr>
            </w:pPr>
            <w:r w:rsidRPr="006F5CAD">
              <w:rPr>
                <w:lang w:eastAsia="zh-CN"/>
              </w:rPr>
              <w:t>CA_n3A-n8A</w:t>
            </w:r>
          </w:p>
          <w:p w14:paraId="74D4D9BE" w14:textId="77777777" w:rsidR="00705FCF" w:rsidRPr="006F5CAD" w:rsidRDefault="00705FCF" w:rsidP="00FC4733">
            <w:pPr>
              <w:pStyle w:val="TAC"/>
              <w:rPr>
                <w:lang w:eastAsia="zh-CN"/>
              </w:rPr>
            </w:pPr>
            <w:r w:rsidRPr="006F5CAD">
              <w:rPr>
                <w:lang w:eastAsia="zh-CN"/>
              </w:rPr>
              <w:t>CA_n7A-n8A</w:t>
            </w:r>
          </w:p>
        </w:tc>
        <w:tc>
          <w:tcPr>
            <w:tcW w:w="587" w:type="dxa"/>
            <w:tcBorders>
              <w:top w:val="single" w:sz="4" w:space="0" w:color="auto"/>
              <w:left w:val="single" w:sz="4" w:space="0" w:color="auto"/>
              <w:bottom w:val="single" w:sz="4" w:space="0" w:color="auto"/>
              <w:right w:val="single" w:sz="4" w:space="0" w:color="auto"/>
            </w:tcBorders>
            <w:vAlign w:val="center"/>
          </w:tcPr>
          <w:p w14:paraId="24B2344D"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8D4590" w14:textId="77777777" w:rsidR="00705FCF" w:rsidRPr="006F5CAD" w:rsidRDefault="00705FCF" w:rsidP="00FC4733">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3DB28C1D" w14:textId="77777777" w:rsidR="00705FCF" w:rsidRPr="006F5CAD" w:rsidRDefault="00705FCF" w:rsidP="00FC4733">
            <w:pPr>
              <w:pStyle w:val="TAC"/>
              <w:rPr>
                <w:lang w:eastAsia="zh-CN"/>
              </w:rPr>
            </w:pPr>
            <w:r w:rsidRPr="006F5CAD">
              <w:rPr>
                <w:lang w:eastAsia="zh-TW"/>
              </w:rPr>
              <w:t>0</w:t>
            </w:r>
          </w:p>
        </w:tc>
      </w:tr>
      <w:tr w:rsidR="00705FCF" w:rsidRPr="006F5CAD" w14:paraId="0AEC602D" w14:textId="77777777" w:rsidTr="00C6015E">
        <w:trPr>
          <w:jc w:val="center"/>
        </w:trPr>
        <w:tc>
          <w:tcPr>
            <w:tcW w:w="2063" w:type="dxa"/>
            <w:tcBorders>
              <w:top w:val="nil"/>
              <w:left w:val="single" w:sz="4" w:space="0" w:color="auto"/>
              <w:bottom w:val="nil"/>
              <w:right w:val="single" w:sz="4" w:space="0" w:color="auto"/>
            </w:tcBorders>
            <w:vAlign w:val="center"/>
          </w:tcPr>
          <w:p w14:paraId="3588BC95"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9B7627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B48595F" w14:textId="77777777" w:rsidR="00705FCF" w:rsidRPr="006F5CAD" w:rsidRDefault="00705FCF" w:rsidP="00FC4733">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9986EC" w14:textId="77777777" w:rsidR="00705FCF" w:rsidRPr="006F5CAD" w:rsidRDefault="00705FCF" w:rsidP="00FC4733">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09D9FDDB" w14:textId="77777777" w:rsidR="00705FCF" w:rsidRPr="006F5CAD" w:rsidRDefault="00705FCF" w:rsidP="00FC4733">
            <w:pPr>
              <w:pStyle w:val="TAC"/>
              <w:rPr>
                <w:lang w:eastAsia="zh-CN"/>
              </w:rPr>
            </w:pPr>
          </w:p>
        </w:tc>
      </w:tr>
      <w:tr w:rsidR="00705FCF" w:rsidRPr="006F5CAD" w14:paraId="3B04FA5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93258DE"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B88112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E077443" w14:textId="77777777" w:rsidR="00705FCF" w:rsidRPr="006F5CAD" w:rsidRDefault="00705FCF" w:rsidP="00FC4733">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041FC7"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C4415CB" w14:textId="77777777" w:rsidR="00705FCF" w:rsidRPr="006F5CAD" w:rsidRDefault="00705FCF" w:rsidP="00FC4733">
            <w:pPr>
              <w:pStyle w:val="TAC"/>
              <w:rPr>
                <w:lang w:eastAsia="zh-CN"/>
              </w:rPr>
            </w:pPr>
          </w:p>
        </w:tc>
      </w:tr>
      <w:tr w:rsidR="00705FCF" w:rsidRPr="006F5CAD" w14:paraId="22A1536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905B806" w14:textId="77777777" w:rsidR="00705FCF" w:rsidRPr="006F5CAD" w:rsidRDefault="00705FCF" w:rsidP="00FC4733">
            <w:pPr>
              <w:pStyle w:val="TAC"/>
              <w:rPr>
                <w:lang w:eastAsia="zh-CN"/>
              </w:rPr>
            </w:pPr>
            <w:r w:rsidRPr="006F5CAD">
              <w:rPr>
                <w:lang w:eastAsia="zh-CN"/>
              </w:rPr>
              <w:t>CA_n3(2A)-n7A-n8A</w:t>
            </w:r>
          </w:p>
        </w:tc>
        <w:tc>
          <w:tcPr>
            <w:tcW w:w="1901" w:type="dxa"/>
            <w:tcBorders>
              <w:top w:val="single" w:sz="4" w:space="0" w:color="auto"/>
              <w:left w:val="single" w:sz="4" w:space="0" w:color="auto"/>
              <w:bottom w:val="nil"/>
              <w:right w:val="single" w:sz="4" w:space="0" w:color="auto"/>
            </w:tcBorders>
            <w:vAlign w:val="center"/>
          </w:tcPr>
          <w:p w14:paraId="7B7189C7" w14:textId="77777777" w:rsidR="00705FCF" w:rsidRPr="006F5CAD" w:rsidRDefault="00705FCF" w:rsidP="00FC4733">
            <w:pPr>
              <w:pStyle w:val="TAC"/>
              <w:rPr>
                <w:lang w:eastAsia="zh-CN"/>
              </w:rPr>
            </w:pPr>
            <w:r w:rsidRPr="006F5CAD">
              <w:rPr>
                <w:lang w:eastAsia="zh-CN"/>
              </w:rPr>
              <w:t>CA_n3A-n7A</w:t>
            </w:r>
          </w:p>
          <w:p w14:paraId="4DBFA20F" w14:textId="77777777" w:rsidR="00705FCF" w:rsidRPr="006F5CAD" w:rsidRDefault="00705FCF" w:rsidP="00FC4733">
            <w:pPr>
              <w:pStyle w:val="TAC"/>
              <w:rPr>
                <w:lang w:eastAsia="zh-CN"/>
              </w:rPr>
            </w:pPr>
            <w:r w:rsidRPr="006F5CAD">
              <w:rPr>
                <w:lang w:eastAsia="zh-CN"/>
              </w:rPr>
              <w:t>CA_n3A-n8A</w:t>
            </w:r>
          </w:p>
          <w:p w14:paraId="4BB90293" w14:textId="77777777" w:rsidR="00705FCF" w:rsidRPr="006F5CAD" w:rsidRDefault="00705FCF" w:rsidP="00FC4733">
            <w:pPr>
              <w:pStyle w:val="TAC"/>
              <w:rPr>
                <w:lang w:eastAsia="zh-CN"/>
              </w:rPr>
            </w:pPr>
            <w:r w:rsidRPr="006F5CAD">
              <w:rPr>
                <w:lang w:eastAsia="zh-CN"/>
              </w:rPr>
              <w:t>CA_n7A-n8A</w:t>
            </w:r>
          </w:p>
        </w:tc>
        <w:tc>
          <w:tcPr>
            <w:tcW w:w="587" w:type="dxa"/>
            <w:tcBorders>
              <w:top w:val="single" w:sz="4" w:space="0" w:color="auto"/>
              <w:left w:val="single" w:sz="4" w:space="0" w:color="auto"/>
              <w:bottom w:val="single" w:sz="4" w:space="0" w:color="auto"/>
              <w:right w:val="single" w:sz="4" w:space="0" w:color="auto"/>
            </w:tcBorders>
            <w:vAlign w:val="center"/>
          </w:tcPr>
          <w:p w14:paraId="13A4952D"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FB95AC" w14:textId="77777777" w:rsidR="00705FCF" w:rsidRPr="006F5CAD" w:rsidRDefault="00705FCF" w:rsidP="00FC4733">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DA9B568" w14:textId="77777777" w:rsidR="00705FCF" w:rsidRPr="006F5CAD" w:rsidRDefault="00705FCF" w:rsidP="00FC4733">
            <w:pPr>
              <w:pStyle w:val="TAC"/>
              <w:rPr>
                <w:lang w:eastAsia="zh-CN"/>
              </w:rPr>
            </w:pPr>
            <w:r w:rsidRPr="006F5CAD">
              <w:rPr>
                <w:lang w:eastAsia="zh-TW"/>
              </w:rPr>
              <w:t>0</w:t>
            </w:r>
          </w:p>
        </w:tc>
      </w:tr>
      <w:tr w:rsidR="00705FCF" w:rsidRPr="006F5CAD" w14:paraId="59AF8259" w14:textId="77777777" w:rsidTr="00C6015E">
        <w:trPr>
          <w:jc w:val="center"/>
        </w:trPr>
        <w:tc>
          <w:tcPr>
            <w:tcW w:w="2063" w:type="dxa"/>
            <w:tcBorders>
              <w:top w:val="nil"/>
              <w:left w:val="single" w:sz="4" w:space="0" w:color="auto"/>
              <w:bottom w:val="nil"/>
              <w:right w:val="single" w:sz="4" w:space="0" w:color="auto"/>
            </w:tcBorders>
            <w:vAlign w:val="center"/>
          </w:tcPr>
          <w:p w14:paraId="2208D98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88CE9D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0F42EAE" w14:textId="77777777" w:rsidR="00705FCF" w:rsidRPr="006F5CAD" w:rsidRDefault="00705FCF" w:rsidP="00FC4733">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AFA4ED"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7756D829" w14:textId="77777777" w:rsidR="00705FCF" w:rsidRPr="006F5CAD" w:rsidRDefault="00705FCF" w:rsidP="00FC4733">
            <w:pPr>
              <w:pStyle w:val="TAC"/>
              <w:rPr>
                <w:lang w:eastAsia="zh-CN"/>
              </w:rPr>
            </w:pPr>
          </w:p>
        </w:tc>
      </w:tr>
      <w:tr w:rsidR="00705FCF" w:rsidRPr="006F5CAD" w14:paraId="14773E5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D28681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22D6F4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412D07C" w14:textId="77777777" w:rsidR="00705FCF" w:rsidRPr="006F5CAD" w:rsidRDefault="00705FCF" w:rsidP="00FC4733">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D4E8C8"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2F3224A" w14:textId="77777777" w:rsidR="00705FCF" w:rsidRPr="006F5CAD" w:rsidRDefault="00705FCF" w:rsidP="00FC4733">
            <w:pPr>
              <w:pStyle w:val="TAC"/>
              <w:rPr>
                <w:lang w:eastAsia="zh-CN"/>
              </w:rPr>
            </w:pPr>
          </w:p>
        </w:tc>
      </w:tr>
      <w:tr w:rsidR="00705FCF" w:rsidRPr="006F5CAD" w14:paraId="218DBE2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DA02238" w14:textId="77777777" w:rsidR="00705FCF" w:rsidRPr="006F5CAD" w:rsidRDefault="00705FCF" w:rsidP="00FC4733">
            <w:pPr>
              <w:pStyle w:val="TAC"/>
              <w:rPr>
                <w:lang w:eastAsia="zh-CN"/>
              </w:rPr>
            </w:pPr>
            <w:r w:rsidRPr="006F5CAD">
              <w:rPr>
                <w:lang w:eastAsia="zh-CN"/>
              </w:rPr>
              <w:t>CA_n3(2A)-n7(2A)-n8A</w:t>
            </w:r>
          </w:p>
        </w:tc>
        <w:tc>
          <w:tcPr>
            <w:tcW w:w="1901" w:type="dxa"/>
            <w:tcBorders>
              <w:top w:val="single" w:sz="4" w:space="0" w:color="auto"/>
              <w:left w:val="single" w:sz="4" w:space="0" w:color="auto"/>
              <w:bottom w:val="nil"/>
              <w:right w:val="single" w:sz="4" w:space="0" w:color="auto"/>
            </w:tcBorders>
            <w:vAlign w:val="center"/>
          </w:tcPr>
          <w:p w14:paraId="434D8D2B" w14:textId="77777777" w:rsidR="00705FCF" w:rsidRPr="006F5CAD" w:rsidRDefault="00705FCF" w:rsidP="00FC4733">
            <w:pPr>
              <w:pStyle w:val="TAC"/>
              <w:rPr>
                <w:lang w:eastAsia="zh-CN"/>
              </w:rPr>
            </w:pPr>
            <w:r w:rsidRPr="006F5CAD">
              <w:rPr>
                <w:lang w:eastAsia="zh-CN"/>
              </w:rPr>
              <w:t>CA_n3A-n7A</w:t>
            </w:r>
          </w:p>
          <w:p w14:paraId="112D87C3" w14:textId="77777777" w:rsidR="00705FCF" w:rsidRPr="006F5CAD" w:rsidRDefault="00705FCF" w:rsidP="00FC4733">
            <w:pPr>
              <w:pStyle w:val="TAC"/>
              <w:rPr>
                <w:lang w:eastAsia="zh-CN"/>
              </w:rPr>
            </w:pPr>
            <w:r w:rsidRPr="006F5CAD">
              <w:rPr>
                <w:lang w:eastAsia="zh-CN"/>
              </w:rPr>
              <w:t>CA_n3A-n8A</w:t>
            </w:r>
          </w:p>
          <w:p w14:paraId="1ABDEEDA" w14:textId="77777777" w:rsidR="00705FCF" w:rsidRPr="006F5CAD" w:rsidRDefault="00705FCF" w:rsidP="00FC4733">
            <w:pPr>
              <w:pStyle w:val="TAC"/>
              <w:rPr>
                <w:lang w:eastAsia="zh-CN"/>
              </w:rPr>
            </w:pPr>
            <w:r w:rsidRPr="006F5CAD">
              <w:rPr>
                <w:lang w:eastAsia="zh-CN"/>
              </w:rPr>
              <w:t>CA_n7A-n8A</w:t>
            </w:r>
          </w:p>
        </w:tc>
        <w:tc>
          <w:tcPr>
            <w:tcW w:w="587" w:type="dxa"/>
            <w:tcBorders>
              <w:top w:val="single" w:sz="4" w:space="0" w:color="auto"/>
              <w:left w:val="single" w:sz="4" w:space="0" w:color="auto"/>
              <w:bottom w:val="single" w:sz="4" w:space="0" w:color="auto"/>
              <w:right w:val="single" w:sz="4" w:space="0" w:color="auto"/>
            </w:tcBorders>
            <w:vAlign w:val="center"/>
          </w:tcPr>
          <w:p w14:paraId="0380DEB7"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ECCAD5" w14:textId="77777777" w:rsidR="00705FCF" w:rsidRPr="006F5CAD" w:rsidRDefault="00705FCF" w:rsidP="00FC4733">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42DF144" w14:textId="77777777" w:rsidR="00705FCF" w:rsidRPr="006F5CAD" w:rsidRDefault="00705FCF" w:rsidP="00FC4733">
            <w:pPr>
              <w:pStyle w:val="TAC"/>
              <w:rPr>
                <w:lang w:eastAsia="zh-CN"/>
              </w:rPr>
            </w:pPr>
            <w:r w:rsidRPr="006F5CAD">
              <w:rPr>
                <w:lang w:eastAsia="zh-TW"/>
              </w:rPr>
              <w:t>0</w:t>
            </w:r>
          </w:p>
        </w:tc>
      </w:tr>
      <w:tr w:rsidR="00705FCF" w:rsidRPr="006F5CAD" w14:paraId="32C5D38D" w14:textId="77777777" w:rsidTr="00C6015E">
        <w:trPr>
          <w:jc w:val="center"/>
        </w:trPr>
        <w:tc>
          <w:tcPr>
            <w:tcW w:w="2063" w:type="dxa"/>
            <w:tcBorders>
              <w:top w:val="nil"/>
              <w:left w:val="single" w:sz="4" w:space="0" w:color="auto"/>
              <w:bottom w:val="nil"/>
              <w:right w:val="single" w:sz="4" w:space="0" w:color="auto"/>
            </w:tcBorders>
            <w:vAlign w:val="center"/>
          </w:tcPr>
          <w:p w14:paraId="55C3F5A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9B385D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7238810" w14:textId="77777777" w:rsidR="00705FCF" w:rsidRPr="006F5CAD" w:rsidRDefault="00705FCF" w:rsidP="00FC4733">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27B5AB" w14:textId="77777777" w:rsidR="00705FCF" w:rsidRPr="006F5CAD" w:rsidRDefault="00705FCF" w:rsidP="00FC4733">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53710B28" w14:textId="77777777" w:rsidR="00705FCF" w:rsidRPr="006F5CAD" w:rsidRDefault="00705FCF" w:rsidP="00FC4733">
            <w:pPr>
              <w:pStyle w:val="TAC"/>
              <w:rPr>
                <w:lang w:eastAsia="zh-CN"/>
              </w:rPr>
            </w:pPr>
          </w:p>
        </w:tc>
      </w:tr>
      <w:tr w:rsidR="00705FCF" w:rsidRPr="006F5CAD" w14:paraId="735AF8A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A518FC7"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5605B10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365AE1E" w14:textId="77777777" w:rsidR="00705FCF" w:rsidRPr="006F5CAD" w:rsidRDefault="00705FCF" w:rsidP="00FC4733">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D57470"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DE0C7BA" w14:textId="77777777" w:rsidR="00705FCF" w:rsidRPr="006F5CAD" w:rsidRDefault="00705FCF" w:rsidP="00FC4733">
            <w:pPr>
              <w:pStyle w:val="TAC"/>
              <w:rPr>
                <w:lang w:eastAsia="zh-CN"/>
              </w:rPr>
            </w:pPr>
          </w:p>
        </w:tc>
      </w:tr>
      <w:tr w:rsidR="00705FCF" w:rsidRPr="006F5CAD" w14:paraId="4D5F14B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401B620" w14:textId="77777777" w:rsidR="00705FCF" w:rsidRPr="006F5CAD" w:rsidRDefault="00705FCF" w:rsidP="00FC4733">
            <w:pPr>
              <w:pStyle w:val="TAC"/>
              <w:rPr>
                <w:lang w:eastAsia="zh-CN"/>
              </w:rPr>
            </w:pPr>
            <w:r w:rsidRPr="006F5CAD">
              <w:t>CA_n3A-n7A-n20A</w:t>
            </w:r>
          </w:p>
        </w:tc>
        <w:tc>
          <w:tcPr>
            <w:tcW w:w="1901" w:type="dxa"/>
            <w:tcBorders>
              <w:top w:val="single" w:sz="4" w:space="0" w:color="auto"/>
              <w:left w:val="single" w:sz="4" w:space="0" w:color="auto"/>
              <w:bottom w:val="nil"/>
              <w:right w:val="single" w:sz="4" w:space="0" w:color="auto"/>
            </w:tcBorders>
            <w:vAlign w:val="center"/>
          </w:tcPr>
          <w:p w14:paraId="50B4978E" w14:textId="77777777" w:rsidR="00705FCF" w:rsidRPr="006F5CAD" w:rsidRDefault="00705FCF" w:rsidP="00FC4733">
            <w:pPr>
              <w:pStyle w:val="TAC"/>
              <w:rPr>
                <w:lang w:eastAsia="zh-CN"/>
              </w:rPr>
            </w:pPr>
            <w:r w:rsidRPr="006F5CAD">
              <w:rPr>
                <w:lang w:eastAsia="zh-CN"/>
              </w:rPr>
              <w:t>n3</w:t>
            </w:r>
            <w:r w:rsidRPr="006F5CAD">
              <w:rPr>
                <w:vertAlign w:val="superscript"/>
                <w:lang w:eastAsia="zh-CN"/>
              </w:rPr>
              <w:t>7</w:t>
            </w:r>
          </w:p>
          <w:p w14:paraId="3B2709B0" w14:textId="77777777" w:rsidR="00705FCF" w:rsidRPr="006F5CAD" w:rsidRDefault="00705FCF" w:rsidP="00FC4733">
            <w:pPr>
              <w:pStyle w:val="TAC"/>
              <w:rPr>
                <w:lang w:eastAsia="zh-CN"/>
              </w:rPr>
            </w:pPr>
            <w:r w:rsidRPr="006F5CAD">
              <w:rPr>
                <w:lang w:eastAsia="zh-CN"/>
              </w:rPr>
              <w:t>n7</w:t>
            </w:r>
            <w:r w:rsidRPr="006F5CAD">
              <w:rPr>
                <w:vertAlign w:val="superscript"/>
                <w:lang w:eastAsia="zh-CN"/>
              </w:rPr>
              <w:t>7</w:t>
            </w:r>
          </w:p>
          <w:p w14:paraId="63AB7C61" w14:textId="77777777" w:rsidR="00705FCF" w:rsidRPr="006F5CAD" w:rsidRDefault="00705FCF" w:rsidP="00FC4733">
            <w:pPr>
              <w:pStyle w:val="TAC"/>
              <w:rPr>
                <w:vertAlign w:val="superscript"/>
                <w:lang w:eastAsia="zh-CN"/>
              </w:rPr>
            </w:pPr>
            <w:r w:rsidRPr="006F5CAD">
              <w:rPr>
                <w:lang w:eastAsia="zh-CN"/>
              </w:rPr>
              <w:t>CA_n3A-n7A</w:t>
            </w:r>
            <w:r w:rsidRPr="006F5CAD">
              <w:rPr>
                <w:vertAlign w:val="superscript"/>
                <w:lang w:eastAsia="zh-CN"/>
              </w:rPr>
              <w:t>7</w:t>
            </w:r>
          </w:p>
          <w:p w14:paraId="44CF6E1A" w14:textId="77777777" w:rsidR="00705FCF" w:rsidRPr="006F5CAD" w:rsidRDefault="00705FCF" w:rsidP="00FC4733">
            <w:pPr>
              <w:pStyle w:val="TAC"/>
              <w:rPr>
                <w:lang w:eastAsia="zh-CN"/>
              </w:rPr>
            </w:pPr>
            <w:r w:rsidRPr="006F5CAD">
              <w:rPr>
                <w:lang w:eastAsia="zh-CN"/>
              </w:rPr>
              <w:t>CA_n3A-n20A</w:t>
            </w:r>
          </w:p>
          <w:p w14:paraId="64BFC59E" w14:textId="77777777" w:rsidR="00705FCF" w:rsidRPr="006F5CAD" w:rsidRDefault="00705FCF" w:rsidP="00FC4733">
            <w:pPr>
              <w:pStyle w:val="TAC"/>
              <w:rPr>
                <w:lang w:eastAsia="zh-CN"/>
              </w:rPr>
            </w:pPr>
            <w:r w:rsidRPr="006F5CAD">
              <w:rPr>
                <w:lang w:eastAsia="zh-CN"/>
              </w:rPr>
              <w:t>CA_n7A-n20A</w:t>
            </w:r>
            <w:r w:rsidRPr="006F5CAD">
              <w:rPr>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2C0D2700"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9DF45C" w14:textId="77777777" w:rsidR="00705FCF" w:rsidRPr="006F5CAD" w:rsidRDefault="00705FCF" w:rsidP="00FC4733">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9B41A3B" w14:textId="77777777" w:rsidR="00705FCF" w:rsidRPr="006F5CAD" w:rsidRDefault="00705FCF" w:rsidP="00FC4733">
            <w:pPr>
              <w:pStyle w:val="TAC"/>
              <w:rPr>
                <w:lang w:eastAsia="zh-CN"/>
              </w:rPr>
            </w:pPr>
            <w:r w:rsidRPr="006F5CAD">
              <w:rPr>
                <w:lang w:eastAsia="zh-CN"/>
              </w:rPr>
              <w:t>4 and 5</w:t>
            </w:r>
          </w:p>
        </w:tc>
      </w:tr>
      <w:tr w:rsidR="00705FCF" w:rsidRPr="006F5CAD" w14:paraId="38F78FE6" w14:textId="77777777" w:rsidTr="00C6015E">
        <w:trPr>
          <w:jc w:val="center"/>
        </w:trPr>
        <w:tc>
          <w:tcPr>
            <w:tcW w:w="2063" w:type="dxa"/>
            <w:tcBorders>
              <w:top w:val="nil"/>
              <w:left w:val="single" w:sz="4" w:space="0" w:color="auto"/>
              <w:bottom w:val="nil"/>
              <w:right w:val="single" w:sz="4" w:space="0" w:color="auto"/>
            </w:tcBorders>
            <w:vAlign w:val="center"/>
          </w:tcPr>
          <w:p w14:paraId="53AB5F3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06FAE0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774D4A2"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0E0F6A" w14:textId="77777777" w:rsidR="00705FCF" w:rsidRPr="006F5CAD" w:rsidRDefault="00705FCF" w:rsidP="00FC4733">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E7210B4" w14:textId="77777777" w:rsidR="00705FCF" w:rsidRPr="006F5CAD" w:rsidRDefault="00705FCF" w:rsidP="00FC4733">
            <w:pPr>
              <w:pStyle w:val="TAC"/>
              <w:rPr>
                <w:lang w:eastAsia="zh-CN"/>
              </w:rPr>
            </w:pPr>
          </w:p>
        </w:tc>
      </w:tr>
      <w:tr w:rsidR="00705FCF" w:rsidRPr="006F5CAD" w14:paraId="375F412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C58417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0D48D6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541AF70" w14:textId="77777777" w:rsidR="00705FCF" w:rsidRPr="006F5CAD" w:rsidRDefault="00705FCF" w:rsidP="00FC4733">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F441AB" w14:textId="77777777" w:rsidR="00705FCF" w:rsidRPr="006F5CAD" w:rsidRDefault="00705FCF" w:rsidP="00FC4733">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6C87F8C3" w14:textId="77777777" w:rsidR="00705FCF" w:rsidRPr="006F5CAD" w:rsidRDefault="00705FCF" w:rsidP="00FC4733">
            <w:pPr>
              <w:pStyle w:val="TAC"/>
              <w:rPr>
                <w:lang w:eastAsia="zh-CN"/>
              </w:rPr>
            </w:pPr>
          </w:p>
        </w:tc>
      </w:tr>
      <w:tr w:rsidR="00705FCF" w:rsidRPr="006F5CAD" w14:paraId="4D52642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C538029" w14:textId="77777777" w:rsidR="00705FCF" w:rsidRPr="006F5CAD" w:rsidRDefault="00705FCF" w:rsidP="00FC4733">
            <w:pPr>
              <w:pStyle w:val="TAC"/>
              <w:rPr>
                <w:lang w:eastAsia="zh-CN"/>
              </w:rPr>
            </w:pPr>
            <w:r w:rsidRPr="006F5CAD">
              <w:t>CA_n3A-n7A-n26A</w:t>
            </w:r>
          </w:p>
        </w:tc>
        <w:tc>
          <w:tcPr>
            <w:tcW w:w="1901" w:type="dxa"/>
            <w:tcBorders>
              <w:top w:val="single" w:sz="4" w:space="0" w:color="auto"/>
              <w:left w:val="single" w:sz="4" w:space="0" w:color="auto"/>
              <w:bottom w:val="nil"/>
              <w:right w:val="single" w:sz="4" w:space="0" w:color="auto"/>
            </w:tcBorders>
            <w:vAlign w:val="center"/>
          </w:tcPr>
          <w:p w14:paraId="0A687C90" w14:textId="77777777" w:rsidR="00705FCF" w:rsidRPr="006F5CAD" w:rsidRDefault="00705FCF" w:rsidP="00FC4733">
            <w:pPr>
              <w:pStyle w:val="TAC"/>
              <w:rPr>
                <w:szCs w:val="18"/>
                <w:lang w:eastAsia="zh-CN"/>
              </w:rPr>
            </w:pPr>
            <w:r w:rsidRPr="006F5CAD">
              <w:rPr>
                <w:szCs w:val="18"/>
                <w:lang w:eastAsia="zh-CN"/>
              </w:rPr>
              <w:t>CA_n3A-n26A</w:t>
            </w:r>
          </w:p>
          <w:p w14:paraId="657F67B8" w14:textId="77777777" w:rsidR="00705FCF" w:rsidRPr="006F5CAD" w:rsidRDefault="00705FCF" w:rsidP="00FC4733">
            <w:pPr>
              <w:pStyle w:val="TAC"/>
              <w:rPr>
                <w:szCs w:val="18"/>
                <w:lang w:eastAsia="zh-CN"/>
              </w:rPr>
            </w:pPr>
            <w:r w:rsidRPr="006F5CAD">
              <w:rPr>
                <w:szCs w:val="18"/>
                <w:lang w:eastAsia="zh-CN"/>
              </w:rPr>
              <w:t>CA_n3A-n7A</w:t>
            </w:r>
          </w:p>
          <w:p w14:paraId="63BADBA7" w14:textId="77777777" w:rsidR="00705FCF" w:rsidRPr="006F5CAD" w:rsidRDefault="00705FCF" w:rsidP="00FC4733">
            <w:pPr>
              <w:pStyle w:val="TAC"/>
              <w:rPr>
                <w:lang w:eastAsia="zh-CN"/>
              </w:rPr>
            </w:pPr>
            <w:r w:rsidRPr="006F5CAD">
              <w:rPr>
                <w:szCs w:val="18"/>
                <w:lang w:eastAsia="zh-CN"/>
              </w:rPr>
              <w:t>CA_n7A-n26A</w:t>
            </w:r>
          </w:p>
        </w:tc>
        <w:tc>
          <w:tcPr>
            <w:tcW w:w="587" w:type="dxa"/>
            <w:tcBorders>
              <w:top w:val="single" w:sz="4" w:space="0" w:color="auto"/>
              <w:left w:val="single" w:sz="4" w:space="0" w:color="auto"/>
              <w:bottom w:val="single" w:sz="4" w:space="0" w:color="auto"/>
              <w:right w:val="single" w:sz="4" w:space="0" w:color="auto"/>
            </w:tcBorders>
            <w:vAlign w:val="center"/>
          </w:tcPr>
          <w:p w14:paraId="12897F65"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E9047B"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5DC4C3" w14:textId="77777777" w:rsidR="00705FCF" w:rsidRPr="006F5CAD" w:rsidRDefault="00705FCF" w:rsidP="00FC4733">
            <w:pPr>
              <w:pStyle w:val="TAC"/>
              <w:rPr>
                <w:lang w:eastAsia="zh-CN"/>
              </w:rPr>
            </w:pPr>
            <w:r w:rsidRPr="006F5CAD">
              <w:rPr>
                <w:szCs w:val="18"/>
                <w:lang w:eastAsia="zh-CN"/>
              </w:rPr>
              <w:t>0</w:t>
            </w:r>
          </w:p>
        </w:tc>
      </w:tr>
      <w:tr w:rsidR="00705FCF" w:rsidRPr="006F5CAD" w14:paraId="6C22EC58" w14:textId="77777777" w:rsidTr="00C6015E">
        <w:trPr>
          <w:jc w:val="center"/>
        </w:trPr>
        <w:tc>
          <w:tcPr>
            <w:tcW w:w="2063" w:type="dxa"/>
            <w:tcBorders>
              <w:top w:val="nil"/>
              <w:left w:val="single" w:sz="4" w:space="0" w:color="auto"/>
              <w:bottom w:val="nil"/>
              <w:right w:val="single" w:sz="4" w:space="0" w:color="auto"/>
            </w:tcBorders>
            <w:vAlign w:val="center"/>
          </w:tcPr>
          <w:p w14:paraId="6CD8000E"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587108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991ACD7"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A06483"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3CB61B" w14:textId="77777777" w:rsidR="00705FCF" w:rsidRPr="006F5CAD" w:rsidRDefault="00705FCF" w:rsidP="00FC4733">
            <w:pPr>
              <w:pStyle w:val="TAC"/>
              <w:rPr>
                <w:lang w:eastAsia="zh-CN"/>
              </w:rPr>
            </w:pPr>
          </w:p>
        </w:tc>
      </w:tr>
      <w:tr w:rsidR="00705FCF" w:rsidRPr="006F5CAD" w14:paraId="5BDEAAC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2D1D13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653544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5D56EA8"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02D95B"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05945FB" w14:textId="77777777" w:rsidR="00705FCF" w:rsidRPr="006F5CAD" w:rsidRDefault="00705FCF" w:rsidP="00FC4733">
            <w:pPr>
              <w:pStyle w:val="TAC"/>
              <w:rPr>
                <w:lang w:eastAsia="zh-CN"/>
              </w:rPr>
            </w:pPr>
          </w:p>
        </w:tc>
      </w:tr>
      <w:tr w:rsidR="00705FCF" w:rsidRPr="006F5CAD" w14:paraId="5BAEEC32" w14:textId="77777777" w:rsidTr="00C6015E">
        <w:trPr>
          <w:jc w:val="center"/>
        </w:trPr>
        <w:tc>
          <w:tcPr>
            <w:tcW w:w="2063" w:type="dxa"/>
            <w:tcBorders>
              <w:top w:val="single" w:sz="4" w:space="0" w:color="auto"/>
              <w:left w:val="single" w:sz="4" w:space="0" w:color="auto"/>
              <w:bottom w:val="nil"/>
              <w:right w:val="single" w:sz="4" w:space="0" w:color="auto"/>
            </w:tcBorders>
          </w:tcPr>
          <w:p w14:paraId="084AE3D9" w14:textId="77777777" w:rsidR="00705FCF" w:rsidRPr="006F5CAD" w:rsidRDefault="00705FCF" w:rsidP="00FC4733">
            <w:pPr>
              <w:pStyle w:val="TAC"/>
            </w:pPr>
            <w:r w:rsidRPr="006F5CAD">
              <w:t>CA_n3A-n7A-n26(2A)</w:t>
            </w:r>
          </w:p>
        </w:tc>
        <w:tc>
          <w:tcPr>
            <w:tcW w:w="1901" w:type="dxa"/>
            <w:tcBorders>
              <w:top w:val="single" w:sz="4" w:space="0" w:color="auto"/>
              <w:left w:val="single" w:sz="4" w:space="0" w:color="auto"/>
              <w:bottom w:val="nil"/>
              <w:right w:val="single" w:sz="4" w:space="0" w:color="auto"/>
            </w:tcBorders>
            <w:vAlign w:val="center"/>
          </w:tcPr>
          <w:p w14:paraId="3C13B4DA" w14:textId="7717C52A" w:rsidR="00705FCF" w:rsidRPr="006F5CAD" w:rsidRDefault="00705FCF" w:rsidP="00FC4733">
            <w:pPr>
              <w:pStyle w:val="TAC"/>
              <w:rPr>
                <w:szCs w:val="18"/>
                <w:lang w:eastAsia="zh-CN"/>
              </w:rPr>
            </w:pPr>
            <w:r w:rsidRPr="006F5CAD">
              <w:rPr>
                <w:szCs w:val="18"/>
                <w:lang w:eastAsia="zh-CN"/>
              </w:rPr>
              <w:t>CA_n3A-n26A</w:t>
            </w:r>
          </w:p>
          <w:p w14:paraId="5B0DF1CD" w14:textId="77777777" w:rsidR="00705FCF" w:rsidRPr="006F5CAD" w:rsidRDefault="00705FCF" w:rsidP="00FC4733">
            <w:pPr>
              <w:pStyle w:val="TAC"/>
              <w:rPr>
                <w:szCs w:val="18"/>
                <w:lang w:eastAsia="zh-CN"/>
              </w:rPr>
            </w:pPr>
            <w:r w:rsidRPr="006F5CAD">
              <w:rPr>
                <w:szCs w:val="18"/>
                <w:lang w:eastAsia="zh-CN"/>
              </w:rPr>
              <w:t>CA_n3A-n7A</w:t>
            </w:r>
          </w:p>
          <w:p w14:paraId="410220CF" w14:textId="77777777" w:rsidR="00705FCF" w:rsidRPr="006F5CAD" w:rsidRDefault="00705FCF" w:rsidP="00FC4733">
            <w:pPr>
              <w:pStyle w:val="TAC"/>
              <w:rPr>
                <w:szCs w:val="18"/>
                <w:lang w:eastAsia="zh-CN"/>
              </w:rPr>
            </w:pPr>
            <w:r w:rsidRPr="006F5CAD">
              <w:rPr>
                <w:szCs w:val="18"/>
                <w:lang w:eastAsia="zh-CN"/>
              </w:rPr>
              <w:t>CA_n7A-n26A</w:t>
            </w:r>
          </w:p>
          <w:p w14:paraId="09B18F27" w14:textId="77777777" w:rsidR="00705FCF" w:rsidRPr="006F5CAD" w:rsidRDefault="00705FCF" w:rsidP="00FC4733">
            <w:pPr>
              <w:pStyle w:val="TAC"/>
              <w:rPr>
                <w:szCs w:val="18"/>
                <w:lang w:eastAsia="zh-CN"/>
              </w:rPr>
            </w:pPr>
            <w:r w:rsidRPr="006F5CAD">
              <w:rPr>
                <w:szCs w:val="18"/>
                <w:lang w:eastAsia="zh-CN"/>
              </w:rPr>
              <w:t>CA_n26(2A)</w:t>
            </w:r>
          </w:p>
        </w:tc>
        <w:tc>
          <w:tcPr>
            <w:tcW w:w="587" w:type="dxa"/>
            <w:tcBorders>
              <w:top w:val="single" w:sz="4" w:space="0" w:color="auto"/>
              <w:left w:val="single" w:sz="4" w:space="0" w:color="auto"/>
              <w:bottom w:val="single" w:sz="4" w:space="0" w:color="auto"/>
              <w:right w:val="single" w:sz="4" w:space="0" w:color="auto"/>
            </w:tcBorders>
            <w:vAlign w:val="center"/>
          </w:tcPr>
          <w:p w14:paraId="7BCD787F" w14:textId="77777777" w:rsidR="00705FCF" w:rsidRPr="006F5CAD" w:rsidRDefault="00705FCF" w:rsidP="00FC4733">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949C39"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439E264" w14:textId="77777777" w:rsidR="00705FCF" w:rsidRPr="006F5CAD" w:rsidRDefault="00705FCF" w:rsidP="00FC4733">
            <w:pPr>
              <w:pStyle w:val="TAC"/>
              <w:rPr>
                <w:szCs w:val="18"/>
                <w:lang w:eastAsia="zh-CN"/>
              </w:rPr>
            </w:pPr>
            <w:r w:rsidRPr="006F5CAD">
              <w:rPr>
                <w:lang w:eastAsia="zh-CN"/>
              </w:rPr>
              <w:t>0</w:t>
            </w:r>
          </w:p>
        </w:tc>
      </w:tr>
      <w:tr w:rsidR="00705FCF" w:rsidRPr="006F5CAD" w14:paraId="5216A442" w14:textId="77777777" w:rsidTr="00C6015E">
        <w:trPr>
          <w:jc w:val="center"/>
        </w:trPr>
        <w:tc>
          <w:tcPr>
            <w:tcW w:w="2063" w:type="dxa"/>
            <w:tcBorders>
              <w:top w:val="nil"/>
              <w:left w:val="single" w:sz="4" w:space="0" w:color="auto"/>
              <w:bottom w:val="nil"/>
              <w:right w:val="single" w:sz="4" w:space="0" w:color="auto"/>
            </w:tcBorders>
            <w:vAlign w:val="center"/>
          </w:tcPr>
          <w:p w14:paraId="60A81A25" w14:textId="77777777" w:rsidR="00705FCF" w:rsidRPr="006F5CAD" w:rsidRDefault="00705FCF" w:rsidP="00FC4733">
            <w:pPr>
              <w:pStyle w:val="TAC"/>
            </w:pPr>
          </w:p>
        </w:tc>
        <w:tc>
          <w:tcPr>
            <w:tcW w:w="1901" w:type="dxa"/>
            <w:tcBorders>
              <w:top w:val="nil"/>
              <w:left w:val="single" w:sz="4" w:space="0" w:color="auto"/>
              <w:bottom w:val="nil"/>
              <w:right w:val="single" w:sz="4" w:space="0" w:color="auto"/>
            </w:tcBorders>
            <w:vAlign w:val="center"/>
          </w:tcPr>
          <w:p w14:paraId="2BFFF16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4DDE9B2" w14:textId="77777777" w:rsidR="00705FCF" w:rsidRPr="006F5CAD" w:rsidRDefault="00705FCF" w:rsidP="00FC4733">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5B1840"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1BE06C5" w14:textId="77777777" w:rsidR="00705FCF" w:rsidRPr="006F5CAD" w:rsidRDefault="00705FCF" w:rsidP="00FC4733">
            <w:pPr>
              <w:pStyle w:val="TAC"/>
              <w:rPr>
                <w:szCs w:val="18"/>
                <w:lang w:eastAsia="zh-CN"/>
              </w:rPr>
            </w:pPr>
          </w:p>
        </w:tc>
      </w:tr>
      <w:tr w:rsidR="00705FCF" w:rsidRPr="006F5CAD" w14:paraId="7DAC468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9A85902" w14:textId="77777777" w:rsidR="00705FCF" w:rsidRPr="006F5CAD" w:rsidRDefault="00705FCF" w:rsidP="00FC4733">
            <w:pPr>
              <w:pStyle w:val="TAC"/>
            </w:pPr>
          </w:p>
        </w:tc>
        <w:tc>
          <w:tcPr>
            <w:tcW w:w="1901" w:type="dxa"/>
            <w:tcBorders>
              <w:top w:val="nil"/>
              <w:left w:val="single" w:sz="4" w:space="0" w:color="auto"/>
              <w:bottom w:val="single" w:sz="4" w:space="0" w:color="auto"/>
              <w:right w:val="single" w:sz="4" w:space="0" w:color="auto"/>
            </w:tcBorders>
            <w:vAlign w:val="center"/>
          </w:tcPr>
          <w:p w14:paraId="5A6B842E"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9BACC79" w14:textId="77777777" w:rsidR="00705FCF" w:rsidRPr="006F5CAD" w:rsidRDefault="00705FCF" w:rsidP="00FC4733">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433026" w14:textId="77777777" w:rsidR="00705FCF" w:rsidRPr="006F5CAD" w:rsidRDefault="00705FCF" w:rsidP="00FC4733">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29AF4C0" w14:textId="77777777" w:rsidR="00705FCF" w:rsidRPr="006F5CAD" w:rsidRDefault="00705FCF" w:rsidP="00FC4733">
            <w:pPr>
              <w:pStyle w:val="TAC"/>
              <w:rPr>
                <w:szCs w:val="18"/>
                <w:lang w:eastAsia="zh-CN"/>
              </w:rPr>
            </w:pPr>
          </w:p>
        </w:tc>
      </w:tr>
      <w:tr w:rsidR="00705FCF" w:rsidRPr="006F5CAD" w14:paraId="4CA5D0D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519E47C" w14:textId="77777777" w:rsidR="00705FCF" w:rsidRPr="006F5CAD" w:rsidRDefault="00705FCF" w:rsidP="00FC4733">
            <w:pPr>
              <w:pStyle w:val="TAC"/>
              <w:rPr>
                <w:lang w:eastAsia="zh-CN"/>
              </w:rPr>
            </w:pPr>
            <w:r w:rsidRPr="006F5CAD">
              <w:t>CA_n3A-n7B-n26A</w:t>
            </w:r>
          </w:p>
        </w:tc>
        <w:tc>
          <w:tcPr>
            <w:tcW w:w="1901" w:type="dxa"/>
            <w:tcBorders>
              <w:top w:val="single" w:sz="4" w:space="0" w:color="auto"/>
              <w:left w:val="single" w:sz="4" w:space="0" w:color="auto"/>
              <w:bottom w:val="nil"/>
              <w:right w:val="single" w:sz="4" w:space="0" w:color="auto"/>
            </w:tcBorders>
            <w:vAlign w:val="center"/>
          </w:tcPr>
          <w:p w14:paraId="5D5F3B3E" w14:textId="77777777" w:rsidR="00705FCF" w:rsidRPr="006F5CAD" w:rsidRDefault="00705FCF" w:rsidP="00FC4733">
            <w:pPr>
              <w:pStyle w:val="TAC"/>
              <w:rPr>
                <w:szCs w:val="18"/>
                <w:lang w:eastAsia="zh-CN"/>
              </w:rPr>
            </w:pPr>
            <w:r w:rsidRPr="006F5CAD">
              <w:rPr>
                <w:szCs w:val="18"/>
                <w:lang w:eastAsia="zh-CN"/>
              </w:rPr>
              <w:t>CA_n3A-n26A</w:t>
            </w:r>
          </w:p>
          <w:p w14:paraId="29709D54" w14:textId="77777777" w:rsidR="00705FCF" w:rsidRPr="006F5CAD" w:rsidRDefault="00705FCF" w:rsidP="00FC4733">
            <w:pPr>
              <w:pStyle w:val="TAC"/>
              <w:rPr>
                <w:szCs w:val="18"/>
                <w:lang w:eastAsia="zh-CN"/>
              </w:rPr>
            </w:pPr>
            <w:r w:rsidRPr="006F5CAD">
              <w:rPr>
                <w:szCs w:val="18"/>
                <w:lang w:eastAsia="zh-CN"/>
              </w:rPr>
              <w:t>CA_n3A-n7A</w:t>
            </w:r>
          </w:p>
          <w:p w14:paraId="60507741" w14:textId="77777777" w:rsidR="00705FCF" w:rsidRPr="006F5CAD" w:rsidRDefault="00705FCF" w:rsidP="00FC4733">
            <w:pPr>
              <w:pStyle w:val="TAC"/>
              <w:rPr>
                <w:szCs w:val="18"/>
                <w:lang w:eastAsia="zh-CN"/>
              </w:rPr>
            </w:pPr>
            <w:r w:rsidRPr="006F5CAD">
              <w:rPr>
                <w:szCs w:val="18"/>
                <w:lang w:eastAsia="zh-CN"/>
              </w:rPr>
              <w:t>CA_n7A-n26A</w:t>
            </w:r>
          </w:p>
          <w:p w14:paraId="09FBED5B" w14:textId="77777777" w:rsidR="00705FCF" w:rsidRPr="006F5CAD" w:rsidRDefault="00705FCF" w:rsidP="00FC4733">
            <w:pPr>
              <w:pStyle w:val="TAC"/>
              <w:rPr>
                <w:lang w:eastAsia="zh-CN"/>
              </w:rPr>
            </w:pPr>
            <w:r w:rsidRPr="006F5CAD">
              <w:rPr>
                <w:szCs w:val="18"/>
                <w:lang w:eastAsia="zh-CN"/>
              </w:rPr>
              <w:t>CA_n7B</w:t>
            </w:r>
          </w:p>
        </w:tc>
        <w:tc>
          <w:tcPr>
            <w:tcW w:w="587" w:type="dxa"/>
            <w:tcBorders>
              <w:top w:val="single" w:sz="4" w:space="0" w:color="auto"/>
              <w:left w:val="single" w:sz="4" w:space="0" w:color="auto"/>
              <w:bottom w:val="single" w:sz="4" w:space="0" w:color="auto"/>
              <w:right w:val="single" w:sz="4" w:space="0" w:color="auto"/>
            </w:tcBorders>
            <w:vAlign w:val="center"/>
          </w:tcPr>
          <w:p w14:paraId="20CD6F63"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36ECB4"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A2370A9" w14:textId="77777777" w:rsidR="00705FCF" w:rsidRPr="006F5CAD" w:rsidRDefault="00705FCF" w:rsidP="00FC4733">
            <w:pPr>
              <w:pStyle w:val="TAC"/>
              <w:rPr>
                <w:lang w:eastAsia="zh-CN"/>
              </w:rPr>
            </w:pPr>
            <w:r w:rsidRPr="006F5CAD">
              <w:rPr>
                <w:szCs w:val="18"/>
                <w:lang w:eastAsia="zh-CN"/>
              </w:rPr>
              <w:t>0</w:t>
            </w:r>
          </w:p>
        </w:tc>
      </w:tr>
      <w:tr w:rsidR="00705FCF" w:rsidRPr="006F5CAD" w14:paraId="5798495C" w14:textId="77777777" w:rsidTr="00C6015E">
        <w:trPr>
          <w:jc w:val="center"/>
        </w:trPr>
        <w:tc>
          <w:tcPr>
            <w:tcW w:w="2063" w:type="dxa"/>
            <w:tcBorders>
              <w:top w:val="nil"/>
              <w:left w:val="single" w:sz="4" w:space="0" w:color="auto"/>
              <w:bottom w:val="nil"/>
              <w:right w:val="single" w:sz="4" w:space="0" w:color="auto"/>
            </w:tcBorders>
            <w:vAlign w:val="center"/>
          </w:tcPr>
          <w:p w14:paraId="104ACDD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0C64D0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285BC50"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9640CD"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240B624" w14:textId="77777777" w:rsidR="00705FCF" w:rsidRPr="006F5CAD" w:rsidRDefault="00705FCF" w:rsidP="00FC4733">
            <w:pPr>
              <w:pStyle w:val="TAC"/>
              <w:rPr>
                <w:lang w:eastAsia="zh-CN"/>
              </w:rPr>
            </w:pPr>
          </w:p>
        </w:tc>
      </w:tr>
      <w:tr w:rsidR="00705FCF" w:rsidRPr="006F5CAD" w14:paraId="132222E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84336CD"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59A0AE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A1DF44"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FF243F"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C1E57FB" w14:textId="77777777" w:rsidR="00705FCF" w:rsidRPr="006F5CAD" w:rsidRDefault="00705FCF" w:rsidP="00FC4733">
            <w:pPr>
              <w:pStyle w:val="TAC"/>
              <w:rPr>
                <w:lang w:eastAsia="zh-CN"/>
              </w:rPr>
            </w:pPr>
          </w:p>
        </w:tc>
      </w:tr>
      <w:tr w:rsidR="00705FCF" w:rsidRPr="006F5CAD" w14:paraId="4FDA0EFF" w14:textId="77777777" w:rsidTr="00C6015E">
        <w:trPr>
          <w:jc w:val="center"/>
        </w:trPr>
        <w:tc>
          <w:tcPr>
            <w:tcW w:w="2063" w:type="dxa"/>
            <w:tcBorders>
              <w:top w:val="single" w:sz="4" w:space="0" w:color="auto"/>
              <w:left w:val="single" w:sz="4" w:space="0" w:color="auto"/>
              <w:bottom w:val="nil"/>
              <w:right w:val="single" w:sz="4" w:space="0" w:color="auto"/>
            </w:tcBorders>
          </w:tcPr>
          <w:p w14:paraId="1FA104C1" w14:textId="77777777" w:rsidR="00705FCF" w:rsidRPr="006F5CAD" w:rsidRDefault="00705FCF" w:rsidP="00FC4733">
            <w:pPr>
              <w:pStyle w:val="TAC"/>
              <w:rPr>
                <w:lang w:eastAsia="zh-CN"/>
              </w:rPr>
            </w:pPr>
            <w:r w:rsidRPr="006F5CAD">
              <w:t>CA_n3A-n7B-n26(2A)</w:t>
            </w:r>
          </w:p>
        </w:tc>
        <w:tc>
          <w:tcPr>
            <w:tcW w:w="1901" w:type="dxa"/>
            <w:tcBorders>
              <w:top w:val="single" w:sz="4" w:space="0" w:color="auto"/>
              <w:left w:val="single" w:sz="4" w:space="0" w:color="auto"/>
              <w:bottom w:val="nil"/>
              <w:right w:val="single" w:sz="4" w:space="0" w:color="auto"/>
            </w:tcBorders>
            <w:vAlign w:val="center"/>
          </w:tcPr>
          <w:p w14:paraId="7F4032FB" w14:textId="77777777" w:rsidR="00705FCF" w:rsidRPr="006F5CAD" w:rsidRDefault="00705FCF" w:rsidP="00FC4733">
            <w:pPr>
              <w:pStyle w:val="TAC"/>
              <w:rPr>
                <w:szCs w:val="18"/>
                <w:lang w:eastAsia="zh-CN"/>
              </w:rPr>
            </w:pPr>
            <w:r w:rsidRPr="006F5CAD">
              <w:rPr>
                <w:szCs w:val="18"/>
                <w:lang w:eastAsia="zh-CN"/>
              </w:rPr>
              <w:t>CA_n3A-n26A</w:t>
            </w:r>
          </w:p>
          <w:p w14:paraId="5CF0C357" w14:textId="77777777" w:rsidR="00705FCF" w:rsidRPr="006F5CAD" w:rsidRDefault="00705FCF" w:rsidP="00FC4733">
            <w:pPr>
              <w:pStyle w:val="TAC"/>
              <w:rPr>
                <w:szCs w:val="18"/>
                <w:lang w:eastAsia="zh-CN"/>
              </w:rPr>
            </w:pPr>
            <w:r w:rsidRPr="006F5CAD">
              <w:rPr>
                <w:szCs w:val="18"/>
                <w:lang w:eastAsia="zh-CN"/>
              </w:rPr>
              <w:t>CA_n3A-n7A</w:t>
            </w:r>
          </w:p>
          <w:p w14:paraId="1B82B9B3" w14:textId="77777777" w:rsidR="00705FCF" w:rsidRPr="006F5CAD" w:rsidRDefault="00705FCF" w:rsidP="00FC4733">
            <w:pPr>
              <w:pStyle w:val="TAC"/>
              <w:rPr>
                <w:szCs w:val="18"/>
                <w:lang w:eastAsia="zh-CN"/>
              </w:rPr>
            </w:pPr>
            <w:r w:rsidRPr="006F5CAD">
              <w:rPr>
                <w:szCs w:val="18"/>
                <w:lang w:eastAsia="zh-CN"/>
              </w:rPr>
              <w:t>CA_n7A-n26A</w:t>
            </w:r>
          </w:p>
          <w:p w14:paraId="011ABA62" w14:textId="77777777" w:rsidR="00705FCF" w:rsidRPr="006F5CAD" w:rsidRDefault="00705FCF" w:rsidP="00FC4733">
            <w:pPr>
              <w:pStyle w:val="TAC"/>
              <w:rPr>
                <w:szCs w:val="18"/>
                <w:lang w:eastAsia="zh-CN"/>
              </w:rPr>
            </w:pPr>
            <w:r w:rsidRPr="006F5CAD">
              <w:rPr>
                <w:szCs w:val="18"/>
                <w:lang w:eastAsia="zh-CN"/>
              </w:rPr>
              <w:t>CA_n7B</w:t>
            </w:r>
          </w:p>
          <w:p w14:paraId="796CF779" w14:textId="77777777" w:rsidR="00705FCF" w:rsidRPr="006F5CAD" w:rsidRDefault="00705FCF" w:rsidP="00FC4733">
            <w:pPr>
              <w:pStyle w:val="TAC"/>
              <w:rPr>
                <w:lang w:eastAsia="zh-CN"/>
              </w:rPr>
            </w:pPr>
            <w:r w:rsidRPr="006F5CAD">
              <w:rPr>
                <w:szCs w:val="18"/>
                <w:lang w:eastAsia="zh-CN"/>
              </w:rPr>
              <w:t>CA_n26(2A)</w:t>
            </w:r>
          </w:p>
        </w:tc>
        <w:tc>
          <w:tcPr>
            <w:tcW w:w="587" w:type="dxa"/>
            <w:tcBorders>
              <w:top w:val="single" w:sz="4" w:space="0" w:color="auto"/>
              <w:left w:val="single" w:sz="4" w:space="0" w:color="auto"/>
              <w:bottom w:val="single" w:sz="4" w:space="0" w:color="auto"/>
              <w:right w:val="single" w:sz="4" w:space="0" w:color="auto"/>
            </w:tcBorders>
            <w:vAlign w:val="center"/>
          </w:tcPr>
          <w:p w14:paraId="645ECDCC"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0A059F"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F865790" w14:textId="77777777" w:rsidR="00705FCF" w:rsidRPr="006F5CAD" w:rsidRDefault="00705FCF" w:rsidP="00FC4733">
            <w:pPr>
              <w:pStyle w:val="TAC"/>
              <w:rPr>
                <w:lang w:eastAsia="zh-CN"/>
              </w:rPr>
            </w:pPr>
            <w:r w:rsidRPr="006F5CAD">
              <w:rPr>
                <w:lang w:eastAsia="zh-CN"/>
              </w:rPr>
              <w:t>0</w:t>
            </w:r>
          </w:p>
        </w:tc>
      </w:tr>
      <w:tr w:rsidR="00705FCF" w:rsidRPr="006F5CAD" w14:paraId="786F7960" w14:textId="77777777" w:rsidTr="00C6015E">
        <w:trPr>
          <w:jc w:val="center"/>
        </w:trPr>
        <w:tc>
          <w:tcPr>
            <w:tcW w:w="2063" w:type="dxa"/>
            <w:tcBorders>
              <w:top w:val="nil"/>
              <w:left w:val="single" w:sz="4" w:space="0" w:color="auto"/>
              <w:bottom w:val="nil"/>
              <w:right w:val="single" w:sz="4" w:space="0" w:color="auto"/>
            </w:tcBorders>
          </w:tcPr>
          <w:p w14:paraId="7B7E24C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154CAF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CFB5141"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8F730"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5DFDEB5" w14:textId="77777777" w:rsidR="00705FCF" w:rsidRPr="006F5CAD" w:rsidRDefault="00705FCF" w:rsidP="00FC4733">
            <w:pPr>
              <w:pStyle w:val="TAC"/>
              <w:rPr>
                <w:lang w:eastAsia="zh-CN"/>
              </w:rPr>
            </w:pPr>
          </w:p>
        </w:tc>
      </w:tr>
      <w:tr w:rsidR="00705FCF" w:rsidRPr="006F5CAD" w14:paraId="77092F2F" w14:textId="77777777" w:rsidTr="00C6015E">
        <w:trPr>
          <w:jc w:val="center"/>
        </w:trPr>
        <w:tc>
          <w:tcPr>
            <w:tcW w:w="2063" w:type="dxa"/>
            <w:tcBorders>
              <w:top w:val="nil"/>
              <w:left w:val="single" w:sz="4" w:space="0" w:color="auto"/>
              <w:bottom w:val="single" w:sz="4" w:space="0" w:color="auto"/>
              <w:right w:val="single" w:sz="4" w:space="0" w:color="auto"/>
            </w:tcBorders>
          </w:tcPr>
          <w:p w14:paraId="67905DD8"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86D1EF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D4A5228"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3EB39B"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B7D0A84" w14:textId="77777777" w:rsidR="00705FCF" w:rsidRPr="006F5CAD" w:rsidRDefault="00705FCF" w:rsidP="00FC4733">
            <w:pPr>
              <w:pStyle w:val="TAC"/>
              <w:rPr>
                <w:lang w:eastAsia="zh-CN"/>
              </w:rPr>
            </w:pPr>
          </w:p>
        </w:tc>
      </w:tr>
      <w:tr w:rsidR="00705FCF" w:rsidRPr="006F5CAD" w14:paraId="11EE94D9" w14:textId="77777777" w:rsidTr="00C6015E">
        <w:trPr>
          <w:jc w:val="center"/>
        </w:trPr>
        <w:tc>
          <w:tcPr>
            <w:tcW w:w="2063" w:type="dxa"/>
            <w:tcBorders>
              <w:top w:val="single" w:sz="4" w:space="0" w:color="auto"/>
              <w:left w:val="single" w:sz="4" w:space="0" w:color="auto"/>
              <w:bottom w:val="nil"/>
              <w:right w:val="single" w:sz="4" w:space="0" w:color="auto"/>
            </w:tcBorders>
          </w:tcPr>
          <w:p w14:paraId="366417FC" w14:textId="77777777" w:rsidR="00705FCF" w:rsidRPr="006F5CAD" w:rsidRDefault="00705FCF" w:rsidP="00FC4733">
            <w:pPr>
              <w:pStyle w:val="TAC"/>
              <w:rPr>
                <w:lang w:eastAsia="zh-CN"/>
              </w:rPr>
            </w:pPr>
            <w:r w:rsidRPr="006F5CAD">
              <w:t>CA_n3B-n7A-n26A</w:t>
            </w:r>
          </w:p>
        </w:tc>
        <w:tc>
          <w:tcPr>
            <w:tcW w:w="1901" w:type="dxa"/>
            <w:tcBorders>
              <w:top w:val="single" w:sz="4" w:space="0" w:color="auto"/>
              <w:left w:val="single" w:sz="4" w:space="0" w:color="auto"/>
              <w:bottom w:val="nil"/>
              <w:right w:val="single" w:sz="4" w:space="0" w:color="auto"/>
            </w:tcBorders>
            <w:vAlign w:val="center"/>
          </w:tcPr>
          <w:p w14:paraId="38F8E667" w14:textId="77777777" w:rsidR="00705FCF" w:rsidRPr="006F5CAD" w:rsidRDefault="00705FCF" w:rsidP="00FC4733">
            <w:pPr>
              <w:pStyle w:val="TAC"/>
              <w:rPr>
                <w:lang w:eastAsia="zh-CN"/>
              </w:rPr>
            </w:pPr>
            <w:r w:rsidRPr="006F5CAD">
              <w:rPr>
                <w:lang w:eastAsia="zh-CN"/>
              </w:rPr>
              <w:t>CA_n3A-n7A</w:t>
            </w:r>
          </w:p>
          <w:p w14:paraId="3FABDEAD" w14:textId="77777777" w:rsidR="00705FCF" w:rsidRPr="006F5CAD" w:rsidRDefault="00705FCF" w:rsidP="00FC4733">
            <w:pPr>
              <w:pStyle w:val="TAC"/>
              <w:rPr>
                <w:lang w:eastAsia="zh-CN"/>
              </w:rPr>
            </w:pPr>
            <w:r w:rsidRPr="006F5CAD">
              <w:rPr>
                <w:lang w:eastAsia="zh-CN"/>
              </w:rPr>
              <w:t>CA_n3A-n26A</w:t>
            </w:r>
          </w:p>
          <w:p w14:paraId="3F8A63D8" w14:textId="77777777" w:rsidR="00705FCF" w:rsidRPr="006F5CAD" w:rsidRDefault="00705FCF" w:rsidP="00FC4733">
            <w:pPr>
              <w:pStyle w:val="TAC"/>
              <w:rPr>
                <w:lang w:eastAsia="zh-CN"/>
              </w:rPr>
            </w:pPr>
            <w:r w:rsidRPr="006F5CAD">
              <w:rPr>
                <w:lang w:eastAsia="zh-CN"/>
              </w:rPr>
              <w:t>CA_n7A-n26A</w:t>
            </w:r>
          </w:p>
        </w:tc>
        <w:tc>
          <w:tcPr>
            <w:tcW w:w="587" w:type="dxa"/>
            <w:tcBorders>
              <w:top w:val="single" w:sz="4" w:space="0" w:color="auto"/>
              <w:left w:val="single" w:sz="4" w:space="0" w:color="auto"/>
              <w:bottom w:val="single" w:sz="4" w:space="0" w:color="auto"/>
              <w:right w:val="single" w:sz="4" w:space="0" w:color="auto"/>
            </w:tcBorders>
            <w:vAlign w:val="center"/>
          </w:tcPr>
          <w:p w14:paraId="3B253CDF"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D03F7"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8ADE31D" w14:textId="77777777" w:rsidR="00705FCF" w:rsidRPr="006F5CAD" w:rsidRDefault="00705FCF" w:rsidP="00FC4733">
            <w:pPr>
              <w:pStyle w:val="TAC"/>
              <w:rPr>
                <w:lang w:eastAsia="zh-CN"/>
              </w:rPr>
            </w:pPr>
            <w:r w:rsidRPr="006F5CAD">
              <w:rPr>
                <w:lang w:eastAsia="zh-CN"/>
              </w:rPr>
              <w:t>0</w:t>
            </w:r>
          </w:p>
        </w:tc>
      </w:tr>
      <w:tr w:rsidR="00705FCF" w:rsidRPr="006F5CAD" w14:paraId="1869E84D" w14:textId="77777777" w:rsidTr="00C6015E">
        <w:trPr>
          <w:jc w:val="center"/>
        </w:trPr>
        <w:tc>
          <w:tcPr>
            <w:tcW w:w="2063" w:type="dxa"/>
            <w:tcBorders>
              <w:top w:val="nil"/>
              <w:left w:val="single" w:sz="4" w:space="0" w:color="auto"/>
              <w:bottom w:val="nil"/>
              <w:right w:val="single" w:sz="4" w:space="0" w:color="auto"/>
            </w:tcBorders>
          </w:tcPr>
          <w:p w14:paraId="08D0FCF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486133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69BB2EB"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2BB2F9"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D7DA684" w14:textId="77777777" w:rsidR="00705FCF" w:rsidRPr="006F5CAD" w:rsidRDefault="00705FCF" w:rsidP="00FC4733">
            <w:pPr>
              <w:pStyle w:val="TAC"/>
              <w:rPr>
                <w:lang w:eastAsia="zh-CN"/>
              </w:rPr>
            </w:pPr>
          </w:p>
        </w:tc>
      </w:tr>
      <w:tr w:rsidR="00705FCF" w:rsidRPr="006F5CAD" w14:paraId="68CECBFE" w14:textId="77777777" w:rsidTr="00C6015E">
        <w:trPr>
          <w:jc w:val="center"/>
        </w:trPr>
        <w:tc>
          <w:tcPr>
            <w:tcW w:w="2063" w:type="dxa"/>
            <w:tcBorders>
              <w:top w:val="nil"/>
              <w:left w:val="single" w:sz="4" w:space="0" w:color="auto"/>
              <w:bottom w:val="nil"/>
              <w:right w:val="single" w:sz="4" w:space="0" w:color="auto"/>
            </w:tcBorders>
          </w:tcPr>
          <w:p w14:paraId="32019D5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02FE553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2172E49"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579F8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28FFC4D" w14:textId="77777777" w:rsidR="00705FCF" w:rsidRPr="006F5CAD" w:rsidRDefault="00705FCF" w:rsidP="00FC4733">
            <w:pPr>
              <w:pStyle w:val="TAC"/>
              <w:rPr>
                <w:lang w:eastAsia="zh-CN"/>
              </w:rPr>
            </w:pPr>
          </w:p>
        </w:tc>
      </w:tr>
      <w:tr w:rsidR="00705FCF" w:rsidRPr="006F5CAD" w14:paraId="725B59E6" w14:textId="77777777" w:rsidTr="00C6015E">
        <w:trPr>
          <w:jc w:val="center"/>
        </w:trPr>
        <w:tc>
          <w:tcPr>
            <w:tcW w:w="2063" w:type="dxa"/>
            <w:tcBorders>
              <w:top w:val="nil"/>
              <w:left w:val="single" w:sz="4" w:space="0" w:color="auto"/>
              <w:bottom w:val="nil"/>
              <w:right w:val="single" w:sz="4" w:space="0" w:color="auto"/>
            </w:tcBorders>
          </w:tcPr>
          <w:p w14:paraId="6074CE0E"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7C11C673" w14:textId="77777777" w:rsidR="00705FCF" w:rsidRPr="006F5CAD" w:rsidRDefault="00705FCF" w:rsidP="00FC4733">
            <w:pPr>
              <w:pStyle w:val="TAC"/>
              <w:rPr>
                <w:lang w:eastAsia="zh-CN"/>
              </w:rPr>
            </w:pPr>
            <w:r w:rsidRPr="006F5CAD">
              <w:rPr>
                <w:lang w:eastAsia="zh-CN"/>
              </w:rPr>
              <w:t>CA_n3B</w:t>
            </w:r>
          </w:p>
        </w:tc>
        <w:tc>
          <w:tcPr>
            <w:tcW w:w="587" w:type="dxa"/>
            <w:tcBorders>
              <w:top w:val="single" w:sz="4" w:space="0" w:color="auto"/>
              <w:left w:val="single" w:sz="4" w:space="0" w:color="auto"/>
              <w:bottom w:val="single" w:sz="4" w:space="0" w:color="auto"/>
              <w:right w:val="single" w:sz="4" w:space="0" w:color="auto"/>
            </w:tcBorders>
            <w:vAlign w:val="center"/>
          </w:tcPr>
          <w:p w14:paraId="50F72209"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E1A1A4"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202D968" w14:textId="77777777" w:rsidR="00705FCF" w:rsidRPr="006F5CAD" w:rsidRDefault="00705FCF" w:rsidP="00FC4733">
            <w:pPr>
              <w:pStyle w:val="TAC"/>
              <w:rPr>
                <w:lang w:eastAsia="zh-CN"/>
              </w:rPr>
            </w:pPr>
            <w:r w:rsidRPr="006F5CAD">
              <w:rPr>
                <w:lang w:eastAsia="zh-CN"/>
              </w:rPr>
              <w:t>1</w:t>
            </w:r>
          </w:p>
        </w:tc>
      </w:tr>
      <w:tr w:rsidR="00705FCF" w:rsidRPr="006F5CAD" w14:paraId="332811C9" w14:textId="77777777" w:rsidTr="00C6015E">
        <w:trPr>
          <w:jc w:val="center"/>
        </w:trPr>
        <w:tc>
          <w:tcPr>
            <w:tcW w:w="2063" w:type="dxa"/>
            <w:tcBorders>
              <w:top w:val="nil"/>
              <w:left w:val="single" w:sz="4" w:space="0" w:color="auto"/>
              <w:bottom w:val="nil"/>
              <w:right w:val="single" w:sz="4" w:space="0" w:color="auto"/>
            </w:tcBorders>
          </w:tcPr>
          <w:p w14:paraId="3594B4C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4E8299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9910E0D" w14:textId="77777777" w:rsidR="00705FCF" w:rsidRPr="006F5CAD" w:rsidRDefault="00705FCF" w:rsidP="00FC4733">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CD4F465"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0B0A148" w14:textId="77777777" w:rsidR="00705FCF" w:rsidRPr="006F5CAD" w:rsidRDefault="00705FCF" w:rsidP="00FC4733">
            <w:pPr>
              <w:pStyle w:val="TAC"/>
              <w:rPr>
                <w:lang w:eastAsia="zh-CN"/>
              </w:rPr>
            </w:pPr>
          </w:p>
        </w:tc>
      </w:tr>
      <w:tr w:rsidR="00705FCF" w:rsidRPr="006F5CAD" w14:paraId="049411CC" w14:textId="77777777" w:rsidTr="00C6015E">
        <w:trPr>
          <w:jc w:val="center"/>
        </w:trPr>
        <w:tc>
          <w:tcPr>
            <w:tcW w:w="2063" w:type="dxa"/>
            <w:tcBorders>
              <w:top w:val="nil"/>
              <w:left w:val="single" w:sz="4" w:space="0" w:color="auto"/>
              <w:bottom w:val="single" w:sz="4" w:space="0" w:color="auto"/>
              <w:right w:val="single" w:sz="4" w:space="0" w:color="auto"/>
            </w:tcBorders>
          </w:tcPr>
          <w:p w14:paraId="233F2290"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81DC04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8667F6B"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F330FFA"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4F8B712" w14:textId="77777777" w:rsidR="00705FCF" w:rsidRPr="006F5CAD" w:rsidRDefault="00705FCF" w:rsidP="00FC4733">
            <w:pPr>
              <w:pStyle w:val="TAC"/>
              <w:rPr>
                <w:lang w:eastAsia="zh-CN"/>
              </w:rPr>
            </w:pPr>
          </w:p>
        </w:tc>
      </w:tr>
      <w:tr w:rsidR="00705FCF" w:rsidRPr="006F5CAD" w14:paraId="332A9BA0" w14:textId="77777777" w:rsidTr="00C6015E">
        <w:trPr>
          <w:jc w:val="center"/>
        </w:trPr>
        <w:tc>
          <w:tcPr>
            <w:tcW w:w="2063" w:type="dxa"/>
            <w:tcBorders>
              <w:top w:val="single" w:sz="4" w:space="0" w:color="auto"/>
              <w:left w:val="single" w:sz="4" w:space="0" w:color="auto"/>
              <w:bottom w:val="nil"/>
              <w:right w:val="single" w:sz="4" w:space="0" w:color="auto"/>
            </w:tcBorders>
          </w:tcPr>
          <w:p w14:paraId="3F7B7416" w14:textId="77777777" w:rsidR="00705FCF" w:rsidRPr="006F5CAD" w:rsidRDefault="00705FCF" w:rsidP="00FC4733">
            <w:pPr>
              <w:pStyle w:val="TAC"/>
              <w:rPr>
                <w:lang w:eastAsia="zh-CN"/>
              </w:rPr>
            </w:pPr>
            <w:r w:rsidRPr="006F5CAD">
              <w:rPr>
                <w:lang w:eastAsia="zh-CN"/>
              </w:rPr>
              <w:t>CA_n3B-n7A-n26(2A)</w:t>
            </w:r>
          </w:p>
        </w:tc>
        <w:tc>
          <w:tcPr>
            <w:tcW w:w="1901" w:type="dxa"/>
            <w:tcBorders>
              <w:top w:val="single" w:sz="4" w:space="0" w:color="auto"/>
              <w:left w:val="single" w:sz="4" w:space="0" w:color="auto"/>
              <w:bottom w:val="nil"/>
              <w:right w:val="single" w:sz="4" w:space="0" w:color="auto"/>
            </w:tcBorders>
            <w:vAlign w:val="center"/>
          </w:tcPr>
          <w:p w14:paraId="7E213393" w14:textId="77777777" w:rsidR="00705FCF" w:rsidRPr="006F5CAD" w:rsidRDefault="00705FCF" w:rsidP="00FC4733">
            <w:pPr>
              <w:pStyle w:val="TAC"/>
              <w:rPr>
                <w:lang w:eastAsia="zh-CN"/>
              </w:rPr>
            </w:pPr>
            <w:r w:rsidRPr="006F5CAD">
              <w:rPr>
                <w:lang w:eastAsia="zh-CN"/>
              </w:rPr>
              <w:t>CA_n3A-n7A</w:t>
            </w:r>
          </w:p>
          <w:p w14:paraId="5AC48876" w14:textId="77777777" w:rsidR="00705FCF" w:rsidRPr="006F5CAD" w:rsidRDefault="00705FCF" w:rsidP="00FC4733">
            <w:pPr>
              <w:pStyle w:val="TAC"/>
              <w:rPr>
                <w:lang w:eastAsia="zh-CN"/>
              </w:rPr>
            </w:pPr>
            <w:r w:rsidRPr="006F5CAD">
              <w:rPr>
                <w:lang w:eastAsia="zh-CN"/>
              </w:rPr>
              <w:t>CA_n3A-n26A</w:t>
            </w:r>
          </w:p>
          <w:p w14:paraId="40B3ECA9" w14:textId="77777777" w:rsidR="00705FCF" w:rsidRPr="006F5CAD" w:rsidRDefault="00705FCF" w:rsidP="00FC4733">
            <w:pPr>
              <w:pStyle w:val="TAC"/>
              <w:rPr>
                <w:lang w:eastAsia="zh-CN"/>
              </w:rPr>
            </w:pPr>
            <w:r w:rsidRPr="006F5CAD">
              <w:rPr>
                <w:lang w:eastAsia="zh-CN"/>
              </w:rPr>
              <w:t>CA_n7A-n26A</w:t>
            </w:r>
          </w:p>
          <w:p w14:paraId="518AE869" w14:textId="77777777" w:rsidR="00705FCF" w:rsidRPr="006F5CAD" w:rsidRDefault="00705FCF" w:rsidP="00FC4733">
            <w:pPr>
              <w:pStyle w:val="TAC"/>
              <w:rPr>
                <w:lang w:eastAsia="zh-CN"/>
              </w:rPr>
            </w:pPr>
            <w:r w:rsidRPr="006F5CAD">
              <w:rPr>
                <w:szCs w:val="18"/>
                <w:lang w:eastAsia="zh-CN"/>
              </w:rPr>
              <w:t>CA_n26(2A)</w:t>
            </w:r>
          </w:p>
        </w:tc>
        <w:tc>
          <w:tcPr>
            <w:tcW w:w="587" w:type="dxa"/>
            <w:tcBorders>
              <w:top w:val="single" w:sz="4" w:space="0" w:color="auto"/>
              <w:left w:val="single" w:sz="4" w:space="0" w:color="auto"/>
              <w:bottom w:val="single" w:sz="4" w:space="0" w:color="auto"/>
              <w:right w:val="single" w:sz="4" w:space="0" w:color="auto"/>
            </w:tcBorders>
            <w:vAlign w:val="center"/>
          </w:tcPr>
          <w:p w14:paraId="5902D5E4"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D46C2F"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C47378A" w14:textId="77777777" w:rsidR="00705FCF" w:rsidRPr="006F5CAD" w:rsidRDefault="00705FCF" w:rsidP="00FC4733">
            <w:pPr>
              <w:pStyle w:val="TAC"/>
              <w:rPr>
                <w:lang w:eastAsia="zh-CN"/>
              </w:rPr>
            </w:pPr>
            <w:r w:rsidRPr="006F5CAD">
              <w:rPr>
                <w:lang w:eastAsia="zh-CN"/>
              </w:rPr>
              <w:t>0</w:t>
            </w:r>
          </w:p>
        </w:tc>
      </w:tr>
      <w:tr w:rsidR="00705FCF" w:rsidRPr="006F5CAD" w14:paraId="5A6C1561" w14:textId="77777777" w:rsidTr="00C6015E">
        <w:trPr>
          <w:jc w:val="center"/>
        </w:trPr>
        <w:tc>
          <w:tcPr>
            <w:tcW w:w="2063" w:type="dxa"/>
            <w:tcBorders>
              <w:top w:val="nil"/>
              <w:left w:val="single" w:sz="4" w:space="0" w:color="auto"/>
              <w:bottom w:val="nil"/>
              <w:right w:val="single" w:sz="4" w:space="0" w:color="auto"/>
            </w:tcBorders>
            <w:vAlign w:val="center"/>
          </w:tcPr>
          <w:p w14:paraId="04A1119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22C4D6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8A2652C"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103362"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D900DBE" w14:textId="77777777" w:rsidR="00705FCF" w:rsidRPr="006F5CAD" w:rsidRDefault="00705FCF" w:rsidP="00FC4733">
            <w:pPr>
              <w:pStyle w:val="TAC"/>
              <w:rPr>
                <w:lang w:eastAsia="zh-CN"/>
              </w:rPr>
            </w:pPr>
          </w:p>
        </w:tc>
      </w:tr>
      <w:tr w:rsidR="00705FCF" w:rsidRPr="006F5CAD" w14:paraId="0D667E56" w14:textId="77777777" w:rsidTr="00C6015E">
        <w:trPr>
          <w:jc w:val="center"/>
        </w:trPr>
        <w:tc>
          <w:tcPr>
            <w:tcW w:w="2063" w:type="dxa"/>
            <w:tcBorders>
              <w:top w:val="nil"/>
              <w:left w:val="single" w:sz="4" w:space="0" w:color="auto"/>
              <w:bottom w:val="nil"/>
              <w:right w:val="single" w:sz="4" w:space="0" w:color="auto"/>
            </w:tcBorders>
            <w:vAlign w:val="center"/>
          </w:tcPr>
          <w:p w14:paraId="7F7CFE87"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793D8E8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990E8AB"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3AC10F"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40D4D98" w14:textId="77777777" w:rsidR="00705FCF" w:rsidRPr="006F5CAD" w:rsidRDefault="00705FCF" w:rsidP="00FC4733">
            <w:pPr>
              <w:pStyle w:val="TAC"/>
              <w:rPr>
                <w:lang w:eastAsia="zh-CN"/>
              </w:rPr>
            </w:pPr>
          </w:p>
        </w:tc>
      </w:tr>
      <w:tr w:rsidR="00705FCF" w:rsidRPr="006F5CAD" w14:paraId="4E5E5E7E" w14:textId="77777777" w:rsidTr="00C6015E">
        <w:trPr>
          <w:jc w:val="center"/>
        </w:trPr>
        <w:tc>
          <w:tcPr>
            <w:tcW w:w="2063" w:type="dxa"/>
            <w:tcBorders>
              <w:top w:val="nil"/>
              <w:left w:val="single" w:sz="4" w:space="0" w:color="auto"/>
              <w:bottom w:val="nil"/>
              <w:right w:val="single" w:sz="4" w:space="0" w:color="auto"/>
            </w:tcBorders>
            <w:vAlign w:val="center"/>
          </w:tcPr>
          <w:p w14:paraId="300972F9"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758C8A1A" w14:textId="77777777" w:rsidR="00705FCF" w:rsidRPr="006F5CAD" w:rsidRDefault="00705FCF" w:rsidP="00FC4733">
            <w:pPr>
              <w:pStyle w:val="TAC"/>
              <w:rPr>
                <w:lang w:eastAsia="zh-CN"/>
              </w:rPr>
            </w:pPr>
            <w:r w:rsidRPr="006F5CAD">
              <w:rPr>
                <w:lang w:eastAsia="zh-CN"/>
              </w:rPr>
              <w:t>CA_n3B</w:t>
            </w:r>
          </w:p>
        </w:tc>
        <w:tc>
          <w:tcPr>
            <w:tcW w:w="587" w:type="dxa"/>
            <w:tcBorders>
              <w:top w:val="single" w:sz="4" w:space="0" w:color="auto"/>
              <w:left w:val="single" w:sz="4" w:space="0" w:color="auto"/>
              <w:bottom w:val="single" w:sz="4" w:space="0" w:color="auto"/>
              <w:right w:val="single" w:sz="4" w:space="0" w:color="auto"/>
            </w:tcBorders>
            <w:vAlign w:val="center"/>
          </w:tcPr>
          <w:p w14:paraId="2B9B0ADF"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CD790"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FE6A53F" w14:textId="77777777" w:rsidR="00705FCF" w:rsidRPr="006F5CAD" w:rsidRDefault="00705FCF" w:rsidP="00FC4733">
            <w:pPr>
              <w:pStyle w:val="TAC"/>
              <w:rPr>
                <w:lang w:eastAsia="zh-CN"/>
              </w:rPr>
            </w:pPr>
            <w:r w:rsidRPr="006F5CAD">
              <w:rPr>
                <w:lang w:eastAsia="zh-CN"/>
              </w:rPr>
              <w:t>1</w:t>
            </w:r>
          </w:p>
        </w:tc>
      </w:tr>
      <w:tr w:rsidR="00705FCF" w:rsidRPr="006F5CAD" w14:paraId="02EA5434" w14:textId="77777777" w:rsidTr="00C6015E">
        <w:trPr>
          <w:jc w:val="center"/>
        </w:trPr>
        <w:tc>
          <w:tcPr>
            <w:tcW w:w="2063" w:type="dxa"/>
            <w:tcBorders>
              <w:top w:val="nil"/>
              <w:left w:val="single" w:sz="4" w:space="0" w:color="auto"/>
              <w:bottom w:val="nil"/>
              <w:right w:val="single" w:sz="4" w:space="0" w:color="auto"/>
            </w:tcBorders>
            <w:vAlign w:val="center"/>
          </w:tcPr>
          <w:p w14:paraId="155BE450"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152910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7937E35" w14:textId="77777777" w:rsidR="00705FCF" w:rsidRPr="006F5CAD" w:rsidRDefault="00705FCF" w:rsidP="00FC4733">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5D92F7"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0DBFF9F" w14:textId="77777777" w:rsidR="00705FCF" w:rsidRPr="006F5CAD" w:rsidRDefault="00705FCF" w:rsidP="00FC4733">
            <w:pPr>
              <w:pStyle w:val="TAC"/>
              <w:rPr>
                <w:lang w:eastAsia="zh-CN"/>
              </w:rPr>
            </w:pPr>
          </w:p>
        </w:tc>
      </w:tr>
      <w:tr w:rsidR="00705FCF" w:rsidRPr="006F5CAD" w14:paraId="64E2A6D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2ACEF68"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F69628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8F63F58"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E8EC82" w14:textId="77777777" w:rsidR="00705FCF" w:rsidRPr="006F5CAD" w:rsidRDefault="00705FCF" w:rsidP="00FC4733">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7C61363" w14:textId="77777777" w:rsidR="00705FCF" w:rsidRPr="006F5CAD" w:rsidRDefault="00705FCF" w:rsidP="00FC4733">
            <w:pPr>
              <w:pStyle w:val="TAC"/>
              <w:rPr>
                <w:lang w:eastAsia="zh-CN"/>
              </w:rPr>
            </w:pPr>
          </w:p>
        </w:tc>
      </w:tr>
      <w:tr w:rsidR="00705FCF" w:rsidRPr="006F5CAD" w14:paraId="55A99EE4" w14:textId="77777777" w:rsidTr="00C6015E">
        <w:trPr>
          <w:jc w:val="center"/>
        </w:trPr>
        <w:tc>
          <w:tcPr>
            <w:tcW w:w="2063" w:type="dxa"/>
            <w:tcBorders>
              <w:top w:val="single" w:sz="4" w:space="0" w:color="auto"/>
              <w:left w:val="single" w:sz="4" w:space="0" w:color="auto"/>
              <w:bottom w:val="nil"/>
              <w:right w:val="single" w:sz="4" w:space="0" w:color="auto"/>
            </w:tcBorders>
          </w:tcPr>
          <w:p w14:paraId="662752D4" w14:textId="77777777" w:rsidR="00705FCF" w:rsidRPr="006F5CAD" w:rsidRDefault="00705FCF" w:rsidP="00FC4733">
            <w:pPr>
              <w:pStyle w:val="TAC"/>
              <w:rPr>
                <w:lang w:eastAsia="zh-CN"/>
              </w:rPr>
            </w:pPr>
            <w:r w:rsidRPr="006F5CAD">
              <w:rPr>
                <w:lang w:eastAsia="zh-CN"/>
              </w:rPr>
              <w:t>CA_n3B-n7B-n26A</w:t>
            </w:r>
          </w:p>
        </w:tc>
        <w:tc>
          <w:tcPr>
            <w:tcW w:w="1901" w:type="dxa"/>
            <w:tcBorders>
              <w:top w:val="single" w:sz="4" w:space="0" w:color="auto"/>
              <w:left w:val="single" w:sz="4" w:space="0" w:color="auto"/>
              <w:bottom w:val="nil"/>
              <w:right w:val="single" w:sz="4" w:space="0" w:color="auto"/>
            </w:tcBorders>
            <w:vAlign w:val="center"/>
          </w:tcPr>
          <w:p w14:paraId="0DA18F39" w14:textId="77777777" w:rsidR="00705FCF" w:rsidRPr="006F5CAD" w:rsidRDefault="00705FCF" w:rsidP="00FC4733">
            <w:pPr>
              <w:pStyle w:val="TAC"/>
              <w:rPr>
                <w:lang w:eastAsia="zh-CN"/>
              </w:rPr>
            </w:pPr>
            <w:r w:rsidRPr="006F5CAD">
              <w:rPr>
                <w:lang w:eastAsia="zh-CN"/>
              </w:rPr>
              <w:t>CA_n3A-n7A</w:t>
            </w:r>
          </w:p>
          <w:p w14:paraId="0A002905" w14:textId="77777777" w:rsidR="00705FCF" w:rsidRPr="006F5CAD" w:rsidRDefault="00705FCF" w:rsidP="00FC4733">
            <w:pPr>
              <w:pStyle w:val="TAC"/>
              <w:rPr>
                <w:lang w:eastAsia="zh-CN"/>
              </w:rPr>
            </w:pPr>
            <w:r w:rsidRPr="006F5CAD">
              <w:rPr>
                <w:lang w:eastAsia="zh-CN"/>
              </w:rPr>
              <w:t>CA_n3A-n26A</w:t>
            </w:r>
          </w:p>
          <w:p w14:paraId="433257D8" w14:textId="77777777" w:rsidR="00705FCF" w:rsidRPr="006F5CAD" w:rsidRDefault="00705FCF" w:rsidP="00FC4733">
            <w:pPr>
              <w:pStyle w:val="TAC"/>
              <w:rPr>
                <w:lang w:eastAsia="zh-CN"/>
              </w:rPr>
            </w:pPr>
            <w:r w:rsidRPr="006F5CAD">
              <w:rPr>
                <w:lang w:eastAsia="zh-CN"/>
              </w:rPr>
              <w:t>CA_n7A-n26A</w:t>
            </w:r>
          </w:p>
          <w:p w14:paraId="7D60C7B1" w14:textId="77777777" w:rsidR="00705FCF" w:rsidRPr="006F5CAD" w:rsidRDefault="00705FCF" w:rsidP="00FC4733">
            <w:pPr>
              <w:pStyle w:val="TAC"/>
              <w:rPr>
                <w:lang w:eastAsia="zh-CN"/>
              </w:rPr>
            </w:pPr>
            <w:r w:rsidRPr="006F5CAD">
              <w:rPr>
                <w:lang w:eastAsia="zh-CN"/>
              </w:rPr>
              <w:t>CA_n7B</w:t>
            </w:r>
          </w:p>
        </w:tc>
        <w:tc>
          <w:tcPr>
            <w:tcW w:w="587" w:type="dxa"/>
            <w:tcBorders>
              <w:top w:val="single" w:sz="4" w:space="0" w:color="auto"/>
              <w:left w:val="single" w:sz="4" w:space="0" w:color="auto"/>
              <w:bottom w:val="single" w:sz="4" w:space="0" w:color="auto"/>
              <w:right w:val="single" w:sz="4" w:space="0" w:color="auto"/>
            </w:tcBorders>
            <w:vAlign w:val="center"/>
          </w:tcPr>
          <w:p w14:paraId="04D9C36C"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2AABED"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D126496" w14:textId="77777777" w:rsidR="00705FCF" w:rsidRPr="006F5CAD" w:rsidRDefault="00705FCF" w:rsidP="00FC4733">
            <w:pPr>
              <w:pStyle w:val="TAC"/>
              <w:rPr>
                <w:lang w:eastAsia="zh-CN"/>
              </w:rPr>
            </w:pPr>
            <w:r w:rsidRPr="006F5CAD">
              <w:rPr>
                <w:lang w:eastAsia="zh-CN"/>
              </w:rPr>
              <w:t>0</w:t>
            </w:r>
          </w:p>
        </w:tc>
      </w:tr>
      <w:tr w:rsidR="00705FCF" w:rsidRPr="006F5CAD" w14:paraId="7E1BF515" w14:textId="77777777" w:rsidTr="00C6015E">
        <w:trPr>
          <w:jc w:val="center"/>
        </w:trPr>
        <w:tc>
          <w:tcPr>
            <w:tcW w:w="2063" w:type="dxa"/>
            <w:tcBorders>
              <w:top w:val="nil"/>
              <w:left w:val="single" w:sz="4" w:space="0" w:color="auto"/>
              <w:bottom w:val="nil"/>
              <w:right w:val="single" w:sz="4" w:space="0" w:color="auto"/>
            </w:tcBorders>
          </w:tcPr>
          <w:p w14:paraId="674166D8"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3135A6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87F73B7"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86EE99"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F7C497D" w14:textId="77777777" w:rsidR="00705FCF" w:rsidRPr="006F5CAD" w:rsidRDefault="00705FCF" w:rsidP="00FC4733">
            <w:pPr>
              <w:pStyle w:val="TAC"/>
              <w:rPr>
                <w:lang w:eastAsia="zh-CN"/>
              </w:rPr>
            </w:pPr>
          </w:p>
        </w:tc>
      </w:tr>
      <w:tr w:rsidR="00705FCF" w:rsidRPr="006F5CAD" w14:paraId="0A330903" w14:textId="77777777" w:rsidTr="00C6015E">
        <w:trPr>
          <w:jc w:val="center"/>
        </w:trPr>
        <w:tc>
          <w:tcPr>
            <w:tcW w:w="2063" w:type="dxa"/>
            <w:tcBorders>
              <w:top w:val="nil"/>
              <w:left w:val="single" w:sz="4" w:space="0" w:color="auto"/>
              <w:bottom w:val="nil"/>
              <w:right w:val="single" w:sz="4" w:space="0" w:color="auto"/>
            </w:tcBorders>
          </w:tcPr>
          <w:p w14:paraId="11961B12"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6993F81"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0261A06"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C109B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89E4112" w14:textId="77777777" w:rsidR="00705FCF" w:rsidRPr="006F5CAD" w:rsidRDefault="00705FCF" w:rsidP="00FC4733">
            <w:pPr>
              <w:pStyle w:val="TAC"/>
              <w:rPr>
                <w:lang w:eastAsia="zh-CN"/>
              </w:rPr>
            </w:pPr>
          </w:p>
        </w:tc>
      </w:tr>
      <w:tr w:rsidR="00705FCF" w:rsidRPr="006F5CAD" w14:paraId="54D19FFE" w14:textId="77777777" w:rsidTr="00C6015E">
        <w:trPr>
          <w:jc w:val="center"/>
        </w:trPr>
        <w:tc>
          <w:tcPr>
            <w:tcW w:w="2063" w:type="dxa"/>
            <w:tcBorders>
              <w:top w:val="nil"/>
              <w:left w:val="single" w:sz="4" w:space="0" w:color="auto"/>
              <w:bottom w:val="nil"/>
              <w:right w:val="single" w:sz="4" w:space="0" w:color="auto"/>
            </w:tcBorders>
          </w:tcPr>
          <w:p w14:paraId="62ED77C7"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4B18F644" w14:textId="77777777" w:rsidR="00705FCF" w:rsidRPr="006F5CAD" w:rsidRDefault="00705FCF" w:rsidP="00FC4733">
            <w:pPr>
              <w:pStyle w:val="TAC"/>
              <w:rPr>
                <w:lang w:eastAsia="zh-CN"/>
              </w:rPr>
            </w:pPr>
            <w:r w:rsidRPr="006F5CAD">
              <w:rPr>
                <w:lang w:eastAsia="zh-CN"/>
              </w:rPr>
              <w:t>CA_n3B</w:t>
            </w:r>
          </w:p>
        </w:tc>
        <w:tc>
          <w:tcPr>
            <w:tcW w:w="587" w:type="dxa"/>
            <w:tcBorders>
              <w:top w:val="single" w:sz="4" w:space="0" w:color="auto"/>
              <w:left w:val="single" w:sz="4" w:space="0" w:color="auto"/>
              <w:bottom w:val="single" w:sz="4" w:space="0" w:color="auto"/>
              <w:right w:val="single" w:sz="4" w:space="0" w:color="auto"/>
            </w:tcBorders>
            <w:vAlign w:val="center"/>
          </w:tcPr>
          <w:p w14:paraId="17AC7AE7"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F3AE7C"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5799838" w14:textId="77777777" w:rsidR="00705FCF" w:rsidRPr="006F5CAD" w:rsidRDefault="00705FCF" w:rsidP="00FC4733">
            <w:pPr>
              <w:pStyle w:val="TAC"/>
              <w:rPr>
                <w:lang w:eastAsia="zh-CN"/>
              </w:rPr>
            </w:pPr>
            <w:r w:rsidRPr="006F5CAD">
              <w:rPr>
                <w:lang w:eastAsia="zh-CN"/>
              </w:rPr>
              <w:t>1</w:t>
            </w:r>
          </w:p>
        </w:tc>
      </w:tr>
      <w:tr w:rsidR="00705FCF" w:rsidRPr="006F5CAD" w14:paraId="0E59DBEF" w14:textId="77777777" w:rsidTr="00C6015E">
        <w:trPr>
          <w:jc w:val="center"/>
        </w:trPr>
        <w:tc>
          <w:tcPr>
            <w:tcW w:w="2063" w:type="dxa"/>
            <w:tcBorders>
              <w:top w:val="nil"/>
              <w:left w:val="single" w:sz="4" w:space="0" w:color="auto"/>
              <w:bottom w:val="nil"/>
              <w:right w:val="single" w:sz="4" w:space="0" w:color="auto"/>
            </w:tcBorders>
          </w:tcPr>
          <w:p w14:paraId="08F3B2A9"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819B9A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DF37D8D" w14:textId="77777777" w:rsidR="00705FCF" w:rsidRPr="006F5CAD" w:rsidRDefault="00705FCF" w:rsidP="00FC4733">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24742B"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E898FAE" w14:textId="77777777" w:rsidR="00705FCF" w:rsidRPr="006F5CAD" w:rsidRDefault="00705FCF" w:rsidP="00FC4733">
            <w:pPr>
              <w:pStyle w:val="TAC"/>
              <w:rPr>
                <w:lang w:eastAsia="zh-CN"/>
              </w:rPr>
            </w:pPr>
          </w:p>
        </w:tc>
      </w:tr>
      <w:tr w:rsidR="00705FCF" w:rsidRPr="006F5CAD" w14:paraId="69F03105" w14:textId="77777777" w:rsidTr="00C6015E">
        <w:trPr>
          <w:jc w:val="center"/>
        </w:trPr>
        <w:tc>
          <w:tcPr>
            <w:tcW w:w="2063" w:type="dxa"/>
            <w:tcBorders>
              <w:top w:val="nil"/>
              <w:left w:val="single" w:sz="4" w:space="0" w:color="auto"/>
              <w:bottom w:val="single" w:sz="4" w:space="0" w:color="auto"/>
              <w:right w:val="single" w:sz="4" w:space="0" w:color="auto"/>
            </w:tcBorders>
          </w:tcPr>
          <w:p w14:paraId="28570B82"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E61501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64A88B3"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6B2F0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EF78D30" w14:textId="77777777" w:rsidR="00705FCF" w:rsidRPr="006F5CAD" w:rsidRDefault="00705FCF" w:rsidP="00FC4733">
            <w:pPr>
              <w:pStyle w:val="TAC"/>
              <w:rPr>
                <w:lang w:eastAsia="zh-CN"/>
              </w:rPr>
            </w:pPr>
          </w:p>
        </w:tc>
      </w:tr>
      <w:tr w:rsidR="00705FCF" w:rsidRPr="006F5CAD" w14:paraId="583B2DBF" w14:textId="77777777" w:rsidTr="00C6015E">
        <w:trPr>
          <w:jc w:val="center"/>
        </w:trPr>
        <w:tc>
          <w:tcPr>
            <w:tcW w:w="2063" w:type="dxa"/>
            <w:tcBorders>
              <w:top w:val="single" w:sz="4" w:space="0" w:color="auto"/>
              <w:left w:val="single" w:sz="4" w:space="0" w:color="auto"/>
              <w:bottom w:val="nil"/>
              <w:right w:val="single" w:sz="4" w:space="0" w:color="auto"/>
            </w:tcBorders>
          </w:tcPr>
          <w:p w14:paraId="3E956AB4" w14:textId="77777777" w:rsidR="00705FCF" w:rsidRPr="006F5CAD" w:rsidRDefault="00705FCF" w:rsidP="00FC4733">
            <w:pPr>
              <w:pStyle w:val="TAC"/>
              <w:rPr>
                <w:lang w:eastAsia="zh-CN"/>
              </w:rPr>
            </w:pPr>
            <w:r w:rsidRPr="006F5CAD">
              <w:rPr>
                <w:lang w:eastAsia="zh-CN"/>
              </w:rPr>
              <w:t>CA_n3B-n7B-n26(2A)</w:t>
            </w:r>
          </w:p>
        </w:tc>
        <w:tc>
          <w:tcPr>
            <w:tcW w:w="1901" w:type="dxa"/>
            <w:tcBorders>
              <w:top w:val="single" w:sz="4" w:space="0" w:color="auto"/>
              <w:left w:val="single" w:sz="4" w:space="0" w:color="auto"/>
              <w:bottom w:val="nil"/>
              <w:right w:val="single" w:sz="4" w:space="0" w:color="auto"/>
            </w:tcBorders>
            <w:vAlign w:val="center"/>
          </w:tcPr>
          <w:p w14:paraId="052B45B9" w14:textId="77777777" w:rsidR="00705FCF" w:rsidRPr="006F5CAD" w:rsidRDefault="00705FCF" w:rsidP="00FC4733">
            <w:pPr>
              <w:pStyle w:val="TAC"/>
              <w:rPr>
                <w:lang w:eastAsia="zh-CN"/>
              </w:rPr>
            </w:pPr>
            <w:r w:rsidRPr="006F5CAD">
              <w:rPr>
                <w:lang w:eastAsia="zh-CN"/>
              </w:rPr>
              <w:t>CA_n3A-n7A</w:t>
            </w:r>
          </w:p>
          <w:p w14:paraId="681E84E0" w14:textId="77777777" w:rsidR="00705FCF" w:rsidRPr="006F5CAD" w:rsidRDefault="00705FCF" w:rsidP="00FC4733">
            <w:pPr>
              <w:pStyle w:val="TAC"/>
              <w:rPr>
                <w:lang w:eastAsia="zh-CN"/>
              </w:rPr>
            </w:pPr>
            <w:r w:rsidRPr="006F5CAD">
              <w:rPr>
                <w:lang w:eastAsia="zh-CN"/>
              </w:rPr>
              <w:t>CA_n3A-n26A</w:t>
            </w:r>
          </w:p>
          <w:p w14:paraId="75DC67D4" w14:textId="77777777" w:rsidR="00705FCF" w:rsidRPr="006F5CAD" w:rsidRDefault="00705FCF" w:rsidP="00FC4733">
            <w:pPr>
              <w:pStyle w:val="TAC"/>
              <w:rPr>
                <w:lang w:eastAsia="zh-CN"/>
              </w:rPr>
            </w:pPr>
            <w:r w:rsidRPr="006F5CAD">
              <w:rPr>
                <w:lang w:eastAsia="zh-CN"/>
              </w:rPr>
              <w:t>CA_n7A-n26A</w:t>
            </w:r>
          </w:p>
          <w:p w14:paraId="238823C8" w14:textId="77777777" w:rsidR="00705FCF" w:rsidRPr="006F5CAD" w:rsidRDefault="00705FCF" w:rsidP="00FC4733">
            <w:pPr>
              <w:pStyle w:val="TAC"/>
              <w:rPr>
                <w:lang w:eastAsia="zh-CN"/>
              </w:rPr>
            </w:pPr>
            <w:r w:rsidRPr="006F5CAD">
              <w:rPr>
                <w:lang w:eastAsia="zh-CN"/>
              </w:rPr>
              <w:t>CA_n7B</w:t>
            </w:r>
          </w:p>
          <w:p w14:paraId="38D17B8F" w14:textId="77777777" w:rsidR="00705FCF" w:rsidRPr="006F5CAD" w:rsidRDefault="00705FCF" w:rsidP="00FC4733">
            <w:pPr>
              <w:pStyle w:val="TAC"/>
              <w:rPr>
                <w:lang w:eastAsia="zh-CN"/>
              </w:rPr>
            </w:pPr>
            <w:r w:rsidRPr="006F5CAD">
              <w:rPr>
                <w:lang w:eastAsia="zh-CN"/>
              </w:rPr>
              <w:t>CA_n26(2A)</w:t>
            </w:r>
          </w:p>
        </w:tc>
        <w:tc>
          <w:tcPr>
            <w:tcW w:w="587" w:type="dxa"/>
            <w:tcBorders>
              <w:top w:val="single" w:sz="4" w:space="0" w:color="auto"/>
              <w:left w:val="single" w:sz="4" w:space="0" w:color="auto"/>
              <w:bottom w:val="single" w:sz="4" w:space="0" w:color="auto"/>
              <w:right w:val="single" w:sz="4" w:space="0" w:color="auto"/>
            </w:tcBorders>
            <w:vAlign w:val="center"/>
          </w:tcPr>
          <w:p w14:paraId="577DF6DD"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7454EE"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7EADD5F" w14:textId="77777777" w:rsidR="00705FCF" w:rsidRPr="006F5CAD" w:rsidRDefault="00705FCF" w:rsidP="00FC4733">
            <w:pPr>
              <w:pStyle w:val="TAC"/>
              <w:rPr>
                <w:lang w:eastAsia="zh-CN"/>
              </w:rPr>
            </w:pPr>
            <w:r w:rsidRPr="006F5CAD">
              <w:rPr>
                <w:lang w:eastAsia="zh-CN"/>
              </w:rPr>
              <w:t>0</w:t>
            </w:r>
          </w:p>
        </w:tc>
      </w:tr>
      <w:tr w:rsidR="00705FCF" w:rsidRPr="006F5CAD" w14:paraId="047DE211" w14:textId="77777777" w:rsidTr="00C6015E">
        <w:trPr>
          <w:jc w:val="center"/>
        </w:trPr>
        <w:tc>
          <w:tcPr>
            <w:tcW w:w="2063" w:type="dxa"/>
            <w:tcBorders>
              <w:top w:val="nil"/>
              <w:left w:val="single" w:sz="4" w:space="0" w:color="auto"/>
              <w:bottom w:val="nil"/>
              <w:right w:val="single" w:sz="4" w:space="0" w:color="auto"/>
            </w:tcBorders>
            <w:vAlign w:val="center"/>
          </w:tcPr>
          <w:p w14:paraId="7156E6F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DE808E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9AB0234"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804EC4"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55AB928" w14:textId="77777777" w:rsidR="00705FCF" w:rsidRPr="006F5CAD" w:rsidRDefault="00705FCF" w:rsidP="00FC4733">
            <w:pPr>
              <w:pStyle w:val="TAC"/>
              <w:rPr>
                <w:lang w:eastAsia="zh-CN"/>
              </w:rPr>
            </w:pPr>
          </w:p>
        </w:tc>
      </w:tr>
      <w:tr w:rsidR="00705FCF" w:rsidRPr="006F5CAD" w14:paraId="4BD2BD31" w14:textId="77777777" w:rsidTr="00C6015E">
        <w:trPr>
          <w:jc w:val="center"/>
        </w:trPr>
        <w:tc>
          <w:tcPr>
            <w:tcW w:w="2063" w:type="dxa"/>
            <w:tcBorders>
              <w:top w:val="nil"/>
              <w:left w:val="single" w:sz="4" w:space="0" w:color="auto"/>
              <w:bottom w:val="nil"/>
              <w:right w:val="single" w:sz="4" w:space="0" w:color="auto"/>
            </w:tcBorders>
            <w:vAlign w:val="center"/>
          </w:tcPr>
          <w:p w14:paraId="6C5651EE"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6921AA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E15A154"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DB0ED9"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4D57412" w14:textId="77777777" w:rsidR="00705FCF" w:rsidRPr="006F5CAD" w:rsidRDefault="00705FCF" w:rsidP="00FC4733">
            <w:pPr>
              <w:pStyle w:val="TAC"/>
              <w:rPr>
                <w:lang w:eastAsia="zh-CN"/>
              </w:rPr>
            </w:pPr>
          </w:p>
        </w:tc>
      </w:tr>
      <w:tr w:rsidR="00705FCF" w:rsidRPr="006F5CAD" w14:paraId="67F66C21" w14:textId="77777777" w:rsidTr="00C6015E">
        <w:trPr>
          <w:jc w:val="center"/>
        </w:trPr>
        <w:tc>
          <w:tcPr>
            <w:tcW w:w="2063" w:type="dxa"/>
            <w:tcBorders>
              <w:top w:val="nil"/>
              <w:left w:val="single" w:sz="4" w:space="0" w:color="auto"/>
              <w:bottom w:val="nil"/>
              <w:right w:val="single" w:sz="4" w:space="0" w:color="auto"/>
            </w:tcBorders>
            <w:vAlign w:val="center"/>
          </w:tcPr>
          <w:p w14:paraId="6EB0D4CB"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10E06157" w14:textId="77777777" w:rsidR="00705FCF" w:rsidRPr="006F5CAD" w:rsidRDefault="00705FCF" w:rsidP="00FC4733">
            <w:pPr>
              <w:pStyle w:val="TAC"/>
              <w:rPr>
                <w:lang w:eastAsia="zh-CN"/>
              </w:rPr>
            </w:pPr>
            <w:r w:rsidRPr="006F5CAD">
              <w:rPr>
                <w:lang w:eastAsia="zh-CN"/>
              </w:rPr>
              <w:t>CA_n3B</w:t>
            </w:r>
          </w:p>
        </w:tc>
        <w:tc>
          <w:tcPr>
            <w:tcW w:w="587" w:type="dxa"/>
            <w:tcBorders>
              <w:top w:val="single" w:sz="4" w:space="0" w:color="auto"/>
              <w:left w:val="single" w:sz="4" w:space="0" w:color="auto"/>
              <w:bottom w:val="single" w:sz="4" w:space="0" w:color="auto"/>
              <w:right w:val="single" w:sz="4" w:space="0" w:color="auto"/>
            </w:tcBorders>
            <w:vAlign w:val="center"/>
          </w:tcPr>
          <w:p w14:paraId="0B03082C"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5D30FE"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82D2BCF" w14:textId="77777777" w:rsidR="00705FCF" w:rsidRPr="006F5CAD" w:rsidRDefault="00705FCF" w:rsidP="00FC4733">
            <w:pPr>
              <w:pStyle w:val="TAC"/>
              <w:rPr>
                <w:lang w:eastAsia="zh-CN"/>
              </w:rPr>
            </w:pPr>
            <w:r w:rsidRPr="006F5CAD">
              <w:rPr>
                <w:lang w:eastAsia="zh-CN"/>
              </w:rPr>
              <w:t>1</w:t>
            </w:r>
          </w:p>
        </w:tc>
      </w:tr>
      <w:tr w:rsidR="00705FCF" w:rsidRPr="006F5CAD" w14:paraId="2AB8B2B7" w14:textId="77777777" w:rsidTr="00C6015E">
        <w:trPr>
          <w:jc w:val="center"/>
        </w:trPr>
        <w:tc>
          <w:tcPr>
            <w:tcW w:w="2063" w:type="dxa"/>
            <w:tcBorders>
              <w:top w:val="nil"/>
              <w:left w:val="single" w:sz="4" w:space="0" w:color="auto"/>
              <w:bottom w:val="nil"/>
              <w:right w:val="single" w:sz="4" w:space="0" w:color="auto"/>
            </w:tcBorders>
            <w:vAlign w:val="center"/>
          </w:tcPr>
          <w:p w14:paraId="739F1636"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92408D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674A17C" w14:textId="77777777" w:rsidR="00705FCF" w:rsidRPr="006F5CAD" w:rsidRDefault="00705FCF" w:rsidP="00FC4733">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3E96A" w14:textId="77777777" w:rsidR="00705FCF" w:rsidRPr="006F5CAD" w:rsidRDefault="00705FCF" w:rsidP="00FC4733">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AFE5968" w14:textId="77777777" w:rsidR="00705FCF" w:rsidRPr="006F5CAD" w:rsidRDefault="00705FCF" w:rsidP="00FC4733">
            <w:pPr>
              <w:pStyle w:val="TAC"/>
              <w:rPr>
                <w:lang w:eastAsia="zh-CN"/>
              </w:rPr>
            </w:pPr>
          </w:p>
        </w:tc>
      </w:tr>
      <w:tr w:rsidR="00705FCF" w:rsidRPr="006F5CAD" w14:paraId="69DB06E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AACD859"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3F474D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336A3E"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7FBC50" w14:textId="77777777" w:rsidR="00705FCF" w:rsidRPr="006F5CAD" w:rsidRDefault="00705FCF" w:rsidP="00FC4733">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6684992" w14:textId="77777777" w:rsidR="00705FCF" w:rsidRPr="006F5CAD" w:rsidRDefault="00705FCF" w:rsidP="00FC4733">
            <w:pPr>
              <w:pStyle w:val="TAC"/>
              <w:rPr>
                <w:lang w:eastAsia="zh-CN"/>
              </w:rPr>
            </w:pPr>
          </w:p>
        </w:tc>
      </w:tr>
      <w:tr w:rsidR="00705FCF" w:rsidRPr="006F5CAD" w14:paraId="54997C6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2A5CEB3" w14:textId="77777777" w:rsidR="00705FCF" w:rsidRPr="006F5CAD" w:rsidRDefault="00705FCF" w:rsidP="00FC4733">
            <w:pPr>
              <w:pStyle w:val="TAC"/>
              <w:rPr>
                <w:lang w:eastAsia="zh-CN"/>
              </w:rPr>
            </w:pPr>
            <w:r w:rsidRPr="006F5CAD">
              <w:rPr>
                <w:lang w:eastAsia="zh-CN"/>
              </w:rPr>
              <w:t>CA_n3</w:t>
            </w:r>
            <w:r w:rsidRPr="006F5CAD">
              <w:rPr>
                <w:lang w:eastAsia="ja-JP"/>
              </w:rPr>
              <w:t>A</w:t>
            </w:r>
            <w:r w:rsidRPr="006F5CAD">
              <w:rPr>
                <w:lang w:eastAsia="zh-CN"/>
              </w:rPr>
              <w:t>-n7A-n28A</w:t>
            </w:r>
          </w:p>
        </w:tc>
        <w:tc>
          <w:tcPr>
            <w:tcW w:w="1901" w:type="dxa"/>
            <w:tcBorders>
              <w:top w:val="single" w:sz="4" w:space="0" w:color="auto"/>
              <w:left w:val="single" w:sz="4" w:space="0" w:color="auto"/>
              <w:bottom w:val="nil"/>
              <w:right w:val="single" w:sz="4" w:space="0" w:color="auto"/>
            </w:tcBorders>
            <w:vAlign w:val="center"/>
          </w:tcPr>
          <w:p w14:paraId="7DF774A0"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94228E5" w14:textId="77777777" w:rsidR="00705FCF" w:rsidRPr="006F5CAD" w:rsidRDefault="00705FCF" w:rsidP="00FC4733">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1A279BF5"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96B368" w14:textId="77777777" w:rsidR="00705FCF" w:rsidRPr="006F5CAD" w:rsidRDefault="00705FCF" w:rsidP="00FC4733">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6D9FD5" w14:textId="77777777" w:rsidR="00705FCF" w:rsidRPr="006F5CAD" w:rsidRDefault="00705FCF" w:rsidP="00FC4733">
            <w:pPr>
              <w:pStyle w:val="TAC"/>
              <w:rPr>
                <w:lang w:eastAsia="zh-CN"/>
              </w:rPr>
            </w:pPr>
            <w:r w:rsidRPr="006F5CAD">
              <w:rPr>
                <w:lang w:eastAsia="zh-CN"/>
              </w:rPr>
              <w:t>0</w:t>
            </w:r>
          </w:p>
        </w:tc>
      </w:tr>
      <w:tr w:rsidR="00705FCF" w:rsidRPr="006F5CAD" w14:paraId="1BC83D50" w14:textId="77777777" w:rsidTr="00C6015E">
        <w:trPr>
          <w:jc w:val="center"/>
        </w:trPr>
        <w:tc>
          <w:tcPr>
            <w:tcW w:w="2063" w:type="dxa"/>
            <w:tcBorders>
              <w:top w:val="nil"/>
              <w:left w:val="single" w:sz="4" w:space="0" w:color="auto"/>
              <w:bottom w:val="nil"/>
              <w:right w:val="single" w:sz="4" w:space="0" w:color="auto"/>
            </w:tcBorders>
            <w:vAlign w:val="center"/>
          </w:tcPr>
          <w:p w14:paraId="1F45727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46447E1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A724A8"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36201E" w14:textId="77777777" w:rsidR="00705FCF" w:rsidRPr="006F5CAD" w:rsidRDefault="00705FCF" w:rsidP="00FC4733">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7AE5A2" w14:textId="77777777" w:rsidR="00705FCF" w:rsidRPr="006F5CAD" w:rsidRDefault="00705FCF" w:rsidP="00FC4733">
            <w:pPr>
              <w:pStyle w:val="TAC"/>
              <w:rPr>
                <w:lang w:eastAsia="zh-CN"/>
              </w:rPr>
            </w:pPr>
          </w:p>
        </w:tc>
      </w:tr>
      <w:tr w:rsidR="00705FCF" w:rsidRPr="006F5CAD" w14:paraId="5EF80437" w14:textId="77777777" w:rsidTr="00C6015E">
        <w:trPr>
          <w:jc w:val="center"/>
        </w:trPr>
        <w:tc>
          <w:tcPr>
            <w:tcW w:w="2063" w:type="dxa"/>
            <w:tcBorders>
              <w:top w:val="nil"/>
              <w:left w:val="single" w:sz="4" w:space="0" w:color="auto"/>
              <w:bottom w:val="nil"/>
              <w:right w:val="single" w:sz="4" w:space="0" w:color="auto"/>
            </w:tcBorders>
            <w:vAlign w:val="center"/>
          </w:tcPr>
          <w:p w14:paraId="6BE4E826"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7AADB9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0B6E4FC"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7B42B6"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ABAE536" w14:textId="77777777" w:rsidR="00705FCF" w:rsidRPr="006F5CAD" w:rsidRDefault="00705FCF" w:rsidP="00FC4733">
            <w:pPr>
              <w:pStyle w:val="TAC"/>
              <w:rPr>
                <w:lang w:eastAsia="zh-CN"/>
              </w:rPr>
            </w:pPr>
          </w:p>
        </w:tc>
      </w:tr>
      <w:tr w:rsidR="00705FCF" w:rsidRPr="006F5CAD" w14:paraId="43F63EA8" w14:textId="77777777" w:rsidTr="00C6015E">
        <w:trPr>
          <w:jc w:val="center"/>
        </w:trPr>
        <w:tc>
          <w:tcPr>
            <w:tcW w:w="2063" w:type="dxa"/>
            <w:tcBorders>
              <w:top w:val="nil"/>
              <w:left w:val="single" w:sz="4" w:space="0" w:color="auto"/>
              <w:bottom w:val="nil"/>
              <w:right w:val="single" w:sz="4" w:space="0" w:color="auto"/>
            </w:tcBorders>
            <w:vAlign w:val="center"/>
          </w:tcPr>
          <w:p w14:paraId="6BC6AA5A"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3F82244C"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7EB75D22"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5B7CE646" w14:textId="77777777" w:rsidR="00705FCF" w:rsidRPr="006F5CAD" w:rsidRDefault="00705FCF" w:rsidP="00FC4733">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619AEE42" w14:textId="77777777" w:rsidR="00705FCF" w:rsidRPr="006F5CAD" w:rsidRDefault="00705FCF" w:rsidP="00FC4733">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0FB34A39" w14:textId="77777777" w:rsidR="00705FCF" w:rsidRPr="006F5CAD" w:rsidRDefault="00705FCF" w:rsidP="00FC4733">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6C3323ED"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F6364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8D3350" w14:textId="77777777" w:rsidR="00705FCF" w:rsidRPr="006F5CAD" w:rsidRDefault="00705FCF" w:rsidP="00FC4733">
            <w:pPr>
              <w:pStyle w:val="TAC"/>
              <w:rPr>
                <w:lang w:eastAsia="zh-CN"/>
              </w:rPr>
            </w:pPr>
            <w:r w:rsidRPr="006F5CAD">
              <w:rPr>
                <w:lang w:eastAsia="zh-CN"/>
              </w:rPr>
              <w:t>1</w:t>
            </w:r>
          </w:p>
        </w:tc>
      </w:tr>
      <w:tr w:rsidR="00705FCF" w:rsidRPr="006F5CAD" w14:paraId="55232716" w14:textId="77777777" w:rsidTr="00C6015E">
        <w:trPr>
          <w:jc w:val="center"/>
        </w:trPr>
        <w:tc>
          <w:tcPr>
            <w:tcW w:w="2063" w:type="dxa"/>
            <w:tcBorders>
              <w:top w:val="nil"/>
              <w:left w:val="single" w:sz="4" w:space="0" w:color="auto"/>
              <w:bottom w:val="nil"/>
              <w:right w:val="single" w:sz="4" w:space="0" w:color="auto"/>
            </w:tcBorders>
            <w:vAlign w:val="center"/>
          </w:tcPr>
          <w:p w14:paraId="58CE9A0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8F77B0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9375A6B"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94680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68A8DF" w14:textId="77777777" w:rsidR="00705FCF" w:rsidRPr="006F5CAD" w:rsidRDefault="00705FCF" w:rsidP="00FC4733">
            <w:pPr>
              <w:pStyle w:val="TAC"/>
              <w:rPr>
                <w:lang w:eastAsia="zh-CN"/>
              </w:rPr>
            </w:pPr>
          </w:p>
        </w:tc>
      </w:tr>
      <w:tr w:rsidR="00705FCF" w:rsidRPr="006F5CAD" w14:paraId="7F1E5BAF" w14:textId="77777777" w:rsidTr="00C6015E">
        <w:trPr>
          <w:jc w:val="center"/>
        </w:trPr>
        <w:tc>
          <w:tcPr>
            <w:tcW w:w="2063" w:type="dxa"/>
            <w:tcBorders>
              <w:top w:val="nil"/>
              <w:left w:val="single" w:sz="4" w:space="0" w:color="auto"/>
              <w:bottom w:val="nil"/>
              <w:right w:val="single" w:sz="4" w:space="0" w:color="auto"/>
            </w:tcBorders>
            <w:vAlign w:val="center"/>
          </w:tcPr>
          <w:p w14:paraId="409F5A0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3C4E5D2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55825AA"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A9C0B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5279FB" w14:textId="77777777" w:rsidR="00705FCF" w:rsidRPr="006F5CAD" w:rsidRDefault="00705FCF" w:rsidP="00FC4733">
            <w:pPr>
              <w:pStyle w:val="TAC"/>
              <w:rPr>
                <w:lang w:eastAsia="zh-CN"/>
              </w:rPr>
            </w:pPr>
          </w:p>
        </w:tc>
      </w:tr>
      <w:tr w:rsidR="00705FCF" w:rsidRPr="006F5CAD" w14:paraId="6502D328" w14:textId="77777777" w:rsidTr="00C6015E">
        <w:trPr>
          <w:jc w:val="center"/>
        </w:trPr>
        <w:tc>
          <w:tcPr>
            <w:tcW w:w="2063" w:type="dxa"/>
            <w:tcBorders>
              <w:top w:val="nil"/>
              <w:left w:val="single" w:sz="4" w:space="0" w:color="auto"/>
              <w:bottom w:val="nil"/>
              <w:right w:val="single" w:sz="4" w:space="0" w:color="auto"/>
            </w:tcBorders>
            <w:vAlign w:val="center"/>
          </w:tcPr>
          <w:p w14:paraId="4AB0500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8FB9F6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81FBB84"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69832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D964F5" w14:textId="77777777" w:rsidR="00705FCF" w:rsidRPr="006F5CAD" w:rsidRDefault="00705FCF" w:rsidP="00FC4733">
            <w:pPr>
              <w:pStyle w:val="TAC"/>
              <w:rPr>
                <w:lang w:eastAsia="zh-CN"/>
              </w:rPr>
            </w:pPr>
            <w:r w:rsidRPr="006F5CAD">
              <w:rPr>
                <w:lang w:eastAsia="zh-CN"/>
              </w:rPr>
              <w:t>2</w:t>
            </w:r>
          </w:p>
        </w:tc>
      </w:tr>
      <w:tr w:rsidR="00705FCF" w:rsidRPr="006F5CAD" w14:paraId="7021BD09" w14:textId="77777777" w:rsidTr="00C6015E">
        <w:trPr>
          <w:jc w:val="center"/>
        </w:trPr>
        <w:tc>
          <w:tcPr>
            <w:tcW w:w="2063" w:type="dxa"/>
            <w:tcBorders>
              <w:top w:val="nil"/>
              <w:left w:val="single" w:sz="4" w:space="0" w:color="auto"/>
              <w:bottom w:val="nil"/>
              <w:right w:val="single" w:sz="4" w:space="0" w:color="auto"/>
            </w:tcBorders>
            <w:vAlign w:val="center"/>
          </w:tcPr>
          <w:p w14:paraId="386BA2AA"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144C1446"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5B283F7"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7D7FF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5A2C30E" w14:textId="77777777" w:rsidR="00705FCF" w:rsidRPr="006F5CAD" w:rsidRDefault="00705FCF" w:rsidP="00FC4733">
            <w:pPr>
              <w:pStyle w:val="TAC"/>
              <w:rPr>
                <w:lang w:eastAsia="zh-CN"/>
              </w:rPr>
            </w:pPr>
          </w:p>
        </w:tc>
      </w:tr>
      <w:tr w:rsidR="00705FCF" w:rsidRPr="006F5CAD" w14:paraId="32A1E490" w14:textId="77777777" w:rsidTr="00C6015E">
        <w:trPr>
          <w:jc w:val="center"/>
        </w:trPr>
        <w:tc>
          <w:tcPr>
            <w:tcW w:w="2063" w:type="dxa"/>
            <w:tcBorders>
              <w:top w:val="nil"/>
              <w:left w:val="single" w:sz="4" w:space="0" w:color="auto"/>
              <w:bottom w:val="nil"/>
              <w:right w:val="single" w:sz="4" w:space="0" w:color="auto"/>
            </w:tcBorders>
            <w:vAlign w:val="center"/>
          </w:tcPr>
          <w:p w14:paraId="595DF103"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3F3EBE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FAE3218"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C4A48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AE79DEA" w14:textId="77777777" w:rsidR="00705FCF" w:rsidRPr="006F5CAD" w:rsidRDefault="00705FCF" w:rsidP="00FC4733">
            <w:pPr>
              <w:pStyle w:val="TAC"/>
              <w:rPr>
                <w:lang w:eastAsia="zh-CN"/>
              </w:rPr>
            </w:pPr>
          </w:p>
        </w:tc>
      </w:tr>
      <w:tr w:rsidR="00705FCF" w:rsidRPr="006F5CAD" w14:paraId="3AF808EE" w14:textId="77777777" w:rsidTr="00C6015E">
        <w:trPr>
          <w:jc w:val="center"/>
        </w:trPr>
        <w:tc>
          <w:tcPr>
            <w:tcW w:w="2063" w:type="dxa"/>
            <w:tcBorders>
              <w:top w:val="nil"/>
              <w:left w:val="single" w:sz="4" w:space="0" w:color="auto"/>
              <w:bottom w:val="nil"/>
              <w:right w:val="single" w:sz="4" w:space="0" w:color="auto"/>
            </w:tcBorders>
            <w:vAlign w:val="center"/>
          </w:tcPr>
          <w:p w14:paraId="07CA37E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3CED58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0E39D79"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D1296"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5EBFFC" w14:textId="77777777" w:rsidR="00705FCF" w:rsidRPr="006F5CAD" w:rsidRDefault="00705FCF" w:rsidP="00FC4733">
            <w:pPr>
              <w:pStyle w:val="TAC"/>
              <w:rPr>
                <w:lang w:eastAsia="zh-CN"/>
              </w:rPr>
            </w:pPr>
            <w:r w:rsidRPr="006F5CAD">
              <w:rPr>
                <w:lang w:eastAsia="zh-CN"/>
              </w:rPr>
              <w:t>4 and 5</w:t>
            </w:r>
          </w:p>
        </w:tc>
      </w:tr>
      <w:tr w:rsidR="00705FCF" w:rsidRPr="006F5CAD" w14:paraId="55081385" w14:textId="77777777" w:rsidTr="00C6015E">
        <w:trPr>
          <w:jc w:val="center"/>
        </w:trPr>
        <w:tc>
          <w:tcPr>
            <w:tcW w:w="2063" w:type="dxa"/>
            <w:tcBorders>
              <w:top w:val="nil"/>
              <w:left w:val="single" w:sz="4" w:space="0" w:color="auto"/>
              <w:bottom w:val="nil"/>
              <w:right w:val="single" w:sz="4" w:space="0" w:color="auto"/>
            </w:tcBorders>
            <w:vAlign w:val="center"/>
          </w:tcPr>
          <w:p w14:paraId="587B58E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F0E192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AE74CA7"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745C97"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910CFFE" w14:textId="77777777" w:rsidR="00705FCF" w:rsidRPr="006F5CAD" w:rsidRDefault="00705FCF" w:rsidP="00FC4733">
            <w:pPr>
              <w:pStyle w:val="TAC"/>
              <w:rPr>
                <w:lang w:eastAsia="zh-CN"/>
              </w:rPr>
            </w:pPr>
          </w:p>
        </w:tc>
      </w:tr>
      <w:tr w:rsidR="00705FCF" w:rsidRPr="006F5CAD" w14:paraId="42F65C4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1E1C3C3"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D1FDFA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AD35B37"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5F0F24"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ED4C0D3" w14:textId="77777777" w:rsidR="00705FCF" w:rsidRPr="006F5CAD" w:rsidRDefault="00705FCF" w:rsidP="00FC4733">
            <w:pPr>
              <w:pStyle w:val="TAC"/>
              <w:rPr>
                <w:lang w:eastAsia="zh-CN"/>
              </w:rPr>
            </w:pPr>
          </w:p>
        </w:tc>
      </w:tr>
      <w:tr w:rsidR="00705FCF" w:rsidRPr="006F5CAD" w14:paraId="532F644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0400DB5"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901" w:type="dxa"/>
            <w:tcBorders>
              <w:top w:val="single" w:sz="4" w:space="0" w:color="auto"/>
              <w:left w:val="single" w:sz="4" w:space="0" w:color="auto"/>
              <w:bottom w:val="nil"/>
              <w:right w:val="single" w:sz="4" w:space="0" w:color="auto"/>
            </w:tcBorders>
            <w:vAlign w:val="center"/>
          </w:tcPr>
          <w:p w14:paraId="345A856A" w14:textId="4E464F42" w:rsidR="00705FCF" w:rsidRPr="004324CE" w:rsidRDefault="00705FCF" w:rsidP="004324CE">
            <w:pPr>
              <w:pStyle w:val="TAC"/>
              <w:rPr>
                <w:szCs w:val="18"/>
                <w:lang w:eastAsia="zh-CN"/>
              </w:rPr>
            </w:pPr>
            <w:r w:rsidRPr="006F5CAD">
              <w:rPr>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0FBCF0E1"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71A08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8287578" w14:textId="77777777" w:rsidR="00705FCF" w:rsidRPr="006F5CAD" w:rsidRDefault="00705FCF" w:rsidP="00FC4733">
            <w:pPr>
              <w:pStyle w:val="TAC"/>
              <w:rPr>
                <w:lang w:eastAsia="zh-CN"/>
              </w:rPr>
            </w:pPr>
            <w:r w:rsidRPr="006F5CAD">
              <w:rPr>
                <w:lang w:eastAsia="zh-CN"/>
              </w:rPr>
              <w:t>0</w:t>
            </w:r>
          </w:p>
        </w:tc>
      </w:tr>
      <w:tr w:rsidR="00705FCF" w:rsidRPr="006F5CAD" w14:paraId="7D9CEF8C" w14:textId="77777777" w:rsidTr="00C6015E">
        <w:trPr>
          <w:jc w:val="center"/>
        </w:trPr>
        <w:tc>
          <w:tcPr>
            <w:tcW w:w="2063" w:type="dxa"/>
            <w:tcBorders>
              <w:top w:val="nil"/>
              <w:left w:val="single" w:sz="4" w:space="0" w:color="auto"/>
              <w:bottom w:val="nil"/>
              <w:right w:val="single" w:sz="4" w:space="0" w:color="auto"/>
            </w:tcBorders>
            <w:vAlign w:val="center"/>
          </w:tcPr>
          <w:p w14:paraId="5C277A1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7182E2CC"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5439948" w14:textId="77777777" w:rsidR="00705FCF" w:rsidRPr="006F5CAD" w:rsidRDefault="00705FCF" w:rsidP="00FC4733">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5C2BA8" w14:textId="77777777" w:rsidR="00705FCF" w:rsidRPr="006F5CAD" w:rsidRDefault="00705FCF" w:rsidP="00FC4733">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403B754" w14:textId="77777777" w:rsidR="00705FCF" w:rsidRPr="006F5CAD" w:rsidRDefault="00705FCF" w:rsidP="00FC4733">
            <w:pPr>
              <w:pStyle w:val="TAC"/>
              <w:rPr>
                <w:lang w:eastAsia="zh-CN"/>
              </w:rPr>
            </w:pPr>
          </w:p>
        </w:tc>
      </w:tr>
      <w:tr w:rsidR="00705FCF" w:rsidRPr="006F5CAD" w14:paraId="3372AB85" w14:textId="77777777" w:rsidTr="00C6015E">
        <w:trPr>
          <w:jc w:val="center"/>
        </w:trPr>
        <w:tc>
          <w:tcPr>
            <w:tcW w:w="2063" w:type="dxa"/>
            <w:tcBorders>
              <w:top w:val="nil"/>
              <w:left w:val="single" w:sz="4" w:space="0" w:color="auto"/>
              <w:bottom w:val="nil"/>
              <w:right w:val="single" w:sz="4" w:space="0" w:color="auto"/>
            </w:tcBorders>
            <w:vAlign w:val="center"/>
          </w:tcPr>
          <w:p w14:paraId="089ECC7E"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4F17B059"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D53779"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BE017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49EF6B" w14:textId="77777777" w:rsidR="00705FCF" w:rsidRPr="006F5CAD" w:rsidRDefault="00705FCF" w:rsidP="00FC4733">
            <w:pPr>
              <w:pStyle w:val="TAC"/>
              <w:rPr>
                <w:lang w:eastAsia="zh-CN"/>
              </w:rPr>
            </w:pPr>
          </w:p>
        </w:tc>
      </w:tr>
      <w:tr w:rsidR="00705FCF" w:rsidRPr="006F5CAD" w14:paraId="6E198C01" w14:textId="77777777" w:rsidTr="00C6015E">
        <w:trPr>
          <w:jc w:val="center"/>
        </w:trPr>
        <w:tc>
          <w:tcPr>
            <w:tcW w:w="2063" w:type="dxa"/>
            <w:tcBorders>
              <w:top w:val="nil"/>
              <w:left w:val="single" w:sz="4" w:space="0" w:color="auto"/>
              <w:bottom w:val="nil"/>
              <w:right w:val="single" w:sz="4" w:space="0" w:color="auto"/>
            </w:tcBorders>
            <w:vAlign w:val="center"/>
          </w:tcPr>
          <w:p w14:paraId="512AEA60" w14:textId="77777777" w:rsidR="00705FCF" w:rsidRPr="006F5CAD" w:rsidRDefault="00705FCF" w:rsidP="00FC4733">
            <w:pPr>
              <w:pStyle w:val="TAC"/>
              <w:rPr>
                <w:lang w:eastAsia="zh-CN"/>
              </w:rPr>
            </w:pPr>
          </w:p>
        </w:tc>
        <w:tc>
          <w:tcPr>
            <w:tcW w:w="1901" w:type="dxa"/>
            <w:tcBorders>
              <w:top w:val="single" w:sz="4" w:space="0" w:color="auto"/>
              <w:left w:val="single" w:sz="4" w:space="0" w:color="auto"/>
              <w:bottom w:val="nil"/>
              <w:right w:val="single" w:sz="4" w:space="0" w:color="auto"/>
            </w:tcBorders>
            <w:vAlign w:val="center"/>
          </w:tcPr>
          <w:p w14:paraId="766E55A4" w14:textId="77777777" w:rsidR="00705FCF" w:rsidRPr="006F5CAD" w:rsidRDefault="00705FCF" w:rsidP="00FC4733">
            <w:pPr>
              <w:pStyle w:val="TAC"/>
              <w:rPr>
                <w:lang w:eastAsia="zh-CN"/>
              </w:rPr>
            </w:pPr>
            <w:r w:rsidRPr="006F5CAD">
              <w:rPr>
                <w:lang w:eastAsia="zh-CN"/>
              </w:rPr>
              <w:t>CA_n3A-n7A</w:t>
            </w:r>
          </w:p>
          <w:p w14:paraId="01D85C95" w14:textId="77777777" w:rsidR="00705FCF" w:rsidRPr="006F5CAD" w:rsidRDefault="00705FCF" w:rsidP="00FC4733">
            <w:pPr>
              <w:pStyle w:val="TAC"/>
              <w:rPr>
                <w:lang w:eastAsia="zh-CN"/>
              </w:rPr>
            </w:pPr>
            <w:r w:rsidRPr="006F5CAD">
              <w:rPr>
                <w:lang w:eastAsia="zh-CN"/>
              </w:rPr>
              <w:t>CA_n3A-n28A</w:t>
            </w:r>
          </w:p>
          <w:p w14:paraId="64647819" w14:textId="77777777" w:rsidR="00705FCF" w:rsidRPr="006F5CAD" w:rsidRDefault="00705FCF" w:rsidP="00FC4733">
            <w:pPr>
              <w:pStyle w:val="TAC"/>
              <w:rPr>
                <w:lang w:eastAsia="zh-CN"/>
              </w:rPr>
            </w:pPr>
            <w:r w:rsidRPr="006F5CAD">
              <w:rPr>
                <w:lang w:eastAsia="zh-CN"/>
              </w:rPr>
              <w:t>CA_n7A-n28A</w:t>
            </w:r>
          </w:p>
          <w:p w14:paraId="7D604B38" w14:textId="77777777" w:rsidR="00705FCF" w:rsidRPr="006F5CAD" w:rsidRDefault="00705FCF" w:rsidP="00FC4733">
            <w:pPr>
              <w:pStyle w:val="TAC"/>
              <w:rPr>
                <w:lang w:eastAsia="zh-CN"/>
              </w:rPr>
            </w:pPr>
            <w:r w:rsidRPr="006F5CAD">
              <w:rPr>
                <w:lang w:eastAsia="zh-CN"/>
              </w:rPr>
              <w:t>CA_n7B</w:t>
            </w:r>
          </w:p>
        </w:tc>
        <w:tc>
          <w:tcPr>
            <w:tcW w:w="587" w:type="dxa"/>
            <w:tcBorders>
              <w:top w:val="single" w:sz="4" w:space="0" w:color="auto"/>
              <w:left w:val="single" w:sz="4" w:space="0" w:color="auto"/>
              <w:bottom w:val="single" w:sz="4" w:space="0" w:color="auto"/>
              <w:right w:val="single" w:sz="4" w:space="0" w:color="auto"/>
            </w:tcBorders>
            <w:vAlign w:val="center"/>
          </w:tcPr>
          <w:p w14:paraId="7232A903"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8ADA1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DD83E4" w14:textId="77777777" w:rsidR="00705FCF" w:rsidRPr="006F5CAD" w:rsidRDefault="00705FCF" w:rsidP="00FC4733">
            <w:pPr>
              <w:pStyle w:val="TAC"/>
              <w:rPr>
                <w:lang w:eastAsia="zh-CN"/>
              </w:rPr>
            </w:pPr>
            <w:r w:rsidRPr="006F5CAD">
              <w:rPr>
                <w:lang w:eastAsia="zh-CN"/>
              </w:rPr>
              <w:t>1</w:t>
            </w:r>
          </w:p>
        </w:tc>
      </w:tr>
      <w:tr w:rsidR="00705FCF" w:rsidRPr="006F5CAD" w14:paraId="69552308" w14:textId="77777777" w:rsidTr="00C6015E">
        <w:trPr>
          <w:jc w:val="center"/>
        </w:trPr>
        <w:tc>
          <w:tcPr>
            <w:tcW w:w="2063" w:type="dxa"/>
            <w:tcBorders>
              <w:top w:val="nil"/>
              <w:left w:val="single" w:sz="4" w:space="0" w:color="auto"/>
              <w:bottom w:val="nil"/>
              <w:right w:val="single" w:sz="4" w:space="0" w:color="auto"/>
            </w:tcBorders>
            <w:vAlign w:val="center"/>
          </w:tcPr>
          <w:p w14:paraId="651CFBD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23F5921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EF1436F" w14:textId="77777777" w:rsidR="00705FCF" w:rsidRPr="006F5CAD" w:rsidRDefault="00705FCF" w:rsidP="00FC4733">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B4C813"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A6C5712" w14:textId="77777777" w:rsidR="00705FCF" w:rsidRPr="006F5CAD" w:rsidRDefault="00705FCF" w:rsidP="00FC4733">
            <w:pPr>
              <w:pStyle w:val="TAC"/>
              <w:rPr>
                <w:lang w:eastAsia="zh-CN"/>
              </w:rPr>
            </w:pPr>
          </w:p>
        </w:tc>
      </w:tr>
      <w:tr w:rsidR="00705FCF" w:rsidRPr="006F5CAD" w14:paraId="4245243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22DCD6A"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322E176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D439CBD" w14:textId="77777777" w:rsidR="00705FCF" w:rsidRPr="006F5CAD" w:rsidRDefault="00705FCF" w:rsidP="00FC4733">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E0C77E"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B51F587" w14:textId="77777777" w:rsidR="00705FCF" w:rsidRPr="006F5CAD" w:rsidRDefault="00705FCF" w:rsidP="00FC4733">
            <w:pPr>
              <w:pStyle w:val="TAC"/>
              <w:rPr>
                <w:lang w:eastAsia="zh-CN"/>
              </w:rPr>
            </w:pPr>
          </w:p>
        </w:tc>
      </w:tr>
      <w:tr w:rsidR="00705FCF" w:rsidRPr="006F5CAD" w14:paraId="33C18A9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18A5838" w14:textId="77777777" w:rsidR="00705FCF" w:rsidRPr="006F5CAD" w:rsidRDefault="00705FCF" w:rsidP="00FC4733">
            <w:pPr>
              <w:pStyle w:val="TAC"/>
              <w:rPr>
                <w:szCs w:val="18"/>
                <w:lang w:eastAsia="zh-CN"/>
              </w:rPr>
            </w:pPr>
            <w:r w:rsidRPr="006F5CAD">
              <w:rPr>
                <w:lang w:eastAsia="zh-CN"/>
              </w:rPr>
              <w:t>CA_n3B-n7A-n28A</w:t>
            </w:r>
          </w:p>
        </w:tc>
        <w:tc>
          <w:tcPr>
            <w:tcW w:w="1901" w:type="dxa"/>
            <w:tcBorders>
              <w:top w:val="single" w:sz="4" w:space="0" w:color="auto"/>
              <w:left w:val="single" w:sz="4" w:space="0" w:color="auto"/>
              <w:bottom w:val="nil"/>
              <w:right w:val="single" w:sz="4" w:space="0" w:color="auto"/>
            </w:tcBorders>
            <w:vAlign w:val="center"/>
          </w:tcPr>
          <w:p w14:paraId="6367562D" w14:textId="77777777" w:rsidR="00705FCF" w:rsidRPr="006F5CAD" w:rsidRDefault="00705FCF" w:rsidP="00FC4733">
            <w:pPr>
              <w:pStyle w:val="TAC"/>
              <w:rPr>
                <w:lang w:eastAsia="zh-CN"/>
              </w:rPr>
            </w:pPr>
            <w:r w:rsidRPr="006F5CAD">
              <w:rPr>
                <w:lang w:eastAsia="zh-CN"/>
              </w:rPr>
              <w:t>CA_n3A-n7A</w:t>
            </w:r>
          </w:p>
          <w:p w14:paraId="0E61E3AD" w14:textId="77777777" w:rsidR="00705FCF" w:rsidRPr="006F5CAD" w:rsidRDefault="00705FCF" w:rsidP="00FC4733">
            <w:pPr>
              <w:pStyle w:val="TAC"/>
              <w:rPr>
                <w:lang w:eastAsia="zh-CN"/>
              </w:rPr>
            </w:pPr>
            <w:r w:rsidRPr="006F5CAD">
              <w:rPr>
                <w:lang w:eastAsia="zh-CN"/>
              </w:rPr>
              <w:t>CA_n3A-n28A</w:t>
            </w:r>
          </w:p>
          <w:p w14:paraId="5C6829D4" w14:textId="77777777" w:rsidR="00705FCF" w:rsidRPr="006F5CAD" w:rsidRDefault="00705FCF" w:rsidP="00FC4733">
            <w:pPr>
              <w:pStyle w:val="TAC"/>
              <w:rPr>
                <w:szCs w:val="18"/>
                <w:lang w:eastAsia="zh-CN"/>
              </w:rPr>
            </w:pPr>
            <w:r w:rsidRPr="006F5CAD">
              <w:rPr>
                <w:lang w:eastAsia="zh-CN"/>
              </w:rPr>
              <w:t>CA_n7A-n28A</w:t>
            </w:r>
          </w:p>
        </w:tc>
        <w:tc>
          <w:tcPr>
            <w:tcW w:w="587" w:type="dxa"/>
            <w:tcBorders>
              <w:top w:val="single" w:sz="4" w:space="0" w:color="auto"/>
              <w:left w:val="single" w:sz="4" w:space="0" w:color="auto"/>
              <w:bottom w:val="single" w:sz="4" w:space="0" w:color="auto"/>
              <w:right w:val="single" w:sz="4" w:space="0" w:color="auto"/>
            </w:tcBorders>
            <w:vAlign w:val="center"/>
          </w:tcPr>
          <w:p w14:paraId="23199CE2" w14:textId="77777777" w:rsidR="00705FCF" w:rsidRPr="006F5CAD" w:rsidRDefault="00705FCF" w:rsidP="00FC4733">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A44F0A"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278EA4E" w14:textId="77777777" w:rsidR="00705FCF" w:rsidRPr="006F5CAD" w:rsidRDefault="00705FCF" w:rsidP="00FC4733">
            <w:pPr>
              <w:pStyle w:val="TAC"/>
              <w:rPr>
                <w:szCs w:val="18"/>
                <w:lang w:eastAsia="zh-CN"/>
              </w:rPr>
            </w:pPr>
            <w:r w:rsidRPr="006F5CAD">
              <w:rPr>
                <w:lang w:eastAsia="zh-CN"/>
              </w:rPr>
              <w:t>0</w:t>
            </w:r>
          </w:p>
        </w:tc>
      </w:tr>
      <w:tr w:rsidR="00705FCF" w:rsidRPr="006F5CAD" w14:paraId="12514524" w14:textId="77777777" w:rsidTr="00C6015E">
        <w:trPr>
          <w:jc w:val="center"/>
        </w:trPr>
        <w:tc>
          <w:tcPr>
            <w:tcW w:w="2063" w:type="dxa"/>
            <w:tcBorders>
              <w:top w:val="nil"/>
              <w:left w:val="single" w:sz="4" w:space="0" w:color="auto"/>
              <w:bottom w:val="nil"/>
              <w:right w:val="single" w:sz="4" w:space="0" w:color="auto"/>
            </w:tcBorders>
            <w:vAlign w:val="center"/>
          </w:tcPr>
          <w:p w14:paraId="22EF0EBD"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48152580"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E4C8C38" w14:textId="77777777" w:rsidR="00705FCF" w:rsidRPr="006F5CAD" w:rsidRDefault="00705FCF" w:rsidP="00FC4733">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AC2FB1"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AE49C8" w14:textId="77777777" w:rsidR="00705FCF" w:rsidRPr="006F5CAD" w:rsidRDefault="00705FCF" w:rsidP="00FC4733">
            <w:pPr>
              <w:pStyle w:val="TAC"/>
              <w:rPr>
                <w:szCs w:val="18"/>
                <w:lang w:eastAsia="zh-CN"/>
              </w:rPr>
            </w:pPr>
          </w:p>
        </w:tc>
      </w:tr>
      <w:tr w:rsidR="00705FCF" w:rsidRPr="006F5CAD" w14:paraId="594147B2" w14:textId="77777777" w:rsidTr="00C6015E">
        <w:trPr>
          <w:jc w:val="center"/>
        </w:trPr>
        <w:tc>
          <w:tcPr>
            <w:tcW w:w="2063" w:type="dxa"/>
            <w:tcBorders>
              <w:top w:val="nil"/>
              <w:left w:val="single" w:sz="4" w:space="0" w:color="auto"/>
              <w:bottom w:val="nil"/>
              <w:right w:val="single" w:sz="4" w:space="0" w:color="auto"/>
            </w:tcBorders>
            <w:vAlign w:val="center"/>
          </w:tcPr>
          <w:p w14:paraId="52D6347E" w14:textId="77777777" w:rsidR="00705FCF" w:rsidRPr="006F5CAD" w:rsidRDefault="00705FCF" w:rsidP="00FC4733">
            <w:pPr>
              <w:pStyle w:val="TAC"/>
              <w:rPr>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7EA8AB5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7C36768" w14:textId="77777777" w:rsidR="00705FCF" w:rsidRPr="006F5CAD" w:rsidRDefault="00705FCF" w:rsidP="00FC4733">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62B90E"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62115E" w14:textId="77777777" w:rsidR="00705FCF" w:rsidRPr="006F5CAD" w:rsidRDefault="00705FCF" w:rsidP="00FC4733">
            <w:pPr>
              <w:pStyle w:val="TAC"/>
              <w:rPr>
                <w:szCs w:val="18"/>
                <w:lang w:eastAsia="zh-CN"/>
              </w:rPr>
            </w:pPr>
          </w:p>
        </w:tc>
      </w:tr>
      <w:tr w:rsidR="00705FCF" w:rsidRPr="006F5CAD" w14:paraId="4ACD47A4" w14:textId="77777777" w:rsidTr="00C6015E">
        <w:trPr>
          <w:jc w:val="center"/>
        </w:trPr>
        <w:tc>
          <w:tcPr>
            <w:tcW w:w="2063" w:type="dxa"/>
            <w:tcBorders>
              <w:top w:val="nil"/>
              <w:left w:val="single" w:sz="4" w:space="0" w:color="auto"/>
              <w:bottom w:val="nil"/>
              <w:right w:val="single" w:sz="4" w:space="0" w:color="auto"/>
            </w:tcBorders>
            <w:vAlign w:val="center"/>
          </w:tcPr>
          <w:p w14:paraId="38685DF1" w14:textId="77777777" w:rsidR="00705FCF" w:rsidRPr="006F5CAD" w:rsidRDefault="00705FCF" w:rsidP="00FC4733">
            <w:pPr>
              <w:pStyle w:val="TAC"/>
              <w:rPr>
                <w:szCs w:val="18"/>
                <w:lang w:eastAsia="zh-CN"/>
              </w:rPr>
            </w:pPr>
          </w:p>
        </w:tc>
        <w:tc>
          <w:tcPr>
            <w:tcW w:w="1901" w:type="dxa"/>
            <w:tcBorders>
              <w:top w:val="single" w:sz="4" w:space="0" w:color="auto"/>
              <w:left w:val="single" w:sz="4" w:space="0" w:color="auto"/>
              <w:bottom w:val="nil"/>
              <w:right w:val="single" w:sz="4" w:space="0" w:color="auto"/>
            </w:tcBorders>
            <w:vAlign w:val="center"/>
          </w:tcPr>
          <w:p w14:paraId="16E8BE12" w14:textId="77777777" w:rsidR="00705FCF" w:rsidRPr="006F5CAD" w:rsidRDefault="00705FCF" w:rsidP="00FC4733">
            <w:pPr>
              <w:pStyle w:val="TAC"/>
              <w:rPr>
                <w:szCs w:val="18"/>
                <w:lang w:eastAsia="zh-CN"/>
              </w:rPr>
            </w:pPr>
            <w:r w:rsidRPr="006F5CAD">
              <w:rPr>
                <w:lang w:eastAsia="zh-CN"/>
              </w:rPr>
              <w:t>CA_n3B</w:t>
            </w:r>
          </w:p>
        </w:tc>
        <w:tc>
          <w:tcPr>
            <w:tcW w:w="587" w:type="dxa"/>
            <w:tcBorders>
              <w:top w:val="single" w:sz="4" w:space="0" w:color="auto"/>
              <w:left w:val="single" w:sz="4" w:space="0" w:color="auto"/>
              <w:bottom w:val="single" w:sz="4" w:space="0" w:color="auto"/>
              <w:right w:val="single" w:sz="4" w:space="0" w:color="auto"/>
            </w:tcBorders>
            <w:vAlign w:val="center"/>
          </w:tcPr>
          <w:p w14:paraId="79D07202"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B29CC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B35676A" w14:textId="77777777" w:rsidR="00705FCF" w:rsidRPr="006F5CAD" w:rsidRDefault="00705FCF" w:rsidP="00FC4733">
            <w:pPr>
              <w:pStyle w:val="TAC"/>
              <w:rPr>
                <w:szCs w:val="18"/>
                <w:lang w:eastAsia="zh-CN"/>
              </w:rPr>
            </w:pPr>
            <w:r w:rsidRPr="006F5CAD">
              <w:rPr>
                <w:lang w:eastAsia="zh-CN"/>
              </w:rPr>
              <w:t>1</w:t>
            </w:r>
          </w:p>
        </w:tc>
      </w:tr>
      <w:tr w:rsidR="00705FCF" w:rsidRPr="006F5CAD" w14:paraId="4FCD3852" w14:textId="77777777" w:rsidTr="00C6015E">
        <w:trPr>
          <w:jc w:val="center"/>
        </w:trPr>
        <w:tc>
          <w:tcPr>
            <w:tcW w:w="2063" w:type="dxa"/>
            <w:tcBorders>
              <w:top w:val="nil"/>
              <w:left w:val="single" w:sz="4" w:space="0" w:color="auto"/>
              <w:bottom w:val="nil"/>
              <w:right w:val="single" w:sz="4" w:space="0" w:color="auto"/>
            </w:tcBorders>
            <w:vAlign w:val="center"/>
          </w:tcPr>
          <w:p w14:paraId="40423B6A"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47EE2D5F"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74F6384"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BA975CD"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F1911D1" w14:textId="77777777" w:rsidR="00705FCF" w:rsidRPr="006F5CAD" w:rsidRDefault="00705FCF" w:rsidP="00FC4733">
            <w:pPr>
              <w:pStyle w:val="TAC"/>
              <w:rPr>
                <w:szCs w:val="18"/>
                <w:lang w:eastAsia="zh-CN"/>
              </w:rPr>
            </w:pPr>
          </w:p>
        </w:tc>
      </w:tr>
      <w:tr w:rsidR="00705FCF" w:rsidRPr="006F5CAD" w14:paraId="6EBAF08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EF680E0" w14:textId="77777777" w:rsidR="00705FCF" w:rsidRPr="006F5CAD" w:rsidRDefault="00705FCF" w:rsidP="00FC4733">
            <w:pPr>
              <w:pStyle w:val="TAC"/>
              <w:rPr>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21BAD81C"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8016FA2"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A245BF1"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2FE7E7F8" w14:textId="77777777" w:rsidR="00705FCF" w:rsidRPr="006F5CAD" w:rsidRDefault="00705FCF" w:rsidP="00FC4733">
            <w:pPr>
              <w:pStyle w:val="TAC"/>
              <w:rPr>
                <w:szCs w:val="18"/>
                <w:lang w:eastAsia="zh-CN"/>
              </w:rPr>
            </w:pPr>
          </w:p>
        </w:tc>
      </w:tr>
      <w:tr w:rsidR="00705FCF" w:rsidRPr="006F5CAD" w14:paraId="31CC81D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4A975C8" w14:textId="77777777" w:rsidR="00705FCF" w:rsidRPr="006F5CAD" w:rsidRDefault="00705FCF" w:rsidP="00FC4733">
            <w:pPr>
              <w:pStyle w:val="TAC"/>
              <w:rPr>
                <w:szCs w:val="18"/>
                <w:lang w:eastAsia="zh-CN"/>
              </w:rPr>
            </w:pPr>
            <w:r w:rsidRPr="006F5CAD">
              <w:rPr>
                <w:lang w:eastAsia="zh-CN"/>
              </w:rPr>
              <w:t>CA_n3B-n7B-n28A</w:t>
            </w:r>
          </w:p>
        </w:tc>
        <w:tc>
          <w:tcPr>
            <w:tcW w:w="1901" w:type="dxa"/>
            <w:tcBorders>
              <w:top w:val="single" w:sz="4" w:space="0" w:color="auto"/>
              <w:left w:val="single" w:sz="4" w:space="0" w:color="auto"/>
              <w:bottom w:val="nil"/>
              <w:right w:val="single" w:sz="4" w:space="0" w:color="auto"/>
            </w:tcBorders>
            <w:vAlign w:val="center"/>
          </w:tcPr>
          <w:p w14:paraId="4418494E" w14:textId="77777777" w:rsidR="00705FCF" w:rsidRPr="006F5CAD" w:rsidRDefault="00705FCF" w:rsidP="00FC4733">
            <w:pPr>
              <w:pStyle w:val="TAC"/>
              <w:rPr>
                <w:lang w:eastAsia="zh-CN"/>
              </w:rPr>
            </w:pPr>
            <w:r w:rsidRPr="006F5CAD">
              <w:rPr>
                <w:lang w:eastAsia="zh-CN"/>
              </w:rPr>
              <w:t>CA_n7B</w:t>
            </w:r>
          </w:p>
          <w:p w14:paraId="72C11265" w14:textId="77777777" w:rsidR="00705FCF" w:rsidRPr="006F5CAD" w:rsidRDefault="00705FCF" w:rsidP="00FC4733">
            <w:pPr>
              <w:pStyle w:val="TAC"/>
              <w:rPr>
                <w:lang w:eastAsia="zh-CN"/>
              </w:rPr>
            </w:pPr>
            <w:r w:rsidRPr="006F5CAD">
              <w:rPr>
                <w:lang w:eastAsia="zh-CN"/>
              </w:rPr>
              <w:t>CA_n3A-n7A</w:t>
            </w:r>
          </w:p>
          <w:p w14:paraId="73EB9D75" w14:textId="77777777" w:rsidR="00705FCF" w:rsidRPr="006F5CAD" w:rsidRDefault="00705FCF" w:rsidP="00FC4733">
            <w:pPr>
              <w:pStyle w:val="TAC"/>
              <w:rPr>
                <w:lang w:eastAsia="zh-CN"/>
              </w:rPr>
            </w:pPr>
            <w:r w:rsidRPr="006F5CAD">
              <w:rPr>
                <w:lang w:eastAsia="zh-CN"/>
              </w:rPr>
              <w:t>CA_n3A-n28A</w:t>
            </w:r>
          </w:p>
          <w:p w14:paraId="31047995" w14:textId="77777777" w:rsidR="00705FCF" w:rsidRPr="006F5CAD" w:rsidRDefault="00705FCF" w:rsidP="00FC4733">
            <w:pPr>
              <w:pStyle w:val="TAC"/>
              <w:rPr>
                <w:szCs w:val="18"/>
                <w:lang w:eastAsia="zh-CN"/>
              </w:rPr>
            </w:pPr>
            <w:r w:rsidRPr="006F5CAD">
              <w:rPr>
                <w:lang w:eastAsia="zh-CN"/>
              </w:rPr>
              <w:t>CA_n7A-n28A</w:t>
            </w:r>
          </w:p>
        </w:tc>
        <w:tc>
          <w:tcPr>
            <w:tcW w:w="587" w:type="dxa"/>
            <w:tcBorders>
              <w:top w:val="single" w:sz="4" w:space="0" w:color="auto"/>
              <w:left w:val="single" w:sz="4" w:space="0" w:color="auto"/>
              <w:bottom w:val="single" w:sz="4" w:space="0" w:color="auto"/>
              <w:right w:val="single" w:sz="4" w:space="0" w:color="auto"/>
            </w:tcBorders>
            <w:vAlign w:val="center"/>
          </w:tcPr>
          <w:p w14:paraId="13B90826" w14:textId="77777777" w:rsidR="00705FCF" w:rsidRPr="006F5CAD" w:rsidRDefault="00705FCF" w:rsidP="00FC4733">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7A4411"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99204BC" w14:textId="77777777" w:rsidR="00705FCF" w:rsidRPr="006F5CAD" w:rsidRDefault="00705FCF" w:rsidP="00FC4733">
            <w:pPr>
              <w:pStyle w:val="TAC"/>
              <w:rPr>
                <w:szCs w:val="18"/>
                <w:lang w:eastAsia="zh-CN"/>
              </w:rPr>
            </w:pPr>
            <w:r w:rsidRPr="006F5CAD">
              <w:rPr>
                <w:lang w:eastAsia="zh-CN"/>
              </w:rPr>
              <w:t>0</w:t>
            </w:r>
          </w:p>
        </w:tc>
      </w:tr>
      <w:tr w:rsidR="00705FCF" w:rsidRPr="006F5CAD" w14:paraId="098FB594" w14:textId="77777777" w:rsidTr="00C6015E">
        <w:trPr>
          <w:jc w:val="center"/>
        </w:trPr>
        <w:tc>
          <w:tcPr>
            <w:tcW w:w="2063" w:type="dxa"/>
            <w:tcBorders>
              <w:top w:val="nil"/>
              <w:left w:val="single" w:sz="4" w:space="0" w:color="auto"/>
              <w:bottom w:val="nil"/>
              <w:right w:val="single" w:sz="4" w:space="0" w:color="auto"/>
            </w:tcBorders>
            <w:vAlign w:val="center"/>
          </w:tcPr>
          <w:p w14:paraId="0D9E7512"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12FDE418"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243B2B" w14:textId="77777777" w:rsidR="00705FCF" w:rsidRPr="006F5CAD" w:rsidRDefault="00705FCF" w:rsidP="00FC4733">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FEC147"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949A6C6" w14:textId="77777777" w:rsidR="00705FCF" w:rsidRPr="006F5CAD" w:rsidRDefault="00705FCF" w:rsidP="00FC4733">
            <w:pPr>
              <w:pStyle w:val="TAC"/>
              <w:rPr>
                <w:szCs w:val="18"/>
                <w:lang w:eastAsia="zh-CN"/>
              </w:rPr>
            </w:pPr>
          </w:p>
        </w:tc>
      </w:tr>
      <w:tr w:rsidR="00705FCF" w:rsidRPr="006F5CAD" w14:paraId="369D483D" w14:textId="77777777" w:rsidTr="00C6015E">
        <w:trPr>
          <w:jc w:val="center"/>
        </w:trPr>
        <w:tc>
          <w:tcPr>
            <w:tcW w:w="2063" w:type="dxa"/>
            <w:tcBorders>
              <w:top w:val="nil"/>
              <w:left w:val="single" w:sz="4" w:space="0" w:color="auto"/>
              <w:bottom w:val="nil"/>
              <w:right w:val="single" w:sz="4" w:space="0" w:color="auto"/>
            </w:tcBorders>
            <w:vAlign w:val="center"/>
          </w:tcPr>
          <w:p w14:paraId="6935925B" w14:textId="77777777" w:rsidR="00705FCF" w:rsidRPr="006F5CAD" w:rsidRDefault="00705FCF" w:rsidP="00FC4733">
            <w:pPr>
              <w:pStyle w:val="TAC"/>
              <w:rPr>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473C919D"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9AB04BB" w14:textId="77777777" w:rsidR="00705FCF" w:rsidRPr="006F5CAD" w:rsidRDefault="00705FCF" w:rsidP="00FC4733">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E16BD3"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2F25B16" w14:textId="77777777" w:rsidR="00705FCF" w:rsidRPr="006F5CAD" w:rsidRDefault="00705FCF" w:rsidP="00FC4733">
            <w:pPr>
              <w:pStyle w:val="TAC"/>
              <w:rPr>
                <w:szCs w:val="18"/>
                <w:lang w:eastAsia="zh-CN"/>
              </w:rPr>
            </w:pPr>
          </w:p>
        </w:tc>
      </w:tr>
      <w:tr w:rsidR="00705FCF" w:rsidRPr="006F5CAD" w14:paraId="5F0812F1" w14:textId="77777777" w:rsidTr="00C6015E">
        <w:trPr>
          <w:jc w:val="center"/>
        </w:trPr>
        <w:tc>
          <w:tcPr>
            <w:tcW w:w="2063" w:type="dxa"/>
            <w:tcBorders>
              <w:top w:val="nil"/>
              <w:left w:val="single" w:sz="4" w:space="0" w:color="auto"/>
              <w:bottom w:val="nil"/>
              <w:right w:val="single" w:sz="4" w:space="0" w:color="auto"/>
            </w:tcBorders>
            <w:vAlign w:val="center"/>
          </w:tcPr>
          <w:p w14:paraId="4AE91F8E" w14:textId="77777777" w:rsidR="00705FCF" w:rsidRPr="006F5CAD" w:rsidRDefault="00705FCF" w:rsidP="00FC4733">
            <w:pPr>
              <w:pStyle w:val="TAC"/>
              <w:rPr>
                <w:szCs w:val="18"/>
                <w:lang w:eastAsia="zh-CN"/>
              </w:rPr>
            </w:pPr>
          </w:p>
        </w:tc>
        <w:tc>
          <w:tcPr>
            <w:tcW w:w="1901" w:type="dxa"/>
            <w:tcBorders>
              <w:top w:val="single" w:sz="4" w:space="0" w:color="auto"/>
              <w:left w:val="single" w:sz="4" w:space="0" w:color="auto"/>
              <w:bottom w:val="nil"/>
              <w:right w:val="single" w:sz="4" w:space="0" w:color="auto"/>
            </w:tcBorders>
            <w:vAlign w:val="center"/>
          </w:tcPr>
          <w:p w14:paraId="6C6C6ACB" w14:textId="77777777" w:rsidR="00705FCF" w:rsidRPr="006F5CAD" w:rsidRDefault="00705FCF" w:rsidP="00FC4733">
            <w:pPr>
              <w:pStyle w:val="TAC"/>
              <w:rPr>
                <w:szCs w:val="18"/>
                <w:lang w:eastAsia="zh-CN"/>
              </w:rPr>
            </w:pPr>
            <w:r w:rsidRPr="006F5CAD">
              <w:rPr>
                <w:lang w:eastAsia="zh-CN"/>
              </w:rPr>
              <w:t>CA_n3B</w:t>
            </w:r>
          </w:p>
        </w:tc>
        <w:tc>
          <w:tcPr>
            <w:tcW w:w="587" w:type="dxa"/>
            <w:tcBorders>
              <w:top w:val="single" w:sz="4" w:space="0" w:color="auto"/>
              <w:left w:val="single" w:sz="4" w:space="0" w:color="auto"/>
              <w:bottom w:val="single" w:sz="4" w:space="0" w:color="auto"/>
              <w:right w:val="single" w:sz="4" w:space="0" w:color="auto"/>
            </w:tcBorders>
            <w:vAlign w:val="center"/>
          </w:tcPr>
          <w:p w14:paraId="1649D048"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C8083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CF0DAD6" w14:textId="77777777" w:rsidR="00705FCF" w:rsidRPr="006F5CAD" w:rsidRDefault="00705FCF" w:rsidP="00FC4733">
            <w:pPr>
              <w:pStyle w:val="TAC"/>
              <w:rPr>
                <w:szCs w:val="18"/>
                <w:lang w:eastAsia="zh-CN"/>
              </w:rPr>
            </w:pPr>
            <w:r w:rsidRPr="006F5CAD">
              <w:rPr>
                <w:lang w:eastAsia="zh-CN"/>
              </w:rPr>
              <w:t>1</w:t>
            </w:r>
          </w:p>
        </w:tc>
      </w:tr>
      <w:tr w:rsidR="00705FCF" w:rsidRPr="006F5CAD" w14:paraId="608D65DD" w14:textId="77777777" w:rsidTr="00C6015E">
        <w:trPr>
          <w:jc w:val="center"/>
        </w:trPr>
        <w:tc>
          <w:tcPr>
            <w:tcW w:w="2063" w:type="dxa"/>
            <w:tcBorders>
              <w:top w:val="nil"/>
              <w:left w:val="single" w:sz="4" w:space="0" w:color="auto"/>
              <w:bottom w:val="nil"/>
              <w:right w:val="single" w:sz="4" w:space="0" w:color="auto"/>
            </w:tcBorders>
            <w:vAlign w:val="center"/>
          </w:tcPr>
          <w:p w14:paraId="53CB812A"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41270B63"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1ECBAB8"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C3F1F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525A73C" w14:textId="77777777" w:rsidR="00705FCF" w:rsidRPr="006F5CAD" w:rsidRDefault="00705FCF" w:rsidP="00FC4733">
            <w:pPr>
              <w:pStyle w:val="TAC"/>
              <w:rPr>
                <w:szCs w:val="18"/>
                <w:lang w:eastAsia="zh-CN"/>
              </w:rPr>
            </w:pPr>
          </w:p>
        </w:tc>
      </w:tr>
      <w:tr w:rsidR="00705FCF" w:rsidRPr="006F5CAD" w14:paraId="3757FED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B89AA8D" w14:textId="77777777" w:rsidR="00705FCF" w:rsidRPr="006F5CAD" w:rsidRDefault="00705FCF" w:rsidP="00FC4733">
            <w:pPr>
              <w:pStyle w:val="TAC"/>
              <w:rPr>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5B609FD7" w14:textId="77777777" w:rsidR="00705FCF" w:rsidRPr="006F5CAD" w:rsidRDefault="00705FCF" w:rsidP="00FC4733">
            <w:pPr>
              <w:pStyle w:val="TAC"/>
              <w:rPr>
                <w:szCs w:val="18"/>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4E0D2EC"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087D1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0B33DD6" w14:textId="77777777" w:rsidR="00705FCF" w:rsidRPr="006F5CAD" w:rsidRDefault="00705FCF" w:rsidP="00FC4733">
            <w:pPr>
              <w:pStyle w:val="TAC"/>
              <w:rPr>
                <w:szCs w:val="18"/>
                <w:lang w:eastAsia="zh-CN"/>
              </w:rPr>
            </w:pPr>
          </w:p>
        </w:tc>
      </w:tr>
      <w:tr w:rsidR="00705FCF" w:rsidRPr="006F5CAD" w14:paraId="20885ED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5D8CF4E" w14:textId="77777777" w:rsidR="00705FCF" w:rsidRPr="006F5CAD" w:rsidRDefault="00705FCF" w:rsidP="00FC4733">
            <w:pPr>
              <w:pStyle w:val="TAC"/>
              <w:rPr>
                <w:szCs w:val="18"/>
                <w:lang w:eastAsia="zh-CN"/>
              </w:rPr>
            </w:pPr>
            <w:r w:rsidRPr="006F5CAD">
              <w:rPr>
                <w:szCs w:val="18"/>
                <w:lang w:eastAsia="zh-CN"/>
              </w:rPr>
              <w:t>CA_n3A-n7A-n38A</w:t>
            </w:r>
            <w:r w:rsidRPr="006F5CAD">
              <w:rPr>
                <w:szCs w:val="18"/>
                <w:vertAlign w:val="superscript"/>
                <w:lang w:eastAsia="zh-CN"/>
              </w:rPr>
              <w:t>10</w:t>
            </w:r>
          </w:p>
        </w:tc>
        <w:tc>
          <w:tcPr>
            <w:tcW w:w="1901" w:type="dxa"/>
            <w:tcBorders>
              <w:top w:val="single" w:sz="4" w:space="0" w:color="auto"/>
              <w:left w:val="single" w:sz="4" w:space="0" w:color="auto"/>
              <w:bottom w:val="nil"/>
              <w:right w:val="single" w:sz="4" w:space="0" w:color="auto"/>
            </w:tcBorders>
            <w:vAlign w:val="center"/>
          </w:tcPr>
          <w:p w14:paraId="2995C292" w14:textId="77777777" w:rsidR="00705FCF" w:rsidRPr="006F5CAD" w:rsidRDefault="00705FCF" w:rsidP="00FC4733">
            <w:pPr>
              <w:pStyle w:val="TAC"/>
              <w:rPr>
                <w:szCs w:val="18"/>
                <w:lang w:eastAsia="zh-CN"/>
              </w:rPr>
            </w:pPr>
            <w:r w:rsidRPr="006F5CAD">
              <w:rPr>
                <w:szCs w:val="18"/>
                <w:lang w:eastAsia="zh-CN"/>
              </w:rPr>
              <w:t>-</w:t>
            </w:r>
          </w:p>
          <w:p w14:paraId="71562FB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2711656"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72A428"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104DE0"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714E76A5" w14:textId="77777777" w:rsidTr="00C6015E">
        <w:trPr>
          <w:jc w:val="center"/>
        </w:trPr>
        <w:tc>
          <w:tcPr>
            <w:tcW w:w="2063" w:type="dxa"/>
            <w:tcBorders>
              <w:top w:val="nil"/>
              <w:left w:val="single" w:sz="4" w:space="0" w:color="auto"/>
              <w:bottom w:val="nil"/>
              <w:right w:val="single" w:sz="4" w:space="0" w:color="auto"/>
            </w:tcBorders>
            <w:vAlign w:val="center"/>
          </w:tcPr>
          <w:p w14:paraId="2AAA6CF7"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67230EE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7009A13" w14:textId="77777777" w:rsidR="00705FCF" w:rsidRPr="006F5CAD" w:rsidRDefault="00705FCF" w:rsidP="00FC4733">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23AE07"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CD84EA8" w14:textId="77777777" w:rsidR="00705FCF" w:rsidRPr="006F5CAD" w:rsidRDefault="00705FCF" w:rsidP="00FC4733">
            <w:pPr>
              <w:pStyle w:val="TAC"/>
              <w:rPr>
                <w:szCs w:val="18"/>
                <w:lang w:eastAsia="zh-CN"/>
              </w:rPr>
            </w:pPr>
          </w:p>
        </w:tc>
      </w:tr>
      <w:tr w:rsidR="00705FCF" w:rsidRPr="006F5CAD" w14:paraId="297B01A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A2A7C31" w14:textId="77777777" w:rsidR="00705FCF" w:rsidRPr="006F5CAD" w:rsidRDefault="00705FCF" w:rsidP="00FC4733">
            <w:pPr>
              <w:pStyle w:val="TAC"/>
              <w:rPr>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7AEB658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3A1C973"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0BA149F"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B5FB6A" w14:textId="77777777" w:rsidR="00705FCF" w:rsidRPr="006F5CAD" w:rsidRDefault="00705FCF" w:rsidP="00FC4733">
            <w:pPr>
              <w:pStyle w:val="TAC"/>
              <w:rPr>
                <w:szCs w:val="18"/>
                <w:lang w:eastAsia="zh-CN"/>
              </w:rPr>
            </w:pPr>
          </w:p>
        </w:tc>
      </w:tr>
      <w:tr w:rsidR="00705FCF" w:rsidRPr="006F5CAD" w14:paraId="12BD522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EFC2076" w14:textId="77777777" w:rsidR="00705FCF" w:rsidRPr="006F5CAD" w:rsidRDefault="00705FCF" w:rsidP="00FC4733">
            <w:pPr>
              <w:pStyle w:val="TAC"/>
              <w:rPr>
                <w:szCs w:val="18"/>
                <w:lang w:eastAsia="zh-CN"/>
              </w:rPr>
            </w:pPr>
            <w:r w:rsidRPr="006F5CAD">
              <w:rPr>
                <w:szCs w:val="18"/>
                <w:lang w:eastAsia="zh-CN"/>
              </w:rPr>
              <w:t>CA_n3B-n7A-n38A</w:t>
            </w:r>
            <w:r w:rsidRPr="006F5CAD">
              <w:rPr>
                <w:szCs w:val="18"/>
                <w:vertAlign w:val="superscript"/>
                <w:lang w:eastAsia="zh-CN"/>
              </w:rPr>
              <w:t>10</w:t>
            </w:r>
          </w:p>
        </w:tc>
        <w:tc>
          <w:tcPr>
            <w:tcW w:w="1901" w:type="dxa"/>
            <w:tcBorders>
              <w:top w:val="single" w:sz="4" w:space="0" w:color="auto"/>
              <w:left w:val="single" w:sz="4" w:space="0" w:color="auto"/>
              <w:bottom w:val="nil"/>
              <w:right w:val="single" w:sz="4" w:space="0" w:color="auto"/>
            </w:tcBorders>
            <w:vAlign w:val="center"/>
          </w:tcPr>
          <w:p w14:paraId="59764E2B" w14:textId="77777777" w:rsidR="00705FCF" w:rsidRPr="006F5CAD" w:rsidRDefault="00705FCF" w:rsidP="00FC4733">
            <w:pPr>
              <w:pStyle w:val="TAC"/>
              <w:rPr>
                <w:lang w:eastAsia="zh-CN"/>
              </w:rPr>
            </w:pPr>
            <w:r w:rsidRPr="006F5CAD">
              <w:rPr>
                <w:szCs w:val="18"/>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2AA1B8D7"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3CD531"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DCB7E69"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67A1D982" w14:textId="77777777" w:rsidTr="00C6015E">
        <w:trPr>
          <w:jc w:val="center"/>
        </w:trPr>
        <w:tc>
          <w:tcPr>
            <w:tcW w:w="2063" w:type="dxa"/>
            <w:tcBorders>
              <w:top w:val="nil"/>
              <w:left w:val="single" w:sz="4" w:space="0" w:color="auto"/>
              <w:bottom w:val="nil"/>
              <w:right w:val="single" w:sz="4" w:space="0" w:color="auto"/>
            </w:tcBorders>
            <w:vAlign w:val="center"/>
          </w:tcPr>
          <w:p w14:paraId="0406152A"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7866A20E"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463DCF6" w14:textId="77777777" w:rsidR="00705FCF" w:rsidRPr="006F5CAD" w:rsidRDefault="00705FCF" w:rsidP="00FC4733">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20962B"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B2DD06E" w14:textId="77777777" w:rsidR="00705FCF" w:rsidRPr="006F5CAD" w:rsidRDefault="00705FCF" w:rsidP="00FC4733">
            <w:pPr>
              <w:pStyle w:val="TAC"/>
              <w:rPr>
                <w:szCs w:val="18"/>
                <w:lang w:eastAsia="zh-CN"/>
              </w:rPr>
            </w:pPr>
          </w:p>
        </w:tc>
      </w:tr>
      <w:tr w:rsidR="00705FCF" w:rsidRPr="006F5CAD" w14:paraId="3B8EF01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722505B" w14:textId="77777777" w:rsidR="00705FCF" w:rsidRPr="006F5CAD" w:rsidRDefault="00705FCF" w:rsidP="00FC4733">
            <w:pPr>
              <w:pStyle w:val="TAC"/>
              <w:rPr>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0A717DC4"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EF27F5A"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80C6D8B"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D36323" w14:textId="77777777" w:rsidR="00705FCF" w:rsidRPr="006F5CAD" w:rsidRDefault="00705FCF" w:rsidP="00FC4733">
            <w:pPr>
              <w:pStyle w:val="TAC"/>
              <w:rPr>
                <w:szCs w:val="18"/>
                <w:lang w:eastAsia="zh-CN"/>
              </w:rPr>
            </w:pPr>
          </w:p>
        </w:tc>
      </w:tr>
      <w:tr w:rsidR="00705FCF" w:rsidRPr="006F5CAD" w14:paraId="0B75FC8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59D4292" w14:textId="77777777" w:rsidR="00705FCF" w:rsidRPr="006F5CAD" w:rsidRDefault="00705FCF" w:rsidP="00FC4733">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901" w:type="dxa"/>
            <w:tcBorders>
              <w:top w:val="single" w:sz="4" w:space="0" w:color="auto"/>
              <w:left w:val="single" w:sz="4" w:space="0" w:color="auto"/>
              <w:bottom w:val="nil"/>
              <w:right w:val="single" w:sz="4" w:space="0" w:color="auto"/>
            </w:tcBorders>
            <w:vAlign w:val="center"/>
          </w:tcPr>
          <w:p w14:paraId="2D0FDF4A" w14:textId="77777777" w:rsidR="00705FCF" w:rsidRPr="006F5CAD" w:rsidRDefault="00705FCF" w:rsidP="00FC4733">
            <w:pPr>
              <w:pStyle w:val="TAC"/>
              <w:rPr>
                <w:lang w:eastAsia="zh-CN"/>
              </w:rPr>
            </w:pPr>
            <w:r w:rsidRPr="006F5CAD">
              <w:rPr>
                <w:szCs w:val="18"/>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54F5E449"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43AC84" w14:textId="77777777" w:rsidR="00705FCF" w:rsidRPr="006F5CAD" w:rsidRDefault="00705FCF" w:rsidP="00FC4733">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73E48A6"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47D5643A" w14:textId="77777777" w:rsidTr="00C6015E">
        <w:trPr>
          <w:jc w:val="center"/>
        </w:trPr>
        <w:tc>
          <w:tcPr>
            <w:tcW w:w="2063" w:type="dxa"/>
            <w:tcBorders>
              <w:top w:val="nil"/>
              <w:left w:val="single" w:sz="4" w:space="0" w:color="auto"/>
              <w:bottom w:val="nil"/>
              <w:right w:val="single" w:sz="4" w:space="0" w:color="auto"/>
            </w:tcBorders>
            <w:vAlign w:val="center"/>
          </w:tcPr>
          <w:p w14:paraId="48654997"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vAlign w:val="center"/>
          </w:tcPr>
          <w:p w14:paraId="70C5066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94D5B2" w14:textId="77777777" w:rsidR="00705FCF" w:rsidRPr="006F5CAD" w:rsidRDefault="00705FCF" w:rsidP="00FC4733">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D6F3CA"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2537C54" w14:textId="77777777" w:rsidR="00705FCF" w:rsidRPr="006F5CAD" w:rsidRDefault="00705FCF" w:rsidP="00FC4733">
            <w:pPr>
              <w:pStyle w:val="TAC"/>
              <w:rPr>
                <w:szCs w:val="18"/>
                <w:lang w:eastAsia="zh-CN"/>
              </w:rPr>
            </w:pPr>
          </w:p>
        </w:tc>
      </w:tr>
      <w:tr w:rsidR="00705FCF" w:rsidRPr="006F5CAD" w14:paraId="73E36B6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072EA5F" w14:textId="77777777" w:rsidR="00705FCF" w:rsidRPr="006F5CAD" w:rsidRDefault="00705FCF" w:rsidP="00FC4733">
            <w:pPr>
              <w:pStyle w:val="TAC"/>
              <w:rPr>
                <w:szCs w:val="18"/>
                <w:lang w:eastAsia="zh-CN"/>
              </w:rPr>
            </w:pPr>
          </w:p>
        </w:tc>
        <w:tc>
          <w:tcPr>
            <w:tcW w:w="1901" w:type="dxa"/>
            <w:tcBorders>
              <w:top w:val="nil"/>
              <w:left w:val="single" w:sz="4" w:space="0" w:color="auto"/>
              <w:bottom w:val="single" w:sz="4" w:space="0" w:color="auto"/>
              <w:right w:val="single" w:sz="4" w:space="0" w:color="auto"/>
            </w:tcBorders>
            <w:vAlign w:val="center"/>
          </w:tcPr>
          <w:p w14:paraId="33962E88"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383E017"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5388D2D"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8CC161" w14:textId="77777777" w:rsidR="00705FCF" w:rsidRPr="006F5CAD" w:rsidRDefault="00705FCF" w:rsidP="00FC4733">
            <w:pPr>
              <w:pStyle w:val="TAC"/>
              <w:rPr>
                <w:szCs w:val="18"/>
                <w:lang w:eastAsia="zh-CN"/>
              </w:rPr>
            </w:pPr>
          </w:p>
        </w:tc>
      </w:tr>
      <w:tr w:rsidR="00705FCF" w:rsidRPr="006F5CAD" w14:paraId="318B3405" w14:textId="77777777" w:rsidTr="00C6015E">
        <w:trPr>
          <w:jc w:val="center"/>
        </w:trPr>
        <w:tc>
          <w:tcPr>
            <w:tcW w:w="2063" w:type="dxa"/>
            <w:tcBorders>
              <w:top w:val="single" w:sz="4" w:space="0" w:color="auto"/>
              <w:left w:val="single" w:sz="4" w:space="0" w:color="auto"/>
              <w:bottom w:val="nil"/>
              <w:right w:val="single" w:sz="4" w:space="0" w:color="auto"/>
            </w:tcBorders>
          </w:tcPr>
          <w:p w14:paraId="769BF4A1" w14:textId="77777777" w:rsidR="00705FCF" w:rsidRPr="006F5CAD" w:rsidRDefault="00705FCF" w:rsidP="00FC4733">
            <w:pPr>
              <w:pStyle w:val="TAC"/>
              <w:rPr>
                <w:szCs w:val="18"/>
                <w:lang w:eastAsia="zh-CN"/>
              </w:rPr>
            </w:pPr>
            <w:r w:rsidRPr="006F5CAD">
              <w:t>CA_n3A-n7A-n40A</w:t>
            </w:r>
          </w:p>
        </w:tc>
        <w:tc>
          <w:tcPr>
            <w:tcW w:w="1901" w:type="dxa"/>
            <w:tcBorders>
              <w:top w:val="single" w:sz="4" w:space="0" w:color="auto"/>
              <w:left w:val="single" w:sz="4" w:space="0" w:color="auto"/>
              <w:bottom w:val="nil"/>
              <w:right w:val="single" w:sz="4" w:space="0" w:color="auto"/>
            </w:tcBorders>
          </w:tcPr>
          <w:p w14:paraId="5804B6E7" w14:textId="77777777" w:rsidR="00705FCF" w:rsidRPr="006F5CAD" w:rsidRDefault="00705FCF" w:rsidP="00FC4733">
            <w:pPr>
              <w:pStyle w:val="TAC"/>
              <w:rPr>
                <w:lang w:eastAsia="zh-CN"/>
              </w:rPr>
            </w:pPr>
            <w:r w:rsidRPr="006F5CAD">
              <w:rPr>
                <w:lang w:eastAsia="zh-CN"/>
              </w:rPr>
              <w:t>CA_n3A-n7A</w:t>
            </w:r>
          </w:p>
          <w:p w14:paraId="47E9A3D8" w14:textId="77777777" w:rsidR="00705FCF" w:rsidRPr="006F5CAD" w:rsidRDefault="00705FCF" w:rsidP="00FC4733">
            <w:pPr>
              <w:pStyle w:val="TAC"/>
              <w:rPr>
                <w:lang w:eastAsia="zh-CN"/>
              </w:rPr>
            </w:pPr>
            <w:r w:rsidRPr="006F5CAD">
              <w:rPr>
                <w:lang w:eastAsia="zh-CN"/>
              </w:rPr>
              <w:t>CA_n3A-n40A</w:t>
            </w:r>
          </w:p>
          <w:p w14:paraId="693F6CD5" w14:textId="77777777" w:rsidR="00705FCF" w:rsidRPr="006F5CAD" w:rsidRDefault="00705FCF" w:rsidP="00FC4733">
            <w:pPr>
              <w:pStyle w:val="TAC"/>
              <w:rPr>
                <w:lang w:eastAsia="zh-CN"/>
              </w:rPr>
            </w:pPr>
            <w:r w:rsidRPr="006F5CAD">
              <w:rPr>
                <w:lang w:eastAsia="zh-CN"/>
              </w:rPr>
              <w:t>CA_n7A-n40A</w:t>
            </w:r>
          </w:p>
        </w:tc>
        <w:tc>
          <w:tcPr>
            <w:tcW w:w="587" w:type="dxa"/>
            <w:tcBorders>
              <w:top w:val="single" w:sz="4" w:space="0" w:color="auto"/>
              <w:left w:val="single" w:sz="4" w:space="0" w:color="auto"/>
              <w:bottom w:val="single" w:sz="4" w:space="0" w:color="auto"/>
              <w:right w:val="single" w:sz="4" w:space="0" w:color="auto"/>
            </w:tcBorders>
          </w:tcPr>
          <w:p w14:paraId="413F1FA4" w14:textId="77777777" w:rsidR="00705FCF" w:rsidRPr="006F5CAD" w:rsidRDefault="00705FCF" w:rsidP="00FC4733">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DAD9E83" w14:textId="77777777" w:rsidR="00705FCF" w:rsidRPr="006F5CAD" w:rsidRDefault="00705FCF" w:rsidP="00FC4733">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78A6C973" w14:textId="77777777" w:rsidR="00705FCF" w:rsidRPr="006F5CAD" w:rsidRDefault="00705FCF" w:rsidP="00FC4733">
            <w:pPr>
              <w:pStyle w:val="TAC"/>
              <w:rPr>
                <w:szCs w:val="18"/>
                <w:lang w:eastAsia="zh-CN"/>
              </w:rPr>
            </w:pPr>
            <w:r w:rsidRPr="006F5CAD">
              <w:rPr>
                <w:kern w:val="2"/>
                <w:szCs w:val="22"/>
                <w:lang w:eastAsia="zh-CN"/>
              </w:rPr>
              <w:t>0</w:t>
            </w:r>
          </w:p>
        </w:tc>
      </w:tr>
      <w:tr w:rsidR="00705FCF" w:rsidRPr="006F5CAD" w14:paraId="5165FBD9" w14:textId="77777777" w:rsidTr="00C6015E">
        <w:trPr>
          <w:jc w:val="center"/>
        </w:trPr>
        <w:tc>
          <w:tcPr>
            <w:tcW w:w="2063" w:type="dxa"/>
            <w:tcBorders>
              <w:top w:val="nil"/>
              <w:left w:val="single" w:sz="4" w:space="0" w:color="auto"/>
              <w:bottom w:val="nil"/>
              <w:right w:val="single" w:sz="4" w:space="0" w:color="auto"/>
            </w:tcBorders>
          </w:tcPr>
          <w:p w14:paraId="44576561"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tcPr>
          <w:p w14:paraId="67D9119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0D853935" w14:textId="77777777" w:rsidR="00705FCF" w:rsidRPr="006F5CAD" w:rsidRDefault="00705FCF" w:rsidP="00FC4733">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AF06E2F" w14:textId="77777777" w:rsidR="00705FCF" w:rsidRPr="006F5CAD" w:rsidRDefault="00705FCF" w:rsidP="00FC4733">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04BFE94E" w14:textId="77777777" w:rsidR="00705FCF" w:rsidRPr="006F5CAD" w:rsidRDefault="00705FCF" w:rsidP="00FC4733">
            <w:pPr>
              <w:pStyle w:val="TAC"/>
              <w:rPr>
                <w:szCs w:val="18"/>
                <w:lang w:eastAsia="zh-CN"/>
              </w:rPr>
            </w:pPr>
          </w:p>
        </w:tc>
      </w:tr>
      <w:tr w:rsidR="00705FCF" w:rsidRPr="006F5CAD" w14:paraId="2D02C994" w14:textId="77777777" w:rsidTr="00C6015E">
        <w:trPr>
          <w:jc w:val="center"/>
        </w:trPr>
        <w:tc>
          <w:tcPr>
            <w:tcW w:w="2063" w:type="dxa"/>
            <w:tcBorders>
              <w:top w:val="nil"/>
              <w:left w:val="single" w:sz="4" w:space="0" w:color="auto"/>
              <w:bottom w:val="nil"/>
              <w:right w:val="single" w:sz="4" w:space="0" w:color="auto"/>
            </w:tcBorders>
          </w:tcPr>
          <w:p w14:paraId="507B9B9B"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tcPr>
          <w:p w14:paraId="310D791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6CEBB495" w14:textId="77777777" w:rsidR="00705FCF" w:rsidRPr="006F5CAD" w:rsidRDefault="00705FCF" w:rsidP="00FC4733">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297BA5AD" w14:textId="77777777" w:rsidR="00705FCF" w:rsidRPr="006F5CAD" w:rsidRDefault="00705FCF" w:rsidP="00FC4733">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078FA6E8" w14:textId="77777777" w:rsidR="00705FCF" w:rsidRPr="006F5CAD" w:rsidRDefault="00705FCF" w:rsidP="00FC4733">
            <w:pPr>
              <w:pStyle w:val="TAC"/>
              <w:rPr>
                <w:szCs w:val="18"/>
                <w:lang w:eastAsia="zh-CN"/>
              </w:rPr>
            </w:pPr>
          </w:p>
        </w:tc>
      </w:tr>
      <w:tr w:rsidR="00705FCF" w:rsidRPr="006F5CAD" w14:paraId="2CB24012" w14:textId="77777777" w:rsidTr="00C6015E">
        <w:trPr>
          <w:jc w:val="center"/>
        </w:trPr>
        <w:tc>
          <w:tcPr>
            <w:tcW w:w="2063" w:type="dxa"/>
            <w:tcBorders>
              <w:top w:val="nil"/>
              <w:left w:val="single" w:sz="4" w:space="0" w:color="auto"/>
              <w:bottom w:val="nil"/>
              <w:right w:val="single" w:sz="4" w:space="0" w:color="auto"/>
            </w:tcBorders>
          </w:tcPr>
          <w:p w14:paraId="5EFC0E8D"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tcPr>
          <w:p w14:paraId="06C7249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20D4A2B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3B7E7"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2A62D5D6" w14:textId="77777777" w:rsidR="00705FCF" w:rsidRPr="006F5CAD" w:rsidRDefault="00705FCF" w:rsidP="00FC4733">
            <w:pPr>
              <w:pStyle w:val="TAC"/>
              <w:rPr>
                <w:szCs w:val="18"/>
                <w:lang w:eastAsia="zh-CN"/>
              </w:rPr>
            </w:pPr>
            <w:r w:rsidRPr="006F5CAD">
              <w:rPr>
                <w:lang w:eastAsia="zh-CN"/>
              </w:rPr>
              <w:t>4 and 5</w:t>
            </w:r>
          </w:p>
        </w:tc>
      </w:tr>
      <w:tr w:rsidR="00705FCF" w:rsidRPr="006F5CAD" w14:paraId="22553901" w14:textId="77777777" w:rsidTr="00C6015E">
        <w:trPr>
          <w:jc w:val="center"/>
        </w:trPr>
        <w:tc>
          <w:tcPr>
            <w:tcW w:w="2063" w:type="dxa"/>
            <w:tcBorders>
              <w:top w:val="nil"/>
              <w:left w:val="single" w:sz="4" w:space="0" w:color="auto"/>
              <w:bottom w:val="nil"/>
              <w:right w:val="single" w:sz="4" w:space="0" w:color="auto"/>
            </w:tcBorders>
          </w:tcPr>
          <w:p w14:paraId="4D50B766"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tcPr>
          <w:p w14:paraId="2C989B1F"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7583D0A5"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E848B8"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563AA192" w14:textId="77777777" w:rsidR="00705FCF" w:rsidRPr="006F5CAD" w:rsidRDefault="00705FCF" w:rsidP="00FC4733">
            <w:pPr>
              <w:pStyle w:val="TAC"/>
              <w:rPr>
                <w:szCs w:val="18"/>
                <w:lang w:eastAsia="zh-CN"/>
              </w:rPr>
            </w:pPr>
          </w:p>
        </w:tc>
      </w:tr>
      <w:tr w:rsidR="00705FCF" w:rsidRPr="006F5CAD" w14:paraId="4DA88F89" w14:textId="77777777" w:rsidTr="00C6015E">
        <w:trPr>
          <w:jc w:val="center"/>
        </w:trPr>
        <w:tc>
          <w:tcPr>
            <w:tcW w:w="2063" w:type="dxa"/>
            <w:tcBorders>
              <w:top w:val="nil"/>
              <w:left w:val="single" w:sz="4" w:space="0" w:color="auto"/>
              <w:bottom w:val="nil"/>
              <w:right w:val="single" w:sz="4" w:space="0" w:color="auto"/>
            </w:tcBorders>
          </w:tcPr>
          <w:p w14:paraId="3A78A279" w14:textId="77777777" w:rsidR="00705FCF" w:rsidRPr="006F5CAD" w:rsidRDefault="00705FCF" w:rsidP="00FC4733">
            <w:pPr>
              <w:pStyle w:val="TAC"/>
              <w:rPr>
                <w:szCs w:val="18"/>
                <w:lang w:eastAsia="zh-CN"/>
              </w:rPr>
            </w:pPr>
          </w:p>
        </w:tc>
        <w:tc>
          <w:tcPr>
            <w:tcW w:w="1901" w:type="dxa"/>
            <w:tcBorders>
              <w:top w:val="nil"/>
              <w:left w:val="single" w:sz="4" w:space="0" w:color="auto"/>
              <w:bottom w:val="nil"/>
              <w:right w:val="single" w:sz="4" w:space="0" w:color="auto"/>
            </w:tcBorders>
          </w:tcPr>
          <w:p w14:paraId="40FDBDE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tcPr>
          <w:p w14:paraId="616ACE09"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6F12EC"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1535D7E8" w14:textId="77777777" w:rsidR="00705FCF" w:rsidRPr="006F5CAD" w:rsidRDefault="00705FCF" w:rsidP="00FC4733">
            <w:pPr>
              <w:pStyle w:val="TAC"/>
              <w:rPr>
                <w:szCs w:val="18"/>
                <w:lang w:eastAsia="zh-CN"/>
              </w:rPr>
            </w:pPr>
          </w:p>
        </w:tc>
      </w:tr>
      <w:tr w:rsidR="00705FCF" w:rsidRPr="006F5CAD" w14:paraId="62D4B68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69753B5"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901" w:type="dxa"/>
            <w:tcBorders>
              <w:top w:val="single" w:sz="4" w:space="0" w:color="auto"/>
              <w:left w:val="single" w:sz="4" w:space="0" w:color="auto"/>
              <w:bottom w:val="nil"/>
              <w:right w:val="single" w:sz="4" w:space="0" w:color="auto"/>
            </w:tcBorders>
            <w:vAlign w:val="center"/>
          </w:tcPr>
          <w:p w14:paraId="067337E6"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587" w:type="dxa"/>
            <w:tcBorders>
              <w:top w:val="single" w:sz="4" w:space="0" w:color="auto"/>
              <w:left w:val="single" w:sz="4" w:space="0" w:color="auto"/>
              <w:bottom w:val="single" w:sz="4" w:space="0" w:color="auto"/>
              <w:right w:val="single" w:sz="4" w:space="0" w:color="auto"/>
            </w:tcBorders>
            <w:vAlign w:val="center"/>
          </w:tcPr>
          <w:p w14:paraId="0D3430A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3C0037" w14:textId="77777777" w:rsidR="00705FCF" w:rsidRPr="006F5CAD" w:rsidRDefault="00705FCF" w:rsidP="00FC4733">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66E10DA1" w14:textId="77777777" w:rsidR="00705FCF" w:rsidRPr="006F5CAD" w:rsidRDefault="00705FCF" w:rsidP="00FC4733">
            <w:pPr>
              <w:pStyle w:val="TAC"/>
              <w:rPr>
                <w:lang w:eastAsia="zh-CN"/>
              </w:rPr>
            </w:pPr>
            <w:r w:rsidRPr="006F5CAD">
              <w:rPr>
                <w:lang w:eastAsia="zh-CN"/>
              </w:rPr>
              <w:t>0</w:t>
            </w:r>
          </w:p>
        </w:tc>
      </w:tr>
      <w:tr w:rsidR="00705FCF" w:rsidRPr="006F5CAD" w14:paraId="59B37C21" w14:textId="77777777" w:rsidTr="00C6015E">
        <w:trPr>
          <w:jc w:val="center"/>
        </w:trPr>
        <w:tc>
          <w:tcPr>
            <w:tcW w:w="2063" w:type="dxa"/>
            <w:tcBorders>
              <w:top w:val="nil"/>
              <w:left w:val="single" w:sz="4" w:space="0" w:color="auto"/>
              <w:bottom w:val="nil"/>
              <w:right w:val="single" w:sz="4" w:space="0" w:color="auto"/>
            </w:tcBorders>
            <w:vAlign w:val="center"/>
          </w:tcPr>
          <w:p w14:paraId="156C09A1"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CBA272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C7BD4F6"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A5AF37" w14:textId="77777777" w:rsidR="00705FCF" w:rsidRPr="006F5CAD" w:rsidRDefault="00705FCF" w:rsidP="00FC4733">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703FC69E" w14:textId="77777777" w:rsidR="00705FCF" w:rsidRPr="006F5CAD" w:rsidRDefault="00705FCF" w:rsidP="00FC4733">
            <w:pPr>
              <w:pStyle w:val="TAC"/>
              <w:rPr>
                <w:lang w:eastAsia="zh-CN"/>
              </w:rPr>
            </w:pPr>
          </w:p>
        </w:tc>
      </w:tr>
      <w:tr w:rsidR="00705FCF" w:rsidRPr="006F5CAD" w14:paraId="46275C65" w14:textId="77777777" w:rsidTr="00C6015E">
        <w:trPr>
          <w:jc w:val="center"/>
        </w:trPr>
        <w:tc>
          <w:tcPr>
            <w:tcW w:w="2063" w:type="dxa"/>
            <w:tcBorders>
              <w:top w:val="nil"/>
              <w:left w:val="single" w:sz="4" w:space="0" w:color="auto"/>
              <w:bottom w:val="nil"/>
              <w:right w:val="single" w:sz="4" w:space="0" w:color="auto"/>
            </w:tcBorders>
            <w:vAlign w:val="center"/>
          </w:tcPr>
          <w:p w14:paraId="55ADEB02"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C1D9095"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5406A56"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33C46A5"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6A6F2D3D" w14:textId="77777777" w:rsidR="00705FCF" w:rsidRPr="006F5CAD" w:rsidRDefault="00705FCF" w:rsidP="00FC4733">
            <w:pPr>
              <w:pStyle w:val="TAC"/>
              <w:rPr>
                <w:lang w:eastAsia="zh-CN"/>
              </w:rPr>
            </w:pPr>
          </w:p>
        </w:tc>
      </w:tr>
      <w:tr w:rsidR="00705FCF" w:rsidRPr="006F5CAD" w14:paraId="507CE2A5" w14:textId="77777777" w:rsidTr="00C6015E">
        <w:trPr>
          <w:jc w:val="center"/>
        </w:trPr>
        <w:tc>
          <w:tcPr>
            <w:tcW w:w="2063" w:type="dxa"/>
            <w:tcBorders>
              <w:top w:val="nil"/>
              <w:left w:val="single" w:sz="4" w:space="0" w:color="auto"/>
              <w:bottom w:val="nil"/>
              <w:right w:val="single" w:sz="4" w:space="0" w:color="auto"/>
            </w:tcBorders>
            <w:vAlign w:val="center"/>
          </w:tcPr>
          <w:p w14:paraId="6F10635C"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2C0A400"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3607D47"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2C822" w14:textId="77777777" w:rsidR="00705FCF" w:rsidRPr="006F5CAD" w:rsidRDefault="00705FCF" w:rsidP="00FC4733">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B4BB29" w14:textId="77777777" w:rsidR="00705FCF" w:rsidRPr="006F5CAD" w:rsidRDefault="00705FCF" w:rsidP="00FC4733">
            <w:pPr>
              <w:pStyle w:val="TAC"/>
              <w:rPr>
                <w:lang w:eastAsia="zh-CN"/>
              </w:rPr>
            </w:pPr>
            <w:r w:rsidRPr="006F5CAD">
              <w:rPr>
                <w:lang w:eastAsia="zh-CN"/>
              </w:rPr>
              <w:t>4 and 5</w:t>
            </w:r>
          </w:p>
        </w:tc>
      </w:tr>
      <w:tr w:rsidR="00705FCF" w:rsidRPr="006F5CAD" w14:paraId="33DBE8E5" w14:textId="77777777" w:rsidTr="00C6015E">
        <w:trPr>
          <w:jc w:val="center"/>
        </w:trPr>
        <w:tc>
          <w:tcPr>
            <w:tcW w:w="2063" w:type="dxa"/>
            <w:tcBorders>
              <w:top w:val="nil"/>
              <w:left w:val="single" w:sz="4" w:space="0" w:color="auto"/>
              <w:bottom w:val="nil"/>
              <w:right w:val="single" w:sz="4" w:space="0" w:color="auto"/>
            </w:tcBorders>
            <w:vAlign w:val="center"/>
          </w:tcPr>
          <w:p w14:paraId="620FAA1B"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0DFDC9AB"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2E6243"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7C8691" w14:textId="77777777" w:rsidR="00705FCF" w:rsidRPr="006F5CAD" w:rsidRDefault="00705FCF" w:rsidP="00FC4733">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6436DE7" w14:textId="77777777" w:rsidR="00705FCF" w:rsidRPr="006F5CAD" w:rsidRDefault="00705FCF" w:rsidP="00FC4733">
            <w:pPr>
              <w:pStyle w:val="TAC"/>
              <w:rPr>
                <w:lang w:eastAsia="zh-CN"/>
              </w:rPr>
            </w:pPr>
          </w:p>
        </w:tc>
      </w:tr>
      <w:tr w:rsidR="00705FCF" w:rsidRPr="006F5CAD" w14:paraId="0F98F90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68278F4"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2666E15D"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3E07384"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4BC7AC6" w14:textId="77777777" w:rsidR="00705FCF" w:rsidRPr="006F5CAD" w:rsidRDefault="00705FCF" w:rsidP="00FC4733">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DBEE662" w14:textId="77777777" w:rsidR="00705FCF" w:rsidRPr="006F5CAD" w:rsidRDefault="00705FCF" w:rsidP="00FC4733">
            <w:pPr>
              <w:pStyle w:val="TAC"/>
              <w:rPr>
                <w:lang w:eastAsia="zh-CN"/>
              </w:rPr>
            </w:pPr>
          </w:p>
        </w:tc>
      </w:tr>
      <w:tr w:rsidR="00705FCF" w:rsidRPr="006F5CAD" w14:paraId="1EEAB3C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A96103A" w14:textId="77777777" w:rsidR="00705FCF" w:rsidRPr="006F5CAD" w:rsidRDefault="00705FCF" w:rsidP="00FC4733">
            <w:pPr>
              <w:pStyle w:val="TAC"/>
              <w:rPr>
                <w:lang w:eastAsia="zh-CN"/>
              </w:rPr>
            </w:pPr>
            <w:r w:rsidRPr="006F5CAD">
              <w:rPr>
                <w:lang w:eastAsia="zh-CN"/>
              </w:rPr>
              <w:t>CA_n3A-n7A-n75A</w:t>
            </w:r>
          </w:p>
        </w:tc>
        <w:tc>
          <w:tcPr>
            <w:tcW w:w="1901" w:type="dxa"/>
            <w:tcBorders>
              <w:top w:val="single" w:sz="4" w:space="0" w:color="auto"/>
              <w:left w:val="single" w:sz="4" w:space="0" w:color="auto"/>
              <w:bottom w:val="nil"/>
              <w:right w:val="single" w:sz="4" w:space="0" w:color="auto"/>
            </w:tcBorders>
            <w:vAlign w:val="center"/>
          </w:tcPr>
          <w:p w14:paraId="69F971FC" w14:textId="77777777" w:rsidR="00705FCF" w:rsidRPr="006F5CAD" w:rsidRDefault="00705FCF" w:rsidP="00FC4733">
            <w:pPr>
              <w:pStyle w:val="TAC"/>
              <w:rPr>
                <w:lang w:eastAsia="zh-CN"/>
              </w:rPr>
            </w:pPr>
            <w:r w:rsidRPr="006F5CAD">
              <w:rPr>
                <w:rFonts w:cs="Arial"/>
                <w:color w:val="000000"/>
                <w:szCs w:val="18"/>
              </w:rPr>
              <w:t>CA_n3A-n7A</w:t>
            </w:r>
          </w:p>
        </w:tc>
        <w:tc>
          <w:tcPr>
            <w:tcW w:w="587" w:type="dxa"/>
            <w:tcBorders>
              <w:top w:val="single" w:sz="4" w:space="0" w:color="auto"/>
              <w:left w:val="single" w:sz="4" w:space="0" w:color="auto"/>
              <w:bottom w:val="single" w:sz="4" w:space="0" w:color="auto"/>
              <w:right w:val="single" w:sz="4" w:space="0" w:color="auto"/>
            </w:tcBorders>
            <w:vAlign w:val="center"/>
          </w:tcPr>
          <w:p w14:paraId="2196C690"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C3903" w14:textId="77777777" w:rsidR="00705FCF" w:rsidRPr="006F5CAD" w:rsidRDefault="00705FCF" w:rsidP="00FC4733">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733F27E" w14:textId="77777777" w:rsidR="00705FCF" w:rsidRPr="006F5CAD" w:rsidRDefault="00705FCF" w:rsidP="00FC4733">
            <w:pPr>
              <w:pStyle w:val="TAC"/>
              <w:rPr>
                <w:lang w:eastAsia="zh-CN"/>
              </w:rPr>
            </w:pPr>
            <w:r w:rsidRPr="006F5CAD">
              <w:rPr>
                <w:lang w:eastAsia="zh-CN"/>
              </w:rPr>
              <w:t>4 and 5</w:t>
            </w:r>
          </w:p>
        </w:tc>
      </w:tr>
      <w:tr w:rsidR="00705FCF" w:rsidRPr="006F5CAD" w14:paraId="5C2FA1C5" w14:textId="77777777" w:rsidTr="00C6015E">
        <w:trPr>
          <w:jc w:val="center"/>
        </w:trPr>
        <w:tc>
          <w:tcPr>
            <w:tcW w:w="2063" w:type="dxa"/>
            <w:tcBorders>
              <w:top w:val="nil"/>
              <w:left w:val="single" w:sz="4" w:space="0" w:color="auto"/>
              <w:bottom w:val="nil"/>
              <w:right w:val="single" w:sz="4" w:space="0" w:color="auto"/>
            </w:tcBorders>
            <w:vAlign w:val="center"/>
          </w:tcPr>
          <w:p w14:paraId="2CFF9144"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6374AB7A"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DE355FE"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66AF9D" w14:textId="77777777" w:rsidR="00705FCF" w:rsidRPr="006F5CAD" w:rsidRDefault="00705FCF" w:rsidP="00FC4733">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F6BF8AC" w14:textId="77777777" w:rsidR="00705FCF" w:rsidRPr="006F5CAD" w:rsidRDefault="00705FCF" w:rsidP="00FC4733">
            <w:pPr>
              <w:pStyle w:val="TAC"/>
              <w:rPr>
                <w:lang w:eastAsia="zh-CN"/>
              </w:rPr>
            </w:pPr>
          </w:p>
        </w:tc>
      </w:tr>
      <w:tr w:rsidR="00705FCF" w:rsidRPr="006F5CAD" w14:paraId="103EF3C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A5DE0C1"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6E840BF3"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CB6030" w14:textId="77777777" w:rsidR="00705FCF" w:rsidRPr="006F5CAD" w:rsidRDefault="00705FCF" w:rsidP="00FC4733">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735F577" w14:textId="77777777" w:rsidR="00705FCF" w:rsidRPr="006F5CAD" w:rsidRDefault="00705FCF" w:rsidP="00FC4733">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C16C2E0" w14:textId="77777777" w:rsidR="00705FCF" w:rsidRPr="006F5CAD" w:rsidRDefault="00705FCF" w:rsidP="00FC4733">
            <w:pPr>
              <w:pStyle w:val="TAC"/>
              <w:rPr>
                <w:lang w:eastAsia="zh-CN"/>
              </w:rPr>
            </w:pPr>
          </w:p>
        </w:tc>
      </w:tr>
      <w:tr w:rsidR="00705FCF" w:rsidRPr="006F5CAD" w14:paraId="53E6FB7D" w14:textId="77777777" w:rsidTr="00C6015E">
        <w:trPr>
          <w:jc w:val="center"/>
        </w:trPr>
        <w:tc>
          <w:tcPr>
            <w:tcW w:w="2063" w:type="dxa"/>
            <w:tcBorders>
              <w:top w:val="single" w:sz="4" w:space="0" w:color="auto"/>
              <w:left w:val="single" w:sz="4" w:space="0" w:color="auto"/>
              <w:bottom w:val="nil"/>
              <w:right w:val="single" w:sz="4" w:space="0" w:color="auto"/>
            </w:tcBorders>
          </w:tcPr>
          <w:p w14:paraId="5A19E7A3" w14:textId="77777777" w:rsidR="00705FCF" w:rsidRPr="006F5CAD" w:rsidRDefault="00705FCF" w:rsidP="00FC4733">
            <w:pPr>
              <w:pStyle w:val="TAC"/>
              <w:rPr>
                <w:lang w:eastAsia="zh-CN"/>
              </w:rPr>
            </w:pPr>
            <w:r w:rsidRPr="006F5CAD">
              <w:rPr>
                <w:lang w:eastAsia="zh-CN"/>
              </w:rPr>
              <w:t>CA_n3A-n7A-n77A</w:t>
            </w:r>
          </w:p>
        </w:tc>
        <w:tc>
          <w:tcPr>
            <w:tcW w:w="1901" w:type="dxa"/>
            <w:tcBorders>
              <w:top w:val="single" w:sz="4" w:space="0" w:color="auto"/>
              <w:left w:val="single" w:sz="4" w:space="0" w:color="auto"/>
              <w:bottom w:val="nil"/>
              <w:right w:val="single" w:sz="4" w:space="0" w:color="auto"/>
            </w:tcBorders>
            <w:vAlign w:val="center"/>
          </w:tcPr>
          <w:p w14:paraId="2ED83EB8" w14:textId="77777777" w:rsidR="00705FCF" w:rsidRPr="006F5CAD" w:rsidRDefault="00705FCF" w:rsidP="00FC4733">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587" w:type="dxa"/>
            <w:tcBorders>
              <w:top w:val="single" w:sz="4" w:space="0" w:color="auto"/>
              <w:left w:val="single" w:sz="4" w:space="0" w:color="auto"/>
              <w:bottom w:val="single" w:sz="4" w:space="0" w:color="auto"/>
              <w:right w:val="single" w:sz="4" w:space="0" w:color="auto"/>
            </w:tcBorders>
            <w:vAlign w:val="center"/>
          </w:tcPr>
          <w:p w14:paraId="38EADEE7"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61764" w14:textId="77777777" w:rsidR="00705FCF" w:rsidRPr="006F5CAD" w:rsidRDefault="00705FCF" w:rsidP="00FC4733">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E6C1824" w14:textId="77777777" w:rsidR="00705FCF" w:rsidRPr="006F5CAD" w:rsidRDefault="00705FCF" w:rsidP="00FC4733">
            <w:pPr>
              <w:pStyle w:val="TAC"/>
              <w:rPr>
                <w:lang w:eastAsia="zh-CN"/>
              </w:rPr>
            </w:pPr>
            <w:r w:rsidRPr="006F5CAD">
              <w:rPr>
                <w:lang w:eastAsia="zh-CN"/>
              </w:rPr>
              <w:t>4 and 5</w:t>
            </w:r>
          </w:p>
        </w:tc>
      </w:tr>
      <w:tr w:rsidR="00705FCF" w:rsidRPr="006F5CAD" w14:paraId="6608DEB1" w14:textId="77777777" w:rsidTr="00C6015E">
        <w:trPr>
          <w:jc w:val="center"/>
        </w:trPr>
        <w:tc>
          <w:tcPr>
            <w:tcW w:w="2063" w:type="dxa"/>
            <w:tcBorders>
              <w:top w:val="nil"/>
              <w:left w:val="single" w:sz="4" w:space="0" w:color="auto"/>
              <w:bottom w:val="nil"/>
              <w:right w:val="single" w:sz="4" w:space="0" w:color="auto"/>
            </w:tcBorders>
          </w:tcPr>
          <w:p w14:paraId="5F4ABF27" w14:textId="77777777" w:rsidR="00705FCF" w:rsidRPr="006F5CAD" w:rsidRDefault="00705FCF" w:rsidP="00FC4733">
            <w:pPr>
              <w:pStyle w:val="TAC"/>
              <w:rPr>
                <w:lang w:eastAsia="zh-CN"/>
              </w:rPr>
            </w:pPr>
          </w:p>
        </w:tc>
        <w:tc>
          <w:tcPr>
            <w:tcW w:w="1901" w:type="dxa"/>
            <w:tcBorders>
              <w:top w:val="nil"/>
              <w:left w:val="single" w:sz="4" w:space="0" w:color="auto"/>
              <w:bottom w:val="nil"/>
              <w:right w:val="single" w:sz="4" w:space="0" w:color="auto"/>
            </w:tcBorders>
            <w:vAlign w:val="center"/>
          </w:tcPr>
          <w:p w14:paraId="519425B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B77C28F"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6FC30F" w14:textId="77777777" w:rsidR="00705FCF" w:rsidRPr="006F5CAD" w:rsidRDefault="00705FCF" w:rsidP="00FC4733">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69B11DB" w14:textId="77777777" w:rsidR="00705FCF" w:rsidRPr="006F5CAD" w:rsidRDefault="00705FCF" w:rsidP="00FC4733">
            <w:pPr>
              <w:pStyle w:val="TAC"/>
              <w:rPr>
                <w:lang w:eastAsia="zh-CN"/>
              </w:rPr>
            </w:pPr>
          </w:p>
        </w:tc>
      </w:tr>
      <w:tr w:rsidR="00705FCF" w:rsidRPr="006F5CAD" w14:paraId="6D9C6775" w14:textId="77777777" w:rsidTr="00C6015E">
        <w:trPr>
          <w:jc w:val="center"/>
        </w:trPr>
        <w:tc>
          <w:tcPr>
            <w:tcW w:w="2063" w:type="dxa"/>
            <w:tcBorders>
              <w:top w:val="nil"/>
              <w:left w:val="single" w:sz="4" w:space="0" w:color="auto"/>
              <w:bottom w:val="single" w:sz="4" w:space="0" w:color="auto"/>
              <w:right w:val="single" w:sz="4" w:space="0" w:color="auto"/>
            </w:tcBorders>
          </w:tcPr>
          <w:p w14:paraId="7D5407DC" w14:textId="77777777" w:rsidR="00705FCF" w:rsidRPr="006F5CAD" w:rsidRDefault="00705FCF" w:rsidP="00FC4733">
            <w:pPr>
              <w:pStyle w:val="TAC"/>
              <w:rPr>
                <w:lang w:eastAsia="zh-CN"/>
              </w:rPr>
            </w:pPr>
          </w:p>
        </w:tc>
        <w:tc>
          <w:tcPr>
            <w:tcW w:w="1901" w:type="dxa"/>
            <w:tcBorders>
              <w:top w:val="nil"/>
              <w:left w:val="single" w:sz="4" w:space="0" w:color="auto"/>
              <w:bottom w:val="single" w:sz="4" w:space="0" w:color="auto"/>
              <w:right w:val="single" w:sz="4" w:space="0" w:color="auto"/>
            </w:tcBorders>
            <w:vAlign w:val="center"/>
          </w:tcPr>
          <w:p w14:paraId="1BBE81C7" w14:textId="77777777" w:rsidR="00705FCF" w:rsidRPr="006F5CAD" w:rsidRDefault="00705FCF" w:rsidP="00FC4733">
            <w:pPr>
              <w:pStyle w:val="TAC"/>
              <w:rPr>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68576B2"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278ED6" w14:textId="77777777" w:rsidR="00705FCF" w:rsidRPr="006F5CAD" w:rsidRDefault="00705FCF" w:rsidP="00FC4733">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D9F9176" w14:textId="77777777" w:rsidR="00705FCF" w:rsidRPr="006F5CAD" w:rsidRDefault="00705FCF" w:rsidP="00FC4733">
            <w:pPr>
              <w:pStyle w:val="TAC"/>
              <w:rPr>
                <w:lang w:eastAsia="zh-CN"/>
              </w:rPr>
            </w:pPr>
          </w:p>
        </w:tc>
      </w:tr>
      <w:tr w:rsidR="00705FCF" w:rsidRPr="006F5CAD" w14:paraId="57F6F841" w14:textId="77777777" w:rsidTr="00C6015E">
        <w:trPr>
          <w:jc w:val="center"/>
        </w:trPr>
        <w:tc>
          <w:tcPr>
            <w:tcW w:w="2063" w:type="dxa"/>
            <w:tcBorders>
              <w:top w:val="single" w:sz="4" w:space="0" w:color="auto"/>
              <w:left w:val="single" w:sz="4" w:space="0" w:color="auto"/>
              <w:bottom w:val="nil"/>
              <w:right w:val="single" w:sz="4" w:space="0" w:color="auto"/>
            </w:tcBorders>
          </w:tcPr>
          <w:p w14:paraId="2439DCA1" w14:textId="77777777" w:rsidR="00705FCF" w:rsidRPr="006F5CAD" w:rsidRDefault="00705FCF" w:rsidP="00FC4733">
            <w:pPr>
              <w:pStyle w:val="TAC"/>
              <w:rPr>
                <w:rFonts w:eastAsia="DengXian"/>
                <w:lang w:eastAsia="zh-CN"/>
              </w:rPr>
            </w:pPr>
            <w:r w:rsidRPr="006F5CAD">
              <w:rPr>
                <w:rFonts w:eastAsia="DengXian"/>
                <w:lang w:eastAsia="zh-CN"/>
              </w:rPr>
              <w:t>CA_n3A-n7A-n77(2A)</w:t>
            </w:r>
          </w:p>
        </w:tc>
        <w:tc>
          <w:tcPr>
            <w:tcW w:w="1901" w:type="dxa"/>
            <w:tcBorders>
              <w:top w:val="single" w:sz="4" w:space="0" w:color="auto"/>
              <w:left w:val="single" w:sz="4" w:space="0" w:color="auto"/>
              <w:bottom w:val="nil"/>
              <w:right w:val="single" w:sz="4" w:space="0" w:color="auto"/>
            </w:tcBorders>
            <w:vAlign w:val="center"/>
          </w:tcPr>
          <w:p w14:paraId="5AD1E055" w14:textId="77777777" w:rsidR="00705FCF" w:rsidRPr="006F5CAD" w:rsidRDefault="00705FCF" w:rsidP="00FC4733">
            <w:pPr>
              <w:pStyle w:val="TAC"/>
              <w:rPr>
                <w:rFonts w:eastAsia="DengXian"/>
                <w:lang w:eastAsia="zh-CN"/>
              </w:rPr>
            </w:pPr>
            <w:r w:rsidRPr="006F5CAD">
              <w:rPr>
                <w:rFonts w:eastAsia="DengXian"/>
                <w:lang w:eastAsia="zh-CN"/>
              </w:rPr>
              <w:t>CA_n77(2A)</w:t>
            </w:r>
          </w:p>
          <w:p w14:paraId="40980089" w14:textId="77777777" w:rsidR="00705FCF" w:rsidRPr="006F5CAD" w:rsidRDefault="00705FCF" w:rsidP="00FC4733">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587" w:type="dxa"/>
            <w:tcBorders>
              <w:top w:val="single" w:sz="4" w:space="0" w:color="auto"/>
              <w:left w:val="single" w:sz="4" w:space="0" w:color="auto"/>
              <w:bottom w:val="single" w:sz="4" w:space="0" w:color="auto"/>
              <w:right w:val="single" w:sz="4" w:space="0" w:color="auto"/>
            </w:tcBorders>
            <w:vAlign w:val="center"/>
          </w:tcPr>
          <w:p w14:paraId="2259519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9B4B05" w14:textId="77777777" w:rsidR="00705FCF" w:rsidRPr="006F5CAD" w:rsidRDefault="00705FCF" w:rsidP="00FC4733">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B99D7C1"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F7B35EC" w14:textId="77777777" w:rsidTr="00C6015E">
        <w:trPr>
          <w:jc w:val="center"/>
        </w:trPr>
        <w:tc>
          <w:tcPr>
            <w:tcW w:w="2063" w:type="dxa"/>
            <w:tcBorders>
              <w:top w:val="nil"/>
              <w:left w:val="single" w:sz="4" w:space="0" w:color="auto"/>
              <w:bottom w:val="nil"/>
              <w:right w:val="single" w:sz="4" w:space="0" w:color="auto"/>
            </w:tcBorders>
          </w:tcPr>
          <w:p w14:paraId="389EBA3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C5BB43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51C833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E26610" w14:textId="77777777" w:rsidR="00705FCF" w:rsidRPr="006F5CAD" w:rsidRDefault="00705FCF" w:rsidP="00FC4733">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5725D89" w14:textId="77777777" w:rsidR="00705FCF" w:rsidRPr="006F5CAD" w:rsidRDefault="00705FCF" w:rsidP="00FC4733">
            <w:pPr>
              <w:pStyle w:val="TAC"/>
              <w:rPr>
                <w:rFonts w:eastAsia="DengXian"/>
                <w:lang w:eastAsia="zh-CN"/>
              </w:rPr>
            </w:pPr>
          </w:p>
        </w:tc>
      </w:tr>
      <w:tr w:rsidR="00705FCF" w:rsidRPr="006F5CAD" w14:paraId="036DD8EB" w14:textId="77777777" w:rsidTr="00C6015E">
        <w:trPr>
          <w:jc w:val="center"/>
        </w:trPr>
        <w:tc>
          <w:tcPr>
            <w:tcW w:w="2063" w:type="dxa"/>
            <w:tcBorders>
              <w:top w:val="nil"/>
              <w:left w:val="single" w:sz="4" w:space="0" w:color="auto"/>
              <w:bottom w:val="single" w:sz="4" w:space="0" w:color="auto"/>
              <w:right w:val="single" w:sz="4" w:space="0" w:color="auto"/>
            </w:tcBorders>
          </w:tcPr>
          <w:p w14:paraId="74D080F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DF0629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A031333"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044500" w14:textId="77777777" w:rsidR="00705FCF" w:rsidRPr="006F5CAD" w:rsidRDefault="00705FCF" w:rsidP="00FC4733">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5D7D0B0" w14:textId="77777777" w:rsidR="00705FCF" w:rsidRPr="006F5CAD" w:rsidRDefault="00705FCF" w:rsidP="00FC4733">
            <w:pPr>
              <w:pStyle w:val="TAC"/>
              <w:rPr>
                <w:rFonts w:eastAsia="DengXian"/>
                <w:lang w:eastAsia="zh-CN"/>
              </w:rPr>
            </w:pPr>
          </w:p>
        </w:tc>
      </w:tr>
      <w:tr w:rsidR="00705FCF" w:rsidRPr="006F5CAD" w14:paraId="2D94FC0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8274ED8"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901" w:type="dxa"/>
            <w:tcBorders>
              <w:top w:val="single" w:sz="4" w:space="0" w:color="auto"/>
              <w:left w:val="single" w:sz="4" w:space="0" w:color="auto"/>
              <w:bottom w:val="nil"/>
              <w:right w:val="single" w:sz="4" w:space="0" w:color="auto"/>
            </w:tcBorders>
            <w:vAlign w:val="center"/>
          </w:tcPr>
          <w:p w14:paraId="0708730A"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6A31ED72" w14:textId="77777777" w:rsidR="00705FCF" w:rsidRPr="006F5CAD" w:rsidRDefault="00705FCF" w:rsidP="00FC4733">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186F0BB4" w14:textId="77777777" w:rsidR="00705FCF" w:rsidRPr="006F5CAD" w:rsidRDefault="00705FCF" w:rsidP="00FC4733">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7720B155" w14:textId="77777777" w:rsidR="00705FCF" w:rsidRPr="006F5CAD" w:rsidRDefault="00705FCF" w:rsidP="00FC4733">
            <w:pPr>
              <w:pStyle w:val="TAC"/>
              <w:rPr>
                <w:rFonts w:eastAsia="DengXian"/>
              </w:rPr>
            </w:pPr>
            <w:r w:rsidRPr="006F5CAD">
              <w:rPr>
                <w:rFonts w:eastAsia="DengXian"/>
                <w:lang w:eastAsia="zh-CN"/>
              </w:rPr>
              <w:t>CA_n3A-n7A</w:t>
            </w:r>
          </w:p>
          <w:p w14:paraId="3C400BE1" w14:textId="77777777" w:rsidR="00705FCF" w:rsidRPr="006F5CAD" w:rsidRDefault="00705FCF" w:rsidP="00FC4733">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00149647"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7,13, 14</w:t>
            </w:r>
          </w:p>
        </w:tc>
        <w:tc>
          <w:tcPr>
            <w:tcW w:w="587" w:type="dxa"/>
            <w:tcBorders>
              <w:top w:val="single" w:sz="4" w:space="0" w:color="auto"/>
              <w:left w:val="single" w:sz="4" w:space="0" w:color="auto"/>
              <w:bottom w:val="single" w:sz="4" w:space="0" w:color="auto"/>
              <w:right w:val="single" w:sz="4" w:space="0" w:color="auto"/>
            </w:tcBorders>
            <w:vAlign w:val="center"/>
          </w:tcPr>
          <w:p w14:paraId="30D5C59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0AC4C6" w14:textId="77777777" w:rsidR="00705FCF" w:rsidRPr="006F5CAD" w:rsidRDefault="00705FCF" w:rsidP="00FC4733">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C2B8B8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6F8B2EB" w14:textId="77777777" w:rsidTr="00C6015E">
        <w:trPr>
          <w:jc w:val="center"/>
        </w:trPr>
        <w:tc>
          <w:tcPr>
            <w:tcW w:w="2063" w:type="dxa"/>
            <w:tcBorders>
              <w:top w:val="nil"/>
              <w:left w:val="single" w:sz="4" w:space="0" w:color="auto"/>
              <w:bottom w:val="nil"/>
              <w:right w:val="single" w:sz="4" w:space="0" w:color="auto"/>
            </w:tcBorders>
            <w:vAlign w:val="center"/>
          </w:tcPr>
          <w:p w14:paraId="4795A31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29E573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F8492C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FEAB50" w14:textId="77777777" w:rsidR="00705FCF" w:rsidRPr="006F5CAD" w:rsidRDefault="00705FCF" w:rsidP="00FC4733">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33FEF48E" w14:textId="77777777" w:rsidR="00705FCF" w:rsidRPr="006F5CAD" w:rsidRDefault="00705FCF" w:rsidP="00FC4733">
            <w:pPr>
              <w:pStyle w:val="TAC"/>
              <w:rPr>
                <w:rFonts w:eastAsia="DengXian"/>
                <w:lang w:eastAsia="zh-CN"/>
              </w:rPr>
            </w:pPr>
          </w:p>
        </w:tc>
      </w:tr>
      <w:tr w:rsidR="00705FCF" w:rsidRPr="006F5CAD" w14:paraId="772279D0" w14:textId="77777777" w:rsidTr="00C6015E">
        <w:trPr>
          <w:jc w:val="center"/>
        </w:trPr>
        <w:tc>
          <w:tcPr>
            <w:tcW w:w="2063" w:type="dxa"/>
            <w:tcBorders>
              <w:top w:val="nil"/>
              <w:left w:val="single" w:sz="4" w:space="0" w:color="auto"/>
              <w:bottom w:val="nil"/>
              <w:right w:val="single" w:sz="4" w:space="0" w:color="auto"/>
            </w:tcBorders>
            <w:vAlign w:val="center"/>
          </w:tcPr>
          <w:p w14:paraId="1DF4B83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04BDD7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97BDCA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C8B8B" w14:textId="77777777" w:rsidR="00705FCF" w:rsidRPr="006F5CAD" w:rsidRDefault="00705FCF" w:rsidP="00FC4733">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5123907" w14:textId="77777777" w:rsidR="00705FCF" w:rsidRPr="006F5CAD" w:rsidRDefault="00705FCF" w:rsidP="00FC4733">
            <w:pPr>
              <w:pStyle w:val="TAC"/>
              <w:rPr>
                <w:rFonts w:eastAsia="DengXian"/>
                <w:lang w:eastAsia="zh-CN"/>
              </w:rPr>
            </w:pPr>
          </w:p>
        </w:tc>
      </w:tr>
      <w:tr w:rsidR="00705FCF" w:rsidRPr="006F5CAD" w14:paraId="4F6487A1" w14:textId="77777777" w:rsidTr="00C6015E">
        <w:trPr>
          <w:jc w:val="center"/>
        </w:trPr>
        <w:tc>
          <w:tcPr>
            <w:tcW w:w="2063" w:type="dxa"/>
            <w:tcBorders>
              <w:top w:val="nil"/>
              <w:left w:val="single" w:sz="4" w:space="0" w:color="auto"/>
              <w:bottom w:val="nil"/>
              <w:right w:val="single" w:sz="4" w:space="0" w:color="auto"/>
            </w:tcBorders>
            <w:vAlign w:val="center"/>
          </w:tcPr>
          <w:p w14:paraId="00A80A3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99C97F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177E396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D91A4" w14:textId="77777777" w:rsidR="00705FCF" w:rsidRPr="006F5CAD" w:rsidRDefault="00705FCF" w:rsidP="00FC4733">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6791D43"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1DDA0843" w14:textId="77777777" w:rsidTr="00C6015E">
        <w:trPr>
          <w:jc w:val="center"/>
        </w:trPr>
        <w:tc>
          <w:tcPr>
            <w:tcW w:w="2063" w:type="dxa"/>
            <w:tcBorders>
              <w:top w:val="nil"/>
              <w:left w:val="single" w:sz="4" w:space="0" w:color="auto"/>
              <w:bottom w:val="nil"/>
              <w:right w:val="single" w:sz="4" w:space="0" w:color="auto"/>
            </w:tcBorders>
            <w:vAlign w:val="center"/>
          </w:tcPr>
          <w:p w14:paraId="5EB401B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AB33F6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0993E51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C7EC83" w14:textId="77777777" w:rsidR="00705FCF" w:rsidRPr="006F5CAD" w:rsidRDefault="00705FCF" w:rsidP="00FC4733">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55C91290" w14:textId="77777777" w:rsidR="00705FCF" w:rsidRPr="006F5CAD" w:rsidRDefault="00705FCF" w:rsidP="00FC4733">
            <w:pPr>
              <w:pStyle w:val="TAC"/>
              <w:rPr>
                <w:rFonts w:eastAsia="DengXian"/>
                <w:lang w:eastAsia="zh-CN"/>
              </w:rPr>
            </w:pPr>
          </w:p>
        </w:tc>
      </w:tr>
      <w:tr w:rsidR="00705FCF" w:rsidRPr="006F5CAD" w14:paraId="0E6C5544" w14:textId="77777777" w:rsidTr="00C6015E">
        <w:trPr>
          <w:jc w:val="center"/>
        </w:trPr>
        <w:tc>
          <w:tcPr>
            <w:tcW w:w="2063" w:type="dxa"/>
            <w:tcBorders>
              <w:top w:val="nil"/>
              <w:left w:val="single" w:sz="4" w:space="0" w:color="auto"/>
              <w:bottom w:val="nil"/>
              <w:right w:val="single" w:sz="4" w:space="0" w:color="auto"/>
            </w:tcBorders>
            <w:vAlign w:val="center"/>
          </w:tcPr>
          <w:p w14:paraId="507BC60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7691CF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5689E7F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477E0" w14:textId="77777777" w:rsidR="00705FCF" w:rsidRPr="006F5CAD" w:rsidRDefault="00705FCF" w:rsidP="00FC4733">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71C785FE" w14:textId="77777777" w:rsidR="00705FCF" w:rsidRPr="006F5CAD" w:rsidRDefault="00705FCF" w:rsidP="00FC4733">
            <w:pPr>
              <w:pStyle w:val="TAC"/>
              <w:rPr>
                <w:rFonts w:eastAsia="DengXian"/>
                <w:lang w:eastAsia="zh-CN"/>
              </w:rPr>
            </w:pPr>
          </w:p>
        </w:tc>
      </w:tr>
      <w:tr w:rsidR="00705FCF" w:rsidRPr="006F5CAD" w14:paraId="285FF464" w14:textId="77777777" w:rsidTr="00C6015E">
        <w:trPr>
          <w:jc w:val="center"/>
        </w:trPr>
        <w:tc>
          <w:tcPr>
            <w:tcW w:w="2063" w:type="dxa"/>
            <w:tcBorders>
              <w:top w:val="nil"/>
              <w:left w:val="single" w:sz="4" w:space="0" w:color="auto"/>
              <w:bottom w:val="nil"/>
              <w:right w:val="single" w:sz="4" w:space="0" w:color="auto"/>
            </w:tcBorders>
            <w:vAlign w:val="center"/>
          </w:tcPr>
          <w:p w14:paraId="6D0FCC1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214BB7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069621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E497E5" w14:textId="77777777" w:rsidR="00705FCF" w:rsidRPr="006F5CAD" w:rsidRDefault="00705FCF" w:rsidP="00FC4733">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A404F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765AF24" w14:textId="77777777" w:rsidTr="00C6015E">
        <w:trPr>
          <w:jc w:val="center"/>
        </w:trPr>
        <w:tc>
          <w:tcPr>
            <w:tcW w:w="2063" w:type="dxa"/>
            <w:tcBorders>
              <w:top w:val="nil"/>
              <w:left w:val="single" w:sz="4" w:space="0" w:color="auto"/>
              <w:bottom w:val="nil"/>
              <w:right w:val="single" w:sz="4" w:space="0" w:color="auto"/>
            </w:tcBorders>
            <w:vAlign w:val="center"/>
          </w:tcPr>
          <w:p w14:paraId="042F66B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98336E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9DEAC1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7BC1B8" w14:textId="77777777" w:rsidR="00705FCF" w:rsidRPr="006F5CAD" w:rsidRDefault="00705FCF" w:rsidP="00FC4733">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CC39CDD" w14:textId="77777777" w:rsidR="00705FCF" w:rsidRPr="006F5CAD" w:rsidRDefault="00705FCF" w:rsidP="00FC4733">
            <w:pPr>
              <w:pStyle w:val="TAC"/>
              <w:rPr>
                <w:rFonts w:eastAsia="DengXian"/>
                <w:lang w:eastAsia="zh-CN"/>
              </w:rPr>
            </w:pPr>
          </w:p>
        </w:tc>
      </w:tr>
      <w:tr w:rsidR="00705FCF" w:rsidRPr="006F5CAD" w14:paraId="6BA4662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2FCBE4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51CD7E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947E0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B3D810" w14:textId="77777777" w:rsidR="00705FCF" w:rsidRPr="006F5CAD" w:rsidRDefault="00705FCF" w:rsidP="00FC4733">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B74D1E1" w14:textId="77777777" w:rsidR="00705FCF" w:rsidRPr="006F5CAD" w:rsidRDefault="00705FCF" w:rsidP="00FC4733">
            <w:pPr>
              <w:pStyle w:val="TAC"/>
              <w:rPr>
                <w:rFonts w:eastAsia="DengXian"/>
                <w:lang w:eastAsia="zh-CN"/>
              </w:rPr>
            </w:pPr>
          </w:p>
        </w:tc>
      </w:tr>
      <w:tr w:rsidR="00705FCF" w:rsidRPr="006F5CAD" w14:paraId="2FBE598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CEFAF9A"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901" w:type="dxa"/>
            <w:tcBorders>
              <w:top w:val="single" w:sz="4" w:space="0" w:color="auto"/>
              <w:left w:val="single" w:sz="4" w:space="0" w:color="auto"/>
              <w:bottom w:val="nil"/>
              <w:right w:val="single" w:sz="4" w:space="0" w:color="auto"/>
            </w:tcBorders>
            <w:vAlign w:val="center"/>
          </w:tcPr>
          <w:p w14:paraId="32305AB9"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4153265" w14:textId="569DC839"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ins w:id="82" w:author="Per Lindell" w:date="2025-11-03T10:14:00Z" w16du:dateUtc="2025-11-03T09:14:00Z">
              <w:r w:rsidR="000D14FF">
                <w:rPr>
                  <w:rFonts w:eastAsia="DengXian"/>
                  <w:vertAlign w:val="superscript"/>
                  <w:lang w:eastAsia="zh-CN"/>
                </w:rPr>
                <w:t>,9</w:t>
              </w:r>
            </w:ins>
          </w:p>
          <w:p w14:paraId="3C3AEF3C" w14:textId="77777777" w:rsidR="00705FCF" w:rsidRPr="006F5CAD" w:rsidRDefault="00705FCF" w:rsidP="00FC4733">
            <w:pPr>
              <w:pStyle w:val="TAC"/>
              <w:rPr>
                <w:rFonts w:eastAsia="DengXian"/>
                <w:lang w:eastAsia="zh-CN"/>
              </w:rPr>
            </w:pPr>
            <w:r w:rsidRPr="006F5CAD">
              <w:rPr>
                <w:rFonts w:eastAsia="DengXian"/>
                <w:lang w:eastAsia="zh-CN"/>
              </w:rPr>
              <w:t>CA_n3A-n7A</w:t>
            </w:r>
          </w:p>
          <w:p w14:paraId="3BF8A085"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4C32F258"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587" w:type="dxa"/>
            <w:tcBorders>
              <w:top w:val="single" w:sz="4" w:space="0" w:color="auto"/>
              <w:left w:val="single" w:sz="4" w:space="0" w:color="auto"/>
              <w:bottom w:val="single" w:sz="4" w:space="0" w:color="auto"/>
              <w:right w:val="single" w:sz="4" w:space="0" w:color="auto"/>
            </w:tcBorders>
          </w:tcPr>
          <w:p w14:paraId="5988069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729D69"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20D9FF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2E9C414" w14:textId="77777777" w:rsidTr="00C6015E">
        <w:trPr>
          <w:jc w:val="center"/>
        </w:trPr>
        <w:tc>
          <w:tcPr>
            <w:tcW w:w="2063" w:type="dxa"/>
            <w:tcBorders>
              <w:top w:val="nil"/>
              <w:left w:val="single" w:sz="4" w:space="0" w:color="auto"/>
              <w:bottom w:val="nil"/>
              <w:right w:val="single" w:sz="4" w:space="0" w:color="auto"/>
            </w:tcBorders>
            <w:vAlign w:val="center"/>
          </w:tcPr>
          <w:p w14:paraId="347DCD5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93A492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2C156E3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329A16"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294E10DD" w14:textId="77777777" w:rsidR="00705FCF" w:rsidRPr="006F5CAD" w:rsidRDefault="00705FCF" w:rsidP="00FC4733">
            <w:pPr>
              <w:pStyle w:val="TAC"/>
              <w:rPr>
                <w:rFonts w:eastAsia="DengXian"/>
                <w:lang w:eastAsia="zh-CN"/>
              </w:rPr>
            </w:pPr>
          </w:p>
        </w:tc>
      </w:tr>
      <w:tr w:rsidR="00705FCF" w:rsidRPr="006F5CAD" w14:paraId="19810B0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D140C4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527F7E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395E394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C822E5"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0EEF9DAF" w14:textId="77777777" w:rsidR="00705FCF" w:rsidRPr="006F5CAD" w:rsidRDefault="00705FCF" w:rsidP="00FC4733">
            <w:pPr>
              <w:pStyle w:val="TAC"/>
              <w:rPr>
                <w:rFonts w:eastAsia="DengXian"/>
                <w:lang w:eastAsia="zh-CN"/>
              </w:rPr>
            </w:pPr>
          </w:p>
        </w:tc>
      </w:tr>
      <w:tr w:rsidR="00705FCF" w:rsidRPr="006F5CAD" w14:paraId="6DE4D63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690FE30" w14:textId="77777777" w:rsidR="00705FCF" w:rsidRPr="006F5CAD" w:rsidRDefault="00705FCF" w:rsidP="00FC4733">
            <w:pPr>
              <w:pStyle w:val="TAC"/>
              <w:rPr>
                <w:rFonts w:eastAsia="DengXian"/>
                <w:lang w:eastAsia="zh-CN"/>
              </w:rPr>
            </w:pPr>
            <w:r w:rsidRPr="006F5CAD">
              <w:rPr>
                <w:rFonts w:eastAsia="Yu Mincho"/>
              </w:rPr>
              <w:t>CA_n3A-n7A-n78(A-C)</w:t>
            </w:r>
          </w:p>
        </w:tc>
        <w:tc>
          <w:tcPr>
            <w:tcW w:w="1901" w:type="dxa"/>
            <w:tcBorders>
              <w:top w:val="single" w:sz="4" w:space="0" w:color="auto"/>
              <w:left w:val="single" w:sz="4" w:space="0" w:color="auto"/>
              <w:bottom w:val="nil"/>
              <w:right w:val="single" w:sz="4" w:space="0" w:color="auto"/>
            </w:tcBorders>
            <w:vAlign w:val="center"/>
          </w:tcPr>
          <w:p w14:paraId="03742778" w14:textId="77777777" w:rsidR="00705FCF" w:rsidRPr="006F5CAD" w:rsidRDefault="00705FCF" w:rsidP="00FC4733">
            <w:pPr>
              <w:pStyle w:val="TAC"/>
              <w:rPr>
                <w:rFonts w:eastAsia="Yu Mincho"/>
              </w:rPr>
            </w:pPr>
            <w:r w:rsidRPr="006F5CAD">
              <w:rPr>
                <w:rFonts w:eastAsia="Yu Mincho"/>
              </w:rPr>
              <w:t>CA_n78C</w:t>
            </w:r>
          </w:p>
          <w:p w14:paraId="1A1AEAA2" w14:textId="77777777" w:rsidR="00705FCF" w:rsidRPr="006F5CAD" w:rsidRDefault="00705FCF" w:rsidP="00FC4733">
            <w:pPr>
              <w:pStyle w:val="TAC"/>
              <w:rPr>
                <w:rFonts w:eastAsia="Yu Mincho"/>
              </w:rPr>
            </w:pPr>
            <w:r w:rsidRPr="006F5CAD">
              <w:rPr>
                <w:rFonts w:eastAsia="Yu Mincho"/>
              </w:rPr>
              <w:t>CA_n3A-n7A</w:t>
            </w:r>
          </w:p>
          <w:p w14:paraId="15A7F9A2" w14:textId="77777777" w:rsidR="00705FCF" w:rsidRPr="006F5CAD" w:rsidRDefault="00705FCF" w:rsidP="00FC4733">
            <w:pPr>
              <w:pStyle w:val="TAC"/>
              <w:rPr>
                <w:rFonts w:eastAsia="Yu Mincho"/>
              </w:rPr>
            </w:pPr>
            <w:r w:rsidRPr="006F5CAD">
              <w:rPr>
                <w:rFonts w:eastAsia="Yu Mincho"/>
              </w:rPr>
              <w:t>CA_n3A-n78A</w:t>
            </w:r>
          </w:p>
          <w:p w14:paraId="682078D7" w14:textId="77777777" w:rsidR="00705FCF" w:rsidRPr="006F5CAD" w:rsidRDefault="00705FCF" w:rsidP="00FC4733">
            <w:pPr>
              <w:pStyle w:val="TAC"/>
              <w:rPr>
                <w:rFonts w:eastAsia="DengXian"/>
                <w:lang w:eastAsia="zh-CN"/>
              </w:rPr>
            </w:pPr>
            <w:r w:rsidRPr="006F5CAD">
              <w:rPr>
                <w:rFonts w:eastAsia="Yu Mincho"/>
              </w:rPr>
              <w:t>CA_n7A-n78A</w:t>
            </w:r>
          </w:p>
        </w:tc>
        <w:tc>
          <w:tcPr>
            <w:tcW w:w="587" w:type="dxa"/>
            <w:tcBorders>
              <w:top w:val="single" w:sz="4" w:space="0" w:color="auto"/>
              <w:left w:val="single" w:sz="4" w:space="0" w:color="auto"/>
              <w:bottom w:val="single" w:sz="4" w:space="0" w:color="auto"/>
              <w:right w:val="single" w:sz="4" w:space="0" w:color="auto"/>
            </w:tcBorders>
            <w:vAlign w:val="center"/>
          </w:tcPr>
          <w:p w14:paraId="40C8CAC3" w14:textId="77777777" w:rsidR="00705FCF" w:rsidRPr="006F5CAD" w:rsidRDefault="00705FCF" w:rsidP="00FC4733">
            <w:pPr>
              <w:pStyle w:val="TAC"/>
              <w:rPr>
                <w:rFonts w:eastAsia="DengXian"/>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1781F0" w14:textId="77777777" w:rsidR="00705FCF" w:rsidRPr="006F5CAD" w:rsidRDefault="00705FCF" w:rsidP="00FC4733">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0AE0D1F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DE0010E" w14:textId="77777777" w:rsidTr="00C6015E">
        <w:trPr>
          <w:jc w:val="center"/>
        </w:trPr>
        <w:tc>
          <w:tcPr>
            <w:tcW w:w="2063" w:type="dxa"/>
            <w:tcBorders>
              <w:top w:val="nil"/>
              <w:left w:val="single" w:sz="4" w:space="0" w:color="auto"/>
              <w:bottom w:val="nil"/>
              <w:right w:val="single" w:sz="4" w:space="0" w:color="auto"/>
            </w:tcBorders>
            <w:vAlign w:val="center"/>
          </w:tcPr>
          <w:p w14:paraId="7EFAC6C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5A7E51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50D148D" w14:textId="77777777" w:rsidR="00705FCF" w:rsidRPr="006F5CAD" w:rsidRDefault="00705FCF" w:rsidP="00FC4733">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DA33AD" w14:textId="77777777" w:rsidR="00705FCF" w:rsidRPr="006F5CAD" w:rsidRDefault="00705FCF" w:rsidP="00FC4733">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4AFD2E24" w14:textId="77777777" w:rsidR="00705FCF" w:rsidRPr="006F5CAD" w:rsidRDefault="00705FCF" w:rsidP="00FC4733">
            <w:pPr>
              <w:pStyle w:val="TAC"/>
              <w:rPr>
                <w:rFonts w:eastAsia="DengXian"/>
                <w:lang w:eastAsia="zh-CN"/>
              </w:rPr>
            </w:pPr>
          </w:p>
        </w:tc>
      </w:tr>
      <w:tr w:rsidR="00705FCF" w:rsidRPr="006F5CAD" w14:paraId="42EC5C1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595581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D615AA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AE05D09" w14:textId="77777777" w:rsidR="00705FCF" w:rsidRPr="006F5CAD" w:rsidRDefault="00705FCF" w:rsidP="00FC4733">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5E1955" w14:textId="77777777" w:rsidR="00705FCF" w:rsidRPr="006F5CAD" w:rsidRDefault="00705FCF" w:rsidP="00FC4733">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0FE9D7C" w14:textId="77777777" w:rsidR="00705FCF" w:rsidRPr="006F5CAD" w:rsidRDefault="00705FCF" w:rsidP="00FC4733">
            <w:pPr>
              <w:pStyle w:val="TAC"/>
              <w:rPr>
                <w:rFonts w:eastAsia="DengXian"/>
                <w:lang w:eastAsia="zh-CN"/>
              </w:rPr>
            </w:pPr>
          </w:p>
        </w:tc>
      </w:tr>
      <w:tr w:rsidR="00705FCF" w:rsidRPr="006F5CAD" w14:paraId="3988E9B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095A11F"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901" w:type="dxa"/>
            <w:tcBorders>
              <w:top w:val="single" w:sz="4" w:space="0" w:color="auto"/>
              <w:left w:val="single" w:sz="4" w:space="0" w:color="auto"/>
              <w:bottom w:val="nil"/>
              <w:right w:val="single" w:sz="4" w:space="0" w:color="auto"/>
            </w:tcBorders>
            <w:vAlign w:val="center"/>
          </w:tcPr>
          <w:p w14:paraId="0752DB23" w14:textId="77777777" w:rsidR="00705FCF" w:rsidRPr="006F5CAD" w:rsidRDefault="00705FCF" w:rsidP="00FC4733">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587" w:type="dxa"/>
            <w:tcBorders>
              <w:top w:val="single" w:sz="4" w:space="0" w:color="auto"/>
              <w:left w:val="single" w:sz="4" w:space="0" w:color="auto"/>
              <w:bottom w:val="single" w:sz="4" w:space="0" w:color="auto"/>
              <w:right w:val="single" w:sz="4" w:space="0" w:color="auto"/>
            </w:tcBorders>
            <w:vAlign w:val="center"/>
          </w:tcPr>
          <w:p w14:paraId="10AD7C06"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7BBAE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7BDDB0A"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651CEB0" w14:textId="77777777" w:rsidTr="00C6015E">
        <w:trPr>
          <w:jc w:val="center"/>
        </w:trPr>
        <w:tc>
          <w:tcPr>
            <w:tcW w:w="2063" w:type="dxa"/>
            <w:tcBorders>
              <w:top w:val="nil"/>
              <w:left w:val="single" w:sz="4" w:space="0" w:color="auto"/>
              <w:bottom w:val="nil"/>
              <w:right w:val="single" w:sz="4" w:space="0" w:color="auto"/>
            </w:tcBorders>
            <w:vAlign w:val="center"/>
          </w:tcPr>
          <w:p w14:paraId="547C196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7E8710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B44A168" w14:textId="77777777" w:rsidR="00705FCF" w:rsidRPr="006F5CAD" w:rsidRDefault="00705FCF" w:rsidP="00FC4733">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F115C2" w14:textId="77777777" w:rsidR="00705FCF" w:rsidRPr="006F5CAD" w:rsidRDefault="00705FCF" w:rsidP="00FC4733">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35DC7A6F" w14:textId="77777777" w:rsidR="00705FCF" w:rsidRPr="006F5CAD" w:rsidRDefault="00705FCF" w:rsidP="00FC4733">
            <w:pPr>
              <w:pStyle w:val="TAC"/>
              <w:rPr>
                <w:rFonts w:eastAsia="DengXian"/>
                <w:lang w:eastAsia="zh-CN"/>
              </w:rPr>
            </w:pPr>
          </w:p>
        </w:tc>
      </w:tr>
      <w:tr w:rsidR="00705FCF" w:rsidRPr="006F5CAD" w14:paraId="12B58B6E" w14:textId="77777777" w:rsidTr="00C6015E">
        <w:trPr>
          <w:jc w:val="center"/>
        </w:trPr>
        <w:tc>
          <w:tcPr>
            <w:tcW w:w="2063" w:type="dxa"/>
            <w:tcBorders>
              <w:top w:val="nil"/>
              <w:left w:val="single" w:sz="4" w:space="0" w:color="auto"/>
              <w:bottom w:val="nil"/>
              <w:right w:val="single" w:sz="4" w:space="0" w:color="auto"/>
            </w:tcBorders>
            <w:vAlign w:val="center"/>
          </w:tcPr>
          <w:p w14:paraId="6B731206"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38875316"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A8B43D7"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B6689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FD67E3B" w14:textId="77777777" w:rsidR="00705FCF" w:rsidRPr="006F5CAD" w:rsidRDefault="00705FCF" w:rsidP="00FC4733">
            <w:pPr>
              <w:pStyle w:val="TAC"/>
              <w:rPr>
                <w:rFonts w:eastAsia="DengXian"/>
                <w:lang w:eastAsia="zh-CN"/>
              </w:rPr>
            </w:pPr>
          </w:p>
        </w:tc>
      </w:tr>
      <w:tr w:rsidR="00705FCF" w:rsidRPr="006F5CAD" w14:paraId="5C6E0691" w14:textId="77777777" w:rsidTr="00C6015E">
        <w:trPr>
          <w:jc w:val="center"/>
        </w:trPr>
        <w:tc>
          <w:tcPr>
            <w:tcW w:w="2063" w:type="dxa"/>
            <w:tcBorders>
              <w:top w:val="nil"/>
              <w:left w:val="single" w:sz="4" w:space="0" w:color="auto"/>
              <w:bottom w:val="nil"/>
              <w:right w:val="single" w:sz="4" w:space="0" w:color="auto"/>
            </w:tcBorders>
            <w:vAlign w:val="center"/>
          </w:tcPr>
          <w:p w14:paraId="59B2C750" w14:textId="77777777" w:rsidR="00705FCF" w:rsidRPr="006F5CAD" w:rsidRDefault="00705FCF" w:rsidP="00FC4733">
            <w:pPr>
              <w:pStyle w:val="TAC"/>
              <w:rPr>
                <w:rFonts w:eastAsia="DengXian"/>
              </w:rPr>
            </w:pPr>
          </w:p>
        </w:tc>
        <w:tc>
          <w:tcPr>
            <w:tcW w:w="1901" w:type="dxa"/>
            <w:tcBorders>
              <w:top w:val="single" w:sz="4" w:space="0" w:color="auto"/>
              <w:left w:val="single" w:sz="4" w:space="0" w:color="auto"/>
              <w:bottom w:val="nil"/>
              <w:right w:val="single" w:sz="4" w:space="0" w:color="auto"/>
            </w:tcBorders>
            <w:vAlign w:val="center"/>
          </w:tcPr>
          <w:p w14:paraId="3A95256C"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6C98684" w14:textId="77777777" w:rsidR="00705FCF" w:rsidRPr="006F5CAD" w:rsidRDefault="00705FCF" w:rsidP="00FC4733">
            <w:pPr>
              <w:pStyle w:val="TAC"/>
              <w:rPr>
                <w:rFonts w:eastAsia="DengXian"/>
              </w:rPr>
            </w:pPr>
            <w:r w:rsidRPr="006F5CAD">
              <w:rPr>
                <w:rFonts w:eastAsia="DengXian"/>
                <w:lang w:eastAsia="zh-CN"/>
              </w:rPr>
              <w:t>CA_n3A-n7A</w:t>
            </w:r>
          </w:p>
          <w:p w14:paraId="7C3A271A" w14:textId="77777777" w:rsidR="00705FCF" w:rsidRPr="006F5CAD" w:rsidRDefault="00705FCF" w:rsidP="00FC4733">
            <w:pPr>
              <w:pStyle w:val="TAC"/>
              <w:rPr>
                <w:rFonts w:eastAsia="DengXian"/>
              </w:rPr>
            </w:pPr>
            <w:r w:rsidRPr="006F5CAD">
              <w:rPr>
                <w:rFonts w:eastAsia="DengXian"/>
                <w:lang w:eastAsia="zh-CN"/>
              </w:rPr>
              <w:t>CA_n3A-n78A</w:t>
            </w:r>
            <w:r w:rsidRPr="006F5CAD">
              <w:rPr>
                <w:rFonts w:eastAsia="DengXian"/>
                <w:vertAlign w:val="superscript"/>
                <w:lang w:eastAsia="zh-CN"/>
              </w:rPr>
              <w:t>7,14</w:t>
            </w:r>
          </w:p>
          <w:p w14:paraId="5DFB16A4" w14:textId="77777777" w:rsidR="00705FCF" w:rsidRPr="006F5CAD" w:rsidRDefault="00705FCF" w:rsidP="00FC4733">
            <w:pPr>
              <w:pStyle w:val="TAC"/>
              <w:rPr>
                <w:rFonts w:eastAsia="DengXian"/>
              </w:rPr>
            </w:pPr>
            <w:r w:rsidRPr="006F5CAD">
              <w:rPr>
                <w:rFonts w:eastAsia="DengXian"/>
                <w:lang w:eastAsia="zh-CN"/>
              </w:rPr>
              <w:t>CA_n7A-n78A</w:t>
            </w:r>
            <w:r w:rsidRPr="006F5CAD">
              <w:rPr>
                <w:rFonts w:eastAsia="DengXian"/>
                <w:vertAlign w:val="superscript"/>
                <w:lang w:eastAsia="zh-CN"/>
              </w:rPr>
              <w:t>7,14</w:t>
            </w:r>
          </w:p>
          <w:p w14:paraId="04A077B6" w14:textId="77777777" w:rsidR="00705FCF" w:rsidRPr="006F5CAD" w:rsidRDefault="00705FCF" w:rsidP="00FC4733">
            <w:pPr>
              <w:pStyle w:val="TAC"/>
              <w:rPr>
                <w:rFonts w:eastAsia="DengXian"/>
              </w:rPr>
            </w:pPr>
            <w:r w:rsidRPr="006F5CAD">
              <w:rPr>
                <w:rFonts w:eastAsia="DengXian"/>
                <w:lang w:eastAsia="zh-CN"/>
              </w:rPr>
              <w:t>CA_n7B</w:t>
            </w:r>
          </w:p>
        </w:tc>
        <w:tc>
          <w:tcPr>
            <w:tcW w:w="587" w:type="dxa"/>
            <w:tcBorders>
              <w:top w:val="single" w:sz="4" w:space="0" w:color="auto"/>
              <w:left w:val="single" w:sz="4" w:space="0" w:color="auto"/>
              <w:bottom w:val="single" w:sz="4" w:space="0" w:color="auto"/>
              <w:right w:val="single" w:sz="4" w:space="0" w:color="auto"/>
            </w:tcBorders>
            <w:vAlign w:val="center"/>
          </w:tcPr>
          <w:p w14:paraId="1B1D2456"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07B8F4"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B4F4DF1"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323932A3" w14:textId="77777777" w:rsidTr="00C6015E">
        <w:trPr>
          <w:jc w:val="center"/>
        </w:trPr>
        <w:tc>
          <w:tcPr>
            <w:tcW w:w="2063" w:type="dxa"/>
            <w:tcBorders>
              <w:top w:val="nil"/>
              <w:left w:val="single" w:sz="4" w:space="0" w:color="auto"/>
              <w:bottom w:val="nil"/>
              <w:right w:val="single" w:sz="4" w:space="0" w:color="auto"/>
            </w:tcBorders>
            <w:vAlign w:val="center"/>
          </w:tcPr>
          <w:p w14:paraId="03FED7CC"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62A96EE5"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910337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9321C4"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30832542" w14:textId="77777777" w:rsidR="00705FCF" w:rsidRPr="006F5CAD" w:rsidRDefault="00705FCF" w:rsidP="00FC4733">
            <w:pPr>
              <w:pStyle w:val="TAC"/>
              <w:rPr>
                <w:rFonts w:eastAsia="DengXian"/>
                <w:lang w:eastAsia="zh-CN"/>
              </w:rPr>
            </w:pPr>
          </w:p>
        </w:tc>
      </w:tr>
      <w:tr w:rsidR="00705FCF" w:rsidRPr="006F5CAD" w14:paraId="5B701C6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7587300"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7740B464"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855680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848638"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2A1DFC98" w14:textId="77777777" w:rsidR="00705FCF" w:rsidRPr="006F5CAD" w:rsidRDefault="00705FCF" w:rsidP="00FC4733">
            <w:pPr>
              <w:pStyle w:val="TAC"/>
              <w:rPr>
                <w:rFonts w:eastAsia="DengXian"/>
                <w:lang w:eastAsia="zh-CN"/>
              </w:rPr>
            </w:pPr>
          </w:p>
        </w:tc>
      </w:tr>
      <w:tr w:rsidR="00705FCF" w:rsidRPr="006F5CAD" w14:paraId="1EDB808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6FF46D4" w14:textId="77777777" w:rsidR="00705FCF" w:rsidRPr="006F5CAD" w:rsidRDefault="00705FCF" w:rsidP="00FC4733">
            <w:pPr>
              <w:pStyle w:val="TAC"/>
              <w:rPr>
                <w:rFonts w:eastAsia="DengXian"/>
                <w:lang w:eastAsia="zh-CN"/>
              </w:rPr>
            </w:pPr>
            <w:r w:rsidRPr="006F5CAD">
              <w:rPr>
                <w:rFonts w:eastAsia="DengXian"/>
              </w:rPr>
              <w:t>CA_n3A-n7B-n78(2A)</w:t>
            </w:r>
          </w:p>
        </w:tc>
        <w:tc>
          <w:tcPr>
            <w:tcW w:w="1901" w:type="dxa"/>
            <w:tcBorders>
              <w:top w:val="single" w:sz="4" w:space="0" w:color="auto"/>
              <w:left w:val="single" w:sz="4" w:space="0" w:color="auto"/>
              <w:bottom w:val="nil"/>
              <w:right w:val="single" w:sz="4" w:space="0" w:color="auto"/>
            </w:tcBorders>
            <w:vAlign w:val="center"/>
          </w:tcPr>
          <w:p w14:paraId="3A4D2CED"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DC147F4" w14:textId="77777777" w:rsidR="00705FCF" w:rsidRPr="006F5CAD" w:rsidRDefault="00705FCF" w:rsidP="00FC4733">
            <w:pPr>
              <w:pStyle w:val="TAC"/>
              <w:rPr>
                <w:rFonts w:eastAsia="DengXian"/>
                <w:lang w:eastAsia="zh-CN"/>
              </w:rPr>
            </w:pPr>
            <w:r w:rsidRPr="006F5CAD">
              <w:rPr>
                <w:rFonts w:eastAsia="DengXian"/>
                <w:lang w:eastAsia="zh-CN"/>
              </w:rPr>
              <w:t>CA_n3A-n7A</w:t>
            </w:r>
          </w:p>
          <w:p w14:paraId="3AF23CE6"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A17148D"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27C4C9F" w14:textId="77777777" w:rsidR="00705FCF" w:rsidRPr="006F5CAD" w:rsidRDefault="00705FCF" w:rsidP="00FC4733">
            <w:pPr>
              <w:pStyle w:val="TAC"/>
              <w:rPr>
                <w:rFonts w:eastAsia="DengXian"/>
                <w:lang w:eastAsia="zh-CN"/>
              </w:rPr>
            </w:pPr>
            <w:r w:rsidRPr="006F5CAD">
              <w:rPr>
                <w:rFonts w:eastAsia="DengXian"/>
                <w:lang w:eastAsia="zh-CN"/>
              </w:rPr>
              <w:t>CA_n7B</w:t>
            </w:r>
          </w:p>
        </w:tc>
        <w:tc>
          <w:tcPr>
            <w:tcW w:w="587" w:type="dxa"/>
            <w:tcBorders>
              <w:top w:val="single" w:sz="4" w:space="0" w:color="auto"/>
              <w:left w:val="single" w:sz="4" w:space="0" w:color="auto"/>
              <w:bottom w:val="single" w:sz="4" w:space="0" w:color="auto"/>
              <w:right w:val="single" w:sz="4" w:space="0" w:color="auto"/>
            </w:tcBorders>
            <w:vAlign w:val="center"/>
          </w:tcPr>
          <w:p w14:paraId="5594631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A9BEA6" w14:textId="77777777" w:rsidR="00705FCF" w:rsidRPr="006F5CAD" w:rsidRDefault="00705FCF" w:rsidP="00FC4733">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303AB9D"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11F4DF3E" w14:textId="77777777" w:rsidTr="00C6015E">
        <w:trPr>
          <w:jc w:val="center"/>
        </w:trPr>
        <w:tc>
          <w:tcPr>
            <w:tcW w:w="2063" w:type="dxa"/>
            <w:tcBorders>
              <w:top w:val="nil"/>
              <w:left w:val="single" w:sz="4" w:space="0" w:color="auto"/>
              <w:bottom w:val="nil"/>
              <w:right w:val="single" w:sz="4" w:space="0" w:color="auto"/>
            </w:tcBorders>
            <w:vAlign w:val="center"/>
          </w:tcPr>
          <w:p w14:paraId="65DF64E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62E0CC4" w14:textId="175B8885"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ins w:id="83" w:author="Per Lindell" w:date="2025-11-03T09:59:00Z" w16du:dateUtc="2025-11-03T08:59:00Z">
              <w:r w:rsidR="002744D2">
                <w:rPr>
                  <w:rFonts w:eastAsia="DengXian"/>
                  <w:vertAlign w:val="superscript"/>
                  <w:lang w:eastAsia="zh-CN"/>
                </w:rPr>
                <w:t>,9</w:t>
              </w:r>
            </w:ins>
          </w:p>
          <w:p w14:paraId="6FAC8CC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9A266E5"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523189" w14:textId="77777777" w:rsidR="00705FCF" w:rsidRPr="006F5CAD" w:rsidRDefault="00705FCF" w:rsidP="00FC4733">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4A434683" w14:textId="77777777" w:rsidR="00705FCF" w:rsidRPr="006F5CAD" w:rsidRDefault="00705FCF" w:rsidP="00FC4733">
            <w:pPr>
              <w:pStyle w:val="TAC"/>
              <w:rPr>
                <w:rFonts w:eastAsia="DengXian"/>
                <w:lang w:eastAsia="zh-CN"/>
              </w:rPr>
            </w:pPr>
          </w:p>
        </w:tc>
      </w:tr>
      <w:tr w:rsidR="00705FCF" w:rsidRPr="006F5CAD" w14:paraId="6719D913" w14:textId="77777777" w:rsidTr="00C6015E">
        <w:trPr>
          <w:jc w:val="center"/>
        </w:trPr>
        <w:tc>
          <w:tcPr>
            <w:tcW w:w="2063" w:type="dxa"/>
            <w:tcBorders>
              <w:top w:val="nil"/>
              <w:left w:val="single" w:sz="4" w:space="0" w:color="auto"/>
              <w:bottom w:val="nil"/>
              <w:right w:val="single" w:sz="4" w:space="0" w:color="auto"/>
            </w:tcBorders>
            <w:vAlign w:val="center"/>
          </w:tcPr>
          <w:p w14:paraId="7A25043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91FC91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3731F3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829945" w14:textId="77777777" w:rsidR="00705FCF" w:rsidRPr="006F5CAD" w:rsidRDefault="00705FCF" w:rsidP="00FC4733">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73E9653" w14:textId="77777777" w:rsidR="00705FCF" w:rsidRPr="006F5CAD" w:rsidRDefault="00705FCF" w:rsidP="00FC4733">
            <w:pPr>
              <w:pStyle w:val="TAC"/>
              <w:rPr>
                <w:rFonts w:eastAsia="DengXian"/>
                <w:lang w:eastAsia="zh-CN"/>
              </w:rPr>
            </w:pPr>
          </w:p>
        </w:tc>
      </w:tr>
      <w:tr w:rsidR="00705FCF" w:rsidRPr="006F5CAD" w14:paraId="6FE94F8B" w14:textId="77777777" w:rsidTr="00C6015E">
        <w:trPr>
          <w:jc w:val="center"/>
        </w:trPr>
        <w:tc>
          <w:tcPr>
            <w:tcW w:w="2063" w:type="dxa"/>
            <w:tcBorders>
              <w:top w:val="nil"/>
              <w:left w:val="single" w:sz="4" w:space="0" w:color="auto"/>
              <w:bottom w:val="nil"/>
              <w:right w:val="single" w:sz="4" w:space="0" w:color="auto"/>
            </w:tcBorders>
            <w:vAlign w:val="center"/>
          </w:tcPr>
          <w:p w14:paraId="65A9A676"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3863E0AC" w14:textId="5F664EA7" w:rsidR="00705FCF" w:rsidRPr="006F5CAD" w:rsidRDefault="00705FCF" w:rsidP="00FC4733">
            <w:pPr>
              <w:pStyle w:val="TAC"/>
              <w:rPr>
                <w:rFonts w:eastAsia="DengXian"/>
                <w:lang w:eastAsia="zh-CN"/>
              </w:rPr>
            </w:pPr>
            <w:r w:rsidRPr="006F5CAD">
              <w:rPr>
                <w:rFonts w:eastAsia="DengXian"/>
                <w:color w:val="000000"/>
                <w:lang w:eastAsia="zh-CN"/>
              </w:rPr>
              <w:t>CA_n78(2A)</w:t>
            </w:r>
            <w:ins w:id="84" w:author="Per Lindell" w:date="2025-11-07T08:51:00Z" w16du:dateUtc="2025-11-07T07:51:00Z">
              <w:r w:rsidR="00146F61" w:rsidRPr="006F5CAD">
                <w:rPr>
                  <w:rFonts w:eastAsia="DengXian"/>
                  <w:vertAlign w:val="superscript"/>
                  <w:lang w:eastAsia="zh-CN"/>
                </w:rPr>
                <w:t xml:space="preserve"> 7</w:t>
              </w:r>
              <w:r w:rsidR="00146F61">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6AAEFE3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BC572"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9B2801B" w14:textId="77777777" w:rsidR="00705FCF" w:rsidRPr="006F5CAD" w:rsidRDefault="00705FCF" w:rsidP="00FC4733">
            <w:pPr>
              <w:pStyle w:val="TAC"/>
              <w:rPr>
                <w:rFonts w:eastAsia="DengXian"/>
                <w:lang w:eastAsia="zh-CN"/>
              </w:rPr>
            </w:pPr>
            <w:r w:rsidRPr="006F5CAD">
              <w:rPr>
                <w:rFonts w:eastAsia="MS Mincho"/>
                <w:lang w:eastAsia="zh-CN"/>
              </w:rPr>
              <w:t>4 and 5</w:t>
            </w:r>
          </w:p>
        </w:tc>
      </w:tr>
      <w:tr w:rsidR="00705FCF" w:rsidRPr="006F5CAD" w14:paraId="052A3F44" w14:textId="77777777" w:rsidTr="00C6015E">
        <w:trPr>
          <w:jc w:val="center"/>
        </w:trPr>
        <w:tc>
          <w:tcPr>
            <w:tcW w:w="2063" w:type="dxa"/>
            <w:tcBorders>
              <w:top w:val="nil"/>
              <w:left w:val="single" w:sz="4" w:space="0" w:color="auto"/>
              <w:bottom w:val="nil"/>
              <w:right w:val="single" w:sz="4" w:space="0" w:color="auto"/>
            </w:tcBorders>
            <w:vAlign w:val="center"/>
          </w:tcPr>
          <w:p w14:paraId="649D692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5D6E48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00A5BE6"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74514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315E2E7D" w14:textId="77777777" w:rsidR="00705FCF" w:rsidRPr="006F5CAD" w:rsidRDefault="00705FCF" w:rsidP="00FC4733">
            <w:pPr>
              <w:pStyle w:val="TAC"/>
              <w:rPr>
                <w:rFonts w:eastAsia="DengXian"/>
                <w:lang w:eastAsia="zh-CN"/>
              </w:rPr>
            </w:pPr>
          </w:p>
        </w:tc>
      </w:tr>
      <w:tr w:rsidR="00705FCF" w:rsidRPr="006F5CAD" w14:paraId="356328A7" w14:textId="77777777" w:rsidTr="00C6015E">
        <w:trPr>
          <w:jc w:val="center"/>
        </w:trPr>
        <w:tc>
          <w:tcPr>
            <w:tcW w:w="2063" w:type="dxa"/>
            <w:tcBorders>
              <w:top w:val="nil"/>
              <w:left w:val="single" w:sz="4" w:space="0" w:color="auto"/>
              <w:bottom w:val="nil"/>
              <w:right w:val="single" w:sz="4" w:space="0" w:color="auto"/>
            </w:tcBorders>
            <w:vAlign w:val="center"/>
          </w:tcPr>
          <w:p w14:paraId="40C9BC9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655B39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0D89368" w14:textId="77777777" w:rsidR="00705FCF" w:rsidRPr="006F5CAD" w:rsidRDefault="00705FCF" w:rsidP="00FC4733">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BE2E9" w14:textId="77777777" w:rsidR="00705FCF" w:rsidRPr="006F5CAD" w:rsidRDefault="00705FCF" w:rsidP="00FC4733">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5A5CCE4C" w14:textId="77777777" w:rsidR="00705FCF" w:rsidRPr="006F5CAD" w:rsidRDefault="00705FCF" w:rsidP="00FC4733">
            <w:pPr>
              <w:pStyle w:val="TAC"/>
              <w:rPr>
                <w:rFonts w:eastAsia="DengXian"/>
                <w:lang w:eastAsia="zh-CN"/>
              </w:rPr>
            </w:pPr>
          </w:p>
        </w:tc>
      </w:tr>
      <w:tr w:rsidR="00705FCF" w:rsidRPr="006F5CAD" w14:paraId="5251ECD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81B6FDA" w14:textId="77777777" w:rsidR="00705FCF" w:rsidRPr="006F5CAD" w:rsidRDefault="00705FCF" w:rsidP="00FC4733">
            <w:pPr>
              <w:pStyle w:val="TAC"/>
              <w:rPr>
                <w:rFonts w:eastAsia="DengXian"/>
                <w:lang w:eastAsia="zh-CN"/>
              </w:rPr>
            </w:pPr>
            <w:r w:rsidRPr="006F5CAD">
              <w:rPr>
                <w:rFonts w:eastAsia="DengXian"/>
              </w:rPr>
              <w:t>CA_n3A-n7B-n78C</w:t>
            </w:r>
          </w:p>
        </w:tc>
        <w:tc>
          <w:tcPr>
            <w:tcW w:w="1901" w:type="dxa"/>
            <w:tcBorders>
              <w:top w:val="single" w:sz="4" w:space="0" w:color="auto"/>
              <w:left w:val="single" w:sz="4" w:space="0" w:color="auto"/>
              <w:bottom w:val="nil"/>
              <w:right w:val="single" w:sz="4" w:space="0" w:color="auto"/>
            </w:tcBorders>
            <w:vAlign w:val="center"/>
          </w:tcPr>
          <w:p w14:paraId="0F9EC83A"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9741E3A" w14:textId="77777777" w:rsidR="00705FCF" w:rsidRPr="006F5CAD" w:rsidRDefault="00705FCF" w:rsidP="00FC4733">
            <w:pPr>
              <w:pStyle w:val="TAC"/>
              <w:rPr>
                <w:rFonts w:eastAsia="DengXian"/>
                <w:lang w:eastAsia="zh-CN"/>
              </w:rPr>
            </w:pPr>
            <w:r w:rsidRPr="006F5CAD">
              <w:rPr>
                <w:rFonts w:eastAsia="DengXian"/>
                <w:lang w:eastAsia="zh-CN"/>
              </w:rPr>
              <w:t>CA_n3A-n7A</w:t>
            </w:r>
          </w:p>
          <w:p w14:paraId="56B88A02"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09360FF"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0FCCA30" w14:textId="77777777" w:rsidR="00705FCF" w:rsidRPr="006F5CAD" w:rsidRDefault="00705FCF" w:rsidP="00FC4733">
            <w:pPr>
              <w:pStyle w:val="TAC"/>
              <w:rPr>
                <w:rFonts w:eastAsia="DengXian"/>
                <w:lang w:eastAsia="zh-CN"/>
              </w:rPr>
            </w:pPr>
            <w:r w:rsidRPr="006F5CAD">
              <w:rPr>
                <w:rFonts w:eastAsia="DengXian"/>
                <w:lang w:eastAsia="zh-CN"/>
              </w:rPr>
              <w:t>CA_n7B</w:t>
            </w:r>
          </w:p>
          <w:p w14:paraId="6CE56C14" w14:textId="5F8128AC"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ins w:id="85" w:author="Per Lindell" w:date="2025-11-03T10:15:00Z" w16du:dateUtc="2025-11-03T09:15:00Z">
              <w:r w:rsidR="000D14FF">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38701C0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0628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401C0E6"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49E37FBC" w14:textId="77777777" w:rsidTr="00C6015E">
        <w:trPr>
          <w:jc w:val="center"/>
        </w:trPr>
        <w:tc>
          <w:tcPr>
            <w:tcW w:w="2063" w:type="dxa"/>
            <w:tcBorders>
              <w:top w:val="nil"/>
              <w:left w:val="single" w:sz="4" w:space="0" w:color="auto"/>
              <w:bottom w:val="nil"/>
              <w:right w:val="single" w:sz="4" w:space="0" w:color="auto"/>
            </w:tcBorders>
            <w:vAlign w:val="center"/>
          </w:tcPr>
          <w:p w14:paraId="2BF7607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C3CEB8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824979F"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99917" w14:textId="77777777" w:rsidR="00705FCF" w:rsidRPr="006F5CAD" w:rsidRDefault="00705FCF" w:rsidP="00FC4733">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4CD2B12A" w14:textId="77777777" w:rsidR="00705FCF" w:rsidRPr="006F5CAD" w:rsidRDefault="00705FCF" w:rsidP="00FC4733">
            <w:pPr>
              <w:pStyle w:val="TAC"/>
              <w:rPr>
                <w:rFonts w:eastAsia="DengXian"/>
                <w:lang w:eastAsia="zh-CN"/>
              </w:rPr>
            </w:pPr>
          </w:p>
        </w:tc>
      </w:tr>
      <w:tr w:rsidR="00705FCF" w:rsidRPr="006F5CAD" w14:paraId="637B18C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7A8233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85BDF9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79E02F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E5A144"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2B68831F" w14:textId="77777777" w:rsidR="00705FCF" w:rsidRPr="006F5CAD" w:rsidRDefault="00705FCF" w:rsidP="00FC4733">
            <w:pPr>
              <w:pStyle w:val="TAC"/>
              <w:rPr>
                <w:rFonts w:eastAsia="DengXian"/>
                <w:lang w:eastAsia="zh-CN"/>
              </w:rPr>
            </w:pPr>
          </w:p>
        </w:tc>
      </w:tr>
      <w:tr w:rsidR="00705FCF" w:rsidRPr="006F5CAD" w14:paraId="630AAA7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4733077" w14:textId="77777777" w:rsidR="00705FCF" w:rsidRPr="006F5CAD" w:rsidRDefault="00705FCF" w:rsidP="00FC4733">
            <w:pPr>
              <w:pStyle w:val="TAC"/>
              <w:rPr>
                <w:rFonts w:eastAsia="DengXian"/>
              </w:rPr>
            </w:pPr>
            <w:r w:rsidRPr="006F5CAD">
              <w:rPr>
                <w:rFonts w:eastAsia="DengXian"/>
                <w:lang w:eastAsia="zh-CN"/>
              </w:rPr>
              <w:t>CA_n3A-n7A-n78(2A)</w:t>
            </w:r>
          </w:p>
        </w:tc>
        <w:tc>
          <w:tcPr>
            <w:tcW w:w="1901" w:type="dxa"/>
            <w:tcBorders>
              <w:top w:val="single" w:sz="4" w:space="0" w:color="auto"/>
              <w:left w:val="single" w:sz="4" w:space="0" w:color="auto"/>
              <w:bottom w:val="nil"/>
              <w:right w:val="single" w:sz="4" w:space="0" w:color="auto"/>
            </w:tcBorders>
            <w:vAlign w:val="center"/>
          </w:tcPr>
          <w:p w14:paraId="5216FD5A"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7024168" w14:textId="77777777" w:rsidR="00705FCF" w:rsidRPr="006F5CAD" w:rsidRDefault="00705FCF" w:rsidP="00FC4733">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C941936" w14:textId="77777777" w:rsidR="00705FCF" w:rsidRPr="006F5CAD" w:rsidRDefault="00705FCF" w:rsidP="00FC4733">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2897EBB5" w14:textId="73CC568D"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ins w:id="86" w:author="Per Lindell" w:date="2025-11-03T09:52:00Z" w16du:dateUtc="2025-11-03T08:52:00Z">
              <w:r w:rsidR="001021D3">
                <w:rPr>
                  <w:rFonts w:eastAsia="DengXian"/>
                  <w:vertAlign w:val="superscript"/>
                  <w:lang w:eastAsia="zh-CN"/>
                </w:rPr>
                <w:t>,9</w:t>
              </w:r>
            </w:ins>
          </w:p>
          <w:p w14:paraId="673A5658" w14:textId="77777777" w:rsidR="00705FCF" w:rsidRPr="006F5CAD" w:rsidRDefault="00705FCF" w:rsidP="00FC4733">
            <w:pPr>
              <w:pStyle w:val="TAC"/>
              <w:rPr>
                <w:rFonts w:eastAsia="DengXian"/>
              </w:rPr>
            </w:pPr>
            <w:r w:rsidRPr="006F5CAD">
              <w:rPr>
                <w:rFonts w:eastAsia="DengXian"/>
                <w:lang w:eastAsia="zh-CN"/>
              </w:rPr>
              <w:t>CA_n3A-n7A</w:t>
            </w:r>
          </w:p>
          <w:p w14:paraId="440F54C5" w14:textId="77777777" w:rsidR="00705FCF" w:rsidRPr="006F5CAD" w:rsidRDefault="00705FCF" w:rsidP="00FC4733">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1B33EB80" w14:textId="77777777" w:rsidR="00705FCF" w:rsidRPr="006F5CAD" w:rsidRDefault="00705FCF" w:rsidP="00FC4733">
            <w:pPr>
              <w:pStyle w:val="TAC"/>
              <w:rPr>
                <w:rFonts w:eastAsia="DengXian"/>
              </w:rPr>
            </w:pPr>
            <w:r w:rsidRPr="006F5CAD">
              <w:rPr>
                <w:rFonts w:eastAsia="DengXian"/>
                <w:lang w:eastAsia="zh-CN"/>
              </w:rPr>
              <w:t>CA_n7A-n78A</w:t>
            </w:r>
            <w:r w:rsidRPr="006F5CAD">
              <w:rPr>
                <w:rFonts w:eastAsia="DengXian"/>
                <w:vertAlign w:val="superscript"/>
                <w:lang w:eastAsia="zh-CN"/>
              </w:rPr>
              <w:t>7,13, 14</w:t>
            </w:r>
          </w:p>
        </w:tc>
        <w:tc>
          <w:tcPr>
            <w:tcW w:w="587" w:type="dxa"/>
            <w:tcBorders>
              <w:top w:val="single" w:sz="4" w:space="0" w:color="auto"/>
              <w:left w:val="single" w:sz="4" w:space="0" w:color="auto"/>
              <w:bottom w:val="single" w:sz="4" w:space="0" w:color="auto"/>
              <w:right w:val="single" w:sz="4" w:space="0" w:color="auto"/>
            </w:tcBorders>
          </w:tcPr>
          <w:p w14:paraId="31DE507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C28DB9" w14:textId="77777777" w:rsidR="00705FCF" w:rsidRPr="006F5CAD" w:rsidRDefault="00705FCF" w:rsidP="00FC4733">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AC3C28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D30D528" w14:textId="77777777" w:rsidTr="00C6015E">
        <w:trPr>
          <w:jc w:val="center"/>
        </w:trPr>
        <w:tc>
          <w:tcPr>
            <w:tcW w:w="2063" w:type="dxa"/>
            <w:tcBorders>
              <w:top w:val="nil"/>
              <w:left w:val="single" w:sz="4" w:space="0" w:color="auto"/>
              <w:bottom w:val="nil"/>
              <w:right w:val="single" w:sz="4" w:space="0" w:color="auto"/>
            </w:tcBorders>
            <w:vAlign w:val="center"/>
          </w:tcPr>
          <w:p w14:paraId="2B3A162F"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6E71CE1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1EFBE0A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E57AFF" w14:textId="77777777" w:rsidR="00705FCF" w:rsidRPr="006F5CAD" w:rsidRDefault="00705FCF" w:rsidP="00FC4733">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61AC61CD" w14:textId="77777777" w:rsidR="00705FCF" w:rsidRPr="006F5CAD" w:rsidRDefault="00705FCF" w:rsidP="00FC4733">
            <w:pPr>
              <w:pStyle w:val="TAC"/>
              <w:rPr>
                <w:rFonts w:eastAsia="DengXian"/>
                <w:lang w:eastAsia="zh-CN"/>
              </w:rPr>
            </w:pPr>
          </w:p>
        </w:tc>
      </w:tr>
      <w:tr w:rsidR="00705FCF" w:rsidRPr="006F5CAD" w14:paraId="32EDB2FA" w14:textId="77777777" w:rsidTr="00C6015E">
        <w:trPr>
          <w:jc w:val="center"/>
        </w:trPr>
        <w:tc>
          <w:tcPr>
            <w:tcW w:w="2063" w:type="dxa"/>
            <w:tcBorders>
              <w:top w:val="nil"/>
              <w:left w:val="single" w:sz="4" w:space="0" w:color="auto"/>
              <w:bottom w:val="nil"/>
              <w:right w:val="single" w:sz="4" w:space="0" w:color="auto"/>
            </w:tcBorders>
            <w:vAlign w:val="center"/>
          </w:tcPr>
          <w:p w14:paraId="456E37A6"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3059A62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7A4837F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85DCB" w14:textId="77777777" w:rsidR="00705FCF" w:rsidRPr="006F5CAD" w:rsidRDefault="00705FCF" w:rsidP="00FC4733">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535304D8" w14:textId="77777777" w:rsidR="00705FCF" w:rsidRPr="006F5CAD" w:rsidRDefault="00705FCF" w:rsidP="00FC4733">
            <w:pPr>
              <w:pStyle w:val="TAC"/>
              <w:rPr>
                <w:rFonts w:eastAsia="DengXian"/>
                <w:lang w:eastAsia="zh-CN"/>
              </w:rPr>
            </w:pPr>
          </w:p>
        </w:tc>
      </w:tr>
      <w:tr w:rsidR="00705FCF" w:rsidRPr="006F5CAD" w14:paraId="044AD9B6" w14:textId="77777777" w:rsidTr="00C6015E">
        <w:trPr>
          <w:jc w:val="center"/>
        </w:trPr>
        <w:tc>
          <w:tcPr>
            <w:tcW w:w="2063" w:type="dxa"/>
            <w:tcBorders>
              <w:top w:val="nil"/>
              <w:left w:val="single" w:sz="4" w:space="0" w:color="auto"/>
              <w:bottom w:val="nil"/>
              <w:right w:val="single" w:sz="4" w:space="0" w:color="auto"/>
            </w:tcBorders>
            <w:vAlign w:val="center"/>
          </w:tcPr>
          <w:p w14:paraId="63F7F8DC"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3B12FA2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214333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FCA409" w14:textId="77777777" w:rsidR="00705FCF" w:rsidRPr="006F5CAD" w:rsidRDefault="00705FCF" w:rsidP="00FC4733">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2DC0D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344D30E" w14:textId="77777777" w:rsidTr="00C6015E">
        <w:trPr>
          <w:jc w:val="center"/>
        </w:trPr>
        <w:tc>
          <w:tcPr>
            <w:tcW w:w="2063" w:type="dxa"/>
            <w:tcBorders>
              <w:top w:val="nil"/>
              <w:left w:val="single" w:sz="4" w:space="0" w:color="auto"/>
              <w:bottom w:val="nil"/>
              <w:right w:val="single" w:sz="4" w:space="0" w:color="auto"/>
            </w:tcBorders>
            <w:vAlign w:val="center"/>
          </w:tcPr>
          <w:p w14:paraId="468ECF0B"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6FA9AE1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B89758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6FE5DC" w14:textId="77777777" w:rsidR="00705FCF" w:rsidRPr="006F5CAD" w:rsidRDefault="00705FCF" w:rsidP="00FC4733">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6D20CE1" w14:textId="77777777" w:rsidR="00705FCF" w:rsidRPr="006F5CAD" w:rsidRDefault="00705FCF" w:rsidP="00FC4733">
            <w:pPr>
              <w:pStyle w:val="TAC"/>
              <w:rPr>
                <w:rFonts w:eastAsia="DengXian"/>
                <w:lang w:eastAsia="zh-CN"/>
              </w:rPr>
            </w:pPr>
          </w:p>
        </w:tc>
      </w:tr>
      <w:tr w:rsidR="00705FCF" w:rsidRPr="006F5CAD" w14:paraId="5D15153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2618637"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2266ECC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19697C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9DFC5" w14:textId="77777777" w:rsidR="00705FCF" w:rsidRPr="006F5CAD" w:rsidRDefault="00705FCF" w:rsidP="00FC4733">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21A7C08" w14:textId="77777777" w:rsidR="00705FCF" w:rsidRPr="006F5CAD" w:rsidRDefault="00705FCF" w:rsidP="00FC4733">
            <w:pPr>
              <w:pStyle w:val="TAC"/>
              <w:rPr>
                <w:rFonts w:eastAsia="DengXian"/>
                <w:lang w:eastAsia="zh-CN"/>
              </w:rPr>
            </w:pPr>
          </w:p>
        </w:tc>
      </w:tr>
      <w:tr w:rsidR="00705FCF" w:rsidRPr="006F5CAD" w14:paraId="0E2A236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CDC0F24"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CA_n3A-n7(2A)-n78A</w:t>
            </w:r>
          </w:p>
        </w:tc>
        <w:tc>
          <w:tcPr>
            <w:tcW w:w="1901" w:type="dxa"/>
            <w:tcBorders>
              <w:top w:val="single" w:sz="4" w:space="0" w:color="auto"/>
              <w:left w:val="single" w:sz="4" w:space="0" w:color="auto"/>
              <w:bottom w:val="nil"/>
              <w:right w:val="single" w:sz="4" w:space="0" w:color="auto"/>
            </w:tcBorders>
            <w:vAlign w:val="center"/>
          </w:tcPr>
          <w:p w14:paraId="713D8CFA" w14:textId="77777777" w:rsidR="00705FCF" w:rsidRPr="006F5CAD" w:rsidRDefault="00705FCF" w:rsidP="00FC4733">
            <w:pPr>
              <w:pStyle w:val="TAC"/>
              <w:rPr>
                <w:rFonts w:eastAsia="DengXian"/>
                <w:lang w:eastAsia="zh-CN"/>
              </w:rPr>
            </w:pPr>
            <w:r w:rsidRPr="006F5CAD">
              <w:rPr>
                <w:rFonts w:eastAsia="DengXian"/>
                <w:lang w:eastAsia="zh-CN"/>
              </w:rPr>
              <w:t>CA_n3A-n7A</w:t>
            </w:r>
          </w:p>
          <w:p w14:paraId="615635CD" w14:textId="77777777" w:rsidR="00705FCF" w:rsidRPr="006F5CAD" w:rsidRDefault="00705FCF" w:rsidP="00FC4733">
            <w:pPr>
              <w:pStyle w:val="TAC"/>
              <w:rPr>
                <w:rFonts w:eastAsia="DengXian"/>
                <w:lang w:eastAsia="zh-CN"/>
              </w:rPr>
            </w:pPr>
            <w:r w:rsidRPr="006F5CAD">
              <w:rPr>
                <w:rFonts w:eastAsia="DengXian"/>
                <w:lang w:eastAsia="zh-CN"/>
              </w:rPr>
              <w:t>CA_n3A-n78A</w:t>
            </w:r>
          </w:p>
          <w:p w14:paraId="435AD15D" w14:textId="77777777" w:rsidR="00705FCF" w:rsidRPr="006F5CAD" w:rsidRDefault="00705FCF" w:rsidP="00FC4733">
            <w:pPr>
              <w:pStyle w:val="TAC"/>
              <w:rPr>
                <w:rFonts w:eastAsia="DengXian"/>
                <w:lang w:eastAsia="zh-CN"/>
              </w:rPr>
            </w:pPr>
            <w:r w:rsidRPr="006F5CAD">
              <w:rPr>
                <w:rFonts w:eastAsia="DengXian"/>
                <w:lang w:eastAsia="zh-CN"/>
              </w:rPr>
              <w:t>CA_n7A-n78A</w:t>
            </w:r>
          </w:p>
        </w:tc>
        <w:tc>
          <w:tcPr>
            <w:tcW w:w="587" w:type="dxa"/>
            <w:tcBorders>
              <w:top w:val="single" w:sz="4" w:space="0" w:color="auto"/>
              <w:left w:val="single" w:sz="4" w:space="0" w:color="auto"/>
              <w:bottom w:val="single" w:sz="4" w:space="0" w:color="auto"/>
              <w:right w:val="single" w:sz="4" w:space="0" w:color="auto"/>
            </w:tcBorders>
            <w:vAlign w:val="center"/>
          </w:tcPr>
          <w:p w14:paraId="0E1EB91A"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AFC587" w14:textId="77777777" w:rsidR="00705FCF" w:rsidRPr="006F5CAD" w:rsidRDefault="00705FCF" w:rsidP="00FC4733">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3139B6E4" w14:textId="77777777" w:rsidR="00705FCF" w:rsidRPr="006F5CAD" w:rsidRDefault="00705FCF" w:rsidP="00FC4733">
            <w:pPr>
              <w:pStyle w:val="TAC"/>
              <w:rPr>
                <w:rFonts w:eastAsia="DengXian"/>
                <w:lang w:eastAsia="zh-CN"/>
              </w:rPr>
            </w:pPr>
            <w:r w:rsidRPr="006F5CAD">
              <w:rPr>
                <w:rFonts w:eastAsia="DengXian"/>
                <w:lang w:eastAsia="zh-TW"/>
              </w:rPr>
              <w:t>0</w:t>
            </w:r>
          </w:p>
        </w:tc>
      </w:tr>
      <w:tr w:rsidR="00705FCF" w:rsidRPr="006F5CAD" w14:paraId="7EFBCAA3" w14:textId="77777777" w:rsidTr="00C6015E">
        <w:trPr>
          <w:jc w:val="center"/>
        </w:trPr>
        <w:tc>
          <w:tcPr>
            <w:tcW w:w="2063" w:type="dxa"/>
            <w:tcBorders>
              <w:top w:val="nil"/>
              <w:left w:val="single" w:sz="4" w:space="0" w:color="auto"/>
              <w:bottom w:val="nil"/>
              <w:right w:val="single" w:sz="4" w:space="0" w:color="auto"/>
            </w:tcBorders>
            <w:vAlign w:val="center"/>
          </w:tcPr>
          <w:p w14:paraId="019D8A81"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13D7270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001A2F8"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D5DE7F" w14:textId="77777777" w:rsidR="00705FCF" w:rsidRPr="006F5CAD" w:rsidRDefault="00705FCF" w:rsidP="00FC4733">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3CC57A90" w14:textId="77777777" w:rsidR="00705FCF" w:rsidRPr="006F5CAD" w:rsidRDefault="00705FCF" w:rsidP="00FC4733">
            <w:pPr>
              <w:pStyle w:val="TAC"/>
              <w:rPr>
                <w:rFonts w:eastAsia="DengXian"/>
                <w:lang w:eastAsia="zh-CN"/>
              </w:rPr>
            </w:pPr>
          </w:p>
        </w:tc>
      </w:tr>
      <w:tr w:rsidR="00705FCF" w:rsidRPr="006F5CAD" w14:paraId="63664BE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C99D7BD"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54F61F5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11D107F"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0E7AFA" w14:textId="77777777" w:rsidR="00705FCF" w:rsidRPr="006F5CAD" w:rsidRDefault="00705FCF" w:rsidP="00FC4733">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90B46B" w14:textId="77777777" w:rsidR="00705FCF" w:rsidRPr="006F5CAD" w:rsidRDefault="00705FCF" w:rsidP="00FC4733">
            <w:pPr>
              <w:pStyle w:val="TAC"/>
              <w:rPr>
                <w:rFonts w:eastAsia="DengXian"/>
                <w:lang w:eastAsia="zh-CN"/>
              </w:rPr>
            </w:pPr>
          </w:p>
        </w:tc>
      </w:tr>
      <w:tr w:rsidR="00705FCF" w:rsidRPr="006F5CAD" w14:paraId="7C014B4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679DCDD" w14:textId="77777777" w:rsidR="00705FCF" w:rsidRPr="006F5CAD" w:rsidRDefault="00705FCF" w:rsidP="00FC4733">
            <w:pPr>
              <w:pStyle w:val="TAC"/>
              <w:rPr>
                <w:rFonts w:eastAsia="DengXian"/>
                <w:lang w:eastAsia="zh-CN"/>
              </w:rPr>
            </w:pPr>
            <w:r w:rsidRPr="006F5CAD">
              <w:rPr>
                <w:rFonts w:eastAsia="DengXian"/>
              </w:rPr>
              <w:t>CA_n3B-n7A-n78A</w:t>
            </w:r>
          </w:p>
        </w:tc>
        <w:tc>
          <w:tcPr>
            <w:tcW w:w="1901" w:type="dxa"/>
            <w:tcBorders>
              <w:top w:val="single" w:sz="4" w:space="0" w:color="auto"/>
              <w:left w:val="single" w:sz="4" w:space="0" w:color="auto"/>
              <w:bottom w:val="nil"/>
              <w:right w:val="single" w:sz="4" w:space="0" w:color="auto"/>
            </w:tcBorders>
            <w:vAlign w:val="center"/>
          </w:tcPr>
          <w:p w14:paraId="6C1AFA3A"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1FE6B25" w14:textId="77777777" w:rsidR="00705FCF" w:rsidRPr="006F5CAD" w:rsidRDefault="00705FCF" w:rsidP="00FC4733">
            <w:pPr>
              <w:pStyle w:val="TAC"/>
              <w:rPr>
                <w:rFonts w:eastAsia="DengXian"/>
                <w:lang w:eastAsia="zh-CN"/>
              </w:rPr>
            </w:pPr>
            <w:r w:rsidRPr="006F5CAD">
              <w:rPr>
                <w:rFonts w:eastAsia="DengXian"/>
                <w:lang w:eastAsia="zh-CN"/>
              </w:rPr>
              <w:t>CA_n3A-n7A</w:t>
            </w:r>
          </w:p>
          <w:p w14:paraId="78614FD1"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483FFBE9"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587" w:type="dxa"/>
            <w:tcBorders>
              <w:top w:val="single" w:sz="4" w:space="0" w:color="auto"/>
              <w:left w:val="single" w:sz="4" w:space="0" w:color="auto"/>
              <w:bottom w:val="single" w:sz="4" w:space="0" w:color="auto"/>
              <w:right w:val="single" w:sz="4" w:space="0" w:color="auto"/>
            </w:tcBorders>
            <w:vAlign w:val="center"/>
          </w:tcPr>
          <w:p w14:paraId="59B0049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AC103B" w14:textId="77777777" w:rsidR="00705FCF" w:rsidRPr="006F5CAD" w:rsidRDefault="00705FCF" w:rsidP="00FC4733">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3F7944D"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1750CBFD" w14:textId="77777777" w:rsidTr="00C6015E">
        <w:trPr>
          <w:jc w:val="center"/>
        </w:trPr>
        <w:tc>
          <w:tcPr>
            <w:tcW w:w="2063" w:type="dxa"/>
            <w:tcBorders>
              <w:top w:val="nil"/>
              <w:left w:val="single" w:sz="4" w:space="0" w:color="auto"/>
              <w:bottom w:val="nil"/>
              <w:right w:val="single" w:sz="4" w:space="0" w:color="auto"/>
            </w:tcBorders>
            <w:vAlign w:val="center"/>
          </w:tcPr>
          <w:p w14:paraId="58B0CB1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16B058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C09271" w14:textId="77777777" w:rsidR="00705FCF" w:rsidRPr="006F5CAD" w:rsidRDefault="00705FCF" w:rsidP="00FC4733">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BED6E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B487F85" w14:textId="77777777" w:rsidR="00705FCF" w:rsidRPr="006F5CAD" w:rsidRDefault="00705FCF" w:rsidP="00FC4733">
            <w:pPr>
              <w:pStyle w:val="TAC"/>
              <w:rPr>
                <w:rFonts w:eastAsia="DengXian"/>
              </w:rPr>
            </w:pPr>
          </w:p>
        </w:tc>
      </w:tr>
      <w:tr w:rsidR="00705FCF" w:rsidRPr="006F5CAD" w14:paraId="3BDA3EE6" w14:textId="77777777" w:rsidTr="00C6015E">
        <w:trPr>
          <w:jc w:val="center"/>
        </w:trPr>
        <w:tc>
          <w:tcPr>
            <w:tcW w:w="2063" w:type="dxa"/>
            <w:tcBorders>
              <w:top w:val="nil"/>
              <w:left w:val="single" w:sz="4" w:space="0" w:color="auto"/>
              <w:bottom w:val="nil"/>
              <w:right w:val="single" w:sz="4" w:space="0" w:color="auto"/>
            </w:tcBorders>
            <w:vAlign w:val="center"/>
          </w:tcPr>
          <w:p w14:paraId="11AE650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A65A4C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86EBF08"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A368D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FA4FF5" w14:textId="77777777" w:rsidR="00705FCF" w:rsidRPr="006F5CAD" w:rsidRDefault="00705FCF" w:rsidP="00FC4733">
            <w:pPr>
              <w:pStyle w:val="TAC"/>
              <w:rPr>
                <w:rFonts w:eastAsia="DengXian"/>
              </w:rPr>
            </w:pPr>
          </w:p>
        </w:tc>
      </w:tr>
      <w:tr w:rsidR="00705FCF" w:rsidRPr="006F5CAD" w14:paraId="7F219E24" w14:textId="77777777" w:rsidTr="00C6015E">
        <w:trPr>
          <w:jc w:val="center"/>
        </w:trPr>
        <w:tc>
          <w:tcPr>
            <w:tcW w:w="2063" w:type="dxa"/>
            <w:tcBorders>
              <w:top w:val="nil"/>
              <w:left w:val="single" w:sz="4" w:space="0" w:color="auto"/>
              <w:bottom w:val="nil"/>
              <w:right w:val="single" w:sz="4" w:space="0" w:color="auto"/>
            </w:tcBorders>
            <w:vAlign w:val="center"/>
          </w:tcPr>
          <w:p w14:paraId="3EABCFAD"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604AFCAF"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587" w:type="dxa"/>
            <w:tcBorders>
              <w:top w:val="single" w:sz="4" w:space="0" w:color="auto"/>
              <w:left w:val="single" w:sz="4" w:space="0" w:color="auto"/>
              <w:bottom w:val="single" w:sz="4" w:space="0" w:color="auto"/>
              <w:right w:val="single" w:sz="4" w:space="0" w:color="auto"/>
            </w:tcBorders>
            <w:vAlign w:val="center"/>
          </w:tcPr>
          <w:p w14:paraId="37CCA17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5A13B0" w14:textId="77777777" w:rsidR="00705FCF" w:rsidRPr="006F5CAD" w:rsidRDefault="00705FCF" w:rsidP="00FC4733">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AB22426"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442D5B02" w14:textId="77777777" w:rsidTr="00C6015E">
        <w:trPr>
          <w:jc w:val="center"/>
        </w:trPr>
        <w:tc>
          <w:tcPr>
            <w:tcW w:w="2063" w:type="dxa"/>
            <w:tcBorders>
              <w:top w:val="nil"/>
              <w:left w:val="single" w:sz="4" w:space="0" w:color="auto"/>
              <w:bottom w:val="nil"/>
              <w:right w:val="single" w:sz="4" w:space="0" w:color="auto"/>
            </w:tcBorders>
            <w:vAlign w:val="center"/>
          </w:tcPr>
          <w:p w14:paraId="47BCD13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1B270C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59CBD83"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91F07CF" w14:textId="77777777" w:rsidR="00705FCF" w:rsidRPr="006F5CAD" w:rsidRDefault="00705FCF" w:rsidP="00FC4733">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067B530A" w14:textId="77777777" w:rsidR="00705FCF" w:rsidRPr="006F5CAD" w:rsidRDefault="00705FCF" w:rsidP="00FC4733">
            <w:pPr>
              <w:pStyle w:val="TAC"/>
              <w:rPr>
                <w:rFonts w:eastAsia="DengXian"/>
              </w:rPr>
            </w:pPr>
          </w:p>
        </w:tc>
      </w:tr>
      <w:tr w:rsidR="00705FCF" w:rsidRPr="006F5CAD" w14:paraId="12FC96D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B09344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B27EF8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61DA09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9A63BFC" w14:textId="77777777" w:rsidR="00705FCF" w:rsidRPr="006F5CAD" w:rsidRDefault="00705FCF" w:rsidP="00FC4733">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5813CF" w14:textId="77777777" w:rsidR="00705FCF" w:rsidRPr="006F5CAD" w:rsidRDefault="00705FCF" w:rsidP="00FC4733">
            <w:pPr>
              <w:pStyle w:val="TAC"/>
              <w:rPr>
                <w:rFonts w:eastAsia="DengXian"/>
              </w:rPr>
            </w:pPr>
          </w:p>
        </w:tc>
      </w:tr>
      <w:tr w:rsidR="00705FCF" w:rsidRPr="006F5CAD" w14:paraId="234FB65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F3350C7" w14:textId="77777777" w:rsidR="00705FCF" w:rsidRPr="006F5CAD" w:rsidRDefault="00705FCF" w:rsidP="00FC4733">
            <w:pPr>
              <w:pStyle w:val="TAC"/>
              <w:rPr>
                <w:rFonts w:eastAsia="DengXian"/>
                <w:lang w:eastAsia="zh-CN"/>
              </w:rPr>
            </w:pPr>
            <w:r w:rsidRPr="006F5CAD">
              <w:rPr>
                <w:rFonts w:eastAsia="DengXian"/>
              </w:rPr>
              <w:t>CA_n3B-n7A-n78(2A)</w:t>
            </w:r>
          </w:p>
        </w:tc>
        <w:tc>
          <w:tcPr>
            <w:tcW w:w="1901" w:type="dxa"/>
            <w:tcBorders>
              <w:top w:val="single" w:sz="4" w:space="0" w:color="auto"/>
              <w:left w:val="single" w:sz="4" w:space="0" w:color="auto"/>
              <w:bottom w:val="nil"/>
              <w:right w:val="single" w:sz="4" w:space="0" w:color="auto"/>
            </w:tcBorders>
            <w:vAlign w:val="center"/>
          </w:tcPr>
          <w:p w14:paraId="6EAED59B"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4458A21" w14:textId="69876E99"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ins w:id="87" w:author="Per Lindell" w:date="2025-11-03T09:56:00Z" w16du:dateUtc="2025-11-03T08:56:00Z">
              <w:r w:rsidR="000A5392">
                <w:rPr>
                  <w:rFonts w:eastAsia="DengXian"/>
                  <w:vertAlign w:val="superscript"/>
                  <w:lang w:eastAsia="zh-CN"/>
                </w:rPr>
                <w:t>,9</w:t>
              </w:r>
            </w:ins>
          </w:p>
          <w:p w14:paraId="3AD0E057" w14:textId="77777777" w:rsidR="00705FCF" w:rsidRPr="006F5CAD" w:rsidRDefault="00705FCF" w:rsidP="00FC4733">
            <w:pPr>
              <w:pStyle w:val="TAC"/>
              <w:rPr>
                <w:rFonts w:eastAsia="DengXian"/>
                <w:lang w:eastAsia="zh-CN"/>
              </w:rPr>
            </w:pPr>
            <w:r w:rsidRPr="006F5CAD">
              <w:rPr>
                <w:rFonts w:eastAsia="DengXian"/>
                <w:lang w:eastAsia="zh-CN"/>
              </w:rPr>
              <w:t>CA_n3A-n7A</w:t>
            </w:r>
          </w:p>
          <w:p w14:paraId="7A3B46F7"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4F1E5802"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587" w:type="dxa"/>
            <w:tcBorders>
              <w:top w:val="single" w:sz="4" w:space="0" w:color="auto"/>
              <w:left w:val="single" w:sz="4" w:space="0" w:color="auto"/>
              <w:bottom w:val="single" w:sz="4" w:space="0" w:color="auto"/>
              <w:right w:val="single" w:sz="4" w:space="0" w:color="auto"/>
            </w:tcBorders>
            <w:vAlign w:val="center"/>
          </w:tcPr>
          <w:p w14:paraId="5A231C5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2363B" w14:textId="77777777" w:rsidR="00705FCF" w:rsidRPr="006F5CAD" w:rsidRDefault="00705FCF" w:rsidP="00FC4733">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FE73100"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5DA37A37" w14:textId="77777777" w:rsidTr="00C6015E">
        <w:trPr>
          <w:jc w:val="center"/>
        </w:trPr>
        <w:tc>
          <w:tcPr>
            <w:tcW w:w="2063" w:type="dxa"/>
            <w:tcBorders>
              <w:top w:val="nil"/>
              <w:left w:val="single" w:sz="4" w:space="0" w:color="auto"/>
              <w:bottom w:val="nil"/>
              <w:right w:val="single" w:sz="4" w:space="0" w:color="auto"/>
            </w:tcBorders>
            <w:vAlign w:val="center"/>
          </w:tcPr>
          <w:p w14:paraId="44135D0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5E3E60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2FD4FC7" w14:textId="77777777" w:rsidR="00705FCF" w:rsidRPr="006F5CAD" w:rsidRDefault="00705FCF" w:rsidP="00FC4733">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EA2A9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47167B0" w14:textId="77777777" w:rsidR="00705FCF" w:rsidRPr="006F5CAD" w:rsidRDefault="00705FCF" w:rsidP="00FC4733">
            <w:pPr>
              <w:pStyle w:val="TAC"/>
              <w:rPr>
                <w:rFonts w:eastAsia="DengXian"/>
              </w:rPr>
            </w:pPr>
          </w:p>
        </w:tc>
      </w:tr>
      <w:tr w:rsidR="00705FCF" w:rsidRPr="006F5CAD" w14:paraId="600877F2" w14:textId="77777777" w:rsidTr="00C6015E">
        <w:trPr>
          <w:jc w:val="center"/>
        </w:trPr>
        <w:tc>
          <w:tcPr>
            <w:tcW w:w="2063" w:type="dxa"/>
            <w:tcBorders>
              <w:top w:val="nil"/>
              <w:left w:val="single" w:sz="4" w:space="0" w:color="auto"/>
              <w:bottom w:val="nil"/>
              <w:right w:val="single" w:sz="4" w:space="0" w:color="auto"/>
            </w:tcBorders>
            <w:vAlign w:val="center"/>
          </w:tcPr>
          <w:p w14:paraId="6394816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335E63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5CDF851"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BC0C92" w14:textId="77777777" w:rsidR="00705FCF" w:rsidRPr="006F5CAD" w:rsidRDefault="00705FCF" w:rsidP="00FC4733">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E3B3261" w14:textId="77777777" w:rsidR="00705FCF" w:rsidRPr="006F5CAD" w:rsidRDefault="00705FCF" w:rsidP="00FC4733">
            <w:pPr>
              <w:pStyle w:val="TAC"/>
              <w:rPr>
                <w:rFonts w:eastAsia="DengXian"/>
              </w:rPr>
            </w:pPr>
          </w:p>
        </w:tc>
      </w:tr>
      <w:tr w:rsidR="00705FCF" w:rsidRPr="006F5CAD" w14:paraId="25D44384" w14:textId="77777777" w:rsidTr="00C6015E">
        <w:trPr>
          <w:jc w:val="center"/>
        </w:trPr>
        <w:tc>
          <w:tcPr>
            <w:tcW w:w="2063" w:type="dxa"/>
            <w:tcBorders>
              <w:top w:val="nil"/>
              <w:left w:val="single" w:sz="4" w:space="0" w:color="auto"/>
              <w:bottom w:val="nil"/>
              <w:right w:val="single" w:sz="4" w:space="0" w:color="auto"/>
            </w:tcBorders>
            <w:vAlign w:val="center"/>
          </w:tcPr>
          <w:p w14:paraId="3FEE6E68"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5BC64809" w14:textId="77777777" w:rsidR="000A5392" w:rsidRPr="006F5CAD" w:rsidRDefault="00705FCF" w:rsidP="000A5392">
            <w:pPr>
              <w:pStyle w:val="TAC"/>
              <w:rPr>
                <w:ins w:id="88" w:author="Per Lindell" w:date="2025-11-03T09:56:00Z" w16du:dateUtc="2025-11-03T08:56:00Z"/>
                <w:rFonts w:eastAsia="DengXian"/>
                <w:vertAlign w:val="superscript"/>
                <w:lang w:eastAsia="zh-CN"/>
              </w:rPr>
            </w:pPr>
            <w:r w:rsidRPr="006F5CAD">
              <w:rPr>
                <w:rFonts w:eastAsia="DengXian"/>
                <w:lang w:eastAsia="zh-CN"/>
              </w:rPr>
              <w:t>CA_n3B</w:t>
            </w:r>
          </w:p>
          <w:p w14:paraId="390E7069" w14:textId="60C67063" w:rsidR="00705FCF" w:rsidRPr="006F5CAD" w:rsidRDefault="000A5392" w:rsidP="000A5392">
            <w:pPr>
              <w:pStyle w:val="TAC"/>
              <w:rPr>
                <w:rFonts w:eastAsia="DengXian"/>
                <w:lang w:eastAsia="zh-CN"/>
              </w:rPr>
            </w:pPr>
            <w:ins w:id="89" w:author="Per Lindell" w:date="2025-11-03T09:56:00Z" w16du:dateUtc="2025-11-03T08:56:00Z">
              <w:r w:rsidRPr="006F5CAD">
                <w:rPr>
                  <w:rFonts w:eastAsia="DengXian"/>
                  <w:lang w:eastAsia="zh-CN"/>
                </w:rPr>
                <w:t>CA_n78(2A)</w:t>
              </w:r>
              <w:r w:rsidRPr="006F5CAD">
                <w:rPr>
                  <w:rFonts w:eastAsia="DengXian"/>
                  <w:vertAlign w:val="superscript"/>
                  <w:lang w:eastAsia="zh-CN"/>
                </w:rPr>
                <w:t xml:space="preserve"> 7</w:t>
              </w:r>
              <w:r>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79FB43C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6549F8"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3D38CFB"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455AA3DC" w14:textId="77777777" w:rsidTr="00C6015E">
        <w:trPr>
          <w:jc w:val="center"/>
        </w:trPr>
        <w:tc>
          <w:tcPr>
            <w:tcW w:w="2063" w:type="dxa"/>
            <w:tcBorders>
              <w:top w:val="nil"/>
              <w:left w:val="single" w:sz="4" w:space="0" w:color="auto"/>
              <w:bottom w:val="nil"/>
              <w:right w:val="single" w:sz="4" w:space="0" w:color="auto"/>
            </w:tcBorders>
            <w:vAlign w:val="center"/>
          </w:tcPr>
          <w:p w14:paraId="5B2ED99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F5F8B3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F6CB0BE"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C55B38" w14:textId="77777777" w:rsidR="00705FCF" w:rsidRPr="006F5CAD" w:rsidRDefault="00705FCF" w:rsidP="00FC4733">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9491FED" w14:textId="77777777" w:rsidR="00705FCF" w:rsidRPr="006F5CAD" w:rsidRDefault="00705FCF" w:rsidP="00FC4733">
            <w:pPr>
              <w:pStyle w:val="TAC"/>
              <w:rPr>
                <w:rFonts w:eastAsia="DengXian"/>
              </w:rPr>
            </w:pPr>
          </w:p>
        </w:tc>
      </w:tr>
      <w:tr w:rsidR="00705FCF" w:rsidRPr="006F5CAD" w14:paraId="314905B5" w14:textId="77777777" w:rsidTr="00C6015E">
        <w:trPr>
          <w:jc w:val="center"/>
        </w:trPr>
        <w:tc>
          <w:tcPr>
            <w:tcW w:w="2063" w:type="dxa"/>
            <w:tcBorders>
              <w:top w:val="nil"/>
              <w:left w:val="single" w:sz="4" w:space="0" w:color="auto"/>
              <w:bottom w:val="nil"/>
              <w:right w:val="single" w:sz="4" w:space="0" w:color="auto"/>
            </w:tcBorders>
            <w:vAlign w:val="center"/>
          </w:tcPr>
          <w:p w14:paraId="414D03D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2983B0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51E183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931207" w14:textId="77777777" w:rsidR="00705FCF" w:rsidRPr="006F5CAD" w:rsidRDefault="00705FCF" w:rsidP="00FC4733">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B27648A" w14:textId="77777777" w:rsidR="00705FCF" w:rsidRPr="006F5CAD" w:rsidRDefault="00705FCF" w:rsidP="00FC4733">
            <w:pPr>
              <w:pStyle w:val="TAC"/>
              <w:rPr>
                <w:rFonts w:eastAsia="DengXian"/>
              </w:rPr>
            </w:pPr>
          </w:p>
        </w:tc>
      </w:tr>
      <w:tr w:rsidR="00705FCF" w:rsidRPr="006F5CAD" w14:paraId="2F2DE9AC" w14:textId="77777777" w:rsidTr="00C6015E">
        <w:trPr>
          <w:jc w:val="center"/>
        </w:trPr>
        <w:tc>
          <w:tcPr>
            <w:tcW w:w="2063" w:type="dxa"/>
            <w:tcBorders>
              <w:top w:val="nil"/>
              <w:left w:val="single" w:sz="4" w:space="0" w:color="auto"/>
              <w:bottom w:val="nil"/>
              <w:right w:val="single" w:sz="4" w:space="0" w:color="auto"/>
            </w:tcBorders>
            <w:vAlign w:val="center"/>
          </w:tcPr>
          <w:p w14:paraId="596CC918"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3D6B7D7A" w14:textId="51949BFF" w:rsidR="00705FCF" w:rsidRPr="006F5CAD" w:rsidRDefault="00705FCF" w:rsidP="00FC4733">
            <w:pPr>
              <w:pStyle w:val="TAC"/>
              <w:rPr>
                <w:rFonts w:eastAsia="DengXian"/>
                <w:lang w:eastAsia="zh-CN"/>
              </w:rPr>
            </w:pPr>
            <w:r w:rsidRPr="006F5CAD">
              <w:rPr>
                <w:rFonts w:eastAsia="DengXian"/>
                <w:color w:val="000000"/>
                <w:lang w:eastAsia="zh-CN"/>
              </w:rPr>
              <w:t>CA_n78(2A)</w:t>
            </w:r>
            <w:ins w:id="90" w:author="Per Lindell" w:date="2025-11-03T09:56:00Z" w16du:dateUtc="2025-11-03T08:56:00Z">
              <w:r w:rsidR="000A5392" w:rsidRPr="006F5CAD">
                <w:rPr>
                  <w:rFonts w:eastAsia="DengXian"/>
                  <w:vertAlign w:val="superscript"/>
                  <w:lang w:eastAsia="zh-CN"/>
                </w:rPr>
                <w:t xml:space="preserve"> 7</w:t>
              </w:r>
              <w:r w:rsidR="000A5392">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5FB9906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6CE5AC83" w14:textId="77777777" w:rsidR="00705FCF" w:rsidRPr="006F5CAD" w:rsidRDefault="00705FCF" w:rsidP="00FC4733">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42180969" w14:textId="77777777" w:rsidR="00705FCF" w:rsidRPr="006F5CAD" w:rsidRDefault="00705FCF" w:rsidP="00FC4733">
            <w:pPr>
              <w:pStyle w:val="TAC"/>
              <w:rPr>
                <w:rFonts w:eastAsia="DengXian"/>
              </w:rPr>
            </w:pPr>
            <w:r w:rsidRPr="006F5CAD">
              <w:rPr>
                <w:rFonts w:eastAsia="MS Mincho"/>
                <w:lang w:eastAsia="zh-CN"/>
              </w:rPr>
              <w:t>4 and 5</w:t>
            </w:r>
          </w:p>
        </w:tc>
      </w:tr>
      <w:tr w:rsidR="00705FCF" w:rsidRPr="006F5CAD" w14:paraId="5A094921" w14:textId="77777777" w:rsidTr="00C6015E">
        <w:trPr>
          <w:jc w:val="center"/>
        </w:trPr>
        <w:tc>
          <w:tcPr>
            <w:tcW w:w="2063" w:type="dxa"/>
            <w:tcBorders>
              <w:top w:val="nil"/>
              <w:left w:val="single" w:sz="4" w:space="0" w:color="auto"/>
              <w:bottom w:val="nil"/>
              <w:right w:val="single" w:sz="4" w:space="0" w:color="auto"/>
            </w:tcBorders>
            <w:vAlign w:val="center"/>
          </w:tcPr>
          <w:p w14:paraId="0F6A2DE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76E9B4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948CA43"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28845EC2" w14:textId="77777777" w:rsidR="00705FCF" w:rsidRPr="006F5CAD" w:rsidRDefault="00705FCF" w:rsidP="00FC4733">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933F9F6" w14:textId="77777777" w:rsidR="00705FCF" w:rsidRPr="006F5CAD" w:rsidRDefault="00705FCF" w:rsidP="00FC4733">
            <w:pPr>
              <w:pStyle w:val="TAC"/>
              <w:rPr>
                <w:rFonts w:eastAsia="DengXian"/>
              </w:rPr>
            </w:pPr>
          </w:p>
        </w:tc>
      </w:tr>
      <w:tr w:rsidR="00705FCF" w:rsidRPr="006F5CAD" w14:paraId="7BDC6805" w14:textId="77777777" w:rsidTr="00C6015E">
        <w:trPr>
          <w:jc w:val="center"/>
        </w:trPr>
        <w:tc>
          <w:tcPr>
            <w:tcW w:w="2063" w:type="dxa"/>
            <w:tcBorders>
              <w:top w:val="nil"/>
              <w:left w:val="single" w:sz="4" w:space="0" w:color="auto"/>
              <w:bottom w:val="nil"/>
              <w:right w:val="single" w:sz="4" w:space="0" w:color="auto"/>
            </w:tcBorders>
            <w:vAlign w:val="center"/>
          </w:tcPr>
          <w:p w14:paraId="31474D1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764ED2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5EAD8C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8BC59A" w14:textId="77777777" w:rsidR="00705FCF" w:rsidRPr="006F5CAD" w:rsidRDefault="00705FCF" w:rsidP="00FC4733">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6288754" w14:textId="77777777" w:rsidR="00705FCF" w:rsidRPr="006F5CAD" w:rsidRDefault="00705FCF" w:rsidP="00FC4733">
            <w:pPr>
              <w:pStyle w:val="TAC"/>
              <w:rPr>
                <w:rFonts w:eastAsia="DengXian"/>
              </w:rPr>
            </w:pPr>
          </w:p>
        </w:tc>
      </w:tr>
      <w:tr w:rsidR="00705FCF" w:rsidRPr="006F5CAD" w14:paraId="2E044AA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18F8519" w14:textId="77777777" w:rsidR="00705FCF" w:rsidRPr="006F5CAD" w:rsidRDefault="00705FCF" w:rsidP="00FC4733">
            <w:pPr>
              <w:pStyle w:val="TAC"/>
              <w:rPr>
                <w:rFonts w:eastAsia="DengXian"/>
                <w:lang w:eastAsia="zh-CN"/>
              </w:rPr>
            </w:pPr>
            <w:r w:rsidRPr="006F5CAD">
              <w:rPr>
                <w:rFonts w:eastAsia="DengXian"/>
              </w:rPr>
              <w:t>CA_n3B-n7A-n78C</w:t>
            </w:r>
          </w:p>
        </w:tc>
        <w:tc>
          <w:tcPr>
            <w:tcW w:w="1901" w:type="dxa"/>
            <w:tcBorders>
              <w:top w:val="single" w:sz="4" w:space="0" w:color="auto"/>
              <w:left w:val="single" w:sz="4" w:space="0" w:color="auto"/>
              <w:bottom w:val="nil"/>
              <w:right w:val="single" w:sz="4" w:space="0" w:color="auto"/>
            </w:tcBorders>
            <w:vAlign w:val="center"/>
          </w:tcPr>
          <w:p w14:paraId="09F1DE89"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EF2E811" w14:textId="77777777" w:rsidR="00705FCF" w:rsidRPr="006F5CAD" w:rsidRDefault="00705FCF" w:rsidP="00FC4733">
            <w:pPr>
              <w:pStyle w:val="TAC"/>
              <w:rPr>
                <w:rFonts w:eastAsia="DengXian"/>
                <w:lang w:eastAsia="zh-CN"/>
              </w:rPr>
            </w:pPr>
            <w:r w:rsidRPr="006F5CAD">
              <w:rPr>
                <w:rFonts w:eastAsia="DengXian"/>
                <w:lang w:eastAsia="zh-CN"/>
              </w:rPr>
              <w:t>CA_n3A-n7A</w:t>
            </w:r>
          </w:p>
          <w:p w14:paraId="67BD93CA"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EDB8E63"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7F25C47" w14:textId="7363CB1B"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ins w:id="91" w:author="Per Lindell" w:date="2025-11-03T10:17:00Z" w16du:dateUtc="2025-11-03T09:17:00Z">
              <w:r w:rsidR="00004DAD">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27CB1AC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F68C3" w14:textId="77777777" w:rsidR="00705FCF" w:rsidRPr="006F5CAD" w:rsidRDefault="00705FCF" w:rsidP="00FC4733">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0F2CF36"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305FC4D1" w14:textId="77777777" w:rsidTr="00C6015E">
        <w:trPr>
          <w:jc w:val="center"/>
        </w:trPr>
        <w:tc>
          <w:tcPr>
            <w:tcW w:w="2063" w:type="dxa"/>
            <w:tcBorders>
              <w:top w:val="nil"/>
              <w:left w:val="single" w:sz="4" w:space="0" w:color="auto"/>
              <w:bottom w:val="nil"/>
              <w:right w:val="single" w:sz="4" w:space="0" w:color="auto"/>
            </w:tcBorders>
            <w:vAlign w:val="center"/>
          </w:tcPr>
          <w:p w14:paraId="75B16C4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29461D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17A8B31"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3A839B" w14:textId="77777777" w:rsidR="00705FCF" w:rsidRPr="006F5CAD" w:rsidRDefault="00705FCF" w:rsidP="00FC4733">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0D7C2FA" w14:textId="77777777" w:rsidR="00705FCF" w:rsidRPr="006F5CAD" w:rsidRDefault="00705FCF" w:rsidP="00FC4733">
            <w:pPr>
              <w:pStyle w:val="TAC"/>
              <w:rPr>
                <w:rFonts w:eastAsia="DengXian"/>
              </w:rPr>
            </w:pPr>
          </w:p>
        </w:tc>
      </w:tr>
      <w:tr w:rsidR="00705FCF" w:rsidRPr="006F5CAD" w14:paraId="0BDE6A7D" w14:textId="77777777" w:rsidTr="00C6015E">
        <w:trPr>
          <w:jc w:val="center"/>
        </w:trPr>
        <w:tc>
          <w:tcPr>
            <w:tcW w:w="2063" w:type="dxa"/>
            <w:tcBorders>
              <w:top w:val="nil"/>
              <w:left w:val="single" w:sz="4" w:space="0" w:color="auto"/>
              <w:bottom w:val="nil"/>
              <w:right w:val="single" w:sz="4" w:space="0" w:color="auto"/>
            </w:tcBorders>
            <w:vAlign w:val="center"/>
          </w:tcPr>
          <w:p w14:paraId="650E512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14C2D1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26AC91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B1230A" w14:textId="77777777" w:rsidR="00705FCF" w:rsidRPr="006F5CAD" w:rsidRDefault="00705FCF" w:rsidP="00FC4733">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79A0C81" w14:textId="77777777" w:rsidR="00705FCF" w:rsidRPr="006F5CAD" w:rsidRDefault="00705FCF" w:rsidP="00FC4733">
            <w:pPr>
              <w:pStyle w:val="TAC"/>
              <w:rPr>
                <w:rFonts w:eastAsia="DengXian"/>
              </w:rPr>
            </w:pPr>
          </w:p>
        </w:tc>
      </w:tr>
      <w:tr w:rsidR="00705FCF" w:rsidRPr="006F5CAD" w14:paraId="6B36619C" w14:textId="77777777" w:rsidTr="00C6015E">
        <w:trPr>
          <w:jc w:val="center"/>
        </w:trPr>
        <w:tc>
          <w:tcPr>
            <w:tcW w:w="2063" w:type="dxa"/>
            <w:tcBorders>
              <w:top w:val="nil"/>
              <w:left w:val="single" w:sz="4" w:space="0" w:color="auto"/>
              <w:bottom w:val="nil"/>
              <w:right w:val="single" w:sz="4" w:space="0" w:color="auto"/>
            </w:tcBorders>
            <w:vAlign w:val="center"/>
          </w:tcPr>
          <w:p w14:paraId="6EA7E4AC"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7353E31E" w14:textId="77777777" w:rsidR="00004DAD" w:rsidRPr="006F5CAD" w:rsidRDefault="00705FCF" w:rsidP="00004DAD">
            <w:pPr>
              <w:pStyle w:val="TAC"/>
              <w:rPr>
                <w:ins w:id="92" w:author="Per Lindell" w:date="2025-11-03T10:17:00Z" w16du:dateUtc="2025-11-03T09:17:00Z"/>
                <w:rFonts w:eastAsia="DengXian"/>
                <w:lang w:eastAsia="zh-CN"/>
              </w:rPr>
            </w:pPr>
            <w:r w:rsidRPr="006F5CAD">
              <w:rPr>
                <w:rFonts w:eastAsia="DengXian"/>
                <w:lang w:eastAsia="zh-CN"/>
              </w:rPr>
              <w:t>CA_n3B</w:t>
            </w:r>
          </w:p>
          <w:p w14:paraId="39FC7B38" w14:textId="743CE89C" w:rsidR="00705FCF" w:rsidRPr="006F5CAD" w:rsidRDefault="00004DAD" w:rsidP="00004DAD">
            <w:pPr>
              <w:pStyle w:val="TAC"/>
              <w:rPr>
                <w:rFonts w:eastAsia="DengXian"/>
                <w:lang w:eastAsia="zh-CN"/>
              </w:rPr>
            </w:pPr>
            <w:ins w:id="93" w:author="Per Lindell" w:date="2025-11-03T10:17:00Z" w16du:dateUtc="2025-11-03T09:17:00Z">
              <w:r w:rsidRPr="006F5CAD">
                <w:rPr>
                  <w:rFonts w:eastAsia="DengXian"/>
                  <w:lang w:eastAsia="zh-CN"/>
                </w:rPr>
                <w:t>CA_n78C</w:t>
              </w:r>
              <w:r w:rsidRPr="006F5CAD">
                <w:rPr>
                  <w:rFonts w:eastAsia="DengXian"/>
                  <w:vertAlign w:val="superscript"/>
                  <w:lang w:eastAsia="zh-CN"/>
                </w:rPr>
                <w:t>7</w:t>
              </w:r>
              <w:r>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260FDA01"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B16DA" w14:textId="77777777" w:rsidR="00705FCF" w:rsidRPr="006F5CAD" w:rsidRDefault="00705FCF" w:rsidP="00FC4733">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51895C5"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6ED54A28" w14:textId="77777777" w:rsidTr="00C6015E">
        <w:trPr>
          <w:jc w:val="center"/>
        </w:trPr>
        <w:tc>
          <w:tcPr>
            <w:tcW w:w="2063" w:type="dxa"/>
            <w:tcBorders>
              <w:top w:val="nil"/>
              <w:left w:val="single" w:sz="4" w:space="0" w:color="auto"/>
              <w:bottom w:val="nil"/>
              <w:right w:val="single" w:sz="4" w:space="0" w:color="auto"/>
            </w:tcBorders>
            <w:vAlign w:val="center"/>
          </w:tcPr>
          <w:p w14:paraId="204B7C9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AF8258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C51A2A"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89A0D6" w14:textId="77777777" w:rsidR="00705FCF" w:rsidRPr="006F5CAD" w:rsidRDefault="00705FCF" w:rsidP="00FC4733">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AEC1B05" w14:textId="77777777" w:rsidR="00705FCF" w:rsidRPr="006F5CAD" w:rsidRDefault="00705FCF" w:rsidP="00FC4733">
            <w:pPr>
              <w:pStyle w:val="TAC"/>
              <w:rPr>
                <w:rFonts w:eastAsia="DengXian"/>
              </w:rPr>
            </w:pPr>
          </w:p>
        </w:tc>
      </w:tr>
      <w:tr w:rsidR="00705FCF" w:rsidRPr="006F5CAD" w14:paraId="582AECF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78ADB5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50D675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E42E43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3A5AB8" w14:textId="77777777" w:rsidR="00705FCF" w:rsidRPr="006F5CAD" w:rsidRDefault="00705FCF" w:rsidP="00FC4733">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64B6E98F" w14:textId="77777777" w:rsidR="00705FCF" w:rsidRPr="006F5CAD" w:rsidRDefault="00705FCF" w:rsidP="00FC4733">
            <w:pPr>
              <w:pStyle w:val="TAC"/>
              <w:rPr>
                <w:rFonts w:eastAsia="DengXian"/>
              </w:rPr>
            </w:pPr>
          </w:p>
        </w:tc>
      </w:tr>
      <w:tr w:rsidR="00705FCF" w:rsidRPr="006F5CAD" w14:paraId="2B3B491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1D092CD" w14:textId="77777777" w:rsidR="00705FCF" w:rsidRPr="006F5CAD" w:rsidRDefault="00705FCF" w:rsidP="00FC4733">
            <w:pPr>
              <w:pStyle w:val="TAC"/>
              <w:rPr>
                <w:rFonts w:eastAsia="DengXian"/>
                <w:lang w:eastAsia="zh-CN"/>
              </w:rPr>
            </w:pPr>
            <w:r w:rsidRPr="006F5CAD">
              <w:rPr>
                <w:rFonts w:eastAsia="DengXian"/>
              </w:rPr>
              <w:t>CA_n3B-n7B-n78A</w:t>
            </w:r>
          </w:p>
        </w:tc>
        <w:tc>
          <w:tcPr>
            <w:tcW w:w="1901" w:type="dxa"/>
            <w:tcBorders>
              <w:top w:val="single" w:sz="4" w:space="0" w:color="auto"/>
              <w:left w:val="single" w:sz="4" w:space="0" w:color="auto"/>
              <w:bottom w:val="nil"/>
              <w:right w:val="single" w:sz="4" w:space="0" w:color="auto"/>
            </w:tcBorders>
            <w:vAlign w:val="center"/>
          </w:tcPr>
          <w:p w14:paraId="399C6D42"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1184BF4" w14:textId="77777777" w:rsidR="00705FCF" w:rsidRPr="006F5CAD" w:rsidRDefault="00705FCF" w:rsidP="00FC4733">
            <w:pPr>
              <w:pStyle w:val="TAC"/>
              <w:rPr>
                <w:rFonts w:eastAsia="DengXian"/>
                <w:lang w:eastAsia="zh-CN"/>
              </w:rPr>
            </w:pPr>
            <w:r w:rsidRPr="006F5CAD">
              <w:rPr>
                <w:rFonts w:eastAsia="DengXian"/>
                <w:lang w:eastAsia="zh-CN"/>
              </w:rPr>
              <w:t>CA_n3A-n7A</w:t>
            </w:r>
          </w:p>
          <w:p w14:paraId="5C26AB5A"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5288821F"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9F4C4B7" w14:textId="77777777" w:rsidR="00705FCF" w:rsidRPr="006F5CAD" w:rsidRDefault="00705FCF" w:rsidP="00FC4733">
            <w:pPr>
              <w:pStyle w:val="TAC"/>
              <w:rPr>
                <w:rFonts w:eastAsia="DengXian"/>
                <w:lang w:eastAsia="zh-CN"/>
              </w:rPr>
            </w:pPr>
            <w:r w:rsidRPr="006F5CAD">
              <w:rPr>
                <w:rFonts w:eastAsia="DengXian"/>
                <w:lang w:eastAsia="zh-CN"/>
              </w:rPr>
              <w:t>CA_n7B</w:t>
            </w:r>
          </w:p>
        </w:tc>
        <w:tc>
          <w:tcPr>
            <w:tcW w:w="587" w:type="dxa"/>
            <w:tcBorders>
              <w:top w:val="single" w:sz="4" w:space="0" w:color="auto"/>
              <w:left w:val="single" w:sz="4" w:space="0" w:color="auto"/>
              <w:bottom w:val="single" w:sz="4" w:space="0" w:color="auto"/>
              <w:right w:val="single" w:sz="4" w:space="0" w:color="auto"/>
            </w:tcBorders>
            <w:vAlign w:val="center"/>
          </w:tcPr>
          <w:p w14:paraId="1E2B7813"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AA3158" w14:textId="77777777" w:rsidR="00705FCF" w:rsidRPr="006F5CAD" w:rsidRDefault="00705FCF" w:rsidP="00FC4733">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033B88A"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473DC874" w14:textId="77777777" w:rsidTr="00C6015E">
        <w:trPr>
          <w:jc w:val="center"/>
        </w:trPr>
        <w:tc>
          <w:tcPr>
            <w:tcW w:w="2063" w:type="dxa"/>
            <w:tcBorders>
              <w:top w:val="nil"/>
              <w:left w:val="single" w:sz="4" w:space="0" w:color="auto"/>
              <w:bottom w:val="nil"/>
              <w:right w:val="single" w:sz="4" w:space="0" w:color="auto"/>
            </w:tcBorders>
            <w:vAlign w:val="center"/>
          </w:tcPr>
          <w:p w14:paraId="1C70EC9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33093B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9A0159E" w14:textId="77777777" w:rsidR="00705FCF" w:rsidRPr="006F5CAD" w:rsidRDefault="00705FCF" w:rsidP="00FC4733">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6A407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3036F410" w14:textId="77777777" w:rsidR="00705FCF" w:rsidRPr="006F5CAD" w:rsidRDefault="00705FCF" w:rsidP="00FC4733">
            <w:pPr>
              <w:pStyle w:val="TAC"/>
              <w:rPr>
                <w:rFonts w:eastAsia="DengXian"/>
              </w:rPr>
            </w:pPr>
          </w:p>
        </w:tc>
      </w:tr>
      <w:tr w:rsidR="00705FCF" w:rsidRPr="006F5CAD" w14:paraId="3D2C7B7D" w14:textId="77777777" w:rsidTr="00C6015E">
        <w:trPr>
          <w:jc w:val="center"/>
        </w:trPr>
        <w:tc>
          <w:tcPr>
            <w:tcW w:w="2063" w:type="dxa"/>
            <w:tcBorders>
              <w:top w:val="nil"/>
              <w:left w:val="single" w:sz="4" w:space="0" w:color="auto"/>
              <w:bottom w:val="nil"/>
              <w:right w:val="single" w:sz="4" w:space="0" w:color="auto"/>
            </w:tcBorders>
            <w:vAlign w:val="center"/>
          </w:tcPr>
          <w:p w14:paraId="283FDE4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53F6FA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DAC6C42"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C1F81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577B93" w14:textId="77777777" w:rsidR="00705FCF" w:rsidRPr="006F5CAD" w:rsidRDefault="00705FCF" w:rsidP="00FC4733">
            <w:pPr>
              <w:pStyle w:val="TAC"/>
              <w:rPr>
                <w:rFonts w:eastAsia="DengXian"/>
              </w:rPr>
            </w:pPr>
          </w:p>
        </w:tc>
      </w:tr>
      <w:tr w:rsidR="00705FCF" w:rsidRPr="006F5CAD" w14:paraId="05219385" w14:textId="77777777" w:rsidTr="00C6015E">
        <w:trPr>
          <w:jc w:val="center"/>
        </w:trPr>
        <w:tc>
          <w:tcPr>
            <w:tcW w:w="2063" w:type="dxa"/>
            <w:tcBorders>
              <w:top w:val="nil"/>
              <w:left w:val="single" w:sz="4" w:space="0" w:color="auto"/>
              <w:bottom w:val="nil"/>
              <w:right w:val="single" w:sz="4" w:space="0" w:color="auto"/>
            </w:tcBorders>
            <w:vAlign w:val="center"/>
          </w:tcPr>
          <w:p w14:paraId="6E8A3004"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4660FFD7"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587" w:type="dxa"/>
            <w:tcBorders>
              <w:top w:val="single" w:sz="4" w:space="0" w:color="auto"/>
              <w:left w:val="single" w:sz="4" w:space="0" w:color="auto"/>
              <w:bottom w:val="single" w:sz="4" w:space="0" w:color="auto"/>
              <w:right w:val="single" w:sz="4" w:space="0" w:color="auto"/>
            </w:tcBorders>
            <w:vAlign w:val="center"/>
          </w:tcPr>
          <w:p w14:paraId="1243B4A6"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75FA1A" w14:textId="77777777" w:rsidR="00705FCF" w:rsidRPr="006F5CAD" w:rsidRDefault="00705FCF" w:rsidP="00FC4733">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B08A152"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21ACCD59" w14:textId="77777777" w:rsidTr="00C6015E">
        <w:trPr>
          <w:jc w:val="center"/>
        </w:trPr>
        <w:tc>
          <w:tcPr>
            <w:tcW w:w="2063" w:type="dxa"/>
            <w:tcBorders>
              <w:top w:val="nil"/>
              <w:left w:val="single" w:sz="4" w:space="0" w:color="auto"/>
              <w:bottom w:val="nil"/>
              <w:right w:val="single" w:sz="4" w:space="0" w:color="auto"/>
            </w:tcBorders>
            <w:vAlign w:val="center"/>
          </w:tcPr>
          <w:p w14:paraId="742508C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BCF256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4DB5369"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1BBF4E" w14:textId="77777777" w:rsidR="00705FCF" w:rsidRPr="006F5CAD" w:rsidRDefault="00705FCF" w:rsidP="00FC4733">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3C86FD36" w14:textId="77777777" w:rsidR="00705FCF" w:rsidRPr="006F5CAD" w:rsidRDefault="00705FCF" w:rsidP="00FC4733">
            <w:pPr>
              <w:pStyle w:val="TAC"/>
              <w:rPr>
                <w:rFonts w:eastAsia="DengXian"/>
              </w:rPr>
            </w:pPr>
          </w:p>
        </w:tc>
      </w:tr>
      <w:tr w:rsidR="00705FCF" w:rsidRPr="006F5CAD" w14:paraId="0565B30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D4E82C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7FD10D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27D148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8A4163"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FB367B" w14:textId="77777777" w:rsidR="00705FCF" w:rsidRPr="006F5CAD" w:rsidRDefault="00705FCF" w:rsidP="00FC4733">
            <w:pPr>
              <w:pStyle w:val="TAC"/>
              <w:rPr>
                <w:rFonts w:eastAsia="DengXian"/>
              </w:rPr>
            </w:pPr>
          </w:p>
        </w:tc>
      </w:tr>
      <w:tr w:rsidR="00705FCF" w:rsidRPr="006F5CAD" w14:paraId="0784F16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992AD33" w14:textId="77777777" w:rsidR="00705FCF" w:rsidRPr="006F5CAD" w:rsidRDefault="00705FCF" w:rsidP="00FC4733">
            <w:pPr>
              <w:pStyle w:val="TAC"/>
              <w:rPr>
                <w:rFonts w:eastAsia="DengXian"/>
                <w:lang w:eastAsia="zh-CN"/>
              </w:rPr>
            </w:pPr>
            <w:r w:rsidRPr="006F5CAD">
              <w:rPr>
                <w:rFonts w:eastAsia="DengXian"/>
              </w:rPr>
              <w:t>CA_n3B-n7B-n78(2A)</w:t>
            </w:r>
          </w:p>
        </w:tc>
        <w:tc>
          <w:tcPr>
            <w:tcW w:w="1901" w:type="dxa"/>
            <w:tcBorders>
              <w:top w:val="single" w:sz="4" w:space="0" w:color="auto"/>
              <w:left w:val="single" w:sz="4" w:space="0" w:color="auto"/>
              <w:bottom w:val="nil"/>
              <w:right w:val="single" w:sz="4" w:space="0" w:color="auto"/>
            </w:tcBorders>
            <w:vAlign w:val="center"/>
          </w:tcPr>
          <w:p w14:paraId="7B0B4F32"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BEA30EA" w14:textId="77777777" w:rsidR="00705FCF" w:rsidRPr="006F5CAD" w:rsidRDefault="00705FCF" w:rsidP="00FC4733">
            <w:pPr>
              <w:pStyle w:val="TAC"/>
              <w:rPr>
                <w:rFonts w:eastAsia="DengXian"/>
                <w:lang w:eastAsia="zh-CN"/>
              </w:rPr>
            </w:pPr>
            <w:r w:rsidRPr="006F5CAD">
              <w:rPr>
                <w:rFonts w:eastAsia="DengXian"/>
                <w:lang w:eastAsia="zh-CN"/>
              </w:rPr>
              <w:t>CA_n3A-n7A</w:t>
            </w:r>
          </w:p>
          <w:p w14:paraId="626375AB"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CA61A48"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1B8BEF4" w14:textId="77777777" w:rsidR="00705FCF" w:rsidRDefault="00705FCF" w:rsidP="00FC4733">
            <w:pPr>
              <w:pStyle w:val="TAC"/>
              <w:rPr>
                <w:ins w:id="94" w:author="Per Lindell" w:date="2025-11-03T09:58:00Z" w16du:dateUtc="2025-11-03T08:58:00Z"/>
                <w:rFonts w:eastAsia="DengXian"/>
                <w:lang w:eastAsia="zh-CN"/>
              </w:rPr>
            </w:pPr>
            <w:r w:rsidRPr="006F5CAD">
              <w:rPr>
                <w:rFonts w:eastAsia="DengXian"/>
                <w:lang w:eastAsia="zh-CN"/>
              </w:rPr>
              <w:t>CA_n7B</w:t>
            </w:r>
          </w:p>
          <w:p w14:paraId="2B4B0AFB" w14:textId="6D5D06D3" w:rsidR="008621DF" w:rsidRPr="006F5CAD" w:rsidRDefault="008621DF" w:rsidP="00FC4733">
            <w:pPr>
              <w:pStyle w:val="TAC"/>
              <w:rPr>
                <w:rFonts w:eastAsia="DengXian"/>
                <w:lang w:eastAsia="zh-CN"/>
              </w:rPr>
            </w:pPr>
            <w:ins w:id="95" w:author="Per Lindell" w:date="2025-11-03T09:58:00Z" w16du:dateUtc="2025-11-03T08:58:00Z">
              <w:r w:rsidRPr="006F5CAD">
                <w:rPr>
                  <w:rFonts w:eastAsia="DengXian"/>
                  <w:lang w:eastAsia="zh-CN"/>
                </w:rPr>
                <w:t>CA_n78(2A)</w:t>
              </w:r>
              <w:r w:rsidRPr="006F5CAD">
                <w:rPr>
                  <w:rFonts w:eastAsia="DengXian"/>
                  <w:vertAlign w:val="superscript"/>
                  <w:lang w:eastAsia="zh-CN"/>
                </w:rPr>
                <w:t xml:space="preserve"> 7</w:t>
              </w:r>
              <w:r>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78F11C5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D84729" w14:textId="77777777" w:rsidR="00705FCF" w:rsidRPr="006F5CAD" w:rsidRDefault="00705FCF" w:rsidP="00FC4733">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82ED3ED"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505B9B5E" w14:textId="77777777" w:rsidTr="00C6015E">
        <w:trPr>
          <w:jc w:val="center"/>
        </w:trPr>
        <w:tc>
          <w:tcPr>
            <w:tcW w:w="2063" w:type="dxa"/>
            <w:tcBorders>
              <w:top w:val="nil"/>
              <w:left w:val="single" w:sz="4" w:space="0" w:color="auto"/>
              <w:bottom w:val="nil"/>
              <w:right w:val="single" w:sz="4" w:space="0" w:color="auto"/>
            </w:tcBorders>
            <w:vAlign w:val="center"/>
          </w:tcPr>
          <w:p w14:paraId="122CFE9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330A7D9" w14:textId="11DA8384" w:rsidR="00705FCF" w:rsidRPr="006F5CAD" w:rsidRDefault="00705FCF" w:rsidP="00FC4733">
            <w:pPr>
              <w:pStyle w:val="TAC"/>
              <w:rPr>
                <w:rFonts w:eastAsia="DengXian"/>
                <w:lang w:eastAsia="zh-CN"/>
              </w:rPr>
            </w:pPr>
            <w:del w:id="96" w:author="Per Lindell" w:date="2025-11-03T09:58:00Z" w16du:dateUtc="2025-11-03T08:58:00Z">
              <w:r w:rsidRPr="006F5CAD" w:rsidDel="00BE18E6">
                <w:rPr>
                  <w:rFonts w:eastAsia="DengXian"/>
                  <w:lang w:eastAsia="zh-CN"/>
                </w:rPr>
                <w:delText>CA_n78(2A)</w:delText>
              </w:r>
              <w:r w:rsidRPr="006F5CAD" w:rsidDel="00BE18E6">
                <w:rPr>
                  <w:rFonts w:eastAsia="DengXian"/>
                  <w:vertAlign w:val="superscript"/>
                  <w:lang w:eastAsia="zh-CN"/>
                </w:rPr>
                <w:delText xml:space="preserve"> 7</w:delText>
              </w:r>
            </w:del>
          </w:p>
        </w:tc>
        <w:tc>
          <w:tcPr>
            <w:tcW w:w="587" w:type="dxa"/>
            <w:tcBorders>
              <w:top w:val="single" w:sz="4" w:space="0" w:color="auto"/>
              <w:left w:val="single" w:sz="4" w:space="0" w:color="auto"/>
              <w:bottom w:val="single" w:sz="4" w:space="0" w:color="auto"/>
              <w:right w:val="single" w:sz="4" w:space="0" w:color="auto"/>
            </w:tcBorders>
            <w:vAlign w:val="center"/>
          </w:tcPr>
          <w:p w14:paraId="5CA40F5D" w14:textId="77777777" w:rsidR="00705FCF" w:rsidRPr="006F5CAD" w:rsidRDefault="00705FCF" w:rsidP="00FC4733">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EE535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7DFF909C" w14:textId="77777777" w:rsidR="00705FCF" w:rsidRPr="006F5CAD" w:rsidRDefault="00705FCF" w:rsidP="00FC4733">
            <w:pPr>
              <w:pStyle w:val="TAC"/>
              <w:rPr>
                <w:rFonts w:eastAsia="DengXian"/>
              </w:rPr>
            </w:pPr>
          </w:p>
        </w:tc>
      </w:tr>
      <w:tr w:rsidR="00705FCF" w:rsidRPr="006F5CAD" w14:paraId="6C99E1CA" w14:textId="77777777" w:rsidTr="00C6015E">
        <w:trPr>
          <w:jc w:val="center"/>
        </w:trPr>
        <w:tc>
          <w:tcPr>
            <w:tcW w:w="2063" w:type="dxa"/>
            <w:tcBorders>
              <w:top w:val="nil"/>
              <w:left w:val="single" w:sz="4" w:space="0" w:color="auto"/>
              <w:bottom w:val="nil"/>
              <w:right w:val="single" w:sz="4" w:space="0" w:color="auto"/>
            </w:tcBorders>
            <w:vAlign w:val="center"/>
          </w:tcPr>
          <w:p w14:paraId="6564582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597162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038C5C9"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0862AC" w14:textId="77777777" w:rsidR="00705FCF" w:rsidRPr="006F5CAD" w:rsidRDefault="00705FCF" w:rsidP="00FC4733">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5BE323C" w14:textId="77777777" w:rsidR="00705FCF" w:rsidRPr="006F5CAD" w:rsidRDefault="00705FCF" w:rsidP="00FC4733">
            <w:pPr>
              <w:pStyle w:val="TAC"/>
              <w:rPr>
                <w:rFonts w:eastAsia="DengXian"/>
              </w:rPr>
            </w:pPr>
          </w:p>
        </w:tc>
      </w:tr>
      <w:tr w:rsidR="00705FCF" w:rsidRPr="006F5CAD" w14:paraId="570E7709" w14:textId="77777777" w:rsidTr="00C6015E">
        <w:trPr>
          <w:jc w:val="center"/>
        </w:trPr>
        <w:tc>
          <w:tcPr>
            <w:tcW w:w="2063" w:type="dxa"/>
            <w:tcBorders>
              <w:top w:val="nil"/>
              <w:left w:val="single" w:sz="4" w:space="0" w:color="auto"/>
              <w:bottom w:val="nil"/>
              <w:right w:val="single" w:sz="4" w:space="0" w:color="auto"/>
            </w:tcBorders>
            <w:vAlign w:val="center"/>
          </w:tcPr>
          <w:p w14:paraId="6677F2D9"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0B1925FD" w14:textId="77777777" w:rsidR="00705FCF" w:rsidRDefault="00705FCF" w:rsidP="00FC4733">
            <w:pPr>
              <w:pStyle w:val="TAC"/>
              <w:rPr>
                <w:ins w:id="97" w:author="Per Lindell" w:date="2025-11-03T09:58:00Z" w16du:dateUtc="2025-11-03T08:58:00Z"/>
                <w:rFonts w:eastAsia="DengXian"/>
                <w:lang w:eastAsia="zh-CN"/>
              </w:rPr>
            </w:pPr>
            <w:r w:rsidRPr="006F5CAD">
              <w:rPr>
                <w:rFonts w:eastAsia="DengXian"/>
                <w:lang w:eastAsia="zh-CN"/>
              </w:rPr>
              <w:t>CA_n3B</w:t>
            </w:r>
          </w:p>
          <w:p w14:paraId="22AC6166" w14:textId="7473B6C8" w:rsidR="008621DF" w:rsidRPr="006F5CAD" w:rsidRDefault="008621DF" w:rsidP="00FC4733">
            <w:pPr>
              <w:pStyle w:val="TAC"/>
              <w:rPr>
                <w:rFonts w:eastAsia="DengXian"/>
                <w:lang w:eastAsia="zh-CN"/>
              </w:rPr>
            </w:pPr>
            <w:ins w:id="98" w:author="Per Lindell" w:date="2025-11-03T09:58:00Z" w16du:dateUtc="2025-11-03T08:58:00Z">
              <w:r w:rsidRPr="006F5CAD">
                <w:rPr>
                  <w:rFonts w:eastAsia="DengXian"/>
                  <w:lang w:eastAsia="zh-CN"/>
                </w:rPr>
                <w:t>CA_n78(2A)</w:t>
              </w:r>
              <w:r w:rsidRPr="006F5CAD">
                <w:rPr>
                  <w:rFonts w:eastAsia="DengXian"/>
                  <w:vertAlign w:val="superscript"/>
                  <w:lang w:eastAsia="zh-CN"/>
                </w:rPr>
                <w:t>7</w:t>
              </w:r>
              <w:r>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4A21557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D917D6"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27469DF"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36C299B8" w14:textId="77777777" w:rsidTr="00C6015E">
        <w:trPr>
          <w:jc w:val="center"/>
        </w:trPr>
        <w:tc>
          <w:tcPr>
            <w:tcW w:w="2063" w:type="dxa"/>
            <w:tcBorders>
              <w:top w:val="nil"/>
              <w:left w:val="single" w:sz="4" w:space="0" w:color="auto"/>
              <w:bottom w:val="nil"/>
              <w:right w:val="single" w:sz="4" w:space="0" w:color="auto"/>
            </w:tcBorders>
            <w:vAlign w:val="center"/>
          </w:tcPr>
          <w:p w14:paraId="60F98B1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05A67C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74CC08C"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83809F" w14:textId="77777777" w:rsidR="00705FCF" w:rsidRPr="006F5CAD" w:rsidRDefault="00705FCF" w:rsidP="00FC4733">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1DEA0B5C" w14:textId="77777777" w:rsidR="00705FCF" w:rsidRPr="006F5CAD" w:rsidRDefault="00705FCF" w:rsidP="00FC4733">
            <w:pPr>
              <w:pStyle w:val="TAC"/>
              <w:rPr>
                <w:rFonts w:eastAsia="DengXian"/>
              </w:rPr>
            </w:pPr>
          </w:p>
        </w:tc>
      </w:tr>
      <w:tr w:rsidR="00705FCF" w:rsidRPr="006F5CAD" w14:paraId="0A3CBF2F" w14:textId="77777777" w:rsidTr="00C6015E">
        <w:trPr>
          <w:jc w:val="center"/>
        </w:trPr>
        <w:tc>
          <w:tcPr>
            <w:tcW w:w="2063" w:type="dxa"/>
            <w:tcBorders>
              <w:top w:val="nil"/>
              <w:left w:val="single" w:sz="4" w:space="0" w:color="auto"/>
              <w:bottom w:val="nil"/>
              <w:right w:val="single" w:sz="4" w:space="0" w:color="auto"/>
            </w:tcBorders>
            <w:vAlign w:val="center"/>
          </w:tcPr>
          <w:p w14:paraId="629004C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A1342F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FFC07C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C3D454" w14:textId="77777777" w:rsidR="00705FCF" w:rsidRPr="006F5CAD" w:rsidRDefault="00705FCF" w:rsidP="00FC4733">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DB595B3" w14:textId="77777777" w:rsidR="00705FCF" w:rsidRPr="006F5CAD" w:rsidRDefault="00705FCF" w:rsidP="00FC4733">
            <w:pPr>
              <w:pStyle w:val="TAC"/>
              <w:rPr>
                <w:rFonts w:eastAsia="DengXian"/>
              </w:rPr>
            </w:pPr>
          </w:p>
        </w:tc>
      </w:tr>
      <w:tr w:rsidR="00705FCF" w:rsidRPr="006F5CAD" w14:paraId="337A64A7" w14:textId="77777777" w:rsidTr="00C6015E">
        <w:trPr>
          <w:jc w:val="center"/>
        </w:trPr>
        <w:tc>
          <w:tcPr>
            <w:tcW w:w="2063" w:type="dxa"/>
            <w:tcBorders>
              <w:top w:val="nil"/>
              <w:left w:val="single" w:sz="4" w:space="0" w:color="auto"/>
              <w:bottom w:val="nil"/>
              <w:right w:val="single" w:sz="4" w:space="0" w:color="auto"/>
            </w:tcBorders>
            <w:vAlign w:val="center"/>
          </w:tcPr>
          <w:p w14:paraId="577F28AB"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4448039C" w14:textId="670E798F" w:rsidR="00705FCF" w:rsidRPr="006F5CAD" w:rsidRDefault="00705FCF" w:rsidP="00FC4733">
            <w:pPr>
              <w:pStyle w:val="TAC"/>
              <w:rPr>
                <w:rFonts w:eastAsia="DengXian"/>
                <w:lang w:eastAsia="zh-CN"/>
              </w:rPr>
            </w:pPr>
            <w:r w:rsidRPr="006F5CAD">
              <w:rPr>
                <w:rFonts w:eastAsia="DengXian"/>
                <w:color w:val="000000"/>
                <w:lang w:eastAsia="zh-CN"/>
              </w:rPr>
              <w:t>CA_n78(2A)</w:t>
            </w:r>
            <w:ins w:id="99" w:author="Per Lindell" w:date="2025-11-03T09:58:00Z" w16du:dateUtc="2025-11-03T08:58:00Z">
              <w:r w:rsidR="008621DF" w:rsidRPr="006F5CAD">
                <w:rPr>
                  <w:rFonts w:eastAsia="DengXian"/>
                  <w:vertAlign w:val="superscript"/>
                  <w:lang w:eastAsia="zh-CN"/>
                </w:rPr>
                <w:t xml:space="preserve"> 7</w:t>
              </w:r>
              <w:r w:rsidR="008621DF">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19BF4932"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5A67CE9E" w14:textId="77777777" w:rsidR="00705FCF" w:rsidRPr="006F5CAD" w:rsidRDefault="00705FCF" w:rsidP="00FC4733">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5B6E59DD" w14:textId="77777777" w:rsidR="00705FCF" w:rsidRPr="006F5CAD" w:rsidRDefault="00705FCF" w:rsidP="00FC4733">
            <w:pPr>
              <w:pStyle w:val="TAC"/>
              <w:rPr>
                <w:rFonts w:eastAsia="DengXian"/>
              </w:rPr>
            </w:pPr>
            <w:r w:rsidRPr="006F5CAD">
              <w:rPr>
                <w:rFonts w:eastAsia="MS Mincho"/>
                <w:lang w:eastAsia="zh-CN"/>
              </w:rPr>
              <w:t>4 and 5</w:t>
            </w:r>
          </w:p>
        </w:tc>
      </w:tr>
      <w:tr w:rsidR="00705FCF" w:rsidRPr="006F5CAD" w14:paraId="0C150678" w14:textId="77777777" w:rsidTr="00C6015E">
        <w:trPr>
          <w:jc w:val="center"/>
        </w:trPr>
        <w:tc>
          <w:tcPr>
            <w:tcW w:w="2063" w:type="dxa"/>
            <w:tcBorders>
              <w:top w:val="nil"/>
              <w:left w:val="single" w:sz="4" w:space="0" w:color="auto"/>
              <w:bottom w:val="nil"/>
              <w:right w:val="single" w:sz="4" w:space="0" w:color="auto"/>
            </w:tcBorders>
            <w:vAlign w:val="center"/>
          </w:tcPr>
          <w:p w14:paraId="79742DA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9099CA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0CC1CF9"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1802FA2" w14:textId="77777777" w:rsidR="00705FCF" w:rsidRPr="006F5CAD" w:rsidRDefault="00705FCF" w:rsidP="00FC4733">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1DB03604" w14:textId="77777777" w:rsidR="00705FCF" w:rsidRPr="006F5CAD" w:rsidRDefault="00705FCF" w:rsidP="00FC4733">
            <w:pPr>
              <w:pStyle w:val="TAC"/>
              <w:rPr>
                <w:rFonts w:eastAsia="DengXian"/>
              </w:rPr>
            </w:pPr>
          </w:p>
        </w:tc>
      </w:tr>
      <w:tr w:rsidR="00705FCF" w:rsidRPr="006F5CAD" w14:paraId="75D2673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DA5DE9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F59BA8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056E4C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930926" w14:textId="77777777" w:rsidR="00705FCF" w:rsidRPr="006F5CAD" w:rsidRDefault="00705FCF" w:rsidP="00FC4733">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3D2B764" w14:textId="77777777" w:rsidR="00705FCF" w:rsidRPr="006F5CAD" w:rsidRDefault="00705FCF" w:rsidP="00FC4733">
            <w:pPr>
              <w:pStyle w:val="TAC"/>
              <w:rPr>
                <w:rFonts w:eastAsia="DengXian"/>
              </w:rPr>
            </w:pPr>
          </w:p>
        </w:tc>
      </w:tr>
      <w:tr w:rsidR="00705FCF" w:rsidRPr="006F5CAD" w14:paraId="013E185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3CDCA59" w14:textId="77777777" w:rsidR="00705FCF" w:rsidRPr="006F5CAD" w:rsidRDefault="00705FCF" w:rsidP="00FC4733">
            <w:pPr>
              <w:pStyle w:val="TAC"/>
              <w:rPr>
                <w:rFonts w:eastAsia="DengXian"/>
                <w:lang w:eastAsia="zh-CN"/>
              </w:rPr>
            </w:pPr>
            <w:r w:rsidRPr="006F5CAD">
              <w:rPr>
                <w:rFonts w:eastAsia="DengXian"/>
              </w:rPr>
              <w:t>CA_n3B-n7B-n78C</w:t>
            </w:r>
          </w:p>
        </w:tc>
        <w:tc>
          <w:tcPr>
            <w:tcW w:w="1901" w:type="dxa"/>
            <w:tcBorders>
              <w:top w:val="single" w:sz="4" w:space="0" w:color="auto"/>
              <w:left w:val="single" w:sz="4" w:space="0" w:color="auto"/>
              <w:bottom w:val="nil"/>
              <w:right w:val="single" w:sz="4" w:space="0" w:color="auto"/>
            </w:tcBorders>
            <w:vAlign w:val="center"/>
          </w:tcPr>
          <w:p w14:paraId="28D88270"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510CED1" w14:textId="77777777" w:rsidR="00705FCF" w:rsidRPr="006F5CAD" w:rsidRDefault="00705FCF" w:rsidP="00FC4733">
            <w:pPr>
              <w:pStyle w:val="TAC"/>
              <w:rPr>
                <w:rFonts w:eastAsia="DengXian"/>
                <w:lang w:eastAsia="zh-CN"/>
              </w:rPr>
            </w:pPr>
            <w:r w:rsidRPr="006F5CAD">
              <w:rPr>
                <w:rFonts w:eastAsia="DengXian"/>
                <w:lang w:eastAsia="zh-CN"/>
              </w:rPr>
              <w:t>CA_n3A-n7A</w:t>
            </w:r>
          </w:p>
          <w:p w14:paraId="40DAF062"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2A44ABE1"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782AD22" w14:textId="77777777" w:rsidR="00705FCF" w:rsidRPr="006F5CAD" w:rsidRDefault="00705FCF" w:rsidP="00FC4733">
            <w:pPr>
              <w:pStyle w:val="TAC"/>
              <w:rPr>
                <w:rFonts w:eastAsia="DengXian"/>
                <w:lang w:eastAsia="zh-CN"/>
              </w:rPr>
            </w:pPr>
            <w:r w:rsidRPr="006F5CAD">
              <w:rPr>
                <w:rFonts w:eastAsia="DengXian"/>
                <w:lang w:eastAsia="zh-CN"/>
              </w:rPr>
              <w:t>CA_n7B</w:t>
            </w:r>
          </w:p>
          <w:p w14:paraId="5B38B563" w14:textId="2CBDEDD3"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ins w:id="100" w:author="Per Lindell" w:date="2025-11-03T10:17:00Z" w16du:dateUtc="2025-11-03T09:17:00Z">
              <w:r w:rsidR="00004DAD">
                <w:rPr>
                  <w:rFonts w:eastAsia="DengXian"/>
                  <w:vertAlign w:val="superscript"/>
                  <w:lang w:eastAsia="zh-CN"/>
                </w:rPr>
                <w:t>,</w:t>
              </w:r>
            </w:ins>
            <w:ins w:id="101" w:author="Per Lindell" w:date="2025-11-03T10:18:00Z" w16du:dateUtc="2025-11-03T09:18:00Z">
              <w:r w:rsidR="00004DAD">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29936E1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3E52B" w14:textId="77777777" w:rsidR="00705FCF" w:rsidRPr="006F5CAD" w:rsidRDefault="00705FCF" w:rsidP="00FC4733">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2AB508E"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4C0F3CAB" w14:textId="77777777" w:rsidTr="00C6015E">
        <w:trPr>
          <w:jc w:val="center"/>
        </w:trPr>
        <w:tc>
          <w:tcPr>
            <w:tcW w:w="2063" w:type="dxa"/>
            <w:tcBorders>
              <w:top w:val="nil"/>
              <w:left w:val="single" w:sz="4" w:space="0" w:color="auto"/>
              <w:bottom w:val="nil"/>
              <w:right w:val="single" w:sz="4" w:space="0" w:color="auto"/>
            </w:tcBorders>
            <w:vAlign w:val="center"/>
          </w:tcPr>
          <w:p w14:paraId="4637FF9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D555A1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E6DA5A0"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77EEC6" w14:textId="77777777" w:rsidR="00705FCF" w:rsidRPr="006F5CAD" w:rsidRDefault="00705FCF" w:rsidP="00FC4733">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7100150" w14:textId="77777777" w:rsidR="00705FCF" w:rsidRPr="006F5CAD" w:rsidRDefault="00705FCF" w:rsidP="00FC4733">
            <w:pPr>
              <w:pStyle w:val="TAC"/>
              <w:rPr>
                <w:rFonts w:eastAsia="DengXian"/>
              </w:rPr>
            </w:pPr>
          </w:p>
        </w:tc>
      </w:tr>
      <w:tr w:rsidR="00705FCF" w:rsidRPr="006F5CAD" w14:paraId="45923C5B" w14:textId="77777777" w:rsidTr="00C6015E">
        <w:trPr>
          <w:jc w:val="center"/>
        </w:trPr>
        <w:tc>
          <w:tcPr>
            <w:tcW w:w="2063" w:type="dxa"/>
            <w:tcBorders>
              <w:top w:val="nil"/>
              <w:left w:val="single" w:sz="4" w:space="0" w:color="auto"/>
              <w:bottom w:val="nil"/>
              <w:right w:val="single" w:sz="4" w:space="0" w:color="auto"/>
            </w:tcBorders>
            <w:vAlign w:val="center"/>
          </w:tcPr>
          <w:p w14:paraId="7F97477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99D3D7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04B5EF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87CD33" w14:textId="77777777" w:rsidR="00705FCF" w:rsidRPr="006F5CAD" w:rsidRDefault="00705FCF" w:rsidP="00FC4733">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2D80DB2" w14:textId="77777777" w:rsidR="00705FCF" w:rsidRPr="006F5CAD" w:rsidRDefault="00705FCF" w:rsidP="00FC4733">
            <w:pPr>
              <w:pStyle w:val="TAC"/>
              <w:rPr>
                <w:rFonts w:eastAsia="DengXian"/>
              </w:rPr>
            </w:pPr>
          </w:p>
        </w:tc>
      </w:tr>
      <w:tr w:rsidR="00705FCF" w:rsidRPr="006F5CAD" w14:paraId="6351855B" w14:textId="77777777" w:rsidTr="00C6015E">
        <w:trPr>
          <w:jc w:val="center"/>
        </w:trPr>
        <w:tc>
          <w:tcPr>
            <w:tcW w:w="2063" w:type="dxa"/>
            <w:tcBorders>
              <w:top w:val="nil"/>
              <w:left w:val="single" w:sz="4" w:space="0" w:color="auto"/>
              <w:bottom w:val="nil"/>
              <w:right w:val="single" w:sz="4" w:space="0" w:color="auto"/>
            </w:tcBorders>
            <w:vAlign w:val="center"/>
          </w:tcPr>
          <w:p w14:paraId="16224EF8"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3A7B5C4A" w14:textId="77777777" w:rsidR="00004DAD" w:rsidRPr="006F5CAD" w:rsidRDefault="00705FCF" w:rsidP="00004DAD">
            <w:pPr>
              <w:pStyle w:val="TAC"/>
              <w:rPr>
                <w:ins w:id="102" w:author="Per Lindell" w:date="2025-11-03T10:18:00Z" w16du:dateUtc="2025-11-03T09:18:00Z"/>
                <w:rFonts w:eastAsia="DengXian"/>
                <w:lang w:eastAsia="zh-CN"/>
              </w:rPr>
            </w:pPr>
            <w:r w:rsidRPr="006F5CAD">
              <w:rPr>
                <w:rFonts w:eastAsia="DengXian"/>
                <w:lang w:eastAsia="zh-CN"/>
              </w:rPr>
              <w:t>CA_n3B</w:t>
            </w:r>
          </w:p>
          <w:p w14:paraId="3D3C46C0" w14:textId="2990468B" w:rsidR="00705FCF" w:rsidRPr="006F5CAD" w:rsidRDefault="00004DAD" w:rsidP="00004DAD">
            <w:pPr>
              <w:pStyle w:val="TAC"/>
              <w:rPr>
                <w:rFonts w:eastAsia="DengXian"/>
                <w:lang w:eastAsia="zh-CN"/>
              </w:rPr>
            </w:pPr>
            <w:ins w:id="103" w:author="Per Lindell" w:date="2025-11-03T10:18:00Z" w16du:dateUtc="2025-11-03T09:18:00Z">
              <w:r w:rsidRPr="006F5CAD">
                <w:rPr>
                  <w:rFonts w:eastAsia="DengXian"/>
                  <w:lang w:eastAsia="zh-CN"/>
                </w:rPr>
                <w:t>CA_n78C</w:t>
              </w:r>
              <w:r w:rsidRPr="006F5CAD">
                <w:rPr>
                  <w:rFonts w:eastAsia="DengXian"/>
                  <w:vertAlign w:val="superscript"/>
                  <w:lang w:eastAsia="zh-CN"/>
                </w:rPr>
                <w:t>7</w:t>
              </w:r>
              <w:r>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4C73189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83B883"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64A815C"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4F51094A" w14:textId="77777777" w:rsidTr="00C6015E">
        <w:trPr>
          <w:jc w:val="center"/>
        </w:trPr>
        <w:tc>
          <w:tcPr>
            <w:tcW w:w="2063" w:type="dxa"/>
            <w:tcBorders>
              <w:top w:val="nil"/>
              <w:left w:val="single" w:sz="4" w:space="0" w:color="auto"/>
              <w:bottom w:val="nil"/>
              <w:right w:val="single" w:sz="4" w:space="0" w:color="auto"/>
            </w:tcBorders>
            <w:vAlign w:val="center"/>
          </w:tcPr>
          <w:p w14:paraId="4975D33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834D90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E7762B3"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122F7D" w14:textId="77777777" w:rsidR="00705FCF" w:rsidRPr="006F5CAD" w:rsidRDefault="00705FCF" w:rsidP="00FC4733">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15B4ACAC" w14:textId="77777777" w:rsidR="00705FCF" w:rsidRPr="006F5CAD" w:rsidRDefault="00705FCF" w:rsidP="00FC4733">
            <w:pPr>
              <w:pStyle w:val="TAC"/>
              <w:rPr>
                <w:rFonts w:eastAsia="DengXian"/>
              </w:rPr>
            </w:pPr>
          </w:p>
        </w:tc>
      </w:tr>
      <w:tr w:rsidR="00705FCF" w:rsidRPr="006F5CAD" w14:paraId="1196E56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2DE4EA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57D00D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7950DC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3F039A" w14:textId="77777777" w:rsidR="00705FCF" w:rsidRPr="006F5CAD" w:rsidRDefault="00705FCF" w:rsidP="00FC4733">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487A2980" w14:textId="77777777" w:rsidR="00705FCF" w:rsidRPr="006F5CAD" w:rsidRDefault="00705FCF" w:rsidP="00FC4733">
            <w:pPr>
              <w:pStyle w:val="TAC"/>
              <w:rPr>
                <w:rFonts w:eastAsia="DengXian"/>
              </w:rPr>
            </w:pPr>
          </w:p>
        </w:tc>
      </w:tr>
      <w:tr w:rsidR="00705FCF" w:rsidRPr="006F5CAD" w14:paraId="3D9203A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4EB41FC" w14:textId="77777777" w:rsidR="00705FCF" w:rsidRPr="006F5CAD" w:rsidRDefault="00705FCF" w:rsidP="00FC4733">
            <w:pPr>
              <w:pStyle w:val="TAC"/>
              <w:rPr>
                <w:rFonts w:eastAsia="DengXian"/>
                <w:lang w:eastAsia="zh-CN"/>
              </w:rPr>
            </w:pPr>
            <w:r w:rsidRPr="006F5CAD">
              <w:rPr>
                <w:rFonts w:eastAsia="DengXian"/>
                <w:color w:val="000000"/>
                <w:lang w:eastAsia="zh-CN"/>
              </w:rPr>
              <w:t>CA_n3(2A)-n7A-n78A</w:t>
            </w:r>
          </w:p>
        </w:tc>
        <w:tc>
          <w:tcPr>
            <w:tcW w:w="1901" w:type="dxa"/>
            <w:tcBorders>
              <w:top w:val="single" w:sz="4" w:space="0" w:color="auto"/>
              <w:left w:val="single" w:sz="4" w:space="0" w:color="auto"/>
              <w:bottom w:val="nil"/>
              <w:right w:val="single" w:sz="4" w:space="0" w:color="auto"/>
            </w:tcBorders>
            <w:vAlign w:val="center"/>
          </w:tcPr>
          <w:p w14:paraId="304F48C6" w14:textId="77777777" w:rsidR="00705FCF" w:rsidRPr="006F5CAD" w:rsidRDefault="00705FCF" w:rsidP="00FC4733">
            <w:pPr>
              <w:pStyle w:val="TAC"/>
              <w:rPr>
                <w:rFonts w:eastAsia="DengXian"/>
                <w:lang w:eastAsia="zh-CN"/>
              </w:rPr>
            </w:pPr>
            <w:r w:rsidRPr="006F5CAD">
              <w:rPr>
                <w:rFonts w:eastAsia="DengXian"/>
                <w:lang w:eastAsia="zh-CN"/>
              </w:rPr>
              <w:t>CA_n3A-n7A</w:t>
            </w:r>
          </w:p>
          <w:p w14:paraId="6CA7A0CE" w14:textId="77777777" w:rsidR="00705FCF" w:rsidRPr="006F5CAD" w:rsidRDefault="00705FCF" w:rsidP="00FC4733">
            <w:pPr>
              <w:pStyle w:val="TAC"/>
              <w:rPr>
                <w:rFonts w:eastAsia="DengXian"/>
                <w:lang w:eastAsia="zh-CN"/>
              </w:rPr>
            </w:pPr>
            <w:r w:rsidRPr="006F5CAD">
              <w:rPr>
                <w:rFonts w:eastAsia="DengXian"/>
                <w:lang w:eastAsia="zh-CN"/>
              </w:rPr>
              <w:t>CA_n3A-n78A</w:t>
            </w:r>
          </w:p>
          <w:p w14:paraId="75D0E69C" w14:textId="77777777" w:rsidR="00705FCF" w:rsidRPr="006F5CAD" w:rsidRDefault="00705FCF" w:rsidP="00FC4733">
            <w:pPr>
              <w:pStyle w:val="TAC"/>
              <w:rPr>
                <w:rFonts w:eastAsia="DengXian"/>
                <w:lang w:eastAsia="zh-CN"/>
              </w:rPr>
            </w:pPr>
            <w:r w:rsidRPr="006F5CAD">
              <w:rPr>
                <w:rFonts w:eastAsia="DengXian"/>
                <w:lang w:eastAsia="zh-CN"/>
              </w:rPr>
              <w:t>CA_n7A-n78A</w:t>
            </w:r>
          </w:p>
        </w:tc>
        <w:tc>
          <w:tcPr>
            <w:tcW w:w="587" w:type="dxa"/>
            <w:tcBorders>
              <w:top w:val="single" w:sz="4" w:space="0" w:color="auto"/>
              <w:left w:val="single" w:sz="4" w:space="0" w:color="auto"/>
              <w:bottom w:val="single" w:sz="4" w:space="0" w:color="auto"/>
              <w:right w:val="single" w:sz="4" w:space="0" w:color="auto"/>
            </w:tcBorders>
            <w:vAlign w:val="center"/>
          </w:tcPr>
          <w:p w14:paraId="6A2BDE8A"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53551" w14:textId="77777777" w:rsidR="00705FCF" w:rsidRPr="006F5CAD" w:rsidRDefault="00705FCF" w:rsidP="00FC4733">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52DB2E74" w14:textId="77777777" w:rsidR="00705FCF" w:rsidRPr="006F5CAD" w:rsidRDefault="00705FCF" w:rsidP="00FC4733">
            <w:pPr>
              <w:pStyle w:val="TAC"/>
              <w:rPr>
                <w:rFonts w:eastAsia="DengXian"/>
              </w:rPr>
            </w:pPr>
            <w:r w:rsidRPr="006F5CAD">
              <w:rPr>
                <w:rFonts w:eastAsia="DengXian"/>
                <w:lang w:eastAsia="zh-TW"/>
              </w:rPr>
              <w:t>0</w:t>
            </w:r>
          </w:p>
        </w:tc>
      </w:tr>
      <w:tr w:rsidR="00705FCF" w:rsidRPr="006F5CAD" w14:paraId="7637BE5B" w14:textId="77777777" w:rsidTr="00C6015E">
        <w:trPr>
          <w:jc w:val="center"/>
        </w:trPr>
        <w:tc>
          <w:tcPr>
            <w:tcW w:w="2063" w:type="dxa"/>
            <w:tcBorders>
              <w:top w:val="nil"/>
              <w:left w:val="single" w:sz="4" w:space="0" w:color="auto"/>
              <w:bottom w:val="nil"/>
              <w:right w:val="single" w:sz="4" w:space="0" w:color="auto"/>
            </w:tcBorders>
            <w:vAlign w:val="center"/>
          </w:tcPr>
          <w:p w14:paraId="25A35D5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740782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F4DFD5B"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FD64B2" w14:textId="77777777" w:rsidR="00705FCF" w:rsidRPr="006F5CAD" w:rsidRDefault="00705FCF" w:rsidP="00FC4733">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7D0CFC4B" w14:textId="77777777" w:rsidR="00705FCF" w:rsidRPr="006F5CAD" w:rsidRDefault="00705FCF" w:rsidP="00FC4733">
            <w:pPr>
              <w:pStyle w:val="TAC"/>
              <w:rPr>
                <w:rFonts w:eastAsia="DengXian"/>
              </w:rPr>
            </w:pPr>
          </w:p>
        </w:tc>
      </w:tr>
      <w:tr w:rsidR="00705FCF" w:rsidRPr="006F5CAD" w14:paraId="7EBA27E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38EA5A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276474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E99EE99"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634211" w14:textId="77777777" w:rsidR="00705FCF" w:rsidRPr="006F5CAD" w:rsidRDefault="00705FCF" w:rsidP="00FC4733">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EA61E4" w14:textId="77777777" w:rsidR="00705FCF" w:rsidRPr="006F5CAD" w:rsidRDefault="00705FCF" w:rsidP="00FC4733">
            <w:pPr>
              <w:pStyle w:val="TAC"/>
              <w:rPr>
                <w:rFonts w:eastAsia="DengXian"/>
              </w:rPr>
            </w:pPr>
          </w:p>
        </w:tc>
      </w:tr>
      <w:tr w:rsidR="00705FCF" w:rsidRPr="006F5CAD" w14:paraId="189FBD9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6993B48" w14:textId="77777777" w:rsidR="00705FCF" w:rsidRPr="006F5CAD" w:rsidRDefault="00705FCF" w:rsidP="00FC4733">
            <w:pPr>
              <w:pStyle w:val="TAC"/>
              <w:rPr>
                <w:rFonts w:eastAsia="DengXian"/>
                <w:lang w:eastAsia="zh-CN"/>
              </w:rPr>
            </w:pPr>
            <w:r w:rsidRPr="006F5CAD">
              <w:rPr>
                <w:rFonts w:eastAsia="DengXian"/>
                <w:color w:val="000000"/>
                <w:lang w:eastAsia="zh-CN"/>
              </w:rPr>
              <w:t>CA_n3(2A)-n7(2A)-n78A</w:t>
            </w:r>
          </w:p>
        </w:tc>
        <w:tc>
          <w:tcPr>
            <w:tcW w:w="1901" w:type="dxa"/>
            <w:tcBorders>
              <w:top w:val="single" w:sz="4" w:space="0" w:color="auto"/>
              <w:left w:val="single" w:sz="4" w:space="0" w:color="auto"/>
              <w:bottom w:val="nil"/>
              <w:right w:val="single" w:sz="4" w:space="0" w:color="auto"/>
            </w:tcBorders>
            <w:vAlign w:val="center"/>
          </w:tcPr>
          <w:p w14:paraId="7F8410E5" w14:textId="77777777" w:rsidR="00705FCF" w:rsidRPr="006F5CAD" w:rsidRDefault="00705FCF" w:rsidP="00FC4733">
            <w:pPr>
              <w:pStyle w:val="TAC"/>
              <w:rPr>
                <w:rFonts w:eastAsia="DengXian"/>
                <w:lang w:eastAsia="zh-CN"/>
              </w:rPr>
            </w:pPr>
            <w:r w:rsidRPr="006F5CAD">
              <w:rPr>
                <w:rFonts w:eastAsia="DengXian"/>
                <w:lang w:eastAsia="zh-CN"/>
              </w:rPr>
              <w:t>CA_n3A-n7A</w:t>
            </w:r>
          </w:p>
          <w:p w14:paraId="088915EF" w14:textId="77777777" w:rsidR="00705FCF" w:rsidRPr="006F5CAD" w:rsidRDefault="00705FCF" w:rsidP="00FC4733">
            <w:pPr>
              <w:pStyle w:val="TAC"/>
              <w:rPr>
                <w:rFonts w:eastAsia="DengXian"/>
                <w:lang w:eastAsia="zh-CN"/>
              </w:rPr>
            </w:pPr>
            <w:r w:rsidRPr="006F5CAD">
              <w:rPr>
                <w:rFonts w:eastAsia="DengXian"/>
                <w:lang w:eastAsia="zh-CN"/>
              </w:rPr>
              <w:t>CA_n3A-n78A</w:t>
            </w:r>
          </w:p>
          <w:p w14:paraId="0E1B254E" w14:textId="77777777" w:rsidR="00705FCF" w:rsidRPr="006F5CAD" w:rsidRDefault="00705FCF" w:rsidP="00FC4733">
            <w:pPr>
              <w:pStyle w:val="TAC"/>
              <w:rPr>
                <w:rFonts w:eastAsia="DengXian"/>
                <w:lang w:eastAsia="zh-CN"/>
              </w:rPr>
            </w:pPr>
            <w:r w:rsidRPr="006F5CAD">
              <w:rPr>
                <w:rFonts w:eastAsia="DengXian"/>
                <w:lang w:eastAsia="zh-CN"/>
              </w:rPr>
              <w:t>CA_n7A-n78A</w:t>
            </w:r>
          </w:p>
        </w:tc>
        <w:tc>
          <w:tcPr>
            <w:tcW w:w="587" w:type="dxa"/>
            <w:tcBorders>
              <w:top w:val="single" w:sz="4" w:space="0" w:color="auto"/>
              <w:left w:val="single" w:sz="4" w:space="0" w:color="auto"/>
              <w:bottom w:val="single" w:sz="4" w:space="0" w:color="auto"/>
              <w:right w:val="single" w:sz="4" w:space="0" w:color="auto"/>
            </w:tcBorders>
            <w:vAlign w:val="center"/>
          </w:tcPr>
          <w:p w14:paraId="4272CCA5"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1AF55" w14:textId="77777777" w:rsidR="00705FCF" w:rsidRPr="006F5CAD" w:rsidRDefault="00705FCF" w:rsidP="00FC4733">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C501E1B" w14:textId="77777777" w:rsidR="00705FCF" w:rsidRPr="006F5CAD" w:rsidRDefault="00705FCF" w:rsidP="00FC4733">
            <w:pPr>
              <w:pStyle w:val="TAC"/>
              <w:rPr>
                <w:rFonts w:eastAsia="DengXian"/>
              </w:rPr>
            </w:pPr>
            <w:r w:rsidRPr="006F5CAD">
              <w:rPr>
                <w:rFonts w:eastAsia="DengXian"/>
                <w:lang w:eastAsia="zh-TW"/>
              </w:rPr>
              <w:t>0</w:t>
            </w:r>
          </w:p>
        </w:tc>
      </w:tr>
      <w:tr w:rsidR="00705FCF" w:rsidRPr="006F5CAD" w14:paraId="1AE5AE92" w14:textId="77777777" w:rsidTr="00C6015E">
        <w:trPr>
          <w:jc w:val="center"/>
        </w:trPr>
        <w:tc>
          <w:tcPr>
            <w:tcW w:w="2063" w:type="dxa"/>
            <w:tcBorders>
              <w:top w:val="nil"/>
              <w:left w:val="single" w:sz="4" w:space="0" w:color="auto"/>
              <w:bottom w:val="nil"/>
              <w:right w:val="single" w:sz="4" w:space="0" w:color="auto"/>
            </w:tcBorders>
            <w:vAlign w:val="center"/>
          </w:tcPr>
          <w:p w14:paraId="4338094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7C93CC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E2CFFB9"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5B31D9" w14:textId="77777777" w:rsidR="00705FCF" w:rsidRPr="006F5CAD" w:rsidRDefault="00705FCF" w:rsidP="00FC4733">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68944345" w14:textId="77777777" w:rsidR="00705FCF" w:rsidRPr="006F5CAD" w:rsidRDefault="00705FCF" w:rsidP="00FC4733">
            <w:pPr>
              <w:pStyle w:val="TAC"/>
              <w:rPr>
                <w:rFonts w:eastAsia="DengXian"/>
              </w:rPr>
            </w:pPr>
          </w:p>
        </w:tc>
      </w:tr>
      <w:tr w:rsidR="00705FCF" w:rsidRPr="006F5CAD" w14:paraId="5F516DE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866DE3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D67F99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8DFCBD6"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9B9560" w14:textId="77777777" w:rsidR="00705FCF" w:rsidRPr="006F5CAD" w:rsidRDefault="00705FCF" w:rsidP="00FC4733">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BE6C66" w14:textId="77777777" w:rsidR="00705FCF" w:rsidRPr="006F5CAD" w:rsidRDefault="00705FCF" w:rsidP="00FC4733">
            <w:pPr>
              <w:pStyle w:val="TAC"/>
              <w:rPr>
                <w:rFonts w:eastAsia="DengXian"/>
              </w:rPr>
            </w:pPr>
          </w:p>
        </w:tc>
      </w:tr>
      <w:tr w:rsidR="00705FCF" w:rsidRPr="006F5CAD" w14:paraId="5174BE6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1F12F12" w14:textId="77777777" w:rsidR="00705FCF" w:rsidRPr="006F5CAD" w:rsidRDefault="00705FCF" w:rsidP="00FC4733">
            <w:pPr>
              <w:pStyle w:val="TAC"/>
              <w:rPr>
                <w:rFonts w:eastAsia="DengXian"/>
                <w:lang w:eastAsia="zh-CN"/>
              </w:rPr>
            </w:pPr>
            <w:r w:rsidRPr="006F5CAD">
              <w:rPr>
                <w:rFonts w:eastAsia="DengXian"/>
                <w:kern w:val="2"/>
                <w:szCs w:val="22"/>
              </w:rPr>
              <w:t>CA_n3A-n7A-n79A</w:t>
            </w:r>
          </w:p>
        </w:tc>
        <w:tc>
          <w:tcPr>
            <w:tcW w:w="1901" w:type="dxa"/>
            <w:tcBorders>
              <w:top w:val="single" w:sz="4" w:space="0" w:color="auto"/>
              <w:left w:val="single" w:sz="4" w:space="0" w:color="auto"/>
              <w:bottom w:val="nil"/>
              <w:right w:val="single" w:sz="4" w:space="0" w:color="auto"/>
            </w:tcBorders>
            <w:vAlign w:val="center"/>
          </w:tcPr>
          <w:p w14:paraId="2CA7B9AE" w14:textId="77777777" w:rsidR="00705FCF" w:rsidRPr="006F5CAD" w:rsidRDefault="00705FCF" w:rsidP="00FC4733">
            <w:pPr>
              <w:pStyle w:val="TAC"/>
              <w:rPr>
                <w:rFonts w:eastAsia="DengXian"/>
                <w:lang w:eastAsia="zh-CN"/>
              </w:rPr>
            </w:pPr>
            <w:r w:rsidRPr="006F5CAD">
              <w:rPr>
                <w:rFonts w:eastAsia="DengXian"/>
                <w:kern w:val="2"/>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398B1084" w14:textId="77777777" w:rsidR="00705FCF" w:rsidRPr="006F5CAD" w:rsidRDefault="00705FCF" w:rsidP="00FC4733">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057CA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88C17AB" w14:textId="77777777" w:rsidR="00705FCF" w:rsidRPr="006F5CAD" w:rsidRDefault="00705FCF" w:rsidP="00FC4733">
            <w:pPr>
              <w:pStyle w:val="TAC"/>
              <w:rPr>
                <w:rFonts w:eastAsia="DengXian"/>
              </w:rPr>
            </w:pPr>
            <w:r w:rsidRPr="006F5CAD">
              <w:rPr>
                <w:rFonts w:eastAsia="DengXian"/>
                <w:kern w:val="2"/>
                <w:szCs w:val="22"/>
              </w:rPr>
              <w:t>0</w:t>
            </w:r>
          </w:p>
        </w:tc>
      </w:tr>
      <w:tr w:rsidR="00705FCF" w:rsidRPr="006F5CAD" w14:paraId="01ABC5C8" w14:textId="77777777" w:rsidTr="00C6015E">
        <w:trPr>
          <w:jc w:val="center"/>
        </w:trPr>
        <w:tc>
          <w:tcPr>
            <w:tcW w:w="2063" w:type="dxa"/>
            <w:tcBorders>
              <w:top w:val="nil"/>
              <w:left w:val="single" w:sz="4" w:space="0" w:color="auto"/>
              <w:bottom w:val="nil"/>
              <w:right w:val="single" w:sz="4" w:space="0" w:color="auto"/>
            </w:tcBorders>
            <w:vAlign w:val="center"/>
          </w:tcPr>
          <w:p w14:paraId="06B979F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488DEF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1DD475F"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07EB7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7E119E9" w14:textId="77777777" w:rsidR="00705FCF" w:rsidRPr="006F5CAD" w:rsidRDefault="00705FCF" w:rsidP="00FC4733">
            <w:pPr>
              <w:pStyle w:val="TAC"/>
              <w:rPr>
                <w:rFonts w:eastAsia="DengXian"/>
              </w:rPr>
            </w:pPr>
          </w:p>
        </w:tc>
      </w:tr>
      <w:tr w:rsidR="00705FCF" w:rsidRPr="006F5CAD" w14:paraId="5BE30AC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5CF493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C394E2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D778AE0" w14:textId="77777777" w:rsidR="00705FCF" w:rsidRPr="006F5CAD" w:rsidRDefault="00705FCF" w:rsidP="00FC4733">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179E7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B266AFC" w14:textId="77777777" w:rsidR="00705FCF" w:rsidRPr="006F5CAD" w:rsidRDefault="00705FCF" w:rsidP="00FC4733">
            <w:pPr>
              <w:pStyle w:val="TAC"/>
              <w:rPr>
                <w:rFonts w:eastAsia="DengXian"/>
              </w:rPr>
            </w:pPr>
          </w:p>
        </w:tc>
      </w:tr>
      <w:tr w:rsidR="00705FCF" w:rsidRPr="006F5CAD" w14:paraId="29A61E7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0216E34" w14:textId="77777777" w:rsidR="00705FCF" w:rsidRPr="006F5CAD" w:rsidRDefault="00705FCF" w:rsidP="00FC4733">
            <w:pPr>
              <w:pStyle w:val="TAC"/>
              <w:rPr>
                <w:rFonts w:eastAsia="DengXian"/>
                <w:kern w:val="2"/>
                <w:szCs w:val="22"/>
              </w:rPr>
            </w:pPr>
            <w:r w:rsidRPr="006F5CAD">
              <w:rPr>
                <w:rFonts w:eastAsia="DengXian"/>
                <w:kern w:val="2"/>
                <w:szCs w:val="22"/>
              </w:rPr>
              <w:t>CA_n3A-n7A-n79C</w:t>
            </w:r>
          </w:p>
        </w:tc>
        <w:tc>
          <w:tcPr>
            <w:tcW w:w="1901" w:type="dxa"/>
            <w:tcBorders>
              <w:top w:val="single" w:sz="4" w:space="0" w:color="auto"/>
              <w:left w:val="single" w:sz="4" w:space="0" w:color="auto"/>
              <w:bottom w:val="nil"/>
              <w:right w:val="single" w:sz="4" w:space="0" w:color="auto"/>
            </w:tcBorders>
            <w:vAlign w:val="center"/>
          </w:tcPr>
          <w:p w14:paraId="0D8D88AD" w14:textId="77777777" w:rsidR="00705FCF" w:rsidRPr="006F5CAD" w:rsidRDefault="00705FCF" w:rsidP="00FC4733">
            <w:pPr>
              <w:pStyle w:val="TAC"/>
              <w:rPr>
                <w:rFonts w:eastAsia="DengXian"/>
                <w:kern w:val="2"/>
                <w:lang w:eastAsia="zh-CN"/>
              </w:rPr>
            </w:pPr>
            <w:r w:rsidRPr="006F5CAD">
              <w:rPr>
                <w:rFonts w:eastAsia="DengXian"/>
                <w:kern w:val="2"/>
                <w:szCs w:val="22"/>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09C108C7" w14:textId="77777777" w:rsidR="00705FCF" w:rsidRPr="006F5CAD" w:rsidRDefault="00705FCF" w:rsidP="00FC4733">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7A690C"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1CD862" w14:textId="77777777" w:rsidR="00705FCF" w:rsidRPr="006F5CAD" w:rsidRDefault="00705FCF" w:rsidP="00FC4733">
            <w:pPr>
              <w:pStyle w:val="TAC"/>
              <w:rPr>
                <w:rFonts w:eastAsia="DengXian"/>
                <w:kern w:val="2"/>
                <w:szCs w:val="22"/>
                <w:lang w:eastAsia="zh-CN"/>
              </w:rPr>
            </w:pPr>
            <w:r w:rsidRPr="006F5CAD">
              <w:rPr>
                <w:rFonts w:eastAsia="DengXian"/>
                <w:kern w:val="2"/>
                <w:szCs w:val="22"/>
                <w:lang w:eastAsia="zh-CN"/>
              </w:rPr>
              <w:t>0</w:t>
            </w:r>
          </w:p>
        </w:tc>
      </w:tr>
      <w:tr w:rsidR="00705FCF" w:rsidRPr="006F5CAD" w14:paraId="0B14FDF2" w14:textId="77777777" w:rsidTr="00C6015E">
        <w:trPr>
          <w:jc w:val="center"/>
        </w:trPr>
        <w:tc>
          <w:tcPr>
            <w:tcW w:w="2063" w:type="dxa"/>
            <w:tcBorders>
              <w:top w:val="nil"/>
              <w:left w:val="single" w:sz="4" w:space="0" w:color="auto"/>
              <w:bottom w:val="nil"/>
              <w:right w:val="single" w:sz="4" w:space="0" w:color="auto"/>
            </w:tcBorders>
            <w:vAlign w:val="center"/>
          </w:tcPr>
          <w:p w14:paraId="64EA8BD2" w14:textId="77777777" w:rsidR="00705FCF" w:rsidRPr="006F5CAD" w:rsidRDefault="00705FCF" w:rsidP="00FC4733">
            <w:pPr>
              <w:pStyle w:val="TAC"/>
              <w:rPr>
                <w:rFonts w:eastAsia="DengXian"/>
                <w:kern w:val="2"/>
                <w:szCs w:val="22"/>
              </w:rPr>
            </w:pPr>
          </w:p>
        </w:tc>
        <w:tc>
          <w:tcPr>
            <w:tcW w:w="1901" w:type="dxa"/>
            <w:tcBorders>
              <w:top w:val="nil"/>
              <w:left w:val="single" w:sz="4" w:space="0" w:color="auto"/>
              <w:bottom w:val="nil"/>
              <w:right w:val="single" w:sz="4" w:space="0" w:color="auto"/>
            </w:tcBorders>
            <w:vAlign w:val="center"/>
          </w:tcPr>
          <w:p w14:paraId="1502EF07" w14:textId="77777777" w:rsidR="00705FCF" w:rsidRPr="006F5CAD" w:rsidRDefault="00705FCF" w:rsidP="00FC4733">
            <w:pPr>
              <w:pStyle w:val="TAC"/>
              <w:rPr>
                <w:rFonts w:eastAsia="DengXian"/>
                <w:kern w:val="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C989D10" w14:textId="77777777" w:rsidR="00705FCF" w:rsidRPr="006F5CAD" w:rsidRDefault="00705FCF" w:rsidP="00FC4733">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CE2728"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0C11A27" w14:textId="77777777" w:rsidR="00705FCF" w:rsidRPr="006F5CAD" w:rsidRDefault="00705FCF" w:rsidP="00FC4733">
            <w:pPr>
              <w:pStyle w:val="TAC"/>
              <w:rPr>
                <w:rFonts w:eastAsia="DengXian"/>
                <w:kern w:val="2"/>
                <w:szCs w:val="22"/>
                <w:lang w:eastAsia="zh-CN"/>
              </w:rPr>
            </w:pPr>
          </w:p>
        </w:tc>
      </w:tr>
      <w:tr w:rsidR="00705FCF" w:rsidRPr="006F5CAD" w14:paraId="3919293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F5EF419" w14:textId="77777777" w:rsidR="00705FCF" w:rsidRPr="006F5CAD" w:rsidRDefault="00705FCF" w:rsidP="00FC4733">
            <w:pPr>
              <w:pStyle w:val="TAC"/>
              <w:rPr>
                <w:rFonts w:eastAsia="DengXian"/>
                <w:kern w:val="2"/>
                <w:szCs w:val="22"/>
              </w:rPr>
            </w:pPr>
          </w:p>
        </w:tc>
        <w:tc>
          <w:tcPr>
            <w:tcW w:w="1901" w:type="dxa"/>
            <w:tcBorders>
              <w:top w:val="nil"/>
              <w:left w:val="single" w:sz="4" w:space="0" w:color="auto"/>
              <w:bottom w:val="single" w:sz="4" w:space="0" w:color="auto"/>
              <w:right w:val="single" w:sz="4" w:space="0" w:color="auto"/>
            </w:tcBorders>
            <w:vAlign w:val="center"/>
          </w:tcPr>
          <w:p w14:paraId="38C7377D" w14:textId="77777777" w:rsidR="00705FCF" w:rsidRPr="006F5CAD" w:rsidRDefault="00705FCF" w:rsidP="00FC4733">
            <w:pPr>
              <w:pStyle w:val="TAC"/>
              <w:rPr>
                <w:rFonts w:eastAsia="DengXian"/>
                <w:kern w:val="2"/>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DA894D2" w14:textId="77777777" w:rsidR="00705FCF" w:rsidRPr="006F5CAD" w:rsidRDefault="00705FCF" w:rsidP="00FC4733">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621108" w14:textId="77777777" w:rsidR="00705FCF" w:rsidRPr="006F5CAD" w:rsidRDefault="00705FCF" w:rsidP="00FC4733">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8344A74" w14:textId="77777777" w:rsidR="00705FCF" w:rsidRPr="006F5CAD" w:rsidRDefault="00705FCF" w:rsidP="00FC4733">
            <w:pPr>
              <w:pStyle w:val="TAC"/>
              <w:rPr>
                <w:rFonts w:eastAsia="DengXian"/>
                <w:kern w:val="2"/>
                <w:szCs w:val="22"/>
                <w:lang w:eastAsia="zh-CN"/>
              </w:rPr>
            </w:pPr>
          </w:p>
        </w:tc>
      </w:tr>
      <w:tr w:rsidR="00705FCF" w:rsidRPr="006F5CAD" w14:paraId="5D355CC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54F2476" w14:textId="77777777" w:rsidR="00705FCF" w:rsidRPr="006F5CAD" w:rsidRDefault="00705FCF" w:rsidP="00FC4733">
            <w:pPr>
              <w:pStyle w:val="TAC"/>
              <w:rPr>
                <w:rFonts w:eastAsia="DengXian"/>
                <w:lang w:eastAsia="zh-CN"/>
              </w:rPr>
            </w:pPr>
            <w:r w:rsidRPr="006F5CAD">
              <w:rPr>
                <w:rFonts w:eastAsia="DengXian"/>
                <w:kern w:val="2"/>
                <w:szCs w:val="22"/>
              </w:rPr>
              <w:t>CA_n3B-n7A-n79A</w:t>
            </w:r>
          </w:p>
        </w:tc>
        <w:tc>
          <w:tcPr>
            <w:tcW w:w="1901" w:type="dxa"/>
            <w:tcBorders>
              <w:top w:val="single" w:sz="4" w:space="0" w:color="auto"/>
              <w:left w:val="single" w:sz="4" w:space="0" w:color="auto"/>
              <w:bottom w:val="nil"/>
              <w:right w:val="single" w:sz="4" w:space="0" w:color="auto"/>
            </w:tcBorders>
            <w:vAlign w:val="center"/>
          </w:tcPr>
          <w:p w14:paraId="1836718D" w14:textId="77777777" w:rsidR="00705FCF" w:rsidRPr="006F5CAD" w:rsidRDefault="00705FCF" w:rsidP="00FC4733">
            <w:pPr>
              <w:pStyle w:val="TAC"/>
              <w:rPr>
                <w:rFonts w:eastAsia="DengXian"/>
                <w:lang w:eastAsia="zh-CN"/>
              </w:rPr>
            </w:pPr>
            <w:r w:rsidRPr="006F5CAD">
              <w:rPr>
                <w:rFonts w:eastAsia="DengXian"/>
                <w:kern w:val="2"/>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7BAEE7EA" w14:textId="77777777" w:rsidR="00705FCF" w:rsidRPr="006F5CAD" w:rsidRDefault="00705FCF" w:rsidP="00FC4733">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3F6F8" w14:textId="77777777" w:rsidR="00705FCF" w:rsidRPr="006F5CAD" w:rsidRDefault="00705FCF" w:rsidP="00FC4733">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3263E6B" w14:textId="77777777" w:rsidR="00705FCF" w:rsidRPr="006F5CAD" w:rsidRDefault="00705FCF" w:rsidP="00FC4733">
            <w:pPr>
              <w:pStyle w:val="TAC"/>
              <w:rPr>
                <w:rFonts w:eastAsia="DengXian"/>
              </w:rPr>
            </w:pPr>
            <w:r w:rsidRPr="006F5CAD">
              <w:rPr>
                <w:rFonts w:eastAsia="DengXian"/>
                <w:kern w:val="2"/>
                <w:szCs w:val="22"/>
                <w:lang w:eastAsia="zh-CN"/>
              </w:rPr>
              <w:t>0</w:t>
            </w:r>
          </w:p>
        </w:tc>
      </w:tr>
      <w:tr w:rsidR="00705FCF" w:rsidRPr="006F5CAD" w14:paraId="522B9604" w14:textId="77777777" w:rsidTr="00C6015E">
        <w:trPr>
          <w:jc w:val="center"/>
        </w:trPr>
        <w:tc>
          <w:tcPr>
            <w:tcW w:w="2063" w:type="dxa"/>
            <w:tcBorders>
              <w:top w:val="nil"/>
              <w:left w:val="single" w:sz="4" w:space="0" w:color="auto"/>
              <w:bottom w:val="nil"/>
              <w:right w:val="single" w:sz="4" w:space="0" w:color="auto"/>
            </w:tcBorders>
            <w:vAlign w:val="center"/>
          </w:tcPr>
          <w:p w14:paraId="6335E22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532B54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56087CF" w14:textId="77777777" w:rsidR="00705FCF" w:rsidRPr="006F5CAD" w:rsidRDefault="00705FCF" w:rsidP="00FC4733">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46DA15"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0290EDA" w14:textId="77777777" w:rsidR="00705FCF" w:rsidRPr="006F5CAD" w:rsidRDefault="00705FCF" w:rsidP="00FC4733">
            <w:pPr>
              <w:pStyle w:val="TAC"/>
              <w:rPr>
                <w:rFonts w:eastAsia="DengXian"/>
              </w:rPr>
            </w:pPr>
          </w:p>
        </w:tc>
      </w:tr>
      <w:tr w:rsidR="00705FCF" w:rsidRPr="006F5CAD" w14:paraId="7739BE4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D26F99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B42AD9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80949B4" w14:textId="77777777" w:rsidR="00705FCF" w:rsidRPr="006F5CAD" w:rsidRDefault="00705FCF" w:rsidP="00FC4733">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5D3072" w14:textId="77777777" w:rsidR="00705FCF" w:rsidRPr="006F5CAD" w:rsidRDefault="00705FCF" w:rsidP="00FC4733">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D1845C8" w14:textId="77777777" w:rsidR="00705FCF" w:rsidRPr="006F5CAD" w:rsidRDefault="00705FCF" w:rsidP="00FC4733">
            <w:pPr>
              <w:pStyle w:val="TAC"/>
              <w:rPr>
                <w:rFonts w:eastAsia="DengXian"/>
              </w:rPr>
            </w:pPr>
          </w:p>
        </w:tc>
      </w:tr>
      <w:tr w:rsidR="00705FCF" w:rsidRPr="006F5CAD" w14:paraId="54F08A7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D44B115" w14:textId="77777777" w:rsidR="00705FCF" w:rsidRPr="006F5CAD" w:rsidRDefault="00705FCF" w:rsidP="00FC4733">
            <w:pPr>
              <w:pStyle w:val="TAC"/>
              <w:rPr>
                <w:rFonts w:eastAsia="DengXian"/>
                <w:lang w:eastAsia="zh-CN"/>
              </w:rPr>
            </w:pPr>
            <w:r w:rsidRPr="006F5CAD">
              <w:rPr>
                <w:rFonts w:eastAsia="DengXian"/>
                <w:kern w:val="2"/>
                <w:szCs w:val="22"/>
              </w:rPr>
              <w:t>CA_n3(2A)-n7A-n79A</w:t>
            </w:r>
          </w:p>
        </w:tc>
        <w:tc>
          <w:tcPr>
            <w:tcW w:w="1901" w:type="dxa"/>
            <w:tcBorders>
              <w:top w:val="single" w:sz="4" w:space="0" w:color="auto"/>
              <w:left w:val="single" w:sz="4" w:space="0" w:color="auto"/>
              <w:bottom w:val="nil"/>
              <w:right w:val="single" w:sz="4" w:space="0" w:color="auto"/>
            </w:tcBorders>
            <w:vAlign w:val="center"/>
          </w:tcPr>
          <w:p w14:paraId="4F4A5B01" w14:textId="77777777" w:rsidR="00705FCF" w:rsidRPr="006F5CAD" w:rsidRDefault="00705FCF" w:rsidP="00FC4733">
            <w:pPr>
              <w:pStyle w:val="TAC"/>
              <w:rPr>
                <w:rFonts w:eastAsia="DengXian"/>
                <w:lang w:eastAsia="zh-CN"/>
              </w:rPr>
            </w:pPr>
            <w:r w:rsidRPr="006F5CAD">
              <w:rPr>
                <w:rFonts w:eastAsia="DengXian"/>
                <w:kern w:val="2"/>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72921040" w14:textId="77777777" w:rsidR="00705FCF" w:rsidRPr="006F5CAD" w:rsidRDefault="00705FCF" w:rsidP="00FC4733">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864DC0" w14:textId="77777777" w:rsidR="00705FCF" w:rsidRPr="006F5CAD" w:rsidRDefault="00705FCF" w:rsidP="00FC4733">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361AB2D" w14:textId="77777777" w:rsidR="00705FCF" w:rsidRPr="006F5CAD" w:rsidRDefault="00705FCF" w:rsidP="00FC4733">
            <w:pPr>
              <w:pStyle w:val="TAC"/>
              <w:rPr>
                <w:rFonts w:eastAsia="DengXian"/>
              </w:rPr>
            </w:pPr>
            <w:r w:rsidRPr="006F5CAD">
              <w:rPr>
                <w:rFonts w:eastAsia="DengXian"/>
                <w:kern w:val="2"/>
                <w:szCs w:val="22"/>
                <w:lang w:eastAsia="zh-CN"/>
              </w:rPr>
              <w:t>0</w:t>
            </w:r>
          </w:p>
        </w:tc>
      </w:tr>
      <w:tr w:rsidR="00705FCF" w:rsidRPr="006F5CAD" w14:paraId="70B7CFB8" w14:textId="77777777" w:rsidTr="00C6015E">
        <w:trPr>
          <w:jc w:val="center"/>
        </w:trPr>
        <w:tc>
          <w:tcPr>
            <w:tcW w:w="2063" w:type="dxa"/>
            <w:tcBorders>
              <w:top w:val="nil"/>
              <w:left w:val="single" w:sz="4" w:space="0" w:color="auto"/>
              <w:bottom w:val="nil"/>
              <w:right w:val="single" w:sz="4" w:space="0" w:color="auto"/>
            </w:tcBorders>
            <w:vAlign w:val="center"/>
          </w:tcPr>
          <w:p w14:paraId="2AFC6B5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0ADE0D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997467D" w14:textId="77777777" w:rsidR="00705FCF" w:rsidRPr="006F5CAD" w:rsidRDefault="00705FCF" w:rsidP="00FC4733">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77ED98"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2E2C54D" w14:textId="77777777" w:rsidR="00705FCF" w:rsidRPr="006F5CAD" w:rsidRDefault="00705FCF" w:rsidP="00FC4733">
            <w:pPr>
              <w:pStyle w:val="TAC"/>
              <w:rPr>
                <w:rFonts w:eastAsia="DengXian"/>
              </w:rPr>
            </w:pPr>
          </w:p>
        </w:tc>
      </w:tr>
      <w:tr w:rsidR="00705FCF" w:rsidRPr="006F5CAD" w14:paraId="1E443B7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6A8C14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30A946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7EB4F29" w14:textId="77777777" w:rsidR="00705FCF" w:rsidRPr="006F5CAD" w:rsidRDefault="00705FCF" w:rsidP="00FC4733">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48D6BF" w14:textId="77777777" w:rsidR="00705FCF" w:rsidRPr="006F5CAD" w:rsidRDefault="00705FCF" w:rsidP="00FC4733">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A634B16" w14:textId="77777777" w:rsidR="00705FCF" w:rsidRPr="006F5CAD" w:rsidRDefault="00705FCF" w:rsidP="00FC4733">
            <w:pPr>
              <w:pStyle w:val="TAC"/>
              <w:rPr>
                <w:rFonts w:eastAsia="DengXian"/>
              </w:rPr>
            </w:pPr>
          </w:p>
        </w:tc>
      </w:tr>
      <w:tr w:rsidR="00705FCF" w:rsidRPr="006F5CAD" w14:paraId="6C589BC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AAA5870" w14:textId="77777777" w:rsidR="00705FCF" w:rsidRPr="006F5CAD" w:rsidRDefault="00705FCF" w:rsidP="00FC4733">
            <w:pPr>
              <w:pStyle w:val="TAC"/>
              <w:rPr>
                <w:rFonts w:eastAsia="DengXian"/>
                <w:lang w:eastAsia="zh-CN"/>
              </w:rPr>
            </w:pPr>
            <w:r w:rsidRPr="006F5CAD">
              <w:rPr>
                <w:rFonts w:eastAsia="DengXian"/>
                <w:kern w:val="2"/>
                <w:szCs w:val="22"/>
              </w:rPr>
              <w:t>CA_n3B-n7A-n79C</w:t>
            </w:r>
          </w:p>
        </w:tc>
        <w:tc>
          <w:tcPr>
            <w:tcW w:w="1901" w:type="dxa"/>
            <w:tcBorders>
              <w:top w:val="single" w:sz="4" w:space="0" w:color="auto"/>
              <w:left w:val="single" w:sz="4" w:space="0" w:color="auto"/>
              <w:bottom w:val="nil"/>
              <w:right w:val="single" w:sz="4" w:space="0" w:color="auto"/>
            </w:tcBorders>
            <w:vAlign w:val="center"/>
          </w:tcPr>
          <w:p w14:paraId="340FA578" w14:textId="77777777" w:rsidR="00705FCF" w:rsidRPr="006F5CAD" w:rsidRDefault="00705FCF" w:rsidP="00FC4733">
            <w:pPr>
              <w:pStyle w:val="TAC"/>
              <w:rPr>
                <w:rFonts w:eastAsia="DengXian"/>
                <w:lang w:eastAsia="zh-CN"/>
              </w:rPr>
            </w:pPr>
            <w:r w:rsidRPr="006F5CAD">
              <w:rPr>
                <w:rFonts w:eastAsia="DengXian"/>
                <w:kern w:val="2"/>
                <w:szCs w:val="22"/>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574BABD5" w14:textId="77777777" w:rsidR="00705FCF" w:rsidRPr="006F5CAD" w:rsidRDefault="00705FCF" w:rsidP="00FC4733">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0BEFE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DFF75D8" w14:textId="77777777" w:rsidR="00705FCF" w:rsidRPr="006F5CAD" w:rsidRDefault="00705FCF" w:rsidP="00FC4733">
            <w:pPr>
              <w:pStyle w:val="TAC"/>
              <w:rPr>
                <w:rFonts w:eastAsia="DengXian"/>
              </w:rPr>
            </w:pPr>
            <w:r w:rsidRPr="006F5CAD">
              <w:rPr>
                <w:rFonts w:eastAsia="DengXian"/>
                <w:kern w:val="2"/>
                <w:szCs w:val="22"/>
                <w:lang w:eastAsia="zh-CN"/>
              </w:rPr>
              <w:t>0</w:t>
            </w:r>
          </w:p>
        </w:tc>
      </w:tr>
      <w:tr w:rsidR="00705FCF" w:rsidRPr="006F5CAD" w14:paraId="7FB567E2" w14:textId="77777777" w:rsidTr="00C6015E">
        <w:trPr>
          <w:jc w:val="center"/>
        </w:trPr>
        <w:tc>
          <w:tcPr>
            <w:tcW w:w="2063" w:type="dxa"/>
            <w:tcBorders>
              <w:top w:val="nil"/>
              <w:left w:val="single" w:sz="4" w:space="0" w:color="auto"/>
              <w:bottom w:val="nil"/>
              <w:right w:val="single" w:sz="4" w:space="0" w:color="auto"/>
            </w:tcBorders>
            <w:vAlign w:val="center"/>
          </w:tcPr>
          <w:p w14:paraId="1E5D505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CDF65F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1582241"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26E9F6"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8EA4DBE" w14:textId="77777777" w:rsidR="00705FCF" w:rsidRPr="006F5CAD" w:rsidRDefault="00705FCF" w:rsidP="00FC4733">
            <w:pPr>
              <w:pStyle w:val="TAC"/>
              <w:rPr>
                <w:rFonts w:eastAsia="DengXian"/>
              </w:rPr>
            </w:pPr>
          </w:p>
        </w:tc>
      </w:tr>
      <w:tr w:rsidR="00705FCF" w:rsidRPr="006F5CAD" w14:paraId="39DF74B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D5F3E9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9F0F98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CA08AD4" w14:textId="77777777" w:rsidR="00705FCF" w:rsidRPr="006F5CAD" w:rsidRDefault="00705FCF" w:rsidP="00FC4733">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FAAD1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CCE8560" w14:textId="77777777" w:rsidR="00705FCF" w:rsidRPr="006F5CAD" w:rsidRDefault="00705FCF" w:rsidP="00FC4733">
            <w:pPr>
              <w:pStyle w:val="TAC"/>
              <w:rPr>
                <w:rFonts w:eastAsia="DengXian"/>
              </w:rPr>
            </w:pPr>
          </w:p>
        </w:tc>
      </w:tr>
      <w:tr w:rsidR="00705FCF" w:rsidRPr="006F5CAD" w14:paraId="54CCDB8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C8C6259" w14:textId="77777777" w:rsidR="00705FCF" w:rsidRPr="006F5CAD" w:rsidRDefault="00705FCF" w:rsidP="00FC4733">
            <w:pPr>
              <w:pStyle w:val="TAC"/>
              <w:rPr>
                <w:rFonts w:eastAsia="DengXian"/>
                <w:lang w:eastAsia="zh-CN"/>
              </w:rPr>
            </w:pPr>
            <w:r w:rsidRPr="006F5CAD">
              <w:rPr>
                <w:rFonts w:eastAsia="DengXian"/>
                <w:kern w:val="2"/>
                <w:szCs w:val="22"/>
              </w:rPr>
              <w:t>CA_n3(2A)-n7A-n79C</w:t>
            </w:r>
          </w:p>
        </w:tc>
        <w:tc>
          <w:tcPr>
            <w:tcW w:w="1901" w:type="dxa"/>
            <w:tcBorders>
              <w:top w:val="single" w:sz="4" w:space="0" w:color="auto"/>
              <w:left w:val="single" w:sz="4" w:space="0" w:color="auto"/>
              <w:bottom w:val="nil"/>
              <w:right w:val="single" w:sz="4" w:space="0" w:color="auto"/>
            </w:tcBorders>
            <w:vAlign w:val="center"/>
          </w:tcPr>
          <w:p w14:paraId="40A5C514" w14:textId="77777777" w:rsidR="00705FCF" w:rsidRPr="006F5CAD" w:rsidRDefault="00705FCF" w:rsidP="00FC4733">
            <w:pPr>
              <w:pStyle w:val="TAC"/>
              <w:rPr>
                <w:rFonts w:eastAsia="DengXian"/>
                <w:lang w:eastAsia="zh-CN"/>
              </w:rPr>
            </w:pPr>
            <w:r w:rsidRPr="006F5CAD">
              <w:rPr>
                <w:rFonts w:eastAsia="DengXian"/>
                <w:kern w:val="2"/>
                <w:szCs w:val="22"/>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32865474" w14:textId="77777777" w:rsidR="00705FCF" w:rsidRPr="006F5CAD" w:rsidRDefault="00705FCF" w:rsidP="00FC4733">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62A4D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15B40AB" w14:textId="77777777" w:rsidR="00705FCF" w:rsidRPr="006F5CAD" w:rsidRDefault="00705FCF" w:rsidP="00FC4733">
            <w:pPr>
              <w:pStyle w:val="TAC"/>
              <w:rPr>
                <w:rFonts w:eastAsia="DengXian"/>
              </w:rPr>
            </w:pPr>
            <w:r w:rsidRPr="006F5CAD">
              <w:rPr>
                <w:rFonts w:eastAsia="DengXian"/>
                <w:kern w:val="2"/>
                <w:szCs w:val="22"/>
                <w:lang w:eastAsia="zh-CN"/>
              </w:rPr>
              <w:t>0</w:t>
            </w:r>
          </w:p>
        </w:tc>
      </w:tr>
      <w:tr w:rsidR="00705FCF" w:rsidRPr="006F5CAD" w14:paraId="1C6D9960" w14:textId="77777777" w:rsidTr="00C6015E">
        <w:trPr>
          <w:jc w:val="center"/>
        </w:trPr>
        <w:tc>
          <w:tcPr>
            <w:tcW w:w="2063" w:type="dxa"/>
            <w:tcBorders>
              <w:top w:val="nil"/>
              <w:left w:val="single" w:sz="4" w:space="0" w:color="auto"/>
              <w:bottom w:val="nil"/>
              <w:right w:val="single" w:sz="4" w:space="0" w:color="auto"/>
            </w:tcBorders>
            <w:vAlign w:val="center"/>
          </w:tcPr>
          <w:p w14:paraId="520EAA2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7A35BE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109D222"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CF500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C3EB333" w14:textId="77777777" w:rsidR="00705FCF" w:rsidRPr="006F5CAD" w:rsidRDefault="00705FCF" w:rsidP="00FC4733">
            <w:pPr>
              <w:pStyle w:val="TAC"/>
              <w:rPr>
                <w:rFonts w:eastAsia="DengXian"/>
              </w:rPr>
            </w:pPr>
          </w:p>
        </w:tc>
      </w:tr>
      <w:tr w:rsidR="00705FCF" w:rsidRPr="006F5CAD" w14:paraId="7F5BD7B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3A1B64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DDB1A7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993EC93" w14:textId="77777777" w:rsidR="00705FCF" w:rsidRPr="006F5CAD" w:rsidRDefault="00705FCF" w:rsidP="00FC4733">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E7A1F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33D3D0D" w14:textId="77777777" w:rsidR="00705FCF" w:rsidRPr="006F5CAD" w:rsidRDefault="00705FCF" w:rsidP="00FC4733">
            <w:pPr>
              <w:pStyle w:val="TAC"/>
              <w:rPr>
                <w:rFonts w:eastAsia="DengXian"/>
              </w:rPr>
            </w:pPr>
          </w:p>
        </w:tc>
      </w:tr>
      <w:tr w:rsidR="00705FCF" w:rsidRPr="006F5CAD" w14:paraId="4B7FD9D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1705A76" w14:textId="77777777" w:rsidR="00705FCF" w:rsidRPr="006F5CAD" w:rsidRDefault="00705FCF" w:rsidP="00FC4733">
            <w:pPr>
              <w:pStyle w:val="TAC"/>
              <w:rPr>
                <w:rFonts w:eastAsia="DengXian"/>
                <w:lang w:eastAsia="zh-CN"/>
              </w:rPr>
            </w:pPr>
            <w:r w:rsidRPr="006F5CAD">
              <w:rPr>
                <w:rFonts w:eastAsia="DengXian"/>
                <w:lang w:eastAsia="zh-CN"/>
              </w:rPr>
              <w:t>CA_n3A-n7A-n105A</w:t>
            </w:r>
          </w:p>
        </w:tc>
        <w:tc>
          <w:tcPr>
            <w:tcW w:w="1901" w:type="dxa"/>
            <w:tcBorders>
              <w:top w:val="single" w:sz="4" w:space="0" w:color="auto"/>
              <w:left w:val="single" w:sz="4" w:space="0" w:color="auto"/>
              <w:bottom w:val="nil"/>
              <w:right w:val="single" w:sz="4" w:space="0" w:color="auto"/>
            </w:tcBorders>
            <w:vAlign w:val="center"/>
          </w:tcPr>
          <w:p w14:paraId="4E4B0A74" w14:textId="77777777" w:rsidR="00705FCF" w:rsidRPr="006F5CAD" w:rsidRDefault="00705FCF" w:rsidP="00FC4733">
            <w:pPr>
              <w:pStyle w:val="TAC"/>
              <w:rPr>
                <w:rFonts w:eastAsia="DengXian"/>
                <w:lang w:eastAsia="zh-CN"/>
              </w:rPr>
            </w:pPr>
            <w:r w:rsidRPr="006F5CAD">
              <w:rPr>
                <w:rFonts w:eastAsia="DengXian"/>
                <w:lang w:eastAsia="zh-CN"/>
              </w:rPr>
              <w:t>CA_n3A-n7A</w:t>
            </w:r>
          </w:p>
          <w:p w14:paraId="2FDCD6B7" w14:textId="77777777" w:rsidR="00705FCF" w:rsidRPr="006F5CAD" w:rsidRDefault="00705FCF" w:rsidP="00FC4733">
            <w:pPr>
              <w:pStyle w:val="TAC"/>
              <w:rPr>
                <w:rFonts w:eastAsia="DengXian"/>
                <w:lang w:eastAsia="zh-CN"/>
              </w:rPr>
            </w:pPr>
            <w:r w:rsidRPr="006F5CAD">
              <w:rPr>
                <w:rFonts w:eastAsia="DengXian"/>
                <w:lang w:eastAsia="zh-CN"/>
              </w:rPr>
              <w:t>CA_n3A-n105A</w:t>
            </w:r>
          </w:p>
        </w:tc>
        <w:tc>
          <w:tcPr>
            <w:tcW w:w="587" w:type="dxa"/>
            <w:tcBorders>
              <w:top w:val="single" w:sz="4" w:space="0" w:color="auto"/>
              <w:left w:val="single" w:sz="4" w:space="0" w:color="auto"/>
              <w:bottom w:val="single" w:sz="4" w:space="0" w:color="auto"/>
              <w:right w:val="single" w:sz="4" w:space="0" w:color="auto"/>
            </w:tcBorders>
            <w:vAlign w:val="center"/>
          </w:tcPr>
          <w:p w14:paraId="4625EFDD"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6FD2C5" w14:textId="77777777" w:rsidR="00705FCF" w:rsidRPr="006F5CAD" w:rsidRDefault="00705FCF" w:rsidP="00FC4733">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4F58F1B"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31510F5D" w14:textId="77777777" w:rsidTr="00C6015E">
        <w:trPr>
          <w:jc w:val="center"/>
        </w:trPr>
        <w:tc>
          <w:tcPr>
            <w:tcW w:w="2063" w:type="dxa"/>
            <w:tcBorders>
              <w:top w:val="nil"/>
              <w:left w:val="single" w:sz="4" w:space="0" w:color="auto"/>
              <w:bottom w:val="nil"/>
              <w:right w:val="single" w:sz="4" w:space="0" w:color="auto"/>
            </w:tcBorders>
            <w:vAlign w:val="center"/>
          </w:tcPr>
          <w:p w14:paraId="02D527E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668D376" w14:textId="77777777" w:rsidR="00705FCF" w:rsidRPr="006F5CAD" w:rsidRDefault="00705FCF" w:rsidP="00FC4733">
            <w:pPr>
              <w:pStyle w:val="TAC"/>
              <w:rPr>
                <w:rFonts w:eastAsia="DengXian"/>
                <w:lang w:eastAsia="zh-CN"/>
              </w:rPr>
            </w:pPr>
            <w:r w:rsidRPr="006F5CAD">
              <w:rPr>
                <w:rFonts w:eastAsia="DengXian"/>
                <w:lang w:eastAsia="zh-CN"/>
              </w:rPr>
              <w:t>CA_n7A-n105A</w:t>
            </w:r>
          </w:p>
        </w:tc>
        <w:tc>
          <w:tcPr>
            <w:tcW w:w="587" w:type="dxa"/>
            <w:tcBorders>
              <w:top w:val="single" w:sz="4" w:space="0" w:color="auto"/>
              <w:left w:val="single" w:sz="4" w:space="0" w:color="auto"/>
              <w:bottom w:val="single" w:sz="4" w:space="0" w:color="auto"/>
              <w:right w:val="single" w:sz="4" w:space="0" w:color="auto"/>
            </w:tcBorders>
            <w:vAlign w:val="center"/>
          </w:tcPr>
          <w:p w14:paraId="3E852A17" w14:textId="77777777" w:rsidR="00705FCF" w:rsidRPr="006F5CAD" w:rsidRDefault="00705FCF" w:rsidP="00FC4733">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AC8522"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67C157D" w14:textId="77777777" w:rsidR="00705FCF" w:rsidRPr="006F5CAD" w:rsidRDefault="00705FCF" w:rsidP="00FC4733">
            <w:pPr>
              <w:pStyle w:val="TAC"/>
              <w:rPr>
                <w:rFonts w:eastAsia="DengXian"/>
              </w:rPr>
            </w:pPr>
          </w:p>
        </w:tc>
      </w:tr>
      <w:tr w:rsidR="00705FCF" w:rsidRPr="006F5CAD" w14:paraId="2103C45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DC72A0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CA4B7D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62EB19D" w14:textId="77777777" w:rsidR="00705FCF" w:rsidRPr="006F5CAD" w:rsidRDefault="00705FCF" w:rsidP="00FC4733">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860B871" w14:textId="77777777" w:rsidR="00705FCF" w:rsidRPr="006F5CAD" w:rsidRDefault="00705FCF" w:rsidP="00FC4733">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019089D1" w14:textId="77777777" w:rsidR="00705FCF" w:rsidRPr="006F5CAD" w:rsidRDefault="00705FCF" w:rsidP="00FC4733">
            <w:pPr>
              <w:pStyle w:val="TAC"/>
              <w:rPr>
                <w:rFonts w:eastAsia="DengXian"/>
              </w:rPr>
            </w:pPr>
          </w:p>
        </w:tc>
      </w:tr>
      <w:tr w:rsidR="00705FCF" w:rsidRPr="006F5CAD" w14:paraId="3D08D2F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88FCD91" w14:textId="77777777" w:rsidR="00705FCF" w:rsidRPr="006F5CAD" w:rsidRDefault="00705FCF" w:rsidP="00FC4733">
            <w:pPr>
              <w:pStyle w:val="TAC"/>
              <w:rPr>
                <w:rFonts w:eastAsia="DengXian"/>
              </w:rPr>
            </w:pPr>
            <w:r w:rsidRPr="006F5CAD">
              <w:rPr>
                <w:rFonts w:eastAsia="DengXian"/>
                <w:lang w:eastAsia="zh-CN"/>
              </w:rPr>
              <w:t>CA_n3A-n8A-n28A</w:t>
            </w:r>
          </w:p>
        </w:tc>
        <w:tc>
          <w:tcPr>
            <w:tcW w:w="1901" w:type="dxa"/>
            <w:tcBorders>
              <w:top w:val="single" w:sz="4" w:space="0" w:color="auto"/>
              <w:left w:val="single" w:sz="4" w:space="0" w:color="auto"/>
              <w:bottom w:val="nil"/>
              <w:right w:val="single" w:sz="4" w:space="0" w:color="auto"/>
            </w:tcBorders>
            <w:vAlign w:val="center"/>
          </w:tcPr>
          <w:p w14:paraId="2FCE0D1B" w14:textId="77777777" w:rsidR="00705FCF" w:rsidRPr="006F5CAD" w:rsidRDefault="00705FCF" w:rsidP="00FC4733">
            <w:pPr>
              <w:pStyle w:val="TAC"/>
              <w:rPr>
                <w:rFonts w:eastAsia="DengXia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0ED98357"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90571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16AE610" w14:textId="77777777" w:rsidR="00705FCF" w:rsidRPr="006F5CAD" w:rsidRDefault="00705FCF" w:rsidP="00FC4733">
            <w:pPr>
              <w:pStyle w:val="TAC"/>
              <w:rPr>
                <w:rFonts w:eastAsia="DengXian"/>
              </w:rPr>
            </w:pPr>
            <w:r w:rsidRPr="006F5CAD">
              <w:rPr>
                <w:rFonts w:eastAsia="DengXian"/>
              </w:rPr>
              <w:t>0</w:t>
            </w:r>
          </w:p>
        </w:tc>
      </w:tr>
      <w:tr w:rsidR="00705FCF" w:rsidRPr="006F5CAD" w14:paraId="574B1885" w14:textId="77777777" w:rsidTr="00C6015E">
        <w:trPr>
          <w:jc w:val="center"/>
        </w:trPr>
        <w:tc>
          <w:tcPr>
            <w:tcW w:w="2063" w:type="dxa"/>
            <w:tcBorders>
              <w:top w:val="nil"/>
              <w:left w:val="single" w:sz="4" w:space="0" w:color="auto"/>
              <w:bottom w:val="nil"/>
              <w:right w:val="single" w:sz="4" w:space="0" w:color="auto"/>
            </w:tcBorders>
            <w:vAlign w:val="center"/>
          </w:tcPr>
          <w:p w14:paraId="16926829"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09B2AE3C"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26D2F643" w14:textId="77777777" w:rsidR="00705FCF" w:rsidRPr="006F5CAD" w:rsidRDefault="00705FCF" w:rsidP="00FC4733">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63E203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18678AF8" w14:textId="77777777" w:rsidR="00705FCF" w:rsidRPr="006F5CAD" w:rsidRDefault="00705FCF" w:rsidP="00FC4733">
            <w:pPr>
              <w:pStyle w:val="TAC"/>
              <w:rPr>
                <w:rFonts w:eastAsia="DengXian"/>
              </w:rPr>
            </w:pPr>
          </w:p>
        </w:tc>
      </w:tr>
      <w:tr w:rsidR="00705FCF" w:rsidRPr="006F5CAD" w14:paraId="613D315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6F88AA4"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37EBBE19"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69E89D1F"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BE0988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247A2CC" w14:textId="77777777" w:rsidR="00705FCF" w:rsidRPr="006F5CAD" w:rsidRDefault="00705FCF" w:rsidP="00FC4733">
            <w:pPr>
              <w:pStyle w:val="TAC"/>
              <w:rPr>
                <w:rFonts w:eastAsia="DengXian"/>
              </w:rPr>
            </w:pPr>
          </w:p>
        </w:tc>
      </w:tr>
      <w:tr w:rsidR="00705FCF" w:rsidRPr="006F5CAD" w14:paraId="3798E28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39AD085" w14:textId="77777777" w:rsidR="00705FCF" w:rsidRPr="006F5CAD" w:rsidRDefault="00705FCF" w:rsidP="00FC4733">
            <w:pPr>
              <w:pStyle w:val="TAC"/>
              <w:rPr>
                <w:rFonts w:eastAsia="DengXian"/>
              </w:rPr>
            </w:pPr>
            <w:r w:rsidRPr="006F5CAD">
              <w:rPr>
                <w:rFonts w:eastAsia="DengXian"/>
                <w:kern w:val="2"/>
                <w:szCs w:val="22"/>
              </w:rPr>
              <w:t>CA_n3A-n8A-n39A</w:t>
            </w:r>
          </w:p>
        </w:tc>
        <w:tc>
          <w:tcPr>
            <w:tcW w:w="1901" w:type="dxa"/>
            <w:tcBorders>
              <w:top w:val="single" w:sz="4" w:space="0" w:color="auto"/>
              <w:left w:val="single" w:sz="4" w:space="0" w:color="auto"/>
              <w:bottom w:val="nil"/>
              <w:right w:val="single" w:sz="4" w:space="0" w:color="auto"/>
            </w:tcBorders>
            <w:vAlign w:val="center"/>
          </w:tcPr>
          <w:p w14:paraId="653E1FBC" w14:textId="77777777" w:rsidR="00705FCF" w:rsidRPr="006F5CAD" w:rsidRDefault="00705FCF" w:rsidP="00FC4733">
            <w:pPr>
              <w:pStyle w:val="TAC"/>
              <w:rPr>
                <w:rFonts w:eastAsia="DengXian"/>
              </w:rPr>
            </w:pPr>
            <w:r w:rsidRPr="006F5CAD">
              <w:rPr>
                <w:rFonts w:eastAsia="DengXian"/>
                <w:kern w:val="2"/>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1B544997" w14:textId="77777777" w:rsidR="00705FCF" w:rsidRPr="006F5CAD" w:rsidRDefault="00705FCF" w:rsidP="00FC4733">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97D49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AC44BB2" w14:textId="77777777" w:rsidR="00705FCF" w:rsidRPr="006F5CAD" w:rsidRDefault="00705FCF" w:rsidP="00FC4733">
            <w:pPr>
              <w:pStyle w:val="TAC"/>
              <w:rPr>
                <w:rFonts w:eastAsia="DengXian"/>
              </w:rPr>
            </w:pPr>
            <w:r w:rsidRPr="006F5CAD">
              <w:rPr>
                <w:rFonts w:eastAsia="DengXian"/>
                <w:kern w:val="2"/>
                <w:szCs w:val="22"/>
              </w:rPr>
              <w:t>0</w:t>
            </w:r>
          </w:p>
        </w:tc>
      </w:tr>
      <w:tr w:rsidR="00705FCF" w:rsidRPr="006F5CAD" w14:paraId="329A9D9F" w14:textId="77777777" w:rsidTr="00C6015E">
        <w:trPr>
          <w:jc w:val="center"/>
        </w:trPr>
        <w:tc>
          <w:tcPr>
            <w:tcW w:w="2063" w:type="dxa"/>
            <w:tcBorders>
              <w:top w:val="nil"/>
              <w:left w:val="single" w:sz="4" w:space="0" w:color="auto"/>
              <w:bottom w:val="nil"/>
              <w:right w:val="single" w:sz="4" w:space="0" w:color="auto"/>
            </w:tcBorders>
            <w:vAlign w:val="center"/>
          </w:tcPr>
          <w:p w14:paraId="7F36257C"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5B48EFD8"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8261D98" w14:textId="77777777" w:rsidR="00705FCF" w:rsidRPr="006F5CAD" w:rsidRDefault="00705FCF" w:rsidP="00FC4733">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4A07D2"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81AAE38" w14:textId="77777777" w:rsidR="00705FCF" w:rsidRPr="006F5CAD" w:rsidRDefault="00705FCF" w:rsidP="00FC4733">
            <w:pPr>
              <w:pStyle w:val="TAC"/>
              <w:rPr>
                <w:rFonts w:eastAsia="DengXian"/>
              </w:rPr>
            </w:pPr>
          </w:p>
        </w:tc>
      </w:tr>
      <w:tr w:rsidR="00705FCF" w:rsidRPr="006F5CAD" w14:paraId="522546B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09D993A"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690C3650"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48C78CD" w14:textId="77777777" w:rsidR="00705FCF" w:rsidRPr="006F5CAD" w:rsidRDefault="00705FCF" w:rsidP="00FC4733">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C030CD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4C11638F" w14:textId="77777777" w:rsidR="00705FCF" w:rsidRPr="006F5CAD" w:rsidRDefault="00705FCF" w:rsidP="00FC4733">
            <w:pPr>
              <w:pStyle w:val="TAC"/>
              <w:rPr>
                <w:rFonts w:eastAsia="DengXian"/>
              </w:rPr>
            </w:pPr>
          </w:p>
        </w:tc>
      </w:tr>
      <w:tr w:rsidR="00705FCF" w:rsidRPr="006F5CAD" w14:paraId="2D891AF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B174F58" w14:textId="77777777" w:rsidR="00705FCF" w:rsidRPr="006F5CAD" w:rsidRDefault="00705FCF" w:rsidP="00FC4733">
            <w:pPr>
              <w:pStyle w:val="TAC"/>
              <w:rPr>
                <w:rFonts w:eastAsia="DengXian"/>
              </w:rPr>
            </w:pPr>
            <w:r w:rsidRPr="006F5CAD">
              <w:rPr>
                <w:rFonts w:eastAsia="DengXian"/>
                <w:lang w:eastAsia="zh-CN"/>
              </w:rPr>
              <w:t>CA_n3A-n8A-n40A</w:t>
            </w:r>
          </w:p>
        </w:tc>
        <w:tc>
          <w:tcPr>
            <w:tcW w:w="1901" w:type="dxa"/>
            <w:tcBorders>
              <w:top w:val="single" w:sz="4" w:space="0" w:color="auto"/>
              <w:left w:val="single" w:sz="4" w:space="0" w:color="auto"/>
              <w:bottom w:val="nil"/>
              <w:right w:val="single" w:sz="4" w:space="0" w:color="auto"/>
            </w:tcBorders>
            <w:vAlign w:val="center"/>
          </w:tcPr>
          <w:p w14:paraId="484BD3E3" w14:textId="77777777" w:rsidR="00705FCF" w:rsidRPr="006F5CAD" w:rsidRDefault="00705FCF" w:rsidP="00FC4733">
            <w:pPr>
              <w:pStyle w:val="TAC"/>
              <w:rPr>
                <w:rFonts w:eastAsia="DengXian"/>
                <w:lang w:eastAsia="zh-CN"/>
              </w:rPr>
            </w:pPr>
            <w:r w:rsidRPr="006F5CAD">
              <w:rPr>
                <w:rFonts w:eastAsia="DengXian"/>
                <w:lang w:eastAsia="zh-CN"/>
              </w:rPr>
              <w:t>CA_n3A-n8A</w:t>
            </w:r>
          </w:p>
          <w:p w14:paraId="200C7B1E" w14:textId="77777777" w:rsidR="00705FCF" w:rsidRPr="006F5CAD" w:rsidRDefault="00705FCF" w:rsidP="00FC4733">
            <w:pPr>
              <w:pStyle w:val="TAC"/>
              <w:rPr>
                <w:rFonts w:eastAsia="DengXian"/>
                <w:lang w:eastAsia="zh-CN"/>
              </w:rPr>
            </w:pPr>
            <w:r w:rsidRPr="006F5CAD">
              <w:rPr>
                <w:rFonts w:eastAsia="DengXian"/>
                <w:lang w:eastAsia="zh-CN"/>
              </w:rPr>
              <w:t>CA_n3A-n40A</w:t>
            </w:r>
          </w:p>
          <w:p w14:paraId="19DBE499" w14:textId="77777777" w:rsidR="00705FCF" w:rsidRPr="006F5CAD" w:rsidRDefault="00705FCF" w:rsidP="00FC4733">
            <w:pPr>
              <w:pStyle w:val="TAC"/>
              <w:rPr>
                <w:rFonts w:eastAsia="DengXian"/>
              </w:rPr>
            </w:pPr>
            <w:r w:rsidRPr="006F5CAD">
              <w:rPr>
                <w:rFonts w:eastAsia="DengXian"/>
                <w:lang w:eastAsia="zh-CN"/>
              </w:rPr>
              <w:t>CA_n8A-n40A</w:t>
            </w:r>
          </w:p>
        </w:tc>
        <w:tc>
          <w:tcPr>
            <w:tcW w:w="587" w:type="dxa"/>
            <w:tcBorders>
              <w:top w:val="single" w:sz="4" w:space="0" w:color="auto"/>
              <w:left w:val="single" w:sz="4" w:space="0" w:color="auto"/>
              <w:bottom w:val="single" w:sz="4" w:space="0" w:color="auto"/>
              <w:right w:val="single" w:sz="4" w:space="0" w:color="auto"/>
            </w:tcBorders>
            <w:vAlign w:val="center"/>
          </w:tcPr>
          <w:p w14:paraId="23DD8BFD"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05502A8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F7D1B31" w14:textId="77777777" w:rsidR="00705FCF" w:rsidRPr="006F5CAD" w:rsidRDefault="00705FCF" w:rsidP="00FC4733">
            <w:pPr>
              <w:pStyle w:val="TAC"/>
              <w:rPr>
                <w:rFonts w:eastAsia="DengXian"/>
              </w:rPr>
            </w:pPr>
            <w:r w:rsidRPr="006F5CAD">
              <w:rPr>
                <w:rFonts w:eastAsia="DengXian"/>
                <w:lang w:eastAsia="zh-CN"/>
              </w:rPr>
              <w:t>4 and 5</w:t>
            </w:r>
          </w:p>
        </w:tc>
      </w:tr>
      <w:tr w:rsidR="00705FCF" w:rsidRPr="006F5CAD" w14:paraId="4CC5F4B2" w14:textId="77777777" w:rsidTr="00C6015E">
        <w:trPr>
          <w:jc w:val="center"/>
        </w:trPr>
        <w:tc>
          <w:tcPr>
            <w:tcW w:w="2063" w:type="dxa"/>
            <w:tcBorders>
              <w:top w:val="nil"/>
              <w:left w:val="single" w:sz="4" w:space="0" w:color="auto"/>
              <w:bottom w:val="nil"/>
              <w:right w:val="single" w:sz="4" w:space="0" w:color="auto"/>
            </w:tcBorders>
            <w:vAlign w:val="center"/>
          </w:tcPr>
          <w:p w14:paraId="7FDB5801"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1CCC1102"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BB529E7" w14:textId="77777777" w:rsidR="00705FCF" w:rsidRPr="006F5CAD" w:rsidRDefault="00705FCF" w:rsidP="00FC4733">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50157B4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3263B83" w14:textId="77777777" w:rsidR="00705FCF" w:rsidRPr="006F5CAD" w:rsidRDefault="00705FCF" w:rsidP="00FC4733">
            <w:pPr>
              <w:pStyle w:val="TAC"/>
              <w:rPr>
                <w:rFonts w:eastAsia="DengXian"/>
              </w:rPr>
            </w:pPr>
          </w:p>
        </w:tc>
      </w:tr>
      <w:tr w:rsidR="00705FCF" w:rsidRPr="006F5CAD" w14:paraId="4AE1222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1491DEA"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4D0D7E43"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9B1AB88" w14:textId="77777777" w:rsidR="00705FCF" w:rsidRPr="006F5CAD" w:rsidRDefault="00705FCF" w:rsidP="00FC4733">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00E360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C3C9306" w14:textId="77777777" w:rsidR="00705FCF" w:rsidRPr="006F5CAD" w:rsidRDefault="00705FCF" w:rsidP="00FC4733">
            <w:pPr>
              <w:pStyle w:val="TAC"/>
              <w:rPr>
                <w:rFonts w:eastAsia="DengXian"/>
              </w:rPr>
            </w:pPr>
          </w:p>
        </w:tc>
      </w:tr>
      <w:tr w:rsidR="00705FCF" w:rsidRPr="006F5CAD" w14:paraId="7AB72DC8" w14:textId="77777777" w:rsidTr="00C6015E">
        <w:trPr>
          <w:jc w:val="center"/>
        </w:trPr>
        <w:tc>
          <w:tcPr>
            <w:tcW w:w="2063" w:type="dxa"/>
            <w:tcBorders>
              <w:top w:val="single" w:sz="4" w:space="0" w:color="auto"/>
              <w:left w:val="single" w:sz="4" w:space="0" w:color="auto"/>
              <w:bottom w:val="nil"/>
              <w:right w:val="single" w:sz="4" w:space="0" w:color="auto"/>
            </w:tcBorders>
          </w:tcPr>
          <w:p w14:paraId="39E7E4E5" w14:textId="77777777" w:rsidR="00705FCF" w:rsidRPr="006F5CAD" w:rsidRDefault="00705FCF" w:rsidP="00FC4733">
            <w:pPr>
              <w:pStyle w:val="TAC"/>
              <w:rPr>
                <w:rFonts w:eastAsia="DengXian"/>
              </w:rPr>
            </w:pPr>
            <w:r w:rsidRPr="006F5CAD">
              <w:rPr>
                <w:rFonts w:eastAsia="DengXian"/>
                <w:lang w:eastAsia="zh-CN"/>
              </w:rPr>
              <w:t>CA_n3A-n8A-n41A</w:t>
            </w:r>
          </w:p>
        </w:tc>
        <w:tc>
          <w:tcPr>
            <w:tcW w:w="1901" w:type="dxa"/>
            <w:tcBorders>
              <w:top w:val="single" w:sz="4" w:space="0" w:color="auto"/>
              <w:left w:val="single" w:sz="4" w:space="0" w:color="auto"/>
              <w:bottom w:val="nil"/>
              <w:right w:val="single" w:sz="4" w:space="0" w:color="auto"/>
            </w:tcBorders>
          </w:tcPr>
          <w:p w14:paraId="1044FDE9" w14:textId="77777777" w:rsidR="00705FCF" w:rsidRPr="006F5CAD" w:rsidRDefault="00705FCF" w:rsidP="00FC4733">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41CD8985" w14:textId="77777777" w:rsidR="00705FCF" w:rsidRPr="006F5CAD" w:rsidRDefault="00705FCF" w:rsidP="00FC4733">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05217DCD"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587" w:type="dxa"/>
            <w:tcBorders>
              <w:top w:val="single" w:sz="4" w:space="0" w:color="auto"/>
              <w:left w:val="single" w:sz="4" w:space="0" w:color="auto"/>
              <w:bottom w:val="single" w:sz="4" w:space="0" w:color="auto"/>
              <w:right w:val="single" w:sz="4" w:space="0" w:color="auto"/>
            </w:tcBorders>
            <w:vAlign w:val="center"/>
          </w:tcPr>
          <w:p w14:paraId="70E3C3B6"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D81DB1" w14:textId="77777777" w:rsidR="00705FCF" w:rsidRPr="006F5CAD" w:rsidRDefault="00705FCF" w:rsidP="00FC4733">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39F803D1"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5FCD6D29" w14:textId="77777777" w:rsidTr="00C6015E">
        <w:trPr>
          <w:jc w:val="center"/>
        </w:trPr>
        <w:tc>
          <w:tcPr>
            <w:tcW w:w="2063" w:type="dxa"/>
            <w:tcBorders>
              <w:top w:val="nil"/>
              <w:left w:val="single" w:sz="4" w:space="0" w:color="auto"/>
              <w:bottom w:val="nil"/>
              <w:right w:val="single" w:sz="4" w:space="0" w:color="auto"/>
            </w:tcBorders>
          </w:tcPr>
          <w:p w14:paraId="60644F16"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tcPr>
          <w:p w14:paraId="033ADB88"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404B066" w14:textId="77777777" w:rsidR="00705FCF" w:rsidRPr="006F5CAD" w:rsidRDefault="00705FCF" w:rsidP="00FC4733">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EFF12E" w14:textId="77777777" w:rsidR="00705FCF" w:rsidRPr="006F5CAD" w:rsidRDefault="00705FCF" w:rsidP="00FC4733">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0A043E0F" w14:textId="77777777" w:rsidR="00705FCF" w:rsidRPr="006F5CAD" w:rsidRDefault="00705FCF" w:rsidP="00FC4733">
            <w:pPr>
              <w:pStyle w:val="TAC"/>
              <w:rPr>
                <w:rFonts w:eastAsia="DengXian"/>
              </w:rPr>
            </w:pPr>
          </w:p>
        </w:tc>
      </w:tr>
      <w:tr w:rsidR="00705FCF" w:rsidRPr="006F5CAD" w14:paraId="1AD4D8E7" w14:textId="77777777" w:rsidTr="00C6015E">
        <w:trPr>
          <w:jc w:val="center"/>
        </w:trPr>
        <w:tc>
          <w:tcPr>
            <w:tcW w:w="2063" w:type="dxa"/>
            <w:tcBorders>
              <w:top w:val="nil"/>
              <w:left w:val="single" w:sz="4" w:space="0" w:color="auto"/>
              <w:bottom w:val="nil"/>
              <w:right w:val="single" w:sz="4" w:space="0" w:color="auto"/>
            </w:tcBorders>
          </w:tcPr>
          <w:p w14:paraId="66E1A212"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tcPr>
          <w:p w14:paraId="7913871E"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D339064"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3E374E54" w14:textId="77777777" w:rsidR="00705FCF" w:rsidRPr="006F5CAD" w:rsidRDefault="00705FCF" w:rsidP="00FC4733">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6AC4CC0C" w14:textId="77777777" w:rsidR="00705FCF" w:rsidRPr="006F5CAD" w:rsidRDefault="00705FCF" w:rsidP="00FC4733">
            <w:pPr>
              <w:pStyle w:val="TAC"/>
              <w:rPr>
                <w:rFonts w:eastAsia="DengXian"/>
              </w:rPr>
            </w:pPr>
          </w:p>
        </w:tc>
      </w:tr>
      <w:tr w:rsidR="00705FCF" w:rsidRPr="006F5CAD" w14:paraId="5E779DC4" w14:textId="77777777" w:rsidTr="00C6015E">
        <w:trPr>
          <w:jc w:val="center"/>
        </w:trPr>
        <w:tc>
          <w:tcPr>
            <w:tcW w:w="2063" w:type="dxa"/>
            <w:tcBorders>
              <w:top w:val="nil"/>
              <w:left w:val="single" w:sz="4" w:space="0" w:color="auto"/>
              <w:bottom w:val="nil"/>
              <w:right w:val="single" w:sz="4" w:space="0" w:color="auto"/>
            </w:tcBorders>
          </w:tcPr>
          <w:p w14:paraId="7291E903"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tcPr>
          <w:p w14:paraId="62A502C9"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6F68CC08"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22684824" w14:textId="77777777" w:rsidR="00705FCF" w:rsidRPr="006F5CAD" w:rsidRDefault="00705FCF" w:rsidP="00FC4733">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5A46306" w14:textId="77777777" w:rsidR="00705FCF" w:rsidRPr="006F5CAD" w:rsidRDefault="00705FCF" w:rsidP="00FC4733">
            <w:pPr>
              <w:pStyle w:val="TAC"/>
              <w:rPr>
                <w:rFonts w:eastAsia="DengXian"/>
              </w:rPr>
            </w:pPr>
            <w:r w:rsidRPr="006F5CAD">
              <w:rPr>
                <w:rFonts w:eastAsia="DengXian"/>
                <w:lang w:eastAsia="zh-CN"/>
              </w:rPr>
              <w:t>4 and 5</w:t>
            </w:r>
          </w:p>
        </w:tc>
      </w:tr>
      <w:tr w:rsidR="00705FCF" w:rsidRPr="006F5CAD" w14:paraId="3585C36D" w14:textId="77777777" w:rsidTr="00C6015E">
        <w:trPr>
          <w:jc w:val="center"/>
        </w:trPr>
        <w:tc>
          <w:tcPr>
            <w:tcW w:w="2063" w:type="dxa"/>
            <w:tcBorders>
              <w:top w:val="nil"/>
              <w:left w:val="single" w:sz="4" w:space="0" w:color="auto"/>
              <w:bottom w:val="nil"/>
              <w:right w:val="single" w:sz="4" w:space="0" w:color="auto"/>
            </w:tcBorders>
          </w:tcPr>
          <w:p w14:paraId="2DEC5813"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tcPr>
          <w:p w14:paraId="5EFB8BA5"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329225D" w14:textId="77777777" w:rsidR="00705FCF" w:rsidRPr="006F5CAD" w:rsidRDefault="00705FCF" w:rsidP="00FC4733">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0C18396F" w14:textId="77777777" w:rsidR="00705FCF" w:rsidRPr="006F5CAD" w:rsidRDefault="00705FCF" w:rsidP="00FC4733">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85FFD51" w14:textId="77777777" w:rsidR="00705FCF" w:rsidRPr="006F5CAD" w:rsidRDefault="00705FCF" w:rsidP="00FC4733">
            <w:pPr>
              <w:pStyle w:val="TAC"/>
              <w:rPr>
                <w:rFonts w:eastAsia="DengXian"/>
              </w:rPr>
            </w:pPr>
          </w:p>
        </w:tc>
      </w:tr>
      <w:tr w:rsidR="00705FCF" w:rsidRPr="006F5CAD" w14:paraId="71A67CE1" w14:textId="77777777" w:rsidTr="00C6015E">
        <w:trPr>
          <w:jc w:val="center"/>
        </w:trPr>
        <w:tc>
          <w:tcPr>
            <w:tcW w:w="2063" w:type="dxa"/>
            <w:tcBorders>
              <w:top w:val="nil"/>
              <w:left w:val="single" w:sz="4" w:space="0" w:color="auto"/>
              <w:bottom w:val="single" w:sz="4" w:space="0" w:color="auto"/>
              <w:right w:val="single" w:sz="4" w:space="0" w:color="auto"/>
            </w:tcBorders>
          </w:tcPr>
          <w:p w14:paraId="67A6EC82"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tcPr>
          <w:p w14:paraId="09CC351C"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A1E2CA3" w14:textId="77777777" w:rsidR="00705FCF" w:rsidRPr="006F5CAD" w:rsidRDefault="00705FCF" w:rsidP="00FC4733">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72A375A1" w14:textId="77777777" w:rsidR="00705FCF" w:rsidRPr="006F5CAD" w:rsidRDefault="00705FCF" w:rsidP="00FC4733">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03E48A9E" w14:textId="77777777" w:rsidR="00705FCF" w:rsidRPr="006F5CAD" w:rsidRDefault="00705FCF" w:rsidP="00FC4733">
            <w:pPr>
              <w:pStyle w:val="TAC"/>
              <w:rPr>
                <w:rFonts w:eastAsia="DengXian"/>
              </w:rPr>
            </w:pPr>
          </w:p>
        </w:tc>
      </w:tr>
      <w:tr w:rsidR="00705FCF" w:rsidRPr="006F5CAD" w14:paraId="2494527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B11A765" w14:textId="77777777" w:rsidR="00705FCF" w:rsidRPr="006F5CAD" w:rsidRDefault="00705FCF" w:rsidP="00FC4733">
            <w:pPr>
              <w:pStyle w:val="TAC"/>
              <w:rPr>
                <w:rFonts w:eastAsia="DengXian"/>
              </w:rPr>
            </w:pPr>
            <w:r w:rsidRPr="006F5CAD">
              <w:rPr>
                <w:rFonts w:eastAsia="DengXian"/>
              </w:rPr>
              <w:t>CA_n3A-n8A-n77A</w:t>
            </w:r>
          </w:p>
        </w:tc>
        <w:tc>
          <w:tcPr>
            <w:tcW w:w="1901" w:type="dxa"/>
            <w:tcBorders>
              <w:top w:val="single" w:sz="4" w:space="0" w:color="auto"/>
              <w:left w:val="single" w:sz="4" w:space="0" w:color="auto"/>
              <w:bottom w:val="nil"/>
              <w:right w:val="single" w:sz="4" w:space="0" w:color="auto"/>
            </w:tcBorders>
            <w:vAlign w:val="center"/>
          </w:tcPr>
          <w:p w14:paraId="0F4F97A6" w14:textId="77777777" w:rsidR="00705FCF" w:rsidRPr="006F5CAD" w:rsidRDefault="00705FCF" w:rsidP="00FC4733">
            <w:pPr>
              <w:pStyle w:val="TAC"/>
              <w:rPr>
                <w:rFonts w:eastAsia="DengXian"/>
              </w:rPr>
            </w:pPr>
            <w:r w:rsidRPr="006F5CAD">
              <w:rPr>
                <w:rFonts w:eastAsia="DengXian"/>
              </w:rPr>
              <w:t>-</w:t>
            </w:r>
          </w:p>
        </w:tc>
        <w:tc>
          <w:tcPr>
            <w:tcW w:w="587" w:type="dxa"/>
            <w:tcBorders>
              <w:top w:val="single" w:sz="4" w:space="0" w:color="auto"/>
              <w:left w:val="single" w:sz="4" w:space="0" w:color="auto"/>
              <w:bottom w:val="single" w:sz="4" w:space="0" w:color="auto"/>
              <w:right w:val="single" w:sz="4" w:space="0" w:color="auto"/>
            </w:tcBorders>
            <w:vAlign w:val="center"/>
          </w:tcPr>
          <w:p w14:paraId="7B79797E"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6CDD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835659" w14:textId="77777777" w:rsidR="00705FCF" w:rsidRPr="006F5CAD" w:rsidRDefault="00705FCF" w:rsidP="00FC4733">
            <w:pPr>
              <w:pStyle w:val="TAC"/>
              <w:rPr>
                <w:rFonts w:eastAsia="DengXian"/>
              </w:rPr>
            </w:pPr>
            <w:r w:rsidRPr="006F5CAD">
              <w:rPr>
                <w:rFonts w:eastAsia="DengXian"/>
              </w:rPr>
              <w:t>0</w:t>
            </w:r>
          </w:p>
        </w:tc>
      </w:tr>
      <w:tr w:rsidR="00705FCF" w:rsidRPr="006F5CAD" w14:paraId="40B3D165" w14:textId="77777777" w:rsidTr="00C6015E">
        <w:trPr>
          <w:jc w:val="center"/>
        </w:trPr>
        <w:tc>
          <w:tcPr>
            <w:tcW w:w="2063" w:type="dxa"/>
            <w:tcBorders>
              <w:top w:val="nil"/>
              <w:left w:val="single" w:sz="4" w:space="0" w:color="auto"/>
              <w:bottom w:val="nil"/>
              <w:right w:val="single" w:sz="4" w:space="0" w:color="auto"/>
            </w:tcBorders>
            <w:vAlign w:val="center"/>
          </w:tcPr>
          <w:p w14:paraId="692BCF81"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50C47DE0"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D1DD770" w14:textId="77777777" w:rsidR="00705FCF" w:rsidRPr="006F5CAD" w:rsidRDefault="00705FCF" w:rsidP="00FC4733">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DEAE1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C9905C" w14:textId="77777777" w:rsidR="00705FCF" w:rsidRPr="006F5CAD" w:rsidRDefault="00705FCF" w:rsidP="00FC4733">
            <w:pPr>
              <w:pStyle w:val="TAC"/>
              <w:rPr>
                <w:rFonts w:eastAsia="DengXian"/>
              </w:rPr>
            </w:pPr>
          </w:p>
        </w:tc>
      </w:tr>
      <w:tr w:rsidR="00705FCF" w:rsidRPr="006F5CAD" w14:paraId="2837FF8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D74DD77"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17610CE7"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138B843"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019A9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953C52" w14:textId="77777777" w:rsidR="00705FCF" w:rsidRPr="006F5CAD" w:rsidRDefault="00705FCF" w:rsidP="00FC4733">
            <w:pPr>
              <w:pStyle w:val="TAC"/>
              <w:rPr>
                <w:rFonts w:eastAsia="DengXian"/>
              </w:rPr>
            </w:pPr>
          </w:p>
        </w:tc>
      </w:tr>
      <w:tr w:rsidR="00705FCF" w:rsidRPr="006F5CAD" w14:paraId="7A7D0C8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75229D2" w14:textId="77777777" w:rsidR="00705FCF" w:rsidRPr="006F5CAD" w:rsidRDefault="00705FCF" w:rsidP="00FC4733">
            <w:pPr>
              <w:pStyle w:val="TAC"/>
              <w:rPr>
                <w:rFonts w:eastAsia="DengXian"/>
              </w:rPr>
            </w:pPr>
            <w:r w:rsidRPr="006F5CAD">
              <w:rPr>
                <w:rFonts w:eastAsia="DengXian"/>
              </w:rPr>
              <w:t>CA_n3A-n8A-n77(2A)</w:t>
            </w:r>
          </w:p>
        </w:tc>
        <w:tc>
          <w:tcPr>
            <w:tcW w:w="1901" w:type="dxa"/>
            <w:tcBorders>
              <w:top w:val="single" w:sz="4" w:space="0" w:color="auto"/>
              <w:left w:val="single" w:sz="4" w:space="0" w:color="auto"/>
              <w:bottom w:val="nil"/>
              <w:right w:val="single" w:sz="4" w:space="0" w:color="auto"/>
            </w:tcBorders>
            <w:vAlign w:val="center"/>
          </w:tcPr>
          <w:p w14:paraId="761B1FF9" w14:textId="77777777" w:rsidR="00705FCF" w:rsidRPr="006F5CAD" w:rsidRDefault="00705FCF" w:rsidP="00FC4733">
            <w:pPr>
              <w:pStyle w:val="TAC"/>
              <w:rPr>
                <w:rFonts w:eastAsia="DengXian"/>
              </w:rPr>
            </w:pPr>
            <w:r w:rsidRPr="006F5CAD">
              <w:rPr>
                <w:rFonts w:eastAsia="DengXian"/>
              </w:rPr>
              <w:t>-</w:t>
            </w:r>
          </w:p>
        </w:tc>
        <w:tc>
          <w:tcPr>
            <w:tcW w:w="587" w:type="dxa"/>
            <w:tcBorders>
              <w:top w:val="single" w:sz="4" w:space="0" w:color="auto"/>
              <w:left w:val="single" w:sz="4" w:space="0" w:color="auto"/>
              <w:bottom w:val="single" w:sz="4" w:space="0" w:color="auto"/>
              <w:right w:val="single" w:sz="4" w:space="0" w:color="auto"/>
            </w:tcBorders>
            <w:vAlign w:val="center"/>
          </w:tcPr>
          <w:p w14:paraId="09A686A0"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8762A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8E02875" w14:textId="77777777" w:rsidR="00705FCF" w:rsidRPr="006F5CAD" w:rsidRDefault="00705FCF" w:rsidP="00FC4733">
            <w:pPr>
              <w:pStyle w:val="TAC"/>
              <w:rPr>
                <w:rFonts w:eastAsia="DengXian"/>
              </w:rPr>
            </w:pPr>
            <w:r w:rsidRPr="006F5CAD">
              <w:rPr>
                <w:rFonts w:eastAsia="DengXian"/>
              </w:rPr>
              <w:t>0</w:t>
            </w:r>
          </w:p>
        </w:tc>
      </w:tr>
      <w:tr w:rsidR="00705FCF" w:rsidRPr="006F5CAD" w14:paraId="4A603FE1" w14:textId="77777777" w:rsidTr="00C6015E">
        <w:trPr>
          <w:jc w:val="center"/>
        </w:trPr>
        <w:tc>
          <w:tcPr>
            <w:tcW w:w="2063" w:type="dxa"/>
            <w:tcBorders>
              <w:top w:val="nil"/>
              <w:left w:val="single" w:sz="4" w:space="0" w:color="auto"/>
              <w:bottom w:val="nil"/>
              <w:right w:val="single" w:sz="4" w:space="0" w:color="auto"/>
            </w:tcBorders>
            <w:vAlign w:val="center"/>
          </w:tcPr>
          <w:p w14:paraId="2A55C8AB"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38002243"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82F2B85" w14:textId="77777777" w:rsidR="00705FCF" w:rsidRPr="006F5CAD" w:rsidRDefault="00705FCF" w:rsidP="00FC4733">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A57C9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BA9564B" w14:textId="77777777" w:rsidR="00705FCF" w:rsidRPr="006F5CAD" w:rsidRDefault="00705FCF" w:rsidP="00FC4733">
            <w:pPr>
              <w:pStyle w:val="TAC"/>
              <w:rPr>
                <w:rFonts w:eastAsia="DengXian"/>
              </w:rPr>
            </w:pPr>
          </w:p>
        </w:tc>
      </w:tr>
      <w:tr w:rsidR="00705FCF" w:rsidRPr="006F5CAD" w14:paraId="60DACBA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97F8343"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5BDB8A17"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04D6BA6"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278A3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EEEBD9" w14:textId="77777777" w:rsidR="00705FCF" w:rsidRPr="006F5CAD" w:rsidRDefault="00705FCF" w:rsidP="00FC4733">
            <w:pPr>
              <w:pStyle w:val="TAC"/>
              <w:rPr>
                <w:rFonts w:eastAsia="DengXian"/>
              </w:rPr>
            </w:pPr>
          </w:p>
        </w:tc>
      </w:tr>
      <w:tr w:rsidR="00705FCF" w:rsidRPr="006F5CAD" w14:paraId="7EE5AA3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4C4C8F9" w14:textId="77777777" w:rsidR="00705FCF" w:rsidRPr="006F5CAD" w:rsidRDefault="00705FCF" w:rsidP="00FC4733">
            <w:pPr>
              <w:pStyle w:val="TAC"/>
              <w:rPr>
                <w:rFonts w:eastAsia="DengXian"/>
              </w:rPr>
            </w:pPr>
            <w:r w:rsidRPr="006F5CAD">
              <w:rPr>
                <w:rFonts w:eastAsia="DengXian"/>
              </w:rPr>
              <w:t>CA_n3A-n8A-n78A</w:t>
            </w:r>
          </w:p>
        </w:tc>
        <w:tc>
          <w:tcPr>
            <w:tcW w:w="1901" w:type="dxa"/>
            <w:tcBorders>
              <w:top w:val="single" w:sz="4" w:space="0" w:color="auto"/>
              <w:left w:val="single" w:sz="4" w:space="0" w:color="auto"/>
              <w:bottom w:val="nil"/>
              <w:right w:val="single" w:sz="4" w:space="0" w:color="auto"/>
            </w:tcBorders>
            <w:vAlign w:val="center"/>
          </w:tcPr>
          <w:p w14:paraId="4C5ECE79" w14:textId="77777777" w:rsidR="00705FCF" w:rsidRPr="006F5CAD" w:rsidRDefault="00705FCF" w:rsidP="00FC4733">
            <w:pPr>
              <w:pStyle w:val="TAC"/>
              <w:rPr>
                <w:rFonts w:eastAsia="DengXian"/>
                <w:lang w:eastAsia="zh-CN"/>
              </w:rPr>
            </w:pPr>
            <w:r w:rsidRPr="006F5CAD">
              <w:rPr>
                <w:rFonts w:eastAsia="DengXian"/>
                <w:lang w:eastAsia="zh-CN"/>
              </w:rPr>
              <w:t>CA_n3A-n8A</w:t>
            </w:r>
          </w:p>
          <w:p w14:paraId="6C23E5E0" w14:textId="77777777" w:rsidR="00705FCF" w:rsidRPr="006F5CAD" w:rsidRDefault="00705FCF" w:rsidP="00FC4733">
            <w:pPr>
              <w:pStyle w:val="TAC"/>
              <w:rPr>
                <w:rFonts w:eastAsia="DengXian"/>
                <w:kern w:val="2"/>
                <w:szCs w:val="22"/>
                <w:lang w:eastAsia="zh-CN"/>
              </w:rPr>
            </w:pPr>
            <w:r w:rsidRPr="006F5CAD">
              <w:rPr>
                <w:rFonts w:eastAsia="DengXian"/>
                <w:kern w:val="2"/>
                <w:szCs w:val="22"/>
                <w:lang w:eastAsia="zh-CN"/>
              </w:rPr>
              <w:t>CA_n3A-n78A</w:t>
            </w:r>
          </w:p>
          <w:p w14:paraId="3836AE1F" w14:textId="77777777" w:rsidR="00705FCF" w:rsidRPr="006F5CAD" w:rsidRDefault="00705FCF" w:rsidP="00FC4733">
            <w:pPr>
              <w:pStyle w:val="TAC"/>
              <w:rPr>
                <w:rFonts w:eastAsia="DengXian"/>
              </w:rPr>
            </w:pPr>
            <w:r w:rsidRPr="006F5CAD">
              <w:rPr>
                <w:rFonts w:eastAsia="DengXian"/>
                <w:lang w:eastAsia="zh-CN"/>
              </w:rPr>
              <w:t>CA_n8A-n78A</w:t>
            </w:r>
          </w:p>
        </w:tc>
        <w:tc>
          <w:tcPr>
            <w:tcW w:w="587" w:type="dxa"/>
            <w:tcBorders>
              <w:top w:val="single" w:sz="4" w:space="0" w:color="auto"/>
              <w:left w:val="single" w:sz="4" w:space="0" w:color="auto"/>
              <w:bottom w:val="single" w:sz="4" w:space="0" w:color="auto"/>
              <w:right w:val="single" w:sz="4" w:space="0" w:color="auto"/>
            </w:tcBorders>
            <w:vAlign w:val="center"/>
          </w:tcPr>
          <w:p w14:paraId="24C2BCE5"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D56AA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F69F4EA"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6CEEEF8" w14:textId="77777777" w:rsidTr="00C6015E">
        <w:trPr>
          <w:jc w:val="center"/>
        </w:trPr>
        <w:tc>
          <w:tcPr>
            <w:tcW w:w="2063" w:type="dxa"/>
            <w:tcBorders>
              <w:top w:val="nil"/>
              <w:left w:val="single" w:sz="4" w:space="0" w:color="auto"/>
              <w:bottom w:val="nil"/>
              <w:right w:val="single" w:sz="4" w:space="0" w:color="auto"/>
            </w:tcBorders>
            <w:vAlign w:val="center"/>
          </w:tcPr>
          <w:p w14:paraId="4BBF1D4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DD3E46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4EEC7B8"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70B896"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A6604B1" w14:textId="77777777" w:rsidR="00705FCF" w:rsidRPr="006F5CAD" w:rsidRDefault="00705FCF" w:rsidP="00FC4733">
            <w:pPr>
              <w:pStyle w:val="TAC"/>
              <w:rPr>
                <w:rFonts w:eastAsia="DengXian"/>
                <w:lang w:eastAsia="zh-CN"/>
              </w:rPr>
            </w:pPr>
          </w:p>
        </w:tc>
      </w:tr>
      <w:tr w:rsidR="00705FCF" w:rsidRPr="006F5CAD" w14:paraId="781BB70E" w14:textId="77777777" w:rsidTr="00C6015E">
        <w:trPr>
          <w:jc w:val="center"/>
        </w:trPr>
        <w:tc>
          <w:tcPr>
            <w:tcW w:w="2063" w:type="dxa"/>
            <w:tcBorders>
              <w:top w:val="nil"/>
              <w:left w:val="single" w:sz="4" w:space="0" w:color="auto"/>
              <w:bottom w:val="nil"/>
              <w:right w:val="single" w:sz="4" w:space="0" w:color="auto"/>
            </w:tcBorders>
            <w:vAlign w:val="center"/>
          </w:tcPr>
          <w:p w14:paraId="1BB24C7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22BC60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457A8E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F72A31"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21A5AD6" w14:textId="77777777" w:rsidR="00705FCF" w:rsidRPr="006F5CAD" w:rsidRDefault="00705FCF" w:rsidP="00FC4733">
            <w:pPr>
              <w:pStyle w:val="TAC"/>
              <w:rPr>
                <w:rFonts w:eastAsia="DengXian"/>
                <w:lang w:eastAsia="zh-CN"/>
              </w:rPr>
            </w:pPr>
          </w:p>
        </w:tc>
      </w:tr>
      <w:tr w:rsidR="00705FCF" w:rsidRPr="006F5CAD" w14:paraId="141D7E51" w14:textId="77777777" w:rsidTr="00C6015E">
        <w:trPr>
          <w:jc w:val="center"/>
        </w:trPr>
        <w:tc>
          <w:tcPr>
            <w:tcW w:w="2063" w:type="dxa"/>
            <w:tcBorders>
              <w:top w:val="nil"/>
              <w:left w:val="single" w:sz="4" w:space="0" w:color="auto"/>
              <w:bottom w:val="nil"/>
              <w:right w:val="single" w:sz="4" w:space="0" w:color="auto"/>
            </w:tcBorders>
            <w:vAlign w:val="center"/>
          </w:tcPr>
          <w:p w14:paraId="5A4A82E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78CCAA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F468636"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F97AC0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8B00785" w14:textId="77777777" w:rsidR="00705FCF" w:rsidRPr="006F5CAD" w:rsidRDefault="00705FCF" w:rsidP="00FC4733">
            <w:pPr>
              <w:pStyle w:val="TAC"/>
              <w:rPr>
                <w:rFonts w:eastAsia="DengXian"/>
                <w:lang w:eastAsia="zh-CN"/>
              </w:rPr>
            </w:pPr>
            <w:r w:rsidRPr="006F5CAD">
              <w:rPr>
                <w:rFonts w:eastAsia="DengXian"/>
                <w:lang w:eastAsia="zh-CN" w:bidi="ar"/>
              </w:rPr>
              <w:t>4 and 5</w:t>
            </w:r>
          </w:p>
        </w:tc>
      </w:tr>
      <w:tr w:rsidR="00705FCF" w:rsidRPr="006F5CAD" w14:paraId="411F431A" w14:textId="77777777" w:rsidTr="00C6015E">
        <w:trPr>
          <w:jc w:val="center"/>
        </w:trPr>
        <w:tc>
          <w:tcPr>
            <w:tcW w:w="2063" w:type="dxa"/>
            <w:tcBorders>
              <w:top w:val="nil"/>
              <w:left w:val="single" w:sz="4" w:space="0" w:color="auto"/>
              <w:bottom w:val="nil"/>
              <w:right w:val="single" w:sz="4" w:space="0" w:color="auto"/>
            </w:tcBorders>
            <w:vAlign w:val="center"/>
          </w:tcPr>
          <w:p w14:paraId="4A83ACC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888802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7A9FA10"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7EEB2F1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F7AB284" w14:textId="77777777" w:rsidR="00705FCF" w:rsidRPr="006F5CAD" w:rsidRDefault="00705FCF" w:rsidP="00FC4733">
            <w:pPr>
              <w:pStyle w:val="TAC"/>
              <w:rPr>
                <w:rFonts w:eastAsia="DengXian"/>
                <w:lang w:eastAsia="zh-CN"/>
              </w:rPr>
            </w:pPr>
          </w:p>
        </w:tc>
      </w:tr>
      <w:tr w:rsidR="00705FCF" w:rsidRPr="006F5CAD" w14:paraId="54864D2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75E0B6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DE8F2F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BCF70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85E45A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3A1E2CA" w14:textId="77777777" w:rsidR="00705FCF" w:rsidRPr="006F5CAD" w:rsidRDefault="00705FCF" w:rsidP="00FC4733">
            <w:pPr>
              <w:pStyle w:val="TAC"/>
              <w:rPr>
                <w:rFonts w:eastAsia="DengXian"/>
                <w:lang w:eastAsia="zh-CN"/>
              </w:rPr>
            </w:pPr>
          </w:p>
        </w:tc>
      </w:tr>
      <w:tr w:rsidR="00705FCF" w:rsidRPr="006F5CAD" w14:paraId="73149F7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F4AAEFB" w14:textId="77777777" w:rsidR="00705FCF" w:rsidRPr="006F5CAD" w:rsidRDefault="00705FCF" w:rsidP="00FC4733">
            <w:pPr>
              <w:pStyle w:val="TAC"/>
              <w:rPr>
                <w:rFonts w:eastAsia="DengXian"/>
                <w:lang w:eastAsia="zh-CN"/>
              </w:rPr>
            </w:pPr>
            <w:r w:rsidRPr="006F5CAD">
              <w:rPr>
                <w:rFonts w:eastAsiaTheme="minorEastAsia"/>
              </w:rPr>
              <w:t>CA_n3A-n8A-n78(2A)</w:t>
            </w:r>
          </w:p>
        </w:tc>
        <w:tc>
          <w:tcPr>
            <w:tcW w:w="1901" w:type="dxa"/>
            <w:tcBorders>
              <w:top w:val="single" w:sz="4" w:space="0" w:color="auto"/>
              <w:left w:val="single" w:sz="4" w:space="0" w:color="auto"/>
              <w:bottom w:val="nil"/>
              <w:right w:val="single" w:sz="4" w:space="0" w:color="auto"/>
            </w:tcBorders>
            <w:vAlign w:val="center"/>
          </w:tcPr>
          <w:p w14:paraId="2F27968C" w14:textId="77777777" w:rsidR="00705FCF" w:rsidRPr="006F5CAD" w:rsidRDefault="00705FCF" w:rsidP="00FC4733">
            <w:pPr>
              <w:pStyle w:val="TAC"/>
              <w:rPr>
                <w:rFonts w:eastAsiaTheme="minorEastAsia"/>
              </w:rPr>
            </w:pPr>
            <w:r w:rsidRPr="006F5CAD">
              <w:rPr>
                <w:rFonts w:eastAsiaTheme="minorEastAsia"/>
              </w:rPr>
              <w:t>CA_n3A-n8A</w:t>
            </w:r>
          </w:p>
          <w:p w14:paraId="1CC737A7" w14:textId="77777777" w:rsidR="00705FCF" w:rsidRPr="006F5CAD" w:rsidRDefault="00705FCF" w:rsidP="00FC4733">
            <w:pPr>
              <w:pStyle w:val="TAC"/>
              <w:rPr>
                <w:rFonts w:eastAsiaTheme="minorEastAsia"/>
              </w:rPr>
            </w:pPr>
            <w:r w:rsidRPr="006F5CAD">
              <w:rPr>
                <w:rFonts w:eastAsiaTheme="minorEastAsia"/>
              </w:rPr>
              <w:t>CA_n3A-n78A</w:t>
            </w:r>
          </w:p>
          <w:p w14:paraId="21AEBD63" w14:textId="77777777" w:rsidR="00705FCF" w:rsidRPr="006F5CAD" w:rsidRDefault="00705FCF" w:rsidP="00FC4733">
            <w:pPr>
              <w:pStyle w:val="TAC"/>
              <w:rPr>
                <w:rFonts w:eastAsia="DengXian"/>
                <w:lang w:eastAsia="zh-CN"/>
              </w:rPr>
            </w:pPr>
            <w:r w:rsidRPr="006F5CAD">
              <w:rPr>
                <w:rFonts w:eastAsiaTheme="minorEastAsia"/>
              </w:rPr>
              <w:t>CA_n8A-n78A</w:t>
            </w:r>
          </w:p>
        </w:tc>
        <w:tc>
          <w:tcPr>
            <w:tcW w:w="587" w:type="dxa"/>
            <w:tcBorders>
              <w:top w:val="single" w:sz="4" w:space="0" w:color="auto"/>
              <w:left w:val="single" w:sz="4" w:space="0" w:color="auto"/>
              <w:bottom w:val="single" w:sz="4" w:space="0" w:color="auto"/>
              <w:right w:val="single" w:sz="4" w:space="0" w:color="auto"/>
            </w:tcBorders>
            <w:vAlign w:val="center"/>
          </w:tcPr>
          <w:p w14:paraId="47A44FE3" w14:textId="77777777" w:rsidR="00705FCF" w:rsidRPr="006F5CAD" w:rsidRDefault="00705FCF" w:rsidP="00FC4733">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059997E7" w14:textId="77777777" w:rsidR="00705FCF" w:rsidRPr="006F5CAD" w:rsidRDefault="00705FCF" w:rsidP="00FC4733">
            <w:pPr>
              <w:pStyle w:val="TAC"/>
              <w:rPr>
                <w:rFonts w:eastAsia="DengXian"/>
                <w:lang w:eastAsia="zh-CN" w:bidi="ar"/>
              </w:rPr>
            </w:pPr>
            <w:r w:rsidRPr="006F5CAD">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06523A0" w14:textId="77777777" w:rsidR="00705FCF" w:rsidRPr="006F5CAD" w:rsidRDefault="00705FCF" w:rsidP="00FC4733">
            <w:pPr>
              <w:pStyle w:val="TAC"/>
              <w:rPr>
                <w:rFonts w:eastAsia="DengXian"/>
                <w:lang w:eastAsia="zh-CN"/>
              </w:rPr>
            </w:pPr>
            <w:r w:rsidRPr="006F5CAD">
              <w:rPr>
                <w:rFonts w:eastAsiaTheme="minorEastAsia"/>
              </w:rPr>
              <w:t>4 and 5</w:t>
            </w:r>
          </w:p>
        </w:tc>
      </w:tr>
      <w:tr w:rsidR="00705FCF" w:rsidRPr="006F5CAD" w14:paraId="2E995F2B" w14:textId="77777777" w:rsidTr="00C6015E">
        <w:trPr>
          <w:jc w:val="center"/>
        </w:trPr>
        <w:tc>
          <w:tcPr>
            <w:tcW w:w="2063" w:type="dxa"/>
            <w:tcBorders>
              <w:top w:val="nil"/>
              <w:left w:val="single" w:sz="4" w:space="0" w:color="auto"/>
              <w:bottom w:val="nil"/>
              <w:right w:val="single" w:sz="4" w:space="0" w:color="auto"/>
            </w:tcBorders>
            <w:vAlign w:val="center"/>
          </w:tcPr>
          <w:p w14:paraId="7937940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43739C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5B10BD2" w14:textId="77777777" w:rsidR="00705FCF" w:rsidRPr="006F5CAD" w:rsidRDefault="00705FCF" w:rsidP="00FC4733">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641F406B" w14:textId="77777777" w:rsidR="00705FCF" w:rsidRPr="006F5CAD" w:rsidRDefault="00705FCF" w:rsidP="00FC4733">
            <w:pPr>
              <w:pStyle w:val="TAC"/>
              <w:rPr>
                <w:rFonts w:eastAsia="DengXian"/>
                <w:lang w:eastAsia="zh-CN" w:bidi="ar"/>
              </w:rPr>
            </w:pPr>
            <w:r w:rsidRPr="006F5CAD">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DF72D81" w14:textId="77777777" w:rsidR="00705FCF" w:rsidRPr="006F5CAD" w:rsidRDefault="00705FCF" w:rsidP="00FC4733">
            <w:pPr>
              <w:pStyle w:val="TAC"/>
              <w:rPr>
                <w:rFonts w:eastAsia="DengXian"/>
                <w:lang w:eastAsia="zh-CN"/>
              </w:rPr>
            </w:pPr>
          </w:p>
        </w:tc>
      </w:tr>
      <w:tr w:rsidR="00705FCF" w:rsidRPr="006F5CAD" w14:paraId="3B03F62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CE4BC0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E0E365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248046C" w14:textId="77777777" w:rsidR="00705FCF" w:rsidRPr="006F5CAD" w:rsidRDefault="00705FCF" w:rsidP="00FC4733">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1FDE621A" w14:textId="77777777" w:rsidR="00705FCF" w:rsidRPr="006F5CAD" w:rsidRDefault="00705FCF" w:rsidP="00FC4733">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31664223" w14:textId="77777777" w:rsidR="00705FCF" w:rsidRPr="006F5CAD" w:rsidRDefault="00705FCF" w:rsidP="00FC4733">
            <w:pPr>
              <w:pStyle w:val="TAC"/>
              <w:rPr>
                <w:rFonts w:eastAsia="DengXian"/>
                <w:lang w:eastAsia="zh-CN"/>
              </w:rPr>
            </w:pPr>
          </w:p>
        </w:tc>
      </w:tr>
      <w:tr w:rsidR="00705FCF" w:rsidRPr="006F5CAD" w14:paraId="0F1DCA1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2073446" w14:textId="77777777" w:rsidR="00705FCF" w:rsidRPr="006F5CAD" w:rsidRDefault="00705FCF" w:rsidP="00FC4733">
            <w:pPr>
              <w:pStyle w:val="TAC"/>
              <w:rPr>
                <w:rFonts w:eastAsia="DengXian"/>
                <w:lang w:eastAsia="zh-CN"/>
              </w:rPr>
            </w:pPr>
            <w:r w:rsidRPr="006F5CAD">
              <w:rPr>
                <w:rFonts w:eastAsia="DengXian"/>
                <w:color w:val="000000"/>
                <w:lang w:eastAsia="zh-CN"/>
              </w:rPr>
              <w:t>CA_n3(2A)-n8A-n78A</w:t>
            </w:r>
          </w:p>
        </w:tc>
        <w:tc>
          <w:tcPr>
            <w:tcW w:w="1901" w:type="dxa"/>
            <w:tcBorders>
              <w:top w:val="single" w:sz="4" w:space="0" w:color="auto"/>
              <w:left w:val="single" w:sz="4" w:space="0" w:color="auto"/>
              <w:bottom w:val="nil"/>
              <w:right w:val="single" w:sz="4" w:space="0" w:color="auto"/>
            </w:tcBorders>
            <w:vAlign w:val="center"/>
          </w:tcPr>
          <w:p w14:paraId="096D2FCF" w14:textId="77777777" w:rsidR="00705FCF" w:rsidRPr="006F5CAD" w:rsidRDefault="00705FCF" w:rsidP="00FC4733">
            <w:pPr>
              <w:pStyle w:val="TAC"/>
              <w:rPr>
                <w:rFonts w:eastAsia="DengXian"/>
                <w:lang w:eastAsia="zh-CN"/>
              </w:rPr>
            </w:pPr>
            <w:r w:rsidRPr="006F5CAD">
              <w:rPr>
                <w:rFonts w:eastAsia="DengXian"/>
                <w:lang w:eastAsia="zh-CN"/>
              </w:rPr>
              <w:t>CA_n3A-n8A</w:t>
            </w:r>
          </w:p>
          <w:p w14:paraId="3CCFCB87" w14:textId="77777777" w:rsidR="00705FCF" w:rsidRPr="006F5CAD" w:rsidRDefault="00705FCF" w:rsidP="00FC4733">
            <w:pPr>
              <w:pStyle w:val="TAC"/>
              <w:rPr>
                <w:rFonts w:eastAsia="DengXian"/>
                <w:lang w:eastAsia="zh-CN"/>
              </w:rPr>
            </w:pPr>
            <w:r w:rsidRPr="006F5CAD">
              <w:rPr>
                <w:rFonts w:eastAsia="DengXian"/>
                <w:lang w:eastAsia="zh-CN"/>
              </w:rPr>
              <w:t>CA_n3A-n78A</w:t>
            </w:r>
          </w:p>
          <w:p w14:paraId="0ABFBDC8" w14:textId="77777777" w:rsidR="00705FCF" w:rsidRPr="006F5CAD" w:rsidRDefault="00705FCF" w:rsidP="00FC4733">
            <w:pPr>
              <w:pStyle w:val="TAC"/>
              <w:rPr>
                <w:rFonts w:eastAsia="DengXian"/>
                <w:lang w:eastAsia="zh-CN"/>
              </w:rPr>
            </w:pPr>
            <w:r w:rsidRPr="006F5CAD">
              <w:rPr>
                <w:rFonts w:eastAsia="DengXian"/>
                <w:lang w:eastAsia="zh-CN"/>
              </w:rPr>
              <w:t>CA_n8A-n78A</w:t>
            </w:r>
          </w:p>
        </w:tc>
        <w:tc>
          <w:tcPr>
            <w:tcW w:w="587" w:type="dxa"/>
            <w:tcBorders>
              <w:top w:val="single" w:sz="4" w:space="0" w:color="auto"/>
              <w:left w:val="single" w:sz="4" w:space="0" w:color="auto"/>
              <w:bottom w:val="single" w:sz="4" w:space="0" w:color="auto"/>
              <w:right w:val="single" w:sz="4" w:space="0" w:color="auto"/>
            </w:tcBorders>
            <w:vAlign w:val="center"/>
          </w:tcPr>
          <w:p w14:paraId="78E05CEC"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59BD93" w14:textId="77777777" w:rsidR="00705FCF" w:rsidRPr="006F5CAD" w:rsidRDefault="00705FCF" w:rsidP="00FC4733">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57CA8359" w14:textId="77777777" w:rsidR="00705FCF" w:rsidRPr="006F5CAD" w:rsidRDefault="00705FCF" w:rsidP="00FC4733">
            <w:pPr>
              <w:pStyle w:val="TAC"/>
              <w:rPr>
                <w:rFonts w:eastAsia="DengXian"/>
                <w:lang w:eastAsia="zh-CN"/>
              </w:rPr>
            </w:pPr>
            <w:r w:rsidRPr="006F5CAD">
              <w:rPr>
                <w:rFonts w:eastAsia="DengXian"/>
                <w:lang w:eastAsia="zh-TW"/>
              </w:rPr>
              <w:t>0</w:t>
            </w:r>
          </w:p>
        </w:tc>
      </w:tr>
      <w:tr w:rsidR="00705FCF" w:rsidRPr="006F5CAD" w14:paraId="0FDAEB76" w14:textId="77777777" w:rsidTr="00C6015E">
        <w:trPr>
          <w:jc w:val="center"/>
        </w:trPr>
        <w:tc>
          <w:tcPr>
            <w:tcW w:w="2063" w:type="dxa"/>
            <w:tcBorders>
              <w:top w:val="nil"/>
              <w:left w:val="single" w:sz="4" w:space="0" w:color="auto"/>
              <w:bottom w:val="nil"/>
              <w:right w:val="single" w:sz="4" w:space="0" w:color="auto"/>
            </w:tcBorders>
            <w:vAlign w:val="center"/>
          </w:tcPr>
          <w:p w14:paraId="04DECF9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2CF8C2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F40B75F" w14:textId="77777777" w:rsidR="00705FCF" w:rsidRPr="006F5CAD" w:rsidRDefault="00705FCF" w:rsidP="00FC4733">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0C76D17" w14:textId="77777777" w:rsidR="00705FCF" w:rsidRPr="006F5CAD" w:rsidRDefault="00705FCF" w:rsidP="00FC4733">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DB0B9F6" w14:textId="77777777" w:rsidR="00705FCF" w:rsidRPr="006F5CAD" w:rsidRDefault="00705FCF" w:rsidP="00FC4733">
            <w:pPr>
              <w:pStyle w:val="TAC"/>
              <w:rPr>
                <w:rFonts w:eastAsia="DengXian"/>
                <w:lang w:eastAsia="zh-CN"/>
              </w:rPr>
            </w:pPr>
          </w:p>
        </w:tc>
      </w:tr>
      <w:tr w:rsidR="00705FCF" w:rsidRPr="006F5CAD" w14:paraId="3CD8A7E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C87C03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EE6009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8B11E9C"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F00F46"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86F101" w14:textId="77777777" w:rsidR="00705FCF" w:rsidRPr="006F5CAD" w:rsidRDefault="00705FCF" w:rsidP="00FC4733">
            <w:pPr>
              <w:pStyle w:val="TAC"/>
              <w:rPr>
                <w:rFonts w:eastAsia="DengXian"/>
                <w:lang w:eastAsia="zh-CN"/>
              </w:rPr>
            </w:pPr>
          </w:p>
        </w:tc>
      </w:tr>
      <w:tr w:rsidR="00705FCF" w:rsidRPr="006F5CAD" w14:paraId="09A123E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EAD2799" w14:textId="77777777" w:rsidR="00705FCF" w:rsidRPr="006F5CAD" w:rsidRDefault="00705FCF" w:rsidP="00FC4733">
            <w:pPr>
              <w:pStyle w:val="TAC"/>
              <w:rPr>
                <w:rFonts w:eastAsia="DengXian"/>
                <w:lang w:eastAsia="zh-CN"/>
              </w:rPr>
            </w:pPr>
            <w:r w:rsidRPr="006F5CAD">
              <w:rPr>
                <w:rFonts w:eastAsia="DengXian"/>
                <w:lang w:eastAsia="zh-CN"/>
              </w:rPr>
              <w:t>CA_n3(2A)-n8A-n78C</w:t>
            </w:r>
          </w:p>
        </w:tc>
        <w:tc>
          <w:tcPr>
            <w:tcW w:w="1901" w:type="dxa"/>
            <w:tcBorders>
              <w:top w:val="single" w:sz="4" w:space="0" w:color="auto"/>
              <w:left w:val="single" w:sz="4" w:space="0" w:color="auto"/>
              <w:bottom w:val="nil"/>
              <w:right w:val="single" w:sz="4" w:space="0" w:color="auto"/>
            </w:tcBorders>
            <w:vAlign w:val="center"/>
          </w:tcPr>
          <w:p w14:paraId="33D4EFA6" w14:textId="77777777" w:rsidR="00705FCF" w:rsidRPr="006F5CAD" w:rsidRDefault="00705FCF" w:rsidP="00FC4733">
            <w:pPr>
              <w:pStyle w:val="TAC"/>
              <w:rPr>
                <w:rFonts w:eastAsia="DengXian"/>
                <w:kern w:val="2"/>
                <w:szCs w:val="22"/>
              </w:rPr>
            </w:pPr>
            <w:r w:rsidRPr="006F5CAD">
              <w:rPr>
                <w:rFonts w:eastAsia="DengXian"/>
                <w:kern w:val="2"/>
                <w:szCs w:val="22"/>
              </w:rPr>
              <w:t>CA_n3A-n8A</w:t>
            </w:r>
          </w:p>
          <w:p w14:paraId="0AFA8FB2" w14:textId="77777777" w:rsidR="00705FCF" w:rsidRPr="006F5CAD" w:rsidRDefault="00705FCF" w:rsidP="00FC4733">
            <w:pPr>
              <w:pStyle w:val="TAC"/>
              <w:rPr>
                <w:rFonts w:eastAsia="DengXian"/>
                <w:kern w:val="2"/>
                <w:szCs w:val="22"/>
              </w:rPr>
            </w:pPr>
            <w:r w:rsidRPr="006F5CAD">
              <w:rPr>
                <w:rFonts w:eastAsia="DengXian"/>
                <w:kern w:val="2"/>
                <w:szCs w:val="22"/>
              </w:rPr>
              <w:t>CA_n3A-n78A</w:t>
            </w:r>
          </w:p>
          <w:p w14:paraId="496751B7" w14:textId="77777777" w:rsidR="00705FCF" w:rsidRPr="006F5CAD" w:rsidRDefault="00705FCF" w:rsidP="00FC4733">
            <w:pPr>
              <w:pStyle w:val="TAC"/>
              <w:rPr>
                <w:rFonts w:eastAsia="DengXian"/>
                <w:kern w:val="2"/>
                <w:szCs w:val="22"/>
              </w:rPr>
            </w:pPr>
            <w:r w:rsidRPr="006F5CAD">
              <w:rPr>
                <w:rFonts w:eastAsia="DengXian"/>
                <w:kern w:val="2"/>
                <w:szCs w:val="22"/>
              </w:rPr>
              <w:t>CA_n3A-n78C</w:t>
            </w:r>
          </w:p>
          <w:p w14:paraId="1BB6C036" w14:textId="77777777" w:rsidR="00705FCF" w:rsidRPr="006F5CAD" w:rsidRDefault="00705FCF" w:rsidP="00FC4733">
            <w:pPr>
              <w:pStyle w:val="TAC"/>
              <w:rPr>
                <w:rFonts w:eastAsia="DengXian"/>
                <w:kern w:val="2"/>
                <w:szCs w:val="22"/>
              </w:rPr>
            </w:pPr>
            <w:r w:rsidRPr="006F5CAD">
              <w:rPr>
                <w:rFonts w:eastAsia="DengXian"/>
                <w:kern w:val="2"/>
                <w:szCs w:val="22"/>
              </w:rPr>
              <w:t>CA_n8A-n78A</w:t>
            </w:r>
          </w:p>
          <w:p w14:paraId="4CF88C37" w14:textId="77777777" w:rsidR="00705FCF" w:rsidRPr="006F5CAD" w:rsidRDefault="00705FCF" w:rsidP="00FC4733">
            <w:pPr>
              <w:pStyle w:val="TAC"/>
              <w:rPr>
                <w:rFonts w:eastAsia="DengXian"/>
                <w:lang w:eastAsia="zh-CN"/>
              </w:rPr>
            </w:pPr>
            <w:r w:rsidRPr="006F5CAD">
              <w:rPr>
                <w:rFonts w:eastAsia="DengXian"/>
                <w:kern w:val="2"/>
                <w:szCs w:val="22"/>
              </w:rPr>
              <w:t>CA_n8A-n78C</w:t>
            </w:r>
          </w:p>
        </w:tc>
        <w:tc>
          <w:tcPr>
            <w:tcW w:w="587" w:type="dxa"/>
            <w:tcBorders>
              <w:top w:val="single" w:sz="4" w:space="0" w:color="auto"/>
              <w:left w:val="single" w:sz="4" w:space="0" w:color="auto"/>
              <w:bottom w:val="single" w:sz="4" w:space="0" w:color="auto"/>
              <w:right w:val="single" w:sz="4" w:space="0" w:color="auto"/>
            </w:tcBorders>
            <w:vAlign w:val="center"/>
          </w:tcPr>
          <w:p w14:paraId="76280773"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B2AF13" w14:textId="77777777" w:rsidR="00705FCF" w:rsidRPr="006F5CAD" w:rsidRDefault="00705FCF" w:rsidP="00FC4733">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79F3661B" w14:textId="77777777" w:rsidR="00705FCF" w:rsidRPr="006F5CAD" w:rsidRDefault="00705FCF" w:rsidP="00FC4733">
            <w:pPr>
              <w:pStyle w:val="TAC"/>
              <w:rPr>
                <w:rFonts w:eastAsia="DengXian"/>
                <w:lang w:eastAsia="zh-CN"/>
              </w:rPr>
            </w:pPr>
            <w:r w:rsidRPr="006F5CAD">
              <w:rPr>
                <w:rFonts w:eastAsia="DengXian"/>
                <w:lang w:eastAsia="zh-TW"/>
              </w:rPr>
              <w:t>0</w:t>
            </w:r>
          </w:p>
        </w:tc>
      </w:tr>
      <w:tr w:rsidR="00705FCF" w:rsidRPr="006F5CAD" w14:paraId="285959D6" w14:textId="77777777" w:rsidTr="00C6015E">
        <w:trPr>
          <w:jc w:val="center"/>
        </w:trPr>
        <w:tc>
          <w:tcPr>
            <w:tcW w:w="2063" w:type="dxa"/>
            <w:tcBorders>
              <w:top w:val="nil"/>
              <w:left w:val="single" w:sz="4" w:space="0" w:color="auto"/>
              <w:bottom w:val="nil"/>
              <w:right w:val="single" w:sz="4" w:space="0" w:color="auto"/>
            </w:tcBorders>
            <w:vAlign w:val="center"/>
          </w:tcPr>
          <w:p w14:paraId="05EB25C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914A9A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8BDDA51" w14:textId="77777777" w:rsidR="00705FCF" w:rsidRPr="006F5CAD" w:rsidRDefault="00705FCF" w:rsidP="00FC4733">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6D1D0F" w14:textId="77777777" w:rsidR="00705FCF" w:rsidRPr="006F5CAD" w:rsidRDefault="00705FCF" w:rsidP="00FC4733">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30094CD" w14:textId="77777777" w:rsidR="00705FCF" w:rsidRPr="006F5CAD" w:rsidRDefault="00705FCF" w:rsidP="00FC4733">
            <w:pPr>
              <w:pStyle w:val="TAC"/>
              <w:rPr>
                <w:rFonts w:eastAsia="DengXian"/>
                <w:lang w:eastAsia="zh-CN"/>
              </w:rPr>
            </w:pPr>
          </w:p>
        </w:tc>
      </w:tr>
      <w:tr w:rsidR="00705FCF" w:rsidRPr="006F5CAD" w14:paraId="630CBD5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6D826A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D4FD28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A4D24B1" w14:textId="77777777" w:rsidR="00705FCF" w:rsidRPr="006F5CAD" w:rsidRDefault="00705FCF" w:rsidP="00FC4733">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85805B" w14:textId="77777777" w:rsidR="00705FCF" w:rsidRPr="006F5CAD" w:rsidRDefault="00705FCF" w:rsidP="00FC4733">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899E5AC" w14:textId="77777777" w:rsidR="00705FCF" w:rsidRPr="006F5CAD" w:rsidRDefault="00705FCF" w:rsidP="00FC4733">
            <w:pPr>
              <w:pStyle w:val="TAC"/>
              <w:rPr>
                <w:rFonts w:eastAsia="DengXian"/>
                <w:lang w:eastAsia="zh-CN"/>
              </w:rPr>
            </w:pPr>
          </w:p>
        </w:tc>
      </w:tr>
      <w:tr w:rsidR="00705FCF" w:rsidRPr="006F5CAD" w14:paraId="6A22493B" w14:textId="77777777" w:rsidTr="00C6015E">
        <w:trPr>
          <w:jc w:val="center"/>
        </w:trPr>
        <w:tc>
          <w:tcPr>
            <w:tcW w:w="2063" w:type="dxa"/>
            <w:tcBorders>
              <w:top w:val="single" w:sz="4" w:space="0" w:color="auto"/>
              <w:left w:val="single" w:sz="4" w:space="0" w:color="auto"/>
              <w:bottom w:val="nil"/>
              <w:right w:val="single" w:sz="4" w:space="0" w:color="auto"/>
            </w:tcBorders>
          </w:tcPr>
          <w:p w14:paraId="7AC7B15A" w14:textId="77777777" w:rsidR="00705FCF" w:rsidRPr="006F5CAD" w:rsidRDefault="00705FCF" w:rsidP="00FC4733">
            <w:pPr>
              <w:pStyle w:val="TAC"/>
              <w:rPr>
                <w:rFonts w:eastAsia="DengXian"/>
                <w:lang w:eastAsia="zh-CN"/>
              </w:rPr>
            </w:pPr>
            <w:r w:rsidRPr="006F5CAD">
              <w:rPr>
                <w:rFonts w:eastAsia="DengXian"/>
                <w:lang w:eastAsia="zh-CN"/>
              </w:rPr>
              <w:t>CA_n3A-n8A-n78C</w:t>
            </w:r>
          </w:p>
        </w:tc>
        <w:tc>
          <w:tcPr>
            <w:tcW w:w="1901" w:type="dxa"/>
            <w:tcBorders>
              <w:top w:val="single" w:sz="4" w:space="0" w:color="auto"/>
              <w:left w:val="single" w:sz="4" w:space="0" w:color="auto"/>
              <w:bottom w:val="nil"/>
              <w:right w:val="single" w:sz="4" w:space="0" w:color="auto"/>
            </w:tcBorders>
            <w:vAlign w:val="center"/>
          </w:tcPr>
          <w:p w14:paraId="59EBBD3C" w14:textId="77777777" w:rsidR="00705FCF" w:rsidRPr="006F5CAD" w:rsidRDefault="00705FCF" w:rsidP="00FC4733">
            <w:pPr>
              <w:pStyle w:val="TAC"/>
              <w:rPr>
                <w:rFonts w:eastAsia="DengXian"/>
                <w:lang w:eastAsia="zh-CN"/>
              </w:rPr>
            </w:pPr>
            <w:r w:rsidRPr="006F5CAD">
              <w:rPr>
                <w:rFonts w:eastAsia="DengXian"/>
                <w:lang w:eastAsia="zh-CN"/>
              </w:rPr>
              <w:t>CA_n78C</w:t>
            </w:r>
          </w:p>
          <w:p w14:paraId="43C7843C" w14:textId="77777777" w:rsidR="00705FCF" w:rsidRPr="006F5CAD" w:rsidRDefault="00705FCF" w:rsidP="00FC4733">
            <w:pPr>
              <w:pStyle w:val="TAC"/>
              <w:rPr>
                <w:rFonts w:eastAsia="DengXian"/>
                <w:lang w:eastAsia="zh-CN"/>
              </w:rPr>
            </w:pPr>
            <w:r w:rsidRPr="006F5CAD">
              <w:rPr>
                <w:rFonts w:eastAsia="DengXian"/>
                <w:lang w:eastAsia="zh-CN"/>
              </w:rPr>
              <w:t>CA_n3A-n8A</w:t>
            </w:r>
          </w:p>
          <w:p w14:paraId="5828B8AE" w14:textId="77777777" w:rsidR="00705FCF" w:rsidRPr="006F5CAD" w:rsidRDefault="00705FCF" w:rsidP="00FC4733">
            <w:pPr>
              <w:pStyle w:val="TAC"/>
              <w:rPr>
                <w:rFonts w:eastAsia="DengXian"/>
                <w:lang w:eastAsia="zh-CN"/>
              </w:rPr>
            </w:pPr>
            <w:r w:rsidRPr="006F5CAD">
              <w:rPr>
                <w:rFonts w:eastAsia="DengXian"/>
                <w:lang w:eastAsia="zh-CN"/>
              </w:rPr>
              <w:t>CA_n3A-n78A</w:t>
            </w:r>
          </w:p>
          <w:p w14:paraId="2D41BE9C" w14:textId="77777777" w:rsidR="00705FCF" w:rsidRPr="006F5CAD" w:rsidRDefault="00705FCF" w:rsidP="00FC4733">
            <w:pPr>
              <w:pStyle w:val="TAC"/>
              <w:rPr>
                <w:rFonts w:eastAsia="DengXian"/>
                <w:lang w:eastAsia="zh-CN"/>
              </w:rPr>
            </w:pPr>
            <w:r w:rsidRPr="006F5CAD">
              <w:rPr>
                <w:rFonts w:eastAsia="DengXian"/>
                <w:lang w:eastAsia="zh-CN"/>
              </w:rPr>
              <w:t>CA_n3A-n78C</w:t>
            </w:r>
          </w:p>
          <w:p w14:paraId="4E3A2084" w14:textId="77777777" w:rsidR="00705FCF" w:rsidRPr="006F5CAD" w:rsidRDefault="00705FCF" w:rsidP="00FC4733">
            <w:pPr>
              <w:pStyle w:val="TAC"/>
              <w:rPr>
                <w:rFonts w:eastAsia="DengXian"/>
                <w:lang w:eastAsia="zh-CN"/>
              </w:rPr>
            </w:pPr>
            <w:r w:rsidRPr="006F5CAD">
              <w:rPr>
                <w:rFonts w:eastAsia="DengXian"/>
                <w:lang w:eastAsia="zh-CN"/>
              </w:rPr>
              <w:t>CA_n8A-n78A</w:t>
            </w:r>
          </w:p>
          <w:p w14:paraId="26FE4A7C" w14:textId="77777777" w:rsidR="00705FCF" w:rsidRPr="006F5CAD" w:rsidRDefault="00705FCF" w:rsidP="00FC4733">
            <w:pPr>
              <w:pStyle w:val="TAC"/>
              <w:rPr>
                <w:rFonts w:eastAsia="DengXian"/>
                <w:lang w:eastAsia="zh-CN"/>
              </w:rPr>
            </w:pPr>
            <w:r w:rsidRPr="006F5CAD">
              <w:rPr>
                <w:rFonts w:eastAsia="DengXian"/>
                <w:lang w:eastAsia="zh-CN"/>
              </w:rPr>
              <w:t>CA_n8A-n78C</w:t>
            </w:r>
          </w:p>
        </w:tc>
        <w:tc>
          <w:tcPr>
            <w:tcW w:w="587" w:type="dxa"/>
            <w:tcBorders>
              <w:top w:val="single" w:sz="4" w:space="0" w:color="auto"/>
              <w:left w:val="single" w:sz="4" w:space="0" w:color="auto"/>
              <w:bottom w:val="single" w:sz="4" w:space="0" w:color="auto"/>
              <w:right w:val="single" w:sz="4" w:space="0" w:color="auto"/>
            </w:tcBorders>
            <w:vAlign w:val="center"/>
          </w:tcPr>
          <w:p w14:paraId="047C4B6C"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660F94" w14:textId="77777777" w:rsidR="00705FCF" w:rsidRPr="006F5CAD" w:rsidRDefault="00705FCF" w:rsidP="00FC4733">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79707415" w14:textId="77777777" w:rsidR="00705FCF" w:rsidRPr="006F5CAD" w:rsidRDefault="00705FCF" w:rsidP="00FC4733">
            <w:pPr>
              <w:pStyle w:val="TAC"/>
              <w:rPr>
                <w:rFonts w:eastAsia="DengXian"/>
                <w:lang w:eastAsia="zh-CN"/>
              </w:rPr>
            </w:pPr>
            <w:r w:rsidRPr="006F5CAD">
              <w:rPr>
                <w:rFonts w:eastAsia="DengXian"/>
                <w:lang w:eastAsia="zh-CN" w:bidi="ar"/>
              </w:rPr>
              <w:t>4 and 5</w:t>
            </w:r>
          </w:p>
        </w:tc>
      </w:tr>
      <w:tr w:rsidR="00705FCF" w:rsidRPr="006F5CAD" w14:paraId="6C928FCA" w14:textId="77777777" w:rsidTr="00C6015E">
        <w:trPr>
          <w:jc w:val="center"/>
        </w:trPr>
        <w:tc>
          <w:tcPr>
            <w:tcW w:w="2063" w:type="dxa"/>
            <w:tcBorders>
              <w:top w:val="nil"/>
              <w:left w:val="single" w:sz="4" w:space="0" w:color="auto"/>
              <w:bottom w:val="nil"/>
              <w:right w:val="single" w:sz="4" w:space="0" w:color="auto"/>
            </w:tcBorders>
          </w:tcPr>
          <w:p w14:paraId="4060432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7FD56D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F9FD07" w14:textId="77777777" w:rsidR="00705FCF" w:rsidRPr="006F5CAD" w:rsidRDefault="00705FCF" w:rsidP="00FC4733">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6CDDD7" w14:textId="77777777" w:rsidR="00705FCF" w:rsidRPr="006F5CAD" w:rsidRDefault="00705FCF" w:rsidP="00FC4733">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54877B50" w14:textId="77777777" w:rsidR="00705FCF" w:rsidRPr="006F5CAD" w:rsidRDefault="00705FCF" w:rsidP="00FC4733">
            <w:pPr>
              <w:pStyle w:val="TAC"/>
              <w:rPr>
                <w:rFonts w:eastAsia="DengXian"/>
                <w:lang w:eastAsia="zh-CN"/>
              </w:rPr>
            </w:pPr>
          </w:p>
        </w:tc>
      </w:tr>
      <w:tr w:rsidR="00705FCF" w:rsidRPr="006F5CAD" w14:paraId="7BE58EED" w14:textId="77777777" w:rsidTr="00C6015E">
        <w:trPr>
          <w:jc w:val="center"/>
        </w:trPr>
        <w:tc>
          <w:tcPr>
            <w:tcW w:w="2063" w:type="dxa"/>
            <w:tcBorders>
              <w:top w:val="nil"/>
              <w:left w:val="single" w:sz="4" w:space="0" w:color="auto"/>
              <w:bottom w:val="single" w:sz="4" w:space="0" w:color="auto"/>
              <w:right w:val="single" w:sz="4" w:space="0" w:color="auto"/>
            </w:tcBorders>
          </w:tcPr>
          <w:p w14:paraId="4DA32F8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862D3F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26A6B9E"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AF71C6" w14:textId="77777777" w:rsidR="00705FCF" w:rsidRPr="006F5CAD" w:rsidRDefault="00705FCF" w:rsidP="00FC4733">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0ACAFEC" w14:textId="77777777" w:rsidR="00705FCF" w:rsidRPr="006F5CAD" w:rsidRDefault="00705FCF" w:rsidP="00FC4733">
            <w:pPr>
              <w:pStyle w:val="TAC"/>
              <w:rPr>
                <w:rFonts w:eastAsia="DengXian"/>
                <w:lang w:eastAsia="zh-CN"/>
              </w:rPr>
            </w:pPr>
          </w:p>
        </w:tc>
      </w:tr>
      <w:tr w:rsidR="00705FCF" w:rsidRPr="006F5CAD" w14:paraId="40374397" w14:textId="77777777" w:rsidTr="00C6015E">
        <w:trPr>
          <w:jc w:val="center"/>
        </w:trPr>
        <w:tc>
          <w:tcPr>
            <w:tcW w:w="2063" w:type="dxa"/>
            <w:tcBorders>
              <w:top w:val="nil"/>
              <w:left w:val="single" w:sz="4" w:space="0" w:color="auto"/>
              <w:bottom w:val="nil"/>
              <w:right w:val="single" w:sz="4" w:space="0" w:color="auto"/>
            </w:tcBorders>
            <w:vAlign w:val="center"/>
          </w:tcPr>
          <w:p w14:paraId="30A92205" w14:textId="77777777" w:rsidR="00705FCF" w:rsidRPr="006F5CAD" w:rsidRDefault="00705FCF" w:rsidP="00FC4733">
            <w:pPr>
              <w:pStyle w:val="TAC"/>
              <w:rPr>
                <w:rFonts w:eastAsia="DengXian"/>
                <w:lang w:eastAsia="zh-CN"/>
              </w:rPr>
            </w:pPr>
            <w:r w:rsidRPr="006F5CAD">
              <w:rPr>
                <w:rFonts w:eastAsia="DengXian"/>
              </w:rPr>
              <w:t>CA_n3A-n8A-n79A</w:t>
            </w:r>
          </w:p>
        </w:tc>
        <w:tc>
          <w:tcPr>
            <w:tcW w:w="1901" w:type="dxa"/>
            <w:tcBorders>
              <w:top w:val="nil"/>
              <w:left w:val="single" w:sz="4" w:space="0" w:color="auto"/>
              <w:bottom w:val="nil"/>
              <w:right w:val="single" w:sz="4" w:space="0" w:color="auto"/>
            </w:tcBorders>
            <w:vAlign w:val="center"/>
          </w:tcPr>
          <w:p w14:paraId="638AEBDC" w14:textId="77777777" w:rsidR="00705FCF" w:rsidRPr="006F5CAD" w:rsidRDefault="00705FCF" w:rsidP="00FC4733">
            <w:pPr>
              <w:pStyle w:val="TAC"/>
              <w:rPr>
                <w:rFonts w:eastAsia="DengXian"/>
                <w:lang w:eastAsia="zh-CN"/>
              </w:rPr>
            </w:pPr>
            <w:r w:rsidRPr="006F5CAD">
              <w:rPr>
                <w:rFonts w:eastAsia="DengXian"/>
                <w:lang w:eastAsia="zh-CN"/>
              </w:rPr>
              <w:t>CA_n3A-n8A</w:t>
            </w:r>
          </w:p>
          <w:p w14:paraId="63875327" w14:textId="77777777" w:rsidR="00705FCF" w:rsidRPr="006F5CAD" w:rsidRDefault="00705FCF" w:rsidP="00FC4733">
            <w:pPr>
              <w:pStyle w:val="TAC"/>
              <w:rPr>
                <w:rFonts w:eastAsia="DengXian"/>
                <w:lang w:eastAsia="zh-CN"/>
              </w:rPr>
            </w:pPr>
            <w:r w:rsidRPr="006F5CAD">
              <w:rPr>
                <w:rFonts w:eastAsia="DengXian"/>
                <w:lang w:eastAsia="zh-CN"/>
              </w:rPr>
              <w:t>CA_n3A-n79A</w:t>
            </w:r>
          </w:p>
          <w:p w14:paraId="598DDF26" w14:textId="77777777" w:rsidR="00705FCF" w:rsidRPr="006F5CAD" w:rsidRDefault="00705FCF" w:rsidP="00FC4733">
            <w:pPr>
              <w:pStyle w:val="TAC"/>
              <w:rPr>
                <w:rFonts w:eastAsia="DengXian"/>
                <w:lang w:eastAsia="zh-CN"/>
              </w:rPr>
            </w:pPr>
            <w:r w:rsidRPr="006F5CAD">
              <w:rPr>
                <w:rFonts w:eastAsia="DengXian"/>
                <w:lang w:eastAsia="zh-CN"/>
              </w:rPr>
              <w:t>CA_n8A-n79A</w:t>
            </w:r>
          </w:p>
        </w:tc>
        <w:tc>
          <w:tcPr>
            <w:tcW w:w="587" w:type="dxa"/>
            <w:tcBorders>
              <w:top w:val="single" w:sz="4" w:space="0" w:color="auto"/>
              <w:left w:val="single" w:sz="4" w:space="0" w:color="auto"/>
              <w:bottom w:val="single" w:sz="4" w:space="0" w:color="auto"/>
              <w:right w:val="single" w:sz="4" w:space="0" w:color="auto"/>
            </w:tcBorders>
            <w:vAlign w:val="center"/>
          </w:tcPr>
          <w:p w14:paraId="32B6A8CB"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76547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A93B944" w14:textId="77777777" w:rsidR="00705FCF" w:rsidRPr="006F5CAD" w:rsidRDefault="00705FCF" w:rsidP="00FC4733">
            <w:pPr>
              <w:pStyle w:val="TAC"/>
              <w:rPr>
                <w:rFonts w:eastAsia="DengXian"/>
                <w:lang w:eastAsia="zh-CN"/>
              </w:rPr>
            </w:pPr>
            <w:r w:rsidRPr="006F5CAD">
              <w:rPr>
                <w:rFonts w:eastAsia="DengXian"/>
                <w:color w:val="000000"/>
                <w:lang w:eastAsia="zh-CN" w:bidi="ar"/>
              </w:rPr>
              <w:t>0</w:t>
            </w:r>
          </w:p>
        </w:tc>
      </w:tr>
      <w:tr w:rsidR="00705FCF" w:rsidRPr="006F5CAD" w14:paraId="6EFD8917" w14:textId="77777777" w:rsidTr="00C6015E">
        <w:trPr>
          <w:jc w:val="center"/>
        </w:trPr>
        <w:tc>
          <w:tcPr>
            <w:tcW w:w="2063" w:type="dxa"/>
            <w:tcBorders>
              <w:top w:val="nil"/>
              <w:left w:val="single" w:sz="4" w:space="0" w:color="auto"/>
              <w:bottom w:val="nil"/>
              <w:right w:val="single" w:sz="4" w:space="0" w:color="auto"/>
            </w:tcBorders>
            <w:vAlign w:val="center"/>
          </w:tcPr>
          <w:p w14:paraId="2328C23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DAE661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68FFC43"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CCD8A4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43DB961" w14:textId="77777777" w:rsidR="00705FCF" w:rsidRPr="006F5CAD" w:rsidRDefault="00705FCF" w:rsidP="00FC4733">
            <w:pPr>
              <w:pStyle w:val="TAC"/>
              <w:rPr>
                <w:rFonts w:eastAsia="DengXian"/>
                <w:lang w:eastAsia="zh-CN"/>
              </w:rPr>
            </w:pPr>
          </w:p>
        </w:tc>
      </w:tr>
      <w:tr w:rsidR="00705FCF" w:rsidRPr="006F5CAD" w14:paraId="6596B20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F8122C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820FE9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4D3EB2E"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F2150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1CCAA3" w14:textId="77777777" w:rsidR="00705FCF" w:rsidRPr="006F5CAD" w:rsidRDefault="00705FCF" w:rsidP="00FC4733">
            <w:pPr>
              <w:pStyle w:val="TAC"/>
              <w:rPr>
                <w:rFonts w:eastAsia="DengXian"/>
                <w:lang w:eastAsia="zh-CN"/>
              </w:rPr>
            </w:pPr>
          </w:p>
        </w:tc>
      </w:tr>
      <w:tr w:rsidR="00705FCF" w:rsidRPr="006F5CAD" w14:paraId="53DB7DD7" w14:textId="77777777" w:rsidTr="00C6015E">
        <w:trPr>
          <w:jc w:val="center"/>
        </w:trPr>
        <w:tc>
          <w:tcPr>
            <w:tcW w:w="2063" w:type="dxa"/>
            <w:tcBorders>
              <w:top w:val="nil"/>
              <w:left w:val="single" w:sz="4" w:space="0" w:color="auto"/>
              <w:bottom w:val="nil"/>
              <w:right w:val="single" w:sz="4" w:space="0" w:color="auto"/>
            </w:tcBorders>
          </w:tcPr>
          <w:p w14:paraId="6139403D" w14:textId="77777777" w:rsidR="00705FCF" w:rsidRPr="006F5CAD" w:rsidRDefault="00705FCF" w:rsidP="00FC4733">
            <w:pPr>
              <w:pStyle w:val="TAC"/>
              <w:rPr>
                <w:rFonts w:eastAsia="DengXian"/>
              </w:rPr>
            </w:pPr>
            <w:r w:rsidRPr="006F5CAD">
              <w:rPr>
                <w:rFonts w:eastAsia="DengXian"/>
              </w:rPr>
              <w:t>CA_n3A-n18A-n28A</w:t>
            </w:r>
          </w:p>
        </w:tc>
        <w:tc>
          <w:tcPr>
            <w:tcW w:w="1901" w:type="dxa"/>
            <w:tcBorders>
              <w:top w:val="nil"/>
              <w:left w:val="single" w:sz="4" w:space="0" w:color="auto"/>
              <w:bottom w:val="nil"/>
              <w:right w:val="single" w:sz="4" w:space="0" w:color="auto"/>
            </w:tcBorders>
          </w:tcPr>
          <w:p w14:paraId="6C6241BE" w14:textId="77777777" w:rsidR="00705FCF" w:rsidRPr="006F5CAD" w:rsidRDefault="00705FCF" w:rsidP="00FC4733">
            <w:pPr>
              <w:pStyle w:val="TAC"/>
              <w:rPr>
                <w:rFonts w:eastAsia="DengXian"/>
              </w:rPr>
            </w:pPr>
            <w:r w:rsidRPr="006F5CAD">
              <w:rPr>
                <w:rFonts w:eastAsia="DengXian"/>
              </w:rPr>
              <w:t>CA_n3A-n18A</w:t>
            </w:r>
          </w:p>
          <w:p w14:paraId="10811135" w14:textId="77777777" w:rsidR="00705FCF" w:rsidRPr="006F5CAD" w:rsidRDefault="00705FCF" w:rsidP="00FC4733">
            <w:pPr>
              <w:pStyle w:val="TAC"/>
              <w:rPr>
                <w:rFonts w:eastAsia="DengXian"/>
              </w:rPr>
            </w:pPr>
            <w:r w:rsidRPr="006F5CAD">
              <w:rPr>
                <w:rFonts w:eastAsia="DengXian"/>
              </w:rPr>
              <w:t>CA_n3A-n28A</w:t>
            </w:r>
          </w:p>
          <w:p w14:paraId="427DE968" w14:textId="77777777" w:rsidR="00705FCF" w:rsidRPr="006F5CAD" w:rsidRDefault="00705FCF" w:rsidP="00FC4733">
            <w:pPr>
              <w:pStyle w:val="TAC"/>
              <w:rPr>
                <w:rFonts w:eastAsia="DengXian"/>
              </w:rPr>
            </w:pPr>
            <w:r w:rsidRPr="006F5CAD">
              <w:rPr>
                <w:rFonts w:eastAsia="DengXian"/>
              </w:rPr>
              <w:t>CA_n18A-n28A</w:t>
            </w:r>
          </w:p>
        </w:tc>
        <w:tc>
          <w:tcPr>
            <w:tcW w:w="587" w:type="dxa"/>
            <w:tcBorders>
              <w:top w:val="single" w:sz="4" w:space="0" w:color="auto"/>
              <w:left w:val="single" w:sz="4" w:space="0" w:color="auto"/>
              <w:bottom w:val="single" w:sz="4" w:space="0" w:color="auto"/>
              <w:right w:val="single" w:sz="4" w:space="0" w:color="auto"/>
            </w:tcBorders>
          </w:tcPr>
          <w:p w14:paraId="73701BBC"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E4FD2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1D06C6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2CC5C66" w14:textId="77777777" w:rsidTr="00C6015E">
        <w:trPr>
          <w:jc w:val="center"/>
        </w:trPr>
        <w:tc>
          <w:tcPr>
            <w:tcW w:w="2063" w:type="dxa"/>
            <w:tcBorders>
              <w:top w:val="nil"/>
              <w:left w:val="single" w:sz="4" w:space="0" w:color="auto"/>
              <w:bottom w:val="nil"/>
              <w:right w:val="single" w:sz="4" w:space="0" w:color="auto"/>
            </w:tcBorders>
          </w:tcPr>
          <w:p w14:paraId="26777374"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tcPr>
          <w:p w14:paraId="4F94F485"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tcPr>
          <w:p w14:paraId="207561D1" w14:textId="77777777" w:rsidR="00705FCF" w:rsidRPr="006F5CAD" w:rsidRDefault="00705FCF" w:rsidP="00FC4733">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2365E0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AC2EB5F" w14:textId="77777777" w:rsidR="00705FCF" w:rsidRPr="006F5CAD" w:rsidRDefault="00705FCF" w:rsidP="00FC4733">
            <w:pPr>
              <w:pStyle w:val="TAC"/>
              <w:rPr>
                <w:rFonts w:eastAsia="DengXian"/>
                <w:lang w:eastAsia="zh-CN"/>
              </w:rPr>
            </w:pPr>
          </w:p>
        </w:tc>
      </w:tr>
      <w:tr w:rsidR="00705FCF" w:rsidRPr="006F5CAD" w14:paraId="1D8B61D8" w14:textId="77777777" w:rsidTr="00C6015E">
        <w:trPr>
          <w:jc w:val="center"/>
        </w:trPr>
        <w:tc>
          <w:tcPr>
            <w:tcW w:w="2063" w:type="dxa"/>
            <w:tcBorders>
              <w:top w:val="nil"/>
              <w:left w:val="single" w:sz="4" w:space="0" w:color="auto"/>
              <w:bottom w:val="single" w:sz="4" w:space="0" w:color="auto"/>
              <w:right w:val="single" w:sz="4" w:space="0" w:color="auto"/>
            </w:tcBorders>
          </w:tcPr>
          <w:p w14:paraId="25019A6F"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tcPr>
          <w:p w14:paraId="498E6506"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tcPr>
          <w:p w14:paraId="76C662B4" w14:textId="77777777" w:rsidR="00705FCF" w:rsidRPr="006F5CAD" w:rsidRDefault="00705FCF" w:rsidP="00FC4733">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C5973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E45F9C2" w14:textId="77777777" w:rsidR="00705FCF" w:rsidRPr="006F5CAD" w:rsidRDefault="00705FCF" w:rsidP="00FC4733">
            <w:pPr>
              <w:pStyle w:val="TAC"/>
              <w:rPr>
                <w:rFonts w:eastAsia="DengXian"/>
                <w:lang w:eastAsia="zh-CN"/>
              </w:rPr>
            </w:pPr>
          </w:p>
        </w:tc>
      </w:tr>
      <w:tr w:rsidR="00705FCF" w:rsidRPr="006F5CAD" w14:paraId="0F7ED8D6" w14:textId="77777777" w:rsidTr="00C6015E">
        <w:trPr>
          <w:jc w:val="center"/>
        </w:trPr>
        <w:tc>
          <w:tcPr>
            <w:tcW w:w="2063" w:type="dxa"/>
            <w:tcBorders>
              <w:top w:val="nil"/>
              <w:left w:val="single" w:sz="4" w:space="0" w:color="auto"/>
              <w:bottom w:val="nil"/>
              <w:right w:val="single" w:sz="4" w:space="0" w:color="auto"/>
            </w:tcBorders>
            <w:vAlign w:val="center"/>
          </w:tcPr>
          <w:p w14:paraId="07355132" w14:textId="77777777" w:rsidR="00705FCF" w:rsidRPr="006F5CAD" w:rsidRDefault="00705FCF" w:rsidP="00FC4733">
            <w:pPr>
              <w:pStyle w:val="TAC"/>
              <w:rPr>
                <w:rFonts w:eastAsia="DengXian"/>
              </w:rPr>
            </w:pPr>
            <w:r w:rsidRPr="006F5CAD">
              <w:rPr>
                <w:rFonts w:eastAsia="MS Mincho"/>
                <w:lang w:eastAsia="zh-CN"/>
              </w:rPr>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1901" w:type="dxa"/>
            <w:tcBorders>
              <w:top w:val="nil"/>
              <w:left w:val="single" w:sz="4" w:space="0" w:color="auto"/>
              <w:bottom w:val="nil"/>
              <w:right w:val="single" w:sz="4" w:space="0" w:color="auto"/>
            </w:tcBorders>
            <w:vAlign w:val="center"/>
          </w:tcPr>
          <w:p w14:paraId="2378A7B5" w14:textId="77777777" w:rsidR="00705FCF" w:rsidRPr="006F5CAD" w:rsidRDefault="00705FCF" w:rsidP="00FC4733">
            <w:pPr>
              <w:pStyle w:val="TAC"/>
              <w:rPr>
                <w:rFonts w:eastAsia="DengXian"/>
              </w:rPr>
            </w:pPr>
            <w:r w:rsidRPr="006F5CAD">
              <w:rPr>
                <w:rFonts w:eastAsia="DengXian"/>
              </w:rPr>
              <w:t>n41</w:t>
            </w:r>
            <w:r w:rsidRPr="006F5CAD">
              <w:rPr>
                <w:rFonts w:eastAsia="DengXian"/>
                <w:vertAlign w:val="superscript"/>
              </w:rPr>
              <w:t>7,9</w:t>
            </w:r>
          </w:p>
          <w:p w14:paraId="66C69B99" w14:textId="77777777" w:rsidR="00705FCF" w:rsidRPr="006F5CAD" w:rsidRDefault="00705FCF" w:rsidP="00FC4733">
            <w:pPr>
              <w:pStyle w:val="TAC"/>
              <w:rPr>
                <w:rFonts w:eastAsia="DengXian"/>
              </w:rPr>
            </w:pPr>
            <w:r w:rsidRPr="006F5CAD">
              <w:rPr>
                <w:rFonts w:eastAsia="DengXian"/>
              </w:rPr>
              <w:t>CA_n3A-n41A</w:t>
            </w:r>
            <w:r w:rsidRPr="006F5CAD">
              <w:rPr>
                <w:rFonts w:eastAsia="DengXian"/>
                <w:iCs/>
                <w:color w:val="000000"/>
                <w:vertAlign w:val="superscript"/>
              </w:rPr>
              <w:t>7</w:t>
            </w:r>
          </w:p>
          <w:p w14:paraId="6C4C3C68" w14:textId="77777777" w:rsidR="00705FCF" w:rsidRPr="006F5CAD" w:rsidRDefault="00705FCF" w:rsidP="00FC4733">
            <w:pPr>
              <w:pStyle w:val="TAC"/>
              <w:rPr>
                <w:rFonts w:eastAsia="DengXian"/>
              </w:rPr>
            </w:pPr>
            <w:r w:rsidRPr="006F5CAD">
              <w:rPr>
                <w:rFonts w:eastAsia="DengXian"/>
              </w:rPr>
              <w:t>CA_n3A-n18A</w:t>
            </w:r>
          </w:p>
          <w:p w14:paraId="43B65D57" w14:textId="77777777" w:rsidR="00705FCF" w:rsidRPr="006F5CAD" w:rsidRDefault="00705FCF" w:rsidP="00FC4733">
            <w:pPr>
              <w:pStyle w:val="TAC"/>
              <w:rPr>
                <w:rFonts w:eastAsia="DengXian"/>
              </w:rPr>
            </w:pPr>
            <w:r w:rsidRPr="006F5CAD">
              <w:rPr>
                <w:rFonts w:eastAsia="DengXian"/>
              </w:rPr>
              <w:t>CA_n18A-n41A</w:t>
            </w:r>
            <w:r w:rsidRPr="006F5CAD">
              <w:rPr>
                <w:rFonts w:eastAsia="DengXian"/>
                <w:iCs/>
                <w:color w:val="000000"/>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46279A50"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57C26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9C902D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394AD72" w14:textId="77777777" w:rsidTr="00C6015E">
        <w:trPr>
          <w:jc w:val="center"/>
        </w:trPr>
        <w:tc>
          <w:tcPr>
            <w:tcW w:w="2063" w:type="dxa"/>
            <w:tcBorders>
              <w:top w:val="nil"/>
              <w:left w:val="single" w:sz="4" w:space="0" w:color="auto"/>
              <w:bottom w:val="nil"/>
              <w:right w:val="single" w:sz="4" w:space="0" w:color="auto"/>
            </w:tcBorders>
            <w:vAlign w:val="center"/>
          </w:tcPr>
          <w:p w14:paraId="10513E58"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17D17D14"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AB82A34" w14:textId="77777777" w:rsidR="00705FCF" w:rsidRPr="006F5CAD" w:rsidRDefault="00705FCF" w:rsidP="00FC4733">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637E0B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8B56FF5" w14:textId="77777777" w:rsidR="00705FCF" w:rsidRPr="006F5CAD" w:rsidRDefault="00705FCF" w:rsidP="00FC4733">
            <w:pPr>
              <w:pStyle w:val="TAC"/>
              <w:rPr>
                <w:rFonts w:eastAsia="DengXian"/>
                <w:lang w:eastAsia="zh-CN"/>
              </w:rPr>
            </w:pPr>
          </w:p>
        </w:tc>
      </w:tr>
      <w:tr w:rsidR="00705FCF" w:rsidRPr="006F5CAD" w14:paraId="20DBD83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9CEC507"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3C699CD9"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AB2FB9C" w14:textId="77777777" w:rsidR="00705FCF" w:rsidRPr="006F5CAD" w:rsidRDefault="00705FCF" w:rsidP="00FC4733">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6B742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853C5E5" w14:textId="77777777" w:rsidR="00705FCF" w:rsidRPr="006F5CAD" w:rsidRDefault="00705FCF" w:rsidP="00FC4733">
            <w:pPr>
              <w:pStyle w:val="TAC"/>
              <w:rPr>
                <w:rFonts w:eastAsia="DengXian"/>
                <w:lang w:eastAsia="zh-CN"/>
              </w:rPr>
            </w:pPr>
          </w:p>
        </w:tc>
      </w:tr>
      <w:tr w:rsidR="00705FCF" w:rsidRPr="006F5CAD" w14:paraId="3E3A3756" w14:textId="77777777" w:rsidTr="00C6015E">
        <w:trPr>
          <w:jc w:val="center"/>
        </w:trPr>
        <w:tc>
          <w:tcPr>
            <w:tcW w:w="2063" w:type="dxa"/>
            <w:tcBorders>
              <w:top w:val="nil"/>
              <w:left w:val="single" w:sz="4" w:space="0" w:color="auto"/>
              <w:bottom w:val="nil"/>
              <w:right w:val="single" w:sz="4" w:space="0" w:color="auto"/>
            </w:tcBorders>
          </w:tcPr>
          <w:p w14:paraId="2D021FF4" w14:textId="77777777" w:rsidR="00705FCF" w:rsidRPr="006F5CAD" w:rsidRDefault="00705FCF" w:rsidP="00FC4733">
            <w:pPr>
              <w:pStyle w:val="TAC"/>
              <w:rPr>
                <w:rFonts w:eastAsia="DengXian"/>
              </w:rPr>
            </w:pPr>
            <w:r w:rsidRPr="006F5CAD">
              <w:rPr>
                <w:rFonts w:eastAsia="DengXian"/>
              </w:rPr>
              <w:t>CA_n3A-n18A-n77A</w:t>
            </w:r>
          </w:p>
        </w:tc>
        <w:tc>
          <w:tcPr>
            <w:tcW w:w="1901" w:type="dxa"/>
            <w:tcBorders>
              <w:top w:val="nil"/>
              <w:left w:val="single" w:sz="4" w:space="0" w:color="auto"/>
              <w:bottom w:val="nil"/>
              <w:right w:val="single" w:sz="4" w:space="0" w:color="auto"/>
            </w:tcBorders>
          </w:tcPr>
          <w:p w14:paraId="45909E0B"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580BF3FF" w14:textId="77777777" w:rsidR="00705FCF" w:rsidRPr="006F5CAD" w:rsidRDefault="00705FCF" w:rsidP="00FC4733">
            <w:pPr>
              <w:pStyle w:val="TAC"/>
              <w:rPr>
                <w:rFonts w:eastAsia="DengXian"/>
                <w:lang w:eastAsia="zh-CN"/>
              </w:rPr>
            </w:pPr>
            <w:r w:rsidRPr="006F5CAD">
              <w:rPr>
                <w:rFonts w:eastAsia="DengXian"/>
                <w:lang w:eastAsia="zh-CN"/>
              </w:rPr>
              <w:t>CA_n3A-n18A</w:t>
            </w:r>
          </w:p>
          <w:p w14:paraId="5D9C5BF8"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52812D3B" w14:textId="77777777" w:rsidR="00705FCF" w:rsidRPr="006F5CAD" w:rsidRDefault="00705FCF" w:rsidP="00FC4733">
            <w:pPr>
              <w:pStyle w:val="TAC"/>
              <w:rPr>
                <w:rFonts w:eastAsia="DengXian"/>
              </w:rPr>
            </w:pPr>
            <w:r w:rsidRPr="006F5CAD">
              <w:rPr>
                <w:rFonts w:eastAsia="DengXian"/>
                <w:lang w:eastAsia="zh-CN"/>
              </w:rPr>
              <w:t>CA_n18A-n77A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tcPr>
          <w:p w14:paraId="40B11F1A"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030D2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E1C497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EDBF506" w14:textId="77777777" w:rsidTr="00C6015E">
        <w:trPr>
          <w:jc w:val="center"/>
        </w:trPr>
        <w:tc>
          <w:tcPr>
            <w:tcW w:w="2063" w:type="dxa"/>
            <w:tcBorders>
              <w:top w:val="nil"/>
              <w:left w:val="single" w:sz="4" w:space="0" w:color="auto"/>
              <w:bottom w:val="nil"/>
              <w:right w:val="single" w:sz="4" w:space="0" w:color="auto"/>
            </w:tcBorders>
          </w:tcPr>
          <w:p w14:paraId="5A69BC6D"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tcPr>
          <w:p w14:paraId="256E87CD"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tcPr>
          <w:p w14:paraId="1C5C9406" w14:textId="77777777" w:rsidR="00705FCF" w:rsidRPr="006F5CAD" w:rsidRDefault="00705FCF" w:rsidP="00FC4733">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6A767C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F44D63E" w14:textId="77777777" w:rsidR="00705FCF" w:rsidRPr="006F5CAD" w:rsidRDefault="00705FCF" w:rsidP="00FC4733">
            <w:pPr>
              <w:pStyle w:val="TAC"/>
              <w:rPr>
                <w:rFonts w:eastAsia="DengXian"/>
                <w:lang w:eastAsia="zh-CN"/>
              </w:rPr>
            </w:pPr>
          </w:p>
        </w:tc>
      </w:tr>
      <w:tr w:rsidR="00705FCF" w:rsidRPr="006F5CAD" w14:paraId="34B799CA" w14:textId="77777777" w:rsidTr="00C6015E">
        <w:trPr>
          <w:jc w:val="center"/>
        </w:trPr>
        <w:tc>
          <w:tcPr>
            <w:tcW w:w="2063" w:type="dxa"/>
            <w:tcBorders>
              <w:top w:val="nil"/>
              <w:left w:val="single" w:sz="4" w:space="0" w:color="auto"/>
              <w:bottom w:val="single" w:sz="4" w:space="0" w:color="auto"/>
              <w:right w:val="single" w:sz="4" w:space="0" w:color="auto"/>
            </w:tcBorders>
          </w:tcPr>
          <w:p w14:paraId="27539B42"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tcPr>
          <w:p w14:paraId="4D77EFAB"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tcPr>
          <w:p w14:paraId="0D3251E9"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7D028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CD5E4CD" w14:textId="77777777" w:rsidR="00705FCF" w:rsidRPr="006F5CAD" w:rsidRDefault="00705FCF" w:rsidP="00FC4733">
            <w:pPr>
              <w:pStyle w:val="TAC"/>
              <w:rPr>
                <w:rFonts w:eastAsia="DengXian"/>
                <w:lang w:eastAsia="zh-CN"/>
              </w:rPr>
            </w:pPr>
          </w:p>
        </w:tc>
      </w:tr>
      <w:tr w:rsidR="00705FCF" w:rsidRPr="006F5CAD" w14:paraId="5E465825" w14:textId="77777777" w:rsidTr="00C6015E">
        <w:trPr>
          <w:jc w:val="center"/>
        </w:trPr>
        <w:tc>
          <w:tcPr>
            <w:tcW w:w="2063" w:type="dxa"/>
            <w:tcBorders>
              <w:top w:val="single" w:sz="4" w:space="0" w:color="auto"/>
              <w:left w:val="single" w:sz="4" w:space="0" w:color="auto"/>
              <w:bottom w:val="nil"/>
              <w:right w:val="single" w:sz="4" w:space="0" w:color="auto"/>
            </w:tcBorders>
          </w:tcPr>
          <w:p w14:paraId="0293A40B" w14:textId="77777777" w:rsidR="00705FCF" w:rsidRPr="006F5CAD" w:rsidRDefault="00705FCF" w:rsidP="00FC4733">
            <w:pPr>
              <w:pStyle w:val="TAC"/>
              <w:rPr>
                <w:rFonts w:eastAsia="DengXian"/>
              </w:rPr>
            </w:pPr>
            <w:r w:rsidRPr="006F5CAD">
              <w:rPr>
                <w:rFonts w:eastAsia="DengXian"/>
              </w:rPr>
              <w:t>CA_n3A-n18A-n77(2A)</w:t>
            </w:r>
          </w:p>
        </w:tc>
        <w:tc>
          <w:tcPr>
            <w:tcW w:w="1901" w:type="dxa"/>
            <w:tcBorders>
              <w:top w:val="single" w:sz="4" w:space="0" w:color="auto"/>
              <w:left w:val="single" w:sz="4" w:space="0" w:color="auto"/>
              <w:bottom w:val="nil"/>
              <w:right w:val="single" w:sz="4" w:space="0" w:color="auto"/>
            </w:tcBorders>
          </w:tcPr>
          <w:p w14:paraId="7508DC4F"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6FF8CA3F" w14:textId="77777777" w:rsidR="00705FCF" w:rsidRPr="006F5CAD" w:rsidRDefault="00705FCF" w:rsidP="00FC4733">
            <w:pPr>
              <w:pStyle w:val="TAC"/>
              <w:rPr>
                <w:rFonts w:eastAsia="DengXian"/>
                <w:lang w:eastAsia="zh-CN"/>
              </w:rPr>
            </w:pPr>
            <w:r w:rsidRPr="006F5CAD">
              <w:rPr>
                <w:rFonts w:eastAsia="DengXian"/>
                <w:lang w:eastAsia="zh-CN"/>
              </w:rPr>
              <w:t>CA_n3A-n18A</w:t>
            </w:r>
          </w:p>
          <w:p w14:paraId="3673B3EB"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0FCA20E8" w14:textId="77777777" w:rsidR="00705FCF" w:rsidRPr="006F5CAD" w:rsidRDefault="00705FCF" w:rsidP="00FC4733">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585D1249" w14:textId="77777777" w:rsidR="00705FCF" w:rsidRPr="006F5CAD" w:rsidRDefault="00705FCF" w:rsidP="00FC4733">
            <w:pPr>
              <w:pStyle w:val="TAC"/>
              <w:rPr>
                <w:rFonts w:eastAsia="DengXian"/>
              </w:rPr>
            </w:pPr>
            <w:r w:rsidRPr="006F5CAD">
              <w:rPr>
                <w:rFonts w:eastAsia="DengXian"/>
                <w:lang w:eastAsia="zh-CN"/>
              </w:rPr>
              <w:t>CA_n77(2A)</w:t>
            </w:r>
          </w:p>
        </w:tc>
        <w:tc>
          <w:tcPr>
            <w:tcW w:w="587" w:type="dxa"/>
            <w:tcBorders>
              <w:top w:val="single" w:sz="4" w:space="0" w:color="auto"/>
              <w:left w:val="single" w:sz="4" w:space="0" w:color="auto"/>
              <w:bottom w:val="single" w:sz="4" w:space="0" w:color="auto"/>
              <w:right w:val="single" w:sz="4" w:space="0" w:color="auto"/>
            </w:tcBorders>
          </w:tcPr>
          <w:p w14:paraId="05936898"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203C2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06B163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B03F11D" w14:textId="77777777" w:rsidTr="00C6015E">
        <w:trPr>
          <w:jc w:val="center"/>
        </w:trPr>
        <w:tc>
          <w:tcPr>
            <w:tcW w:w="2063" w:type="dxa"/>
            <w:tcBorders>
              <w:top w:val="nil"/>
              <w:left w:val="single" w:sz="4" w:space="0" w:color="auto"/>
              <w:bottom w:val="nil"/>
              <w:right w:val="single" w:sz="4" w:space="0" w:color="auto"/>
            </w:tcBorders>
          </w:tcPr>
          <w:p w14:paraId="4BB06E6E"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tcPr>
          <w:p w14:paraId="4A894B33"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tcPr>
          <w:p w14:paraId="1016CA2F" w14:textId="77777777" w:rsidR="00705FCF" w:rsidRPr="006F5CAD" w:rsidRDefault="00705FCF" w:rsidP="00FC4733">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5571AB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9A85CFC" w14:textId="77777777" w:rsidR="00705FCF" w:rsidRPr="006F5CAD" w:rsidRDefault="00705FCF" w:rsidP="00FC4733">
            <w:pPr>
              <w:pStyle w:val="TAC"/>
              <w:rPr>
                <w:rFonts w:eastAsia="DengXian"/>
                <w:lang w:eastAsia="zh-CN"/>
              </w:rPr>
            </w:pPr>
          </w:p>
        </w:tc>
      </w:tr>
      <w:tr w:rsidR="00705FCF" w:rsidRPr="006F5CAD" w14:paraId="7D197A23" w14:textId="77777777" w:rsidTr="00C6015E">
        <w:trPr>
          <w:jc w:val="center"/>
        </w:trPr>
        <w:tc>
          <w:tcPr>
            <w:tcW w:w="2063" w:type="dxa"/>
            <w:tcBorders>
              <w:top w:val="nil"/>
              <w:left w:val="single" w:sz="4" w:space="0" w:color="auto"/>
              <w:bottom w:val="single" w:sz="4" w:space="0" w:color="auto"/>
              <w:right w:val="single" w:sz="4" w:space="0" w:color="auto"/>
            </w:tcBorders>
          </w:tcPr>
          <w:p w14:paraId="0145968B"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tcPr>
          <w:p w14:paraId="65ACFE07"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tcPr>
          <w:p w14:paraId="389A40D7"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B6456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92782F" w14:textId="77777777" w:rsidR="00705FCF" w:rsidRPr="006F5CAD" w:rsidRDefault="00705FCF" w:rsidP="00FC4733">
            <w:pPr>
              <w:pStyle w:val="TAC"/>
              <w:rPr>
                <w:rFonts w:eastAsia="DengXian"/>
                <w:lang w:eastAsia="zh-CN"/>
              </w:rPr>
            </w:pPr>
          </w:p>
        </w:tc>
      </w:tr>
      <w:tr w:rsidR="00705FCF" w:rsidRPr="006F5CAD" w14:paraId="49CC5C1F" w14:textId="77777777" w:rsidTr="00C6015E">
        <w:trPr>
          <w:jc w:val="center"/>
        </w:trPr>
        <w:tc>
          <w:tcPr>
            <w:tcW w:w="2063" w:type="dxa"/>
            <w:tcBorders>
              <w:top w:val="single" w:sz="4" w:space="0" w:color="auto"/>
              <w:left w:val="single" w:sz="4" w:space="0" w:color="auto"/>
              <w:bottom w:val="nil"/>
              <w:right w:val="single" w:sz="4" w:space="0" w:color="auto"/>
            </w:tcBorders>
          </w:tcPr>
          <w:p w14:paraId="556F9377" w14:textId="77777777" w:rsidR="00705FCF" w:rsidRPr="006F5CAD" w:rsidRDefault="00705FCF" w:rsidP="00FC4733">
            <w:pPr>
              <w:pStyle w:val="TAC"/>
              <w:rPr>
                <w:rFonts w:eastAsia="DengXian"/>
              </w:rPr>
            </w:pPr>
            <w:r w:rsidRPr="006F5CAD">
              <w:rPr>
                <w:rFonts w:eastAsia="DengXian"/>
              </w:rPr>
              <w:t>CA_n3A-n18A-n77(3A)</w:t>
            </w:r>
          </w:p>
        </w:tc>
        <w:tc>
          <w:tcPr>
            <w:tcW w:w="1901" w:type="dxa"/>
            <w:tcBorders>
              <w:top w:val="single" w:sz="4" w:space="0" w:color="auto"/>
              <w:left w:val="single" w:sz="4" w:space="0" w:color="auto"/>
              <w:bottom w:val="nil"/>
              <w:right w:val="single" w:sz="4" w:space="0" w:color="auto"/>
            </w:tcBorders>
          </w:tcPr>
          <w:p w14:paraId="347914B9"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241CC48A" w14:textId="77777777" w:rsidR="00705FCF" w:rsidRPr="006F5CAD" w:rsidRDefault="00705FCF" w:rsidP="00FC4733">
            <w:pPr>
              <w:pStyle w:val="TAC"/>
              <w:rPr>
                <w:rFonts w:eastAsia="DengXian"/>
                <w:lang w:eastAsia="zh-CN"/>
              </w:rPr>
            </w:pPr>
            <w:r w:rsidRPr="006F5CAD">
              <w:rPr>
                <w:rFonts w:eastAsia="DengXian"/>
                <w:lang w:eastAsia="zh-CN"/>
              </w:rPr>
              <w:t>CA_n3A-n18A</w:t>
            </w:r>
          </w:p>
          <w:p w14:paraId="7EACB8F9" w14:textId="77777777" w:rsidR="00705FCF" w:rsidRPr="006F5CAD" w:rsidRDefault="00705FCF" w:rsidP="00FC4733">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4341164D" w14:textId="77777777" w:rsidR="00705FCF" w:rsidRPr="006F5CAD" w:rsidRDefault="00705FCF" w:rsidP="00FC4733">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33016CE7" w14:textId="77777777" w:rsidR="00705FCF" w:rsidRPr="00577D40" w:rsidRDefault="00705FCF" w:rsidP="00FC4733">
            <w:pPr>
              <w:pStyle w:val="TAC"/>
              <w:rPr>
                <w:rFonts w:eastAsia="DengXian"/>
              </w:rPr>
            </w:pPr>
            <w:r w:rsidRPr="006F5CAD">
              <w:rPr>
                <w:rFonts w:eastAsia="DengXian"/>
                <w:lang w:eastAsia="zh-CN"/>
              </w:rPr>
              <w:t>CA_n77(2A)</w:t>
            </w:r>
          </w:p>
        </w:tc>
        <w:tc>
          <w:tcPr>
            <w:tcW w:w="587" w:type="dxa"/>
            <w:tcBorders>
              <w:top w:val="single" w:sz="4" w:space="0" w:color="auto"/>
              <w:left w:val="single" w:sz="4" w:space="0" w:color="auto"/>
              <w:bottom w:val="single" w:sz="4" w:space="0" w:color="auto"/>
              <w:right w:val="single" w:sz="4" w:space="0" w:color="auto"/>
            </w:tcBorders>
          </w:tcPr>
          <w:p w14:paraId="58BBA718"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06210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2D02A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53C4E36" w14:textId="77777777" w:rsidTr="00C6015E">
        <w:trPr>
          <w:jc w:val="center"/>
        </w:trPr>
        <w:tc>
          <w:tcPr>
            <w:tcW w:w="2063" w:type="dxa"/>
            <w:tcBorders>
              <w:top w:val="nil"/>
              <w:left w:val="single" w:sz="4" w:space="0" w:color="auto"/>
              <w:bottom w:val="nil"/>
              <w:right w:val="single" w:sz="4" w:space="0" w:color="auto"/>
            </w:tcBorders>
          </w:tcPr>
          <w:p w14:paraId="3FF6F0B8"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tcPr>
          <w:p w14:paraId="7F7DAC6A"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tcPr>
          <w:p w14:paraId="134C5C17" w14:textId="77777777" w:rsidR="00705FCF" w:rsidRPr="006F5CAD" w:rsidRDefault="00705FCF" w:rsidP="00FC4733">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375A25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2E0CD9A" w14:textId="77777777" w:rsidR="00705FCF" w:rsidRPr="006F5CAD" w:rsidRDefault="00705FCF" w:rsidP="00FC4733">
            <w:pPr>
              <w:pStyle w:val="TAC"/>
              <w:rPr>
                <w:rFonts w:eastAsia="DengXian"/>
                <w:lang w:eastAsia="zh-CN"/>
              </w:rPr>
            </w:pPr>
          </w:p>
        </w:tc>
      </w:tr>
      <w:tr w:rsidR="00705FCF" w:rsidRPr="006F5CAD" w14:paraId="497D5CFA" w14:textId="77777777" w:rsidTr="00C6015E">
        <w:trPr>
          <w:jc w:val="center"/>
        </w:trPr>
        <w:tc>
          <w:tcPr>
            <w:tcW w:w="2063" w:type="dxa"/>
            <w:tcBorders>
              <w:top w:val="nil"/>
              <w:left w:val="single" w:sz="4" w:space="0" w:color="auto"/>
              <w:bottom w:val="single" w:sz="4" w:space="0" w:color="auto"/>
              <w:right w:val="single" w:sz="4" w:space="0" w:color="auto"/>
            </w:tcBorders>
          </w:tcPr>
          <w:p w14:paraId="7591291C"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tcPr>
          <w:p w14:paraId="5CE3108B"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tcPr>
          <w:p w14:paraId="0DFE9F75"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801C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BA81013" w14:textId="77777777" w:rsidR="00705FCF" w:rsidRPr="006F5CAD" w:rsidRDefault="00705FCF" w:rsidP="00FC4733">
            <w:pPr>
              <w:pStyle w:val="TAC"/>
              <w:rPr>
                <w:rFonts w:eastAsia="DengXian"/>
                <w:lang w:eastAsia="zh-CN"/>
              </w:rPr>
            </w:pPr>
          </w:p>
        </w:tc>
      </w:tr>
      <w:tr w:rsidR="00705FCF" w:rsidRPr="006F5CAD" w14:paraId="24DF46F8" w14:textId="77777777" w:rsidTr="00C6015E">
        <w:trPr>
          <w:jc w:val="center"/>
        </w:trPr>
        <w:tc>
          <w:tcPr>
            <w:tcW w:w="2063" w:type="dxa"/>
            <w:tcBorders>
              <w:top w:val="nil"/>
              <w:left w:val="single" w:sz="4" w:space="0" w:color="auto"/>
              <w:bottom w:val="nil"/>
              <w:right w:val="single" w:sz="4" w:space="0" w:color="auto"/>
            </w:tcBorders>
          </w:tcPr>
          <w:p w14:paraId="6964C5E0" w14:textId="77777777" w:rsidR="00705FCF" w:rsidRPr="006F5CAD" w:rsidRDefault="00705FCF" w:rsidP="00FC4733">
            <w:pPr>
              <w:pStyle w:val="TAC"/>
              <w:rPr>
                <w:rFonts w:eastAsia="MS Mincho"/>
                <w:lang w:eastAsia="zh-CN"/>
              </w:rPr>
            </w:pPr>
            <w:r w:rsidRPr="006F5CAD">
              <w:rPr>
                <w:rFonts w:eastAsia="DengXian"/>
                <w:lang w:eastAsia="zh-CN"/>
              </w:rPr>
              <w:t>CA_n3A-n20A-n67A</w:t>
            </w:r>
          </w:p>
        </w:tc>
        <w:tc>
          <w:tcPr>
            <w:tcW w:w="1901" w:type="dxa"/>
            <w:tcBorders>
              <w:top w:val="nil"/>
              <w:left w:val="single" w:sz="4" w:space="0" w:color="auto"/>
              <w:bottom w:val="nil"/>
              <w:right w:val="single" w:sz="4" w:space="0" w:color="auto"/>
            </w:tcBorders>
          </w:tcPr>
          <w:p w14:paraId="5A080128"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0021531F" w14:textId="77777777" w:rsidR="00705FCF" w:rsidRPr="006F5CAD" w:rsidRDefault="00705FCF" w:rsidP="00FC4733">
            <w:pPr>
              <w:pStyle w:val="TAC"/>
              <w:rPr>
                <w:rFonts w:eastAsia="MS Mincho"/>
                <w:lang w:eastAsia="zh-CN"/>
              </w:rPr>
            </w:pPr>
            <w:r w:rsidRPr="006F5CAD">
              <w:rPr>
                <w:rFonts w:eastAsia="DengXian"/>
                <w:lang w:eastAsia="zh-CN"/>
              </w:rPr>
              <w:t>CA_n3A-n20A</w:t>
            </w:r>
          </w:p>
        </w:tc>
        <w:tc>
          <w:tcPr>
            <w:tcW w:w="587" w:type="dxa"/>
            <w:tcBorders>
              <w:top w:val="single" w:sz="4" w:space="0" w:color="auto"/>
              <w:left w:val="single" w:sz="4" w:space="0" w:color="auto"/>
              <w:bottom w:val="single" w:sz="4" w:space="0" w:color="auto"/>
              <w:right w:val="single" w:sz="4" w:space="0" w:color="auto"/>
            </w:tcBorders>
          </w:tcPr>
          <w:p w14:paraId="197E7BD8" w14:textId="77777777" w:rsidR="00705FCF" w:rsidRPr="006F5CAD" w:rsidRDefault="00705FCF" w:rsidP="00FC4733">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61CE0F"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72AED52" w14:textId="77777777" w:rsidR="00705FCF" w:rsidRPr="006F5CAD" w:rsidRDefault="00705FCF" w:rsidP="00FC4733">
            <w:pPr>
              <w:pStyle w:val="TAC"/>
              <w:rPr>
                <w:rFonts w:eastAsia="MS Mincho"/>
                <w:lang w:eastAsia="zh-CN"/>
              </w:rPr>
            </w:pPr>
            <w:r w:rsidRPr="006F5CAD">
              <w:rPr>
                <w:rFonts w:eastAsia="MS Mincho"/>
                <w:lang w:eastAsia="zh-CN"/>
              </w:rPr>
              <w:t>0</w:t>
            </w:r>
          </w:p>
        </w:tc>
      </w:tr>
      <w:tr w:rsidR="00705FCF" w:rsidRPr="006F5CAD" w14:paraId="28442D11" w14:textId="77777777" w:rsidTr="00C6015E">
        <w:trPr>
          <w:jc w:val="center"/>
        </w:trPr>
        <w:tc>
          <w:tcPr>
            <w:tcW w:w="2063" w:type="dxa"/>
            <w:tcBorders>
              <w:top w:val="nil"/>
              <w:left w:val="single" w:sz="4" w:space="0" w:color="auto"/>
              <w:bottom w:val="nil"/>
              <w:right w:val="single" w:sz="4" w:space="0" w:color="auto"/>
            </w:tcBorders>
          </w:tcPr>
          <w:p w14:paraId="24B26C51"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tcPr>
          <w:p w14:paraId="6BF21931"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tcPr>
          <w:p w14:paraId="41BD6EBA" w14:textId="77777777" w:rsidR="00705FCF" w:rsidRPr="006F5CAD" w:rsidRDefault="00705FCF" w:rsidP="00FC4733">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B4DAE37"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E2122E4" w14:textId="77777777" w:rsidR="00705FCF" w:rsidRPr="006F5CAD" w:rsidRDefault="00705FCF" w:rsidP="00FC4733">
            <w:pPr>
              <w:pStyle w:val="TAC"/>
              <w:rPr>
                <w:rFonts w:eastAsia="MS Mincho"/>
                <w:lang w:eastAsia="zh-CN"/>
              </w:rPr>
            </w:pPr>
          </w:p>
        </w:tc>
      </w:tr>
      <w:tr w:rsidR="00705FCF" w:rsidRPr="006F5CAD" w14:paraId="529950B2" w14:textId="77777777" w:rsidTr="00C6015E">
        <w:trPr>
          <w:jc w:val="center"/>
        </w:trPr>
        <w:tc>
          <w:tcPr>
            <w:tcW w:w="2063" w:type="dxa"/>
            <w:tcBorders>
              <w:top w:val="nil"/>
              <w:left w:val="single" w:sz="4" w:space="0" w:color="auto"/>
              <w:bottom w:val="nil"/>
              <w:right w:val="single" w:sz="4" w:space="0" w:color="auto"/>
            </w:tcBorders>
          </w:tcPr>
          <w:p w14:paraId="5A81AD68"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tcPr>
          <w:p w14:paraId="3BE64C84"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tcPr>
          <w:p w14:paraId="0D1246B6" w14:textId="77777777" w:rsidR="00705FCF" w:rsidRPr="006F5CAD" w:rsidRDefault="00705FCF" w:rsidP="00FC4733">
            <w:pPr>
              <w:pStyle w:val="TAC"/>
              <w:rPr>
                <w:rFonts w:eastAsia="MS Mincho"/>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12F7708"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F6293F" w14:textId="77777777" w:rsidR="00705FCF" w:rsidRPr="006F5CAD" w:rsidRDefault="00705FCF" w:rsidP="00FC4733">
            <w:pPr>
              <w:pStyle w:val="TAC"/>
              <w:rPr>
                <w:rFonts w:eastAsia="MS Mincho"/>
                <w:lang w:eastAsia="zh-CN"/>
              </w:rPr>
            </w:pPr>
          </w:p>
        </w:tc>
      </w:tr>
      <w:tr w:rsidR="00705FCF" w:rsidRPr="006F5CAD" w14:paraId="42DC155F" w14:textId="77777777" w:rsidTr="00C6015E">
        <w:trPr>
          <w:jc w:val="center"/>
        </w:trPr>
        <w:tc>
          <w:tcPr>
            <w:tcW w:w="2063" w:type="dxa"/>
            <w:tcBorders>
              <w:top w:val="nil"/>
              <w:left w:val="single" w:sz="4" w:space="0" w:color="auto"/>
              <w:bottom w:val="nil"/>
              <w:right w:val="single" w:sz="4" w:space="0" w:color="auto"/>
            </w:tcBorders>
          </w:tcPr>
          <w:p w14:paraId="5EB98B56"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tcPr>
          <w:p w14:paraId="0F2357CF"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tcPr>
          <w:p w14:paraId="59EC537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4A45E8"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E68BB08" w14:textId="77777777" w:rsidR="00705FCF" w:rsidRPr="006F5CAD" w:rsidRDefault="00705FCF" w:rsidP="00FC4733">
            <w:pPr>
              <w:pStyle w:val="TAC"/>
              <w:rPr>
                <w:rFonts w:eastAsia="MS Mincho"/>
                <w:lang w:eastAsia="zh-CN"/>
              </w:rPr>
            </w:pPr>
            <w:r w:rsidRPr="006F5CAD">
              <w:rPr>
                <w:rFonts w:eastAsia="DengXian"/>
                <w:lang w:eastAsia="zh-CN"/>
              </w:rPr>
              <w:t>4 and 5</w:t>
            </w:r>
          </w:p>
        </w:tc>
      </w:tr>
      <w:tr w:rsidR="00705FCF" w:rsidRPr="006F5CAD" w14:paraId="2433C5A1" w14:textId="77777777" w:rsidTr="00C6015E">
        <w:trPr>
          <w:jc w:val="center"/>
        </w:trPr>
        <w:tc>
          <w:tcPr>
            <w:tcW w:w="2063" w:type="dxa"/>
            <w:tcBorders>
              <w:top w:val="nil"/>
              <w:left w:val="single" w:sz="4" w:space="0" w:color="auto"/>
              <w:bottom w:val="nil"/>
              <w:right w:val="single" w:sz="4" w:space="0" w:color="auto"/>
            </w:tcBorders>
          </w:tcPr>
          <w:p w14:paraId="102CB3E8"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tcPr>
          <w:p w14:paraId="1DFE8F52"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tcPr>
          <w:p w14:paraId="49CCED91"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5C2B708"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9F48234" w14:textId="77777777" w:rsidR="00705FCF" w:rsidRPr="006F5CAD" w:rsidRDefault="00705FCF" w:rsidP="00FC4733">
            <w:pPr>
              <w:pStyle w:val="TAC"/>
              <w:rPr>
                <w:rFonts w:eastAsia="MS Mincho"/>
                <w:lang w:eastAsia="zh-CN"/>
              </w:rPr>
            </w:pPr>
          </w:p>
        </w:tc>
      </w:tr>
      <w:tr w:rsidR="00705FCF" w:rsidRPr="006F5CAD" w14:paraId="0B73E52C" w14:textId="77777777" w:rsidTr="00C6015E">
        <w:trPr>
          <w:jc w:val="center"/>
        </w:trPr>
        <w:tc>
          <w:tcPr>
            <w:tcW w:w="2063" w:type="dxa"/>
            <w:tcBorders>
              <w:top w:val="nil"/>
              <w:left w:val="single" w:sz="4" w:space="0" w:color="auto"/>
              <w:bottom w:val="single" w:sz="4" w:space="0" w:color="auto"/>
              <w:right w:val="single" w:sz="4" w:space="0" w:color="auto"/>
            </w:tcBorders>
          </w:tcPr>
          <w:p w14:paraId="713188ED"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tcPr>
          <w:p w14:paraId="145EEB54"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tcPr>
          <w:p w14:paraId="1876B97A"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DB64D7F"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5C7C23F" w14:textId="77777777" w:rsidR="00705FCF" w:rsidRPr="006F5CAD" w:rsidRDefault="00705FCF" w:rsidP="00FC4733">
            <w:pPr>
              <w:pStyle w:val="TAC"/>
              <w:rPr>
                <w:rFonts w:eastAsia="MS Mincho"/>
                <w:lang w:eastAsia="zh-CN"/>
              </w:rPr>
            </w:pPr>
          </w:p>
        </w:tc>
      </w:tr>
      <w:tr w:rsidR="00705FCF" w:rsidRPr="006F5CAD" w14:paraId="1624BC4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82B8D3E" w14:textId="77777777" w:rsidR="00705FCF" w:rsidRPr="006F5CAD" w:rsidRDefault="00705FCF" w:rsidP="00FC4733">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p>
        </w:tc>
        <w:tc>
          <w:tcPr>
            <w:tcW w:w="1901" w:type="dxa"/>
            <w:tcBorders>
              <w:top w:val="single" w:sz="4" w:space="0" w:color="auto"/>
              <w:left w:val="single" w:sz="4" w:space="0" w:color="auto"/>
              <w:bottom w:val="nil"/>
              <w:right w:val="single" w:sz="4" w:space="0" w:color="auto"/>
            </w:tcBorders>
            <w:vAlign w:val="center"/>
          </w:tcPr>
          <w:p w14:paraId="39D66F92"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72830B2E" w14:textId="77777777" w:rsidR="00705FCF" w:rsidRPr="006F5CAD" w:rsidRDefault="00705FCF" w:rsidP="00FC4733">
            <w:pPr>
              <w:pStyle w:val="TAC"/>
              <w:rPr>
                <w:rFonts w:eastAsia="DengXian"/>
                <w:lang w:eastAsia="zh-CN"/>
              </w:rPr>
            </w:pPr>
            <w:r w:rsidRPr="006F5CAD">
              <w:rPr>
                <w:rFonts w:eastAsia="DengXian"/>
                <w:lang w:eastAsia="zh-CN"/>
              </w:rPr>
              <w:t>CA_n3A-n28A</w:t>
            </w:r>
          </w:p>
          <w:p w14:paraId="2850C711" w14:textId="77777777" w:rsidR="00705FCF" w:rsidRPr="006F5CAD" w:rsidRDefault="00705FCF" w:rsidP="00FC4733">
            <w:pPr>
              <w:pStyle w:val="TAC"/>
              <w:rPr>
                <w:rFonts w:eastAsia="DengXian"/>
                <w:lang w:eastAsia="zh-CN"/>
              </w:rPr>
            </w:pPr>
            <w:r w:rsidRPr="006F5CAD">
              <w:rPr>
                <w:rFonts w:eastAsia="DengXian"/>
                <w:lang w:eastAsia="zh-CN"/>
              </w:rPr>
              <w:t>CA_n20A-n28A</w:t>
            </w:r>
          </w:p>
          <w:p w14:paraId="3DF1AB9F"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B51C16F" w14:textId="77777777" w:rsidR="00705FCF" w:rsidRPr="006F5CAD" w:rsidRDefault="00705FCF" w:rsidP="00FC4733">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76B4E4" w14:textId="77777777" w:rsidR="00705FCF" w:rsidRPr="006F5CAD" w:rsidRDefault="00705FCF" w:rsidP="00FC4733">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07064228"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6ACA55F5" w14:textId="77777777" w:rsidTr="00C6015E">
        <w:trPr>
          <w:jc w:val="center"/>
        </w:trPr>
        <w:tc>
          <w:tcPr>
            <w:tcW w:w="2063" w:type="dxa"/>
            <w:tcBorders>
              <w:top w:val="nil"/>
              <w:left w:val="single" w:sz="4" w:space="0" w:color="auto"/>
              <w:bottom w:val="nil"/>
              <w:right w:val="single" w:sz="4" w:space="0" w:color="auto"/>
            </w:tcBorders>
            <w:vAlign w:val="center"/>
          </w:tcPr>
          <w:p w14:paraId="1A575E56"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24CAD6B8"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49C23A4" w14:textId="77777777" w:rsidR="00705FCF" w:rsidRPr="006F5CAD" w:rsidRDefault="00705FCF" w:rsidP="00FC4733">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5101967" w14:textId="77777777" w:rsidR="00705FCF" w:rsidRPr="006F5CAD" w:rsidRDefault="00705FCF" w:rsidP="00FC4733">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5AB618F" w14:textId="77777777" w:rsidR="00705FCF" w:rsidRPr="006F5CAD" w:rsidRDefault="00705FCF" w:rsidP="00FC4733">
            <w:pPr>
              <w:pStyle w:val="TAC"/>
              <w:rPr>
                <w:rFonts w:eastAsia="MS Mincho"/>
                <w:lang w:eastAsia="zh-CN"/>
              </w:rPr>
            </w:pPr>
          </w:p>
        </w:tc>
      </w:tr>
      <w:tr w:rsidR="00705FCF" w:rsidRPr="006F5CAD" w14:paraId="14FA9C7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F507BE1"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7DAD6BE2"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110B4C4" w14:textId="77777777" w:rsidR="00705FCF" w:rsidRPr="006F5CAD" w:rsidRDefault="00705FCF" w:rsidP="00FC4733">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F379D3" w14:textId="77777777" w:rsidR="00705FCF" w:rsidRPr="006F5CAD" w:rsidRDefault="00705FCF" w:rsidP="00FC4733">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2F957D74" w14:textId="77777777" w:rsidR="00705FCF" w:rsidRPr="006F5CAD" w:rsidRDefault="00705FCF" w:rsidP="00FC4733">
            <w:pPr>
              <w:pStyle w:val="TAC"/>
              <w:rPr>
                <w:rFonts w:eastAsia="MS Mincho"/>
                <w:lang w:eastAsia="zh-CN"/>
              </w:rPr>
            </w:pPr>
          </w:p>
        </w:tc>
      </w:tr>
      <w:tr w:rsidR="00705FCF" w:rsidRPr="006F5CAD" w14:paraId="77B29D30" w14:textId="77777777" w:rsidTr="00C6015E">
        <w:trPr>
          <w:jc w:val="center"/>
        </w:trPr>
        <w:tc>
          <w:tcPr>
            <w:tcW w:w="2063" w:type="dxa"/>
            <w:tcBorders>
              <w:top w:val="single" w:sz="4" w:space="0" w:color="auto"/>
              <w:left w:val="single" w:sz="4" w:space="0" w:color="auto"/>
              <w:bottom w:val="nil"/>
              <w:right w:val="single" w:sz="4" w:space="0" w:color="auto"/>
            </w:tcBorders>
          </w:tcPr>
          <w:p w14:paraId="6D505199" w14:textId="77777777" w:rsidR="00705FCF" w:rsidRPr="006F5CAD" w:rsidRDefault="00705FCF" w:rsidP="00FC4733">
            <w:pPr>
              <w:pStyle w:val="TAC"/>
              <w:rPr>
                <w:rFonts w:eastAsia="MS Mincho"/>
                <w:lang w:eastAsia="zh-CN"/>
              </w:rPr>
            </w:pPr>
            <w:r w:rsidRPr="006F5CAD">
              <w:rPr>
                <w:rFonts w:eastAsia="DengXian"/>
                <w:lang w:eastAsia="zh-CN"/>
              </w:rPr>
              <w:t>CA_n3A-n20A-n41A</w:t>
            </w:r>
          </w:p>
        </w:tc>
        <w:tc>
          <w:tcPr>
            <w:tcW w:w="1901" w:type="dxa"/>
            <w:tcBorders>
              <w:top w:val="single" w:sz="4" w:space="0" w:color="auto"/>
              <w:left w:val="single" w:sz="4" w:space="0" w:color="auto"/>
              <w:bottom w:val="nil"/>
              <w:right w:val="single" w:sz="4" w:space="0" w:color="auto"/>
            </w:tcBorders>
            <w:vAlign w:val="center"/>
          </w:tcPr>
          <w:p w14:paraId="3D573D6A" w14:textId="77777777" w:rsidR="00705FCF" w:rsidRPr="006F5CAD" w:rsidRDefault="00705FCF" w:rsidP="00FC4733">
            <w:pPr>
              <w:pStyle w:val="TAC"/>
              <w:rPr>
                <w:rFonts w:eastAsia="DengXian"/>
                <w:lang w:eastAsia="zh-CN"/>
              </w:rPr>
            </w:pPr>
            <w:r w:rsidRPr="006F5CAD">
              <w:rPr>
                <w:rFonts w:eastAsia="DengXian"/>
                <w:lang w:eastAsia="zh-CN"/>
              </w:rPr>
              <w:t>CA_n3A-n20A</w:t>
            </w:r>
          </w:p>
          <w:p w14:paraId="56DBD576" w14:textId="77777777" w:rsidR="00705FCF" w:rsidRPr="006F5CAD" w:rsidRDefault="00705FCF" w:rsidP="00FC4733">
            <w:pPr>
              <w:pStyle w:val="TAC"/>
              <w:rPr>
                <w:rFonts w:eastAsia="DengXian"/>
                <w:lang w:eastAsia="zh-CN"/>
              </w:rPr>
            </w:pPr>
            <w:r w:rsidRPr="006F5CAD">
              <w:rPr>
                <w:rFonts w:eastAsia="DengXian"/>
                <w:lang w:eastAsia="zh-CN"/>
              </w:rPr>
              <w:t>CA_n3A-n41A</w:t>
            </w:r>
          </w:p>
          <w:p w14:paraId="4A98F46C" w14:textId="77777777" w:rsidR="00705FCF" w:rsidRPr="006F5CAD" w:rsidRDefault="00705FCF" w:rsidP="00FC4733">
            <w:pPr>
              <w:pStyle w:val="TAC"/>
              <w:rPr>
                <w:rFonts w:eastAsia="DengXian"/>
                <w:lang w:eastAsia="zh-CN"/>
              </w:rPr>
            </w:pPr>
            <w:r w:rsidRPr="006F5CAD">
              <w:rPr>
                <w:rFonts w:eastAsia="DengXian"/>
                <w:lang w:eastAsia="zh-CN"/>
              </w:rPr>
              <w:t>CA_n20A-n41A</w:t>
            </w:r>
          </w:p>
          <w:p w14:paraId="68E5A3EE"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CED35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F0122" w14:textId="77777777" w:rsidR="00705FCF" w:rsidRPr="006F5CAD" w:rsidRDefault="00705FCF" w:rsidP="00FC4733">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4A2B3C3C"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6C7CB9A9" w14:textId="77777777" w:rsidTr="00C6015E">
        <w:trPr>
          <w:jc w:val="center"/>
        </w:trPr>
        <w:tc>
          <w:tcPr>
            <w:tcW w:w="2063" w:type="dxa"/>
            <w:tcBorders>
              <w:top w:val="nil"/>
              <w:left w:val="single" w:sz="4" w:space="0" w:color="auto"/>
              <w:bottom w:val="nil"/>
              <w:right w:val="single" w:sz="4" w:space="0" w:color="auto"/>
            </w:tcBorders>
          </w:tcPr>
          <w:p w14:paraId="1A454103"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6DDBCC41"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437D459"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DA2231" w14:textId="77777777" w:rsidR="00705FCF" w:rsidRPr="006F5CAD" w:rsidRDefault="00705FCF" w:rsidP="00FC4733">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275E6CB2" w14:textId="77777777" w:rsidR="00705FCF" w:rsidRPr="006F5CAD" w:rsidRDefault="00705FCF" w:rsidP="00FC4733">
            <w:pPr>
              <w:pStyle w:val="TAC"/>
              <w:rPr>
                <w:rFonts w:eastAsia="MS Mincho"/>
                <w:lang w:eastAsia="zh-CN"/>
              </w:rPr>
            </w:pPr>
          </w:p>
        </w:tc>
      </w:tr>
      <w:tr w:rsidR="00705FCF" w:rsidRPr="006F5CAD" w14:paraId="1C0C188D" w14:textId="77777777" w:rsidTr="00C6015E">
        <w:trPr>
          <w:jc w:val="center"/>
        </w:trPr>
        <w:tc>
          <w:tcPr>
            <w:tcW w:w="2063" w:type="dxa"/>
            <w:tcBorders>
              <w:top w:val="nil"/>
              <w:left w:val="single" w:sz="4" w:space="0" w:color="auto"/>
              <w:bottom w:val="nil"/>
              <w:right w:val="single" w:sz="4" w:space="0" w:color="auto"/>
            </w:tcBorders>
          </w:tcPr>
          <w:p w14:paraId="07EB6FCD"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6E2CB20F"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3B7D831"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EDBB9E" w14:textId="77777777" w:rsidR="00705FCF" w:rsidRPr="006F5CAD" w:rsidRDefault="00705FCF" w:rsidP="00FC4733">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143AB37" w14:textId="77777777" w:rsidR="00705FCF" w:rsidRPr="006F5CAD" w:rsidRDefault="00705FCF" w:rsidP="00FC4733">
            <w:pPr>
              <w:pStyle w:val="TAC"/>
              <w:rPr>
                <w:rFonts w:eastAsia="MS Mincho"/>
                <w:lang w:eastAsia="zh-CN"/>
              </w:rPr>
            </w:pPr>
          </w:p>
        </w:tc>
      </w:tr>
      <w:tr w:rsidR="00705FCF" w:rsidRPr="006F5CAD" w14:paraId="2E37B28D" w14:textId="77777777" w:rsidTr="00C6015E">
        <w:trPr>
          <w:jc w:val="center"/>
        </w:trPr>
        <w:tc>
          <w:tcPr>
            <w:tcW w:w="2063" w:type="dxa"/>
            <w:tcBorders>
              <w:top w:val="nil"/>
              <w:left w:val="single" w:sz="4" w:space="0" w:color="auto"/>
              <w:bottom w:val="nil"/>
              <w:right w:val="single" w:sz="4" w:space="0" w:color="auto"/>
            </w:tcBorders>
          </w:tcPr>
          <w:p w14:paraId="17169C36"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5973916E"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19F07E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002B40"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A87FE68" w14:textId="77777777" w:rsidR="00705FCF" w:rsidRPr="006F5CAD" w:rsidRDefault="00705FCF" w:rsidP="00FC4733">
            <w:pPr>
              <w:pStyle w:val="TAC"/>
              <w:rPr>
                <w:rFonts w:eastAsia="MS Mincho"/>
                <w:lang w:eastAsia="zh-CN"/>
              </w:rPr>
            </w:pPr>
            <w:r w:rsidRPr="006F5CAD">
              <w:rPr>
                <w:rFonts w:eastAsia="DengXian"/>
                <w:lang w:eastAsia="zh-CN"/>
              </w:rPr>
              <w:t>4 and 5</w:t>
            </w:r>
          </w:p>
        </w:tc>
      </w:tr>
      <w:tr w:rsidR="00705FCF" w:rsidRPr="006F5CAD" w14:paraId="4C1D2E71" w14:textId="77777777" w:rsidTr="00C6015E">
        <w:trPr>
          <w:jc w:val="center"/>
        </w:trPr>
        <w:tc>
          <w:tcPr>
            <w:tcW w:w="2063" w:type="dxa"/>
            <w:tcBorders>
              <w:top w:val="nil"/>
              <w:left w:val="single" w:sz="4" w:space="0" w:color="auto"/>
              <w:bottom w:val="nil"/>
              <w:right w:val="single" w:sz="4" w:space="0" w:color="auto"/>
            </w:tcBorders>
          </w:tcPr>
          <w:p w14:paraId="29C98BBD"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34029433"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1FC2764"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1801061"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901260A" w14:textId="77777777" w:rsidR="00705FCF" w:rsidRPr="006F5CAD" w:rsidRDefault="00705FCF" w:rsidP="00FC4733">
            <w:pPr>
              <w:pStyle w:val="TAC"/>
              <w:rPr>
                <w:rFonts w:eastAsia="MS Mincho"/>
                <w:lang w:eastAsia="zh-CN"/>
              </w:rPr>
            </w:pPr>
          </w:p>
        </w:tc>
      </w:tr>
      <w:tr w:rsidR="00705FCF" w:rsidRPr="006F5CAD" w14:paraId="5D6B76DB" w14:textId="77777777" w:rsidTr="00C6015E">
        <w:trPr>
          <w:jc w:val="center"/>
        </w:trPr>
        <w:tc>
          <w:tcPr>
            <w:tcW w:w="2063" w:type="dxa"/>
            <w:tcBorders>
              <w:top w:val="nil"/>
              <w:left w:val="single" w:sz="4" w:space="0" w:color="auto"/>
              <w:bottom w:val="single" w:sz="4" w:space="0" w:color="auto"/>
              <w:right w:val="single" w:sz="4" w:space="0" w:color="auto"/>
            </w:tcBorders>
          </w:tcPr>
          <w:p w14:paraId="168B729B"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7EB857B5"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109ABD3"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1174DF"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7BD8A33" w14:textId="77777777" w:rsidR="00705FCF" w:rsidRPr="006F5CAD" w:rsidRDefault="00705FCF" w:rsidP="00FC4733">
            <w:pPr>
              <w:pStyle w:val="TAC"/>
              <w:rPr>
                <w:rFonts w:eastAsia="MS Mincho"/>
                <w:lang w:eastAsia="zh-CN"/>
              </w:rPr>
            </w:pPr>
          </w:p>
        </w:tc>
      </w:tr>
      <w:tr w:rsidR="00705FCF" w:rsidRPr="006F5CAD" w14:paraId="78B21294" w14:textId="77777777" w:rsidTr="00C6015E">
        <w:trPr>
          <w:jc w:val="center"/>
        </w:trPr>
        <w:tc>
          <w:tcPr>
            <w:tcW w:w="2063" w:type="dxa"/>
            <w:tcBorders>
              <w:top w:val="single" w:sz="4" w:space="0" w:color="auto"/>
              <w:left w:val="single" w:sz="4" w:space="0" w:color="auto"/>
              <w:bottom w:val="nil"/>
              <w:right w:val="single" w:sz="4" w:space="0" w:color="auto"/>
            </w:tcBorders>
          </w:tcPr>
          <w:p w14:paraId="7EBB8F77" w14:textId="77777777" w:rsidR="00705FCF" w:rsidRPr="006F5CAD" w:rsidRDefault="00705FCF" w:rsidP="00FC4733">
            <w:pPr>
              <w:pStyle w:val="TAC"/>
              <w:rPr>
                <w:rFonts w:eastAsia="MS Mincho"/>
                <w:lang w:eastAsia="zh-CN"/>
              </w:rPr>
            </w:pPr>
            <w:r w:rsidRPr="006F5CAD">
              <w:rPr>
                <w:rFonts w:eastAsia="DengXian"/>
                <w:lang w:eastAsia="zh-CN"/>
              </w:rPr>
              <w:t>CA_n3A-n20A-n71A</w:t>
            </w:r>
          </w:p>
        </w:tc>
        <w:tc>
          <w:tcPr>
            <w:tcW w:w="1901" w:type="dxa"/>
            <w:tcBorders>
              <w:top w:val="single" w:sz="4" w:space="0" w:color="auto"/>
              <w:left w:val="single" w:sz="4" w:space="0" w:color="auto"/>
              <w:bottom w:val="nil"/>
              <w:right w:val="single" w:sz="4" w:space="0" w:color="auto"/>
            </w:tcBorders>
            <w:vAlign w:val="center"/>
          </w:tcPr>
          <w:p w14:paraId="7C7BB53F" w14:textId="77777777" w:rsidR="00705FCF" w:rsidRPr="006F5CAD" w:rsidRDefault="00705FCF" w:rsidP="00FC4733">
            <w:pPr>
              <w:pStyle w:val="TAC"/>
              <w:rPr>
                <w:rFonts w:eastAsia="DengXian"/>
                <w:lang w:eastAsia="zh-CN"/>
              </w:rPr>
            </w:pPr>
            <w:r w:rsidRPr="006F5CAD">
              <w:rPr>
                <w:rFonts w:eastAsia="DengXian"/>
                <w:lang w:eastAsia="zh-CN"/>
              </w:rPr>
              <w:t>CA_n3A-n20A</w:t>
            </w:r>
          </w:p>
          <w:p w14:paraId="30E53D2E" w14:textId="77777777" w:rsidR="00705FCF" w:rsidRPr="006F5CAD" w:rsidRDefault="00705FCF" w:rsidP="00FC4733">
            <w:pPr>
              <w:pStyle w:val="TAC"/>
              <w:rPr>
                <w:rFonts w:eastAsia="DengXian"/>
                <w:lang w:eastAsia="zh-CN"/>
              </w:rPr>
            </w:pPr>
            <w:r w:rsidRPr="006F5CAD">
              <w:rPr>
                <w:rFonts w:eastAsia="DengXian"/>
                <w:lang w:eastAsia="zh-CN"/>
              </w:rPr>
              <w:t>CA_n3A-n71A</w:t>
            </w:r>
          </w:p>
          <w:p w14:paraId="6568DAF6" w14:textId="77777777" w:rsidR="00705FCF" w:rsidRPr="006F5CAD" w:rsidRDefault="00705FCF" w:rsidP="00FC4733">
            <w:pPr>
              <w:pStyle w:val="TAC"/>
              <w:rPr>
                <w:rFonts w:eastAsia="DengXian"/>
                <w:lang w:eastAsia="zh-CN"/>
              </w:rPr>
            </w:pPr>
            <w:r w:rsidRPr="006F5CAD">
              <w:rPr>
                <w:rFonts w:eastAsia="DengXian"/>
                <w:lang w:eastAsia="zh-CN"/>
              </w:rPr>
              <w:t>CA_n20A-n71A</w:t>
            </w:r>
          </w:p>
          <w:p w14:paraId="02A4F3A0"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D22F5F4"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42474B" w14:textId="77777777" w:rsidR="00705FCF" w:rsidRPr="006F5CAD" w:rsidRDefault="00705FCF" w:rsidP="00FC4733">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6B5D4D0"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61DC0361" w14:textId="77777777" w:rsidTr="00C6015E">
        <w:trPr>
          <w:jc w:val="center"/>
        </w:trPr>
        <w:tc>
          <w:tcPr>
            <w:tcW w:w="2063" w:type="dxa"/>
            <w:tcBorders>
              <w:top w:val="nil"/>
              <w:left w:val="single" w:sz="4" w:space="0" w:color="auto"/>
              <w:bottom w:val="nil"/>
              <w:right w:val="single" w:sz="4" w:space="0" w:color="auto"/>
            </w:tcBorders>
          </w:tcPr>
          <w:p w14:paraId="627FA635"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56183591"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9CBCE3E"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B4272C" w14:textId="77777777" w:rsidR="00705FCF" w:rsidRPr="006F5CAD" w:rsidRDefault="00705FCF" w:rsidP="00FC4733">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0C4F8633" w14:textId="77777777" w:rsidR="00705FCF" w:rsidRPr="006F5CAD" w:rsidRDefault="00705FCF" w:rsidP="00FC4733">
            <w:pPr>
              <w:pStyle w:val="TAC"/>
              <w:rPr>
                <w:rFonts w:eastAsia="MS Mincho"/>
                <w:lang w:eastAsia="zh-CN"/>
              </w:rPr>
            </w:pPr>
          </w:p>
        </w:tc>
      </w:tr>
      <w:tr w:rsidR="00705FCF" w:rsidRPr="006F5CAD" w14:paraId="15DF2904" w14:textId="77777777" w:rsidTr="00C6015E">
        <w:trPr>
          <w:jc w:val="center"/>
        </w:trPr>
        <w:tc>
          <w:tcPr>
            <w:tcW w:w="2063" w:type="dxa"/>
            <w:tcBorders>
              <w:top w:val="nil"/>
              <w:left w:val="single" w:sz="4" w:space="0" w:color="auto"/>
              <w:bottom w:val="single" w:sz="4" w:space="0" w:color="auto"/>
              <w:right w:val="single" w:sz="4" w:space="0" w:color="auto"/>
            </w:tcBorders>
          </w:tcPr>
          <w:p w14:paraId="507A8A90"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0822867D"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F8E2A86"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022A99" w14:textId="77777777" w:rsidR="00705FCF" w:rsidRPr="006F5CAD" w:rsidRDefault="00705FCF" w:rsidP="00FC4733">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291A34" w14:textId="77777777" w:rsidR="00705FCF" w:rsidRPr="006F5CAD" w:rsidRDefault="00705FCF" w:rsidP="00FC4733">
            <w:pPr>
              <w:pStyle w:val="TAC"/>
              <w:rPr>
                <w:rFonts w:eastAsia="MS Mincho"/>
                <w:lang w:eastAsia="zh-CN"/>
              </w:rPr>
            </w:pPr>
          </w:p>
        </w:tc>
      </w:tr>
      <w:tr w:rsidR="00705FCF" w:rsidRPr="006F5CAD" w14:paraId="00C462FF" w14:textId="77777777" w:rsidTr="00C6015E">
        <w:trPr>
          <w:jc w:val="center"/>
        </w:trPr>
        <w:tc>
          <w:tcPr>
            <w:tcW w:w="2063" w:type="dxa"/>
            <w:tcBorders>
              <w:top w:val="single" w:sz="4" w:space="0" w:color="auto"/>
              <w:left w:val="single" w:sz="4" w:space="0" w:color="auto"/>
              <w:bottom w:val="nil"/>
              <w:right w:val="single" w:sz="4" w:space="0" w:color="auto"/>
            </w:tcBorders>
          </w:tcPr>
          <w:p w14:paraId="2D353620" w14:textId="77777777" w:rsidR="00705FCF" w:rsidRPr="006F5CAD" w:rsidRDefault="00705FCF" w:rsidP="00FC4733">
            <w:pPr>
              <w:pStyle w:val="TAC"/>
              <w:rPr>
                <w:rFonts w:eastAsia="MS Mincho"/>
                <w:lang w:eastAsia="zh-CN"/>
              </w:rPr>
            </w:pPr>
            <w:r w:rsidRPr="006F5CAD">
              <w:rPr>
                <w:rFonts w:eastAsia="DengXian"/>
                <w:lang w:eastAsia="zh-CN"/>
              </w:rPr>
              <w:t>CA_n3A-n20A-n77A</w:t>
            </w:r>
          </w:p>
        </w:tc>
        <w:tc>
          <w:tcPr>
            <w:tcW w:w="1901" w:type="dxa"/>
            <w:tcBorders>
              <w:top w:val="single" w:sz="4" w:space="0" w:color="auto"/>
              <w:left w:val="single" w:sz="4" w:space="0" w:color="auto"/>
              <w:bottom w:val="nil"/>
              <w:right w:val="single" w:sz="4" w:space="0" w:color="auto"/>
            </w:tcBorders>
            <w:vAlign w:val="center"/>
          </w:tcPr>
          <w:p w14:paraId="6D6A41E3" w14:textId="77777777" w:rsidR="00705FCF" w:rsidRPr="006F5CAD" w:rsidRDefault="00705FCF" w:rsidP="00FC4733">
            <w:pPr>
              <w:pStyle w:val="TAC"/>
              <w:rPr>
                <w:rFonts w:eastAsia="DengXian"/>
                <w:lang w:eastAsia="zh-CN"/>
              </w:rPr>
            </w:pPr>
            <w:r w:rsidRPr="006F5CAD">
              <w:rPr>
                <w:rFonts w:eastAsia="DengXian"/>
                <w:lang w:eastAsia="zh-CN"/>
              </w:rPr>
              <w:t>CA_n3A-n20A</w:t>
            </w:r>
          </w:p>
          <w:p w14:paraId="206EA09F" w14:textId="77777777" w:rsidR="00705FCF" w:rsidRPr="006F5CAD" w:rsidRDefault="00705FCF" w:rsidP="00FC4733">
            <w:pPr>
              <w:pStyle w:val="TAC"/>
              <w:rPr>
                <w:rFonts w:eastAsia="DengXian"/>
                <w:lang w:eastAsia="zh-CN"/>
              </w:rPr>
            </w:pPr>
            <w:r w:rsidRPr="006F5CAD">
              <w:rPr>
                <w:rFonts w:eastAsia="DengXian"/>
                <w:lang w:eastAsia="zh-CN"/>
              </w:rPr>
              <w:t>CA_n3A-n77A</w:t>
            </w:r>
          </w:p>
          <w:p w14:paraId="4F14B0AE" w14:textId="77777777" w:rsidR="00705FCF" w:rsidRPr="006F5CAD" w:rsidRDefault="00705FCF" w:rsidP="00FC4733">
            <w:pPr>
              <w:pStyle w:val="TAC"/>
              <w:rPr>
                <w:rFonts w:eastAsia="MS Mincho"/>
                <w:lang w:eastAsia="zh-CN"/>
              </w:rPr>
            </w:pPr>
            <w:r w:rsidRPr="006F5CAD">
              <w:rPr>
                <w:rFonts w:eastAsia="DengXian"/>
                <w:lang w:eastAsia="zh-CN"/>
              </w:rPr>
              <w:t>CA_n20A-n77A</w:t>
            </w:r>
          </w:p>
        </w:tc>
        <w:tc>
          <w:tcPr>
            <w:tcW w:w="587" w:type="dxa"/>
            <w:tcBorders>
              <w:top w:val="single" w:sz="4" w:space="0" w:color="auto"/>
              <w:left w:val="single" w:sz="4" w:space="0" w:color="auto"/>
              <w:bottom w:val="single" w:sz="4" w:space="0" w:color="auto"/>
              <w:right w:val="single" w:sz="4" w:space="0" w:color="auto"/>
            </w:tcBorders>
            <w:vAlign w:val="center"/>
          </w:tcPr>
          <w:p w14:paraId="67CAD08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AF02FD" w14:textId="77777777" w:rsidR="00705FCF" w:rsidRPr="006F5CAD" w:rsidRDefault="00705FCF" w:rsidP="00FC4733">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712A157"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1C777AD0" w14:textId="77777777" w:rsidTr="00C6015E">
        <w:trPr>
          <w:jc w:val="center"/>
        </w:trPr>
        <w:tc>
          <w:tcPr>
            <w:tcW w:w="2063" w:type="dxa"/>
            <w:tcBorders>
              <w:top w:val="nil"/>
              <w:left w:val="single" w:sz="4" w:space="0" w:color="auto"/>
              <w:bottom w:val="nil"/>
              <w:right w:val="single" w:sz="4" w:space="0" w:color="auto"/>
            </w:tcBorders>
          </w:tcPr>
          <w:p w14:paraId="091682B1"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3FA080AA"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B74E03A"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DCAC06D"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644E7A6" w14:textId="77777777" w:rsidR="00705FCF" w:rsidRPr="006F5CAD" w:rsidRDefault="00705FCF" w:rsidP="00FC4733">
            <w:pPr>
              <w:pStyle w:val="TAC"/>
              <w:rPr>
                <w:rFonts w:eastAsia="MS Mincho"/>
                <w:lang w:eastAsia="zh-CN"/>
              </w:rPr>
            </w:pPr>
          </w:p>
        </w:tc>
      </w:tr>
      <w:tr w:rsidR="00705FCF" w:rsidRPr="006F5CAD" w14:paraId="4D22E155" w14:textId="77777777" w:rsidTr="00C6015E">
        <w:trPr>
          <w:jc w:val="center"/>
        </w:trPr>
        <w:tc>
          <w:tcPr>
            <w:tcW w:w="2063" w:type="dxa"/>
            <w:tcBorders>
              <w:top w:val="nil"/>
              <w:left w:val="single" w:sz="4" w:space="0" w:color="auto"/>
              <w:bottom w:val="single" w:sz="4" w:space="0" w:color="auto"/>
              <w:right w:val="single" w:sz="4" w:space="0" w:color="auto"/>
            </w:tcBorders>
          </w:tcPr>
          <w:p w14:paraId="2EAF372F"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12E4D3B4"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F9A5AC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98B16D" w14:textId="77777777" w:rsidR="00705FCF" w:rsidRPr="006F5CAD" w:rsidRDefault="00705FCF" w:rsidP="00FC4733">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DB5A44" w14:textId="77777777" w:rsidR="00705FCF" w:rsidRPr="006F5CAD" w:rsidRDefault="00705FCF" w:rsidP="00FC4733">
            <w:pPr>
              <w:pStyle w:val="TAC"/>
              <w:rPr>
                <w:rFonts w:eastAsia="MS Mincho"/>
                <w:lang w:eastAsia="zh-CN"/>
              </w:rPr>
            </w:pPr>
          </w:p>
        </w:tc>
      </w:tr>
      <w:tr w:rsidR="00705FCF" w:rsidRPr="006F5CAD" w14:paraId="78388FCA" w14:textId="77777777" w:rsidTr="00C6015E">
        <w:trPr>
          <w:jc w:val="center"/>
        </w:trPr>
        <w:tc>
          <w:tcPr>
            <w:tcW w:w="2063" w:type="dxa"/>
            <w:tcBorders>
              <w:top w:val="single" w:sz="4" w:space="0" w:color="auto"/>
              <w:left w:val="single" w:sz="4" w:space="0" w:color="auto"/>
              <w:bottom w:val="nil"/>
              <w:right w:val="single" w:sz="4" w:space="0" w:color="auto"/>
            </w:tcBorders>
          </w:tcPr>
          <w:p w14:paraId="4E2B52D1" w14:textId="77777777" w:rsidR="00705FCF" w:rsidRPr="006F5CAD" w:rsidRDefault="00705FCF" w:rsidP="00FC4733">
            <w:pPr>
              <w:pStyle w:val="TAC"/>
              <w:rPr>
                <w:rFonts w:eastAsia="MS Mincho"/>
                <w:lang w:eastAsia="zh-CN"/>
              </w:rPr>
            </w:pPr>
            <w:r w:rsidRPr="006F5CAD">
              <w:rPr>
                <w:rFonts w:eastAsia="DengXian"/>
                <w:lang w:eastAsia="zh-CN"/>
              </w:rPr>
              <w:t>CA_n3A-n20A-n77(2A)</w:t>
            </w:r>
          </w:p>
        </w:tc>
        <w:tc>
          <w:tcPr>
            <w:tcW w:w="1901" w:type="dxa"/>
            <w:tcBorders>
              <w:top w:val="single" w:sz="4" w:space="0" w:color="auto"/>
              <w:left w:val="single" w:sz="4" w:space="0" w:color="auto"/>
              <w:bottom w:val="nil"/>
              <w:right w:val="single" w:sz="4" w:space="0" w:color="auto"/>
            </w:tcBorders>
            <w:vAlign w:val="center"/>
          </w:tcPr>
          <w:p w14:paraId="6F150D11" w14:textId="77777777" w:rsidR="00705FCF" w:rsidRPr="006F5CAD" w:rsidRDefault="00705FCF" w:rsidP="00FC4733">
            <w:pPr>
              <w:pStyle w:val="TAC"/>
              <w:rPr>
                <w:rFonts w:eastAsia="DengXian"/>
                <w:lang w:eastAsia="zh-CN"/>
              </w:rPr>
            </w:pPr>
            <w:r w:rsidRPr="006F5CAD">
              <w:rPr>
                <w:rFonts w:eastAsia="DengXian"/>
                <w:lang w:eastAsia="zh-CN"/>
              </w:rPr>
              <w:t>CA_n3A-n20A</w:t>
            </w:r>
          </w:p>
          <w:p w14:paraId="15A329A8" w14:textId="77777777" w:rsidR="00705FCF" w:rsidRPr="006F5CAD" w:rsidRDefault="00705FCF" w:rsidP="00FC4733">
            <w:pPr>
              <w:pStyle w:val="TAC"/>
              <w:rPr>
                <w:rFonts w:eastAsia="DengXian"/>
                <w:lang w:eastAsia="zh-CN"/>
              </w:rPr>
            </w:pPr>
            <w:r w:rsidRPr="006F5CAD">
              <w:rPr>
                <w:rFonts w:eastAsia="DengXian"/>
                <w:lang w:eastAsia="zh-CN"/>
              </w:rPr>
              <w:t>CA_n3A-n77A</w:t>
            </w:r>
          </w:p>
          <w:p w14:paraId="2F81DBD6" w14:textId="77777777" w:rsidR="00705FCF" w:rsidRPr="006F5CAD" w:rsidRDefault="00705FCF" w:rsidP="00FC4733">
            <w:pPr>
              <w:pStyle w:val="TAC"/>
              <w:rPr>
                <w:rFonts w:eastAsia="MS Mincho"/>
                <w:lang w:eastAsia="zh-CN"/>
              </w:rPr>
            </w:pPr>
            <w:r w:rsidRPr="006F5CAD">
              <w:rPr>
                <w:rFonts w:eastAsia="DengXian"/>
                <w:lang w:eastAsia="zh-CN"/>
              </w:rPr>
              <w:t>CA_n20A-n77A</w:t>
            </w:r>
          </w:p>
        </w:tc>
        <w:tc>
          <w:tcPr>
            <w:tcW w:w="587" w:type="dxa"/>
            <w:tcBorders>
              <w:top w:val="single" w:sz="4" w:space="0" w:color="auto"/>
              <w:left w:val="single" w:sz="4" w:space="0" w:color="auto"/>
              <w:bottom w:val="single" w:sz="4" w:space="0" w:color="auto"/>
              <w:right w:val="single" w:sz="4" w:space="0" w:color="auto"/>
            </w:tcBorders>
            <w:vAlign w:val="center"/>
          </w:tcPr>
          <w:p w14:paraId="23DB775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7EDD5D" w14:textId="77777777" w:rsidR="00705FCF" w:rsidRPr="006F5CAD" w:rsidRDefault="00705FCF" w:rsidP="00FC4733">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EFF0390"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5C4D4EFC" w14:textId="77777777" w:rsidTr="00C6015E">
        <w:trPr>
          <w:jc w:val="center"/>
        </w:trPr>
        <w:tc>
          <w:tcPr>
            <w:tcW w:w="2063" w:type="dxa"/>
            <w:tcBorders>
              <w:top w:val="nil"/>
              <w:left w:val="single" w:sz="4" w:space="0" w:color="auto"/>
              <w:bottom w:val="nil"/>
              <w:right w:val="single" w:sz="4" w:space="0" w:color="auto"/>
            </w:tcBorders>
          </w:tcPr>
          <w:p w14:paraId="2CF1287A"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3AAA9FF8"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EC7CA28"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A32AF0"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BB2FAD3" w14:textId="77777777" w:rsidR="00705FCF" w:rsidRPr="006F5CAD" w:rsidRDefault="00705FCF" w:rsidP="00FC4733">
            <w:pPr>
              <w:pStyle w:val="TAC"/>
              <w:rPr>
                <w:rFonts w:eastAsia="MS Mincho"/>
                <w:lang w:eastAsia="zh-CN"/>
              </w:rPr>
            </w:pPr>
          </w:p>
        </w:tc>
      </w:tr>
      <w:tr w:rsidR="00705FCF" w:rsidRPr="006F5CAD" w14:paraId="7038B7D1" w14:textId="77777777" w:rsidTr="00C6015E">
        <w:trPr>
          <w:jc w:val="center"/>
        </w:trPr>
        <w:tc>
          <w:tcPr>
            <w:tcW w:w="2063" w:type="dxa"/>
            <w:tcBorders>
              <w:top w:val="nil"/>
              <w:left w:val="single" w:sz="4" w:space="0" w:color="auto"/>
              <w:bottom w:val="single" w:sz="4" w:space="0" w:color="auto"/>
              <w:right w:val="single" w:sz="4" w:space="0" w:color="auto"/>
            </w:tcBorders>
          </w:tcPr>
          <w:p w14:paraId="1CDC0DB0"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4105E13E"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99EEC3B"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D94BB5" w14:textId="77777777" w:rsidR="00705FCF" w:rsidRPr="006F5CAD" w:rsidRDefault="00705FCF" w:rsidP="00FC4733">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B3A220B" w14:textId="77777777" w:rsidR="00705FCF" w:rsidRPr="006F5CAD" w:rsidRDefault="00705FCF" w:rsidP="00FC4733">
            <w:pPr>
              <w:pStyle w:val="TAC"/>
              <w:rPr>
                <w:rFonts w:eastAsia="MS Mincho"/>
                <w:lang w:eastAsia="zh-CN"/>
              </w:rPr>
            </w:pPr>
          </w:p>
        </w:tc>
      </w:tr>
      <w:tr w:rsidR="00705FCF" w:rsidRPr="006F5CAD" w14:paraId="2C60F1D8" w14:textId="77777777" w:rsidTr="00C6015E">
        <w:trPr>
          <w:jc w:val="center"/>
        </w:trPr>
        <w:tc>
          <w:tcPr>
            <w:tcW w:w="2063" w:type="dxa"/>
            <w:tcBorders>
              <w:top w:val="nil"/>
              <w:left w:val="single" w:sz="4" w:space="0" w:color="auto"/>
              <w:bottom w:val="nil"/>
              <w:right w:val="single" w:sz="4" w:space="0" w:color="auto"/>
            </w:tcBorders>
            <w:vAlign w:val="center"/>
          </w:tcPr>
          <w:p w14:paraId="4AF0BEA1" w14:textId="77777777" w:rsidR="00705FCF" w:rsidRPr="006F5CAD" w:rsidRDefault="00705FCF" w:rsidP="00FC4733">
            <w:pPr>
              <w:pStyle w:val="TAC"/>
              <w:rPr>
                <w:rFonts w:eastAsia="MS Mincho"/>
                <w:lang w:eastAsia="zh-CN"/>
              </w:rPr>
            </w:pPr>
            <w:r w:rsidRPr="006F5CAD">
              <w:rPr>
                <w:rFonts w:eastAsia="MS Mincho"/>
                <w:lang w:eastAsia="zh-CN"/>
              </w:rPr>
              <w:t>CA_n3A-n20A-n78A</w:t>
            </w:r>
          </w:p>
        </w:tc>
        <w:tc>
          <w:tcPr>
            <w:tcW w:w="1901" w:type="dxa"/>
            <w:tcBorders>
              <w:top w:val="nil"/>
              <w:left w:val="single" w:sz="4" w:space="0" w:color="auto"/>
              <w:bottom w:val="nil"/>
              <w:right w:val="single" w:sz="4" w:space="0" w:color="auto"/>
            </w:tcBorders>
            <w:vAlign w:val="center"/>
          </w:tcPr>
          <w:p w14:paraId="10CE05BA" w14:textId="77777777" w:rsidR="00705FCF" w:rsidRPr="006F5CAD" w:rsidRDefault="00705FCF" w:rsidP="00FC4733">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587" w:type="dxa"/>
            <w:tcBorders>
              <w:top w:val="single" w:sz="4" w:space="0" w:color="auto"/>
              <w:left w:val="single" w:sz="4" w:space="0" w:color="auto"/>
              <w:bottom w:val="single" w:sz="4" w:space="0" w:color="auto"/>
              <w:right w:val="single" w:sz="4" w:space="0" w:color="auto"/>
            </w:tcBorders>
            <w:vAlign w:val="center"/>
          </w:tcPr>
          <w:p w14:paraId="4ABE5EE0" w14:textId="77777777" w:rsidR="00705FCF" w:rsidRPr="006F5CAD" w:rsidRDefault="00705FCF" w:rsidP="00FC4733">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4A9AF5"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D276BD7" w14:textId="77777777" w:rsidR="00705FCF" w:rsidRPr="006F5CAD" w:rsidRDefault="00705FCF" w:rsidP="00FC4733">
            <w:pPr>
              <w:pStyle w:val="TAC"/>
              <w:rPr>
                <w:rFonts w:eastAsia="MS Mincho"/>
                <w:lang w:eastAsia="zh-CN"/>
              </w:rPr>
            </w:pPr>
            <w:r w:rsidRPr="006F5CAD">
              <w:rPr>
                <w:rFonts w:eastAsia="MS Mincho"/>
                <w:lang w:eastAsia="zh-CN"/>
              </w:rPr>
              <w:t>0</w:t>
            </w:r>
          </w:p>
        </w:tc>
      </w:tr>
      <w:tr w:rsidR="00705FCF" w:rsidRPr="006F5CAD" w14:paraId="0FC231E3" w14:textId="77777777" w:rsidTr="00C6015E">
        <w:trPr>
          <w:jc w:val="center"/>
        </w:trPr>
        <w:tc>
          <w:tcPr>
            <w:tcW w:w="2063" w:type="dxa"/>
            <w:tcBorders>
              <w:top w:val="nil"/>
              <w:left w:val="single" w:sz="4" w:space="0" w:color="auto"/>
              <w:bottom w:val="nil"/>
              <w:right w:val="single" w:sz="4" w:space="0" w:color="auto"/>
            </w:tcBorders>
            <w:vAlign w:val="center"/>
          </w:tcPr>
          <w:p w14:paraId="1E2AC409"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69AF5B91"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758C2C4" w14:textId="77777777" w:rsidR="00705FCF" w:rsidRPr="006F5CAD" w:rsidRDefault="00705FCF" w:rsidP="00FC4733">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3347AB1"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F53DFEC" w14:textId="77777777" w:rsidR="00705FCF" w:rsidRPr="006F5CAD" w:rsidRDefault="00705FCF" w:rsidP="00FC4733">
            <w:pPr>
              <w:pStyle w:val="TAC"/>
              <w:rPr>
                <w:rFonts w:eastAsia="MS Mincho"/>
                <w:lang w:eastAsia="zh-CN"/>
              </w:rPr>
            </w:pPr>
          </w:p>
        </w:tc>
      </w:tr>
      <w:tr w:rsidR="00705FCF" w:rsidRPr="006F5CAD" w14:paraId="525A1EAF" w14:textId="77777777" w:rsidTr="00C6015E">
        <w:trPr>
          <w:jc w:val="center"/>
        </w:trPr>
        <w:tc>
          <w:tcPr>
            <w:tcW w:w="2063" w:type="dxa"/>
            <w:tcBorders>
              <w:top w:val="nil"/>
              <w:left w:val="single" w:sz="4" w:space="0" w:color="auto"/>
              <w:bottom w:val="nil"/>
              <w:right w:val="single" w:sz="4" w:space="0" w:color="auto"/>
            </w:tcBorders>
            <w:vAlign w:val="center"/>
          </w:tcPr>
          <w:p w14:paraId="28007A14"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355815FA"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F4FE0F4" w14:textId="77777777" w:rsidR="00705FCF" w:rsidRPr="006F5CAD" w:rsidRDefault="00705FCF" w:rsidP="00FC4733">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75AEE9"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C3D1F2" w14:textId="77777777" w:rsidR="00705FCF" w:rsidRPr="006F5CAD" w:rsidRDefault="00705FCF" w:rsidP="00FC4733">
            <w:pPr>
              <w:pStyle w:val="TAC"/>
              <w:rPr>
                <w:rFonts w:eastAsia="MS Mincho"/>
                <w:lang w:eastAsia="zh-CN"/>
              </w:rPr>
            </w:pPr>
          </w:p>
        </w:tc>
      </w:tr>
      <w:tr w:rsidR="00705FCF" w:rsidRPr="006F5CAD" w14:paraId="6D95D115" w14:textId="77777777" w:rsidTr="00C6015E">
        <w:trPr>
          <w:jc w:val="center"/>
        </w:trPr>
        <w:tc>
          <w:tcPr>
            <w:tcW w:w="2063" w:type="dxa"/>
            <w:tcBorders>
              <w:top w:val="nil"/>
              <w:left w:val="single" w:sz="4" w:space="0" w:color="auto"/>
              <w:bottom w:val="nil"/>
              <w:right w:val="single" w:sz="4" w:space="0" w:color="auto"/>
            </w:tcBorders>
            <w:vAlign w:val="center"/>
          </w:tcPr>
          <w:p w14:paraId="6657FD75"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58A36232"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FAF933" w14:textId="77777777" w:rsidR="00705FCF" w:rsidRPr="006F5CAD" w:rsidRDefault="00705FCF" w:rsidP="00FC4733">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36D59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BAE022A"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172F9C2D" w14:textId="77777777" w:rsidTr="00C6015E">
        <w:trPr>
          <w:jc w:val="center"/>
        </w:trPr>
        <w:tc>
          <w:tcPr>
            <w:tcW w:w="2063" w:type="dxa"/>
            <w:tcBorders>
              <w:top w:val="nil"/>
              <w:left w:val="single" w:sz="4" w:space="0" w:color="auto"/>
              <w:bottom w:val="nil"/>
              <w:right w:val="single" w:sz="4" w:space="0" w:color="auto"/>
            </w:tcBorders>
            <w:vAlign w:val="center"/>
          </w:tcPr>
          <w:p w14:paraId="27830BF1"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696DD305"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545690B" w14:textId="77777777" w:rsidR="00705FCF" w:rsidRPr="006F5CAD" w:rsidRDefault="00705FCF" w:rsidP="00FC4733">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2DB98F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7D894BD8" w14:textId="77777777" w:rsidR="00705FCF" w:rsidRPr="006F5CAD" w:rsidRDefault="00705FCF" w:rsidP="00FC4733">
            <w:pPr>
              <w:pStyle w:val="TAC"/>
              <w:rPr>
                <w:rFonts w:eastAsia="MS Mincho"/>
                <w:lang w:eastAsia="zh-CN"/>
              </w:rPr>
            </w:pPr>
          </w:p>
        </w:tc>
      </w:tr>
      <w:tr w:rsidR="00705FCF" w:rsidRPr="006F5CAD" w14:paraId="44B86DD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88723D2"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1375EEFB"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E5DD5CC" w14:textId="77777777" w:rsidR="00705FCF" w:rsidRPr="006F5CAD" w:rsidRDefault="00705FCF" w:rsidP="00FC4733">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DFB8F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1C6DA7C" w14:textId="77777777" w:rsidR="00705FCF" w:rsidRPr="006F5CAD" w:rsidRDefault="00705FCF" w:rsidP="00FC4733">
            <w:pPr>
              <w:pStyle w:val="TAC"/>
              <w:rPr>
                <w:rFonts w:eastAsia="MS Mincho"/>
                <w:lang w:eastAsia="zh-CN"/>
              </w:rPr>
            </w:pPr>
          </w:p>
        </w:tc>
      </w:tr>
      <w:tr w:rsidR="00705FCF" w:rsidRPr="006F5CAD" w14:paraId="6FCE5FE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25B6E35" w14:textId="77777777" w:rsidR="00705FCF" w:rsidRPr="006F5CAD" w:rsidRDefault="00705FCF" w:rsidP="00FC4733">
            <w:pPr>
              <w:pStyle w:val="TAC"/>
              <w:rPr>
                <w:rFonts w:eastAsia="MS Mincho"/>
                <w:lang w:eastAsia="zh-CN"/>
              </w:rPr>
            </w:pPr>
            <w:r w:rsidRPr="006F5CAD">
              <w:rPr>
                <w:rFonts w:eastAsia="DengXian"/>
                <w:color w:val="000000"/>
                <w:lang w:eastAsia="zh-CN"/>
              </w:rPr>
              <w:t>CA_n3A-n20A-n78(2A)</w:t>
            </w:r>
          </w:p>
        </w:tc>
        <w:tc>
          <w:tcPr>
            <w:tcW w:w="1901" w:type="dxa"/>
            <w:tcBorders>
              <w:top w:val="single" w:sz="4" w:space="0" w:color="auto"/>
              <w:left w:val="single" w:sz="4" w:space="0" w:color="auto"/>
              <w:bottom w:val="nil"/>
              <w:right w:val="single" w:sz="4" w:space="0" w:color="auto"/>
            </w:tcBorders>
            <w:vAlign w:val="center"/>
          </w:tcPr>
          <w:p w14:paraId="389FDD91"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6803D652" w14:textId="77777777" w:rsidR="00705FCF" w:rsidRPr="006F5CAD" w:rsidRDefault="00705FCF" w:rsidP="00FC4733">
            <w:pPr>
              <w:pStyle w:val="TAC"/>
              <w:rPr>
                <w:rFonts w:eastAsia="MS Mincho"/>
                <w:lang w:eastAsia="zh-CN"/>
              </w:rPr>
            </w:pPr>
            <w:r w:rsidRPr="006F5CAD">
              <w:rPr>
                <w:rFonts w:eastAsia="DengXian"/>
                <w:color w:val="000000"/>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7641EF0A" w14:textId="77777777" w:rsidR="00705FCF" w:rsidRPr="006F5CAD" w:rsidRDefault="00705FCF" w:rsidP="00FC4733">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C3802"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A7D9BC9" w14:textId="77777777" w:rsidR="00705FCF" w:rsidRPr="006F5CAD" w:rsidRDefault="00705FCF" w:rsidP="00FC4733">
            <w:pPr>
              <w:pStyle w:val="TAC"/>
              <w:rPr>
                <w:rFonts w:eastAsia="MS Mincho"/>
                <w:lang w:eastAsia="zh-CN"/>
              </w:rPr>
            </w:pPr>
            <w:r w:rsidRPr="006F5CAD">
              <w:rPr>
                <w:rFonts w:eastAsia="DengXian"/>
                <w:lang w:eastAsia="zh-CN"/>
              </w:rPr>
              <w:t>4 and 5</w:t>
            </w:r>
          </w:p>
        </w:tc>
      </w:tr>
      <w:tr w:rsidR="00705FCF" w:rsidRPr="006F5CAD" w14:paraId="324C95AE" w14:textId="77777777" w:rsidTr="00C6015E">
        <w:trPr>
          <w:jc w:val="center"/>
        </w:trPr>
        <w:tc>
          <w:tcPr>
            <w:tcW w:w="2063" w:type="dxa"/>
            <w:tcBorders>
              <w:top w:val="nil"/>
              <w:left w:val="single" w:sz="4" w:space="0" w:color="auto"/>
              <w:bottom w:val="nil"/>
              <w:right w:val="single" w:sz="4" w:space="0" w:color="auto"/>
            </w:tcBorders>
            <w:vAlign w:val="center"/>
          </w:tcPr>
          <w:p w14:paraId="5B424B14"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19472B97"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5FF3DB" w14:textId="77777777" w:rsidR="00705FCF" w:rsidRPr="006F5CAD" w:rsidRDefault="00705FCF" w:rsidP="00FC4733">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1AF4A6"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5B2840D8" w14:textId="77777777" w:rsidR="00705FCF" w:rsidRPr="006F5CAD" w:rsidRDefault="00705FCF" w:rsidP="00FC4733">
            <w:pPr>
              <w:pStyle w:val="TAC"/>
              <w:rPr>
                <w:rFonts w:eastAsia="MS Mincho"/>
                <w:lang w:eastAsia="zh-CN"/>
              </w:rPr>
            </w:pPr>
          </w:p>
        </w:tc>
      </w:tr>
      <w:tr w:rsidR="00705FCF" w:rsidRPr="006F5CAD" w14:paraId="23DF146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F170DAD"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72747B0A"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9A11CA0" w14:textId="77777777" w:rsidR="00705FCF" w:rsidRPr="006F5CAD" w:rsidRDefault="00705FCF" w:rsidP="00FC4733">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D418D7" w14:textId="77777777" w:rsidR="00705FCF" w:rsidRPr="006F5CAD" w:rsidRDefault="00705FCF" w:rsidP="00FC4733">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47C9CD8A" w14:textId="77777777" w:rsidR="00705FCF" w:rsidRPr="006F5CAD" w:rsidRDefault="00705FCF" w:rsidP="00FC4733">
            <w:pPr>
              <w:pStyle w:val="TAC"/>
              <w:rPr>
                <w:rFonts w:eastAsia="MS Mincho"/>
                <w:lang w:eastAsia="zh-CN"/>
              </w:rPr>
            </w:pPr>
          </w:p>
        </w:tc>
      </w:tr>
      <w:tr w:rsidR="00705FCF" w:rsidRPr="006F5CAD" w14:paraId="1868858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01DA0A2" w14:textId="77777777" w:rsidR="00705FCF" w:rsidRPr="006F5CAD" w:rsidRDefault="00705FCF" w:rsidP="00FC4733">
            <w:pPr>
              <w:pStyle w:val="TAC"/>
              <w:rPr>
                <w:rFonts w:eastAsia="MS Mincho"/>
                <w:lang w:eastAsia="zh-CN"/>
              </w:rPr>
            </w:pPr>
            <w:r w:rsidRPr="006F5CAD">
              <w:rPr>
                <w:rFonts w:eastAsia="DengXian"/>
              </w:rPr>
              <w:t>CA_n3A-n26A-n78A</w:t>
            </w:r>
          </w:p>
        </w:tc>
        <w:tc>
          <w:tcPr>
            <w:tcW w:w="1901" w:type="dxa"/>
            <w:tcBorders>
              <w:top w:val="single" w:sz="4" w:space="0" w:color="auto"/>
              <w:left w:val="single" w:sz="4" w:space="0" w:color="auto"/>
              <w:bottom w:val="nil"/>
              <w:right w:val="single" w:sz="4" w:space="0" w:color="auto"/>
            </w:tcBorders>
            <w:vAlign w:val="center"/>
          </w:tcPr>
          <w:p w14:paraId="4BA8470F"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1BAECFC" w14:textId="77777777" w:rsidR="00705FCF" w:rsidRPr="006F5CAD" w:rsidRDefault="00705FCF" w:rsidP="00FC4733">
            <w:pPr>
              <w:pStyle w:val="TAC"/>
              <w:rPr>
                <w:rFonts w:eastAsia="DengXian"/>
                <w:lang w:eastAsia="zh-CN"/>
              </w:rPr>
            </w:pPr>
            <w:r w:rsidRPr="006F5CAD">
              <w:rPr>
                <w:rFonts w:eastAsia="DengXian"/>
                <w:lang w:eastAsia="zh-CN"/>
              </w:rPr>
              <w:t>CA_n3A-n26A</w:t>
            </w:r>
          </w:p>
          <w:p w14:paraId="4B222D8D"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93A684A" w14:textId="77777777" w:rsidR="00705FCF" w:rsidRPr="006F5CAD" w:rsidRDefault="00705FCF" w:rsidP="00FC4733">
            <w:pPr>
              <w:pStyle w:val="TAC"/>
              <w:rPr>
                <w:rFonts w:eastAsia="MS Mincho"/>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tc>
        <w:tc>
          <w:tcPr>
            <w:tcW w:w="587" w:type="dxa"/>
            <w:tcBorders>
              <w:top w:val="single" w:sz="4" w:space="0" w:color="auto"/>
              <w:left w:val="single" w:sz="4" w:space="0" w:color="auto"/>
              <w:bottom w:val="single" w:sz="4" w:space="0" w:color="auto"/>
              <w:right w:val="single" w:sz="4" w:space="0" w:color="auto"/>
            </w:tcBorders>
            <w:vAlign w:val="center"/>
          </w:tcPr>
          <w:p w14:paraId="50BFD891" w14:textId="77777777" w:rsidR="00705FCF" w:rsidRPr="006F5CAD" w:rsidRDefault="00705FCF" w:rsidP="00FC4733">
            <w:pPr>
              <w:pStyle w:val="TAC"/>
              <w:rPr>
                <w:rFonts w:eastAsia="MS Mincho"/>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E40BE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9A9F6A9"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0CBF0F77" w14:textId="77777777" w:rsidTr="00C6015E">
        <w:trPr>
          <w:jc w:val="center"/>
        </w:trPr>
        <w:tc>
          <w:tcPr>
            <w:tcW w:w="2063" w:type="dxa"/>
            <w:tcBorders>
              <w:top w:val="nil"/>
              <w:left w:val="single" w:sz="4" w:space="0" w:color="auto"/>
              <w:bottom w:val="nil"/>
              <w:right w:val="single" w:sz="4" w:space="0" w:color="auto"/>
            </w:tcBorders>
            <w:vAlign w:val="center"/>
          </w:tcPr>
          <w:p w14:paraId="7CD7D84B"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7F91BB4A"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4CB0471" w14:textId="77777777" w:rsidR="00705FCF" w:rsidRPr="006F5CAD" w:rsidRDefault="00705FCF" w:rsidP="00FC4733">
            <w:pPr>
              <w:pStyle w:val="TAC"/>
              <w:rPr>
                <w:rFonts w:eastAsia="MS Mincho"/>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760E9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B1A586D" w14:textId="77777777" w:rsidR="00705FCF" w:rsidRPr="006F5CAD" w:rsidRDefault="00705FCF" w:rsidP="00FC4733">
            <w:pPr>
              <w:pStyle w:val="TAC"/>
              <w:rPr>
                <w:rFonts w:eastAsia="MS Mincho"/>
                <w:lang w:eastAsia="zh-CN"/>
              </w:rPr>
            </w:pPr>
          </w:p>
        </w:tc>
      </w:tr>
      <w:tr w:rsidR="00705FCF" w:rsidRPr="006F5CAD" w14:paraId="1DC8B0C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8C0EEBF"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3C93D6CD"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A43FE8" w14:textId="77777777" w:rsidR="00705FCF" w:rsidRPr="006F5CAD" w:rsidRDefault="00705FCF" w:rsidP="00FC4733">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345B0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9615A1" w14:textId="77777777" w:rsidR="00705FCF" w:rsidRPr="006F5CAD" w:rsidRDefault="00705FCF" w:rsidP="00FC4733">
            <w:pPr>
              <w:pStyle w:val="TAC"/>
              <w:rPr>
                <w:rFonts w:eastAsia="MS Mincho"/>
                <w:lang w:eastAsia="zh-CN"/>
              </w:rPr>
            </w:pPr>
          </w:p>
        </w:tc>
      </w:tr>
      <w:tr w:rsidR="00705FCF" w:rsidRPr="006F5CAD" w14:paraId="10992C0D" w14:textId="77777777" w:rsidTr="00C6015E">
        <w:trPr>
          <w:jc w:val="center"/>
        </w:trPr>
        <w:tc>
          <w:tcPr>
            <w:tcW w:w="2063" w:type="dxa"/>
            <w:tcBorders>
              <w:top w:val="single" w:sz="4" w:space="0" w:color="auto"/>
              <w:left w:val="single" w:sz="4" w:space="0" w:color="auto"/>
              <w:bottom w:val="nil"/>
              <w:right w:val="single" w:sz="4" w:space="0" w:color="auto"/>
            </w:tcBorders>
          </w:tcPr>
          <w:p w14:paraId="3731D233" w14:textId="77777777" w:rsidR="00705FCF" w:rsidRPr="006F5CAD" w:rsidRDefault="00705FCF" w:rsidP="00FC4733">
            <w:pPr>
              <w:pStyle w:val="TAC"/>
              <w:rPr>
                <w:rFonts w:eastAsia="DengXian"/>
                <w:lang w:eastAsia="zh-CN"/>
              </w:rPr>
            </w:pPr>
            <w:r w:rsidRPr="006F5CAD">
              <w:rPr>
                <w:rFonts w:eastAsia="DengXian"/>
              </w:rPr>
              <w:t>CA_n3A-n26A-n78(2A)</w:t>
            </w:r>
          </w:p>
        </w:tc>
        <w:tc>
          <w:tcPr>
            <w:tcW w:w="1901" w:type="dxa"/>
            <w:tcBorders>
              <w:top w:val="single" w:sz="4" w:space="0" w:color="auto"/>
              <w:left w:val="single" w:sz="4" w:space="0" w:color="auto"/>
              <w:bottom w:val="nil"/>
              <w:right w:val="single" w:sz="4" w:space="0" w:color="auto"/>
            </w:tcBorders>
            <w:vAlign w:val="center"/>
          </w:tcPr>
          <w:p w14:paraId="0D59D28F"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9EF7E3B" w14:textId="77777777" w:rsidR="00705FCF" w:rsidRPr="006F5CAD" w:rsidRDefault="00705FCF" w:rsidP="00FC4733">
            <w:pPr>
              <w:pStyle w:val="TAC"/>
              <w:rPr>
                <w:rFonts w:eastAsia="DengXian"/>
                <w:lang w:eastAsia="zh-CN"/>
              </w:rPr>
            </w:pPr>
            <w:r w:rsidRPr="006F5CAD">
              <w:rPr>
                <w:rFonts w:eastAsia="DengXian"/>
                <w:lang w:eastAsia="zh-CN"/>
              </w:rPr>
              <w:t>CA_n3A-n26A</w:t>
            </w:r>
          </w:p>
          <w:p w14:paraId="03CA85D0"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B7C3104" w14:textId="77777777" w:rsidR="00705FCF" w:rsidRPr="006F5CAD" w:rsidRDefault="00705FCF" w:rsidP="00FC4733">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6711FA0" w14:textId="2E74E8B5"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ins w:id="104" w:author="Per Lindell" w:date="2025-11-03T09:50:00Z" w16du:dateUtc="2025-11-03T08:50:00Z">
              <w:r w:rsidR="00A71417">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2CD7074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00E6E" w14:textId="77777777" w:rsidR="00705FCF" w:rsidRPr="006F5CAD" w:rsidRDefault="00705FCF" w:rsidP="00FC4733">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4767CA9"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373243EC" w14:textId="77777777" w:rsidTr="00C6015E">
        <w:trPr>
          <w:jc w:val="center"/>
        </w:trPr>
        <w:tc>
          <w:tcPr>
            <w:tcW w:w="2063" w:type="dxa"/>
            <w:tcBorders>
              <w:top w:val="nil"/>
              <w:left w:val="single" w:sz="4" w:space="0" w:color="auto"/>
              <w:bottom w:val="nil"/>
              <w:right w:val="single" w:sz="4" w:space="0" w:color="auto"/>
            </w:tcBorders>
          </w:tcPr>
          <w:p w14:paraId="5F3B9B3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CBEFC3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5DF1617"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5F1BBE" w14:textId="77777777" w:rsidR="00705FCF" w:rsidRPr="006F5CAD" w:rsidRDefault="00705FCF" w:rsidP="00FC4733">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DB80205" w14:textId="77777777" w:rsidR="00705FCF" w:rsidRPr="006F5CAD" w:rsidRDefault="00705FCF" w:rsidP="00FC4733">
            <w:pPr>
              <w:pStyle w:val="TAC"/>
              <w:rPr>
                <w:rFonts w:eastAsia="DengXian"/>
                <w:lang w:eastAsia="zh-CN"/>
              </w:rPr>
            </w:pPr>
          </w:p>
        </w:tc>
      </w:tr>
      <w:tr w:rsidR="00705FCF" w:rsidRPr="006F5CAD" w14:paraId="52F81337" w14:textId="77777777" w:rsidTr="00C6015E">
        <w:trPr>
          <w:jc w:val="center"/>
        </w:trPr>
        <w:tc>
          <w:tcPr>
            <w:tcW w:w="2063" w:type="dxa"/>
            <w:tcBorders>
              <w:top w:val="nil"/>
              <w:left w:val="single" w:sz="4" w:space="0" w:color="auto"/>
              <w:bottom w:val="nil"/>
              <w:right w:val="single" w:sz="4" w:space="0" w:color="auto"/>
            </w:tcBorders>
          </w:tcPr>
          <w:p w14:paraId="1E6480D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0B066B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62534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22875E"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AFE530" w14:textId="77777777" w:rsidR="00705FCF" w:rsidRPr="006F5CAD" w:rsidRDefault="00705FCF" w:rsidP="00FC4733">
            <w:pPr>
              <w:pStyle w:val="TAC"/>
              <w:rPr>
                <w:rFonts w:eastAsia="DengXian"/>
                <w:lang w:eastAsia="zh-CN"/>
              </w:rPr>
            </w:pPr>
          </w:p>
        </w:tc>
      </w:tr>
      <w:tr w:rsidR="00705FCF" w:rsidRPr="006F5CAD" w14:paraId="63824689" w14:textId="77777777" w:rsidTr="00C6015E">
        <w:trPr>
          <w:jc w:val="center"/>
        </w:trPr>
        <w:tc>
          <w:tcPr>
            <w:tcW w:w="2063" w:type="dxa"/>
            <w:tcBorders>
              <w:top w:val="nil"/>
              <w:left w:val="single" w:sz="4" w:space="0" w:color="auto"/>
              <w:bottom w:val="nil"/>
              <w:right w:val="single" w:sz="4" w:space="0" w:color="auto"/>
            </w:tcBorders>
          </w:tcPr>
          <w:p w14:paraId="12060857"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0C7A9F8A" w14:textId="656181D6" w:rsidR="00705FCF" w:rsidRPr="006F5CAD" w:rsidRDefault="00705FCF" w:rsidP="00FC4733">
            <w:pPr>
              <w:pStyle w:val="TAC"/>
              <w:rPr>
                <w:rFonts w:eastAsia="DengXian"/>
                <w:lang w:eastAsia="zh-CN"/>
              </w:rPr>
            </w:pPr>
            <w:r w:rsidRPr="006F5CAD">
              <w:rPr>
                <w:rFonts w:eastAsia="DengXian"/>
                <w:color w:val="000000"/>
                <w:lang w:eastAsia="zh-CN" w:bidi="ar"/>
              </w:rPr>
              <w:t>CA_n78(2A)</w:t>
            </w:r>
            <w:ins w:id="105" w:author="Per Lindell" w:date="2025-11-03T09:50:00Z" w16du:dateUtc="2025-11-03T08:50:00Z">
              <w:r w:rsidR="00A71417" w:rsidRPr="006F5CAD">
                <w:rPr>
                  <w:rFonts w:eastAsia="DengXian"/>
                  <w:vertAlign w:val="superscript"/>
                  <w:lang w:eastAsia="zh-CN"/>
                </w:rPr>
                <w:t xml:space="preserve"> 7</w:t>
              </w:r>
              <w:r w:rsidR="00A71417">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574731D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510F7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DCAAE01"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EF0E1CB" w14:textId="77777777" w:rsidTr="00C6015E">
        <w:trPr>
          <w:jc w:val="center"/>
        </w:trPr>
        <w:tc>
          <w:tcPr>
            <w:tcW w:w="2063" w:type="dxa"/>
            <w:tcBorders>
              <w:top w:val="nil"/>
              <w:left w:val="single" w:sz="4" w:space="0" w:color="auto"/>
              <w:bottom w:val="nil"/>
              <w:right w:val="single" w:sz="4" w:space="0" w:color="auto"/>
            </w:tcBorders>
          </w:tcPr>
          <w:p w14:paraId="17D8DE7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5DA8BB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2FA0B5"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3531D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5C703FD" w14:textId="77777777" w:rsidR="00705FCF" w:rsidRPr="006F5CAD" w:rsidRDefault="00705FCF" w:rsidP="00FC4733">
            <w:pPr>
              <w:pStyle w:val="TAC"/>
              <w:rPr>
                <w:rFonts w:eastAsia="DengXian"/>
                <w:lang w:eastAsia="zh-CN"/>
              </w:rPr>
            </w:pPr>
          </w:p>
        </w:tc>
      </w:tr>
      <w:tr w:rsidR="00705FCF" w:rsidRPr="006F5CAD" w14:paraId="6A72F383" w14:textId="77777777" w:rsidTr="00C6015E">
        <w:trPr>
          <w:jc w:val="center"/>
        </w:trPr>
        <w:tc>
          <w:tcPr>
            <w:tcW w:w="2063" w:type="dxa"/>
            <w:tcBorders>
              <w:top w:val="nil"/>
              <w:left w:val="single" w:sz="4" w:space="0" w:color="auto"/>
              <w:bottom w:val="single" w:sz="4" w:space="0" w:color="auto"/>
              <w:right w:val="single" w:sz="4" w:space="0" w:color="auto"/>
            </w:tcBorders>
          </w:tcPr>
          <w:p w14:paraId="0A12FD4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58AEF5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0CF46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093A2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70809F5" w14:textId="77777777" w:rsidR="00705FCF" w:rsidRPr="006F5CAD" w:rsidRDefault="00705FCF" w:rsidP="00FC4733">
            <w:pPr>
              <w:pStyle w:val="TAC"/>
              <w:rPr>
                <w:rFonts w:eastAsia="DengXian"/>
                <w:lang w:eastAsia="zh-CN"/>
              </w:rPr>
            </w:pPr>
          </w:p>
        </w:tc>
      </w:tr>
      <w:tr w:rsidR="00705FCF" w:rsidRPr="006F5CAD" w14:paraId="7BF970F4" w14:textId="77777777" w:rsidTr="00C6015E">
        <w:trPr>
          <w:jc w:val="center"/>
        </w:trPr>
        <w:tc>
          <w:tcPr>
            <w:tcW w:w="2063" w:type="dxa"/>
            <w:tcBorders>
              <w:top w:val="single" w:sz="4" w:space="0" w:color="auto"/>
              <w:left w:val="single" w:sz="4" w:space="0" w:color="auto"/>
              <w:bottom w:val="nil"/>
              <w:right w:val="single" w:sz="4" w:space="0" w:color="auto"/>
            </w:tcBorders>
          </w:tcPr>
          <w:p w14:paraId="56F4DDED" w14:textId="77777777" w:rsidR="00705FCF" w:rsidRPr="006F5CAD" w:rsidRDefault="00705FCF" w:rsidP="00FC4733">
            <w:pPr>
              <w:pStyle w:val="TAC"/>
              <w:rPr>
                <w:rFonts w:eastAsia="DengXian"/>
                <w:lang w:eastAsia="zh-CN"/>
              </w:rPr>
            </w:pPr>
            <w:r w:rsidRPr="006F5CAD">
              <w:rPr>
                <w:rFonts w:eastAsia="DengXian"/>
              </w:rPr>
              <w:t>CA_n3A-n26A-n78C</w:t>
            </w:r>
          </w:p>
        </w:tc>
        <w:tc>
          <w:tcPr>
            <w:tcW w:w="1901" w:type="dxa"/>
            <w:tcBorders>
              <w:top w:val="single" w:sz="4" w:space="0" w:color="auto"/>
              <w:left w:val="single" w:sz="4" w:space="0" w:color="auto"/>
              <w:bottom w:val="nil"/>
              <w:right w:val="single" w:sz="4" w:space="0" w:color="auto"/>
            </w:tcBorders>
            <w:vAlign w:val="center"/>
          </w:tcPr>
          <w:p w14:paraId="0AF2B82C"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C90391E" w14:textId="77777777" w:rsidR="00705FCF" w:rsidRPr="006F5CAD" w:rsidRDefault="00705FCF" w:rsidP="00FC4733">
            <w:pPr>
              <w:pStyle w:val="TAC"/>
              <w:rPr>
                <w:rFonts w:eastAsia="DengXian"/>
                <w:lang w:eastAsia="zh-CN"/>
              </w:rPr>
            </w:pPr>
            <w:r w:rsidRPr="006F5CAD">
              <w:rPr>
                <w:rFonts w:eastAsia="DengXian"/>
                <w:lang w:eastAsia="zh-CN"/>
              </w:rPr>
              <w:t>CA_n3A-n26A</w:t>
            </w:r>
          </w:p>
          <w:p w14:paraId="63EBF229"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DB60CEC"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C1AA780" w14:textId="3A6EA7BE"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ins w:id="106" w:author="Per Lindell" w:date="2025-11-03T10:13:00Z" w16du:dateUtc="2025-11-03T09:13:00Z">
              <w:r w:rsidR="00C6393A">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2598DDC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7FD927"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7BA952B"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36BB37C6" w14:textId="77777777" w:rsidTr="00C6015E">
        <w:trPr>
          <w:jc w:val="center"/>
        </w:trPr>
        <w:tc>
          <w:tcPr>
            <w:tcW w:w="2063" w:type="dxa"/>
            <w:tcBorders>
              <w:top w:val="nil"/>
              <w:left w:val="single" w:sz="4" w:space="0" w:color="auto"/>
              <w:bottom w:val="nil"/>
              <w:right w:val="single" w:sz="4" w:space="0" w:color="auto"/>
            </w:tcBorders>
          </w:tcPr>
          <w:p w14:paraId="2B6F34C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448A51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F315D0"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98A2F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BB05509" w14:textId="77777777" w:rsidR="00705FCF" w:rsidRPr="006F5CAD" w:rsidRDefault="00705FCF" w:rsidP="00FC4733">
            <w:pPr>
              <w:pStyle w:val="TAC"/>
              <w:rPr>
                <w:rFonts w:eastAsia="DengXian"/>
                <w:lang w:eastAsia="zh-CN"/>
              </w:rPr>
            </w:pPr>
          </w:p>
        </w:tc>
      </w:tr>
      <w:tr w:rsidR="00705FCF" w:rsidRPr="006F5CAD" w14:paraId="69F66269" w14:textId="77777777" w:rsidTr="00C6015E">
        <w:trPr>
          <w:jc w:val="center"/>
        </w:trPr>
        <w:tc>
          <w:tcPr>
            <w:tcW w:w="2063" w:type="dxa"/>
            <w:tcBorders>
              <w:top w:val="nil"/>
              <w:left w:val="single" w:sz="4" w:space="0" w:color="auto"/>
              <w:bottom w:val="single" w:sz="4" w:space="0" w:color="auto"/>
              <w:right w:val="single" w:sz="4" w:space="0" w:color="auto"/>
            </w:tcBorders>
          </w:tcPr>
          <w:p w14:paraId="47578A5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463C6B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2CA0A8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03C16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1F61C3" w14:textId="77777777" w:rsidR="00705FCF" w:rsidRPr="006F5CAD" w:rsidRDefault="00705FCF" w:rsidP="00FC4733">
            <w:pPr>
              <w:pStyle w:val="TAC"/>
              <w:rPr>
                <w:rFonts w:eastAsia="DengXian"/>
                <w:lang w:eastAsia="zh-CN"/>
              </w:rPr>
            </w:pPr>
          </w:p>
        </w:tc>
      </w:tr>
      <w:tr w:rsidR="00705FCF" w:rsidRPr="006F5CAD" w14:paraId="1C523B7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C2A378E" w14:textId="77777777" w:rsidR="00705FCF" w:rsidRPr="006F5CAD" w:rsidRDefault="00705FCF" w:rsidP="00FC4733">
            <w:pPr>
              <w:pStyle w:val="TAC"/>
              <w:rPr>
                <w:rFonts w:eastAsia="DengXian"/>
                <w:lang w:eastAsia="zh-CN"/>
              </w:rPr>
            </w:pPr>
            <w:r w:rsidRPr="006F5CAD">
              <w:rPr>
                <w:rFonts w:eastAsia="DengXian"/>
                <w:lang w:eastAsia="zh-CN"/>
              </w:rPr>
              <w:t>CA_n3A-n26A-n78(A-C)</w:t>
            </w:r>
          </w:p>
        </w:tc>
        <w:tc>
          <w:tcPr>
            <w:tcW w:w="1901" w:type="dxa"/>
            <w:tcBorders>
              <w:top w:val="single" w:sz="4" w:space="0" w:color="auto"/>
              <w:left w:val="single" w:sz="4" w:space="0" w:color="auto"/>
              <w:bottom w:val="nil"/>
              <w:right w:val="single" w:sz="4" w:space="0" w:color="auto"/>
            </w:tcBorders>
            <w:vAlign w:val="center"/>
          </w:tcPr>
          <w:p w14:paraId="6AA1FB28" w14:textId="77777777" w:rsidR="00705FCF" w:rsidRPr="006F5CAD" w:rsidRDefault="00705FCF" w:rsidP="00FC4733">
            <w:pPr>
              <w:pStyle w:val="TAC"/>
              <w:rPr>
                <w:rFonts w:eastAsia="DengXian"/>
                <w:lang w:eastAsia="zh-CN"/>
              </w:rPr>
            </w:pPr>
            <w:r w:rsidRPr="006F5CAD">
              <w:rPr>
                <w:rFonts w:eastAsia="DengXian"/>
                <w:lang w:eastAsia="zh-CN"/>
              </w:rPr>
              <w:t>CA_n78C</w:t>
            </w:r>
          </w:p>
          <w:p w14:paraId="632D0CB0" w14:textId="77777777" w:rsidR="00705FCF" w:rsidRPr="006F5CAD" w:rsidRDefault="00705FCF" w:rsidP="00FC4733">
            <w:pPr>
              <w:pStyle w:val="TAC"/>
              <w:rPr>
                <w:rFonts w:eastAsia="DengXian"/>
                <w:lang w:eastAsia="zh-CN"/>
              </w:rPr>
            </w:pPr>
            <w:r w:rsidRPr="006F5CAD">
              <w:rPr>
                <w:rFonts w:eastAsia="DengXian"/>
                <w:lang w:eastAsia="zh-CN"/>
              </w:rPr>
              <w:t>CA_n3A-n26A</w:t>
            </w:r>
          </w:p>
          <w:p w14:paraId="524CB000" w14:textId="77777777" w:rsidR="00705FCF" w:rsidRPr="006F5CAD" w:rsidRDefault="00705FCF" w:rsidP="00FC4733">
            <w:pPr>
              <w:pStyle w:val="TAC"/>
              <w:rPr>
                <w:rFonts w:eastAsia="DengXian"/>
                <w:lang w:eastAsia="zh-CN"/>
              </w:rPr>
            </w:pPr>
            <w:r w:rsidRPr="006F5CAD">
              <w:rPr>
                <w:rFonts w:eastAsia="DengXian"/>
                <w:lang w:eastAsia="zh-CN"/>
              </w:rPr>
              <w:t>CA_n3A-n78A</w:t>
            </w:r>
          </w:p>
          <w:p w14:paraId="6308D7B3" w14:textId="77777777" w:rsidR="00705FCF" w:rsidRPr="006F5CAD" w:rsidRDefault="00705FCF" w:rsidP="00FC4733">
            <w:pPr>
              <w:pStyle w:val="TAC"/>
              <w:rPr>
                <w:rFonts w:eastAsia="DengXian"/>
                <w:lang w:eastAsia="zh-CN"/>
              </w:rPr>
            </w:pPr>
            <w:r w:rsidRPr="006F5CAD">
              <w:rPr>
                <w:rFonts w:eastAsia="DengXian"/>
                <w:lang w:eastAsia="zh-CN"/>
              </w:rPr>
              <w:t>CA_n26A-n78A</w:t>
            </w:r>
          </w:p>
        </w:tc>
        <w:tc>
          <w:tcPr>
            <w:tcW w:w="587" w:type="dxa"/>
            <w:tcBorders>
              <w:top w:val="single" w:sz="4" w:space="0" w:color="auto"/>
              <w:left w:val="single" w:sz="4" w:space="0" w:color="auto"/>
              <w:bottom w:val="single" w:sz="4" w:space="0" w:color="auto"/>
              <w:right w:val="single" w:sz="4" w:space="0" w:color="auto"/>
            </w:tcBorders>
            <w:vAlign w:val="center"/>
          </w:tcPr>
          <w:p w14:paraId="6547D6D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A4775"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75641A4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F987B3C" w14:textId="77777777" w:rsidTr="00C6015E">
        <w:trPr>
          <w:jc w:val="center"/>
        </w:trPr>
        <w:tc>
          <w:tcPr>
            <w:tcW w:w="2063" w:type="dxa"/>
            <w:tcBorders>
              <w:top w:val="nil"/>
              <w:left w:val="single" w:sz="4" w:space="0" w:color="auto"/>
              <w:bottom w:val="nil"/>
              <w:right w:val="single" w:sz="4" w:space="0" w:color="auto"/>
            </w:tcBorders>
            <w:vAlign w:val="center"/>
          </w:tcPr>
          <w:p w14:paraId="19C10EB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E5F4AD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C60BD1" w14:textId="77777777" w:rsidR="00705FCF" w:rsidRPr="006F5CAD" w:rsidRDefault="00705FCF" w:rsidP="00FC4733">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C02D3C"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7944E9C" w14:textId="77777777" w:rsidR="00705FCF" w:rsidRPr="006F5CAD" w:rsidRDefault="00705FCF" w:rsidP="00FC4733">
            <w:pPr>
              <w:pStyle w:val="TAC"/>
              <w:rPr>
                <w:rFonts w:eastAsia="DengXian"/>
                <w:lang w:eastAsia="zh-CN"/>
              </w:rPr>
            </w:pPr>
          </w:p>
        </w:tc>
      </w:tr>
      <w:tr w:rsidR="00705FCF" w:rsidRPr="006F5CAD" w14:paraId="342D692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7BC67F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1EE41C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5E6C9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D7811D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251B8DB" w14:textId="77777777" w:rsidR="00705FCF" w:rsidRPr="006F5CAD" w:rsidRDefault="00705FCF" w:rsidP="00FC4733">
            <w:pPr>
              <w:pStyle w:val="TAC"/>
              <w:rPr>
                <w:rFonts w:eastAsia="DengXian"/>
                <w:lang w:eastAsia="zh-CN"/>
              </w:rPr>
            </w:pPr>
          </w:p>
        </w:tc>
      </w:tr>
      <w:tr w:rsidR="00705FCF" w:rsidRPr="006F5CAD" w14:paraId="15CA946F" w14:textId="77777777" w:rsidTr="00C6015E">
        <w:trPr>
          <w:jc w:val="center"/>
        </w:trPr>
        <w:tc>
          <w:tcPr>
            <w:tcW w:w="2063" w:type="dxa"/>
            <w:tcBorders>
              <w:top w:val="single" w:sz="4" w:space="0" w:color="auto"/>
              <w:left w:val="single" w:sz="4" w:space="0" w:color="auto"/>
              <w:bottom w:val="nil"/>
              <w:right w:val="single" w:sz="4" w:space="0" w:color="auto"/>
            </w:tcBorders>
          </w:tcPr>
          <w:p w14:paraId="4D289EFD" w14:textId="77777777" w:rsidR="00705FCF" w:rsidRPr="006F5CAD" w:rsidRDefault="00705FCF" w:rsidP="00FC4733">
            <w:pPr>
              <w:pStyle w:val="TAC"/>
              <w:rPr>
                <w:rFonts w:eastAsia="DengXian"/>
                <w:lang w:eastAsia="zh-CN"/>
              </w:rPr>
            </w:pPr>
            <w:r w:rsidRPr="006F5CAD">
              <w:rPr>
                <w:rFonts w:eastAsia="DengXian"/>
              </w:rPr>
              <w:t>CA_n3A-n26(2A)-n78A</w:t>
            </w:r>
          </w:p>
        </w:tc>
        <w:tc>
          <w:tcPr>
            <w:tcW w:w="1901" w:type="dxa"/>
            <w:tcBorders>
              <w:top w:val="single" w:sz="4" w:space="0" w:color="auto"/>
              <w:left w:val="single" w:sz="4" w:space="0" w:color="auto"/>
              <w:bottom w:val="nil"/>
              <w:right w:val="single" w:sz="4" w:space="0" w:color="auto"/>
            </w:tcBorders>
            <w:vAlign w:val="center"/>
          </w:tcPr>
          <w:p w14:paraId="2A68403B"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C74D59F" w14:textId="77777777" w:rsidR="00705FCF" w:rsidRPr="006F5CAD" w:rsidRDefault="00705FCF" w:rsidP="00FC4733">
            <w:pPr>
              <w:pStyle w:val="TAC"/>
              <w:rPr>
                <w:rFonts w:eastAsia="DengXian"/>
                <w:lang w:eastAsia="zh-CN"/>
              </w:rPr>
            </w:pPr>
            <w:r w:rsidRPr="006F5CAD">
              <w:rPr>
                <w:rFonts w:eastAsia="DengXian"/>
                <w:lang w:eastAsia="zh-CN"/>
              </w:rPr>
              <w:t>CA_n3A-n26A</w:t>
            </w:r>
          </w:p>
          <w:p w14:paraId="29342BD3"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1820941"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4A9E705" w14:textId="77777777" w:rsidR="00705FCF" w:rsidRPr="006F5CAD" w:rsidRDefault="00705FCF" w:rsidP="00FC4733">
            <w:pPr>
              <w:pStyle w:val="TAC"/>
              <w:rPr>
                <w:rFonts w:eastAsia="DengXian"/>
                <w:lang w:eastAsia="zh-CN"/>
              </w:rPr>
            </w:pPr>
            <w:r w:rsidRPr="006F5CAD">
              <w:rPr>
                <w:rFonts w:eastAsia="DengXian"/>
                <w:lang w:eastAsia="zh-CN"/>
              </w:rPr>
              <w:t>CA_n26(2A)</w:t>
            </w:r>
          </w:p>
        </w:tc>
        <w:tc>
          <w:tcPr>
            <w:tcW w:w="587" w:type="dxa"/>
            <w:tcBorders>
              <w:top w:val="single" w:sz="4" w:space="0" w:color="auto"/>
              <w:left w:val="single" w:sz="4" w:space="0" w:color="auto"/>
              <w:bottom w:val="single" w:sz="4" w:space="0" w:color="auto"/>
              <w:right w:val="single" w:sz="4" w:space="0" w:color="auto"/>
            </w:tcBorders>
            <w:vAlign w:val="center"/>
          </w:tcPr>
          <w:p w14:paraId="05106D9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489A89" w14:textId="77777777" w:rsidR="00705FCF" w:rsidRPr="006F5CAD" w:rsidRDefault="00705FCF" w:rsidP="00FC4733">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65D5675"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6AB8D847" w14:textId="77777777" w:rsidTr="00C6015E">
        <w:trPr>
          <w:jc w:val="center"/>
        </w:trPr>
        <w:tc>
          <w:tcPr>
            <w:tcW w:w="2063" w:type="dxa"/>
            <w:tcBorders>
              <w:top w:val="nil"/>
              <w:left w:val="single" w:sz="4" w:space="0" w:color="auto"/>
              <w:bottom w:val="nil"/>
              <w:right w:val="single" w:sz="4" w:space="0" w:color="auto"/>
            </w:tcBorders>
          </w:tcPr>
          <w:p w14:paraId="17AD163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639A55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894D14"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5EDADF"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3FF785A" w14:textId="77777777" w:rsidR="00705FCF" w:rsidRPr="006F5CAD" w:rsidRDefault="00705FCF" w:rsidP="00FC4733">
            <w:pPr>
              <w:pStyle w:val="TAC"/>
              <w:rPr>
                <w:rFonts w:eastAsia="DengXian"/>
                <w:lang w:eastAsia="zh-CN"/>
              </w:rPr>
            </w:pPr>
          </w:p>
        </w:tc>
      </w:tr>
      <w:tr w:rsidR="00705FCF" w:rsidRPr="006F5CAD" w14:paraId="27CBB5C1" w14:textId="77777777" w:rsidTr="00C6015E">
        <w:trPr>
          <w:jc w:val="center"/>
        </w:trPr>
        <w:tc>
          <w:tcPr>
            <w:tcW w:w="2063" w:type="dxa"/>
            <w:tcBorders>
              <w:top w:val="nil"/>
              <w:left w:val="single" w:sz="4" w:space="0" w:color="auto"/>
              <w:bottom w:val="single" w:sz="4" w:space="0" w:color="auto"/>
              <w:right w:val="single" w:sz="4" w:space="0" w:color="auto"/>
            </w:tcBorders>
          </w:tcPr>
          <w:p w14:paraId="504E15D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EA921E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986E00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4E4EF4" w14:textId="77777777" w:rsidR="00705FCF" w:rsidRPr="006F5CAD" w:rsidRDefault="00705FCF" w:rsidP="00FC4733">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37C69F" w14:textId="77777777" w:rsidR="00705FCF" w:rsidRPr="006F5CAD" w:rsidRDefault="00705FCF" w:rsidP="00FC4733">
            <w:pPr>
              <w:pStyle w:val="TAC"/>
              <w:rPr>
                <w:rFonts w:eastAsia="DengXian"/>
                <w:lang w:eastAsia="zh-CN"/>
              </w:rPr>
            </w:pPr>
          </w:p>
        </w:tc>
      </w:tr>
      <w:tr w:rsidR="00705FCF" w:rsidRPr="006F5CAD" w14:paraId="49DE3A56" w14:textId="77777777" w:rsidTr="00C6015E">
        <w:trPr>
          <w:jc w:val="center"/>
        </w:trPr>
        <w:tc>
          <w:tcPr>
            <w:tcW w:w="2063" w:type="dxa"/>
            <w:tcBorders>
              <w:top w:val="single" w:sz="4" w:space="0" w:color="auto"/>
              <w:left w:val="single" w:sz="4" w:space="0" w:color="auto"/>
              <w:bottom w:val="nil"/>
              <w:right w:val="single" w:sz="4" w:space="0" w:color="auto"/>
            </w:tcBorders>
          </w:tcPr>
          <w:p w14:paraId="4D08677B" w14:textId="77777777" w:rsidR="00705FCF" w:rsidRPr="006F5CAD" w:rsidRDefault="00705FCF" w:rsidP="00FC4733">
            <w:pPr>
              <w:pStyle w:val="TAC"/>
              <w:rPr>
                <w:rFonts w:eastAsia="DengXian"/>
                <w:lang w:eastAsia="zh-CN"/>
              </w:rPr>
            </w:pPr>
            <w:r w:rsidRPr="006F5CAD">
              <w:rPr>
                <w:rFonts w:eastAsia="DengXian"/>
              </w:rPr>
              <w:t>CA_n3A-n26(2A)-n78(2A)</w:t>
            </w:r>
          </w:p>
        </w:tc>
        <w:tc>
          <w:tcPr>
            <w:tcW w:w="1901" w:type="dxa"/>
            <w:tcBorders>
              <w:top w:val="single" w:sz="4" w:space="0" w:color="auto"/>
              <w:left w:val="single" w:sz="4" w:space="0" w:color="auto"/>
              <w:bottom w:val="nil"/>
              <w:right w:val="single" w:sz="4" w:space="0" w:color="auto"/>
            </w:tcBorders>
            <w:vAlign w:val="center"/>
          </w:tcPr>
          <w:p w14:paraId="5676C6A1"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5AEEC60" w14:textId="77777777" w:rsidR="00705FCF" w:rsidRPr="006F5CAD" w:rsidRDefault="00705FCF" w:rsidP="00FC4733">
            <w:pPr>
              <w:pStyle w:val="TAC"/>
              <w:rPr>
                <w:rFonts w:eastAsia="DengXian"/>
                <w:lang w:eastAsia="zh-CN"/>
              </w:rPr>
            </w:pPr>
            <w:r w:rsidRPr="006F5CAD">
              <w:rPr>
                <w:rFonts w:eastAsia="DengXian"/>
                <w:lang w:eastAsia="zh-CN"/>
              </w:rPr>
              <w:t>CA_n3A-n26A</w:t>
            </w:r>
          </w:p>
          <w:p w14:paraId="42AEE934"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B3550EC"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576E5030" w14:textId="77777777" w:rsidR="00705FCF" w:rsidRPr="006F5CAD" w:rsidRDefault="00705FCF" w:rsidP="00FC4733">
            <w:pPr>
              <w:pStyle w:val="TAC"/>
              <w:rPr>
                <w:rFonts w:eastAsia="DengXian"/>
                <w:lang w:eastAsia="zh-CN"/>
              </w:rPr>
            </w:pPr>
            <w:r w:rsidRPr="006F5CAD">
              <w:rPr>
                <w:rFonts w:eastAsia="DengXian"/>
                <w:lang w:eastAsia="zh-CN"/>
              </w:rPr>
              <w:t>CA_n26(2A)</w:t>
            </w:r>
          </w:p>
          <w:p w14:paraId="3E073534" w14:textId="05BCD109"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ins w:id="107" w:author="Per Lindell" w:date="2025-11-03T09:49:00Z" w16du:dateUtc="2025-11-03T08:49:00Z">
              <w:r w:rsidR="00CD1FF8">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3590D7B8"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080CB" w14:textId="77777777" w:rsidR="00705FCF" w:rsidRPr="006F5CAD" w:rsidRDefault="00705FCF" w:rsidP="00FC4733">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E49A224"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7E4C7C5B" w14:textId="77777777" w:rsidTr="00C6015E">
        <w:trPr>
          <w:jc w:val="center"/>
        </w:trPr>
        <w:tc>
          <w:tcPr>
            <w:tcW w:w="2063" w:type="dxa"/>
            <w:tcBorders>
              <w:top w:val="nil"/>
              <w:left w:val="single" w:sz="4" w:space="0" w:color="auto"/>
              <w:bottom w:val="nil"/>
              <w:right w:val="single" w:sz="4" w:space="0" w:color="auto"/>
            </w:tcBorders>
          </w:tcPr>
          <w:p w14:paraId="6D70C75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A9D17A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7A00AB4"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C749FE"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56E94BB" w14:textId="77777777" w:rsidR="00705FCF" w:rsidRPr="006F5CAD" w:rsidRDefault="00705FCF" w:rsidP="00FC4733">
            <w:pPr>
              <w:pStyle w:val="TAC"/>
              <w:rPr>
                <w:rFonts w:eastAsia="DengXian"/>
                <w:lang w:eastAsia="zh-CN"/>
              </w:rPr>
            </w:pPr>
          </w:p>
        </w:tc>
      </w:tr>
      <w:tr w:rsidR="00705FCF" w:rsidRPr="006F5CAD" w14:paraId="3F9B1556" w14:textId="77777777" w:rsidTr="00C6015E">
        <w:trPr>
          <w:jc w:val="center"/>
        </w:trPr>
        <w:tc>
          <w:tcPr>
            <w:tcW w:w="2063" w:type="dxa"/>
            <w:tcBorders>
              <w:top w:val="nil"/>
              <w:left w:val="single" w:sz="4" w:space="0" w:color="auto"/>
              <w:bottom w:val="single" w:sz="4" w:space="0" w:color="auto"/>
              <w:right w:val="single" w:sz="4" w:space="0" w:color="auto"/>
            </w:tcBorders>
          </w:tcPr>
          <w:p w14:paraId="574BB8A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EF6BED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0453D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102941"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70B8285" w14:textId="77777777" w:rsidR="00705FCF" w:rsidRPr="006F5CAD" w:rsidRDefault="00705FCF" w:rsidP="00FC4733">
            <w:pPr>
              <w:pStyle w:val="TAC"/>
              <w:rPr>
                <w:rFonts w:eastAsia="DengXian"/>
                <w:lang w:eastAsia="zh-CN"/>
              </w:rPr>
            </w:pPr>
          </w:p>
        </w:tc>
      </w:tr>
      <w:tr w:rsidR="00705FCF" w:rsidRPr="006F5CAD" w14:paraId="3D90563E" w14:textId="77777777" w:rsidTr="00C6015E">
        <w:trPr>
          <w:jc w:val="center"/>
        </w:trPr>
        <w:tc>
          <w:tcPr>
            <w:tcW w:w="2063" w:type="dxa"/>
            <w:tcBorders>
              <w:top w:val="single" w:sz="4" w:space="0" w:color="auto"/>
              <w:left w:val="single" w:sz="4" w:space="0" w:color="auto"/>
              <w:bottom w:val="nil"/>
              <w:right w:val="single" w:sz="4" w:space="0" w:color="auto"/>
            </w:tcBorders>
          </w:tcPr>
          <w:p w14:paraId="3B8E6919" w14:textId="77777777" w:rsidR="00705FCF" w:rsidRPr="006F5CAD" w:rsidRDefault="00705FCF" w:rsidP="00FC4733">
            <w:pPr>
              <w:pStyle w:val="TAC"/>
              <w:rPr>
                <w:rFonts w:eastAsia="DengXian"/>
                <w:lang w:eastAsia="zh-CN"/>
              </w:rPr>
            </w:pPr>
            <w:r w:rsidRPr="006F5CAD">
              <w:rPr>
                <w:rFonts w:eastAsia="DengXian"/>
              </w:rPr>
              <w:t>CA_n3A-n26(2A)-n78C</w:t>
            </w:r>
          </w:p>
        </w:tc>
        <w:tc>
          <w:tcPr>
            <w:tcW w:w="1901" w:type="dxa"/>
            <w:tcBorders>
              <w:top w:val="single" w:sz="4" w:space="0" w:color="auto"/>
              <w:left w:val="single" w:sz="4" w:space="0" w:color="auto"/>
              <w:bottom w:val="nil"/>
              <w:right w:val="single" w:sz="4" w:space="0" w:color="auto"/>
            </w:tcBorders>
            <w:vAlign w:val="center"/>
          </w:tcPr>
          <w:p w14:paraId="6162AA4A"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12BBA4B" w14:textId="77777777" w:rsidR="00705FCF" w:rsidRPr="006F5CAD" w:rsidRDefault="00705FCF" w:rsidP="00FC4733">
            <w:pPr>
              <w:pStyle w:val="TAC"/>
              <w:rPr>
                <w:rFonts w:eastAsia="DengXian"/>
                <w:lang w:eastAsia="zh-CN"/>
              </w:rPr>
            </w:pPr>
            <w:r w:rsidRPr="006F5CAD">
              <w:rPr>
                <w:rFonts w:eastAsia="DengXian"/>
                <w:lang w:eastAsia="zh-CN"/>
              </w:rPr>
              <w:t>CA_n3A-n26A</w:t>
            </w:r>
          </w:p>
          <w:p w14:paraId="259687D2"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AE53C16"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73EE5B1" w14:textId="77777777" w:rsidR="00705FCF" w:rsidRPr="006F5CAD" w:rsidRDefault="00705FCF" w:rsidP="00FC4733">
            <w:pPr>
              <w:pStyle w:val="TAC"/>
              <w:rPr>
                <w:rFonts w:eastAsia="DengXian"/>
                <w:lang w:eastAsia="zh-CN"/>
              </w:rPr>
            </w:pPr>
            <w:r w:rsidRPr="006F5CAD">
              <w:rPr>
                <w:rFonts w:eastAsia="DengXian"/>
                <w:lang w:eastAsia="zh-CN"/>
              </w:rPr>
              <w:t>CA_n26(2A)</w:t>
            </w:r>
          </w:p>
          <w:p w14:paraId="72FE9F00" w14:textId="131A94E9"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ins w:id="108" w:author="Per Lindell" w:date="2025-11-03T10:13:00Z" w16du:dateUtc="2025-11-03T09:13:00Z">
              <w:r w:rsidR="00A14492">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2D26ABD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9A9BF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95F06B0"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00AA368A" w14:textId="77777777" w:rsidTr="00C6015E">
        <w:trPr>
          <w:jc w:val="center"/>
        </w:trPr>
        <w:tc>
          <w:tcPr>
            <w:tcW w:w="2063" w:type="dxa"/>
            <w:tcBorders>
              <w:top w:val="nil"/>
              <w:left w:val="single" w:sz="4" w:space="0" w:color="auto"/>
              <w:bottom w:val="nil"/>
              <w:right w:val="single" w:sz="4" w:space="0" w:color="auto"/>
            </w:tcBorders>
          </w:tcPr>
          <w:p w14:paraId="65496D3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CF028B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4566B0A"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553CD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B0B0421" w14:textId="77777777" w:rsidR="00705FCF" w:rsidRPr="006F5CAD" w:rsidRDefault="00705FCF" w:rsidP="00FC4733">
            <w:pPr>
              <w:pStyle w:val="TAC"/>
              <w:rPr>
                <w:rFonts w:eastAsia="DengXian"/>
                <w:lang w:eastAsia="zh-CN"/>
              </w:rPr>
            </w:pPr>
          </w:p>
        </w:tc>
      </w:tr>
      <w:tr w:rsidR="00705FCF" w:rsidRPr="006F5CAD" w14:paraId="0E8552FB" w14:textId="77777777" w:rsidTr="00C6015E">
        <w:trPr>
          <w:jc w:val="center"/>
        </w:trPr>
        <w:tc>
          <w:tcPr>
            <w:tcW w:w="2063" w:type="dxa"/>
            <w:tcBorders>
              <w:top w:val="nil"/>
              <w:left w:val="single" w:sz="4" w:space="0" w:color="auto"/>
              <w:bottom w:val="single" w:sz="4" w:space="0" w:color="auto"/>
              <w:right w:val="single" w:sz="4" w:space="0" w:color="auto"/>
            </w:tcBorders>
          </w:tcPr>
          <w:p w14:paraId="1CFB09B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5B0E3E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E234D1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51A12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59F6227" w14:textId="77777777" w:rsidR="00705FCF" w:rsidRPr="006F5CAD" w:rsidRDefault="00705FCF" w:rsidP="00FC4733">
            <w:pPr>
              <w:pStyle w:val="TAC"/>
              <w:rPr>
                <w:rFonts w:eastAsia="DengXian"/>
                <w:lang w:eastAsia="zh-CN"/>
              </w:rPr>
            </w:pPr>
          </w:p>
        </w:tc>
      </w:tr>
      <w:tr w:rsidR="00705FCF" w:rsidRPr="006F5CAD" w14:paraId="712B2CC5" w14:textId="77777777" w:rsidTr="00C6015E">
        <w:trPr>
          <w:jc w:val="center"/>
        </w:trPr>
        <w:tc>
          <w:tcPr>
            <w:tcW w:w="2063" w:type="dxa"/>
            <w:tcBorders>
              <w:top w:val="single" w:sz="4" w:space="0" w:color="auto"/>
              <w:left w:val="single" w:sz="4" w:space="0" w:color="auto"/>
              <w:bottom w:val="nil"/>
              <w:right w:val="single" w:sz="4" w:space="0" w:color="auto"/>
            </w:tcBorders>
          </w:tcPr>
          <w:p w14:paraId="2BCD0E5F" w14:textId="77777777" w:rsidR="00705FCF" w:rsidRPr="006F5CAD" w:rsidRDefault="00705FCF" w:rsidP="00FC4733">
            <w:pPr>
              <w:pStyle w:val="TAC"/>
              <w:rPr>
                <w:rFonts w:eastAsia="DengXian"/>
                <w:lang w:eastAsia="zh-CN"/>
              </w:rPr>
            </w:pPr>
            <w:r w:rsidRPr="006F5CAD">
              <w:rPr>
                <w:rFonts w:eastAsia="DengXian"/>
              </w:rPr>
              <w:t>CA_n3B-n26A-n78A</w:t>
            </w:r>
          </w:p>
        </w:tc>
        <w:tc>
          <w:tcPr>
            <w:tcW w:w="1901" w:type="dxa"/>
            <w:tcBorders>
              <w:top w:val="single" w:sz="4" w:space="0" w:color="auto"/>
              <w:left w:val="single" w:sz="4" w:space="0" w:color="auto"/>
              <w:bottom w:val="nil"/>
              <w:right w:val="single" w:sz="4" w:space="0" w:color="auto"/>
            </w:tcBorders>
            <w:vAlign w:val="center"/>
          </w:tcPr>
          <w:p w14:paraId="74AD2C46"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2886A7F" w14:textId="77777777" w:rsidR="00705FCF" w:rsidRPr="006F5CAD" w:rsidRDefault="00705FCF" w:rsidP="00FC4733">
            <w:pPr>
              <w:pStyle w:val="TAC"/>
              <w:rPr>
                <w:rFonts w:eastAsia="DengXian"/>
                <w:lang w:eastAsia="zh-CN"/>
              </w:rPr>
            </w:pPr>
            <w:r w:rsidRPr="006F5CAD">
              <w:rPr>
                <w:rFonts w:eastAsia="DengXian"/>
                <w:lang w:eastAsia="zh-CN"/>
              </w:rPr>
              <w:t>CA_n3A-n26A</w:t>
            </w:r>
          </w:p>
          <w:p w14:paraId="366A67B9"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7,14</w:t>
            </w:r>
          </w:p>
          <w:p w14:paraId="2B19F907"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tc>
        <w:tc>
          <w:tcPr>
            <w:tcW w:w="587" w:type="dxa"/>
            <w:tcBorders>
              <w:top w:val="single" w:sz="4" w:space="0" w:color="auto"/>
              <w:left w:val="single" w:sz="4" w:space="0" w:color="auto"/>
              <w:bottom w:val="single" w:sz="4" w:space="0" w:color="auto"/>
              <w:right w:val="single" w:sz="4" w:space="0" w:color="auto"/>
            </w:tcBorders>
            <w:vAlign w:val="center"/>
          </w:tcPr>
          <w:p w14:paraId="1E734CB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52299F" w14:textId="77777777" w:rsidR="00705FCF" w:rsidRPr="006F5CAD" w:rsidRDefault="00705FCF" w:rsidP="00FC4733">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3139441"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65C26DB7" w14:textId="77777777" w:rsidTr="00C6015E">
        <w:trPr>
          <w:jc w:val="center"/>
        </w:trPr>
        <w:tc>
          <w:tcPr>
            <w:tcW w:w="2063" w:type="dxa"/>
            <w:tcBorders>
              <w:top w:val="nil"/>
              <w:left w:val="single" w:sz="4" w:space="0" w:color="auto"/>
              <w:bottom w:val="nil"/>
              <w:right w:val="single" w:sz="4" w:space="0" w:color="auto"/>
            </w:tcBorders>
          </w:tcPr>
          <w:p w14:paraId="2061736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5944D2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560566A"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DFEF68" w14:textId="77777777" w:rsidR="00705FCF" w:rsidRPr="006F5CAD" w:rsidRDefault="00705FCF" w:rsidP="00FC4733">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8F04CE2" w14:textId="77777777" w:rsidR="00705FCF" w:rsidRPr="006F5CAD" w:rsidRDefault="00705FCF" w:rsidP="00FC4733">
            <w:pPr>
              <w:pStyle w:val="TAC"/>
              <w:rPr>
                <w:rFonts w:eastAsia="DengXian"/>
                <w:lang w:eastAsia="zh-CN"/>
              </w:rPr>
            </w:pPr>
          </w:p>
        </w:tc>
      </w:tr>
      <w:tr w:rsidR="00705FCF" w:rsidRPr="006F5CAD" w14:paraId="0F64901F" w14:textId="77777777" w:rsidTr="00C6015E">
        <w:trPr>
          <w:jc w:val="center"/>
        </w:trPr>
        <w:tc>
          <w:tcPr>
            <w:tcW w:w="2063" w:type="dxa"/>
            <w:tcBorders>
              <w:top w:val="nil"/>
              <w:left w:val="single" w:sz="4" w:space="0" w:color="auto"/>
              <w:bottom w:val="nil"/>
              <w:right w:val="single" w:sz="4" w:space="0" w:color="auto"/>
            </w:tcBorders>
          </w:tcPr>
          <w:p w14:paraId="6EF7E9B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7CEAC7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BBED23"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851441" w14:textId="77777777" w:rsidR="00705FCF" w:rsidRPr="006F5CAD" w:rsidRDefault="00705FCF" w:rsidP="00FC4733">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66F8D3" w14:textId="77777777" w:rsidR="00705FCF" w:rsidRPr="006F5CAD" w:rsidRDefault="00705FCF" w:rsidP="00FC4733">
            <w:pPr>
              <w:pStyle w:val="TAC"/>
              <w:rPr>
                <w:rFonts w:eastAsia="DengXian"/>
                <w:lang w:eastAsia="zh-CN"/>
              </w:rPr>
            </w:pPr>
          </w:p>
        </w:tc>
      </w:tr>
      <w:tr w:rsidR="00705FCF" w:rsidRPr="006F5CAD" w14:paraId="7419C3C6" w14:textId="77777777" w:rsidTr="00C6015E">
        <w:trPr>
          <w:jc w:val="center"/>
        </w:trPr>
        <w:tc>
          <w:tcPr>
            <w:tcW w:w="2063" w:type="dxa"/>
            <w:tcBorders>
              <w:top w:val="nil"/>
              <w:left w:val="single" w:sz="4" w:space="0" w:color="auto"/>
              <w:bottom w:val="nil"/>
              <w:right w:val="single" w:sz="4" w:space="0" w:color="auto"/>
            </w:tcBorders>
          </w:tcPr>
          <w:p w14:paraId="1FF9A418"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4718F45A"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587" w:type="dxa"/>
            <w:tcBorders>
              <w:top w:val="single" w:sz="4" w:space="0" w:color="auto"/>
              <w:left w:val="single" w:sz="4" w:space="0" w:color="auto"/>
              <w:bottom w:val="single" w:sz="4" w:space="0" w:color="auto"/>
              <w:right w:val="single" w:sz="4" w:space="0" w:color="auto"/>
            </w:tcBorders>
            <w:vAlign w:val="center"/>
          </w:tcPr>
          <w:p w14:paraId="2362ED0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2CC2B9"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136F31F"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1278E726" w14:textId="77777777" w:rsidTr="00C6015E">
        <w:trPr>
          <w:jc w:val="center"/>
        </w:trPr>
        <w:tc>
          <w:tcPr>
            <w:tcW w:w="2063" w:type="dxa"/>
            <w:tcBorders>
              <w:top w:val="nil"/>
              <w:left w:val="single" w:sz="4" w:space="0" w:color="auto"/>
              <w:bottom w:val="nil"/>
              <w:right w:val="single" w:sz="4" w:space="0" w:color="auto"/>
            </w:tcBorders>
          </w:tcPr>
          <w:p w14:paraId="1B78892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A3176C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6A593B1"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291FD587" w14:textId="77777777" w:rsidR="00705FCF" w:rsidRPr="006F5CAD" w:rsidRDefault="00705FCF" w:rsidP="00FC4733">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54F68EB" w14:textId="77777777" w:rsidR="00705FCF" w:rsidRPr="006F5CAD" w:rsidRDefault="00705FCF" w:rsidP="00FC4733">
            <w:pPr>
              <w:pStyle w:val="TAC"/>
              <w:rPr>
                <w:rFonts w:eastAsia="DengXian"/>
                <w:lang w:eastAsia="zh-CN"/>
              </w:rPr>
            </w:pPr>
          </w:p>
        </w:tc>
      </w:tr>
      <w:tr w:rsidR="00705FCF" w:rsidRPr="006F5CAD" w14:paraId="783DBB3F" w14:textId="77777777" w:rsidTr="00C6015E">
        <w:trPr>
          <w:jc w:val="center"/>
        </w:trPr>
        <w:tc>
          <w:tcPr>
            <w:tcW w:w="2063" w:type="dxa"/>
            <w:tcBorders>
              <w:top w:val="nil"/>
              <w:left w:val="single" w:sz="4" w:space="0" w:color="auto"/>
              <w:bottom w:val="single" w:sz="4" w:space="0" w:color="auto"/>
              <w:right w:val="single" w:sz="4" w:space="0" w:color="auto"/>
            </w:tcBorders>
          </w:tcPr>
          <w:p w14:paraId="4348663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B86E5E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12FEF5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6FED86A" w14:textId="77777777" w:rsidR="00705FCF" w:rsidRPr="006F5CAD" w:rsidRDefault="00705FCF" w:rsidP="00FC4733">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C15099" w14:textId="77777777" w:rsidR="00705FCF" w:rsidRPr="006F5CAD" w:rsidRDefault="00705FCF" w:rsidP="00FC4733">
            <w:pPr>
              <w:pStyle w:val="TAC"/>
              <w:rPr>
                <w:rFonts w:eastAsia="DengXian"/>
                <w:lang w:eastAsia="zh-CN"/>
              </w:rPr>
            </w:pPr>
          </w:p>
        </w:tc>
      </w:tr>
      <w:tr w:rsidR="00705FCF" w:rsidRPr="006F5CAD" w14:paraId="5441523C" w14:textId="77777777" w:rsidTr="00C6015E">
        <w:trPr>
          <w:jc w:val="center"/>
        </w:trPr>
        <w:tc>
          <w:tcPr>
            <w:tcW w:w="2063" w:type="dxa"/>
            <w:tcBorders>
              <w:top w:val="single" w:sz="4" w:space="0" w:color="auto"/>
              <w:left w:val="single" w:sz="4" w:space="0" w:color="auto"/>
              <w:bottom w:val="nil"/>
              <w:right w:val="single" w:sz="4" w:space="0" w:color="auto"/>
            </w:tcBorders>
          </w:tcPr>
          <w:p w14:paraId="73454C88" w14:textId="77777777" w:rsidR="00705FCF" w:rsidRPr="006F5CAD" w:rsidRDefault="00705FCF" w:rsidP="00FC4733">
            <w:pPr>
              <w:pStyle w:val="TAC"/>
              <w:rPr>
                <w:rFonts w:eastAsia="DengXian"/>
                <w:lang w:eastAsia="zh-CN"/>
              </w:rPr>
            </w:pPr>
            <w:r w:rsidRPr="006F5CAD">
              <w:rPr>
                <w:rFonts w:eastAsia="DengXian"/>
              </w:rPr>
              <w:t>CA_n3B-n26A-n78(2A)</w:t>
            </w:r>
          </w:p>
        </w:tc>
        <w:tc>
          <w:tcPr>
            <w:tcW w:w="1901" w:type="dxa"/>
            <w:tcBorders>
              <w:top w:val="single" w:sz="4" w:space="0" w:color="auto"/>
              <w:left w:val="single" w:sz="4" w:space="0" w:color="auto"/>
              <w:bottom w:val="nil"/>
              <w:right w:val="single" w:sz="4" w:space="0" w:color="auto"/>
            </w:tcBorders>
            <w:vAlign w:val="center"/>
          </w:tcPr>
          <w:p w14:paraId="4495E5EE"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5A2C449" w14:textId="77777777" w:rsidR="00705FCF" w:rsidRPr="006F5CAD" w:rsidRDefault="00705FCF" w:rsidP="00FC4733">
            <w:pPr>
              <w:pStyle w:val="TAC"/>
              <w:rPr>
                <w:rFonts w:eastAsia="DengXian"/>
                <w:lang w:eastAsia="zh-CN"/>
              </w:rPr>
            </w:pPr>
            <w:r w:rsidRPr="006F5CAD">
              <w:rPr>
                <w:rFonts w:eastAsia="DengXian"/>
                <w:lang w:eastAsia="zh-CN"/>
              </w:rPr>
              <w:t>CA_n3A-n26A</w:t>
            </w:r>
          </w:p>
          <w:p w14:paraId="105102C8"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EE47978" w14:textId="77777777" w:rsidR="00705FCF" w:rsidRPr="006F5CAD" w:rsidRDefault="00705FCF" w:rsidP="00FC4733">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E1496A8" w14:textId="1EC0E4E3"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ins w:id="109" w:author="Per Lindell" w:date="2025-11-03T09:54:00Z" w16du:dateUtc="2025-11-03T08:54:00Z">
              <w:r w:rsidR="001265C9">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26E48F5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5C9EA8" w14:textId="77777777" w:rsidR="00705FCF" w:rsidRPr="006F5CAD" w:rsidRDefault="00705FCF" w:rsidP="00FC4733">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13F4B87"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130035CB" w14:textId="77777777" w:rsidTr="00C6015E">
        <w:trPr>
          <w:jc w:val="center"/>
        </w:trPr>
        <w:tc>
          <w:tcPr>
            <w:tcW w:w="2063" w:type="dxa"/>
            <w:tcBorders>
              <w:top w:val="nil"/>
              <w:left w:val="single" w:sz="4" w:space="0" w:color="auto"/>
              <w:bottom w:val="nil"/>
              <w:right w:val="single" w:sz="4" w:space="0" w:color="auto"/>
            </w:tcBorders>
          </w:tcPr>
          <w:p w14:paraId="68FC999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D9E29B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7B38A8D"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D73617" w14:textId="77777777" w:rsidR="00705FCF" w:rsidRPr="006F5CAD" w:rsidRDefault="00705FCF" w:rsidP="00FC4733">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442D55E" w14:textId="77777777" w:rsidR="00705FCF" w:rsidRPr="006F5CAD" w:rsidRDefault="00705FCF" w:rsidP="00FC4733">
            <w:pPr>
              <w:pStyle w:val="TAC"/>
              <w:rPr>
                <w:rFonts w:eastAsia="DengXian"/>
                <w:lang w:eastAsia="zh-CN"/>
              </w:rPr>
            </w:pPr>
          </w:p>
        </w:tc>
      </w:tr>
      <w:tr w:rsidR="00705FCF" w:rsidRPr="006F5CAD" w14:paraId="5FF372C6" w14:textId="77777777" w:rsidTr="00C6015E">
        <w:trPr>
          <w:jc w:val="center"/>
        </w:trPr>
        <w:tc>
          <w:tcPr>
            <w:tcW w:w="2063" w:type="dxa"/>
            <w:tcBorders>
              <w:top w:val="nil"/>
              <w:left w:val="single" w:sz="4" w:space="0" w:color="auto"/>
              <w:bottom w:val="nil"/>
              <w:right w:val="single" w:sz="4" w:space="0" w:color="auto"/>
            </w:tcBorders>
          </w:tcPr>
          <w:p w14:paraId="0A1C5A8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CC9C63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3C5BEE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3AD561"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018BC0F" w14:textId="77777777" w:rsidR="00705FCF" w:rsidRPr="006F5CAD" w:rsidRDefault="00705FCF" w:rsidP="00FC4733">
            <w:pPr>
              <w:pStyle w:val="TAC"/>
              <w:rPr>
                <w:rFonts w:eastAsia="DengXian"/>
                <w:lang w:eastAsia="zh-CN"/>
              </w:rPr>
            </w:pPr>
          </w:p>
        </w:tc>
      </w:tr>
      <w:tr w:rsidR="00705FCF" w:rsidRPr="006F5CAD" w14:paraId="6EED2846" w14:textId="77777777" w:rsidTr="00C6015E">
        <w:trPr>
          <w:jc w:val="center"/>
        </w:trPr>
        <w:tc>
          <w:tcPr>
            <w:tcW w:w="2063" w:type="dxa"/>
            <w:tcBorders>
              <w:top w:val="nil"/>
              <w:left w:val="single" w:sz="4" w:space="0" w:color="auto"/>
              <w:bottom w:val="nil"/>
              <w:right w:val="single" w:sz="4" w:space="0" w:color="auto"/>
            </w:tcBorders>
          </w:tcPr>
          <w:p w14:paraId="19870247"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5116A036" w14:textId="77777777" w:rsidR="001265C9" w:rsidRPr="006F5CAD" w:rsidRDefault="00705FCF" w:rsidP="001265C9">
            <w:pPr>
              <w:pStyle w:val="TAC"/>
              <w:rPr>
                <w:ins w:id="110" w:author="Per Lindell" w:date="2025-11-03T09:54:00Z" w16du:dateUtc="2025-11-03T08:54:00Z"/>
                <w:rFonts w:eastAsia="DengXian"/>
                <w:vertAlign w:val="superscript"/>
              </w:rPr>
            </w:pPr>
            <w:r w:rsidRPr="006F5CAD">
              <w:rPr>
                <w:rFonts w:eastAsia="DengXian"/>
                <w:lang w:eastAsia="zh-CN"/>
              </w:rPr>
              <w:t>CA_n3B</w:t>
            </w:r>
          </w:p>
          <w:p w14:paraId="6B6F2A4B" w14:textId="6C0D0CCF" w:rsidR="00705FCF" w:rsidRPr="00044BA3" w:rsidRDefault="001265C9" w:rsidP="001265C9">
            <w:pPr>
              <w:pStyle w:val="TAC"/>
              <w:rPr>
                <w:rFonts w:eastAsia="DengXian"/>
                <w:lang w:eastAsia="zh-CN"/>
              </w:rPr>
            </w:pPr>
            <w:ins w:id="111" w:author="Per Lindell" w:date="2025-11-03T09:54:00Z" w16du:dateUtc="2025-11-03T08:54:00Z">
              <w:r w:rsidRPr="006F5CAD">
                <w:rPr>
                  <w:rFonts w:eastAsia="DengXian"/>
                  <w:lang w:eastAsia="zh-CN"/>
                </w:rPr>
                <w:t>CA_n78(2A)</w:t>
              </w:r>
              <w:r w:rsidRPr="006F5CAD">
                <w:rPr>
                  <w:rFonts w:eastAsia="DengXian"/>
                  <w:vertAlign w:val="superscript"/>
                  <w:lang w:eastAsia="zh-CN"/>
                </w:rPr>
                <w:t>7</w:t>
              </w:r>
              <w:r>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22B66A8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22348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A461DAB"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6295F955" w14:textId="77777777" w:rsidTr="00C6015E">
        <w:trPr>
          <w:jc w:val="center"/>
        </w:trPr>
        <w:tc>
          <w:tcPr>
            <w:tcW w:w="2063" w:type="dxa"/>
            <w:tcBorders>
              <w:top w:val="nil"/>
              <w:left w:val="single" w:sz="4" w:space="0" w:color="auto"/>
              <w:bottom w:val="nil"/>
              <w:right w:val="single" w:sz="4" w:space="0" w:color="auto"/>
            </w:tcBorders>
          </w:tcPr>
          <w:p w14:paraId="1B2EE8B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1A25B8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C9DC924"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3A636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703A9CC" w14:textId="77777777" w:rsidR="00705FCF" w:rsidRPr="006F5CAD" w:rsidRDefault="00705FCF" w:rsidP="00FC4733">
            <w:pPr>
              <w:pStyle w:val="TAC"/>
              <w:rPr>
                <w:rFonts w:eastAsia="DengXian"/>
                <w:lang w:eastAsia="zh-CN"/>
              </w:rPr>
            </w:pPr>
          </w:p>
        </w:tc>
      </w:tr>
      <w:tr w:rsidR="00705FCF" w:rsidRPr="006F5CAD" w14:paraId="6DF5F90A" w14:textId="77777777" w:rsidTr="00C6015E">
        <w:trPr>
          <w:jc w:val="center"/>
        </w:trPr>
        <w:tc>
          <w:tcPr>
            <w:tcW w:w="2063" w:type="dxa"/>
            <w:tcBorders>
              <w:top w:val="nil"/>
              <w:left w:val="single" w:sz="4" w:space="0" w:color="auto"/>
              <w:bottom w:val="nil"/>
              <w:right w:val="single" w:sz="4" w:space="0" w:color="auto"/>
            </w:tcBorders>
          </w:tcPr>
          <w:p w14:paraId="2E8B266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B4CB57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8DAD96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D3BE6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C3B6747" w14:textId="77777777" w:rsidR="00705FCF" w:rsidRPr="006F5CAD" w:rsidRDefault="00705FCF" w:rsidP="00FC4733">
            <w:pPr>
              <w:pStyle w:val="TAC"/>
              <w:rPr>
                <w:rFonts w:eastAsia="DengXian"/>
                <w:lang w:eastAsia="zh-CN"/>
              </w:rPr>
            </w:pPr>
          </w:p>
        </w:tc>
      </w:tr>
      <w:tr w:rsidR="00705FCF" w:rsidRPr="006F5CAD" w14:paraId="7B659942" w14:textId="77777777" w:rsidTr="00C6015E">
        <w:trPr>
          <w:jc w:val="center"/>
        </w:trPr>
        <w:tc>
          <w:tcPr>
            <w:tcW w:w="2063" w:type="dxa"/>
            <w:tcBorders>
              <w:top w:val="nil"/>
              <w:left w:val="single" w:sz="4" w:space="0" w:color="auto"/>
              <w:bottom w:val="nil"/>
              <w:right w:val="single" w:sz="4" w:space="0" w:color="auto"/>
            </w:tcBorders>
          </w:tcPr>
          <w:p w14:paraId="105FE434"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49C26433" w14:textId="524BD79B" w:rsidR="00705FCF" w:rsidRPr="006F5CAD" w:rsidRDefault="00705FCF" w:rsidP="00FC4733">
            <w:pPr>
              <w:pStyle w:val="TAC"/>
              <w:rPr>
                <w:rFonts w:eastAsia="DengXian"/>
                <w:lang w:eastAsia="zh-CN"/>
              </w:rPr>
            </w:pPr>
            <w:r w:rsidRPr="006F5CAD">
              <w:rPr>
                <w:rFonts w:eastAsia="DengXian"/>
                <w:lang w:eastAsia="zh-CN" w:bidi="ar"/>
              </w:rPr>
              <w:t>CA_n78(2A)</w:t>
            </w:r>
            <w:ins w:id="112" w:author="Per Lindell" w:date="2025-11-03T09:54:00Z" w16du:dateUtc="2025-11-03T08:54:00Z">
              <w:r w:rsidR="001265C9" w:rsidRPr="006F5CAD">
                <w:rPr>
                  <w:rFonts w:eastAsia="DengXian"/>
                  <w:vertAlign w:val="superscript"/>
                  <w:lang w:eastAsia="zh-CN"/>
                </w:rPr>
                <w:t xml:space="preserve"> 7</w:t>
              </w:r>
              <w:r w:rsidR="001265C9">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418AD30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F10A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73BED7B1"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C1A2720" w14:textId="77777777" w:rsidTr="00C6015E">
        <w:trPr>
          <w:jc w:val="center"/>
        </w:trPr>
        <w:tc>
          <w:tcPr>
            <w:tcW w:w="2063" w:type="dxa"/>
            <w:tcBorders>
              <w:top w:val="nil"/>
              <w:left w:val="single" w:sz="4" w:space="0" w:color="auto"/>
              <w:bottom w:val="nil"/>
              <w:right w:val="single" w:sz="4" w:space="0" w:color="auto"/>
            </w:tcBorders>
          </w:tcPr>
          <w:p w14:paraId="03B571D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2DCF82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227FE93"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5E3F8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1B79D4B" w14:textId="77777777" w:rsidR="00705FCF" w:rsidRPr="006F5CAD" w:rsidRDefault="00705FCF" w:rsidP="00FC4733">
            <w:pPr>
              <w:pStyle w:val="TAC"/>
              <w:rPr>
                <w:rFonts w:eastAsia="DengXian"/>
                <w:lang w:eastAsia="zh-CN"/>
              </w:rPr>
            </w:pPr>
          </w:p>
        </w:tc>
      </w:tr>
      <w:tr w:rsidR="00705FCF" w:rsidRPr="006F5CAD" w14:paraId="597E98E9" w14:textId="77777777" w:rsidTr="00C6015E">
        <w:trPr>
          <w:jc w:val="center"/>
        </w:trPr>
        <w:tc>
          <w:tcPr>
            <w:tcW w:w="2063" w:type="dxa"/>
            <w:tcBorders>
              <w:top w:val="nil"/>
              <w:left w:val="single" w:sz="4" w:space="0" w:color="auto"/>
              <w:bottom w:val="single" w:sz="4" w:space="0" w:color="auto"/>
              <w:right w:val="single" w:sz="4" w:space="0" w:color="auto"/>
            </w:tcBorders>
          </w:tcPr>
          <w:p w14:paraId="425BF18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C4CDDD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BE87F1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606F57"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B9C6294" w14:textId="77777777" w:rsidR="00705FCF" w:rsidRPr="006F5CAD" w:rsidRDefault="00705FCF" w:rsidP="00FC4733">
            <w:pPr>
              <w:pStyle w:val="TAC"/>
              <w:rPr>
                <w:rFonts w:eastAsia="DengXian"/>
                <w:lang w:eastAsia="zh-CN"/>
              </w:rPr>
            </w:pPr>
          </w:p>
        </w:tc>
      </w:tr>
      <w:tr w:rsidR="00705FCF" w:rsidRPr="006F5CAD" w14:paraId="0CDB6ED2" w14:textId="77777777" w:rsidTr="00C6015E">
        <w:trPr>
          <w:jc w:val="center"/>
        </w:trPr>
        <w:tc>
          <w:tcPr>
            <w:tcW w:w="2063" w:type="dxa"/>
            <w:tcBorders>
              <w:top w:val="single" w:sz="4" w:space="0" w:color="auto"/>
              <w:left w:val="single" w:sz="4" w:space="0" w:color="auto"/>
              <w:bottom w:val="nil"/>
              <w:right w:val="single" w:sz="4" w:space="0" w:color="auto"/>
            </w:tcBorders>
          </w:tcPr>
          <w:p w14:paraId="68BD17FB" w14:textId="77777777" w:rsidR="00705FCF" w:rsidRPr="006F5CAD" w:rsidRDefault="00705FCF" w:rsidP="00FC4733">
            <w:pPr>
              <w:pStyle w:val="TAC"/>
              <w:rPr>
                <w:rFonts w:eastAsia="DengXian"/>
                <w:lang w:eastAsia="zh-CN"/>
              </w:rPr>
            </w:pPr>
            <w:r w:rsidRPr="006F5CAD">
              <w:rPr>
                <w:rFonts w:eastAsia="DengXian"/>
              </w:rPr>
              <w:t>CA_n3B-n26A-n78C</w:t>
            </w:r>
          </w:p>
        </w:tc>
        <w:tc>
          <w:tcPr>
            <w:tcW w:w="1901" w:type="dxa"/>
            <w:tcBorders>
              <w:top w:val="single" w:sz="4" w:space="0" w:color="auto"/>
              <w:left w:val="single" w:sz="4" w:space="0" w:color="auto"/>
              <w:bottom w:val="nil"/>
              <w:right w:val="single" w:sz="4" w:space="0" w:color="auto"/>
            </w:tcBorders>
            <w:vAlign w:val="center"/>
          </w:tcPr>
          <w:p w14:paraId="394DE342"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C14241A" w14:textId="77777777" w:rsidR="00705FCF" w:rsidRPr="006F5CAD" w:rsidRDefault="00705FCF" w:rsidP="00FC4733">
            <w:pPr>
              <w:pStyle w:val="TAC"/>
              <w:rPr>
                <w:rFonts w:eastAsia="DengXian"/>
                <w:lang w:eastAsia="zh-CN"/>
              </w:rPr>
            </w:pPr>
            <w:r w:rsidRPr="006F5CAD">
              <w:rPr>
                <w:rFonts w:eastAsia="DengXian"/>
                <w:lang w:eastAsia="zh-CN"/>
              </w:rPr>
              <w:t>CA_n3A-n26A</w:t>
            </w:r>
          </w:p>
          <w:p w14:paraId="2BBA0470"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A49146E"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0A18E57" w14:textId="4803F37E"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ins w:id="113" w:author="Per Lindell" w:date="2025-11-03T10:16:00Z" w16du:dateUtc="2025-11-03T09:16:00Z">
              <w:r w:rsidR="00D16CCC">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50DE52E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05E8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0D8810D"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0A666976" w14:textId="77777777" w:rsidTr="00C6015E">
        <w:trPr>
          <w:jc w:val="center"/>
        </w:trPr>
        <w:tc>
          <w:tcPr>
            <w:tcW w:w="2063" w:type="dxa"/>
            <w:tcBorders>
              <w:top w:val="nil"/>
              <w:left w:val="single" w:sz="4" w:space="0" w:color="auto"/>
              <w:bottom w:val="nil"/>
              <w:right w:val="single" w:sz="4" w:space="0" w:color="auto"/>
            </w:tcBorders>
          </w:tcPr>
          <w:p w14:paraId="5937306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547C02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CA3A8A2"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890A1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D5614BD" w14:textId="77777777" w:rsidR="00705FCF" w:rsidRPr="006F5CAD" w:rsidRDefault="00705FCF" w:rsidP="00FC4733">
            <w:pPr>
              <w:pStyle w:val="TAC"/>
              <w:rPr>
                <w:rFonts w:eastAsia="DengXian"/>
                <w:lang w:eastAsia="zh-CN"/>
              </w:rPr>
            </w:pPr>
          </w:p>
        </w:tc>
      </w:tr>
      <w:tr w:rsidR="00705FCF" w:rsidRPr="006F5CAD" w14:paraId="2C1D763A" w14:textId="77777777" w:rsidTr="00C6015E">
        <w:trPr>
          <w:jc w:val="center"/>
        </w:trPr>
        <w:tc>
          <w:tcPr>
            <w:tcW w:w="2063" w:type="dxa"/>
            <w:tcBorders>
              <w:top w:val="nil"/>
              <w:left w:val="single" w:sz="4" w:space="0" w:color="auto"/>
              <w:bottom w:val="nil"/>
              <w:right w:val="single" w:sz="4" w:space="0" w:color="auto"/>
            </w:tcBorders>
          </w:tcPr>
          <w:p w14:paraId="15E87C5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2F67FA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58BFB0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2A928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A438A4D" w14:textId="77777777" w:rsidR="00705FCF" w:rsidRPr="006F5CAD" w:rsidRDefault="00705FCF" w:rsidP="00FC4733">
            <w:pPr>
              <w:pStyle w:val="TAC"/>
              <w:rPr>
                <w:rFonts w:eastAsia="DengXian"/>
                <w:lang w:eastAsia="zh-CN"/>
              </w:rPr>
            </w:pPr>
          </w:p>
        </w:tc>
      </w:tr>
      <w:tr w:rsidR="00705FCF" w:rsidRPr="006F5CAD" w14:paraId="5ADA779C" w14:textId="77777777" w:rsidTr="00C6015E">
        <w:trPr>
          <w:jc w:val="center"/>
        </w:trPr>
        <w:tc>
          <w:tcPr>
            <w:tcW w:w="2063" w:type="dxa"/>
            <w:tcBorders>
              <w:top w:val="nil"/>
              <w:left w:val="single" w:sz="4" w:space="0" w:color="auto"/>
              <w:bottom w:val="nil"/>
              <w:right w:val="single" w:sz="4" w:space="0" w:color="auto"/>
            </w:tcBorders>
          </w:tcPr>
          <w:p w14:paraId="014D6923"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5866F1B1" w14:textId="77777777" w:rsidR="00D16CCC" w:rsidRPr="006F5CAD" w:rsidRDefault="00705FCF" w:rsidP="00D16CCC">
            <w:pPr>
              <w:pStyle w:val="TAC"/>
              <w:rPr>
                <w:ins w:id="114" w:author="Per Lindell" w:date="2025-11-03T10:16:00Z" w16du:dateUtc="2025-11-03T09:16:00Z"/>
                <w:rFonts w:eastAsia="DengXian"/>
                <w:lang w:eastAsia="zh-CN"/>
              </w:rPr>
            </w:pPr>
            <w:r w:rsidRPr="006F5CAD">
              <w:rPr>
                <w:rFonts w:eastAsia="DengXian"/>
                <w:lang w:eastAsia="zh-CN"/>
              </w:rPr>
              <w:t>CA_n3B</w:t>
            </w:r>
          </w:p>
          <w:p w14:paraId="11C723EE" w14:textId="0052E726" w:rsidR="00705FCF" w:rsidRPr="006F5CAD" w:rsidRDefault="00D16CCC" w:rsidP="00D16CCC">
            <w:pPr>
              <w:pStyle w:val="TAC"/>
              <w:rPr>
                <w:rFonts w:eastAsia="DengXian"/>
                <w:lang w:eastAsia="zh-CN"/>
              </w:rPr>
            </w:pPr>
            <w:ins w:id="115" w:author="Per Lindell" w:date="2025-11-03T10:16:00Z" w16du:dateUtc="2025-11-03T09:16:00Z">
              <w:r w:rsidRPr="006F5CAD">
                <w:rPr>
                  <w:rFonts w:eastAsia="DengXian"/>
                  <w:lang w:eastAsia="zh-CN"/>
                </w:rPr>
                <w:t>CA_n78C</w:t>
              </w:r>
              <w:r w:rsidRPr="006F5CAD">
                <w:rPr>
                  <w:rFonts w:eastAsia="DengXian"/>
                  <w:vertAlign w:val="superscript"/>
                  <w:lang w:eastAsia="zh-CN"/>
                </w:rPr>
                <w:t>7</w:t>
              </w:r>
              <w:r>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1FBA2E7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964C4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4F8762D"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54A9D5DE" w14:textId="77777777" w:rsidTr="00C6015E">
        <w:trPr>
          <w:jc w:val="center"/>
        </w:trPr>
        <w:tc>
          <w:tcPr>
            <w:tcW w:w="2063" w:type="dxa"/>
            <w:tcBorders>
              <w:top w:val="nil"/>
              <w:left w:val="single" w:sz="4" w:space="0" w:color="auto"/>
              <w:bottom w:val="nil"/>
              <w:right w:val="single" w:sz="4" w:space="0" w:color="auto"/>
            </w:tcBorders>
          </w:tcPr>
          <w:p w14:paraId="0A2B7EA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1A6A47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00FE64"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2C17E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C9D96AA" w14:textId="77777777" w:rsidR="00705FCF" w:rsidRPr="006F5CAD" w:rsidRDefault="00705FCF" w:rsidP="00FC4733">
            <w:pPr>
              <w:pStyle w:val="TAC"/>
              <w:rPr>
                <w:rFonts w:eastAsia="DengXian"/>
                <w:lang w:eastAsia="zh-CN"/>
              </w:rPr>
            </w:pPr>
          </w:p>
        </w:tc>
      </w:tr>
      <w:tr w:rsidR="00705FCF" w:rsidRPr="006F5CAD" w14:paraId="22D098FE" w14:textId="77777777" w:rsidTr="00C6015E">
        <w:trPr>
          <w:jc w:val="center"/>
        </w:trPr>
        <w:tc>
          <w:tcPr>
            <w:tcW w:w="2063" w:type="dxa"/>
            <w:tcBorders>
              <w:top w:val="nil"/>
              <w:left w:val="single" w:sz="4" w:space="0" w:color="auto"/>
              <w:bottom w:val="single" w:sz="4" w:space="0" w:color="auto"/>
              <w:right w:val="single" w:sz="4" w:space="0" w:color="auto"/>
            </w:tcBorders>
          </w:tcPr>
          <w:p w14:paraId="127E84E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ABCA6C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256B72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BCEFA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2424151" w14:textId="77777777" w:rsidR="00705FCF" w:rsidRPr="006F5CAD" w:rsidRDefault="00705FCF" w:rsidP="00FC4733">
            <w:pPr>
              <w:pStyle w:val="TAC"/>
              <w:rPr>
                <w:rFonts w:eastAsia="DengXian"/>
                <w:lang w:eastAsia="zh-CN"/>
              </w:rPr>
            </w:pPr>
          </w:p>
        </w:tc>
      </w:tr>
      <w:tr w:rsidR="00705FCF" w:rsidRPr="006F5CAD" w14:paraId="4098339F" w14:textId="77777777" w:rsidTr="00C6015E">
        <w:trPr>
          <w:jc w:val="center"/>
        </w:trPr>
        <w:tc>
          <w:tcPr>
            <w:tcW w:w="2063" w:type="dxa"/>
            <w:tcBorders>
              <w:top w:val="single" w:sz="4" w:space="0" w:color="auto"/>
              <w:left w:val="single" w:sz="4" w:space="0" w:color="auto"/>
              <w:bottom w:val="nil"/>
              <w:right w:val="single" w:sz="4" w:space="0" w:color="auto"/>
            </w:tcBorders>
          </w:tcPr>
          <w:p w14:paraId="378A1693" w14:textId="77777777" w:rsidR="00705FCF" w:rsidRPr="006F5CAD" w:rsidRDefault="00705FCF" w:rsidP="00FC4733">
            <w:pPr>
              <w:pStyle w:val="TAC"/>
              <w:rPr>
                <w:rFonts w:eastAsia="DengXian"/>
                <w:lang w:eastAsia="zh-CN"/>
              </w:rPr>
            </w:pPr>
            <w:r w:rsidRPr="006F5CAD">
              <w:rPr>
                <w:rFonts w:eastAsia="DengXian"/>
              </w:rPr>
              <w:t>CA_n3B-n26(2A)-n78A</w:t>
            </w:r>
          </w:p>
        </w:tc>
        <w:tc>
          <w:tcPr>
            <w:tcW w:w="1901" w:type="dxa"/>
            <w:tcBorders>
              <w:top w:val="single" w:sz="4" w:space="0" w:color="auto"/>
              <w:left w:val="single" w:sz="4" w:space="0" w:color="auto"/>
              <w:bottom w:val="nil"/>
              <w:right w:val="single" w:sz="4" w:space="0" w:color="auto"/>
            </w:tcBorders>
            <w:vAlign w:val="center"/>
          </w:tcPr>
          <w:p w14:paraId="4790D81F"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AC00B7C" w14:textId="77777777" w:rsidR="00705FCF" w:rsidRPr="006F5CAD" w:rsidRDefault="00705FCF" w:rsidP="00FC4733">
            <w:pPr>
              <w:pStyle w:val="TAC"/>
              <w:rPr>
                <w:rFonts w:eastAsia="DengXian"/>
                <w:lang w:eastAsia="zh-CN"/>
              </w:rPr>
            </w:pPr>
            <w:r w:rsidRPr="006F5CAD">
              <w:rPr>
                <w:rFonts w:eastAsia="DengXian"/>
                <w:lang w:eastAsia="zh-CN"/>
              </w:rPr>
              <w:t>CA_n3A-n26A</w:t>
            </w:r>
          </w:p>
          <w:p w14:paraId="54854EF1"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932448D"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87C9643" w14:textId="77777777" w:rsidR="00705FCF" w:rsidRPr="006F5CAD" w:rsidRDefault="00705FCF" w:rsidP="00FC4733">
            <w:pPr>
              <w:pStyle w:val="TAC"/>
              <w:rPr>
                <w:rFonts w:eastAsia="DengXian"/>
                <w:lang w:eastAsia="zh-CN"/>
              </w:rPr>
            </w:pPr>
            <w:r w:rsidRPr="006F5CAD">
              <w:rPr>
                <w:rFonts w:eastAsia="DengXian"/>
                <w:lang w:eastAsia="zh-CN"/>
              </w:rPr>
              <w:t>CA_n26(2A)</w:t>
            </w:r>
          </w:p>
        </w:tc>
        <w:tc>
          <w:tcPr>
            <w:tcW w:w="587" w:type="dxa"/>
            <w:tcBorders>
              <w:top w:val="single" w:sz="4" w:space="0" w:color="auto"/>
              <w:left w:val="single" w:sz="4" w:space="0" w:color="auto"/>
              <w:bottom w:val="single" w:sz="4" w:space="0" w:color="auto"/>
              <w:right w:val="single" w:sz="4" w:space="0" w:color="auto"/>
            </w:tcBorders>
            <w:vAlign w:val="center"/>
          </w:tcPr>
          <w:p w14:paraId="1E9D554B"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DDE6A1" w14:textId="77777777" w:rsidR="00705FCF" w:rsidRPr="006F5CAD" w:rsidRDefault="00705FCF" w:rsidP="00FC4733">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FE573CD"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140F3EFC" w14:textId="77777777" w:rsidTr="00C6015E">
        <w:trPr>
          <w:jc w:val="center"/>
        </w:trPr>
        <w:tc>
          <w:tcPr>
            <w:tcW w:w="2063" w:type="dxa"/>
            <w:tcBorders>
              <w:top w:val="nil"/>
              <w:left w:val="single" w:sz="4" w:space="0" w:color="auto"/>
              <w:bottom w:val="nil"/>
              <w:right w:val="single" w:sz="4" w:space="0" w:color="auto"/>
            </w:tcBorders>
            <w:vAlign w:val="center"/>
          </w:tcPr>
          <w:p w14:paraId="2A0144C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DB8ADB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0EBE42D"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9D3E67"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F6FEE21" w14:textId="77777777" w:rsidR="00705FCF" w:rsidRPr="006F5CAD" w:rsidRDefault="00705FCF" w:rsidP="00FC4733">
            <w:pPr>
              <w:pStyle w:val="TAC"/>
              <w:rPr>
                <w:rFonts w:eastAsia="DengXian"/>
                <w:lang w:eastAsia="zh-CN"/>
              </w:rPr>
            </w:pPr>
          </w:p>
        </w:tc>
      </w:tr>
      <w:tr w:rsidR="00705FCF" w:rsidRPr="006F5CAD" w14:paraId="64DC3014" w14:textId="77777777" w:rsidTr="00C6015E">
        <w:trPr>
          <w:jc w:val="center"/>
        </w:trPr>
        <w:tc>
          <w:tcPr>
            <w:tcW w:w="2063" w:type="dxa"/>
            <w:tcBorders>
              <w:top w:val="nil"/>
              <w:left w:val="single" w:sz="4" w:space="0" w:color="auto"/>
              <w:bottom w:val="nil"/>
              <w:right w:val="single" w:sz="4" w:space="0" w:color="auto"/>
            </w:tcBorders>
            <w:vAlign w:val="center"/>
          </w:tcPr>
          <w:p w14:paraId="27EFF89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C21087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4F3D0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E560C1" w14:textId="77777777" w:rsidR="00705FCF" w:rsidRPr="006F5CAD" w:rsidRDefault="00705FCF" w:rsidP="00FC4733">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BDA7D3" w14:textId="77777777" w:rsidR="00705FCF" w:rsidRPr="006F5CAD" w:rsidRDefault="00705FCF" w:rsidP="00FC4733">
            <w:pPr>
              <w:pStyle w:val="TAC"/>
              <w:rPr>
                <w:rFonts w:eastAsia="DengXian"/>
                <w:lang w:eastAsia="zh-CN"/>
              </w:rPr>
            </w:pPr>
          </w:p>
        </w:tc>
      </w:tr>
      <w:tr w:rsidR="00705FCF" w:rsidRPr="006F5CAD" w14:paraId="4F3BDCCF" w14:textId="77777777" w:rsidTr="00C6015E">
        <w:trPr>
          <w:jc w:val="center"/>
        </w:trPr>
        <w:tc>
          <w:tcPr>
            <w:tcW w:w="2063" w:type="dxa"/>
            <w:tcBorders>
              <w:top w:val="nil"/>
              <w:left w:val="single" w:sz="4" w:space="0" w:color="auto"/>
              <w:bottom w:val="nil"/>
              <w:right w:val="single" w:sz="4" w:space="0" w:color="auto"/>
            </w:tcBorders>
            <w:vAlign w:val="center"/>
          </w:tcPr>
          <w:p w14:paraId="6E2D54CA"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5C1ACE4E"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587" w:type="dxa"/>
            <w:tcBorders>
              <w:top w:val="single" w:sz="4" w:space="0" w:color="auto"/>
              <w:left w:val="single" w:sz="4" w:space="0" w:color="auto"/>
              <w:bottom w:val="single" w:sz="4" w:space="0" w:color="auto"/>
              <w:right w:val="single" w:sz="4" w:space="0" w:color="auto"/>
            </w:tcBorders>
            <w:vAlign w:val="center"/>
          </w:tcPr>
          <w:p w14:paraId="0B69692B"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46080"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B26EC15"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6963DBB2" w14:textId="77777777" w:rsidTr="00C6015E">
        <w:trPr>
          <w:jc w:val="center"/>
        </w:trPr>
        <w:tc>
          <w:tcPr>
            <w:tcW w:w="2063" w:type="dxa"/>
            <w:tcBorders>
              <w:top w:val="nil"/>
              <w:left w:val="single" w:sz="4" w:space="0" w:color="auto"/>
              <w:bottom w:val="nil"/>
              <w:right w:val="single" w:sz="4" w:space="0" w:color="auto"/>
            </w:tcBorders>
            <w:vAlign w:val="center"/>
          </w:tcPr>
          <w:p w14:paraId="4692E2B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C10677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5D0F2C"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1C02DF"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2A6F077" w14:textId="77777777" w:rsidR="00705FCF" w:rsidRPr="006F5CAD" w:rsidRDefault="00705FCF" w:rsidP="00FC4733">
            <w:pPr>
              <w:pStyle w:val="TAC"/>
              <w:rPr>
                <w:rFonts w:eastAsia="DengXian"/>
                <w:lang w:eastAsia="zh-CN"/>
              </w:rPr>
            </w:pPr>
          </w:p>
        </w:tc>
      </w:tr>
      <w:tr w:rsidR="00705FCF" w:rsidRPr="006F5CAD" w14:paraId="3586AA0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6F02D0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6FC5EE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AD28DD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97CECA"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E4EDE1" w14:textId="77777777" w:rsidR="00705FCF" w:rsidRPr="006F5CAD" w:rsidRDefault="00705FCF" w:rsidP="00FC4733">
            <w:pPr>
              <w:pStyle w:val="TAC"/>
              <w:rPr>
                <w:rFonts w:eastAsia="DengXian"/>
                <w:lang w:eastAsia="zh-CN"/>
              </w:rPr>
            </w:pPr>
          </w:p>
        </w:tc>
      </w:tr>
      <w:tr w:rsidR="00705FCF" w:rsidRPr="006F5CAD" w14:paraId="2A728AD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A36A259" w14:textId="77777777" w:rsidR="00705FCF" w:rsidRPr="006F5CAD" w:rsidRDefault="00705FCF" w:rsidP="00FC4733">
            <w:pPr>
              <w:pStyle w:val="TAC"/>
              <w:rPr>
                <w:rFonts w:eastAsia="DengXian"/>
                <w:lang w:eastAsia="zh-CN"/>
              </w:rPr>
            </w:pPr>
            <w:r w:rsidRPr="006F5CAD">
              <w:rPr>
                <w:rFonts w:eastAsia="DengXian"/>
              </w:rPr>
              <w:t>CA_n3B-n26(2A)-n78(2A)</w:t>
            </w:r>
          </w:p>
        </w:tc>
        <w:tc>
          <w:tcPr>
            <w:tcW w:w="1901" w:type="dxa"/>
            <w:tcBorders>
              <w:top w:val="single" w:sz="4" w:space="0" w:color="auto"/>
              <w:left w:val="single" w:sz="4" w:space="0" w:color="auto"/>
              <w:bottom w:val="nil"/>
              <w:right w:val="single" w:sz="4" w:space="0" w:color="auto"/>
            </w:tcBorders>
            <w:vAlign w:val="center"/>
          </w:tcPr>
          <w:p w14:paraId="6CFED9D7"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7F7FF13" w14:textId="77777777" w:rsidR="00705FCF" w:rsidRPr="006F5CAD" w:rsidRDefault="00705FCF" w:rsidP="00FC4733">
            <w:pPr>
              <w:pStyle w:val="TAC"/>
              <w:rPr>
                <w:rFonts w:eastAsia="DengXian"/>
                <w:lang w:eastAsia="zh-CN"/>
              </w:rPr>
            </w:pPr>
            <w:r w:rsidRPr="006F5CAD">
              <w:rPr>
                <w:rFonts w:eastAsia="DengXian"/>
                <w:lang w:eastAsia="zh-CN"/>
              </w:rPr>
              <w:t>CA_n3A-n26A</w:t>
            </w:r>
          </w:p>
          <w:p w14:paraId="50013A04"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A1B9B8B"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02B1981" w14:textId="77777777" w:rsidR="00705FCF" w:rsidRPr="006F5CAD" w:rsidRDefault="00705FCF" w:rsidP="00FC4733">
            <w:pPr>
              <w:pStyle w:val="TAC"/>
              <w:rPr>
                <w:rFonts w:eastAsia="DengXian"/>
                <w:lang w:eastAsia="zh-CN"/>
              </w:rPr>
            </w:pPr>
            <w:r w:rsidRPr="006F5CAD">
              <w:rPr>
                <w:rFonts w:eastAsia="DengXian"/>
                <w:lang w:eastAsia="zh-CN"/>
              </w:rPr>
              <w:t>CA_n26(2A)</w:t>
            </w:r>
          </w:p>
          <w:p w14:paraId="407E6D4A" w14:textId="47FC5CC3" w:rsidR="00705FCF" w:rsidRPr="006F5CAD" w:rsidRDefault="00705FCF" w:rsidP="00FC4733">
            <w:pPr>
              <w:pStyle w:val="TAC"/>
              <w:rPr>
                <w:rFonts w:eastAsia="DengXian"/>
                <w:lang w:eastAsia="zh-CN"/>
              </w:rPr>
            </w:pPr>
            <w:r w:rsidRPr="006F5CAD">
              <w:rPr>
                <w:rFonts w:eastAsia="DengXian"/>
                <w:lang w:eastAsia="zh-CN" w:bidi="ar"/>
              </w:rPr>
              <w:t>CA_n78(2A)</w:t>
            </w:r>
            <w:r w:rsidRPr="006F5CAD">
              <w:rPr>
                <w:rFonts w:eastAsia="Yu Mincho"/>
                <w:vertAlign w:val="superscript"/>
              </w:rPr>
              <w:t>7</w:t>
            </w:r>
            <w:ins w:id="116" w:author="Per Lindell" w:date="2025-11-03T09:54:00Z" w16du:dateUtc="2025-11-03T08:54:00Z">
              <w:r w:rsidR="00E974C4">
                <w:rPr>
                  <w:rFonts w:eastAsia="Yu Mincho"/>
                  <w:vertAlign w:val="superscript"/>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4D337A7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ECEA43" w14:textId="77777777" w:rsidR="00705FCF" w:rsidRPr="006F5CAD" w:rsidRDefault="00705FCF" w:rsidP="00FC4733">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DE3E26E"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4D9A7B06" w14:textId="77777777" w:rsidTr="00C6015E">
        <w:trPr>
          <w:jc w:val="center"/>
        </w:trPr>
        <w:tc>
          <w:tcPr>
            <w:tcW w:w="2063" w:type="dxa"/>
            <w:tcBorders>
              <w:top w:val="nil"/>
              <w:left w:val="single" w:sz="4" w:space="0" w:color="auto"/>
              <w:bottom w:val="nil"/>
              <w:right w:val="single" w:sz="4" w:space="0" w:color="auto"/>
            </w:tcBorders>
            <w:vAlign w:val="center"/>
          </w:tcPr>
          <w:p w14:paraId="07458E7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277005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A55ABCD"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ACC445"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5F25B04" w14:textId="77777777" w:rsidR="00705FCF" w:rsidRPr="006F5CAD" w:rsidRDefault="00705FCF" w:rsidP="00FC4733">
            <w:pPr>
              <w:pStyle w:val="TAC"/>
              <w:rPr>
                <w:rFonts w:eastAsia="DengXian"/>
                <w:lang w:eastAsia="zh-CN"/>
              </w:rPr>
            </w:pPr>
          </w:p>
        </w:tc>
      </w:tr>
      <w:tr w:rsidR="00705FCF" w:rsidRPr="006F5CAD" w14:paraId="1BE0E297" w14:textId="77777777" w:rsidTr="00C6015E">
        <w:trPr>
          <w:jc w:val="center"/>
        </w:trPr>
        <w:tc>
          <w:tcPr>
            <w:tcW w:w="2063" w:type="dxa"/>
            <w:tcBorders>
              <w:top w:val="nil"/>
              <w:left w:val="single" w:sz="4" w:space="0" w:color="auto"/>
              <w:bottom w:val="nil"/>
              <w:right w:val="single" w:sz="4" w:space="0" w:color="auto"/>
            </w:tcBorders>
            <w:vAlign w:val="center"/>
          </w:tcPr>
          <w:p w14:paraId="3A6E757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A9D195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7E2FB6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D34023"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8504E83" w14:textId="77777777" w:rsidR="00705FCF" w:rsidRPr="006F5CAD" w:rsidRDefault="00705FCF" w:rsidP="00FC4733">
            <w:pPr>
              <w:pStyle w:val="TAC"/>
              <w:rPr>
                <w:rFonts w:eastAsia="DengXian"/>
                <w:lang w:eastAsia="zh-CN"/>
              </w:rPr>
            </w:pPr>
          </w:p>
        </w:tc>
      </w:tr>
      <w:tr w:rsidR="00705FCF" w:rsidRPr="006F5CAD" w14:paraId="1EA6BF70" w14:textId="77777777" w:rsidTr="00C6015E">
        <w:trPr>
          <w:jc w:val="center"/>
        </w:trPr>
        <w:tc>
          <w:tcPr>
            <w:tcW w:w="2063" w:type="dxa"/>
            <w:tcBorders>
              <w:top w:val="nil"/>
              <w:left w:val="single" w:sz="4" w:space="0" w:color="auto"/>
              <w:bottom w:val="nil"/>
              <w:right w:val="single" w:sz="4" w:space="0" w:color="auto"/>
            </w:tcBorders>
            <w:vAlign w:val="center"/>
          </w:tcPr>
          <w:p w14:paraId="1D617D05"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35C55FCF" w14:textId="77777777" w:rsidR="00E974C4" w:rsidRPr="006F5CAD" w:rsidRDefault="00705FCF" w:rsidP="00E974C4">
            <w:pPr>
              <w:pStyle w:val="TAC"/>
              <w:rPr>
                <w:ins w:id="117" w:author="Per Lindell" w:date="2025-11-03T09:54:00Z" w16du:dateUtc="2025-11-03T08:54:00Z"/>
                <w:rFonts w:eastAsia="DengXian"/>
                <w:lang w:eastAsia="zh-CN"/>
              </w:rPr>
            </w:pPr>
            <w:r w:rsidRPr="006F5CAD">
              <w:rPr>
                <w:rFonts w:eastAsia="DengXian"/>
                <w:lang w:eastAsia="zh-CN"/>
              </w:rPr>
              <w:t>CA_n3B</w:t>
            </w:r>
          </w:p>
          <w:p w14:paraId="4005EB34" w14:textId="6FF959DE" w:rsidR="00D74C59" w:rsidRPr="00044BA3" w:rsidRDefault="00E974C4" w:rsidP="00E974C4">
            <w:pPr>
              <w:pStyle w:val="TAC"/>
              <w:rPr>
                <w:rFonts w:eastAsia="DengXian"/>
                <w:lang w:eastAsia="zh-CN"/>
              </w:rPr>
            </w:pPr>
            <w:ins w:id="118" w:author="Per Lindell" w:date="2025-11-03T09:54:00Z" w16du:dateUtc="2025-11-03T08:54:00Z">
              <w:r w:rsidRPr="006F5CAD">
                <w:rPr>
                  <w:rFonts w:eastAsia="DengXian"/>
                  <w:lang w:eastAsia="zh-CN" w:bidi="ar"/>
                </w:rPr>
                <w:t>CA_n78(2A)</w:t>
              </w:r>
              <w:r w:rsidRPr="006F5CAD">
                <w:rPr>
                  <w:rFonts w:eastAsia="Yu Mincho"/>
                  <w:vertAlign w:val="superscript"/>
                </w:rPr>
                <w:t>7</w:t>
              </w:r>
              <w:r>
                <w:rPr>
                  <w:rFonts w:eastAsia="Yu Mincho"/>
                  <w:vertAlign w:val="superscript"/>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3E1D012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C3330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088796A"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136E6F59" w14:textId="77777777" w:rsidTr="00C6015E">
        <w:trPr>
          <w:jc w:val="center"/>
        </w:trPr>
        <w:tc>
          <w:tcPr>
            <w:tcW w:w="2063" w:type="dxa"/>
            <w:tcBorders>
              <w:top w:val="nil"/>
              <w:left w:val="single" w:sz="4" w:space="0" w:color="auto"/>
              <w:bottom w:val="nil"/>
              <w:right w:val="single" w:sz="4" w:space="0" w:color="auto"/>
            </w:tcBorders>
            <w:vAlign w:val="center"/>
          </w:tcPr>
          <w:p w14:paraId="7E0ADCB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1C1443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E622088"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86F09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4C923C7" w14:textId="77777777" w:rsidR="00705FCF" w:rsidRPr="006F5CAD" w:rsidRDefault="00705FCF" w:rsidP="00FC4733">
            <w:pPr>
              <w:pStyle w:val="TAC"/>
              <w:rPr>
                <w:rFonts w:eastAsia="DengXian"/>
                <w:lang w:eastAsia="zh-CN"/>
              </w:rPr>
            </w:pPr>
          </w:p>
        </w:tc>
      </w:tr>
      <w:tr w:rsidR="00705FCF" w:rsidRPr="006F5CAD" w14:paraId="274D19A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EB26BF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DE3E8B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B64CC5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FF0CA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7962D1B" w14:textId="77777777" w:rsidR="00705FCF" w:rsidRPr="006F5CAD" w:rsidRDefault="00705FCF" w:rsidP="00FC4733">
            <w:pPr>
              <w:pStyle w:val="TAC"/>
              <w:rPr>
                <w:rFonts w:eastAsia="DengXian"/>
                <w:lang w:eastAsia="zh-CN"/>
              </w:rPr>
            </w:pPr>
          </w:p>
        </w:tc>
      </w:tr>
      <w:tr w:rsidR="00705FCF" w:rsidRPr="006F5CAD" w14:paraId="36E9391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3DD37DD" w14:textId="77777777" w:rsidR="00705FCF" w:rsidRPr="006F5CAD" w:rsidRDefault="00705FCF" w:rsidP="00FC4733">
            <w:pPr>
              <w:pStyle w:val="TAC"/>
              <w:rPr>
                <w:rFonts w:eastAsia="DengXian"/>
                <w:lang w:eastAsia="zh-CN"/>
              </w:rPr>
            </w:pPr>
            <w:r w:rsidRPr="006F5CAD">
              <w:rPr>
                <w:rFonts w:eastAsia="DengXian"/>
              </w:rPr>
              <w:t>CA_n3B-n26(2A)-n78C</w:t>
            </w:r>
          </w:p>
        </w:tc>
        <w:tc>
          <w:tcPr>
            <w:tcW w:w="1901" w:type="dxa"/>
            <w:tcBorders>
              <w:top w:val="single" w:sz="4" w:space="0" w:color="auto"/>
              <w:left w:val="single" w:sz="4" w:space="0" w:color="auto"/>
              <w:bottom w:val="nil"/>
              <w:right w:val="single" w:sz="4" w:space="0" w:color="auto"/>
            </w:tcBorders>
            <w:vAlign w:val="center"/>
          </w:tcPr>
          <w:p w14:paraId="68B4F538"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13060AE" w14:textId="77777777" w:rsidR="00705FCF" w:rsidRPr="006F5CAD" w:rsidRDefault="00705FCF" w:rsidP="00FC4733">
            <w:pPr>
              <w:pStyle w:val="TAC"/>
              <w:rPr>
                <w:rFonts w:eastAsia="DengXian"/>
                <w:lang w:eastAsia="zh-CN"/>
              </w:rPr>
            </w:pPr>
            <w:r w:rsidRPr="006F5CAD">
              <w:rPr>
                <w:rFonts w:eastAsia="DengXian"/>
                <w:lang w:eastAsia="zh-CN"/>
              </w:rPr>
              <w:t>CA_n3A-n26A</w:t>
            </w:r>
          </w:p>
          <w:p w14:paraId="37F9A5F0"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F5FC0E6"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778459F" w14:textId="77777777" w:rsidR="00705FCF" w:rsidRPr="006F5CAD" w:rsidRDefault="00705FCF" w:rsidP="00FC4733">
            <w:pPr>
              <w:pStyle w:val="TAC"/>
              <w:rPr>
                <w:rFonts w:eastAsia="DengXian"/>
                <w:lang w:eastAsia="zh-CN"/>
              </w:rPr>
            </w:pPr>
            <w:r w:rsidRPr="006F5CAD">
              <w:rPr>
                <w:rFonts w:eastAsia="DengXian"/>
                <w:lang w:eastAsia="zh-CN"/>
              </w:rPr>
              <w:t>CA_n26(2A)</w:t>
            </w:r>
          </w:p>
          <w:p w14:paraId="7C13A738" w14:textId="1F4AFB31"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ins w:id="119" w:author="Per Lindell" w:date="2025-11-03T10:15:00Z" w16du:dateUtc="2025-11-03T09:15:00Z">
              <w:r w:rsidR="003A0CB2">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190313F8"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21D80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B6A4515"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72A43A95" w14:textId="77777777" w:rsidTr="00C6015E">
        <w:trPr>
          <w:jc w:val="center"/>
        </w:trPr>
        <w:tc>
          <w:tcPr>
            <w:tcW w:w="2063" w:type="dxa"/>
            <w:tcBorders>
              <w:top w:val="nil"/>
              <w:left w:val="single" w:sz="4" w:space="0" w:color="auto"/>
              <w:bottom w:val="nil"/>
              <w:right w:val="single" w:sz="4" w:space="0" w:color="auto"/>
            </w:tcBorders>
            <w:vAlign w:val="center"/>
          </w:tcPr>
          <w:p w14:paraId="2C3F973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E9A23B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A5885BD"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0F52D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3EAD2C2" w14:textId="77777777" w:rsidR="00705FCF" w:rsidRPr="006F5CAD" w:rsidRDefault="00705FCF" w:rsidP="00FC4733">
            <w:pPr>
              <w:pStyle w:val="TAC"/>
              <w:rPr>
                <w:rFonts w:eastAsia="DengXian"/>
                <w:lang w:eastAsia="zh-CN"/>
              </w:rPr>
            </w:pPr>
          </w:p>
        </w:tc>
      </w:tr>
      <w:tr w:rsidR="00705FCF" w:rsidRPr="006F5CAD" w14:paraId="7C52C653" w14:textId="77777777" w:rsidTr="00C6015E">
        <w:trPr>
          <w:jc w:val="center"/>
        </w:trPr>
        <w:tc>
          <w:tcPr>
            <w:tcW w:w="2063" w:type="dxa"/>
            <w:tcBorders>
              <w:top w:val="nil"/>
              <w:left w:val="single" w:sz="4" w:space="0" w:color="auto"/>
              <w:bottom w:val="nil"/>
              <w:right w:val="single" w:sz="4" w:space="0" w:color="auto"/>
            </w:tcBorders>
            <w:vAlign w:val="center"/>
          </w:tcPr>
          <w:p w14:paraId="21686BB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DF9935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A954E9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F59BC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564EFDD" w14:textId="77777777" w:rsidR="00705FCF" w:rsidRPr="006F5CAD" w:rsidRDefault="00705FCF" w:rsidP="00FC4733">
            <w:pPr>
              <w:pStyle w:val="TAC"/>
              <w:rPr>
                <w:rFonts w:eastAsia="DengXian"/>
                <w:lang w:eastAsia="zh-CN"/>
              </w:rPr>
            </w:pPr>
          </w:p>
        </w:tc>
      </w:tr>
      <w:tr w:rsidR="00705FCF" w:rsidRPr="006F5CAD" w14:paraId="64A48339" w14:textId="77777777" w:rsidTr="00C6015E">
        <w:trPr>
          <w:jc w:val="center"/>
        </w:trPr>
        <w:tc>
          <w:tcPr>
            <w:tcW w:w="2063" w:type="dxa"/>
            <w:tcBorders>
              <w:top w:val="nil"/>
              <w:left w:val="single" w:sz="4" w:space="0" w:color="auto"/>
              <w:bottom w:val="nil"/>
              <w:right w:val="single" w:sz="4" w:space="0" w:color="auto"/>
            </w:tcBorders>
            <w:vAlign w:val="center"/>
          </w:tcPr>
          <w:p w14:paraId="0E8F6494"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26CFEF76" w14:textId="77777777" w:rsidR="003A0CB2" w:rsidRPr="006F5CAD" w:rsidRDefault="00705FCF" w:rsidP="003A0CB2">
            <w:pPr>
              <w:pStyle w:val="TAC"/>
              <w:rPr>
                <w:ins w:id="120" w:author="Per Lindell" w:date="2025-11-03T10:15:00Z" w16du:dateUtc="2025-11-03T09:15:00Z"/>
                <w:rFonts w:eastAsia="DengXian"/>
                <w:lang w:eastAsia="zh-CN"/>
              </w:rPr>
            </w:pPr>
            <w:r w:rsidRPr="006F5CAD">
              <w:rPr>
                <w:rFonts w:eastAsia="DengXian"/>
                <w:lang w:eastAsia="zh-CN"/>
              </w:rPr>
              <w:t>CA_n3B</w:t>
            </w:r>
          </w:p>
          <w:p w14:paraId="2E123026" w14:textId="122238A5" w:rsidR="00705FCF" w:rsidRPr="006F5CAD" w:rsidRDefault="003A0CB2" w:rsidP="003A0CB2">
            <w:pPr>
              <w:pStyle w:val="TAC"/>
              <w:rPr>
                <w:rFonts w:eastAsia="DengXian"/>
                <w:lang w:eastAsia="zh-CN"/>
              </w:rPr>
            </w:pPr>
            <w:ins w:id="121" w:author="Per Lindell" w:date="2025-11-03T10:15:00Z" w16du:dateUtc="2025-11-03T09:15:00Z">
              <w:r w:rsidRPr="006F5CAD">
                <w:rPr>
                  <w:rFonts w:eastAsia="DengXian"/>
                  <w:lang w:eastAsia="zh-CN"/>
                </w:rPr>
                <w:t>CA_n78C</w:t>
              </w:r>
              <w:r w:rsidRPr="006F5CAD">
                <w:rPr>
                  <w:rFonts w:eastAsia="DengXian"/>
                  <w:vertAlign w:val="superscript"/>
                  <w:lang w:eastAsia="zh-CN"/>
                </w:rPr>
                <w:t>7</w:t>
              </w:r>
              <w:r>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0ACDE5F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CFFF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FF56805"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0FD156DA" w14:textId="77777777" w:rsidTr="00C6015E">
        <w:trPr>
          <w:jc w:val="center"/>
        </w:trPr>
        <w:tc>
          <w:tcPr>
            <w:tcW w:w="2063" w:type="dxa"/>
            <w:tcBorders>
              <w:top w:val="nil"/>
              <w:left w:val="single" w:sz="4" w:space="0" w:color="auto"/>
              <w:bottom w:val="nil"/>
              <w:right w:val="single" w:sz="4" w:space="0" w:color="auto"/>
            </w:tcBorders>
            <w:vAlign w:val="center"/>
          </w:tcPr>
          <w:p w14:paraId="164B01C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68F90C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B2BEB8"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4B862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C66D39E" w14:textId="77777777" w:rsidR="00705FCF" w:rsidRPr="006F5CAD" w:rsidRDefault="00705FCF" w:rsidP="00FC4733">
            <w:pPr>
              <w:pStyle w:val="TAC"/>
              <w:rPr>
                <w:rFonts w:eastAsia="DengXian"/>
                <w:lang w:eastAsia="zh-CN"/>
              </w:rPr>
            </w:pPr>
          </w:p>
        </w:tc>
      </w:tr>
      <w:tr w:rsidR="00705FCF" w:rsidRPr="006F5CAD" w14:paraId="2CDDF29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CFDA5C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9CEF46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382029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A9E3B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9910E49" w14:textId="77777777" w:rsidR="00705FCF" w:rsidRPr="006F5CAD" w:rsidRDefault="00705FCF" w:rsidP="00FC4733">
            <w:pPr>
              <w:pStyle w:val="TAC"/>
              <w:rPr>
                <w:rFonts w:eastAsia="DengXian"/>
                <w:lang w:eastAsia="zh-CN"/>
              </w:rPr>
            </w:pPr>
          </w:p>
        </w:tc>
      </w:tr>
      <w:tr w:rsidR="00705FCF" w:rsidRPr="006F5CAD" w14:paraId="084CD68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9AF7BAB"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901" w:type="dxa"/>
            <w:tcBorders>
              <w:top w:val="single" w:sz="4" w:space="0" w:color="auto"/>
              <w:left w:val="single" w:sz="4" w:space="0" w:color="auto"/>
              <w:bottom w:val="nil"/>
              <w:right w:val="single" w:sz="4" w:space="0" w:color="auto"/>
            </w:tcBorders>
            <w:vAlign w:val="center"/>
          </w:tcPr>
          <w:p w14:paraId="3C28248A" w14:textId="77777777" w:rsidR="00705FCF" w:rsidRPr="006F5CAD" w:rsidRDefault="00705FCF" w:rsidP="00FC4733">
            <w:pPr>
              <w:pStyle w:val="TAC"/>
              <w:rPr>
                <w:rFonts w:eastAsia="DengXia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6B0E9EAB"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E9EC7A" w14:textId="77777777" w:rsidR="00705FCF" w:rsidRPr="006F5CAD" w:rsidRDefault="00705FCF" w:rsidP="00FC4733">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6B21BC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223F607" w14:textId="77777777" w:rsidTr="00C6015E">
        <w:trPr>
          <w:jc w:val="center"/>
        </w:trPr>
        <w:tc>
          <w:tcPr>
            <w:tcW w:w="2063" w:type="dxa"/>
            <w:tcBorders>
              <w:top w:val="nil"/>
              <w:left w:val="single" w:sz="4" w:space="0" w:color="auto"/>
              <w:bottom w:val="nil"/>
              <w:right w:val="single" w:sz="4" w:space="0" w:color="auto"/>
            </w:tcBorders>
            <w:vAlign w:val="center"/>
          </w:tcPr>
          <w:p w14:paraId="06CDF134"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25AAFF4E"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2C111BA5" w14:textId="77777777" w:rsidR="00705FCF" w:rsidRPr="006F5CAD" w:rsidRDefault="00705FCF" w:rsidP="00FC4733">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5E4749" w14:textId="77777777" w:rsidR="00705FCF" w:rsidRPr="006F5CAD" w:rsidRDefault="00705FCF" w:rsidP="00FC4733">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6E173CA" w14:textId="77777777" w:rsidR="00705FCF" w:rsidRPr="006F5CAD" w:rsidRDefault="00705FCF" w:rsidP="00FC4733">
            <w:pPr>
              <w:pStyle w:val="TAC"/>
              <w:rPr>
                <w:rFonts w:eastAsia="DengXian"/>
                <w:lang w:eastAsia="zh-CN"/>
              </w:rPr>
            </w:pPr>
          </w:p>
        </w:tc>
      </w:tr>
      <w:tr w:rsidR="00705FCF" w:rsidRPr="006F5CAD" w14:paraId="7CBB0BC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8A26F17"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3A8CABA2"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41A13D5E" w14:textId="77777777" w:rsidR="00705FCF" w:rsidRPr="006F5CAD" w:rsidRDefault="00705FCF" w:rsidP="00FC4733">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1BC1EFB" w14:textId="77777777" w:rsidR="00705FCF" w:rsidRPr="006F5CAD" w:rsidRDefault="00705FCF" w:rsidP="00FC4733">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08FD693D" w14:textId="77777777" w:rsidR="00705FCF" w:rsidRPr="006F5CAD" w:rsidRDefault="00705FCF" w:rsidP="00FC4733">
            <w:pPr>
              <w:pStyle w:val="TAC"/>
              <w:rPr>
                <w:rFonts w:eastAsia="DengXian"/>
                <w:lang w:eastAsia="zh-CN"/>
              </w:rPr>
            </w:pPr>
          </w:p>
        </w:tc>
      </w:tr>
      <w:tr w:rsidR="00705FCF" w:rsidRPr="006F5CAD" w14:paraId="6861711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EBF70C4" w14:textId="77777777" w:rsidR="00705FCF" w:rsidRPr="006F5CAD" w:rsidRDefault="00705FCF" w:rsidP="00FC4733">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901" w:type="dxa"/>
            <w:tcBorders>
              <w:top w:val="single" w:sz="4" w:space="0" w:color="auto"/>
              <w:left w:val="single" w:sz="4" w:space="0" w:color="auto"/>
              <w:bottom w:val="nil"/>
              <w:right w:val="single" w:sz="4" w:space="0" w:color="auto"/>
            </w:tcBorders>
            <w:vAlign w:val="center"/>
          </w:tcPr>
          <w:p w14:paraId="0155CDC6" w14:textId="77777777" w:rsidR="00705FCF" w:rsidRPr="006F5CAD" w:rsidRDefault="00705FCF" w:rsidP="00FC4733">
            <w:pPr>
              <w:pStyle w:val="TAC"/>
              <w:rPr>
                <w:rFonts w:eastAsia="DengXian"/>
                <w:lang w:eastAsia="zh-CN"/>
              </w:rPr>
            </w:pPr>
            <w:r w:rsidRPr="006F5CAD">
              <w:rPr>
                <w:rFonts w:eastAsia="DengXian"/>
                <w:lang w:eastAsia="zh-CN"/>
              </w:rPr>
              <w:t>CA_n3A-n28A</w:t>
            </w:r>
          </w:p>
          <w:p w14:paraId="53C3CBBE" w14:textId="77777777" w:rsidR="00705FCF" w:rsidRPr="006F5CAD" w:rsidRDefault="00705FCF" w:rsidP="00FC4733">
            <w:pPr>
              <w:pStyle w:val="TAC"/>
              <w:rPr>
                <w:rFonts w:eastAsia="DengXian"/>
                <w:lang w:eastAsia="zh-CN"/>
              </w:rPr>
            </w:pPr>
            <w:r w:rsidRPr="006F5CAD">
              <w:rPr>
                <w:rFonts w:eastAsia="DengXian"/>
                <w:lang w:eastAsia="zh-CN"/>
              </w:rPr>
              <w:t>CA_n3A-n40A</w:t>
            </w:r>
          </w:p>
          <w:p w14:paraId="196C1550" w14:textId="77777777" w:rsidR="00705FCF" w:rsidRPr="006F5CAD" w:rsidRDefault="00705FCF" w:rsidP="00FC4733">
            <w:pPr>
              <w:pStyle w:val="TAC"/>
              <w:rPr>
                <w:rFonts w:eastAsia="MS Mincho"/>
                <w:lang w:eastAsia="zh-CN"/>
              </w:rPr>
            </w:pPr>
            <w:r w:rsidRPr="006F5CAD">
              <w:rPr>
                <w:rFonts w:eastAsia="DengXian"/>
                <w:lang w:eastAsia="zh-CN"/>
              </w:rPr>
              <w:t>CA_n28A-n40A</w:t>
            </w:r>
          </w:p>
        </w:tc>
        <w:tc>
          <w:tcPr>
            <w:tcW w:w="587" w:type="dxa"/>
            <w:tcBorders>
              <w:top w:val="single" w:sz="4" w:space="0" w:color="auto"/>
              <w:left w:val="single" w:sz="4" w:space="0" w:color="auto"/>
              <w:bottom w:val="single" w:sz="4" w:space="0" w:color="auto"/>
              <w:right w:val="single" w:sz="4" w:space="0" w:color="auto"/>
            </w:tcBorders>
            <w:vAlign w:val="center"/>
          </w:tcPr>
          <w:p w14:paraId="627A6278" w14:textId="77777777" w:rsidR="00705FCF" w:rsidRPr="006F5CAD" w:rsidRDefault="00705FCF" w:rsidP="00FC4733">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208F9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30EF84"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6EBA9880" w14:textId="77777777" w:rsidTr="00C6015E">
        <w:trPr>
          <w:jc w:val="center"/>
        </w:trPr>
        <w:tc>
          <w:tcPr>
            <w:tcW w:w="2063" w:type="dxa"/>
            <w:tcBorders>
              <w:top w:val="nil"/>
              <w:left w:val="single" w:sz="4" w:space="0" w:color="auto"/>
              <w:bottom w:val="nil"/>
              <w:right w:val="single" w:sz="4" w:space="0" w:color="auto"/>
            </w:tcBorders>
            <w:vAlign w:val="center"/>
          </w:tcPr>
          <w:p w14:paraId="7D3D87C0"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3C8DDA9E"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908C1A2" w14:textId="77777777" w:rsidR="00705FCF" w:rsidRPr="006F5CAD" w:rsidRDefault="00705FCF" w:rsidP="00FC4733">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F91C5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22C15A86" w14:textId="77777777" w:rsidR="00705FCF" w:rsidRPr="006F5CAD" w:rsidRDefault="00705FCF" w:rsidP="00FC4733">
            <w:pPr>
              <w:pStyle w:val="TAC"/>
              <w:rPr>
                <w:rFonts w:eastAsia="MS Mincho"/>
                <w:lang w:eastAsia="zh-CN"/>
              </w:rPr>
            </w:pPr>
          </w:p>
        </w:tc>
      </w:tr>
      <w:tr w:rsidR="00705FCF" w:rsidRPr="006F5CAD" w14:paraId="14892BF3" w14:textId="77777777" w:rsidTr="00C6015E">
        <w:trPr>
          <w:jc w:val="center"/>
        </w:trPr>
        <w:tc>
          <w:tcPr>
            <w:tcW w:w="2063" w:type="dxa"/>
            <w:tcBorders>
              <w:top w:val="nil"/>
              <w:left w:val="single" w:sz="4" w:space="0" w:color="auto"/>
              <w:bottom w:val="nil"/>
              <w:right w:val="single" w:sz="4" w:space="0" w:color="auto"/>
            </w:tcBorders>
            <w:vAlign w:val="center"/>
          </w:tcPr>
          <w:p w14:paraId="07794DD4"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53AB8413"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5F6A05F" w14:textId="77777777" w:rsidR="00705FCF" w:rsidRPr="006F5CAD" w:rsidRDefault="00705FCF" w:rsidP="00FC4733">
            <w:pPr>
              <w:pStyle w:val="TAC"/>
              <w:rPr>
                <w:rFonts w:eastAsia="MS Mincho"/>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7343B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0DF8956D" w14:textId="77777777" w:rsidR="00705FCF" w:rsidRPr="006F5CAD" w:rsidRDefault="00705FCF" w:rsidP="00FC4733">
            <w:pPr>
              <w:pStyle w:val="TAC"/>
              <w:rPr>
                <w:rFonts w:eastAsia="MS Mincho"/>
                <w:lang w:eastAsia="zh-CN"/>
              </w:rPr>
            </w:pPr>
          </w:p>
        </w:tc>
      </w:tr>
      <w:tr w:rsidR="00705FCF" w:rsidRPr="006F5CAD" w14:paraId="2AE5F85F" w14:textId="77777777" w:rsidTr="00C6015E">
        <w:trPr>
          <w:jc w:val="center"/>
        </w:trPr>
        <w:tc>
          <w:tcPr>
            <w:tcW w:w="2063" w:type="dxa"/>
            <w:tcBorders>
              <w:top w:val="nil"/>
              <w:left w:val="single" w:sz="4" w:space="0" w:color="auto"/>
              <w:bottom w:val="nil"/>
              <w:right w:val="single" w:sz="4" w:space="0" w:color="auto"/>
            </w:tcBorders>
            <w:vAlign w:val="center"/>
          </w:tcPr>
          <w:p w14:paraId="6D67C957"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41A3F40F"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49D6BB31" w14:textId="77777777" w:rsidR="00705FCF" w:rsidRPr="006F5CAD" w:rsidRDefault="00705FCF" w:rsidP="00FC4733">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D8152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5B13909" w14:textId="77777777" w:rsidR="00705FCF" w:rsidRPr="006F5CAD" w:rsidRDefault="00705FCF" w:rsidP="00FC4733">
            <w:pPr>
              <w:pStyle w:val="TAC"/>
              <w:rPr>
                <w:rFonts w:eastAsia="DengXian"/>
              </w:rPr>
            </w:pPr>
            <w:r w:rsidRPr="006F5CAD">
              <w:rPr>
                <w:rFonts w:eastAsia="DengXian"/>
                <w:lang w:eastAsia="zh-CN"/>
              </w:rPr>
              <w:t>1</w:t>
            </w:r>
          </w:p>
        </w:tc>
      </w:tr>
      <w:tr w:rsidR="00705FCF" w:rsidRPr="006F5CAD" w14:paraId="5246BE63" w14:textId="77777777" w:rsidTr="00C6015E">
        <w:trPr>
          <w:jc w:val="center"/>
        </w:trPr>
        <w:tc>
          <w:tcPr>
            <w:tcW w:w="2063" w:type="dxa"/>
            <w:tcBorders>
              <w:top w:val="nil"/>
              <w:left w:val="single" w:sz="4" w:space="0" w:color="auto"/>
              <w:bottom w:val="nil"/>
              <w:right w:val="single" w:sz="4" w:space="0" w:color="auto"/>
            </w:tcBorders>
            <w:vAlign w:val="center"/>
          </w:tcPr>
          <w:p w14:paraId="53760FC7"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73483921"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4C4A026" w14:textId="77777777" w:rsidR="00705FCF" w:rsidRPr="006F5CAD" w:rsidRDefault="00705FCF" w:rsidP="00FC4733">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40A0B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861FD7F" w14:textId="77777777" w:rsidR="00705FCF" w:rsidRPr="006F5CAD" w:rsidRDefault="00705FCF" w:rsidP="00FC4733">
            <w:pPr>
              <w:pStyle w:val="TAC"/>
              <w:rPr>
                <w:rFonts w:eastAsia="DengXian"/>
              </w:rPr>
            </w:pPr>
          </w:p>
        </w:tc>
      </w:tr>
      <w:tr w:rsidR="00705FCF" w:rsidRPr="006F5CAD" w14:paraId="233830EA" w14:textId="77777777" w:rsidTr="00C6015E">
        <w:trPr>
          <w:jc w:val="center"/>
        </w:trPr>
        <w:tc>
          <w:tcPr>
            <w:tcW w:w="2063" w:type="dxa"/>
            <w:tcBorders>
              <w:top w:val="nil"/>
              <w:left w:val="single" w:sz="4" w:space="0" w:color="auto"/>
              <w:bottom w:val="nil"/>
              <w:right w:val="single" w:sz="4" w:space="0" w:color="auto"/>
            </w:tcBorders>
            <w:vAlign w:val="center"/>
          </w:tcPr>
          <w:p w14:paraId="7F02C037"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2794FF89"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A1BE07F" w14:textId="77777777" w:rsidR="00705FCF" w:rsidRPr="006F5CAD" w:rsidRDefault="00705FCF" w:rsidP="00FC4733">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8024A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0BF80F" w14:textId="77777777" w:rsidR="00705FCF" w:rsidRPr="006F5CAD" w:rsidRDefault="00705FCF" w:rsidP="00FC4733">
            <w:pPr>
              <w:pStyle w:val="TAC"/>
              <w:rPr>
                <w:rFonts w:eastAsia="DengXian"/>
              </w:rPr>
            </w:pPr>
          </w:p>
        </w:tc>
      </w:tr>
      <w:tr w:rsidR="00705FCF" w:rsidRPr="006F5CAD" w14:paraId="706BF770" w14:textId="77777777" w:rsidTr="00C6015E">
        <w:trPr>
          <w:jc w:val="center"/>
        </w:trPr>
        <w:tc>
          <w:tcPr>
            <w:tcW w:w="2063" w:type="dxa"/>
            <w:tcBorders>
              <w:top w:val="nil"/>
              <w:left w:val="single" w:sz="4" w:space="0" w:color="auto"/>
              <w:bottom w:val="nil"/>
              <w:right w:val="single" w:sz="4" w:space="0" w:color="auto"/>
            </w:tcBorders>
            <w:vAlign w:val="center"/>
          </w:tcPr>
          <w:p w14:paraId="3DB95634"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0A2CD087"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4487107" w14:textId="77777777" w:rsidR="00705FCF" w:rsidRPr="006F5CAD" w:rsidRDefault="00705FCF" w:rsidP="00FC4733">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251D45"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E0A022" w14:textId="77777777" w:rsidR="00705FCF" w:rsidRPr="006F5CAD" w:rsidRDefault="00705FCF" w:rsidP="00FC4733">
            <w:pPr>
              <w:pStyle w:val="TAC"/>
              <w:rPr>
                <w:rFonts w:eastAsia="DengXian"/>
              </w:rPr>
            </w:pPr>
            <w:r w:rsidRPr="006F5CAD">
              <w:rPr>
                <w:rFonts w:eastAsia="DengXian"/>
                <w:lang w:eastAsia="zh-CN"/>
              </w:rPr>
              <w:t>4 and 5</w:t>
            </w:r>
          </w:p>
        </w:tc>
      </w:tr>
      <w:tr w:rsidR="00705FCF" w:rsidRPr="006F5CAD" w14:paraId="5A9ACF76" w14:textId="77777777" w:rsidTr="00C6015E">
        <w:trPr>
          <w:jc w:val="center"/>
        </w:trPr>
        <w:tc>
          <w:tcPr>
            <w:tcW w:w="2063" w:type="dxa"/>
            <w:tcBorders>
              <w:top w:val="nil"/>
              <w:left w:val="single" w:sz="4" w:space="0" w:color="auto"/>
              <w:bottom w:val="nil"/>
              <w:right w:val="single" w:sz="4" w:space="0" w:color="auto"/>
            </w:tcBorders>
            <w:vAlign w:val="center"/>
          </w:tcPr>
          <w:p w14:paraId="790081A4"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237A5775"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2779E61E" w14:textId="77777777" w:rsidR="00705FCF" w:rsidRPr="006F5CAD" w:rsidRDefault="00705FCF" w:rsidP="00FC4733">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7DD2BC"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80A34DD" w14:textId="77777777" w:rsidR="00705FCF" w:rsidRPr="006F5CAD" w:rsidRDefault="00705FCF" w:rsidP="00FC4733">
            <w:pPr>
              <w:pStyle w:val="TAC"/>
              <w:rPr>
                <w:rFonts w:eastAsia="DengXian"/>
              </w:rPr>
            </w:pPr>
          </w:p>
        </w:tc>
      </w:tr>
      <w:tr w:rsidR="00705FCF" w:rsidRPr="006F5CAD" w14:paraId="59C8F55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015BF28"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5D531A7A"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82B95F5" w14:textId="77777777" w:rsidR="00705FCF" w:rsidRPr="006F5CAD" w:rsidRDefault="00705FCF" w:rsidP="00FC4733">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B24C51A"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CAA3BE7" w14:textId="77777777" w:rsidR="00705FCF" w:rsidRPr="006F5CAD" w:rsidRDefault="00705FCF" w:rsidP="00FC4733">
            <w:pPr>
              <w:pStyle w:val="TAC"/>
              <w:rPr>
                <w:rFonts w:eastAsia="DengXian"/>
              </w:rPr>
            </w:pPr>
          </w:p>
        </w:tc>
      </w:tr>
      <w:tr w:rsidR="00705FCF" w:rsidRPr="006F5CAD" w14:paraId="7D399D9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D79F915" w14:textId="77777777" w:rsidR="00705FCF" w:rsidRPr="006F5CAD" w:rsidRDefault="00705FCF" w:rsidP="00FC4733">
            <w:pPr>
              <w:pStyle w:val="TAC"/>
              <w:rPr>
                <w:rFonts w:eastAsia="DengXian"/>
              </w:rPr>
            </w:pPr>
            <w:r w:rsidRPr="006F5CAD">
              <w:rPr>
                <w:rFonts w:eastAsia="DengXian"/>
              </w:rPr>
              <w:t>CA_n3A-n28A-n41A</w:t>
            </w:r>
          </w:p>
        </w:tc>
        <w:tc>
          <w:tcPr>
            <w:tcW w:w="1901" w:type="dxa"/>
            <w:tcBorders>
              <w:top w:val="single" w:sz="4" w:space="0" w:color="auto"/>
              <w:left w:val="single" w:sz="4" w:space="0" w:color="auto"/>
              <w:bottom w:val="nil"/>
              <w:right w:val="single" w:sz="4" w:space="0" w:color="auto"/>
            </w:tcBorders>
            <w:vAlign w:val="center"/>
          </w:tcPr>
          <w:p w14:paraId="1B555D9E" w14:textId="77777777" w:rsidR="00705FCF" w:rsidRPr="006F5CAD" w:rsidRDefault="00705FCF" w:rsidP="00FC4733">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34F538B6" w14:textId="77777777" w:rsidR="00705FCF" w:rsidRPr="006F5CAD" w:rsidRDefault="00705FCF" w:rsidP="00FC4733">
            <w:pPr>
              <w:pStyle w:val="TAC"/>
              <w:rPr>
                <w:rFonts w:eastAsia="DengXian"/>
              </w:rPr>
            </w:pPr>
            <w:r w:rsidRPr="006F5CAD">
              <w:rPr>
                <w:rFonts w:eastAsia="DengXian"/>
              </w:rPr>
              <w:t>CA_n3A-n28A</w:t>
            </w:r>
          </w:p>
          <w:p w14:paraId="3E8D6E71" w14:textId="77777777" w:rsidR="00705FCF" w:rsidRPr="006F5CAD" w:rsidRDefault="00705FCF" w:rsidP="00FC4733">
            <w:pPr>
              <w:pStyle w:val="TAC"/>
              <w:rPr>
                <w:rFonts w:eastAsia="DengXian"/>
              </w:rPr>
            </w:pPr>
            <w:r w:rsidRPr="006F5CAD">
              <w:rPr>
                <w:rFonts w:eastAsia="DengXian"/>
              </w:rPr>
              <w:t>CA_n3A-n41A</w:t>
            </w:r>
            <w:r w:rsidRPr="006F5CAD">
              <w:rPr>
                <w:rFonts w:eastAsia="DengXian"/>
                <w:vertAlign w:val="superscript"/>
              </w:rPr>
              <w:t>7</w:t>
            </w:r>
          </w:p>
          <w:p w14:paraId="52D2B419" w14:textId="77777777" w:rsidR="00705FCF" w:rsidRPr="006F5CAD" w:rsidRDefault="00705FCF" w:rsidP="00FC4733">
            <w:pPr>
              <w:pStyle w:val="TAC"/>
              <w:rPr>
                <w:rFonts w:eastAsia="DengXian"/>
              </w:rPr>
            </w:pPr>
            <w:r w:rsidRPr="006F5CAD">
              <w:rPr>
                <w:rFonts w:eastAsia="DengXian"/>
              </w:rPr>
              <w:t>CA_n28A-n41A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7854151F"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CBB31A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46BF8EE"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787755A1" w14:textId="77777777" w:rsidTr="00C6015E">
        <w:trPr>
          <w:jc w:val="center"/>
        </w:trPr>
        <w:tc>
          <w:tcPr>
            <w:tcW w:w="2063" w:type="dxa"/>
            <w:tcBorders>
              <w:top w:val="nil"/>
              <w:left w:val="single" w:sz="4" w:space="0" w:color="auto"/>
              <w:bottom w:val="nil"/>
              <w:right w:val="single" w:sz="4" w:space="0" w:color="auto"/>
            </w:tcBorders>
            <w:vAlign w:val="center"/>
          </w:tcPr>
          <w:p w14:paraId="265EE573"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2195268D"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1F4A46B"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1549BB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35E6F5FA" w14:textId="77777777" w:rsidR="00705FCF" w:rsidRPr="006F5CAD" w:rsidRDefault="00705FCF" w:rsidP="00FC4733">
            <w:pPr>
              <w:pStyle w:val="TAC"/>
              <w:rPr>
                <w:rFonts w:eastAsia="DengXian"/>
                <w:lang w:eastAsia="zh-CN"/>
              </w:rPr>
            </w:pPr>
          </w:p>
        </w:tc>
      </w:tr>
      <w:tr w:rsidR="00705FCF" w:rsidRPr="006F5CAD" w14:paraId="7C8CF14D" w14:textId="77777777" w:rsidTr="00C6015E">
        <w:trPr>
          <w:jc w:val="center"/>
        </w:trPr>
        <w:tc>
          <w:tcPr>
            <w:tcW w:w="2063" w:type="dxa"/>
            <w:tcBorders>
              <w:top w:val="nil"/>
              <w:left w:val="single" w:sz="4" w:space="0" w:color="auto"/>
              <w:bottom w:val="nil"/>
              <w:right w:val="single" w:sz="4" w:space="0" w:color="auto"/>
            </w:tcBorders>
            <w:vAlign w:val="center"/>
          </w:tcPr>
          <w:p w14:paraId="151CEB37"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11785BD9"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1685684" w14:textId="77777777" w:rsidR="00705FCF" w:rsidRPr="006F5CAD" w:rsidRDefault="00705FCF" w:rsidP="00FC4733">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CBF91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E20D4B4" w14:textId="77777777" w:rsidR="00705FCF" w:rsidRPr="006F5CAD" w:rsidRDefault="00705FCF" w:rsidP="00FC4733">
            <w:pPr>
              <w:pStyle w:val="TAC"/>
              <w:rPr>
                <w:rFonts w:eastAsia="DengXian"/>
                <w:lang w:eastAsia="zh-CN"/>
              </w:rPr>
            </w:pPr>
          </w:p>
        </w:tc>
      </w:tr>
      <w:tr w:rsidR="00705FCF" w:rsidRPr="006F5CAD" w14:paraId="7527B740" w14:textId="77777777" w:rsidTr="00C6015E">
        <w:trPr>
          <w:jc w:val="center"/>
        </w:trPr>
        <w:tc>
          <w:tcPr>
            <w:tcW w:w="2063" w:type="dxa"/>
            <w:tcBorders>
              <w:top w:val="nil"/>
              <w:left w:val="single" w:sz="4" w:space="0" w:color="auto"/>
              <w:bottom w:val="nil"/>
              <w:right w:val="single" w:sz="4" w:space="0" w:color="auto"/>
            </w:tcBorders>
            <w:vAlign w:val="center"/>
          </w:tcPr>
          <w:p w14:paraId="4612172D" w14:textId="77777777" w:rsidR="00705FCF" w:rsidRPr="006F5CAD" w:rsidRDefault="00705FCF" w:rsidP="00FC4733">
            <w:pPr>
              <w:pStyle w:val="TAC"/>
              <w:rPr>
                <w:rFonts w:eastAsia="DengXian"/>
              </w:rPr>
            </w:pPr>
          </w:p>
        </w:tc>
        <w:tc>
          <w:tcPr>
            <w:tcW w:w="1901" w:type="dxa"/>
            <w:tcBorders>
              <w:top w:val="single" w:sz="4" w:space="0" w:color="auto"/>
              <w:left w:val="single" w:sz="4" w:space="0" w:color="auto"/>
              <w:bottom w:val="nil"/>
              <w:right w:val="single" w:sz="4" w:space="0" w:color="auto"/>
            </w:tcBorders>
            <w:vAlign w:val="center"/>
          </w:tcPr>
          <w:p w14:paraId="3F0FEB18" w14:textId="77777777" w:rsidR="00705FCF" w:rsidRPr="006F5CAD" w:rsidRDefault="00705FCF" w:rsidP="00FC4733">
            <w:pPr>
              <w:pStyle w:val="TAC"/>
              <w:rPr>
                <w:rFonts w:eastAsia="DengXian"/>
              </w:rPr>
            </w:pPr>
            <w:r w:rsidRPr="006F5CAD">
              <w:rPr>
                <w:rFonts w:eastAsia="DengXian"/>
              </w:rPr>
              <w:t>CA_n3A-n28A</w:t>
            </w:r>
          </w:p>
          <w:p w14:paraId="60BAD813" w14:textId="77777777" w:rsidR="00705FCF" w:rsidRPr="006F5CAD" w:rsidRDefault="00705FCF" w:rsidP="00FC4733">
            <w:pPr>
              <w:pStyle w:val="TAC"/>
              <w:rPr>
                <w:rFonts w:eastAsia="DengXian"/>
              </w:rPr>
            </w:pPr>
            <w:r w:rsidRPr="006F5CAD">
              <w:rPr>
                <w:rFonts w:eastAsia="DengXian"/>
              </w:rPr>
              <w:t>CA_n3A-n41A</w:t>
            </w:r>
          </w:p>
          <w:p w14:paraId="7B00415E" w14:textId="77777777" w:rsidR="00705FCF" w:rsidRPr="006F5CAD" w:rsidRDefault="00705FCF" w:rsidP="00FC4733">
            <w:pPr>
              <w:pStyle w:val="TAC"/>
              <w:rPr>
                <w:rFonts w:eastAsia="DengXian"/>
              </w:rPr>
            </w:pPr>
            <w:r w:rsidRPr="006F5CAD">
              <w:rPr>
                <w:rFonts w:eastAsia="DengXian"/>
              </w:rPr>
              <w:t>CA_n28A-n41A</w:t>
            </w:r>
          </w:p>
        </w:tc>
        <w:tc>
          <w:tcPr>
            <w:tcW w:w="587" w:type="dxa"/>
            <w:tcBorders>
              <w:top w:val="single" w:sz="4" w:space="0" w:color="auto"/>
              <w:left w:val="single" w:sz="4" w:space="0" w:color="auto"/>
              <w:bottom w:val="single" w:sz="4" w:space="0" w:color="auto"/>
              <w:right w:val="single" w:sz="4" w:space="0" w:color="auto"/>
            </w:tcBorders>
            <w:vAlign w:val="center"/>
          </w:tcPr>
          <w:p w14:paraId="53D8A5A3" w14:textId="77777777" w:rsidR="00705FCF" w:rsidRPr="006F5CAD" w:rsidRDefault="00705FCF" w:rsidP="00FC4733">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574D09"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331E8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9AA2C9E" w14:textId="77777777" w:rsidTr="00C6015E">
        <w:trPr>
          <w:jc w:val="center"/>
        </w:trPr>
        <w:tc>
          <w:tcPr>
            <w:tcW w:w="2063" w:type="dxa"/>
            <w:tcBorders>
              <w:top w:val="nil"/>
              <w:left w:val="single" w:sz="4" w:space="0" w:color="auto"/>
              <w:bottom w:val="nil"/>
              <w:right w:val="single" w:sz="4" w:space="0" w:color="auto"/>
            </w:tcBorders>
            <w:vAlign w:val="center"/>
          </w:tcPr>
          <w:p w14:paraId="0FADFCA7"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20C24373"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7A24FC5" w14:textId="77777777" w:rsidR="00705FCF" w:rsidRPr="006F5CAD" w:rsidRDefault="00705FCF" w:rsidP="00FC4733">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DB0CDD"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6893B06" w14:textId="77777777" w:rsidR="00705FCF" w:rsidRPr="006F5CAD" w:rsidRDefault="00705FCF" w:rsidP="00FC4733">
            <w:pPr>
              <w:pStyle w:val="TAC"/>
              <w:rPr>
                <w:rFonts w:eastAsia="DengXian"/>
                <w:lang w:eastAsia="zh-CN"/>
              </w:rPr>
            </w:pPr>
          </w:p>
        </w:tc>
      </w:tr>
      <w:tr w:rsidR="00705FCF" w:rsidRPr="006F5CAD" w14:paraId="4AA98AA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07EA8A1"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5617EC4C"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6ED10835" w14:textId="77777777" w:rsidR="00705FCF" w:rsidRPr="006F5CAD" w:rsidRDefault="00705FCF" w:rsidP="00FC4733">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34C8F8"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80ECBB4" w14:textId="77777777" w:rsidR="00705FCF" w:rsidRPr="006F5CAD" w:rsidRDefault="00705FCF" w:rsidP="00FC4733">
            <w:pPr>
              <w:pStyle w:val="TAC"/>
              <w:rPr>
                <w:rFonts w:eastAsia="DengXian"/>
                <w:lang w:eastAsia="zh-CN"/>
              </w:rPr>
            </w:pPr>
          </w:p>
        </w:tc>
      </w:tr>
      <w:tr w:rsidR="00705FCF" w:rsidRPr="006F5CAD" w14:paraId="54EDD9F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539602A" w14:textId="77777777" w:rsidR="00705FCF" w:rsidRPr="006F5CAD" w:rsidRDefault="00705FCF" w:rsidP="00FC4733">
            <w:pPr>
              <w:pStyle w:val="TAC"/>
              <w:rPr>
                <w:rFonts w:eastAsia="DengXian"/>
              </w:rPr>
            </w:pPr>
            <w:r w:rsidRPr="006F5CAD">
              <w:rPr>
                <w:rFonts w:eastAsia="DengXian"/>
              </w:rPr>
              <w:t>CA_n3A-n28A-n41B</w:t>
            </w:r>
          </w:p>
        </w:tc>
        <w:tc>
          <w:tcPr>
            <w:tcW w:w="1901" w:type="dxa"/>
            <w:tcBorders>
              <w:top w:val="single" w:sz="4" w:space="0" w:color="auto"/>
              <w:left w:val="single" w:sz="4" w:space="0" w:color="auto"/>
              <w:bottom w:val="nil"/>
              <w:right w:val="single" w:sz="4" w:space="0" w:color="auto"/>
            </w:tcBorders>
            <w:vAlign w:val="center"/>
          </w:tcPr>
          <w:p w14:paraId="652B253D" w14:textId="77777777" w:rsidR="00705FCF" w:rsidRPr="006F5CAD" w:rsidRDefault="00705FCF" w:rsidP="00FC4733">
            <w:pPr>
              <w:pStyle w:val="TAC"/>
              <w:rPr>
                <w:rFonts w:eastAsia="DengXian"/>
              </w:rPr>
            </w:pPr>
            <w:r w:rsidRPr="006F5CAD">
              <w:rPr>
                <w:rFonts w:eastAsia="DengXian"/>
              </w:rPr>
              <w:t>CA_n3A-n28A</w:t>
            </w:r>
          </w:p>
          <w:p w14:paraId="43408A46" w14:textId="77777777" w:rsidR="00705FCF" w:rsidRPr="006F5CAD" w:rsidRDefault="00705FCF" w:rsidP="00FC4733">
            <w:pPr>
              <w:pStyle w:val="TAC"/>
              <w:rPr>
                <w:rFonts w:eastAsia="MS Mincho"/>
                <w:lang w:eastAsia="ja-JP"/>
              </w:rPr>
            </w:pPr>
            <w:r w:rsidRPr="006F5CAD">
              <w:rPr>
                <w:rFonts w:eastAsia="MS Mincho"/>
                <w:lang w:eastAsia="ja-JP"/>
              </w:rPr>
              <w:t>CA_n3A-n41A</w:t>
            </w:r>
          </w:p>
          <w:p w14:paraId="1E05759A" w14:textId="77777777" w:rsidR="00705FCF" w:rsidRPr="006F5CAD" w:rsidRDefault="00705FCF" w:rsidP="00FC4733">
            <w:pPr>
              <w:pStyle w:val="TAC"/>
              <w:rPr>
                <w:rFonts w:eastAsia="DengXian"/>
              </w:rPr>
            </w:pPr>
            <w:r w:rsidRPr="006F5CAD">
              <w:rPr>
                <w:rFonts w:eastAsia="MS Mincho"/>
                <w:lang w:eastAsia="ja-JP"/>
              </w:rPr>
              <w:t>CA_n28A-n41A</w:t>
            </w:r>
          </w:p>
        </w:tc>
        <w:tc>
          <w:tcPr>
            <w:tcW w:w="587" w:type="dxa"/>
            <w:tcBorders>
              <w:top w:val="single" w:sz="4" w:space="0" w:color="auto"/>
              <w:left w:val="single" w:sz="4" w:space="0" w:color="auto"/>
              <w:bottom w:val="single" w:sz="4" w:space="0" w:color="auto"/>
              <w:right w:val="single" w:sz="4" w:space="0" w:color="auto"/>
            </w:tcBorders>
            <w:vAlign w:val="center"/>
          </w:tcPr>
          <w:p w14:paraId="527D4413"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AA9706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4A280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068E7BB" w14:textId="77777777" w:rsidTr="00C6015E">
        <w:trPr>
          <w:jc w:val="center"/>
        </w:trPr>
        <w:tc>
          <w:tcPr>
            <w:tcW w:w="2063" w:type="dxa"/>
            <w:tcBorders>
              <w:top w:val="nil"/>
              <w:left w:val="single" w:sz="4" w:space="0" w:color="auto"/>
              <w:bottom w:val="nil"/>
              <w:right w:val="single" w:sz="4" w:space="0" w:color="auto"/>
            </w:tcBorders>
            <w:vAlign w:val="center"/>
          </w:tcPr>
          <w:p w14:paraId="43CF1778"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7AC4286A"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24F51D5"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80344C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0733FF1" w14:textId="77777777" w:rsidR="00705FCF" w:rsidRPr="006F5CAD" w:rsidRDefault="00705FCF" w:rsidP="00FC4733">
            <w:pPr>
              <w:pStyle w:val="TAC"/>
              <w:rPr>
                <w:rFonts w:eastAsia="DengXian"/>
                <w:lang w:eastAsia="zh-CN"/>
              </w:rPr>
            </w:pPr>
          </w:p>
        </w:tc>
      </w:tr>
      <w:tr w:rsidR="00705FCF" w:rsidRPr="006F5CAD" w14:paraId="452F87B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38EA8FA"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42F579ED"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E5363B8" w14:textId="77777777" w:rsidR="00705FCF" w:rsidRPr="006F5CAD" w:rsidRDefault="00705FCF" w:rsidP="00FC4733">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2575E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782882D1" w14:textId="77777777" w:rsidR="00705FCF" w:rsidRPr="006F5CAD" w:rsidRDefault="00705FCF" w:rsidP="00FC4733">
            <w:pPr>
              <w:pStyle w:val="TAC"/>
              <w:rPr>
                <w:rFonts w:eastAsia="DengXian"/>
                <w:lang w:eastAsia="zh-CN"/>
              </w:rPr>
            </w:pPr>
          </w:p>
        </w:tc>
      </w:tr>
      <w:tr w:rsidR="00705FCF" w:rsidRPr="006F5CAD" w14:paraId="650C38B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B76074A" w14:textId="77777777" w:rsidR="00705FCF" w:rsidRPr="006F5CAD" w:rsidRDefault="00705FCF" w:rsidP="00FC4733">
            <w:pPr>
              <w:pStyle w:val="TAC"/>
              <w:rPr>
                <w:rFonts w:eastAsia="DengXian"/>
                <w:lang w:eastAsia="zh-CN"/>
              </w:rPr>
            </w:pPr>
            <w:r w:rsidRPr="006F5CAD">
              <w:rPr>
                <w:rFonts w:eastAsia="DengXian"/>
                <w:lang w:eastAsia="zh-CN"/>
              </w:rPr>
              <w:t>CA_n3A-n28A-n77A</w:t>
            </w:r>
          </w:p>
        </w:tc>
        <w:tc>
          <w:tcPr>
            <w:tcW w:w="1901" w:type="dxa"/>
            <w:tcBorders>
              <w:top w:val="single" w:sz="4" w:space="0" w:color="auto"/>
              <w:left w:val="single" w:sz="4" w:space="0" w:color="auto"/>
              <w:bottom w:val="nil"/>
              <w:right w:val="single" w:sz="4" w:space="0" w:color="auto"/>
            </w:tcBorders>
            <w:vAlign w:val="center"/>
          </w:tcPr>
          <w:p w14:paraId="0A02883D"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E314449" w14:textId="77777777" w:rsidR="00705FCF" w:rsidRPr="006F5CAD" w:rsidRDefault="00705FCF" w:rsidP="00FC4733">
            <w:pPr>
              <w:pStyle w:val="TAC"/>
              <w:rPr>
                <w:rFonts w:eastAsia="DengXian"/>
                <w:lang w:eastAsia="zh-CN"/>
              </w:rPr>
            </w:pPr>
            <w:r w:rsidRPr="006F5CAD">
              <w:rPr>
                <w:rFonts w:eastAsia="DengXian"/>
                <w:lang w:eastAsia="zh-CN"/>
              </w:rPr>
              <w:t>CA_n3A-n28A</w:t>
            </w:r>
          </w:p>
          <w:p w14:paraId="631559DE"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45258013" w14:textId="77777777" w:rsidR="00705FCF" w:rsidRPr="006F5CAD" w:rsidRDefault="00705FCF" w:rsidP="00FC4733">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4AAF3E5B"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800A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83DC71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C89B923" w14:textId="77777777" w:rsidTr="00C6015E">
        <w:trPr>
          <w:jc w:val="center"/>
        </w:trPr>
        <w:tc>
          <w:tcPr>
            <w:tcW w:w="2063" w:type="dxa"/>
            <w:tcBorders>
              <w:top w:val="nil"/>
              <w:left w:val="single" w:sz="4" w:space="0" w:color="auto"/>
              <w:bottom w:val="nil"/>
              <w:right w:val="single" w:sz="4" w:space="0" w:color="auto"/>
            </w:tcBorders>
            <w:vAlign w:val="center"/>
          </w:tcPr>
          <w:p w14:paraId="20E9940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BDFF96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A6FB4B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75AC1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F572095" w14:textId="77777777" w:rsidR="00705FCF" w:rsidRPr="006F5CAD" w:rsidRDefault="00705FCF" w:rsidP="00FC4733">
            <w:pPr>
              <w:pStyle w:val="TAC"/>
              <w:rPr>
                <w:rFonts w:eastAsia="DengXian"/>
              </w:rPr>
            </w:pPr>
          </w:p>
        </w:tc>
      </w:tr>
      <w:tr w:rsidR="00705FCF" w:rsidRPr="006F5CAD" w14:paraId="39430A8C" w14:textId="77777777" w:rsidTr="00C6015E">
        <w:trPr>
          <w:jc w:val="center"/>
        </w:trPr>
        <w:tc>
          <w:tcPr>
            <w:tcW w:w="2063" w:type="dxa"/>
            <w:tcBorders>
              <w:top w:val="nil"/>
              <w:left w:val="single" w:sz="4" w:space="0" w:color="auto"/>
              <w:bottom w:val="nil"/>
              <w:right w:val="single" w:sz="4" w:space="0" w:color="auto"/>
            </w:tcBorders>
            <w:vAlign w:val="center"/>
          </w:tcPr>
          <w:p w14:paraId="7A9058B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EA85EF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50E92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0D3D7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1FB85A6" w14:textId="77777777" w:rsidR="00705FCF" w:rsidRPr="006F5CAD" w:rsidRDefault="00705FCF" w:rsidP="00FC4733">
            <w:pPr>
              <w:pStyle w:val="TAC"/>
              <w:rPr>
                <w:rFonts w:eastAsia="DengXian"/>
              </w:rPr>
            </w:pPr>
          </w:p>
        </w:tc>
      </w:tr>
      <w:tr w:rsidR="00705FCF" w:rsidRPr="006F5CAD" w14:paraId="2A002DA0" w14:textId="77777777" w:rsidTr="00C6015E">
        <w:trPr>
          <w:jc w:val="center"/>
        </w:trPr>
        <w:tc>
          <w:tcPr>
            <w:tcW w:w="2063" w:type="dxa"/>
            <w:tcBorders>
              <w:top w:val="nil"/>
              <w:left w:val="single" w:sz="4" w:space="0" w:color="auto"/>
              <w:bottom w:val="nil"/>
              <w:right w:val="single" w:sz="4" w:space="0" w:color="auto"/>
            </w:tcBorders>
            <w:vAlign w:val="center"/>
          </w:tcPr>
          <w:p w14:paraId="5BF85D2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21A4EC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64DD9B4"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A58FF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1905B02" w14:textId="77777777" w:rsidR="00705FCF" w:rsidRPr="006F5CAD" w:rsidRDefault="00705FCF" w:rsidP="00FC4733">
            <w:pPr>
              <w:pStyle w:val="TAC"/>
              <w:rPr>
                <w:rFonts w:eastAsia="DengXian"/>
              </w:rPr>
            </w:pPr>
            <w:r w:rsidRPr="006F5CAD">
              <w:rPr>
                <w:rFonts w:eastAsia="DengXian"/>
              </w:rPr>
              <w:t>1</w:t>
            </w:r>
          </w:p>
        </w:tc>
      </w:tr>
      <w:tr w:rsidR="00705FCF" w:rsidRPr="006F5CAD" w14:paraId="5B1B8308" w14:textId="77777777" w:rsidTr="00C6015E">
        <w:trPr>
          <w:jc w:val="center"/>
        </w:trPr>
        <w:tc>
          <w:tcPr>
            <w:tcW w:w="2063" w:type="dxa"/>
            <w:tcBorders>
              <w:top w:val="nil"/>
              <w:left w:val="single" w:sz="4" w:space="0" w:color="auto"/>
              <w:bottom w:val="nil"/>
              <w:right w:val="single" w:sz="4" w:space="0" w:color="auto"/>
            </w:tcBorders>
            <w:vAlign w:val="center"/>
          </w:tcPr>
          <w:p w14:paraId="63E31B0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A91D05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6F159F0" w14:textId="77777777" w:rsidR="00705FCF" w:rsidRPr="006F5CAD" w:rsidRDefault="00705FCF" w:rsidP="00FC4733">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1433F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261A5429" w14:textId="77777777" w:rsidR="00705FCF" w:rsidRPr="006F5CAD" w:rsidRDefault="00705FCF" w:rsidP="00FC4733">
            <w:pPr>
              <w:pStyle w:val="TAC"/>
              <w:rPr>
                <w:rFonts w:eastAsia="DengXian"/>
              </w:rPr>
            </w:pPr>
          </w:p>
        </w:tc>
      </w:tr>
      <w:tr w:rsidR="00705FCF" w:rsidRPr="006F5CAD" w14:paraId="13BA8D3A" w14:textId="77777777" w:rsidTr="00C6015E">
        <w:trPr>
          <w:jc w:val="center"/>
        </w:trPr>
        <w:tc>
          <w:tcPr>
            <w:tcW w:w="2063" w:type="dxa"/>
            <w:tcBorders>
              <w:top w:val="nil"/>
              <w:left w:val="single" w:sz="4" w:space="0" w:color="auto"/>
              <w:bottom w:val="nil"/>
              <w:right w:val="single" w:sz="4" w:space="0" w:color="auto"/>
            </w:tcBorders>
            <w:vAlign w:val="center"/>
          </w:tcPr>
          <w:p w14:paraId="497EB77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D50A60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9FEEA15"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670BA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33718AE" w14:textId="77777777" w:rsidR="00705FCF" w:rsidRPr="006F5CAD" w:rsidRDefault="00705FCF" w:rsidP="00FC4733">
            <w:pPr>
              <w:pStyle w:val="TAC"/>
              <w:rPr>
                <w:rFonts w:eastAsia="DengXian"/>
              </w:rPr>
            </w:pPr>
          </w:p>
        </w:tc>
      </w:tr>
      <w:tr w:rsidR="00705FCF" w:rsidRPr="006F5CAD" w14:paraId="7A6E55AC" w14:textId="77777777" w:rsidTr="00C6015E">
        <w:trPr>
          <w:jc w:val="center"/>
        </w:trPr>
        <w:tc>
          <w:tcPr>
            <w:tcW w:w="2063" w:type="dxa"/>
            <w:tcBorders>
              <w:top w:val="nil"/>
              <w:left w:val="single" w:sz="4" w:space="0" w:color="auto"/>
              <w:bottom w:val="nil"/>
              <w:right w:val="single" w:sz="4" w:space="0" w:color="auto"/>
            </w:tcBorders>
            <w:vAlign w:val="center"/>
          </w:tcPr>
          <w:p w14:paraId="76C89E8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97633D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6AFFC74" w14:textId="77777777" w:rsidR="00705FCF" w:rsidRPr="006F5CAD" w:rsidRDefault="00705FCF" w:rsidP="00FC4733">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74A1D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2D719BAF" w14:textId="77777777" w:rsidR="00705FCF" w:rsidRPr="006F5CAD" w:rsidRDefault="00705FCF" w:rsidP="00FC4733">
            <w:pPr>
              <w:pStyle w:val="TAC"/>
              <w:rPr>
                <w:rFonts w:eastAsia="DengXian"/>
                <w:lang w:eastAsia="zh-CN"/>
              </w:rPr>
            </w:pPr>
            <w:r w:rsidRPr="006F5CAD">
              <w:rPr>
                <w:rFonts w:eastAsia="DengXian"/>
                <w:lang w:eastAsia="zh-CN"/>
              </w:rPr>
              <w:t>2</w:t>
            </w:r>
          </w:p>
        </w:tc>
      </w:tr>
      <w:tr w:rsidR="00705FCF" w:rsidRPr="006F5CAD" w14:paraId="31277A8B" w14:textId="77777777" w:rsidTr="00C6015E">
        <w:trPr>
          <w:jc w:val="center"/>
        </w:trPr>
        <w:tc>
          <w:tcPr>
            <w:tcW w:w="2063" w:type="dxa"/>
            <w:tcBorders>
              <w:top w:val="nil"/>
              <w:left w:val="single" w:sz="4" w:space="0" w:color="auto"/>
              <w:bottom w:val="nil"/>
              <w:right w:val="single" w:sz="4" w:space="0" w:color="auto"/>
            </w:tcBorders>
            <w:vAlign w:val="center"/>
          </w:tcPr>
          <w:p w14:paraId="75D9A42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97BC2B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BE8B546" w14:textId="77777777" w:rsidR="00705FCF" w:rsidRPr="006F5CAD" w:rsidRDefault="00705FCF" w:rsidP="00FC4733">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7F286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E3CE4EE" w14:textId="77777777" w:rsidR="00705FCF" w:rsidRPr="006F5CAD" w:rsidRDefault="00705FCF" w:rsidP="00FC4733">
            <w:pPr>
              <w:pStyle w:val="TAC"/>
              <w:rPr>
                <w:rFonts w:eastAsia="DengXian"/>
                <w:lang w:eastAsia="zh-CN"/>
              </w:rPr>
            </w:pPr>
          </w:p>
        </w:tc>
      </w:tr>
      <w:tr w:rsidR="00705FCF" w:rsidRPr="006F5CAD" w14:paraId="64753E5A" w14:textId="77777777" w:rsidTr="00C6015E">
        <w:trPr>
          <w:jc w:val="center"/>
        </w:trPr>
        <w:tc>
          <w:tcPr>
            <w:tcW w:w="2063" w:type="dxa"/>
            <w:tcBorders>
              <w:top w:val="nil"/>
              <w:left w:val="single" w:sz="4" w:space="0" w:color="auto"/>
              <w:bottom w:val="nil"/>
              <w:right w:val="single" w:sz="4" w:space="0" w:color="auto"/>
            </w:tcBorders>
            <w:vAlign w:val="center"/>
          </w:tcPr>
          <w:p w14:paraId="5294F88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80FC25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FA049C5" w14:textId="77777777" w:rsidR="00705FCF" w:rsidRPr="006F5CAD" w:rsidRDefault="00705FCF" w:rsidP="00FC4733">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3AD83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84B089" w14:textId="77777777" w:rsidR="00705FCF" w:rsidRPr="006F5CAD" w:rsidRDefault="00705FCF" w:rsidP="00FC4733">
            <w:pPr>
              <w:pStyle w:val="TAC"/>
              <w:rPr>
                <w:rFonts w:eastAsia="DengXian"/>
                <w:lang w:eastAsia="zh-CN"/>
              </w:rPr>
            </w:pPr>
          </w:p>
        </w:tc>
      </w:tr>
      <w:tr w:rsidR="00705FCF" w:rsidRPr="006F5CAD" w14:paraId="1304E712" w14:textId="77777777" w:rsidTr="00C6015E">
        <w:trPr>
          <w:jc w:val="center"/>
        </w:trPr>
        <w:tc>
          <w:tcPr>
            <w:tcW w:w="2063" w:type="dxa"/>
            <w:tcBorders>
              <w:top w:val="nil"/>
              <w:left w:val="single" w:sz="4" w:space="0" w:color="auto"/>
              <w:bottom w:val="nil"/>
              <w:right w:val="single" w:sz="4" w:space="0" w:color="auto"/>
            </w:tcBorders>
            <w:vAlign w:val="center"/>
          </w:tcPr>
          <w:p w14:paraId="00E5E09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DE57E7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8312F8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F988B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CFF2394" w14:textId="77777777" w:rsidR="00705FCF" w:rsidRPr="006F5CAD" w:rsidRDefault="00705FCF" w:rsidP="00FC4733">
            <w:pPr>
              <w:pStyle w:val="TAC"/>
              <w:rPr>
                <w:rFonts w:eastAsia="DengXian"/>
                <w:lang w:eastAsia="zh-CN"/>
              </w:rPr>
            </w:pPr>
            <w:r w:rsidRPr="006F5CAD">
              <w:rPr>
                <w:rFonts w:eastAsia="MS Mincho"/>
                <w:lang w:eastAsia="zh-CN"/>
              </w:rPr>
              <w:t>4 and 5</w:t>
            </w:r>
          </w:p>
        </w:tc>
      </w:tr>
      <w:tr w:rsidR="00705FCF" w:rsidRPr="006F5CAD" w14:paraId="54DA2BB2" w14:textId="77777777" w:rsidTr="00C6015E">
        <w:trPr>
          <w:jc w:val="center"/>
        </w:trPr>
        <w:tc>
          <w:tcPr>
            <w:tcW w:w="2063" w:type="dxa"/>
            <w:tcBorders>
              <w:top w:val="nil"/>
              <w:left w:val="single" w:sz="4" w:space="0" w:color="auto"/>
              <w:bottom w:val="nil"/>
              <w:right w:val="single" w:sz="4" w:space="0" w:color="auto"/>
            </w:tcBorders>
            <w:vAlign w:val="center"/>
          </w:tcPr>
          <w:p w14:paraId="3E214C3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E75E06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2EA40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56E3B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B6A375A" w14:textId="77777777" w:rsidR="00705FCF" w:rsidRPr="006F5CAD" w:rsidRDefault="00705FCF" w:rsidP="00FC4733">
            <w:pPr>
              <w:pStyle w:val="TAC"/>
              <w:rPr>
                <w:rFonts w:eastAsia="DengXian"/>
                <w:lang w:eastAsia="zh-CN"/>
              </w:rPr>
            </w:pPr>
          </w:p>
        </w:tc>
      </w:tr>
      <w:tr w:rsidR="00705FCF" w:rsidRPr="006F5CAD" w14:paraId="13A240B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0CB27C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CC0D3A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C84A4E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B6253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21BE1116" w14:textId="77777777" w:rsidR="00705FCF" w:rsidRPr="006F5CAD" w:rsidRDefault="00705FCF" w:rsidP="00FC4733">
            <w:pPr>
              <w:pStyle w:val="TAC"/>
              <w:rPr>
                <w:rFonts w:eastAsia="DengXian"/>
                <w:lang w:eastAsia="zh-CN"/>
              </w:rPr>
            </w:pPr>
          </w:p>
        </w:tc>
      </w:tr>
      <w:tr w:rsidR="00705FCF" w:rsidRPr="006F5CAD" w14:paraId="61C54FB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298E659" w14:textId="77777777" w:rsidR="00705FCF" w:rsidRPr="006F5CAD" w:rsidRDefault="00705FCF" w:rsidP="00FC4733">
            <w:pPr>
              <w:pStyle w:val="TAC"/>
              <w:rPr>
                <w:rFonts w:eastAsia="DengXian"/>
                <w:lang w:eastAsia="zh-CN"/>
              </w:rPr>
            </w:pPr>
            <w:r w:rsidRPr="006F5CAD">
              <w:rPr>
                <w:rFonts w:eastAsia="DengXian"/>
                <w:lang w:eastAsia="zh-CN"/>
              </w:rPr>
              <w:t>CA_n3A-n28A-n77(2A)</w:t>
            </w:r>
          </w:p>
        </w:tc>
        <w:tc>
          <w:tcPr>
            <w:tcW w:w="1901" w:type="dxa"/>
            <w:tcBorders>
              <w:top w:val="single" w:sz="4" w:space="0" w:color="auto"/>
              <w:left w:val="single" w:sz="4" w:space="0" w:color="auto"/>
              <w:bottom w:val="nil"/>
              <w:right w:val="single" w:sz="4" w:space="0" w:color="auto"/>
            </w:tcBorders>
            <w:vAlign w:val="center"/>
          </w:tcPr>
          <w:p w14:paraId="4EC9BD92"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C7A70B1" w14:textId="77777777" w:rsidR="00705FCF" w:rsidRPr="006F5CAD" w:rsidRDefault="00705FCF" w:rsidP="00FC4733">
            <w:pPr>
              <w:pStyle w:val="TAC"/>
              <w:rPr>
                <w:rFonts w:eastAsia="DengXian"/>
                <w:lang w:eastAsia="zh-CN"/>
              </w:rPr>
            </w:pPr>
            <w:r w:rsidRPr="006F5CAD">
              <w:rPr>
                <w:rFonts w:eastAsia="DengXian"/>
                <w:lang w:eastAsia="zh-CN"/>
              </w:rPr>
              <w:t>CA_n3A-n28A</w:t>
            </w:r>
          </w:p>
          <w:p w14:paraId="70420A4B"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3091D0D7" w14:textId="77777777" w:rsidR="00705FCF" w:rsidRPr="006F5CAD" w:rsidRDefault="00705FCF" w:rsidP="00FC4733">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p>
          <w:p w14:paraId="650589AA"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207F3C7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40594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BAEF3A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D5EC741" w14:textId="77777777" w:rsidTr="00C6015E">
        <w:trPr>
          <w:jc w:val="center"/>
        </w:trPr>
        <w:tc>
          <w:tcPr>
            <w:tcW w:w="2063" w:type="dxa"/>
            <w:tcBorders>
              <w:top w:val="nil"/>
              <w:left w:val="single" w:sz="4" w:space="0" w:color="auto"/>
              <w:bottom w:val="nil"/>
              <w:right w:val="single" w:sz="4" w:space="0" w:color="auto"/>
            </w:tcBorders>
            <w:vAlign w:val="center"/>
          </w:tcPr>
          <w:p w14:paraId="698FEC5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16B46D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B89492D"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C8F71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4BD4DCF" w14:textId="77777777" w:rsidR="00705FCF" w:rsidRPr="006F5CAD" w:rsidRDefault="00705FCF" w:rsidP="00FC4733">
            <w:pPr>
              <w:pStyle w:val="TAC"/>
              <w:rPr>
                <w:rFonts w:eastAsia="DengXian"/>
                <w:lang w:eastAsia="zh-CN"/>
              </w:rPr>
            </w:pPr>
          </w:p>
        </w:tc>
      </w:tr>
      <w:tr w:rsidR="00705FCF" w:rsidRPr="006F5CAD" w14:paraId="2CAAFE92" w14:textId="77777777" w:rsidTr="00C6015E">
        <w:trPr>
          <w:jc w:val="center"/>
        </w:trPr>
        <w:tc>
          <w:tcPr>
            <w:tcW w:w="2063" w:type="dxa"/>
            <w:tcBorders>
              <w:top w:val="nil"/>
              <w:left w:val="single" w:sz="4" w:space="0" w:color="auto"/>
              <w:bottom w:val="nil"/>
              <w:right w:val="single" w:sz="4" w:space="0" w:color="auto"/>
            </w:tcBorders>
            <w:vAlign w:val="center"/>
          </w:tcPr>
          <w:p w14:paraId="280EE64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EA4E73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747165F" w14:textId="77777777" w:rsidR="00705FCF" w:rsidRPr="006F5CAD" w:rsidRDefault="00705FCF" w:rsidP="00FC4733">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324234" w14:textId="77777777" w:rsidR="00705FCF" w:rsidRPr="006F5CAD" w:rsidRDefault="00705FCF" w:rsidP="00FC4733">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C22C34C" w14:textId="77777777" w:rsidR="00705FCF" w:rsidRPr="006F5CAD" w:rsidRDefault="00705FCF" w:rsidP="00FC4733">
            <w:pPr>
              <w:pStyle w:val="TAC"/>
              <w:rPr>
                <w:rFonts w:eastAsia="DengXian"/>
                <w:lang w:eastAsia="zh-CN"/>
              </w:rPr>
            </w:pPr>
          </w:p>
        </w:tc>
      </w:tr>
      <w:tr w:rsidR="00705FCF" w:rsidRPr="006F5CAD" w14:paraId="69394A86" w14:textId="77777777" w:rsidTr="00C6015E">
        <w:trPr>
          <w:jc w:val="center"/>
        </w:trPr>
        <w:tc>
          <w:tcPr>
            <w:tcW w:w="2063" w:type="dxa"/>
            <w:tcBorders>
              <w:top w:val="nil"/>
              <w:left w:val="single" w:sz="4" w:space="0" w:color="auto"/>
              <w:bottom w:val="nil"/>
              <w:right w:val="single" w:sz="4" w:space="0" w:color="auto"/>
            </w:tcBorders>
            <w:vAlign w:val="center"/>
          </w:tcPr>
          <w:p w14:paraId="36F4F73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EBCBA1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93BFEA3"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A49DD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F4806CA"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3CDBDD41" w14:textId="77777777" w:rsidTr="00C6015E">
        <w:trPr>
          <w:jc w:val="center"/>
        </w:trPr>
        <w:tc>
          <w:tcPr>
            <w:tcW w:w="2063" w:type="dxa"/>
            <w:tcBorders>
              <w:top w:val="nil"/>
              <w:left w:val="single" w:sz="4" w:space="0" w:color="auto"/>
              <w:bottom w:val="nil"/>
              <w:right w:val="single" w:sz="4" w:space="0" w:color="auto"/>
            </w:tcBorders>
            <w:vAlign w:val="center"/>
          </w:tcPr>
          <w:p w14:paraId="55ECDA0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A755F9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3DFFE6B" w14:textId="77777777" w:rsidR="00705FCF" w:rsidRPr="006F5CAD" w:rsidRDefault="00705FCF" w:rsidP="00FC4733">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2FFFF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237AE625" w14:textId="77777777" w:rsidR="00705FCF" w:rsidRPr="006F5CAD" w:rsidRDefault="00705FCF" w:rsidP="00FC4733">
            <w:pPr>
              <w:pStyle w:val="TAC"/>
              <w:rPr>
                <w:rFonts w:eastAsia="DengXian"/>
                <w:lang w:eastAsia="zh-CN"/>
              </w:rPr>
            </w:pPr>
          </w:p>
        </w:tc>
      </w:tr>
      <w:tr w:rsidR="00705FCF" w:rsidRPr="006F5CAD" w14:paraId="3D8E7CD0" w14:textId="77777777" w:rsidTr="00C6015E">
        <w:trPr>
          <w:jc w:val="center"/>
        </w:trPr>
        <w:tc>
          <w:tcPr>
            <w:tcW w:w="2063" w:type="dxa"/>
            <w:tcBorders>
              <w:top w:val="nil"/>
              <w:left w:val="single" w:sz="4" w:space="0" w:color="auto"/>
              <w:bottom w:val="nil"/>
              <w:right w:val="single" w:sz="4" w:space="0" w:color="auto"/>
            </w:tcBorders>
            <w:vAlign w:val="center"/>
          </w:tcPr>
          <w:p w14:paraId="59C3C8D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6FD1C8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73D2064"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108DF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924383E" w14:textId="77777777" w:rsidR="00705FCF" w:rsidRPr="006F5CAD" w:rsidRDefault="00705FCF" w:rsidP="00FC4733">
            <w:pPr>
              <w:pStyle w:val="TAC"/>
              <w:rPr>
                <w:rFonts w:eastAsia="DengXian"/>
                <w:lang w:eastAsia="zh-CN"/>
              </w:rPr>
            </w:pPr>
          </w:p>
        </w:tc>
      </w:tr>
      <w:tr w:rsidR="00705FCF" w:rsidRPr="006F5CAD" w14:paraId="0E963E42" w14:textId="77777777" w:rsidTr="00C6015E">
        <w:trPr>
          <w:jc w:val="center"/>
        </w:trPr>
        <w:tc>
          <w:tcPr>
            <w:tcW w:w="2063" w:type="dxa"/>
            <w:tcBorders>
              <w:top w:val="nil"/>
              <w:left w:val="single" w:sz="4" w:space="0" w:color="auto"/>
              <w:bottom w:val="nil"/>
              <w:right w:val="single" w:sz="4" w:space="0" w:color="auto"/>
            </w:tcBorders>
            <w:vAlign w:val="center"/>
          </w:tcPr>
          <w:p w14:paraId="1E570CA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C8E563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B8F32A2"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964DD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434F48A" w14:textId="77777777" w:rsidR="00705FCF" w:rsidRPr="006F5CAD" w:rsidRDefault="00705FCF" w:rsidP="00FC4733">
            <w:pPr>
              <w:pStyle w:val="TAC"/>
              <w:rPr>
                <w:rFonts w:eastAsia="DengXian"/>
                <w:lang w:eastAsia="zh-CN"/>
              </w:rPr>
            </w:pPr>
            <w:r w:rsidRPr="006F5CAD">
              <w:rPr>
                <w:rFonts w:eastAsia="MS Mincho"/>
                <w:lang w:eastAsia="zh-CN"/>
              </w:rPr>
              <w:t>4 and 5</w:t>
            </w:r>
          </w:p>
        </w:tc>
      </w:tr>
      <w:tr w:rsidR="00705FCF" w:rsidRPr="006F5CAD" w14:paraId="305BD4C1" w14:textId="77777777" w:rsidTr="00C6015E">
        <w:trPr>
          <w:jc w:val="center"/>
        </w:trPr>
        <w:tc>
          <w:tcPr>
            <w:tcW w:w="2063" w:type="dxa"/>
            <w:tcBorders>
              <w:top w:val="nil"/>
              <w:left w:val="single" w:sz="4" w:space="0" w:color="auto"/>
              <w:bottom w:val="nil"/>
              <w:right w:val="single" w:sz="4" w:space="0" w:color="auto"/>
            </w:tcBorders>
            <w:vAlign w:val="center"/>
          </w:tcPr>
          <w:p w14:paraId="34DF219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F17D5B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06E10F1" w14:textId="77777777" w:rsidR="00705FCF" w:rsidRPr="006F5CAD" w:rsidRDefault="00705FCF" w:rsidP="00FC4733">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8CAA0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4634BB2" w14:textId="77777777" w:rsidR="00705FCF" w:rsidRPr="006F5CAD" w:rsidRDefault="00705FCF" w:rsidP="00FC4733">
            <w:pPr>
              <w:pStyle w:val="TAC"/>
              <w:rPr>
                <w:rFonts w:eastAsia="DengXian"/>
                <w:lang w:eastAsia="zh-CN"/>
              </w:rPr>
            </w:pPr>
          </w:p>
        </w:tc>
      </w:tr>
      <w:tr w:rsidR="00705FCF" w:rsidRPr="006F5CAD" w14:paraId="587902B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DFDAD4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7EC78D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5E4D553"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D8CFB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6A52494" w14:textId="77777777" w:rsidR="00705FCF" w:rsidRPr="006F5CAD" w:rsidRDefault="00705FCF" w:rsidP="00FC4733">
            <w:pPr>
              <w:pStyle w:val="TAC"/>
              <w:rPr>
                <w:rFonts w:eastAsia="DengXian"/>
                <w:lang w:eastAsia="zh-CN"/>
              </w:rPr>
            </w:pPr>
          </w:p>
        </w:tc>
      </w:tr>
      <w:tr w:rsidR="00705FCF" w:rsidRPr="006F5CAD" w14:paraId="33399D93" w14:textId="77777777" w:rsidTr="00C6015E">
        <w:trPr>
          <w:jc w:val="center"/>
        </w:trPr>
        <w:tc>
          <w:tcPr>
            <w:tcW w:w="2063" w:type="dxa"/>
            <w:tcBorders>
              <w:top w:val="nil"/>
              <w:left w:val="single" w:sz="4" w:space="0" w:color="auto"/>
              <w:bottom w:val="nil"/>
              <w:right w:val="single" w:sz="4" w:space="0" w:color="auto"/>
            </w:tcBorders>
            <w:vAlign w:val="center"/>
          </w:tcPr>
          <w:p w14:paraId="356A85EB" w14:textId="77777777" w:rsidR="00705FCF" w:rsidRPr="006F5CAD" w:rsidRDefault="00705FCF" w:rsidP="00FC4733">
            <w:pPr>
              <w:pStyle w:val="TAC"/>
              <w:rPr>
                <w:rFonts w:eastAsia="DengXian"/>
                <w:lang w:eastAsia="zh-CN"/>
              </w:rPr>
            </w:pPr>
            <w:r w:rsidRPr="006F5CAD">
              <w:rPr>
                <w:rFonts w:eastAsia="DengXian"/>
                <w:lang w:eastAsia="zh-CN"/>
              </w:rPr>
              <w:t>CA_n3A-n28A-n77(3A)</w:t>
            </w:r>
          </w:p>
        </w:tc>
        <w:tc>
          <w:tcPr>
            <w:tcW w:w="1901" w:type="dxa"/>
            <w:tcBorders>
              <w:top w:val="nil"/>
              <w:left w:val="single" w:sz="4" w:space="0" w:color="auto"/>
              <w:bottom w:val="nil"/>
              <w:right w:val="single" w:sz="4" w:space="0" w:color="auto"/>
            </w:tcBorders>
            <w:vAlign w:val="center"/>
          </w:tcPr>
          <w:p w14:paraId="52A054DF"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BE4DA4F" w14:textId="77777777" w:rsidR="00705FCF" w:rsidRPr="006F5CAD" w:rsidRDefault="00705FCF" w:rsidP="00FC4733">
            <w:pPr>
              <w:pStyle w:val="TAC"/>
              <w:rPr>
                <w:rFonts w:eastAsia="DengXian"/>
                <w:lang w:eastAsia="zh-CN"/>
              </w:rPr>
            </w:pPr>
            <w:r w:rsidRPr="006F5CAD">
              <w:rPr>
                <w:rFonts w:eastAsia="DengXian"/>
                <w:lang w:eastAsia="zh-CN"/>
              </w:rPr>
              <w:t>CA_n3A-n28A</w:t>
            </w:r>
          </w:p>
          <w:p w14:paraId="4597E6BC"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6F7B92A2" w14:textId="77777777" w:rsidR="00705FCF" w:rsidRPr="006F5CAD" w:rsidRDefault="00705FCF" w:rsidP="00FC4733">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p w14:paraId="72B556F8" w14:textId="77777777" w:rsidR="00705FCF" w:rsidRPr="006F5CAD" w:rsidRDefault="00705FCF" w:rsidP="00FC4733">
            <w:pPr>
              <w:pStyle w:val="TAC"/>
              <w:rPr>
                <w:rFonts w:eastAsia="DengXian"/>
                <w:lang w:eastAsia="zh-CN"/>
              </w:rPr>
            </w:pPr>
            <w:r w:rsidRPr="006F5CAD">
              <w:rPr>
                <w:rFonts w:eastAsia="DengXian"/>
                <w:lang w:eastAsia="zh-CN"/>
              </w:rPr>
              <w:t>CA_n77(2A)</w:t>
            </w:r>
          </w:p>
        </w:tc>
        <w:tc>
          <w:tcPr>
            <w:tcW w:w="587" w:type="dxa"/>
            <w:tcBorders>
              <w:top w:val="single" w:sz="4" w:space="0" w:color="auto"/>
              <w:left w:val="single" w:sz="4" w:space="0" w:color="auto"/>
              <w:bottom w:val="single" w:sz="4" w:space="0" w:color="auto"/>
              <w:right w:val="single" w:sz="4" w:space="0" w:color="auto"/>
            </w:tcBorders>
            <w:vAlign w:val="center"/>
          </w:tcPr>
          <w:p w14:paraId="31D66DB1"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3AF40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2B1348C" w14:textId="77777777" w:rsidR="00705FCF" w:rsidRPr="006F5CAD" w:rsidRDefault="00705FCF" w:rsidP="00FC4733">
            <w:pPr>
              <w:pStyle w:val="TAC"/>
              <w:rPr>
                <w:rFonts w:eastAsia="DengXian"/>
                <w:lang w:eastAsia="zh-CN"/>
              </w:rPr>
            </w:pPr>
            <w:r w:rsidRPr="006F5CAD">
              <w:rPr>
                <w:rFonts w:eastAsia="DengXian"/>
                <w:lang w:eastAsia="ja-JP"/>
              </w:rPr>
              <w:t>0</w:t>
            </w:r>
          </w:p>
        </w:tc>
      </w:tr>
      <w:tr w:rsidR="00705FCF" w:rsidRPr="006F5CAD" w14:paraId="202EC9D1" w14:textId="77777777" w:rsidTr="00C6015E">
        <w:trPr>
          <w:jc w:val="center"/>
        </w:trPr>
        <w:tc>
          <w:tcPr>
            <w:tcW w:w="2063" w:type="dxa"/>
            <w:tcBorders>
              <w:top w:val="nil"/>
              <w:left w:val="single" w:sz="4" w:space="0" w:color="auto"/>
              <w:bottom w:val="nil"/>
              <w:right w:val="single" w:sz="4" w:space="0" w:color="auto"/>
            </w:tcBorders>
            <w:vAlign w:val="center"/>
          </w:tcPr>
          <w:p w14:paraId="445EEB8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87DFC0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43945B1"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33924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97ECA96" w14:textId="77777777" w:rsidR="00705FCF" w:rsidRPr="006F5CAD" w:rsidRDefault="00705FCF" w:rsidP="00FC4733">
            <w:pPr>
              <w:pStyle w:val="TAC"/>
              <w:rPr>
                <w:rFonts w:eastAsia="DengXian"/>
                <w:lang w:eastAsia="zh-CN"/>
              </w:rPr>
            </w:pPr>
          </w:p>
        </w:tc>
      </w:tr>
      <w:tr w:rsidR="00705FCF" w:rsidRPr="006F5CAD" w14:paraId="3BC40EB5" w14:textId="77777777" w:rsidTr="00C6015E">
        <w:trPr>
          <w:jc w:val="center"/>
        </w:trPr>
        <w:tc>
          <w:tcPr>
            <w:tcW w:w="2063" w:type="dxa"/>
            <w:tcBorders>
              <w:top w:val="nil"/>
              <w:left w:val="single" w:sz="4" w:space="0" w:color="auto"/>
              <w:bottom w:val="nil"/>
              <w:right w:val="single" w:sz="4" w:space="0" w:color="auto"/>
            </w:tcBorders>
            <w:vAlign w:val="center"/>
          </w:tcPr>
          <w:p w14:paraId="3E010AE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90D022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319A7FC"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4E190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01232160" w14:textId="77777777" w:rsidR="00705FCF" w:rsidRPr="006F5CAD" w:rsidRDefault="00705FCF" w:rsidP="00FC4733">
            <w:pPr>
              <w:pStyle w:val="TAC"/>
              <w:rPr>
                <w:rFonts w:eastAsia="DengXian"/>
                <w:lang w:eastAsia="zh-CN"/>
              </w:rPr>
            </w:pPr>
          </w:p>
        </w:tc>
      </w:tr>
      <w:tr w:rsidR="00705FCF" w:rsidRPr="006F5CAD" w14:paraId="4200B236" w14:textId="77777777" w:rsidTr="00C6015E">
        <w:trPr>
          <w:jc w:val="center"/>
        </w:trPr>
        <w:tc>
          <w:tcPr>
            <w:tcW w:w="2063" w:type="dxa"/>
            <w:tcBorders>
              <w:top w:val="nil"/>
              <w:left w:val="single" w:sz="4" w:space="0" w:color="auto"/>
              <w:bottom w:val="nil"/>
              <w:right w:val="single" w:sz="4" w:space="0" w:color="auto"/>
            </w:tcBorders>
            <w:vAlign w:val="center"/>
          </w:tcPr>
          <w:p w14:paraId="6B74FD6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22996C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08A4C0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92719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11BC927"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9707D8F" w14:textId="77777777" w:rsidTr="00C6015E">
        <w:trPr>
          <w:jc w:val="center"/>
        </w:trPr>
        <w:tc>
          <w:tcPr>
            <w:tcW w:w="2063" w:type="dxa"/>
            <w:tcBorders>
              <w:top w:val="nil"/>
              <w:left w:val="single" w:sz="4" w:space="0" w:color="auto"/>
              <w:bottom w:val="nil"/>
              <w:right w:val="single" w:sz="4" w:space="0" w:color="auto"/>
            </w:tcBorders>
            <w:vAlign w:val="center"/>
          </w:tcPr>
          <w:p w14:paraId="2FC1A1A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2643E7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ABC51A9" w14:textId="77777777" w:rsidR="00705FCF" w:rsidRPr="006F5CAD" w:rsidRDefault="00705FCF" w:rsidP="00FC4733">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95ADB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A361FD8" w14:textId="77777777" w:rsidR="00705FCF" w:rsidRPr="006F5CAD" w:rsidRDefault="00705FCF" w:rsidP="00FC4733">
            <w:pPr>
              <w:pStyle w:val="TAC"/>
              <w:rPr>
                <w:rFonts w:eastAsia="DengXian"/>
                <w:lang w:eastAsia="zh-CN"/>
              </w:rPr>
            </w:pPr>
          </w:p>
        </w:tc>
      </w:tr>
      <w:tr w:rsidR="00705FCF" w:rsidRPr="006F5CAD" w14:paraId="7C7BA77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B8D937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160199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EC3C239"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FF004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FB9F868" w14:textId="77777777" w:rsidR="00705FCF" w:rsidRPr="006F5CAD" w:rsidRDefault="00705FCF" w:rsidP="00FC4733">
            <w:pPr>
              <w:pStyle w:val="TAC"/>
              <w:rPr>
                <w:rFonts w:eastAsia="DengXian"/>
                <w:lang w:eastAsia="zh-CN"/>
              </w:rPr>
            </w:pPr>
          </w:p>
        </w:tc>
      </w:tr>
      <w:tr w:rsidR="00705FCF" w:rsidRPr="006F5CAD" w14:paraId="5173C45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ED45979"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901" w:type="dxa"/>
            <w:tcBorders>
              <w:top w:val="single" w:sz="4" w:space="0" w:color="auto"/>
              <w:left w:val="single" w:sz="4" w:space="0" w:color="auto"/>
              <w:bottom w:val="nil"/>
              <w:right w:val="single" w:sz="4" w:space="0" w:color="auto"/>
            </w:tcBorders>
            <w:vAlign w:val="center"/>
          </w:tcPr>
          <w:p w14:paraId="23793753"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C4C1FC0"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F6AF639" w14:textId="77777777" w:rsidR="00705FCF" w:rsidRPr="006F5CAD" w:rsidRDefault="00705FCF" w:rsidP="00FC4733">
            <w:pPr>
              <w:pStyle w:val="TAC"/>
              <w:rPr>
                <w:rFonts w:eastAsia="DengXian"/>
                <w:lang w:eastAsia="zh-CN"/>
              </w:rPr>
            </w:pPr>
            <w:r w:rsidRPr="006F5CAD">
              <w:rPr>
                <w:rFonts w:eastAsia="DengXian"/>
                <w:lang w:eastAsia="zh-CN"/>
              </w:rPr>
              <w:t>CA_n3A-n28A</w:t>
            </w:r>
          </w:p>
          <w:p w14:paraId="1574AAB9"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37C62FA8" w14:textId="77777777" w:rsidR="00705FCF" w:rsidRPr="006F5CAD" w:rsidRDefault="00705FCF" w:rsidP="00FC4733">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587" w:type="dxa"/>
            <w:tcBorders>
              <w:top w:val="single" w:sz="4" w:space="0" w:color="auto"/>
              <w:left w:val="single" w:sz="4" w:space="0" w:color="auto"/>
              <w:bottom w:val="single" w:sz="4" w:space="0" w:color="auto"/>
              <w:right w:val="single" w:sz="4" w:space="0" w:color="auto"/>
            </w:tcBorders>
            <w:vAlign w:val="center"/>
          </w:tcPr>
          <w:p w14:paraId="491F1F9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0AC7D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A1EFA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9C012B2" w14:textId="77777777" w:rsidTr="00C6015E">
        <w:trPr>
          <w:jc w:val="center"/>
        </w:trPr>
        <w:tc>
          <w:tcPr>
            <w:tcW w:w="2063" w:type="dxa"/>
            <w:tcBorders>
              <w:top w:val="nil"/>
              <w:left w:val="single" w:sz="4" w:space="0" w:color="auto"/>
              <w:bottom w:val="nil"/>
              <w:right w:val="single" w:sz="4" w:space="0" w:color="auto"/>
            </w:tcBorders>
            <w:vAlign w:val="center"/>
          </w:tcPr>
          <w:p w14:paraId="614116CC"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19148959"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43E5CAC3" w14:textId="77777777" w:rsidR="00705FCF" w:rsidRPr="006F5CAD" w:rsidRDefault="00705FCF" w:rsidP="00FC4733">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A073D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3896A4E" w14:textId="77777777" w:rsidR="00705FCF" w:rsidRPr="006F5CAD" w:rsidRDefault="00705FCF" w:rsidP="00FC4733">
            <w:pPr>
              <w:pStyle w:val="TAC"/>
              <w:rPr>
                <w:rFonts w:eastAsia="DengXian"/>
                <w:lang w:eastAsia="zh-CN"/>
              </w:rPr>
            </w:pPr>
          </w:p>
        </w:tc>
      </w:tr>
      <w:tr w:rsidR="00705FCF" w:rsidRPr="006F5CAD" w14:paraId="4CECD5D2" w14:textId="77777777" w:rsidTr="00C6015E">
        <w:trPr>
          <w:jc w:val="center"/>
        </w:trPr>
        <w:tc>
          <w:tcPr>
            <w:tcW w:w="2063" w:type="dxa"/>
            <w:tcBorders>
              <w:top w:val="nil"/>
              <w:left w:val="single" w:sz="4" w:space="0" w:color="auto"/>
              <w:bottom w:val="nil"/>
              <w:right w:val="single" w:sz="4" w:space="0" w:color="auto"/>
            </w:tcBorders>
            <w:vAlign w:val="center"/>
          </w:tcPr>
          <w:p w14:paraId="489A00C5"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571C51B1"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476E21E"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D8B8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B6F03AC" w14:textId="77777777" w:rsidR="00705FCF" w:rsidRPr="006F5CAD" w:rsidRDefault="00705FCF" w:rsidP="00FC4733">
            <w:pPr>
              <w:pStyle w:val="TAC"/>
              <w:rPr>
                <w:rFonts w:eastAsia="DengXian"/>
                <w:lang w:eastAsia="zh-CN"/>
              </w:rPr>
            </w:pPr>
          </w:p>
        </w:tc>
      </w:tr>
      <w:tr w:rsidR="00705FCF" w:rsidRPr="006F5CAD" w14:paraId="1400F539" w14:textId="77777777" w:rsidTr="00C6015E">
        <w:trPr>
          <w:jc w:val="center"/>
        </w:trPr>
        <w:tc>
          <w:tcPr>
            <w:tcW w:w="2063" w:type="dxa"/>
            <w:tcBorders>
              <w:top w:val="nil"/>
              <w:left w:val="single" w:sz="4" w:space="0" w:color="auto"/>
              <w:bottom w:val="nil"/>
              <w:right w:val="single" w:sz="4" w:space="0" w:color="auto"/>
            </w:tcBorders>
            <w:vAlign w:val="center"/>
          </w:tcPr>
          <w:p w14:paraId="34D3A831"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36E81D8B"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1C22AC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EC5A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320FFC5"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73A4A937" w14:textId="77777777" w:rsidTr="00C6015E">
        <w:trPr>
          <w:jc w:val="center"/>
        </w:trPr>
        <w:tc>
          <w:tcPr>
            <w:tcW w:w="2063" w:type="dxa"/>
            <w:tcBorders>
              <w:top w:val="nil"/>
              <w:left w:val="single" w:sz="4" w:space="0" w:color="auto"/>
              <w:bottom w:val="nil"/>
              <w:right w:val="single" w:sz="4" w:space="0" w:color="auto"/>
            </w:tcBorders>
            <w:vAlign w:val="center"/>
          </w:tcPr>
          <w:p w14:paraId="03CC3838"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4C956BC6"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B5463F2"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8B0CA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4718FC0" w14:textId="77777777" w:rsidR="00705FCF" w:rsidRPr="006F5CAD" w:rsidRDefault="00705FCF" w:rsidP="00FC4733">
            <w:pPr>
              <w:pStyle w:val="TAC"/>
              <w:rPr>
                <w:rFonts w:eastAsia="DengXian"/>
                <w:lang w:eastAsia="zh-CN"/>
              </w:rPr>
            </w:pPr>
          </w:p>
        </w:tc>
      </w:tr>
      <w:tr w:rsidR="00705FCF" w:rsidRPr="006F5CAD" w14:paraId="5CF09782" w14:textId="77777777" w:rsidTr="00C6015E">
        <w:trPr>
          <w:jc w:val="center"/>
        </w:trPr>
        <w:tc>
          <w:tcPr>
            <w:tcW w:w="2063" w:type="dxa"/>
            <w:tcBorders>
              <w:top w:val="nil"/>
              <w:left w:val="single" w:sz="4" w:space="0" w:color="auto"/>
              <w:bottom w:val="nil"/>
              <w:right w:val="single" w:sz="4" w:space="0" w:color="auto"/>
            </w:tcBorders>
            <w:vAlign w:val="center"/>
          </w:tcPr>
          <w:p w14:paraId="0EFC9579"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0AFF0B6B"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565ADC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C8CE6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A37C9F" w14:textId="77777777" w:rsidR="00705FCF" w:rsidRPr="006F5CAD" w:rsidRDefault="00705FCF" w:rsidP="00FC4733">
            <w:pPr>
              <w:pStyle w:val="TAC"/>
              <w:rPr>
                <w:rFonts w:eastAsia="DengXian"/>
                <w:lang w:eastAsia="zh-CN"/>
              </w:rPr>
            </w:pPr>
          </w:p>
        </w:tc>
      </w:tr>
      <w:tr w:rsidR="00705FCF" w:rsidRPr="006F5CAD" w14:paraId="3942C202" w14:textId="77777777" w:rsidTr="00C6015E">
        <w:trPr>
          <w:jc w:val="center"/>
        </w:trPr>
        <w:tc>
          <w:tcPr>
            <w:tcW w:w="2063" w:type="dxa"/>
            <w:tcBorders>
              <w:top w:val="nil"/>
              <w:left w:val="single" w:sz="4" w:space="0" w:color="auto"/>
              <w:bottom w:val="nil"/>
              <w:right w:val="single" w:sz="4" w:space="0" w:color="auto"/>
            </w:tcBorders>
            <w:vAlign w:val="center"/>
          </w:tcPr>
          <w:p w14:paraId="14F13577"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049CC48A"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D2C9F5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EA028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36FF625" w14:textId="77777777" w:rsidR="00705FCF" w:rsidRPr="006F5CAD" w:rsidRDefault="00705FCF" w:rsidP="00FC4733">
            <w:pPr>
              <w:pStyle w:val="TAC"/>
              <w:rPr>
                <w:rFonts w:eastAsia="DengXian"/>
                <w:lang w:eastAsia="zh-CN"/>
              </w:rPr>
            </w:pPr>
            <w:r w:rsidRPr="006F5CAD">
              <w:rPr>
                <w:rFonts w:eastAsia="DengXian"/>
                <w:lang w:eastAsia="zh-CN"/>
              </w:rPr>
              <w:t>2</w:t>
            </w:r>
          </w:p>
        </w:tc>
      </w:tr>
      <w:tr w:rsidR="00705FCF" w:rsidRPr="006F5CAD" w14:paraId="2A09D7A7" w14:textId="77777777" w:rsidTr="00C6015E">
        <w:trPr>
          <w:jc w:val="center"/>
        </w:trPr>
        <w:tc>
          <w:tcPr>
            <w:tcW w:w="2063" w:type="dxa"/>
            <w:tcBorders>
              <w:top w:val="nil"/>
              <w:left w:val="single" w:sz="4" w:space="0" w:color="auto"/>
              <w:bottom w:val="nil"/>
              <w:right w:val="single" w:sz="4" w:space="0" w:color="auto"/>
            </w:tcBorders>
            <w:vAlign w:val="center"/>
          </w:tcPr>
          <w:p w14:paraId="51199507"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5D770043"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951F88F"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B9673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BB92D41" w14:textId="77777777" w:rsidR="00705FCF" w:rsidRPr="006F5CAD" w:rsidRDefault="00705FCF" w:rsidP="00FC4733">
            <w:pPr>
              <w:pStyle w:val="TAC"/>
              <w:rPr>
                <w:rFonts w:eastAsia="DengXian"/>
                <w:lang w:eastAsia="zh-CN"/>
              </w:rPr>
            </w:pPr>
          </w:p>
        </w:tc>
      </w:tr>
      <w:tr w:rsidR="00705FCF" w:rsidRPr="006F5CAD" w14:paraId="12995074" w14:textId="77777777" w:rsidTr="00C6015E">
        <w:trPr>
          <w:jc w:val="center"/>
        </w:trPr>
        <w:tc>
          <w:tcPr>
            <w:tcW w:w="2063" w:type="dxa"/>
            <w:tcBorders>
              <w:top w:val="nil"/>
              <w:left w:val="single" w:sz="4" w:space="0" w:color="auto"/>
              <w:bottom w:val="nil"/>
              <w:right w:val="single" w:sz="4" w:space="0" w:color="auto"/>
            </w:tcBorders>
            <w:vAlign w:val="center"/>
          </w:tcPr>
          <w:p w14:paraId="56A2EE9E"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43A91224"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4829DAC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B9D24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BC43E5D" w14:textId="77777777" w:rsidR="00705FCF" w:rsidRPr="006F5CAD" w:rsidRDefault="00705FCF" w:rsidP="00FC4733">
            <w:pPr>
              <w:pStyle w:val="TAC"/>
              <w:rPr>
                <w:rFonts w:eastAsia="DengXian"/>
                <w:lang w:eastAsia="zh-CN"/>
              </w:rPr>
            </w:pPr>
          </w:p>
        </w:tc>
      </w:tr>
      <w:tr w:rsidR="00705FCF" w:rsidRPr="006F5CAD" w14:paraId="35821092" w14:textId="77777777" w:rsidTr="00C6015E">
        <w:trPr>
          <w:jc w:val="center"/>
        </w:trPr>
        <w:tc>
          <w:tcPr>
            <w:tcW w:w="2063" w:type="dxa"/>
            <w:tcBorders>
              <w:top w:val="nil"/>
              <w:left w:val="single" w:sz="4" w:space="0" w:color="auto"/>
              <w:bottom w:val="nil"/>
              <w:right w:val="single" w:sz="4" w:space="0" w:color="auto"/>
            </w:tcBorders>
            <w:vAlign w:val="center"/>
          </w:tcPr>
          <w:p w14:paraId="1EB01D60"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6563BE4B"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E883BF5" w14:textId="77777777" w:rsidR="00705FCF" w:rsidRPr="006F5CAD" w:rsidRDefault="00705FCF" w:rsidP="00FC4733">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70F16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6E90C1B" w14:textId="77777777" w:rsidR="00705FCF" w:rsidRPr="006F5CAD" w:rsidRDefault="00705FCF" w:rsidP="00FC4733">
            <w:pPr>
              <w:pStyle w:val="TAC"/>
              <w:rPr>
                <w:rFonts w:eastAsia="DengXian"/>
                <w:lang w:eastAsia="zh-CN"/>
              </w:rPr>
            </w:pPr>
            <w:r w:rsidRPr="006F5CAD">
              <w:rPr>
                <w:rFonts w:eastAsia="MS Mincho"/>
                <w:lang w:eastAsia="zh-CN"/>
              </w:rPr>
              <w:t>4 and 5</w:t>
            </w:r>
          </w:p>
        </w:tc>
      </w:tr>
      <w:tr w:rsidR="00705FCF" w:rsidRPr="006F5CAD" w14:paraId="3408AC4A" w14:textId="77777777" w:rsidTr="00C6015E">
        <w:trPr>
          <w:jc w:val="center"/>
        </w:trPr>
        <w:tc>
          <w:tcPr>
            <w:tcW w:w="2063" w:type="dxa"/>
            <w:tcBorders>
              <w:top w:val="nil"/>
              <w:left w:val="single" w:sz="4" w:space="0" w:color="auto"/>
              <w:bottom w:val="nil"/>
              <w:right w:val="single" w:sz="4" w:space="0" w:color="auto"/>
            </w:tcBorders>
            <w:vAlign w:val="center"/>
          </w:tcPr>
          <w:p w14:paraId="59C283AF"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1642B7D4"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892FF08" w14:textId="77777777" w:rsidR="00705FCF" w:rsidRPr="006F5CAD" w:rsidRDefault="00705FCF" w:rsidP="00FC4733">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4EA68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65773F8" w14:textId="77777777" w:rsidR="00705FCF" w:rsidRPr="006F5CAD" w:rsidRDefault="00705FCF" w:rsidP="00FC4733">
            <w:pPr>
              <w:pStyle w:val="TAC"/>
              <w:rPr>
                <w:rFonts w:eastAsia="DengXian"/>
                <w:lang w:eastAsia="zh-CN"/>
              </w:rPr>
            </w:pPr>
          </w:p>
        </w:tc>
      </w:tr>
      <w:tr w:rsidR="00705FCF" w:rsidRPr="006F5CAD" w14:paraId="239ACA2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BC65964"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1360283F"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6AF4C756" w14:textId="77777777" w:rsidR="00705FCF" w:rsidRPr="006F5CAD" w:rsidRDefault="00705FCF" w:rsidP="00FC4733">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900EE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09873AE" w14:textId="77777777" w:rsidR="00705FCF" w:rsidRPr="006F5CAD" w:rsidRDefault="00705FCF" w:rsidP="00FC4733">
            <w:pPr>
              <w:pStyle w:val="TAC"/>
              <w:rPr>
                <w:rFonts w:eastAsia="DengXian"/>
                <w:lang w:eastAsia="zh-CN"/>
              </w:rPr>
            </w:pPr>
          </w:p>
        </w:tc>
      </w:tr>
      <w:tr w:rsidR="00705FCF" w:rsidRPr="006F5CAD" w14:paraId="769AA4E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44A2266"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901" w:type="dxa"/>
            <w:tcBorders>
              <w:top w:val="single" w:sz="4" w:space="0" w:color="auto"/>
              <w:left w:val="single" w:sz="4" w:space="0" w:color="auto"/>
              <w:bottom w:val="nil"/>
              <w:right w:val="single" w:sz="4" w:space="0" w:color="auto"/>
            </w:tcBorders>
            <w:vAlign w:val="center"/>
          </w:tcPr>
          <w:p w14:paraId="2B164992"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1112774" w14:textId="3289010E"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ins w:id="122" w:author="Per Lindell" w:date="2025-11-03T10:13:00Z" w16du:dateUtc="2025-11-03T09:13:00Z">
              <w:r w:rsidR="00C6393A">
                <w:rPr>
                  <w:rFonts w:eastAsia="DengXian"/>
                  <w:vertAlign w:val="superscript"/>
                  <w:lang w:eastAsia="zh-CN"/>
                </w:rPr>
                <w:t>,9</w:t>
              </w:r>
            </w:ins>
          </w:p>
          <w:p w14:paraId="5A235692" w14:textId="77777777" w:rsidR="00705FCF" w:rsidRPr="006F5CAD" w:rsidRDefault="00705FCF" w:rsidP="00FC4733">
            <w:pPr>
              <w:pStyle w:val="TAC"/>
              <w:rPr>
                <w:rFonts w:eastAsia="DengXian"/>
                <w:lang w:eastAsia="zh-CN"/>
              </w:rPr>
            </w:pPr>
            <w:r w:rsidRPr="006F5CAD">
              <w:rPr>
                <w:rFonts w:eastAsia="DengXian"/>
                <w:lang w:eastAsia="zh-CN"/>
              </w:rPr>
              <w:t>CA_n3A-n28A</w:t>
            </w:r>
          </w:p>
          <w:p w14:paraId="18BCF92E"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4B020E5" w14:textId="77777777"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587" w:type="dxa"/>
            <w:tcBorders>
              <w:top w:val="single" w:sz="4" w:space="0" w:color="auto"/>
              <w:left w:val="single" w:sz="4" w:space="0" w:color="auto"/>
              <w:bottom w:val="single" w:sz="4" w:space="0" w:color="auto"/>
              <w:right w:val="single" w:sz="4" w:space="0" w:color="auto"/>
            </w:tcBorders>
            <w:vAlign w:val="center"/>
          </w:tcPr>
          <w:p w14:paraId="13EABA1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F220C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9E162D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63E8B81" w14:textId="77777777" w:rsidTr="00C6015E">
        <w:trPr>
          <w:jc w:val="center"/>
        </w:trPr>
        <w:tc>
          <w:tcPr>
            <w:tcW w:w="2063" w:type="dxa"/>
            <w:tcBorders>
              <w:top w:val="nil"/>
              <w:left w:val="single" w:sz="4" w:space="0" w:color="auto"/>
              <w:bottom w:val="nil"/>
              <w:right w:val="single" w:sz="4" w:space="0" w:color="auto"/>
            </w:tcBorders>
            <w:vAlign w:val="center"/>
          </w:tcPr>
          <w:p w14:paraId="25B626D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7FCBAA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59098F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4A0E5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F14A65A" w14:textId="77777777" w:rsidR="00705FCF" w:rsidRPr="006F5CAD" w:rsidRDefault="00705FCF" w:rsidP="00FC4733">
            <w:pPr>
              <w:pStyle w:val="TAC"/>
              <w:rPr>
                <w:rFonts w:eastAsia="DengXian"/>
                <w:lang w:eastAsia="zh-CN"/>
              </w:rPr>
            </w:pPr>
          </w:p>
        </w:tc>
      </w:tr>
      <w:tr w:rsidR="00705FCF" w:rsidRPr="006F5CAD" w14:paraId="0C4789D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87AD8A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BD5B9F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4BD68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72C47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EE758D3" w14:textId="77777777" w:rsidR="00705FCF" w:rsidRPr="006F5CAD" w:rsidRDefault="00705FCF" w:rsidP="00FC4733">
            <w:pPr>
              <w:pStyle w:val="TAC"/>
              <w:rPr>
                <w:rFonts w:eastAsia="DengXian"/>
                <w:lang w:eastAsia="zh-CN"/>
              </w:rPr>
            </w:pPr>
          </w:p>
        </w:tc>
      </w:tr>
      <w:tr w:rsidR="00705FCF" w:rsidRPr="006F5CAD" w14:paraId="782F591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F7EF7CF"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901" w:type="dxa"/>
            <w:tcBorders>
              <w:top w:val="single" w:sz="4" w:space="0" w:color="auto"/>
              <w:left w:val="single" w:sz="4" w:space="0" w:color="auto"/>
              <w:bottom w:val="nil"/>
              <w:right w:val="single" w:sz="4" w:space="0" w:color="auto"/>
            </w:tcBorders>
            <w:vAlign w:val="center"/>
          </w:tcPr>
          <w:p w14:paraId="34F594B8"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C572C7D"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7AC65811" w14:textId="5B327D71" w:rsidR="000D4E02" w:rsidRPr="006F5CAD" w:rsidRDefault="000D4E02" w:rsidP="000D4E02">
            <w:pPr>
              <w:pStyle w:val="TAC"/>
              <w:rPr>
                <w:ins w:id="123" w:author="Per Lindell" w:date="2025-11-03T10:07:00Z" w16du:dateUtc="2025-11-03T09:07:00Z"/>
                <w:rFonts w:eastAsia="DengXian"/>
                <w:lang w:eastAsia="zh-CN"/>
              </w:rPr>
            </w:pPr>
            <w:ins w:id="124" w:author="Per Lindell" w:date="2025-11-03T10:07:00Z" w16du:dateUtc="2025-11-03T09:07:00Z">
              <w:r>
                <w:rPr>
                  <w:rFonts w:eastAsia="DengXian"/>
                  <w:lang w:eastAsia="zh-CN"/>
                </w:rPr>
                <w:t>CA_</w:t>
              </w:r>
              <w:r w:rsidRPr="006F5CAD">
                <w:rPr>
                  <w:rFonts w:eastAsia="DengXian"/>
                  <w:lang w:eastAsia="zh-CN"/>
                </w:rPr>
                <w:t>n78</w:t>
              </w:r>
              <w:r>
                <w:rPr>
                  <w:rFonts w:eastAsia="DengXian"/>
                  <w:lang w:eastAsia="zh-CN"/>
                </w:rPr>
                <w:t>(2A)</w:t>
              </w:r>
              <w:r w:rsidRPr="006F5CAD">
                <w:rPr>
                  <w:rFonts w:eastAsia="DengXian"/>
                  <w:vertAlign w:val="superscript"/>
                  <w:lang w:eastAsia="zh-CN"/>
                </w:rPr>
                <w:t>7,9</w:t>
              </w:r>
            </w:ins>
          </w:p>
          <w:p w14:paraId="4752827D" w14:textId="77777777" w:rsidR="00705FCF" w:rsidRPr="006F5CAD" w:rsidRDefault="00705FCF" w:rsidP="00FC4733">
            <w:pPr>
              <w:pStyle w:val="TAC"/>
              <w:rPr>
                <w:rFonts w:eastAsia="DengXian"/>
                <w:lang w:eastAsia="zh-CN"/>
              </w:rPr>
            </w:pPr>
            <w:r w:rsidRPr="006F5CAD">
              <w:rPr>
                <w:rFonts w:eastAsia="DengXian"/>
                <w:lang w:eastAsia="zh-CN"/>
              </w:rPr>
              <w:t>CA_n3A-n28A</w:t>
            </w:r>
          </w:p>
          <w:p w14:paraId="4364CF66"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0D755BAB" w14:textId="77777777"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587" w:type="dxa"/>
            <w:tcBorders>
              <w:top w:val="single" w:sz="4" w:space="0" w:color="auto"/>
              <w:left w:val="single" w:sz="4" w:space="0" w:color="auto"/>
              <w:bottom w:val="single" w:sz="4" w:space="0" w:color="auto"/>
              <w:right w:val="single" w:sz="4" w:space="0" w:color="auto"/>
            </w:tcBorders>
            <w:vAlign w:val="center"/>
          </w:tcPr>
          <w:p w14:paraId="6A4A59E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67E84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45F0A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2E35563" w14:textId="77777777" w:rsidTr="00C6015E">
        <w:trPr>
          <w:jc w:val="center"/>
        </w:trPr>
        <w:tc>
          <w:tcPr>
            <w:tcW w:w="2063" w:type="dxa"/>
            <w:tcBorders>
              <w:top w:val="nil"/>
              <w:left w:val="single" w:sz="4" w:space="0" w:color="auto"/>
              <w:bottom w:val="nil"/>
              <w:right w:val="single" w:sz="4" w:space="0" w:color="auto"/>
            </w:tcBorders>
            <w:vAlign w:val="center"/>
          </w:tcPr>
          <w:p w14:paraId="4B78C5C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349479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D4BC724"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2389E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16ECE0B" w14:textId="77777777" w:rsidR="00705FCF" w:rsidRPr="006F5CAD" w:rsidRDefault="00705FCF" w:rsidP="00FC4733">
            <w:pPr>
              <w:pStyle w:val="TAC"/>
              <w:rPr>
                <w:rFonts w:eastAsia="DengXian"/>
                <w:lang w:eastAsia="zh-CN"/>
              </w:rPr>
            </w:pPr>
          </w:p>
        </w:tc>
      </w:tr>
      <w:tr w:rsidR="00705FCF" w:rsidRPr="006F5CAD" w14:paraId="0775C939" w14:textId="77777777" w:rsidTr="00C6015E">
        <w:trPr>
          <w:jc w:val="center"/>
        </w:trPr>
        <w:tc>
          <w:tcPr>
            <w:tcW w:w="2063" w:type="dxa"/>
            <w:tcBorders>
              <w:top w:val="nil"/>
              <w:left w:val="single" w:sz="4" w:space="0" w:color="auto"/>
              <w:bottom w:val="nil"/>
              <w:right w:val="single" w:sz="4" w:space="0" w:color="auto"/>
            </w:tcBorders>
            <w:vAlign w:val="center"/>
          </w:tcPr>
          <w:p w14:paraId="064F853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3B5748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345379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71703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7EA02B0" w14:textId="77777777" w:rsidR="00705FCF" w:rsidRPr="006F5CAD" w:rsidRDefault="00705FCF" w:rsidP="00FC4733">
            <w:pPr>
              <w:pStyle w:val="TAC"/>
              <w:rPr>
                <w:rFonts w:eastAsia="DengXian"/>
                <w:lang w:eastAsia="zh-CN"/>
              </w:rPr>
            </w:pPr>
          </w:p>
        </w:tc>
      </w:tr>
      <w:tr w:rsidR="00705FCF" w:rsidRPr="006F5CAD" w14:paraId="60C22F19" w14:textId="77777777" w:rsidTr="00C6015E">
        <w:trPr>
          <w:jc w:val="center"/>
        </w:trPr>
        <w:tc>
          <w:tcPr>
            <w:tcW w:w="2063" w:type="dxa"/>
            <w:tcBorders>
              <w:top w:val="nil"/>
              <w:left w:val="single" w:sz="4" w:space="0" w:color="auto"/>
              <w:bottom w:val="nil"/>
              <w:right w:val="single" w:sz="4" w:space="0" w:color="auto"/>
            </w:tcBorders>
            <w:vAlign w:val="center"/>
          </w:tcPr>
          <w:p w14:paraId="4CB5346C"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5EA8ED39"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1A18352" w14:textId="77777777" w:rsidR="00705FCF" w:rsidRPr="006F5CAD" w:rsidRDefault="00705FCF" w:rsidP="00FC4733">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378B9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9F25560" w14:textId="77777777" w:rsidR="00705FCF" w:rsidRPr="006F5CAD" w:rsidRDefault="00705FCF" w:rsidP="00FC4733">
            <w:pPr>
              <w:pStyle w:val="TAC"/>
              <w:rPr>
                <w:rFonts w:eastAsia="MS Mincho"/>
                <w:lang w:eastAsia="zh-CN"/>
              </w:rPr>
            </w:pPr>
            <w:r w:rsidRPr="006F5CAD">
              <w:rPr>
                <w:rFonts w:eastAsia="MS Mincho"/>
                <w:lang w:eastAsia="zh-CN"/>
              </w:rPr>
              <w:t>1</w:t>
            </w:r>
          </w:p>
        </w:tc>
      </w:tr>
      <w:tr w:rsidR="00705FCF" w:rsidRPr="006F5CAD" w14:paraId="6E3405EE" w14:textId="77777777" w:rsidTr="00C6015E">
        <w:trPr>
          <w:jc w:val="center"/>
        </w:trPr>
        <w:tc>
          <w:tcPr>
            <w:tcW w:w="2063" w:type="dxa"/>
            <w:tcBorders>
              <w:top w:val="nil"/>
              <w:left w:val="single" w:sz="4" w:space="0" w:color="auto"/>
              <w:bottom w:val="nil"/>
              <w:right w:val="single" w:sz="4" w:space="0" w:color="auto"/>
            </w:tcBorders>
            <w:vAlign w:val="center"/>
          </w:tcPr>
          <w:p w14:paraId="1495A93A"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4C89D310"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E72E11B" w14:textId="77777777" w:rsidR="00705FCF" w:rsidRPr="006F5CAD" w:rsidRDefault="00705FCF" w:rsidP="00FC4733">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32AFE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B935516" w14:textId="77777777" w:rsidR="00705FCF" w:rsidRPr="006F5CAD" w:rsidRDefault="00705FCF" w:rsidP="00FC4733">
            <w:pPr>
              <w:pStyle w:val="TAC"/>
              <w:rPr>
                <w:rFonts w:eastAsia="MS Mincho"/>
                <w:lang w:eastAsia="zh-CN"/>
              </w:rPr>
            </w:pPr>
          </w:p>
        </w:tc>
      </w:tr>
      <w:tr w:rsidR="00705FCF" w:rsidRPr="006F5CAD" w14:paraId="45666FEE" w14:textId="77777777" w:rsidTr="00C6015E">
        <w:trPr>
          <w:jc w:val="center"/>
        </w:trPr>
        <w:tc>
          <w:tcPr>
            <w:tcW w:w="2063" w:type="dxa"/>
            <w:tcBorders>
              <w:top w:val="nil"/>
              <w:left w:val="single" w:sz="4" w:space="0" w:color="auto"/>
              <w:bottom w:val="nil"/>
              <w:right w:val="single" w:sz="4" w:space="0" w:color="auto"/>
            </w:tcBorders>
            <w:vAlign w:val="center"/>
          </w:tcPr>
          <w:p w14:paraId="5CD46C9A"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5C573493"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888C312" w14:textId="77777777" w:rsidR="00705FCF" w:rsidRPr="006F5CAD" w:rsidRDefault="00705FCF" w:rsidP="00FC4733">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B050F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41E31B9" w14:textId="77777777" w:rsidR="00705FCF" w:rsidRPr="006F5CAD" w:rsidRDefault="00705FCF" w:rsidP="00FC4733">
            <w:pPr>
              <w:pStyle w:val="TAC"/>
              <w:rPr>
                <w:rFonts w:eastAsia="MS Mincho"/>
                <w:lang w:eastAsia="zh-CN"/>
              </w:rPr>
            </w:pPr>
          </w:p>
        </w:tc>
      </w:tr>
      <w:tr w:rsidR="00705FCF" w:rsidRPr="006F5CAD" w14:paraId="596E8980" w14:textId="77777777" w:rsidTr="00C6015E">
        <w:trPr>
          <w:jc w:val="center"/>
        </w:trPr>
        <w:tc>
          <w:tcPr>
            <w:tcW w:w="2063" w:type="dxa"/>
            <w:tcBorders>
              <w:top w:val="nil"/>
              <w:left w:val="single" w:sz="4" w:space="0" w:color="auto"/>
              <w:bottom w:val="nil"/>
              <w:right w:val="single" w:sz="4" w:space="0" w:color="auto"/>
            </w:tcBorders>
            <w:vAlign w:val="center"/>
          </w:tcPr>
          <w:p w14:paraId="05E0E2B1" w14:textId="77777777" w:rsidR="00705FCF" w:rsidRPr="006F5CAD" w:rsidRDefault="00705FCF" w:rsidP="00FC4733">
            <w:pPr>
              <w:pStyle w:val="TAC"/>
              <w:rPr>
                <w:rFonts w:eastAsia="MS Mincho"/>
                <w:lang w:eastAsia="zh-CN"/>
              </w:rPr>
            </w:pPr>
          </w:p>
        </w:tc>
        <w:tc>
          <w:tcPr>
            <w:tcW w:w="1901" w:type="dxa"/>
            <w:tcBorders>
              <w:top w:val="single" w:sz="4" w:space="0" w:color="auto"/>
              <w:left w:val="single" w:sz="4" w:space="0" w:color="auto"/>
              <w:bottom w:val="nil"/>
              <w:right w:val="single" w:sz="4" w:space="0" w:color="auto"/>
            </w:tcBorders>
            <w:vAlign w:val="center"/>
          </w:tcPr>
          <w:p w14:paraId="1F6562FD"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0F9350B7"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18C36ED" w14:textId="5C54F3A5"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w:t>
            </w:r>
            <w:r w:rsidRPr="006F5CAD">
              <w:rPr>
                <w:rFonts w:eastAsia="DengXian"/>
                <w:vertAlign w:val="superscript"/>
              </w:rPr>
              <w:t>7</w:t>
            </w:r>
            <w:ins w:id="125" w:author="Per Lindell" w:date="2025-11-03T10:08:00Z" w16du:dateUtc="2025-11-03T09:08:00Z">
              <w:r w:rsidR="000D4E02" w:rsidRPr="006F5CAD">
                <w:rPr>
                  <w:rFonts w:eastAsia="DengXian"/>
                  <w:vertAlign w:val="superscript"/>
                  <w:lang w:eastAsia="zh-CN"/>
                </w:rPr>
                <w:t>,9</w:t>
              </w:r>
            </w:ins>
          </w:p>
          <w:p w14:paraId="1B23EFA7" w14:textId="77777777" w:rsidR="00705FCF" w:rsidRPr="006F5CAD" w:rsidRDefault="00705FCF" w:rsidP="00FC4733">
            <w:pPr>
              <w:pStyle w:val="TAC"/>
              <w:rPr>
                <w:rFonts w:eastAsia="DengXian"/>
                <w:lang w:eastAsia="zh-CN"/>
              </w:rPr>
            </w:pPr>
            <w:r w:rsidRPr="006F5CAD">
              <w:rPr>
                <w:rFonts w:eastAsia="DengXian"/>
                <w:lang w:eastAsia="zh-CN"/>
              </w:rPr>
              <w:t>CA_n3A-n28A</w:t>
            </w:r>
          </w:p>
          <w:p w14:paraId="4CAD8D11"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3909B63E" w14:textId="77777777" w:rsidR="00705FCF" w:rsidRPr="006F5CAD" w:rsidRDefault="00705FCF" w:rsidP="00FC4733">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587" w:type="dxa"/>
            <w:tcBorders>
              <w:top w:val="single" w:sz="4" w:space="0" w:color="auto"/>
              <w:left w:val="single" w:sz="4" w:space="0" w:color="auto"/>
              <w:bottom w:val="single" w:sz="4" w:space="0" w:color="auto"/>
              <w:right w:val="single" w:sz="4" w:space="0" w:color="auto"/>
            </w:tcBorders>
            <w:vAlign w:val="center"/>
          </w:tcPr>
          <w:p w14:paraId="44A1460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08951E"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364D9589" w14:textId="77777777" w:rsidR="00705FCF" w:rsidRPr="006F5CAD" w:rsidRDefault="00705FCF" w:rsidP="00FC4733">
            <w:pPr>
              <w:pStyle w:val="TAC"/>
              <w:rPr>
                <w:rFonts w:eastAsia="MS Mincho"/>
                <w:lang w:eastAsia="zh-CN"/>
              </w:rPr>
            </w:pPr>
            <w:r w:rsidRPr="006F5CAD">
              <w:rPr>
                <w:rFonts w:eastAsia="MS Mincho"/>
                <w:lang w:eastAsia="zh-CN"/>
              </w:rPr>
              <w:t>2</w:t>
            </w:r>
          </w:p>
        </w:tc>
      </w:tr>
      <w:tr w:rsidR="00705FCF" w:rsidRPr="006F5CAD" w14:paraId="0052E0F7" w14:textId="77777777" w:rsidTr="00C6015E">
        <w:trPr>
          <w:jc w:val="center"/>
        </w:trPr>
        <w:tc>
          <w:tcPr>
            <w:tcW w:w="2063" w:type="dxa"/>
            <w:tcBorders>
              <w:top w:val="nil"/>
              <w:left w:val="single" w:sz="4" w:space="0" w:color="auto"/>
              <w:bottom w:val="nil"/>
              <w:right w:val="single" w:sz="4" w:space="0" w:color="auto"/>
            </w:tcBorders>
            <w:vAlign w:val="center"/>
          </w:tcPr>
          <w:p w14:paraId="009DE073"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43B8534D"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1607B4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672578" w14:textId="77777777" w:rsidR="00705FCF" w:rsidRPr="006F5CAD" w:rsidRDefault="00705FCF" w:rsidP="00FC4733">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9154708" w14:textId="77777777" w:rsidR="00705FCF" w:rsidRPr="006F5CAD" w:rsidRDefault="00705FCF" w:rsidP="00FC4733">
            <w:pPr>
              <w:pStyle w:val="TAC"/>
              <w:rPr>
                <w:rFonts w:eastAsia="MS Mincho"/>
                <w:lang w:eastAsia="zh-CN"/>
              </w:rPr>
            </w:pPr>
          </w:p>
        </w:tc>
      </w:tr>
      <w:tr w:rsidR="00705FCF" w:rsidRPr="006F5CAD" w14:paraId="614822FC" w14:textId="77777777" w:rsidTr="00C6015E">
        <w:trPr>
          <w:jc w:val="center"/>
        </w:trPr>
        <w:tc>
          <w:tcPr>
            <w:tcW w:w="2063" w:type="dxa"/>
            <w:tcBorders>
              <w:top w:val="nil"/>
              <w:left w:val="single" w:sz="4" w:space="0" w:color="auto"/>
              <w:bottom w:val="nil"/>
              <w:right w:val="single" w:sz="4" w:space="0" w:color="auto"/>
            </w:tcBorders>
            <w:vAlign w:val="center"/>
          </w:tcPr>
          <w:p w14:paraId="068D1C28"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6E7DD564"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7041A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93223F" w14:textId="77777777" w:rsidR="00705FCF" w:rsidRPr="006F5CAD" w:rsidRDefault="00705FCF" w:rsidP="00FC4733">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C95937F" w14:textId="77777777" w:rsidR="00705FCF" w:rsidRPr="006F5CAD" w:rsidRDefault="00705FCF" w:rsidP="00FC4733">
            <w:pPr>
              <w:pStyle w:val="TAC"/>
              <w:rPr>
                <w:rFonts w:eastAsia="MS Mincho"/>
                <w:lang w:eastAsia="zh-CN"/>
              </w:rPr>
            </w:pPr>
          </w:p>
        </w:tc>
      </w:tr>
      <w:tr w:rsidR="00705FCF" w:rsidRPr="006F5CAD" w14:paraId="46F6BA5A" w14:textId="77777777" w:rsidTr="00C6015E">
        <w:trPr>
          <w:jc w:val="center"/>
        </w:trPr>
        <w:tc>
          <w:tcPr>
            <w:tcW w:w="2063" w:type="dxa"/>
            <w:tcBorders>
              <w:top w:val="nil"/>
              <w:left w:val="single" w:sz="4" w:space="0" w:color="auto"/>
              <w:bottom w:val="nil"/>
              <w:right w:val="single" w:sz="4" w:space="0" w:color="auto"/>
            </w:tcBorders>
            <w:vAlign w:val="center"/>
          </w:tcPr>
          <w:p w14:paraId="27731210"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0488B49A"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B8521AF" w14:textId="77777777" w:rsidR="00705FCF" w:rsidRPr="006F5CAD" w:rsidRDefault="00705FCF" w:rsidP="00FC4733">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69F0B9" w14:textId="77777777" w:rsidR="00705FCF" w:rsidRPr="006F5CAD" w:rsidRDefault="00705FCF" w:rsidP="00FC4733">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4449AE3"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6363CF0A" w14:textId="77777777" w:rsidTr="00C6015E">
        <w:trPr>
          <w:jc w:val="center"/>
        </w:trPr>
        <w:tc>
          <w:tcPr>
            <w:tcW w:w="2063" w:type="dxa"/>
            <w:tcBorders>
              <w:top w:val="nil"/>
              <w:left w:val="single" w:sz="4" w:space="0" w:color="auto"/>
              <w:bottom w:val="nil"/>
              <w:right w:val="single" w:sz="4" w:space="0" w:color="auto"/>
            </w:tcBorders>
            <w:vAlign w:val="center"/>
          </w:tcPr>
          <w:p w14:paraId="0257D7E8"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7F027E26"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DAE71B8" w14:textId="77777777" w:rsidR="00705FCF" w:rsidRPr="006F5CAD" w:rsidRDefault="00705FCF" w:rsidP="00FC4733">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4D5844" w14:textId="77777777" w:rsidR="00705FCF" w:rsidRPr="006F5CAD" w:rsidRDefault="00705FCF" w:rsidP="00FC4733">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A3FF9ED" w14:textId="77777777" w:rsidR="00705FCF" w:rsidRPr="006F5CAD" w:rsidRDefault="00705FCF" w:rsidP="00FC4733">
            <w:pPr>
              <w:pStyle w:val="TAC"/>
              <w:rPr>
                <w:rFonts w:eastAsia="MS Mincho"/>
                <w:lang w:eastAsia="zh-CN"/>
              </w:rPr>
            </w:pPr>
          </w:p>
        </w:tc>
      </w:tr>
      <w:tr w:rsidR="00705FCF" w:rsidRPr="006F5CAD" w14:paraId="526E99C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70A9997"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3CB2D8FF"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43B8FB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065572" w14:textId="77777777" w:rsidR="00705FCF" w:rsidRPr="006F5CAD" w:rsidRDefault="00705FCF" w:rsidP="00FC4733">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A08E60F" w14:textId="77777777" w:rsidR="00705FCF" w:rsidRPr="006F5CAD" w:rsidRDefault="00705FCF" w:rsidP="00FC4733">
            <w:pPr>
              <w:pStyle w:val="TAC"/>
              <w:rPr>
                <w:rFonts w:eastAsia="MS Mincho"/>
                <w:lang w:eastAsia="zh-CN"/>
              </w:rPr>
            </w:pPr>
          </w:p>
        </w:tc>
      </w:tr>
      <w:tr w:rsidR="00705FCF" w:rsidRPr="006F5CAD" w14:paraId="56B808D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80F2AD5" w14:textId="77777777" w:rsidR="00705FCF" w:rsidRPr="006F5CAD" w:rsidRDefault="00705FCF" w:rsidP="00FC4733">
            <w:pPr>
              <w:pStyle w:val="TAC"/>
              <w:rPr>
                <w:rFonts w:eastAsia="MS Mincho"/>
                <w:lang w:eastAsia="zh-CN"/>
              </w:rPr>
            </w:pPr>
            <w:r w:rsidRPr="006F5CAD">
              <w:rPr>
                <w:rFonts w:eastAsia="DengXian"/>
                <w:lang w:eastAsia="zh-CN"/>
              </w:rPr>
              <w:t>CA_n3A-n28A-n78(A-C)</w:t>
            </w:r>
          </w:p>
        </w:tc>
        <w:tc>
          <w:tcPr>
            <w:tcW w:w="1901" w:type="dxa"/>
            <w:tcBorders>
              <w:top w:val="single" w:sz="4" w:space="0" w:color="auto"/>
              <w:left w:val="single" w:sz="4" w:space="0" w:color="auto"/>
              <w:bottom w:val="nil"/>
              <w:right w:val="single" w:sz="4" w:space="0" w:color="auto"/>
            </w:tcBorders>
            <w:vAlign w:val="center"/>
          </w:tcPr>
          <w:p w14:paraId="78EB13A7" w14:textId="77777777" w:rsidR="00705FCF" w:rsidRPr="006F5CAD" w:rsidRDefault="00705FCF" w:rsidP="00FC4733">
            <w:pPr>
              <w:pStyle w:val="TAC"/>
              <w:rPr>
                <w:rFonts w:eastAsia="DengXian"/>
                <w:lang w:eastAsia="zh-CN"/>
              </w:rPr>
            </w:pPr>
            <w:r w:rsidRPr="006F5CAD">
              <w:rPr>
                <w:rFonts w:eastAsia="DengXian"/>
                <w:lang w:eastAsia="zh-CN"/>
              </w:rPr>
              <w:t>CA_n78C</w:t>
            </w:r>
          </w:p>
          <w:p w14:paraId="6D5DEB9F" w14:textId="77777777" w:rsidR="00705FCF" w:rsidRPr="006F5CAD" w:rsidRDefault="00705FCF" w:rsidP="00FC4733">
            <w:pPr>
              <w:pStyle w:val="TAC"/>
              <w:rPr>
                <w:rFonts w:eastAsia="DengXian"/>
                <w:lang w:eastAsia="zh-CN"/>
              </w:rPr>
            </w:pPr>
            <w:r w:rsidRPr="006F5CAD">
              <w:rPr>
                <w:rFonts w:eastAsia="DengXian"/>
                <w:lang w:eastAsia="zh-CN"/>
              </w:rPr>
              <w:t>CA_n3A-n28A</w:t>
            </w:r>
          </w:p>
          <w:p w14:paraId="472519A3" w14:textId="77777777" w:rsidR="00705FCF" w:rsidRPr="006F5CAD" w:rsidRDefault="00705FCF" w:rsidP="00FC4733">
            <w:pPr>
              <w:pStyle w:val="TAC"/>
              <w:rPr>
                <w:rFonts w:eastAsia="DengXian"/>
                <w:lang w:eastAsia="zh-CN"/>
              </w:rPr>
            </w:pPr>
            <w:r w:rsidRPr="006F5CAD">
              <w:rPr>
                <w:rFonts w:eastAsia="DengXian"/>
                <w:lang w:eastAsia="zh-CN"/>
              </w:rPr>
              <w:t>CA_n3A-n78A</w:t>
            </w:r>
          </w:p>
          <w:p w14:paraId="75556B30" w14:textId="77777777" w:rsidR="00705FCF" w:rsidRPr="006F5CAD" w:rsidRDefault="00705FCF" w:rsidP="00FC4733">
            <w:pPr>
              <w:pStyle w:val="TAC"/>
              <w:rPr>
                <w:rFonts w:eastAsia="MS Mincho"/>
                <w:lang w:eastAsia="zh-CN"/>
              </w:rPr>
            </w:pPr>
            <w:r w:rsidRPr="006F5CAD">
              <w:rPr>
                <w:rFonts w:eastAsia="DengXian"/>
                <w:lang w:eastAsia="zh-CN"/>
              </w:rPr>
              <w:t>CA_n28A-n78A</w:t>
            </w:r>
          </w:p>
        </w:tc>
        <w:tc>
          <w:tcPr>
            <w:tcW w:w="587" w:type="dxa"/>
            <w:tcBorders>
              <w:top w:val="single" w:sz="4" w:space="0" w:color="auto"/>
              <w:left w:val="single" w:sz="4" w:space="0" w:color="auto"/>
              <w:bottom w:val="single" w:sz="4" w:space="0" w:color="auto"/>
              <w:right w:val="single" w:sz="4" w:space="0" w:color="auto"/>
            </w:tcBorders>
            <w:vAlign w:val="center"/>
          </w:tcPr>
          <w:p w14:paraId="68FDFCA2"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D1B7C7" w14:textId="77777777" w:rsidR="00705FCF" w:rsidRPr="006F5CAD" w:rsidRDefault="00705FCF" w:rsidP="00FC4733">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728440D4"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4F4A5F55" w14:textId="77777777" w:rsidTr="00C6015E">
        <w:trPr>
          <w:jc w:val="center"/>
        </w:trPr>
        <w:tc>
          <w:tcPr>
            <w:tcW w:w="2063" w:type="dxa"/>
            <w:tcBorders>
              <w:top w:val="nil"/>
              <w:left w:val="single" w:sz="4" w:space="0" w:color="auto"/>
              <w:bottom w:val="nil"/>
              <w:right w:val="single" w:sz="4" w:space="0" w:color="auto"/>
            </w:tcBorders>
            <w:vAlign w:val="center"/>
          </w:tcPr>
          <w:p w14:paraId="6D3700E1"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7229B876"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5968978"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248B26" w14:textId="77777777" w:rsidR="00705FCF" w:rsidRPr="006F5CAD" w:rsidRDefault="00705FCF" w:rsidP="00FC4733">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03FB0062" w14:textId="77777777" w:rsidR="00705FCF" w:rsidRPr="006F5CAD" w:rsidRDefault="00705FCF" w:rsidP="00FC4733">
            <w:pPr>
              <w:pStyle w:val="TAC"/>
              <w:rPr>
                <w:rFonts w:eastAsia="MS Mincho"/>
                <w:lang w:eastAsia="zh-CN"/>
              </w:rPr>
            </w:pPr>
          </w:p>
        </w:tc>
      </w:tr>
      <w:tr w:rsidR="00705FCF" w:rsidRPr="006F5CAD" w14:paraId="3D3F7D6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3380E67"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488D6D0B"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9D20E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B050D72" w14:textId="77777777" w:rsidR="00705FCF" w:rsidRPr="006F5CAD" w:rsidRDefault="00705FCF" w:rsidP="00FC4733">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BE1B73E" w14:textId="77777777" w:rsidR="00705FCF" w:rsidRPr="006F5CAD" w:rsidRDefault="00705FCF" w:rsidP="00FC4733">
            <w:pPr>
              <w:pStyle w:val="TAC"/>
              <w:rPr>
                <w:rFonts w:eastAsia="MS Mincho"/>
                <w:lang w:eastAsia="zh-CN"/>
              </w:rPr>
            </w:pPr>
          </w:p>
        </w:tc>
      </w:tr>
      <w:tr w:rsidR="00705FCF" w:rsidRPr="006F5CAD" w14:paraId="4502CCA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7BB5F0B" w14:textId="77777777" w:rsidR="00705FCF" w:rsidRPr="006F5CAD" w:rsidRDefault="00705FCF" w:rsidP="00FC4733">
            <w:pPr>
              <w:pStyle w:val="TAC"/>
              <w:rPr>
                <w:rFonts w:eastAsia="MS Mincho"/>
                <w:lang w:eastAsia="zh-CN"/>
              </w:rPr>
            </w:pPr>
            <w:r w:rsidRPr="006F5CAD">
              <w:rPr>
                <w:rFonts w:eastAsia="DengXian"/>
                <w:lang w:eastAsia="zh-CN"/>
              </w:rPr>
              <w:t>CA_n3B-n28A-n78A</w:t>
            </w:r>
          </w:p>
        </w:tc>
        <w:tc>
          <w:tcPr>
            <w:tcW w:w="1901" w:type="dxa"/>
            <w:tcBorders>
              <w:top w:val="single" w:sz="4" w:space="0" w:color="auto"/>
              <w:left w:val="single" w:sz="4" w:space="0" w:color="auto"/>
              <w:bottom w:val="nil"/>
              <w:right w:val="single" w:sz="4" w:space="0" w:color="auto"/>
            </w:tcBorders>
            <w:vAlign w:val="center"/>
          </w:tcPr>
          <w:p w14:paraId="7A39F56B"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C891491" w14:textId="77777777" w:rsidR="00705FCF" w:rsidRPr="006F5CAD" w:rsidRDefault="00705FCF" w:rsidP="00FC4733">
            <w:pPr>
              <w:pStyle w:val="TAC"/>
              <w:rPr>
                <w:rFonts w:eastAsia="DengXian"/>
                <w:lang w:eastAsia="zh-CN"/>
              </w:rPr>
            </w:pPr>
            <w:r w:rsidRPr="006F5CAD">
              <w:rPr>
                <w:rFonts w:eastAsia="DengXian"/>
                <w:lang w:eastAsia="zh-CN"/>
              </w:rPr>
              <w:t>CA_n3A-n28A</w:t>
            </w:r>
          </w:p>
          <w:p w14:paraId="51E6BA8B"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B8F455C" w14:textId="77777777"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587" w:type="dxa"/>
            <w:tcBorders>
              <w:top w:val="single" w:sz="4" w:space="0" w:color="auto"/>
              <w:left w:val="single" w:sz="4" w:space="0" w:color="auto"/>
              <w:bottom w:val="single" w:sz="4" w:space="0" w:color="auto"/>
              <w:right w:val="single" w:sz="4" w:space="0" w:color="auto"/>
            </w:tcBorders>
            <w:vAlign w:val="center"/>
          </w:tcPr>
          <w:p w14:paraId="62648C3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654512" w14:textId="77777777" w:rsidR="00705FCF" w:rsidRPr="006F5CAD" w:rsidRDefault="00705FCF" w:rsidP="00FC4733">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617AADE"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023D056B" w14:textId="77777777" w:rsidTr="00C6015E">
        <w:trPr>
          <w:jc w:val="center"/>
        </w:trPr>
        <w:tc>
          <w:tcPr>
            <w:tcW w:w="2063" w:type="dxa"/>
            <w:tcBorders>
              <w:top w:val="nil"/>
              <w:left w:val="single" w:sz="4" w:space="0" w:color="auto"/>
              <w:bottom w:val="nil"/>
              <w:right w:val="single" w:sz="4" w:space="0" w:color="auto"/>
            </w:tcBorders>
            <w:vAlign w:val="center"/>
          </w:tcPr>
          <w:p w14:paraId="17712F5B"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6C327AF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7A5404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A0EF0A" w14:textId="77777777" w:rsidR="00705FCF" w:rsidRPr="006F5CAD" w:rsidRDefault="00705FCF" w:rsidP="00FC4733">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DFF3264" w14:textId="77777777" w:rsidR="00705FCF" w:rsidRPr="006F5CAD" w:rsidRDefault="00705FCF" w:rsidP="00FC4733">
            <w:pPr>
              <w:pStyle w:val="TAC"/>
              <w:rPr>
                <w:rFonts w:eastAsia="MS Mincho"/>
                <w:lang w:eastAsia="zh-CN"/>
              </w:rPr>
            </w:pPr>
          </w:p>
        </w:tc>
      </w:tr>
      <w:tr w:rsidR="00705FCF" w:rsidRPr="006F5CAD" w14:paraId="6A72B594" w14:textId="77777777" w:rsidTr="00C6015E">
        <w:trPr>
          <w:jc w:val="center"/>
        </w:trPr>
        <w:tc>
          <w:tcPr>
            <w:tcW w:w="2063" w:type="dxa"/>
            <w:tcBorders>
              <w:top w:val="nil"/>
              <w:left w:val="single" w:sz="4" w:space="0" w:color="auto"/>
              <w:bottom w:val="nil"/>
              <w:right w:val="single" w:sz="4" w:space="0" w:color="auto"/>
            </w:tcBorders>
            <w:vAlign w:val="center"/>
          </w:tcPr>
          <w:p w14:paraId="7A057A3D"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3F2F61F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7CED9A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801AED" w14:textId="77777777" w:rsidR="00705FCF" w:rsidRPr="006F5CAD" w:rsidRDefault="00705FCF" w:rsidP="00FC4733">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95F8B2" w14:textId="77777777" w:rsidR="00705FCF" w:rsidRPr="006F5CAD" w:rsidRDefault="00705FCF" w:rsidP="00FC4733">
            <w:pPr>
              <w:pStyle w:val="TAC"/>
              <w:rPr>
                <w:rFonts w:eastAsia="MS Mincho"/>
                <w:lang w:eastAsia="zh-CN"/>
              </w:rPr>
            </w:pPr>
          </w:p>
        </w:tc>
      </w:tr>
      <w:tr w:rsidR="00705FCF" w:rsidRPr="006F5CAD" w14:paraId="6BC9826A" w14:textId="77777777" w:rsidTr="00C6015E">
        <w:trPr>
          <w:jc w:val="center"/>
        </w:trPr>
        <w:tc>
          <w:tcPr>
            <w:tcW w:w="2063" w:type="dxa"/>
            <w:tcBorders>
              <w:top w:val="nil"/>
              <w:left w:val="single" w:sz="4" w:space="0" w:color="auto"/>
              <w:bottom w:val="nil"/>
              <w:right w:val="single" w:sz="4" w:space="0" w:color="auto"/>
            </w:tcBorders>
            <w:vAlign w:val="center"/>
          </w:tcPr>
          <w:p w14:paraId="4DACE4B4" w14:textId="77777777" w:rsidR="00705FCF" w:rsidRPr="006F5CAD" w:rsidRDefault="00705FCF" w:rsidP="00FC4733">
            <w:pPr>
              <w:pStyle w:val="TAC"/>
              <w:rPr>
                <w:rFonts w:eastAsia="MS Mincho"/>
                <w:lang w:eastAsia="zh-CN"/>
              </w:rPr>
            </w:pPr>
          </w:p>
        </w:tc>
        <w:tc>
          <w:tcPr>
            <w:tcW w:w="1901" w:type="dxa"/>
            <w:tcBorders>
              <w:top w:val="single" w:sz="4" w:space="0" w:color="auto"/>
              <w:left w:val="single" w:sz="4" w:space="0" w:color="auto"/>
              <w:bottom w:val="nil"/>
              <w:right w:val="single" w:sz="4" w:space="0" w:color="auto"/>
            </w:tcBorders>
            <w:vAlign w:val="center"/>
          </w:tcPr>
          <w:p w14:paraId="7CCEA37B"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587" w:type="dxa"/>
            <w:tcBorders>
              <w:top w:val="single" w:sz="4" w:space="0" w:color="auto"/>
              <w:left w:val="single" w:sz="4" w:space="0" w:color="auto"/>
              <w:bottom w:val="single" w:sz="4" w:space="0" w:color="auto"/>
              <w:right w:val="single" w:sz="4" w:space="0" w:color="auto"/>
            </w:tcBorders>
            <w:vAlign w:val="center"/>
          </w:tcPr>
          <w:p w14:paraId="1E629A9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D0BAAA"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D95ED9E" w14:textId="77777777" w:rsidR="00705FCF" w:rsidRPr="006F5CAD" w:rsidRDefault="00705FCF" w:rsidP="00FC4733">
            <w:pPr>
              <w:pStyle w:val="TAC"/>
              <w:rPr>
                <w:rFonts w:eastAsia="MS Mincho"/>
                <w:lang w:eastAsia="zh-CN"/>
              </w:rPr>
            </w:pPr>
            <w:r w:rsidRPr="006F5CAD">
              <w:rPr>
                <w:rFonts w:eastAsia="DengXian"/>
                <w:lang w:eastAsia="zh-CN"/>
              </w:rPr>
              <w:t>1</w:t>
            </w:r>
          </w:p>
        </w:tc>
      </w:tr>
      <w:tr w:rsidR="00705FCF" w:rsidRPr="006F5CAD" w14:paraId="062380BC" w14:textId="77777777" w:rsidTr="00C6015E">
        <w:trPr>
          <w:jc w:val="center"/>
        </w:trPr>
        <w:tc>
          <w:tcPr>
            <w:tcW w:w="2063" w:type="dxa"/>
            <w:tcBorders>
              <w:top w:val="nil"/>
              <w:left w:val="single" w:sz="4" w:space="0" w:color="auto"/>
              <w:bottom w:val="nil"/>
              <w:right w:val="single" w:sz="4" w:space="0" w:color="auto"/>
            </w:tcBorders>
            <w:vAlign w:val="center"/>
          </w:tcPr>
          <w:p w14:paraId="2C9D094E"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1F7AC54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3EF5417"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F79D6A3" w14:textId="77777777" w:rsidR="00705FCF" w:rsidRPr="006F5CAD" w:rsidRDefault="00705FCF" w:rsidP="00FC4733">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02C14B8" w14:textId="77777777" w:rsidR="00705FCF" w:rsidRPr="006F5CAD" w:rsidRDefault="00705FCF" w:rsidP="00FC4733">
            <w:pPr>
              <w:pStyle w:val="TAC"/>
              <w:rPr>
                <w:rFonts w:eastAsia="MS Mincho"/>
                <w:lang w:eastAsia="zh-CN"/>
              </w:rPr>
            </w:pPr>
          </w:p>
        </w:tc>
      </w:tr>
      <w:tr w:rsidR="00705FCF" w:rsidRPr="006F5CAD" w14:paraId="4FEAF65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B0E4E04"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0ED3BF4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5CE53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D38A69" w14:textId="77777777" w:rsidR="00705FCF" w:rsidRPr="006F5CAD" w:rsidRDefault="00705FCF" w:rsidP="00FC4733">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71C6F8" w14:textId="77777777" w:rsidR="00705FCF" w:rsidRPr="006F5CAD" w:rsidRDefault="00705FCF" w:rsidP="00FC4733">
            <w:pPr>
              <w:pStyle w:val="TAC"/>
              <w:rPr>
                <w:rFonts w:eastAsia="MS Mincho"/>
                <w:lang w:eastAsia="zh-CN"/>
              </w:rPr>
            </w:pPr>
          </w:p>
        </w:tc>
      </w:tr>
      <w:tr w:rsidR="00705FCF" w:rsidRPr="006F5CAD" w14:paraId="2F69A5F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3F9C7DF" w14:textId="77777777" w:rsidR="00705FCF" w:rsidRPr="006F5CAD" w:rsidRDefault="00705FCF" w:rsidP="00FC4733">
            <w:pPr>
              <w:pStyle w:val="TAC"/>
              <w:rPr>
                <w:rFonts w:eastAsia="MS Mincho"/>
                <w:lang w:eastAsia="zh-CN"/>
              </w:rPr>
            </w:pPr>
            <w:r w:rsidRPr="006F5CAD">
              <w:rPr>
                <w:rFonts w:eastAsia="DengXian"/>
                <w:lang w:eastAsia="zh-CN"/>
              </w:rPr>
              <w:t>CA_n3B-n28A-n78(2A)</w:t>
            </w:r>
          </w:p>
        </w:tc>
        <w:tc>
          <w:tcPr>
            <w:tcW w:w="1901" w:type="dxa"/>
            <w:tcBorders>
              <w:top w:val="single" w:sz="4" w:space="0" w:color="auto"/>
              <w:left w:val="single" w:sz="4" w:space="0" w:color="auto"/>
              <w:bottom w:val="nil"/>
              <w:right w:val="single" w:sz="4" w:space="0" w:color="auto"/>
            </w:tcBorders>
            <w:vAlign w:val="center"/>
          </w:tcPr>
          <w:p w14:paraId="20755C14"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15A293B" w14:textId="0059BAF4"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rPr>
              <w:t xml:space="preserve"> 7</w:t>
            </w:r>
            <w:ins w:id="126" w:author="Per Lindell" w:date="2025-11-03T09:55:00Z" w16du:dateUtc="2025-11-03T08:55:00Z">
              <w:r w:rsidR="00450F01">
                <w:rPr>
                  <w:rFonts w:eastAsia="DengXian"/>
                  <w:vertAlign w:val="superscript"/>
                </w:rPr>
                <w:t>,9</w:t>
              </w:r>
            </w:ins>
          </w:p>
          <w:p w14:paraId="0AEC9E98" w14:textId="77777777" w:rsidR="00705FCF" w:rsidRPr="006F5CAD" w:rsidRDefault="00705FCF" w:rsidP="00FC4733">
            <w:pPr>
              <w:pStyle w:val="TAC"/>
              <w:rPr>
                <w:rFonts w:eastAsia="DengXian"/>
                <w:lang w:eastAsia="zh-CN"/>
              </w:rPr>
            </w:pPr>
            <w:r w:rsidRPr="006F5CAD">
              <w:rPr>
                <w:rFonts w:eastAsia="DengXian"/>
                <w:lang w:eastAsia="zh-CN"/>
              </w:rPr>
              <w:t>CA_n3A-n28A</w:t>
            </w:r>
          </w:p>
          <w:p w14:paraId="328CDEBF"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14A21B2" w14:textId="77777777"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587" w:type="dxa"/>
            <w:tcBorders>
              <w:top w:val="single" w:sz="4" w:space="0" w:color="auto"/>
              <w:left w:val="single" w:sz="4" w:space="0" w:color="auto"/>
              <w:bottom w:val="single" w:sz="4" w:space="0" w:color="auto"/>
              <w:right w:val="single" w:sz="4" w:space="0" w:color="auto"/>
            </w:tcBorders>
            <w:vAlign w:val="center"/>
          </w:tcPr>
          <w:p w14:paraId="73FBA17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6E89CF" w14:textId="77777777" w:rsidR="00705FCF" w:rsidRPr="006F5CAD" w:rsidRDefault="00705FCF" w:rsidP="00FC4733">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6A97E94"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024CF71D" w14:textId="77777777" w:rsidTr="00C6015E">
        <w:trPr>
          <w:jc w:val="center"/>
        </w:trPr>
        <w:tc>
          <w:tcPr>
            <w:tcW w:w="2063" w:type="dxa"/>
            <w:tcBorders>
              <w:top w:val="nil"/>
              <w:left w:val="single" w:sz="4" w:space="0" w:color="auto"/>
              <w:bottom w:val="nil"/>
              <w:right w:val="single" w:sz="4" w:space="0" w:color="auto"/>
            </w:tcBorders>
            <w:vAlign w:val="center"/>
          </w:tcPr>
          <w:p w14:paraId="0310E966"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3AD69A6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5EE9C5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F1940C" w14:textId="77777777" w:rsidR="00705FCF" w:rsidRPr="006F5CAD" w:rsidRDefault="00705FCF" w:rsidP="00FC4733">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7C9584A" w14:textId="77777777" w:rsidR="00705FCF" w:rsidRPr="006F5CAD" w:rsidRDefault="00705FCF" w:rsidP="00FC4733">
            <w:pPr>
              <w:pStyle w:val="TAC"/>
              <w:rPr>
                <w:rFonts w:eastAsia="MS Mincho"/>
                <w:lang w:eastAsia="zh-CN"/>
              </w:rPr>
            </w:pPr>
          </w:p>
        </w:tc>
      </w:tr>
      <w:tr w:rsidR="00705FCF" w:rsidRPr="006F5CAD" w14:paraId="4303A120" w14:textId="77777777" w:rsidTr="00C6015E">
        <w:trPr>
          <w:jc w:val="center"/>
        </w:trPr>
        <w:tc>
          <w:tcPr>
            <w:tcW w:w="2063" w:type="dxa"/>
            <w:tcBorders>
              <w:top w:val="nil"/>
              <w:left w:val="single" w:sz="4" w:space="0" w:color="auto"/>
              <w:bottom w:val="nil"/>
              <w:right w:val="single" w:sz="4" w:space="0" w:color="auto"/>
            </w:tcBorders>
            <w:vAlign w:val="center"/>
          </w:tcPr>
          <w:p w14:paraId="5DB0BA1F"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5FE1260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B7BF70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C10C15" w14:textId="77777777" w:rsidR="00705FCF" w:rsidRPr="006F5CAD" w:rsidRDefault="00705FCF" w:rsidP="00FC4733">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1F9461D" w14:textId="77777777" w:rsidR="00705FCF" w:rsidRPr="006F5CAD" w:rsidRDefault="00705FCF" w:rsidP="00FC4733">
            <w:pPr>
              <w:pStyle w:val="TAC"/>
              <w:rPr>
                <w:rFonts w:eastAsia="MS Mincho"/>
                <w:lang w:eastAsia="zh-CN"/>
              </w:rPr>
            </w:pPr>
          </w:p>
        </w:tc>
      </w:tr>
      <w:tr w:rsidR="00705FCF" w:rsidRPr="006F5CAD" w14:paraId="3BBDED42" w14:textId="77777777" w:rsidTr="00C6015E">
        <w:trPr>
          <w:jc w:val="center"/>
        </w:trPr>
        <w:tc>
          <w:tcPr>
            <w:tcW w:w="2063" w:type="dxa"/>
            <w:tcBorders>
              <w:top w:val="nil"/>
              <w:left w:val="single" w:sz="4" w:space="0" w:color="auto"/>
              <w:bottom w:val="nil"/>
              <w:right w:val="single" w:sz="4" w:space="0" w:color="auto"/>
            </w:tcBorders>
            <w:vAlign w:val="center"/>
          </w:tcPr>
          <w:p w14:paraId="7D491340" w14:textId="77777777" w:rsidR="00705FCF" w:rsidRPr="006F5CAD" w:rsidRDefault="00705FCF" w:rsidP="00FC4733">
            <w:pPr>
              <w:pStyle w:val="TAC"/>
              <w:rPr>
                <w:rFonts w:eastAsia="MS Mincho"/>
                <w:lang w:eastAsia="zh-CN"/>
              </w:rPr>
            </w:pPr>
          </w:p>
        </w:tc>
        <w:tc>
          <w:tcPr>
            <w:tcW w:w="1901" w:type="dxa"/>
            <w:tcBorders>
              <w:top w:val="single" w:sz="4" w:space="0" w:color="auto"/>
              <w:left w:val="single" w:sz="4" w:space="0" w:color="auto"/>
              <w:bottom w:val="nil"/>
              <w:right w:val="single" w:sz="4" w:space="0" w:color="auto"/>
            </w:tcBorders>
            <w:vAlign w:val="center"/>
          </w:tcPr>
          <w:p w14:paraId="4EE5F2B7" w14:textId="77777777" w:rsidR="00450F01" w:rsidRPr="006F5CAD" w:rsidRDefault="00705FCF" w:rsidP="00450F01">
            <w:pPr>
              <w:pStyle w:val="TAC"/>
              <w:rPr>
                <w:ins w:id="127" w:author="Per Lindell" w:date="2025-11-03T09:55:00Z" w16du:dateUtc="2025-11-03T08:55:00Z"/>
                <w:rFonts w:eastAsia="DengXian"/>
                <w:vertAlign w:val="superscript"/>
                <w:lang w:eastAsia="zh-CN"/>
              </w:rPr>
            </w:pPr>
            <w:r w:rsidRPr="006F5CAD">
              <w:rPr>
                <w:rFonts w:eastAsia="DengXian"/>
                <w:lang w:eastAsia="zh-CN"/>
              </w:rPr>
              <w:t>CA_n3B</w:t>
            </w:r>
          </w:p>
          <w:p w14:paraId="77747B27" w14:textId="669D3EEE" w:rsidR="00705FCF" w:rsidRPr="006F5CAD" w:rsidRDefault="00450F01" w:rsidP="00450F01">
            <w:pPr>
              <w:pStyle w:val="TAC"/>
              <w:rPr>
                <w:rFonts w:eastAsia="DengXian"/>
                <w:lang w:eastAsia="zh-CN"/>
              </w:rPr>
            </w:pPr>
            <w:ins w:id="128" w:author="Per Lindell" w:date="2025-11-03T09:55:00Z" w16du:dateUtc="2025-11-03T08:55:00Z">
              <w:r w:rsidRPr="006F5CAD">
                <w:rPr>
                  <w:rFonts w:eastAsia="DengXian"/>
                  <w:lang w:eastAsia="zh-CN"/>
                </w:rPr>
                <w:t>CA_n78(2A)</w:t>
              </w:r>
              <w:r w:rsidRPr="006F5CAD">
                <w:rPr>
                  <w:rFonts w:eastAsia="DengXian"/>
                  <w:vertAlign w:val="superscript"/>
                </w:rPr>
                <w:t xml:space="preserve"> 7</w:t>
              </w:r>
              <w:r>
                <w:rPr>
                  <w:rFonts w:eastAsia="DengXian"/>
                  <w:vertAlign w:val="superscript"/>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4AA57F94"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C26B5"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505D4B5" w14:textId="77777777" w:rsidR="00705FCF" w:rsidRPr="006F5CAD" w:rsidRDefault="00705FCF" w:rsidP="00FC4733">
            <w:pPr>
              <w:pStyle w:val="TAC"/>
              <w:rPr>
                <w:rFonts w:eastAsia="MS Mincho"/>
                <w:lang w:eastAsia="zh-CN"/>
              </w:rPr>
            </w:pPr>
            <w:r w:rsidRPr="006F5CAD">
              <w:rPr>
                <w:rFonts w:eastAsia="DengXian"/>
                <w:lang w:eastAsia="zh-CN"/>
              </w:rPr>
              <w:t>1</w:t>
            </w:r>
          </w:p>
        </w:tc>
      </w:tr>
      <w:tr w:rsidR="00705FCF" w:rsidRPr="006F5CAD" w14:paraId="2488156D" w14:textId="77777777" w:rsidTr="00C6015E">
        <w:trPr>
          <w:jc w:val="center"/>
        </w:trPr>
        <w:tc>
          <w:tcPr>
            <w:tcW w:w="2063" w:type="dxa"/>
            <w:tcBorders>
              <w:top w:val="nil"/>
              <w:left w:val="single" w:sz="4" w:space="0" w:color="auto"/>
              <w:bottom w:val="nil"/>
              <w:right w:val="single" w:sz="4" w:space="0" w:color="auto"/>
            </w:tcBorders>
            <w:vAlign w:val="center"/>
          </w:tcPr>
          <w:p w14:paraId="0043DE16"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46ABB50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44DA35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8127BC" w14:textId="77777777" w:rsidR="00705FCF" w:rsidRPr="006F5CAD" w:rsidRDefault="00705FCF" w:rsidP="00FC4733">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02DE484B" w14:textId="77777777" w:rsidR="00705FCF" w:rsidRPr="006F5CAD" w:rsidRDefault="00705FCF" w:rsidP="00FC4733">
            <w:pPr>
              <w:pStyle w:val="TAC"/>
              <w:rPr>
                <w:rFonts w:eastAsia="MS Mincho"/>
                <w:lang w:eastAsia="zh-CN"/>
              </w:rPr>
            </w:pPr>
          </w:p>
        </w:tc>
      </w:tr>
      <w:tr w:rsidR="00705FCF" w:rsidRPr="006F5CAD" w14:paraId="60A201C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3AAC893"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19DD6EF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EF5EE9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CEE4EF" w14:textId="77777777" w:rsidR="00705FCF" w:rsidRPr="006F5CAD" w:rsidRDefault="00705FCF" w:rsidP="00FC4733">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B3162A3" w14:textId="77777777" w:rsidR="00705FCF" w:rsidRPr="006F5CAD" w:rsidRDefault="00705FCF" w:rsidP="00FC4733">
            <w:pPr>
              <w:pStyle w:val="TAC"/>
              <w:rPr>
                <w:rFonts w:eastAsia="MS Mincho"/>
                <w:lang w:eastAsia="zh-CN"/>
              </w:rPr>
            </w:pPr>
          </w:p>
        </w:tc>
      </w:tr>
      <w:tr w:rsidR="00705FCF" w:rsidRPr="006F5CAD" w14:paraId="3B40AAA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22BCF3E" w14:textId="77777777" w:rsidR="00705FCF" w:rsidRPr="006F5CAD" w:rsidRDefault="00705FCF" w:rsidP="00FC4733">
            <w:pPr>
              <w:pStyle w:val="TAC"/>
              <w:rPr>
                <w:rFonts w:eastAsia="MS Mincho"/>
                <w:lang w:eastAsia="zh-CN"/>
              </w:rPr>
            </w:pPr>
            <w:r w:rsidRPr="006F5CAD">
              <w:rPr>
                <w:rFonts w:eastAsia="DengXian"/>
                <w:lang w:eastAsia="zh-CN"/>
              </w:rPr>
              <w:t>CA_n3B-n28A-n78C</w:t>
            </w:r>
          </w:p>
        </w:tc>
        <w:tc>
          <w:tcPr>
            <w:tcW w:w="1901" w:type="dxa"/>
            <w:tcBorders>
              <w:top w:val="single" w:sz="4" w:space="0" w:color="auto"/>
              <w:left w:val="single" w:sz="4" w:space="0" w:color="auto"/>
              <w:bottom w:val="nil"/>
              <w:right w:val="single" w:sz="4" w:space="0" w:color="auto"/>
            </w:tcBorders>
            <w:vAlign w:val="center"/>
          </w:tcPr>
          <w:p w14:paraId="25BA5916"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8F8797B" w14:textId="047D4E45"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ins w:id="129" w:author="Per Lindell" w:date="2025-11-03T10:16:00Z" w16du:dateUtc="2025-11-03T09:16:00Z">
              <w:r w:rsidR="003454B5">
                <w:rPr>
                  <w:rFonts w:eastAsia="DengXian"/>
                  <w:vertAlign w:val="superscript"/>
                  <w:lang w:eastAsia="zh-CN"/>
                </w:rPr>
                <w:t>,9</w:t>
              </w:r>
            </w:ins>
          </w:p>
          <w:p w14:paraId="6F595160" w14:textId="77777777" w:rsidR="00705FCF" w:rsidRPr="006F5CAD" w:rsidRDefault="00705FCF" w:rsidP="00FC4733">
            <w:pPr>
              <w:pStyle w:val="TAC"/>
              <w:rPr>
                <w:rFonts w:eastAsia="DengXian"/>
                <w:lang w:eastAsia="zh-CN"/>
              </w:rPr>
            </w:pPr>
            <w:r w:rsidRPr="006F5CAD">
              <w:rPr>
                <w:rFonts w:eastAsia="DengXian"/>
                <w:lang w:eastAsia="zh-CN"/>
              </w:rPr>
              <w:t>CA_n3A-n28A</w:t>
            </w:r>
          </w:p>
          <w:p w14:paraId="5093CD14"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12F662F" w14:textId="77777777"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587" w:type="dxa"/>
            <w:tcBorders>
              <w:top w:val="single" w:sz="4" w:space="0" w:color="auto"/>
              <w:left w:val="single" w:sz="4" w:space="0" w:color="auto"/>
              <w:bottom w:val="single" w:sz="4" w:space="0" w:color="auto"/>
              <w:right w:val="single" w:sz="4" w:space="0" w:color="auto"/>
            </w:tcBorders>
            <w:vAlign w:val="center"/>
          </w:tcPr>
          <w:p w14:paraId="227004D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75CDC5" w14:textId="77777777" w:rsidR="00705FCF" w:rsidRPr="006F5CAD" w:rsidRDefault="00705FCF" w:rsidP="00FC4733">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863E478"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2AC4C68F" w14:textId="77777777" w:rsidTr="00C6015E">
        <w:trPr>
          <w:jc w:val="center"/>
        </w:trPr>
        <w:tc>
          <w:tcPr>
            <w:tcW w:w="2063" w:type="dxa"/>
            <w:tcBorders>
              <w:top w:val="nil"/>
              <w:left w:val="single" w:sz="4" w:space="0" w:color="auto"/>
              <w:bottom w:val="nil"/>
              <w:right w:val="single" w:sz="4" w:space="0" w:color="auto"/>
            </w:tcBorders>
            <w:vAlign w:val="center"/>
          </w:tcPr>
          <w:p w14:paraId="3ADED6ED"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11E8264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2114604"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B7C139" w14:textId="77777777" w:rsidR="00705FCF" w:rsidRPr="006F5CAD" w:rsidRDefault="00705FCF" w:rsidP="00FC4733">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37C8346" w14:textId="77777777" w:rsidR="00705FCF" w:rsidRPr="006F5CAD" w:rsidRDefault="00705FCF" w:rsidP="00FC4733">
            <w:pPr>
              <w:pStyle w:val="TAC"/>
              <w:rPr>
                <w:rFonts w:eastAsia="MS Mincho"/>
                <w:lang w:eastAsia="zh-CN"/>
              </w:rPr>
            </w:pPr>
          </w:p>
        </w:tc>
      </w:tr>
      <w:tr w:rsidR="00705FCF" w:rsidRPr="006F5CAD" w14:paraId="4F898B1F" w14:textId="77777777" w:rsidTr="00C6015E">
        <w:trPr>
          <w:jc w:val="center"/>
        </w:trPr>
        <w:tc>
          <w:tcPr>
            <w:tcW w:w="2063" w:type="dxa"/>
            <w:tcBorders>
              <w:top w:val="nil"/>
              <w:left w:val="single" w:sz="4" w:space="0" w:color="auto"/>
              <w:bottom w:val="nil"/>
              <w:right w:val="single" w:sz="4" w:space="0" w:color="auto"/>
            </w:tcBorders>
            <w:vAlign w:val="center"/>
          </w:tcPr>
          <w:p w14:paraId="5A022348"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1F10580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0CBF7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1AB676" w14:textId="77777777" w:rsidR="00705FCF" w:rsidRPr="006F5CAD" w:rsidRDefault="00705FCF" w:rsidP="00FC4733">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8D6B279" w14:textId="77777777" w:rsidR="00705FCF" w:rsidRPr="006F5CAD" w:rsidRDefault="00705FCF" w:rsidP="00FC4733">
            <w:pPr>
              <w:pStyle w:val="TAC"/>
              <w:rPr>
                <w:rFonts w:eastAsia="MS Mincho"/>
                <w:lang w:eastAsia="zh-CN"/>
              </w:rPr>
            </w:pPr>
          </w:p>
        </w:tc>
      </w:tr>
      <w:tr w:rsidR="00705FCF" w:rsidRPr="006F5CAD" w14:paraId="511AC254" w14:textId="77777777" w:rsidTr="00C6015E">
        <w:trPr>
          <w:jc w:val="center"/>
        </w:trPr>
        <w:tc>
          <w:tcPr>
            <w:tcW w:w="2063" w:type="dxa"/>
            <w:tcBorders>
              <w:top w:val="nil"/>
              <w:left w:val="single" w:sz="4" w:space="0" w:color="auto"/>
              <w:bottom w:val="nil"/>
              <w:right w:val="single" w:sz="4" w:space="0" w:color="auto"/>
            </w:tcBorders>
            <w:vAlign w:val="center"/>
          </w:tcPr>
          <w:p w14:paraId="6AAB02D2" w14:textId="77777777" w:rsidR="00705FCF" w:rsidRPr="006F5CAD" w:rsidRDefault="00705FCF" w:rsidP="00FC4733">
            <w:pPr>
              <w:pStyle w:val="TAC"/>
              <w:rPr>
                <w:rFonts w:eastAsia="MS Mincho"/>
                <w:lang w:eastAsia="zh-CN"/>
              </w:rPr>
            </w:pPr>
          </w:p>
        </w:tc>
        <w:tc>
          <w:tcPr>
            <w:tcW w:w="1901" w:type="dxa"/>
            <w:tcBorders>
              <w:top w:val="single" w:sz="4" w:space="0" w:color="auto"/>
              <w:left w:val="single" w:sz="4" w:space="0" w:color="auto"/>
              <w:bottom w:val="nil"/>
              <w:right w:val="single" w:sz="4" w:space="0" w:color="auto"/>
            </w:tcBorders>
            <w:vAlign w:val="center"/>
          </w:tcPr>
          <w:p w14:paraId="49AD7741" w14:textId="77777777" w:rsidR="003454B5" w:rsidRPr="006F5CAD" w:rsidRDefault="00705FCF" w:rsidP="003454B5">
            <w:pPr>
              <w:pStyle w:val="TAC"/>
              <w:rPr>
                <w:ins w:id="130" w:author="Per Lindell" w:date="2025-11-03T10:16:00Z" w16du:dateUtc="2025-11-03T09:16:00Z"/>
                <w:rFonts w:eastAsia="DengXian"/>
                <w:vertAlign w:val="superscript"/>
                <w:lang w:eastAsia="zh-CN"/>
              </w:rPr>
            </w:pPr>
            <w:r w:rsidRPr="006F5CAD">
              <w:rPr>
                <w:rFonts w:eastAsia="DengXian"/>
                <w:lang w:eastAsia="zh-CN"/>
              </w:rPr>
              <w:t>CA_n3B</w:t>
            </w:r>
          </w:p>
          <w:p w14:paraId="3D9814F8" w14:textId="1EC4D8C0" w:rsidR="00705FCF" w:rsidRPr="006F5CAD" w:rsidRDefault="003454B5" w:rsidP="003454B5">
            <w:pPr>
              <w:pStyle w:val="TAC"/>
              <w:rPr>
                <w:rFonts w:eastAsia="DengXian"/>
                <w:lang w:eastAsia="zh-CN"/>
              </w:rPr>
            </w:pPr>
            <w:ins w:id="131" w:author="Per Lindell" w:date="2025-11-03T10:16:00Z" w16du:dateUtc="2025-11-03T09:16:00Z">
              <w:r w:rsidRPr="006F5CAD">
                <w:rPr>
                  <w:rFonts w:eastAsia="DengXian"/>
                  <w:lang w:eastAsia="zh-CN"/>
                </w:rPr>
                <w:t>CA_n78C</w:t>
              </w:r>
              <w:r w:rsidRPr="006F5CAD">
                <w:rPr>
                  <w:rFonts w:eastAsia="DengXian"/>
                  <w:vertAlign w:val="superscript"/>
                  <w:lang w:eastAsia="zh-CN"/>
                </w:rPr>
                <w:t>7</w:t>
              </w:r>
              <w:r>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0E69506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E3EE1"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3FF382B" w14:textId="77777777" w:rsidR="00705FCF" w:rsidRPr="006F5CAD" w:rsidRDefault="00705FCF" w:rsidP="00FC4733">
            <w:pPr>
              <w:pStyle w:val="TAC"/>
              <w:rPr>
                <w:rFonts w:eastAsia="MS Mincho"/>
                <w:lang w:eastAsia="zh-CN"/>
              </w:rPr>
            </w:pPr>
            <w:r w:rsidRPr="006F5CAD">
              <w:rPr>
                <w:rFonts w:eastAsia="DengXian"/>
                <w:lang w:eastAsia="zh-CN"/>
              </w:rPr>
              <w:t>1</w:t>
            </w:r>
          </w:p>
        </w:tc>
      </w:tr>
      <w:tr w:rsidR="00705FCF" w:rsidRPr="006F5CAD" w14:paraId="45F01E8E" w14:textId="77777777" w:rsidTr="00C6015E">
        <w:trPr>
          <w:jc w:val="center"/>
        </w:trPr>
        <w:tc>
          <w:tcPr>
            <w:tcW w:w="2063" w:type="dxa"/>
            <w:tcBorders>
              <w:top w:val="nil"/>
              <w:left w:val="single" w:sz="4" w:space="0" w:color="auto"/>
              <w:bottom w:val="nil"/>
              <w:right w:val="single" w:sz="4" w:space="0" w:color="auto"/>
            </w:tcBorders>
            <w:vAlign w:val="center"/>
          </w:tcPr>
          <w:p w14:paraId="0A9E0243"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6AC96D7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79B072"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72D80F" w14:textId="77777777" w:rsidR="00705FCF" w:rsidRPr="006F5CAD" w:rsidRDefault="00705FCF" w:rsidP="00FC4733">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7D79EB4" w14:textId="77777777" w:rsidR="00705FCF" w:rsidRPr="006F5CAD" w:rsidRDefault="00705FCF" w:rsidP="00FC4733">
            <w:pPr>
              <w:pStyle w:val="TAC"/>
              <w:rPr>
                <w:rFonts w:eastAsia="MS Mincho"/>
                <w:lang w:eastAsia="zh-CN"/>
              </w:rPr>
            </w:pPr>
          </w:p>
        </w:tc>
      </w:tr>
      <w:tr w:rsidR="00705FCF" w:rsidRPr="006F5CAD" w14:paraId="4594582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7D10C26"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19CBCA2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A15E99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E4580" w14:textId="77777777" w:rsidR="00705FCF" w:rsidRPr="006F5CAD" w:rsidRDefault="00705FCF" w:rsidP="00FC4733">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39AD39EF" w14:textId="77777777" w:rsidR="00705FCF" w:rsidRPr="006F5CAD" w:rsidRDefault="00705FCF" w:rsidP="00FC4733">
            <w:pPr>
              <w:pStyle w:val="TAC"/>
              <w:rPr>
                <w:rFonts w:eastAsia="MS Mincho"/>
                <w:lang w:eastAsia="zh-CN"/>
              </w:rPr>
            </w:pPr>
          </w:p>
        </w:tc>
      </w:tr>
      <w:tr w:rsidR="00705FCF" w:rsidRPr="006F5CAD" w14:paraId="74501B2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7075B5C" w14:textId="77777777" w:rsidR="00705FCF" w:rsidRPr="006F5CAD" w:rsidRDefault="00705FCF" w:rsidP="00FC4733">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1901" w:type="dxa"/>
            <w:tcBorders>
              <w:top w:val="single" w:sz="4" w:space="0" w:color="auto"/>
              <w:left w:val="single" w:sz="4" w:space="0" w:color="auto"/>
              <w:bottom w:val="nil"/>
              <w:right w:val="single" w:sz="4" w:space="0" w:color="auto"/>
            </w:tcBorders>
            <w:vAlign w:val="center"/>
          </w:tcPr>
          <w:p w14:paraId="2048CE49" w14:textId="77777777" w:rsidR="00705FCF" w:rsidRPr="006F5CAD" w:rsidRDefault="00705FCF" w:rsidP="00FC4733">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241E95A5" w14:textId="77777777" w:rsidR="00705FCF" w:rsidRPr="006F5CAD" w:rsidRDefault="00705FCF" w:rsidP="00FC4733">
            <w:pPr>
              <w:pStyle w:val="TAC"/>
              <w:rPr>
                <w:rFonts w:eastAsia="DengXian"/>
                <w:lang w:eastAsia="zh-CN"/>
              </w:rPr>
            </w:pPr>
            <w:r w:rsidRPr="006F5CAD">
              <w:rPr>
                <w:rFonts w:eastAsia="DengXian"/>
                <w:lang w:eastAsia="zh-CN"/>
              </w:rPr>
              <w:t>CA_n3A-n28A</w:t>
            </w:r>
          </w:p>
          <w:p w14:paraId="445FAD96" w14:textId="77777777" w:rsidR="00705FCF" w:rsidRPr="006F5CAD" w:rsidRDefault="00705FCF" w:rsidP="00FC4733">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25933ABF" w14:textId="77777777" w:rsidR="00705FCF" w:rsidRPr="006F5CAD" w:rsidRDefault="00705FCF" w:rsidP="00FC4733">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1C41706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81F00B" w14:textId="77777777" w:rsidR="00705FCF" w:rsidRPr="006F5CAD" w:rsidRDefault="00705FCF" w:rsidP="00FC4733">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34E29A8E" w14:textId="77777777" w:rsidR="00705FCF" w:rsidRPr="006F5CAD" w:rsidRDefault="00705FCF" w:rsidP="00FC4733">
            <w:pPr>
              <w:pStyle w:val="TAC"/>
              <w:rPr>
                <w:rFonts w:eastAsia="MS Mincho"/>
                <w:lang w:eastAsia="zh-CN"/>
              </w:rPr>
            </w:pPr>
            <w:r w:rsidRPr="006F5CAD">
              <w:rPr>
                <w:rFonts w:eastAsia="MS Mincho"/>
                <w:lang w:eastAsia="zh-CN"/>
              </w:rPr>
              <w:t>0</w:t>
            </w:r>
          </w:p>
        </w:tc>
      </w:tr>
      <w:tr w:rsidR="00705FCF" w:rsidRPr="006F5CAD" w14:paraId="1708A52C" w14:textId="77777777" w:rsidTr="00C6015E">
        <w:trPr>
          <w:jc w:val="center"/>
        </w:trPr>
        <w:tc>
          <w:tcPr>
            <w:tcW w:w="2063" w:type="dxa"/>
            <w:tcBorders>
              <w:top w:val="nil"/>
              <w:left w:val="single" w:sz="4" w:space="0" w:color="auto"/>
              <w:bottom w:val="nil"/>
              <w:right w:val="single" w:sz="4" w:space="0" w:color="auto"/>
            </w:tcBorders>
            <w:vAlign w:val="center"/>
          </w:tcPr>
          <w:p w14:paraId="402E20F3"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44B2E145"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D78E97D" w14:textId="77777777" w:rsidR="00705FCF" w:rsidRPr="006F5CAD" w:rsidRDefault="00705FCF" w:rsidP="00FC4733">
            <w:pPr>
              <w:pStyle w:val="TAC"/>
              <w:rPr>
                <w:rFonts w:eastAsia="DengXian"/>
                <w:lang w:eastAsia="zh-CN"/>
              </w:rPr>
            </w:pPr>
            <w:r w:rsidRPr="006F5CAD">
              <w:rPr>
                <w:rFonts w:eastAsia="MS Mincho"/>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2A21695"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F49387B" w14:textId="77777777" w:rsidR="00705FCF" w:rsidRPr="006F5CAD" w:rsidRDefault="00705FCF" w:rsidP="00FC4733">
            <w:pPr>
              <w:pStyle w:val="TAC"/>
              <w:rPr>
                <w:rFonts w:eastAsia="MS Mincho"/>
                <w:lang w:eastAsia="zh-CN"/>
              </w:rPr>
            </w:pPr>
          </w:p>
        </w:tc>
      </w:tr>
      <w:tr w:rsidR="00705FCF" w:rsidRPr="006F5CAD" w14:paraId="6ABC1EE8" w14:textId="77777777" w:rsidTr="00C6015E">
        <w:trPr>
          <w:jc w:val="center"/>
        </w:trPr>
        <w:tc>
          <w:tcPr>
            <w:tcW w:w="2063" w:type="dxa"/>
            <w:tcBorders>
              <w:top w:val="nil"/>
              <w:left w:val="single" w:sz="4" w:space="0" w:color="auto"/>
              <w:bottom w:val="nil"/>
              <w:right w:val="single" w:sz="4" w:space="0" w:color="auto"/>
            </w:tcBorders>
            <w:vAlign w:val="center"/>
          </w:tcPr>
          <w:p w14:paraId="41B53E55"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6125294E"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9AE7AC9" w14:textId="77777777" w:rsidR="00705FCF" w:rsidRPr="006F5CAD" w:rsidRDefault="00705FCF" w:rsidP="00FC4733">
            <w:pPr>
              <w:pStyle w:val="TAC"/>
              <w:rPr>
                <w:rFonts w:eastAsia="DengXian"/>
                <w:lang w:eastAsia="zh-CN"/>
              </w:rPr>
            </w:pPr>
            <w:r w:rsidRPr="006F5CAD">
              <w:rPr>
                <w:rFonts w:eastAsia="MS Mincho"/>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65A96EF9"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30132D43" w14:textId="77777777" w:rsidR="00705FCF" w:rsidRPr="006F5CAD" w:rsidRDefault="00705FCF" w:rsidP="00FC4733">
            <w:pPr>
              <w:pStyle w:val="TAC"/>
              <w:rPr>
                <w:rFonts w:eastAsia="MS Mincho"/>
                <w:lang w:eastAsia="zh-CN"/>
              </w:rPr>
            </w:pPr>
          </w:p>
        </w:tc>
      </w:tr>
      <w:tr w:rsidR="00705FCF" w:rsidRPr="006F5CAD" w14:paraId="467247E7" w14:textId="77777777" w:rsidTr="00C6015E">
        <w:trPr>
          <w:jc w:val="center"/>
        </w:trPr>
        <w:tc>
          <w:tcPr>
            <w:tcW w:w="2063" w:type="dxa"/>
            <w:tcBorders>
              <w:top w:val="nil"/>
              <w:left w:val="single" w:sz="4" w:space="0" w:color="auto"/>
              <w:bottom w:val="nil"/>
              <w:right w:val="single" w:sz="4" w:space="0" w:color="auto"/>
            </w:tcBorders>
            <w:vAlign w:val="center"/>
          </w:tcPr>
          <w:p w14:paraId="4DFA93A1" w14:textId="77777777" w:rsidR="00705FCF" w:rsidRPr="006F5CAD" w:rsidRDefault="00705FCF" w:rsidP="00FC4733">
            <w:pPr>
              <w:pStyle w:val="TAC"/>
              <w:rPr>
                <w:rFonts w:eastAsia="MS Mincho"/>
                <w:lang w:eastAsia="zh-CN"/>
              </w:rPr>
            </w:pPr>
          </w:p>
        </w:tc>
        <w:tc>
          <w:tcPr>
            <w:tcW w:w="1901" w:type="dxa"/>
            <w:tcBorders>
              <w:top w:val="single" w:sz="4" w:space="0" w:color="auto"/>
              <w:left w:val="single" w:sz="4" w:space="0" w:color="auto"/>
              <w:bottom w:val="nil"/>
              <w:right w:val="single" w:sz="4" w:space="0" w:color="auto"/>
            </w:tcBorders>
            <w:vAlign w:val="center"/>
          </w:tcPr>
          <w:p w14:paraId="20FE702A" w14:textId="77777777" w:rsidR="00705FCF" w:rsidRPr="006F5CAD" w:rsidRDefault="00705FCF" w:rsidP="00FC4733">
            <w:pPr>
              <w:pStyle w:val="TAC"/>
              <w:rPr>
                <w:rFonts w:eastAsia="DengXian"/>
                <w:lang w:eastAsia="zh-CN"/>
              </w:rPr>
            </w:pPr>
            <w:r w:rsidRPr="006F5CAD">
              <w:rPr>
                <w:rFonts w:eastAsia="DengXian"/>
                <w:lang w:eastAsia="zh-CN"/>
              </w:rPr>
              <w:t>CA_n3A-n28A</w:t>
            </w:r>
          </w:p>
          <w:p w14:paraId="5C21CB94" w14:textId="77777777" w:rsidR="00705FCF" w:rsidRPr="006F5CAD" w:rsidRDefault="00705FCF" w:rsidP="00FC4733">
            <w:pPr>
              <w:pStyle w:val="TAC"/>
              <w:rPr>
                <w:rFonts w:eastAsia="DengXian"/>
                <w:lang w:eastAsia="zh-CN"/>
              </w:rPr>
            </w:pPr>
            <w:r w:rsidRPr="006F5CAD">
              <w:rPr>
                <w:rFonts w:eastAsia="DengXian"/>
                <w:lang w:eastAsia="zh-CN"/>
              </w:rPr>
              <w:t>CA_n3A-n79A</w:t>
            </w:r>
          </w:p>
          <w:p w14:paraId="178BE22E" w14:textId="77777777" w:rsidR="00705FCF" w:rsidRPr="006F5CAD" w:rsidRDefault="00705FCF" w:rsidP="00FC4733">
            <w:pPr>
              <w:pStyle w:val="TAC"/>
              <w:rPr>
                <w:rFonts w:eastAsia="DengXian"/>
                <w:lang w:eastAsia="zh-CN"/>
              </w:rPr>
            </w:pPr>
            <w:r w:rsidRPr="006F5CAD">
              <w:rPr>
                <w:rFonts w:eastAsia="DengXian"/>
                <w:lang w:eastAsia="zh-CN"/>
              </w:rPr>
              <w:t>CA_n28A-n79A</w:t>
            </w:r>
          </w:p>
        </w:tc>
        <w:tc>
          <w:tcPr>
            <w:tcW w:w="587" w:type="dxa"/>
            <w:tcBorders>
              <w:top w:val="single" w:sz="4" w:space="0" w:color="auto"/>
              <w:left w:val="single" w:sz="4" w:space="0" w:color="auto"/>
              <w:bottom w:val="single" w:sz="4" w:space="0" w:color="auto"/>
              <w:right w:val="single" w:sz="4" w:space="0" w:color="auto"/>
            </w:tcBorders>
            <w:vAlign w:val="center"/>
          </w:tcPr>
          <w:p w14:paraId="6C70CA63" w14:textId="77777777" w:rsidR="00705FCF" w:rsidRPr="006F5CAD" w:rsidRDefault="00705FCF" w:rsidP="00FC4733">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11235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2857F52"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10648099" w14:textId="77777777" w:rsidTr="00C6015E">
        <w:trPr>
          <w:jc w:val="center"/>
        </w:trPr>
        <w:tc>
          <w:tcPr>
            <w:tcW w:w="2063" w:type="dxa"/>
            <w:tcBorders>
              <w:top w:val="nil"/>
              <w:left w:val="single" w:sz="4" w:space="0" w:color="auto"/>
              <w:bottom w:val="nil"/>
              <w:right w:val="single" w:sz="4" w:space="0" w:color="auto"/>
            </w:tcBorders>
            <w:vAlign w:val="center"/>
          </w:tcPr>
          <w:p w14:paraId="293D3DF7"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2D7EE66D"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85AB830" w14:textId="77777777" w:rsidR="00705FCF" w:rsidRPr="006F5CAD" w:rsidRDefault="00705FCF" w:rsidP="00FC4733">
            <w:pPr>
              <w:pStyle w:val="TAC"/>
              <w:rPr>
                <w:rFonts w:eastAsia="MS Mincho"/>
                <w:lang w:eastAsia="zh-CN"/>
              </w:rPr>
            </w:pPr>
            <w:r w:rsidRPr="006F5CAD">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590C6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23E0577" w14:textId="77777777" w:rsidR="00705FCF" w:rsidRPr="006F5CAD" w:rsidRDefault="00705FCF" w:rsidP="00FC4733">
            <w:pPr>
              <w:pStyle w:val="TAC"/>
              <w:rPr>
                <w:rFonts w:eastAsia="MS Mincho"/>
                <w:lang w:eastAsia="zh-CN"/>
              </w:rPr>
            </w:pPr>
          </w:p>
        </w:tc>
      </w:tr>
      <w:tr w:rsidR="00705FCF" w:rsidRPr="006F5CAD" w14:paraId="2C9D6B1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AA6234D"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52A54A3E"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A1DFD5F" w14:textId="77777777" w:rsidR="00705FCF" w:rsidRPr="006F5CAD" w:rsidRDefault="00705FCF" w:rsidP="00FC4733">
            <w:pPr>
              <w:pStyle w:val="TAC"/>
              <w:rPr>
                <w:rFonts w:eastAsia="MS Mincho"/>
                <w:lang w:eastAsia="zh-CN"/>
              </w:rPr>
            </w:pPr>
            <w:r w:rsidRPr="006F5CAD">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8DFEF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17B9203" w14:textId="77777777" w:rsidR="00705FCF" w:rsidRPr="006F5CAD" w:rsidRDefault="00705FCF" w:rsidP="00FC4733">
            <w:pPr>
              <w:pStyle w:val="TAC"/>
              <w:rPr>
                <w:rFonts w:eastAsia="MS Mincho"/>
                <w:lang w:eastAsia="zh-CN"/>
              </w:rPr>
            </w:pPr>
          </w:p>
        </w:tc>
      </w:tr>
      <w:tr w:rsidR="00705FCF" w:rsidRPr="006F5CAD" w14:paraId="50F9219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E21F758" w14:textId="77777777" w:rsidR="00705FCF" w:rsidRPr="006F5CAD" w:rsidRDefault="00705FCF" w:rsidP="00FC4733">
            <w:pPr>
              <w:pStyle w:val="TAC"/>
              <w:rPr>
                <w:rFonts w:eastAsia="MS Mincho"/>
                <w:lang w:eastAsia="zh-CN"/>
              </w:rPr>
            </w:pPr>
            <w:r w:rsidRPr="006F5CAD">
              <w:rPr>
                <w:rFonts w:eastAsia="MS Mincho"/>
                <w:lang w:eastAsia="zh-CN"/>
              </w:rPr>
              <w:t>CA_n3A-n34A-n41A</w:t>
            </w:r>
          </w:p>
        </w:tc>
        <w:tc>
          <w:tcPr>
            <w:tcW w:w="1901" w:type="dxa"/>
            <w:tcBorders>
              <w:top w:val="single" w:sz="4" w:space="0" w:color="auto"/>
              <w:left w:val="single" w:sz="4" w:space="0" w:color="auto"/>
              <w:bottom w:val="nil"/>
              <w:right w:val="single" w:sz="4" w:space="0" w:color="auto"/>
            </w:tcBorders>
            <w:vAlign w:val="center"/>
          </w:tcPr>
          <w:p w14:paraId="681AC854" w14:textId="77777777" w:rsidR="00705FCF" w:rsidRPr="006F5CAD" w:rsidRDefault="00705FCF" w:rsidP="00FC4733">
            <w:pPr>
              <w:pStyle w:val="TAC"/>
              <w:rPr>
                <w:rFonts w:eastAsia="DengXian"/>
                <w:lang w:eastAsia="zh-CN"/>
              </w:rPr>
            </w:pPr>
            <w:r w:rsidRPr="006F5CAD">
              <w:rPr>
                <w:rFonts w:eastAsia="DengXian"/>
                <w:lang w:eastAsia="zh-CN"/>
              </w:rPr>
              <w:t>CA_n3A-n34A</w:t>
            </w:r>
          </w:p>
          <w:p w14:paraId="668424CA" w14:textId="77777777" w:rsidR="00705FCF" w:rsidRPr="006F5CAD" w:rsidRDefault="00705FCF" w:rsidP="00FC4733">
            <w:pPr>
              <w:pStyle w:val="TAC"/>
              <w:rPr>
                <w:rFonts w:eastAsia="DengXian"/>
                <w:lang w:eastAsia="zh-CN"/>
              </w:rPr>
            </w:pPr>
            <w:r w:rsidRPr="006F5CAD">
              <w:rPr>
                <w:rFonts w:eastAsia="DengXian"/>
                <w:lang w:eastAsia="zh-CN"/>
              </w:rPr>
              <w:t>CA_n3A-n41A</w:t>
            </w:r>
          </w:p>
          <w:p w14:paraId="76845742" w14:textId="77777777" w:rsidR="00705FCF" w:rsidRPr="006F5CAD" w:rsidRDefault="00705FCF" w:rsidP="00FC4733">
            <w:pPr>
              <w:pStyle w:val="TAC"/>
              <w:rPr>
                <w:rFonts w:eastAsia="MS Mincho"/>
                <w:lang w:eastAsia="zh-CN"/>
              </w:rPr>
            </w:pPr>
            <w:r w:rsidRPr="006F5CAD">
              <w:rPr>
                <w:rFonts w:eastAsia="DengXian"/>
                <w:lang w:eastAsia="zh-CN"/>
              </w:rPr>
              <w:t>CA_n34A-n41A</w:t>
            </w:r>
          </w:p>
        </w:tc>
        <w:tc>
          <w:tcPr>
            <w:tcW w:w="587" w:type="dxa"/>
            <w:tcBorders>
              <w:top w:val="single" w:sz="4" w:space="0" w:color="auto"/>
              <w:left w:val="single" w:sz="4" w:space="0" w:color="auto"/>
              <w:bottom w:val="single" w:sz="4" w:space="0" w:color="auto"/>
              <w:right w:val="single" w:sz="4" w:space="0" w:color="auto"/>
            </w:tcBorders>
            <w:vAlign w:val="center"/>
          </w:tcPr>
          <w:p w14:paraId="4E14852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45CF1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527551E"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34891D13" w14:textId="77777777" w:rsidTr="00C6015E">
        <w:trPr>
          <w:jc w:val="center"/>
        </w:trPr>
        <w:tc>
          <w:tcPr>
            <w:tcW w:w="2063" w:type="dxa"/>
            <w:tcBorders>
              <w:top w:val="nil"/>
              <w:left w:val="single" w:sz="4" w:space="0" w:color="auto"/>
              <w:bottom w:val="nil"/>
              <w:right w:val="single" w:sz="4" w:space="0" w:color="auto"/>
            </w:tcBorders>
            <w:vAlign w:val="center"/>
          </w:tcPr>
          <w:p w14:paraId="008B42FB"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79953A79"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F12300" w14:textId="77777777" w:rsidR="00705FCF" w:rsidRPr="006F5CAD" w:rsidRDefault="00705FCF" w:rsidP="00FC4733">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79D8A3B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070DB944" w14:textId="77777777" w:rsidR="00705FCF" w:rsidRPr="006F5CAD" w:rsidRDefault="00705FCF" w:rsidP="00FC4733">
            <w:pPr>
              <w:pStyle w:val="TAC"/>
              <w:rPr>
                <w:rFonts w:eastAsia="MS Mincho"/>
                <w:lang w:eastAsia="zh-CN"/>
              </w:rPr>
            </w:pPr>
          </w:p>
        </w:tc>
      </w:tr>
      <w:tr w:rsidR="00705FCF" w:rsidRPr="006F5CAD" w14:paraId="6EC8E5C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B2D44A9"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62AFCA4E"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F0F40C"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CF1E7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2ECFA3BA" w14:textId="77777777" w:rsidR="00705FCF" w:rsidRPr="006F5CAD" w:rsidRDefault="00705FCF" w:rsidP="00FC4733">
            <w:pPr>
              <w:pStyle w:val="TAC"/>
              <w:rPr>
                <w:rFonts w:eastAsia="MS Mincho"/>
                <w:lang w:eastAsia="zh-CN"/>
              </w:rPr>
            </w:pPr>
          </w:p>
        </w:tc>
      </w:tr>
      <w:tr w:rsidR="00705FCF" w:rsidRPr="006F5CAD" w14:paraId="7A7DC5E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C23902F" w14:textId="77777777" w:rsidR="00705FCF" w:rsidRPr="006F5CAD" w:rsidRDefault="00705FCF" w:rsidP="00FC4733">
            <w:pPr>
              <w:pStyle w:val="TAC"/>
              <w:rPr>
                <w:rFonts w:eastAsia="MS Mincho"/>
                <w:lang w:eastAsia="zh-CN"/>
              </w:rPr>
            </w:pPr>
            <w:r w:rsidRPr="006F5CAD">
              <w:rPr>
                <w:rFonts w:eastAsia="MS Mincho"/>
                <w:lang w:eastAsia="zh-CN"/>
              </w:rPr>
              <w:t>CA_n3A-n34A-n41C</w:t>
            </w:r>
          </w:p>
        </w:tc>
        <w:tc>
          <w:tcPr>
            <w:tcW w:w="1901" w:type="dxa"/>
            <w:tcBorders>
              <w:top w:val="single" w:sz="4" w:space="0" w:color="auto"/>
              <w:left w:val="single" w:sz="4" w:space="0" w:color="auto"/>
              <w:bottom w:val="nil"/>
              <w:right w:val="single" w:sz="4" w:space="0" w:color="auto"/>
            </w:tcBorders>
            <w:vAlign w:val="center"/>
          </w:tcPr>
          <w:p w14:paraId="6B5F17D7" w14:textId="77777777" w:rsidR="00705FCF" w:rsidRPr="006F5CAD" w:rsidRDefault="00705FCF" w:rsidP="00FC4733">
            <w:pPr>
              <w:pStyle w:val="TAC"/>
              <w:rPr>
                <w:rFonts w:eastAsia="DengXian"/>
                <w:lang w:eastAsia="zh-CN"/>
              </w:rPr>
            </w:pPr>
            <w:r w:rsidRPr="006F5CAD">
              <w:rPr>
                <w:rFonts w:eastAsia="DengXian"/>
                <w:lang w:eastAsia="zh-CN"/>
              </w:rPr>
              <w:t>CA_n3A-n34A</w:t>
            </w:r>
          </w:p>
          <w:p w14:paraId="3A2278DC" w14:textId="77777777" w:rsidR="00705FCF" w:rsidRPr="006F5CAD" w:rsidRDefault="00705FCF" w:rsidP="00FC4733">
            <w:pPr>
              <w:pStyle w:val="TAC"/>
              <w:rPr>
                <w:rFonts w:eastAsia="DengXian"/>
                <w:lang w:eastAsia="zh-CN"/>
              </w:rPr>
            </w:pPr>
            <w:r w:rsidRPr="006F5CAD">
              <w:rPr>
                <w:rFonts w:eastAsia="DengXian"/>
                <w:lang w:eastAsia="zh-CN"/>
              </w:rPr>
              <w:t>CA_n3A-n41A</w:t>
            </w:r>
          </w:p>
          <w:p w14:paraId="57835D2C" w14:textId="77777777" w:rsidR="00705FCF" w:rsidRPr="006F5CAD" w:rsidRDefault="00705FCF" w:rsidP="00FC4733">
            <w:pPr>
              <w:pStyle w:val="TAC"/>
              <w:rPr>
                <w:rFonts w:eastAsia="MS Mincho"/>
                <w:lang w:eastAsia="zh-CN"/>
              </w:rPr>
            </w:pPr>
            <w:r w:rsidRPr="006F5CAD">
              <w:rPr>
                <w:rFonts w:eastAsia="DengXian"/>
                <w:lang w:eastAsia="zh-CN"/>
              </w:rPr>
              <w:t>CA_n34A-n41A</w:t>
            </w:r>
          </w:p>
        </w:tc>
        <w:tc>
          <w:tcPr>
            <w:tcW w:w="587" w:type="dxa"/>
            <w:tcBorders>
              <w:top w:val="single" w:sz="4" w:space="0" w:color="auto"/>
              <w:left w:val="single" w:sz="4" w:space="0" w:color="auto"/>
              <w:bottom w:val="single" w:sz="4" w:space="0" w:color="auto"/>
              <w:right w:val="single" w:sz="4" w:space="0" w:color="auto"/>
            </w:tcBorders>
            <w:vAlign w:val="center"/>
          </w:tcPr>
          <w:p w14:paraId="659A453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5F105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C030258"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0347EA66" w14:textId="77777777" w:rsidTr="00C6015E">
        <w:trPr>
          <w:jc w:val="center"/>
        </w:trPr>
        <w:tc>
          <w:tcPr>
            <w:tcW w:w="2063" w:type="dxa"/>
            <w:tcBorders>
              <w:top w:val="nil"/>
              <w:left w:val="single" w:sz="4" w:space="0" w:color="auto"/>
              <w:bottom w:val="nil"/>
              <w:right w:val="single" w:sz="4" w:space="0" w:color="auto"/>
            </w:tcBorders>
            <w:vAlign w:val="center"/>
          </w:tcPr>
          <w:p w14:paraId="461E2A40"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0E47B27E"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F974C0F" w14:textId="77777777" w:rsidR="00705FCF" w:rsidRPr="006F5CAD" w:rsidRDefault="00705FCF" w:rsidP="00FC4733">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1A4DD5C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37103181" w14:textId="77777777" w:rsidR="00705FCF" w:rsidRPr="006F5CAD" w:rsidRDefault="00705FCF" w:rsidP="00FC4733">
            <w:pPr>
              <w:pStyle w:val="TAC"/>
              <w:rPr>
                <w:rFonts w:eastAsia="MS Mincho"/>
                <w:lang w:eastAsia="zh-CN"/>
              </w:rPr>
            </w:pPr>
          </w:p>
        </w:tc>
      </w:tr>
      <w:tr w:rsidR="00705FCF" w:rsidRPr="006F5CAD" w14:paraId="16F7F7A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8F7F7EF"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5BEF8476"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B97E5C"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313A9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64A13194" w14:textId="77777777" w:rsidR="00705FCF" w:rsidRPr="006F5CAD" w:rsidRDefault="00705FCF" w:rsidP="00FC4733">
            <w:pPr>
              <w:pStyle w:val="TAC"/>
              <w:rPr>
                <w:rFonts w:eastAsia="MS Mincho"/>
                <w:lang w:eastAsia="zh-CN"/>
              </w:rPr>
            </w:pPr>
          </w:p>
        </w:tc>
      </w:tr>
      <w:tr w:rsidR="00705FCF" w:rsidRPr="006F5CAD" w14:paraId="374DAB7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1E55375" w14:textId="77777777" w:rsidR="00705FCF" w:rsidRPr="006F5CAD" w:rsidRDefault="00705FCF" w:rsidP="00FC4733">
            <w:pPr>
              <w:pStyle w:val="TAC"/>
              <w:rPr>
                <w:rFonts w:eastAsia="MS Mincho"/>
                <w:lang w:eastAsia="zh-CN"/>
              </w:rPr>
            </w:pPr>
            <w:r w:rsidRPr="006F5CAD">
              <w:rPr>
                <w:rFonts w:eastAsia="MS Mincho"/>
                <w:lang w:eastAsia="zh-CN"/>
              </w:rPr>
              <w:t>CA_n3A-n34A-n79A</w:t>
            </w:r>
          </w:p>
        </w:tc>
        <w:tc>
          <w:tcPr>
            <w:tcW w:w="1901" w:type="dxa"/>
            <w:tcBorders>
              <w:top w:val="nil"/>
              <w:left w:val="single" w:sz="4" w:space="0" w:color="auto"/>
              <w:bottom w:val="nil"/>
              <w:right w:val="single" w:sz="4" w:space="0" w:color="auto"/>
            </w:tcBorders>
            <w:vAlign w:val="center"/>
          </w:tcPr>
          <w:p w14:paraId="15BF7E68" w14:textId="77777777" w:rsidR="00705FCF" w:rsidRPr="006F5CAD" w:rsidRDefault="00705FCF" w:rsidP="00FC4733">
            <w:pPr>
              <w:pStyle w:val="TAC"/>
              <w:rPr>
                <w:rFonts w:eastAsia="DengXian"/>
                <w:lang w:eastAsia="zh-CN"/>
              </w:rPr>
            </w:pPr>
            <w:r w:rsidRPr="006F5CAD">
              <w:rPr>
                <w:rFonts w:eastAsia="DengXian"/>
                <w:lang w:eastAsia="zh-CN"/>
              </w:rPr>
              <w:t>CA_n3A-n34A</w:t>
            </w:r>
          </w:p>
          <w:p w14:paraId="6E611985" w14:textId="77777777" w:rsidR="00705FCF" w:rsidRPr="006F5CAD" w:rsidRDefault="00705FCF" w:rsidP="00FC4733">
            <w:pPr>
              <w:pStyle w:val="TAC"/>
              <w:rPr>
                <w:rFonts w:eastAsia="DengXian"/>
                <w:lang w:eastAsia="zh-CN"/>
              </w:rPr>
            </w:pPr>
            <w:r w:rsidRPr="006F5CAD">
              <w:rPr>
                <w:rFonts w:eastAsia="DengXian"/>
                <w:lang w:eastAsia="zh-CN"/>
              </w:rPr>
              <w:t>CA_n3A-n79A</w:t>
            </w:r>
          </w:p>
          <w:p w14:paraId="1E1CF6EF" w14:textId="77777777" w:rsidR="00705FCF" w:rsidRPr="006F5CAD" w:rsidRDefault="00705FCF" w:rsidP="00FC4733">
            <w:pPr>
              <w:pStyle w:val="TAC"/>
              <w:rPr>
                <w:rFonts w:eastAsia="DengXian"/>
                <w:lang w:eastAsia="zh-CN"/>
              </w:rPr>
            </w:pPr>
            <w:r w:rsidRPr="006F5CAD">
              <w:rPr>
                <w:rFonts w:eastAsia="DengXian"/>
                <w:lang w:eastAsia="zh-CN"/>
              </w:rPr>
              <w:t>CA_n34A-n79A</w:t>
            </w:r>
          </w:p>
        </w:tc>
        <w:tc>
          <w:tcPr>
            <w:tcW w:w="587" w:type="dxa"/>
            <w:tcBorders>
              <w:top w:val="single" w:sz="4" w:space="0" w:color="auto"/>
              <w:left w:val="single" w:sz="4" w:space="0" w:color="auto"/>
              <w:bottom w:val="single" w:sz="4" w:space="0" w:color="auto"/>
              <w:right w:val="single" w:sz="4" w:space="0" w:color="auto"/>
            </w:tcBorders>
            <w:vAlign w:val="center"/>
          </w:tcPr>
          <w:p w14:paraId="5839ECC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3DE38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7E4EFD05"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5874D747" w14:textId="77777777" w:rsidTr="00C6015E">
        <w:trPr>
          <w:jc w:val="center"/>
        </w:trPr>
        <w:tc>
          <w:tcPr>
            <w:tcW w:w="2063" w:type="dxa"/>
            <w:tcBorders>
              <w:top w:val="nil"/>
              <w:left w:val="single" w:sz="4" w:space="0" w:color="auto"/>
              <w:bottom w:val="nil"/>
              <w:right w:val="single" w:sz="4" w:space="0" w:color="auto"/>
            </w:tcBorders>
            <w:vAlign w:val="center"/>
          </w:tcPr>
          <w:p w14:paraId="39B8D239"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02659932"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B2C764" w14:textId="77777777" w:rsidR="00705FCF" w:rsidRPr="006F5CAD" w:rsidRDefault="00705FCF" w:rsidP="00FC4733">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7B9811F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13F5D18D" w14:textId="77777777" w:rsidR="00705FCF" w:rsidRPr="006F5CAD" w:rsidRDefault="00705FCF" w:rsidP="00FC4733">
            <w:pPr>
              <w:pStyle w:val="TAC"/>
              <w:rPr>
                <w:rFonts w:eastAsia="MS Mincho"/>
                <w:lang w:eastAsia="zh-CN"/>
              </w:rPr>
            </w:pPr>
          </w:p>
        </w:tc>
      </w:tr>
      <w:tr w:rsidR="00705FCF" w:rsidRPr="006F5CAD" w14:paraId="69F28F3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5739C75"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0F45E9EE"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82C167F"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67C11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D6800C7" w14:textId="77777777" w:rsidR="00705FCF" w:rsidRPr="006F5CAD" w:rsidRDefault="00705FCF" w:rsidP="00FC4733">
            <w:pPr>
              <w:pStyle w:val="TAC"/>
              <w:rPr>
                <w:rFonts w:eastAsia="MS Mincho"/>
                <w:lang w:eastAsia="zh-CN"/>
              </w:rPr>
            </w:pPr>
          </w:p>
        </w:tc>
      </w:tr>
      <w:tr w:rsidR="00705FCF" w:rsidRPr="006F5CAD" w14:paraId="7D516F98" w14:textId="77777777" w:rsidTr="00C6015E">
        <w:trPr>
          <w:jc w:val="center"/>
        </w:trPr>
        <w:tc>
          <w:tcPr>
            <w:tcW w:w="2063" w:type="dxa"/>
            <w:tcBorders>
              <w:top w:val="nil"/>
              <w:left w:val="single" w:sz="4" w:space="0" w:color="auto"/>
              <w:bottom w:val="nil"/>
              <w:right w:val="single" w:sz="4" w:space="0" w:color="auto"/>
            </w:tcBorders>
          </w:tcPr>
          <w:p w14:paraId="196CD7F2" w14:textId="77777777" w:rsidR="00705FCF" w:rsidRPr="006F5CAD" w:rsidRDefault="00705FCF" w:rsidP="00FC4733">
            <w:pPr>
              <w:pStyle w:val="TAC"/>
              <w:rPr>
                <w:rFonts w:eastAsia="MS Mincho"/>
                <w:lang w:eastAsia="zh-CN"/>
              </w:rPr>
            </w:pPr>
            <w:r w:rsidRPr="006F5CAD">
              <w:rPr>
                <w:rFonts w:eastAsia="DengXian"/>
                <w:lang w:eastAsia="zh-CN"/>
              </w:rPr>
              <w:t>CA_n3A-n38A-n40A</w:t>
            </w:r>
          </w:p>
        </w:tc>
        <w:tc>
          <w:tcPr>
            <w:tcW w:w="1901" w:type="dxa"/>
            <w:tcBorders>
              <w:top w:val="nil"/>
              <w:left w:val="single" w:sz="4" w:space="0" w:color="auto"/>
              <w:bottom w:val="nil"/>
              <w:right w:val="single" w:sz="4" w:space="0" w:color="auto"/>
            </w:tcBorders>
            <w:vAlign w:val="center"/>
          </w:tcPr>
          <w:p w14:paraId="7FA523C5" w14:textId="77777777" w:rsidR="00705FCF" w:rsidRPr="006F5CAD" w:rsidRDefault="00705FCF" w:rsidP="00FC4733">
            <w:pPr>
              <w:pStyle w:val="TAC"/>
              <w:rPr>
                <w:rFonts w:eastAsia="MS Mincho"/>
                <w:lang w:eastAsia="zh-CN"/>
              </w:rPr>
            </w:pPr>
            <w:r w:rsidRPr="006F5CAD">
              <w:rPr>
                <w:rFonts w:ascii="Calibri" w:eastAsia="DengXian" w:hAnsi="Calibri" w:cs="Calibri"/>
              </w:rPr>
              <w:t>-</w:t>
            </w:r>
          </w:p>
        </w:tc>
        <w:tc>
          <w:tcPr>
            <w:tcW w:w="587" w:type="dxa"/>
            <w:tcBorders>
              <w:top w:val="single" w:sz="4" w:space="0" w:color="auto"/>
              <w:left w:val="single" w:sz="4" w:space="0" w:color="auto"/>
              <w:bottom w:val="single" w:sz="4" w:space="0" w:color="auto"/>
              <w:right w:val="single" w:sz="4" w:space="0" w:color="auto"/>
            </w:tcBorders>
            <w:vAlign w:val="center"/>
          </w:tcPr>
          <w:p w14:paraId="7D5A39FE" w14:textId="77777777" w:rsidR="00705FCF" w:rsidRPr="006F5CAD" w:rsidRDefault="00705FCF" w:rsidP="00FC4733">
            <w:pPr>
              <w:pStyle w:val="TAC"/>
              <w:rPr>
                <w:rFonts w:eastAsia="MS Mincho"/>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6FC82D" w14:textId="77777777" w:rsidR="00705FCF" w:rsidRPr="006F5CAD" w:rsidRDefault="00705FCF" w:rsidP="00FC4733">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205F266A" w14:textId="77777777" w:rsidR="00705FCF" w:rsidRPr="006F5CAD" w:rsidRDefault="00705FCF" w:rsidP="00FC4733">
            <w:pPr>
              <w:pStyle w:val="TAC"/>
              <w:rPr>
                <w:rFonts w:eastAsia="MS Mincho"/>
                <w:lang w:eastAsia="zh-CN"/>
              </w:rPr>
            </w:pPr>
            <w:r w:rsidRPr="006F5CAD">
              <w:rPr>
                <w:rFonts w:eastAsia="MS Mincho"/>
                <w:kern w:val="2"/>
                <w:szCs w:val="22"/>
                <w:lang w:eastAsia="zh-CN"/>
              </w:rPr>
              <w:t>0</w:t>
            </w:r>
          </w:p>
        </w:tc>
      </w:tr>
      <w:tr w:rsidR="00705FCF" w:rsidRPr="006F5CAD" w14:paraId="581FBB2A" w14:textId="77777777" w:rsidTr="00C6015E">
        <w:trPr>
          <w:jc w:val="center"/>
        </w:trPr>
        <w:tc>
          <w:tcPr>
            <w:tcW w:w="2063" w:type="dxa"/>
            <w:tcBorders>
              <w:top w:val="nil"/>
              <w:left w:val="single" w:sz="4" w:space="0" w:color="auto"/>
              <w:bottom w:val="nil"/>
              <w:right w:val="single" w:sz="4" w:space="0" w:color="auto"/>
            </w:tcBorders>
          </w:tcPr>
          <w:p w14:paraId="3833182D"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1B3336DD"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6CC7ED3" w14:textId="77777777" w:rsidR="00705FCF" w:rsidRPr="006F5CAD" w:rsidRDefault="00705FCF" w:rsidP="00FC4733">
            <w:pPr>
              <w:pStyle w:val="TAC"/>
              <w:rPr>
                <w:rFonts w:eastAsia="MS Mincho"/>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E2A2385" w14:textId="77777777" w:rsidR="00705FCF" w:rsidRPr="006F5CAD" w:rsidRDefault="00705FCF" w:rsidP="00FC4733">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71A16800" w14:textId="77777777" w:rsidR="00705FCF" w:rsidRPr="006F5CAD" w:rsidRDefault="00705FCF" w:rsidP="00FC4733">
            <w:pPr>
              <w:pStyle w:val="TAC"/>
              <w:rPr>
                <w:rFonts w:eastAsia="MS Mincho"/>
                <w:lang w:eastAsia="zh-CN"/>
              </w:rPr>
            </w:pPr>
          </w:p>
        </w:tc>
      </w:tr>
      <w:tr w:rsidR="00705FCF" w:rsidRPr="006F5CAD" w14:paraId="1B2DE73F" w14:textId="77777777" w:rsidTr="00C6015E">
        <w:trPr>
          <w:jc w:val="center"/>
        </w:trPr>
        <w:tc>
          <w:tcPr>
            <w:tcW w:w="2063" w:type="dxa"/>
            <w:tcBorders>
              <w:top w:val="nil"/>
              <w:left w:val="single" w:sz="4" w:space="0" w:color="auto"/>
              <w:bottom w:val="single" w:sz="4" w:space="0" w:color="auto"/>
              <w:right w:val="single" w:sz="4" w:space="0" w:color="auto"/>
            </w:tcBorders>
          </w:tcPr>
          <w:p w14:paraId="545C1B24"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6C8A0898"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678AB3B" w14:textId="77777777" w:rsidR="00705FCF" w:rsidRPr="006F5CAD" w:rsidRDefault="00705FCF" w:rsidP="00FC4733">
            <w:pPr>
              <w:pStyle w:val="TAC"/>
              <w:rPr>
                <w:rFonts w:eastAsia="MS Mincho"/>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4D9B39" w14:textId="77777777" w:rsidR="00705FCF" w:rsidRPr="006F5CAD" w:rsidRDefault="00705FCF" w:rsidP="00FC4733">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248BAAA" w14:textId="77777777" w:rsidR="00705FCF" w:rsidRPr="006F5CAD" w:rsidRDefault="00705FCF" w:rsidP="00FC4733">
            <w:pPr>
              <w:pStyle w:val="TAC"/>
              <w:rPr>
                <w:rFonts w:eastAsia="MS Mincho"/>
                <w:lang w:eastAsia="zh-CN"/>
              </w:rPr>
            </w:pPr>
          </w:p>
        </w:tc>
      </w:tr>
      <w:tr w:rsidR="00705FCF" w:rsidRPr="006F5CAD" w14:paraId="66232774" w14:textId="77777777" w:rsidTr="00C6015E">
        <w:trPr>
          <w:jc w:val="center"/>
        </w:trPr>
        <w:tc>
          <w:tcPr>
            <w:tcW w:w="2063" w:type="dxa"/>
            <w:tcBorders>
              <w:top w:val="single" w:sz="4" w:space="0" w:color="auto"/>
              <w:left w:val="single" w:sz="4" w:space="0" w:color="auto"/>
              <w:bottom w:val="nil"/>
              <w:right w:val="single" w:sz="4" w:space="0" w:color="auto"/>
            </w:tcBorders>
          </w:tcPr>
          <w:p w14:paraId="4B0D2D69" w14:textId="77777777" w:rsidR="00705FCF" w:rsidRPr="006F5CAD" w:rsidRDefault="00705FCF" w:rsidP="00FC4733">
            <w:pPr>
              <w:pStyle w:val="TAC"/>
              <w:rPr>
                <w:rFonts w:eastAsia="DengXian"/>
                <w:color w:val="000000"/>
                <w:lang w:eastAsia="zh-CN"/>
              </w:rPr>
            </w:pPr>
            <w:r w:rsidRPr="006F5CAD">
              <w:rPr>
                <w:rFonts w:eastAsia="DengXian"/>
                <w:lang w:eastAsia="zh-CN"/>
              </w:rPr>
              <w:t>CA_n3A-n38A-n78A</w:t>
            </w:r>
          </w:p>
        </w:tc>
        <w:tc>
          <w:tcPr>
            <w:tcW w:w="1901" w:type="dxa"/>
            <w:tcBorders>
              <w:top w:val="single" w:sz="4" w:space="0" w:color="auto"/>
              <w:left w:val="single" w:sz="4" w:space="0" w:color="auto"/>
              <w:bottom w:val="nil"/>
              <w:right w:val="single" w:sz="4" w:space="0" w:color="auto"/>
            </w:tcBorders>
            <w:vAlign w:val="center"/>
          </w:tcPr>
          <w:p w14:paraId="5393E099" w14:textId="77777777" w:rsidR="00705FCF" w:rsidRPr="006F5CAD" w:rsidRDefault="00705FCF" w:rsidP="00FC4733">
            <w:pPr>
              <w:pStyle w:val="TAC"/>
              <w:rPr>
                <w:rFonts w:eastAsia="DengXian"/>
                <w:lang w:eastAsia="zh-CN"/>
              </w:rPr>
            </w:pPr>
            <w:r w:rsidRPr="006F5CAD">
              <w:rPr>
                <w:rFonts w:ascii="Calibri" w:eastAsia="DengXian" w:hAnsi="Calibri" w:cs="Calibri"/>
              </w:rPr>
              <w:t>-</w:t>
            </w:r>
          </w:p>
        </w:tc>
        <w:tc>
          <w:tcPr>
            <w:tcW w:w="587" w:type="dxa"/>
            <w:tcBorders>
              <w:top w:val="single" w:sz="4" w:space="0" w:color="auto"/>
              <w:left w:val="single" w:sz="4" w:space="0" w:color="auto"/>
              <w:bottom w:val="single" w:sz="4" w:space="0" w:color="auto"/>
              <w:right w:val="single" w:sz="4" w:space="0" w:color="auto"/>
            </w:tcBorders>
            <w:vAlign w:val="center"/>
          </w:tcPr>
          <w:p w14:paraId="6B1C240C" w14:textId="77777777" w:rsidR="00705FCF" w:rsidRPr="006F5CAD" w:rsidRDefault="00705FCF" w:rsidP="00FC4733">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9FD1BA" w14:textId="77777777" w:rsidR="00705FCF" w:rsidRPr="006F5CAD" w:rsidRDefault="00705FCF" w:rsidP="00FC4733">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B3D9FAA" w14:textId="77777777" w:rsidR="00705FCF" w:rsidRPr="006F5CAD" w:rsidRDefault="00705FCF" w:rsidP="00FC4733">
            <w:pPr>
              <w:pStyle w:val="TAC"/>
              <w:rPr>
                <w:rFonts w:eastAsia="DengXian"/>
                <w:lang w:eastAsia="zh-CN"/>
              </w:rPr>
            </w:pPr>
            <w:r w:rsidRPr="006F5CAD">
              <w:rPr>
                <w:rFonts w:eastAsia="MS Mincho"/>
                <w:kern w:val="2"/>
                <w:szCs w:val="22"/>
                <w:lang w:eastAsia="zh-CN"/>
              </w:rPr>
              <w:t>0</w:t>
            </w:r>
          </w:p>
        </w:tc>
      </w:tr>
      <w:tr w:rsidR="00705FCF" w:rsidRPr="006F5CAD" w14:paraId="04F4D02A" w14:textId="77777777" w:rsidTr="00C6015E">
        <w:trPr>
          <w:jc w:val="center"/>
        </w:trPr>
        <w:tc>
          <w:tcPr>
            <w:tcW w:w="2063" w:type="dxa"/>
            <w:tcBorders>
              <w:top w:val="nil"/>
              <w:left w:val="single" w:sz="4" w:space="0" w:color="auto"/>
              <w:bottom w:val="nil"/>
              <w:right w:val="single" w:sz="4" w:space="0" w:color="auto"/>
            </w:tcBorders>
          </w:tcPr>
          <w:p w14:paraId="6DAD8027"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341A516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0B1B25C" w14:textId="77777777" w:rsidR="00705FCF" w:rsidRPr="006F5CAD" w:rsidRDefault="00705FCF" w:rsidP="00FC4733">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145A5F" w14:textId="77777777" w:rsidR="00705FCF" w:rsidRPr="006F5CAD" w:rsidRDefault="00705FCF" w:rsidP="00FC4733">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63DBDE87" w14:textId="77777777" w:rsidR="00705FCF" w:rsidRPr="006F5CAD" w:rsidRDefault="00705FCF" w:rsidP="00FC4733">
            <w:pPr>
              <w:pStyle w:val="TAC"/>
              <w:rPr>
                <w:rFonts w:eastAsia="DengXian"/>
                <w:lang w:eastAsia="zh-CN"/>
              </w:rPr>
            </w:pPr>
          </w:p>
        </w:tc>
      </w:tr>
      <w:tr w:rsidR="00705FCF" w:rsidRPr="006F5CAD" w14:paraId="3A001455" w14:textId="77777777" w:rsidTr="00C6015E">
        <w:trPr>
          <w:jc w:val="center"/>
        </w:trPr>
        <w:tc>
          <w:tcPr>
            <w:tcW w:w="2063" w:type="dxa"/>
            <w:tcBorders>
              <w:top w:val="nil"/>
              <w:left w:val="single" w:sz="4" w:space="0" w:color="auto"/>
              <w:bottom w:val="single" w:sz="4" w:space="0" w:color="auto"/>
              <w:right w:val="single" w:sz="4" w:space="0" w:color="auto"/>
            </w:tcBorders>
          </w:tcPr>
          <w:p w14:paraId="3EE29D0C"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16AF9B4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9E46B99" w14:textId="77777777" w:rsidR="00705FCF" w:rsidRPr="006F5CAD" w:rsidRDefault="00705FCF" w:rsidP="00FC4733">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00BBFF" w14:textId="77777777" w:rsidR="00705FCF" w:rsidRPr="006F5CAD" w:rsidRDefault="00705FCF" w:rsidP="00FC4733">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63929A9" w14:textId="77777777" w:rsidR="00705FCF" w:rsidRPr="006F5CAD" w:rsidRDefault="00705FCF" w:rsidP="00FC4733">
            <w:pPr>
              <w:pStyle w:val="TAC"/>
              <w:rPr>
                <w:rFonts w:eastAsia="DengXian"/>
                <w:lang w:eastAsia="zh-CN"/>
              </w:rPr>
            </w:pPr>
          </w:p>
        </w:tc>
      </w:tr>
      <w:tr w:rsidR="00705FCF" w:rsidRPr="006F5CAD" w14:paraId="2416946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018D5D9" w14:textId="77777777" w:rsidR="00705FCF" w:rsidRPr="006F5CAD" w:rsidRDefault="00705FCF" w:rsidP="00FC4733">
            <w:pPr>
              <w:pStyle w:val="TAC"/>
              <w:rPr>
                <w:rFonts w:eastAsia="DengXian"/>
                <w:color w:val="000000"/>
                <w:lang w:eastAsia="zh-CN"/>
              </w:rPr>
            </w:pPr>
            <w:r w:rsidRPr="006F5CAD">
              <w:rPr>
                <w:rFonts w:eastAsia="DengXian"/>
                <w:kern w:val="2"/>
                <w:szCs w:val="22"/>
              </w:rPr>
              <w:t>CA_n3A-n39A-n41A</w:t>
            </w:r>
          </w:p>
        </w:tc>
        <w:tc>
          <w:tcPr>
            <w:tcW w:w="1901" w:type="dxa"/>
            <w:tcBorders>
              <w:top w:val="single" w:sz="4" w:space="0" w:color="auto"/>
              <w:left w:val="single" w:sz="4" w:space="0" w:color="auto"/>
              <w:bottom w:val="nil"/>
              <w:right w:val="single" w:sz="4" w:space="0" w:color="auto"/>
            </w:tcBorders>
            <w:vAlign w:val="center"/>
          </w:tcPr>
          <w:p w14:paraId="43D0BEEC" w14:textId="77777777" w:rsidR="00705FCF" w:rsidRPr="006F5CAD" w:rsidRDefault="00705FCF" w:rsidP="00FC4733">
            <w:pPr>
              <w:pStyle w:val="TAC"/>
              <w:rPr>
                <w:rFonts w:eastAsia="DengXian"/>
                <w:lang w:eastAsia="zh-CN"/>
              </w:rPr>
            </w:pPr>
            <w:r w:rsidRPr="006F5CAD">
              <w:rPr>
                <w:rFonts w:eastAsia="DengXian"/>
                <w:kern w:val="2"/>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3A393C73" w14:textId="77777777" w:rsidR="00705FCF" w:rsidRPr="006F5CAD" w:rsidRDefault="00705FCF" w:rsidP="00FC4733">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D0E404" w14:textId="77777777" w:rsidR="00705FCF" w:rsidRPr="006F5CAD" w:rsidRDefault="00705FCF" w:rsidP="00FC4733">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8C837EF" w14:textId="77777777" w:rsidR="00705FCF" w:rsidRPr="006F5CAD" w:rsidRDefault="00705FCF" w:rsidP="00FC4733">
            <w:pPr>
              <w:pStyle w:val="TAC"/>
              <w:rPr>
                <w:rFonts w:eastAsia="DengXian"/>
                <w:lang w:eastAsia="zh-CN"/>
              </w:rPr>
            </w:pPr>
            <w:r w:rsidRPr="006F5CAD">
              <w:rPr>
                <w:rFonts w:eastAsia="DengXian"/>
                <w:kern w:val="2"/>
                <w:szCs w:val="22"/>
              </w:rPr>
              <w:t>0</w:t>
            </w:r>
          </w:p>
        </w:tc>
      </w:tr>
      <w:tr w:rsidR="00705FCF" w:rsidRPr="006F5CAD" w14:paraId="0D50B253" w14:textId="77777777" w:rsidTr="00C6015E">
        <w:trPr>
          <w:jc w:val="center"/>
        </w:trPr>
        <w:tc>
          <w:tcPr>
            <w:tcW w:w="2063" w:type="dxa"/>
            <w:tcBorders>
              <w:top w:val="nil"/>
              <w:left w:val="single" w:sz="4" w:space="0" w:color="auto"/>
              <w:bottom w:val="nil"/>
              <w:right w:val="single" w:sz="4" w:space="0" w:color="auto"/>
            </w:tcBorders>
            <w:vAlign w:val="center"/>
          </w:tcPr>
          <w:p w14:paraId="11491A2E"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3C7DFE8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993949" w14:textId="77777777" w:rsidR="00705FCF" w:rsidRPr="006F5CAD" w:rsidRDefault="00705FCF" w:rsidP="00FC4733">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937759E" w14:textId="77777777" w:rsidR="00705FCF" w:rsidRPr="006F5CAD" w:rsidRDefault="00705FCF" w:rsidP="00FC4733">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1FA80EE9" w14:textId="77777777" w:rsidR="00705FCF" w:rsidRPr="006F5CAD" w:rsidRDefault="00705FCF" w:rsidP="00FC4733">
            <w:pPr>
              <w:pStyle w:val="TAC"/>
              <w:rPr>
                <w:rFonts w:eastAsia="DengXian"/>
                <w:lang w:eastAsia="zh-CN"/>
              </w:rPr>
            </w:pPr>
          </w:p>
        </w:tc>
      </w:tr>
      <w:tr w:rsidR="00705FCF" w:rsidRPr="006F5CAD" w14:paraId="4C831BC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BD5DE09"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06B3EED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FDE736A" w14:textId="77777777" w:rsidR="00705FCF" w:rsidRPr="006F5CAD" w:rsidRDefault="00705FCF" w:rsidP="00FC4733">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FE8405" w14:textId="77777777" w:rsidR="00705FCF" w:rsidRPr="006F5CAD" w:rsidRDefault="00705FCF" w:rsidP="00FC4733">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1B9DD7" w14:textId="77777777" w:rsidR="00705FCF" w:rsidRPr="006F5CAD" w:rsidRDefault="00705FCF" w:rsidP="00FC4733">
            <w:pPr>
              <w:pStyle w:val="TAC"/>
              <w:rPr>
                <w:rFonts w:eastAsia="DengXian"/>
                <w:lang w:eastAsia="zh-CN"/>
              </w:rPr>
            </w:pPr>
          </w:p>
        </w:tc>
      </w:tr>
      <w:tr w:rsidR="00705FCF" w:rsidRPr="006F5CAD" w14:paraId="4C294B5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CCD2629" w14:textId="77777777" w:rsidR="00705FCF" w:rsidRPr="006F5CAD" w:rsidRDefault="00705FCF" w:rsidP="00FC4733">
            <w:pPr>
              <w:pStyle w:val="TAC"/>
              <w:rPr>
                <w:rFonts w:eastAsia="DengXian"/>
                <w:color w:val="000000"/>
                <w:lang w:eastAsia="zh-CN"/>
              </w:rPr>
            </w:pPr>
            <w:r w:rsidRPr="006F5CAD">
              <w:rPr>
                <w:rFonts w:eastAsia="DengXian"/>
                <w:kern w:val="2"/>
                <w:szCs w:val="22"/>
              </w:rPr>
              <w:t>CA_n3A-n39A-n79A</w:t>
            </w:r>
          </w:p>
        </w:tc>
        <w:tc>
          <w:tcPr>
            <w:tcW w:w="1901" w:type="dxa"/>
            <w:tcBorders>
              <w:top w:val="single" w:sz="4" w:space="0" w:color="auto"/>
              <w:left w:val="single" w:sz="4" w:space="0" w:color="auto"/>
              <w:bottom w:val="nil"/>
              <w:right w:val="single" w:sz="4" w:space="0" w:color="auto"/>
            </w:tcBorders>
            <w:vAlign w:val="center"/>
          </w:tcPr>
          <w:p w14:paraId="453DEBAE" w14:textId="77777777" w:rsidR="00705FCF" w:rsidRPr="006F5CAD" w:rsidRDefault="00705FCF" w:rsidP="00FC4733">
            <w:pPr>
              <w:pStyle w:val="TAC"/>
              <w:rPr>
                <w:rFonts w:eastAsia="DengXian"/>
                <w:lang w:eastAsia="zh-CN"/>
              </w:rPr>
            </w:pPr>
            <w:r w:rsidRPr="006F5CAD">
              <w:rPr>
                <w:rFonts w:eastAsia="DengXian"/>
                <w:kern w:val="2"/>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7387448E" w14:textId="77777777" w:rsidR="00705FCF" w:rsidRPr="006F5CAD" w:rsidRDefault="00705FCF" w:rsidP="00FC4733">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5DED54"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9667F2A" w14:textId="77777777" w:rsidR="00705FCF" w:rsidRPr="006F5CAD" w:rsidRDefault="00705FCF" w:rsidP="00FC4733">
            <w:pPr>
              <w:pStyle w:val="TAC"/>
              <w:rPr>
                <w:rFonts w:eastAsia="DengXian"/>
                <w:lang w:eastAsia="zh-CN"/>
              </w:rPr>
            </w:pPr>
            <w:r w:rsidRPr="006F5CAD">
              <w:rPr>
                <w:rFonts w:eastAsia="DengXian"/>
                <w:kern w:val="2"/>
                <w:szCs w:val="22"/>
              </w:rPr>
              <w:t>0</w:t>
            </w:r>
          </w:p>
        </w:tc>
      </w:tr>
      <w:tr w:rsidR="00705FCF" w:rsidRPr="006F5CAD" w14:paraId="33E8A968" w14:textId="77777777" w:rsidTr="00C6015E">
        <w:trPr>
          <w:jc w:val="center"/>
        </w:trPr>
        <w:tc>
          <w:tcPr>
            <w:tcW w:w="2063" w:type="dxa"/>
            <w:tcBorders>
              <w:top w:val="nil"/>
              <w:left w:val="single" w:sz="4" w:space="0" w:color="auto"/>
              <w:bottom w:val="nil"/>
              <w:right w:val="single" w:sz="4" w:space="0" w:color="auto"/>
            </w:tcBorders>
            <w:vAlign w:val="center"/>
          </w:tcPr>
          <w:p w14:paraId="673B5331"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69F366C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9BBA4CF" w14:textId="77777777" w:rsidR="00705FCF" w:rsidRPr="006F5CAD" w:rsidRDefault="00705FCF" w:rsidP="00FC4733">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EAE66F9"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33B14D21" w14:textId="77777777" w:rsidR="00705FCF" w:rsidRPr="006F5CAD" w:rsidRDefault="00705FCF" w:rsidP="00FC4733">
            <w:pPr>
              <w:pStyle w:val="TAC"/>
              <w:rPr>
                <w:rFonts w:eastAsia="DengXian"/>
                <w:lang w:eastAsia="zh-CN"/>
              </w:rPr>
            </w:pPr>
          </w:p>
        </w:tc>
      </w:tr>
      <w:tr w:rsidR="00705FCF" w:rsidRPr="006F5CAD" w14:paraId="1B40189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FB7BA04"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4668375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720099B" w14:textId="77777777" w:rsidR="00705FCF" w:rsidRPr="006F5CAD" w:rsidRDefault="00705FCF" w:rsidP="00FC4733">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1D4299" w14:textId="77777777" w:rsidR="00705FCF" w:rsidRPr="006F5CAD" w:rsidRDefault="00705FCF" w:rsidP="00FC4733">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64909F67" w14:textId="77777777" w:rsidR="00705FCF" w:rsidRPr="006F5CAD" w:rsidRDefault="00705FCF" w:rsidP="00FC4733">
            <w:pPr>
              <w:pStyle w:val="TAC"/>
              <w:rPr>
                <w:rFonts w:eastAsia="DengXian"/>
                <w:lang w:eastAsia="zh-CN"/>
              </w:rPr>
            </w:pPr>
          </w:p>
        </w:tc>
      </w:tr>
      <w:tr w:rsidR="00705FCF" w:rsidRPr="006F5CAD" w14:paraId="107C4694" w14:textId="77777777" w:rsidTr="00C6015E">
        <w:trPr>
          <w:jc w:val="center"/>
        </w:trPr>
        <w:tc>
          <w:tcPr>
            <w:tcW w:w="2063" w:type="dxa"/>
            <w:tcBorders>
              <w:top w:val="single" w:sz="4" w:space="0" w:color="auto"/>
              <w:left w:val="single" w:sz="4" w:space="0" w:color="auto"/>
              <w:bottom w:val="nil"/>
              <w:right w:val="single" w:sz="4" w:space="0" w:color="auto"/>
            </w:tcBorders>
          </w:tcPr>
          <w:p w14:paraId="04FD5C50"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CA_n3A-n40A-n78A</w:t>
            </w:r>
          </w:p>
        </w:tc>
        <w:tc>
          <w:tcPr>
            <w:tcW w:w="1901" w:type="dxa"/>
            <w:tcBorders>
              <w:top w:val="single" w:sz="4" w:space="0" w:color="auto"/>
              <w:left w:val="single" w:sz="4" w:space="0" w:color="auto"/>
              <w:bottom w:val="nil"/>
              <w:right w:val="single" w:sz="4" w:space="0" w:color="auto"/>
            </w:tcBorders>
            <w:vAlign w:val="center"/>
          </w:tcPr>
          <w:p w14:paraId="06CB26A8" w14:textId="77777777" w:rsidR="00705FCF" w:rsidRPr="006F5CAD" w:rsidRDefault="00705FCF" w:rsidP="00FC4733">
            <w:pPr>
              <w:pStyle w:val="TAC"/>
              <w:rPr>
                <w:rFonts w:eastAsia="DengXian"/>
                <w:color w:val="000000"/>
              </w:rPr>
            </w:pPr>
            <w:r w:rsidRPr="006F5CAD">
              <w:rPr>
                <w:rFonts w:eastAsia="DengXian"/>
                <w:color w:val="000000"/>
              </w:rPr>
              <w:t>CA_n3A-n40A</w:t>
            </w:r>
          </w:p>
          <w:p w14:paraId="3A96BA59" w14:textId="77777777" w:rsidR="00705FCF" w:rsidRPr="006F5CAD" w:rsidRDefault="00705FCF" w:rsidP="00FC4733">
            <w:pPr>
              <w:pStyle w:val="TAC"/>
              <w:rPr>
                <w:rFonts w:eastAsia="DengXian"/>
                <w:color w:val="000000"/>
              </w:rPr>
            </w:pPr>
            <w:r w:rsidRPr="006F5CAD">
              <w:rPr>
                <w:rFonts w:eastAsia="DengXian"/>
                <w:color w:val="000000"/>
              </w:rPr>
              <w:t>CA_n3A-n78A</w:t>
            </w:r>
          </w:p>
          <w:p w14:paraId="4377AE77" w14:textId="77777777" w:rsidR="00705FCF" w:rsidRPr="006F5CAD" w:rsidRDefault="00705FCF" w:rsidP="00FC4733">
            <w:pPr>
              <w:pStyle w:val="TAC"/>
              <w:rPr>
                <w:rFonts w:eastAsia="DengXian"/>
                <w:lang w:eastAsia="zh-CN"/>
              </w:rPr>
            </w:pPr>
            <w:r w:rsidRPr="006F5CAD">
              <w:rPr>
                <w:rFonts w:eastAsia="DengXian"/>
                <w:color w:val="000000"/>
              </w:rPr>
              <w:t>CA_n40A-n78A</w:t>
            </w:r>
          </w:p>
        </w:tc>
        <w:tc>
          <w:tcPr>
            <w:tcW w:w="587" w:type="dxa"/>
            <w:tcBorders>
              <w:top w:val="single" w:sz="4" w:space="0" w:color="auto"/>
              <w:left w:val="single" w:sz="4" w:space="0" w:color="auto"/>
              <w:bottom w:val="single" w:sz="4" w:space="0" w:color="auto"/>
              <w:right w:val="single" w:sz="4" w:space="0" w:color="auto"/>
            </w:tcBorders>
            <w:vAlign w:val="center"/>
          </w:tcPr>
          <w:p w14:paraId="616CE5AB" w14:textId="77777777" w:rsidR="00705FCF" w:rsidRPr="006F5CAD" w:rsidRDefault="00705FCF" w:rsidP="00FC4733">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29B3B42E" w14:textId="77777777" w:rsidR="00705FCF" w:rsidRPr="006F5CAD" w:rsidRDefault="00705FCF" w:rsidP="00FC4733">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E14012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E714245" w14:textId="77777777" w:rsidTr="00C6015E">
        <w:trPr>
          <w:jc w:val="center"/>
        </w:trPr>
        <w:tc>
          <w:tcPr>
            <w:tcW w:w="2063" w:type="dxa"/>
            <w:tcBorders>
              <w:top w:val="nil"/>
              <w:left w:val="single" w:sz="4" w:space="0" w:color="auto"/>
              <w:bottom w:val="nil"/>
              <w:right w:val="single" w:sz="4" w:space="0" w:color="auto"/>
            </w:tcBorders>
            <w:vAlign w:val="center"/>
          </w:tcPr>
          <w:p w14:paraId="0AAC4B59"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0ED355E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94083D" w14:textId="77777777" w:rsidR="00705FCF" w:rsidRPr="006F5CAD" w:rsidRDefault="00705FCF" w:rsidP="00FC4733">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360CED45" w14:textId="77777777" w:rsidR="00705FCF" w:rsidRPr="006F5CAD" w:rsidRDefault="00705FCF" w:rsidP="00FC4733">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8F73321" w14:textId="77777777" w:rsidR="00705FCF" w:rsidRPr="006F5CAD" w:rsidRDefault="00705FCF" w:rsidP="00FC4733">
            <w:pPr>
              <w:pStyle w:val="TAC"/>
              <w:rPr>
                <w:rFonts w:eastAsia="DengXian"/>
                <w:lang w:eastAsia="zh-CN"/>
              </w:rPr>
            </w:pPr>
          </w:p>
        </w:tc>
      </w:tr>
      <w:tr w:rsidR="00705FCF" w:rsidRPr="006F5CAD" w14:paraId="7F6A7CCF" w14:textId="77777777" w:rsidTr="00C6015E">
        <w:trPr>
          <w:jc w:val="center"/>
        </w:trPr>
        <w:tc>
          <w:tcPr>
            <w:tcW w:w="2063" w:type="dxa"/>
            <w:tcBorders>
              <w:top w:val="nil"/>
              <w:left w:val="single" w:sz="4" w:space="0" w:color="auto"/>
              <w:bottom w:val="nil"/>
              <w:right w:val="single" w:sz="4" w:space="0" w:color="auto"/>
            </w:tcBorders>
            <w:vAlign w:val="center"/>
          </w:tcPr>
          <w:p w14:paraId="4A081D45"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3457AF7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2F43CEE" w14:textId="77777777" w:rsidR="00705FCF" w:rsidRPr="006F5CAD" w:rsidRDefault="00705FCF" w:rsidP="00FC4733">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ED24D3B" w14:textId="77777777" w:rsidR="00705FCF" w:rsidRPr="006F5CAD" w:rsidRDefault="00705FCF" w:rsidP="00FC4733">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E990F3" w14:textId="77777777" w:rsidR="00705FCF" w:rsidRPr="006F5CAD" w:rsidRDefault="00705FCF" w:rsidP="00FC4733">
            <w:pPr>
              <w:pStyle w:val="TAC"/>
              <w:rPr>
                <w:rFonts w:eastAsia="DengXian"/>
                <w:lang w:eastAsia="zh-CN"/>
              </w:rPr>
            </w:pPr>
          </w:p>
        </w:tc>
      </w:tr>
      <w:tr w:rsidR="00705FCF" w:rsidRPr="006F5CAD" w14:paraId="11954683" w14:textId="77777777" w:rsidTr="00C6015E">
        <w:trPr>
          <w:jc w:val="center"/>
        </w:trPr>
        <w:tc>
          <w:tcPr>
            <w:tcW w:w="2063" w:type="dxa"/>
            <w:tcBorders>
              <w:top w:val="nil"/>
              <w:left w:val="single" w:sz="4" w:space="0" w:color="auto"/>
              <w:bottom w:val="nil"/>
              <w:right w:val="single" w:sz="4" w:space="0" w:color="auto"/>
            </w:tcBorders>
            <w:vAlign w:val="center"/>
          </w:tcPr>
          <w:p w14:paraId="33431CCB"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30B45A8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2010100" w14:textId="77777777" w:rsidR="00705FCF" w:rsidRPr="006F5CAD" w:rsidRDefault="00705FCF" w:rsidP="00FC4733">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901353" w14:textId="77777777" w:rsidR="00705FCF" w:rsidRPr="006F5CAD" w:rsidRDefault="00705FCF" w:rsidP="00FC4733">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1422513" w14:textId="77777777" w:rsidR="00705FCF" w:rsidRPr="006F5CAD" w:rsidRDefault="00705FCF" w:rsidP="00FC4733">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705FCF" w:rsidRPr="006F5CAD" w14:paraId="566FBA23" w14:textId="77777777" w:rsidTr="00C6015E">
        <w:trPr>
          <w:jc w:val="center"/>
        </w:trPr>
        <w:tc>
          <w:tcPr>
            <w:tcW w:w="2063" w:type="dxa"/>
            <w:tcBorders>
              <w:top w:val="nil"/>
              <w:left w:val="single" w:sz="4" w:space="0" w:color="auto"/>
              <w:bottom w:val="nil"/>
              <w:right w:val="single" w:sz="4" w:space="0" w:color="auto"/>
            </w:tcBorders>
            <w:vAlign w:val="center"/>
          </w:tcPr>
          <w:p w14:paraId="26BEC5C4"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7FB5B03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8352648" w14:textId="77777777" w:rsidR="00705FCF" w:rsidRPr="006F5CAD" w:rsidRDefault="00705FCF" w:rsidP="00FC4733">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A0A9A4F" w14:textId="77777777" w:rsidR="00705FCF" w:rsidRPr="006F5CAD" w:rsidRDefault="00705FCF" w:rsidP="00FC4733">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73CE8FCE" w14:textId="77777777" w:rsidR="00705FCF" w:rsidRPr="006F5CAD" w:rsidRDefault="00705FCF" w:rsidP="00FC4733">
            <w:pPr>
              <w:pStyle w:val="TAC"/>
              <w:rPr>
                <w:rFonts w:eastAsia="DengXian"/>
                <w:lang w:eastAsia="zh-CN"/>
              </w:rPr>
            </w:pPr>
          </w:p>
        </w:tc>
      </w:tr>
      <w:tr w:rsidR="00705FCF" w:rsidRPr="006F5CAD" w14:paraId="2FBD39F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744A490"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3F69E59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9A351D" w14:textId="77777777" w:rsidR="00705FCF" w:rsidRPr="006F5CAD" w:rsidRDefault="00705FCF" w:rsidP="00FC4733">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F47028" w14:textId="77777777" w:rsidR="00705FCF" w:rsidRPr="006F5CAD" w:rsidRDefault="00705FCF" w:rsidP="00FC4733">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67F611C" w14:textId="77777777" w:rsidR="00705FCF" w:rsidRPr="006F5CAD" w:rsidRDefault="00705FCF" w:rsidP="00FC4733">
            <w:pPr>
              <w:pStyle w:val="TAC"/>
              <w:rPr>
                <w:rFonts w:eastAsia="DengXian"/>
                <w:lang w:eastAsia="zh-CN"/>
              </w:rPr>
            </w:pPr>
          </w:p>
        </w:tc>
      </w:tr>
      <w:tr w:rsidR="00705FCF" w:rsidRPr="006F5CAD" w14:paraId="3C4EF83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96503C3" w14:textId="77777777" w:rsidR="00705FCF" w:rsidRPr="006F5CAD" w:rsidRDefault="00705FCF" w:rsidP="00FC4733">
            <w:pPr>
              <w:pStyle w:val="TAC"/>
              <w:rPr>
                <w:rFonts w:eastAsia="MS Mincho"/>
                <w:lang w:eastAsia="zh-CN"/>
              </w:rPr>
            </w:pPr>
            <w:r w:rsidRPr="006F5CAD">
              <w:rPr>
                <w:rFonts w:eastAsia="DengXian"/>
                <w:color w:val="000000"/>
                <w:lang w:eastAsia="zh-CN"/>
              </w:rPr>
              <w:t>CA_n3A-n40A-n105A</w:t>
            </w:r>
          </w:p>
        </w:tc>
        <w:tc>
          <w:tcPr>
            <w:tcW w:w="1901" w:type="dxa"/>
            <w:tcBorders>
              <w:top w:val="single" w:sz="4" w:space="0" w:color="auto"/>
              <w:left w:val="single" w:sz="4" w:space="0" w:color="auto"/>
              <w:bottom w:val="nil"/>
              <w:right w:val="single" w:sz="4" w:space="0" w:color="auto"/>
            </w:tcBorders>
            <w:vAlign w:val="center"/>
          </w:tcPr>
          <w:p w14:paraId="034DF336" w14:textId="77777777" w:rsidR="00705FCF" w:rsidRPr="006F5CAD" w:rsidRDefault="00705FCF" w:rsidP="00FC4733">
            <w:pPr>
              <w:pStyle w:val="TAC"/>
              <w:rPr>
                <w:rFonts w:eastAsia="DengXian"/>
                <w:lang w:eastAsia="zh-CN"/>
              </w:rPr>
            </w:pPr>
            <w:r w:rsidRPr="006F5CAD">
              <w:rPr>
                <w:rFonts w:eastAsia="DengXian"/>
                <w:lang w:eastAsia="zh-CN"/>
              </w:rPr>
              <w:t>CA_n3A-n40A</w:t>
            </w:r>
          </w:p>
          <w:p w14:paraId="607807E7" w14:textId="77777777" w:rsidR="00705FCF" w:rsidRPr="006F5CAD" w:rsidRDefault="00705FCF" w:rsidP="00FC4733">
            <w:pPr>
              <w:pStyle w:val="TAC"/>
              <w:rPr>
                <w:rFonts w:eastAsia="DengXian"/>
                <w:lang w:eastAsia="zh-CN"/>
              </w:rPr>
            </w:pPr>
            <w:r w:rsidRPr="006F5CAD">
              <w:rPr>
                <w:rFonts w:eastAsia="DengXian"/>
                <w:lang w:eastAsia="zh-CN"/>
              </w:rPr>
              <w:t>CA_n3A-n105A</w:t>
            </w:r>
          </w:p>
          <w:p w14:paraId="77D405FA" w14:textId="77777777" w:rsidR="00705FCF" w:rsidRPr="006F5CAD" w:rsidRDefault="00705FCF" w:rsidP="00FC4733">
            <w:pPr>
              <w:pStyle w:val="TAC"/>
              <w:rPr>
                <w:rFonts w:eastAsia="MS Mincho"/>
                <w:lang w:eastAsia="zh-CN"/>
              </w:rPr>
            </w:pPr>
            <w:r w:rsidRPr="006F5CAD">
              <w:rPr>
                <w:rFonts w:eastAsia="MS Mincho"/>
                <w:lang w:eastAsia="zh-CN"/>
              </w:rPr>
              <w:t>CA_n40A-n105A</w:t>
            </w:r>
          </w:p>
        </w:tc>
        <w:tc>
          <w:tcPr>
            <w:tcW w:w="587" w:type="dxa"/>
            <w:tcBorders>
              <w:top w:val="single" w:sz="4" w:space="0" w:color="auto"/>
              <w:left w:val="single" w:sz="4" w:space="0" w:color="auto"/>
              <w:bottom w:val="single" w:sz="4" w:space="0" w:color="auto"/>
              <w:right w:val="single" w:sz="4" w:space="0" w:color="auto"/>
            </w:tcBorders>
            <w:vAlign w:val="center"/>
          </w:tcPr>
          <w:p w14:paraId="1BF64F98" w14:textId="77777777" w:rsidR="00705FCF" w:rsidRPr="006F5CAD" w:rsidRDefault="00705FCF" w:rsidP="00FC4733">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5832CA" w14:textId="77777777" w:rsidR="00705FCF" w:rsidRPr="006F5CAD" w:rsidRDefault="00705FCF" w:rsidP="00FC4733">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9A14E8A"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7102FE87" w14:textId="77777777" w:rsidTr="00C6015E">
        <w:trPr>
          <w:jc w:val="center"/>
        </w:trPr>
        <w:tc>
          <w:tcPr>
            <w:tcW w:w="2063" w:type="dxa"/>
            <w:tcBorders>
              <w:top w:val="nil"/>
              <w:left w:val="single" w:sz="4" w:space="0" w:color="auto"/>
              <w:bottom w:val="nil"/>
              <w:right w:val="single" w:sz="4" w:space="0" w:color="auto"/>
            </w:tcBorders>
            <w:vAlign w:val="center"/>
          </w:tcPr>
          <w:p w14:paraId="3C947DF1"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27B04FFB"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F92A53" w14:textId="77777777" w:rsidR="00705FCF" w:rsidRPr="006F5CAD" w:rsidRDefault="00705FCF" w:rsidP="00FC4733">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D97956" w14:textId="77777777" w:rsidR="00705FCF" w:rsidRPr="006F5CAD" w:rsidRDefault="00705FCF" w:rsidP="00FC4733">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810A126" w14:textId="77777777" w:rsidR="00705FCF" w:rsidRPr="006F5CAD" w:rsidRDefault="00705FCF" w:rsidP="00FC4733">
            <w:pPr>
              <w:pStyle w:val="TAC"/>
              <w:rPr>
                <w:rFonts w:eastAsia="MS Mincho"/>
                <w:lang w:eastAsia="zh-CN"/>
              </w:rPr>
            </w:pPr>
          </w:p>
        </w:tc>
      </w:tr>
      <w:tr w:rsidR="00705FCF" w:rsidRPr="006F5CAD" w14:paraId="448D72E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AEB6513"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53915042"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8C0E353" w14:textId="77777777" w:rsidR="00705FCF" w:rsidRPr="006F5CAD" w:rsidRDefault="00705FCF" w:rsidP="00FC4733">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ADD977B" w14:textId="77777777" w:rsidR="00705FCF" w:rsidRPr="006F5CAD" w:rsidRDefault="00705FCF" w:rsidP="00FC4733">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52092997" w14:textId="77777777" w:rsidR="00705FCF" w:rsidRPr="006F5CAD" w:rsidRDefault="00705FCF" w:rsidP="00FC4733">
            <w:pPr>
              <w:pStyle w:val="TAC"/>
              <w:rPr>
                <w:rFonts w:eastAsia="MS Mincho"/>
                <w:lang w:eastAsia="zh-CN"/>
              </w:rPr>
            </w:pPr>
          </w:p>
        </w:tc>
      </w:tr>
      <w:tr w:rsidR="00705FCF" w:rsidRPr="006F5CAD" w14:paraId="7CEC82B0" w14:textId="77777777" w:rsidTr="00C6015E">
        <w:trPr>
          <w:jc w:val="center"/>
        </w:trPr>
        <w:tc>
          <w:tcPr>
            <w:tcW w:w="2063" w:type="dxa"/>
            <w:tcBorders>
              <w:top w:val="single" w:sz="4" w:space="0" w:color="auto"/>
              <w:left w:val="single" w:sz="4" w:space="0" w:color="auto"/>
              <w:bottom w:val="nil"/>
              <w:right w:val="single" w:sz="4" w:space="0" w:color="auto"/>
            </w:tcBorders>
          </w:tcPr>
          <w:p w14:paraId="017CE03C" w14:textId="77777777" w:rsidR="00705FCF" w:rsidRPr="006F5CAD" w:rsidRDefault="00705FCF" w:rsidP="00FC4733">
            <w:pPr>
              <w:pStyle w:val="TAC"/>
              <w:rPr>
                <w:rFonts w:eastAsia="MS Mincho"/>
                <w:lang w:eastAsia="zh-CN"/>
              </w:rPr>
            </w:pPr>
            <w:r w:rsidRPr="006F5CAD">
              <w:rPr>
                <w:rFonts w:eastAsia="DengXian"/>
                <w:lang w:eastAsia="zh-CN"/>
              </w:rPr>
              <w:t>CA_n3A-n41A-n71A</w:t>
            </w:r>
          </w:p>
        </w:tc>
        <w:tc>
          <w:tcPr>
            <w:tcW w:w="1901" w:type="dxa"/>
            <w:tcBorders>
              <w:top w:val="single" w:sz="4" w:space="0" w:color="auto"/>
              <w:left w:val="single" w:sz="4" w:space="0" w:color="auto"/>
              <w:bottom w:val="nil"/>
              <w:right w:val="single" w:sz="4" w:space="0" w:color="auto"/>
            </w:tcBorders>
            <w:vAlign w:val="center"/>
          </w:tcPr>
          <w:p w14:paraId="2EB2FDA5" w14:textId="77777777" w:rsidR="00705FCF" w:rsidRPr="006F5CAD" w:rsidRDefault="00705FCF" w:rsidP="00FC4733">
            <w:pPr>
              <w:pStyle w:val="TAC"/>
              <w:rPr>
                <w:rFonts w:eastAsia="DengXian"/>
                <w:lang w:eastAsia="zh-CN"/>
              </w:rPr>
            </w:pPr>
            <w:r w:rsidRPr="006F5CAD">
              <w:rPr>
                <w:rFonts w:eastAsia="DengXian"/>
                <w:lang w:eastAsia="zh-CN"/>
              </w:rPr>
              <w:t>CA_n3A-n41A</w:t>
            </w:r>
          </w:p>
          <w:p w14:paraId="23B95DFD" w14:textId="77777777" w:rsidR="00705FCF" w:rsidRPr="006F5CAD" w:rsidRDefault="00705FCF" w:rsidP="00FC4733">
            <w:pPr>
              <w:pStyle w:val="TAC"/>
              <w:rPr>
                <w:rFonts w:eastAsia="DengXian"/>
                <w:lang w:eastAsia="zh-CN"/>
              </w:rPr>
            </w:pPr>
            <w:r w:rsidRPr="006F5CAD">
              <w:rPr>
                <w:rFonts w:eastAsia="DengXian"/>
                <w:lang w:eastAsia="zh-CN"/>
              </w:rPr>
              <w:t>CA_n3A-n71A</w:t>
            </w:r>
          </w:p>
          <w:p w14:paraId="195776FC" w14:textId="77777777" w:rsidR="00705FCF" w:rsidRPr="006F5CAD" w:rsidRDefault="00705FCF" w:rsidP="00FC4733">
            <w:pPr>
              <w:pStyle w:val="TAC"/>
              <w:rPr>
                <w:rFonts w:eastAsia="MS Mincho"/>
                <w:lang w:eastAsia="zh-CN"/>
              </w:rPr>
            </w:pPr>
            <w:r w:rsidRPr="006F5CAD">
              <w:rPr>
                <w:rFonts w:eastAsia="DengXian"/>
                <w:lang w:eastAsia="zh-CN"/>
              </w:rPr>
              <w:t>CA_n41A-n71A</w:t>
            </w:r>
          </w:p>
        </w:tc>
        <w:tc>
          <w:tcPr>
            <w:tcW w:w="587" w:type="dxa"/>
            <w:tcBorders>
              <w:top w:val="single" w:sz="4" w:space="0" w:color="auto"/>
              <w:left w:val="single" w:sz="4" w:space="0" w:color="auto"/>
              <w:bottom w:val="single" w:sz="4" w:space="0" w:color="auto"/>
              <w:right w:val="single" w:sz="4" w:space="0" w:color="auto"/>
            </w:tcBorders>
            <w:vAlign w:val="center"/>
          </w:tcPr>
          <w:p w14:paraId="4B7C68F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D4A662" w14:textId="77777777" w:rsidR="00705FCF" w:rsidRPr="006F5CAD" w:rsidRDefault="00705FCF" w:rsidP="00FC4733">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3EFFF87C"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01B81E4A" w14:textId="77777777" w:rsidTr="00C6015E">
        <w:trPr>
          <w:jc w:val="center"/>
        </w:trPr>
        <w:tc>
          <w:tcPr>
            <w:tcW w:w="2063" w:type="dxa"/>
            <w:tcBorders>
              <w:top w:val="nil"/>
              <w:left w:val="single" w:sz="4" w:space="0" w:color="auto"/>
              <w:bottom w:val="nil"/>
              <w:right w:val="single" w:sz="4" w:space="0" w:color="auto"/>
            </w:tcBorders>
          </w:tcPr>
          <w:p w14:paraId="185E8B62"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7E15E260"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89A6A6C"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F17A4A" w14:textId="77777777" w:rsidR="00705FCF" w:rsidRPr="006F5CAD" w:rsidRDefault="00705FCF" w:rsidP="00FC4733">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38ED468B" w14:textId="77777777" w:rsidR="00705FCF" w:rsidRPr="006F5CAD" w:rsidRDefault="00705FCF" w:rsidP="00FC4733">
            <w:pPr>
              <w:pStyle w:val="TAC"/>
              <w:rPr>
                <w:rFonts w:eastAsia="MS Mincho"/>
                <w:lang w:eastAsia="zh-CN"/>
              </w:rPr>
            </w:pPr>
          </w:p>
        </w:tc>
      </w:tr>
      <w:tr w:rsidR="00705FCF" w:rsidRPr="006F5CAD" w14:paraId="23215EE9" w14:textId="77777777" w:rsidTr="00C6015E">
        <w:trPr>
          <w:jc w:val="center"/>
        </w:trPr>
        <w:tc>
          <w:tcPr>
            <w:tcW w:w="2063" w:type="dxa"/>
            <w:tcBorders>
              <w:top w:val="nil"/>
              <w:left w:val="single" w:sz="4" w:space="0" w:color="auto"/>
              <w:bottom w:val="single" w:sz="4" w:space="0" w:color="auto"/>
              <w:right w:val="single" w:sz="4" w:space="0" w:color="auto"/>
            </w:tcBorders>
          </w:tcPr>
          <w:p w14:paraId="0F6E9D8E"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219F0B8F"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D8B358D"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9262CE"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AE5209F" w14:textId="77777777" w:rsidR="00705FCF" w:rsidRPr="006F5CAD" w:rsidRDefault="00705FCF" w:rsidP="00FC4733">
            <w:pPr>
              <w:pStyle w:val="TAC"/>
              <w:rPr>
                <w:rFonts w:eastAsia="MS Mincho"/>
                <w:lang w:eastAsia="zh-CN"/>
              </w:rPr>
            </w:pPr>
          </w:p>
        </w:tc>
      </w:tr>
      <w:tr w:rsidR="00705FCF" w:rsidRPr="006F5CAD" w14:paraId="1435F8E7" w14:textId="77777777" w:rsidTr="00C6015E">
        <w:trPr>
          <w:jc w:val="center"/>
        </w:trPr>
        <w:tc>
          <w:tcPr>
            <w:tcW w:w="2063" w:type="dxa"/>
            <w:tcBorders>
              <w:top w:val="single" w:sz="4" w:space="0" w:color="auto"/>
              <w:left w:val="single" w:sz="4" w:space="0" w:color="auto"/>
              <w:bottom w:val="nil"/>
              <w:right w:val="single" w:sz="4" w:space="0" w:color="auto"/>
            </w:tcBorders>
          </w:tcPr>
          <w:p w14:paraId="5242E0BE" w14:textId="77777777" w:rsidR="00705FCF" w:rsidRPr="006F5CAD" w:rsidRDefault="00705FCF" w:rsidP="00FC4733">
            <w:pPr>
              <w:pStyle w:val="TAC"/>
              <w:rPr>
                <w:rFonts w:eastAsia="MS Mincho"/>
                <w:lang w:eastAsia="zh-CN"/>
              </w:rPr>
            </w:pPr>
            <w:r w:rsidRPr="006F5CAD">
              <w:rPr>
                <w:rFonts w:eastAsia="DengXian"/>
                <w:lang w:eastAsia="zh-CN"/>
              </w:rPr>
              <w:t>CA_n3A-n41A-n78C</w:t>
            </w:r>
          </w:p>
        </w:tc>
        <w:tc>
          <w:tcPr>
            <w:tcW w:w="1901" w:type="dxa"/>
            <w:tcBorders>
              <w:top w:val="single" w:sz="4" w:space="0" w:color="auto"/>
              <w:left w:val="single" w:sz="4" w:space="0" w:color="auto"/>
              <w:bottom w:val="nil"/>
              <w:right w:val="single" w:sz="4" w:space="0" w:color="auto"/>
            </w:tcBorders>
            <w:vAlign w:val="center"/>
          </w:tcPr>
          <w:p w14:paraId="6AB4B987" w14:textId="77777777" w:rsidR="00705FCF" w:rsidRPr="006F5CAD" w:rsidRDefault="00705FCF" w:rsidP="00FC4733">
            <w:pPr>
              <w:pStyle w:val="TAC"/>
              <w:rPr>
                <w:rFonts w:eastAsia="DengXian"/>
                <w:lang w:eastAsia="zh-CN"/>
              </w:rPr>
            </w:pPr>
            <w:r w:rsidRPr="006F5CAD">
              <w:rPr>
                <w:rFonts w:eastAsia="DengXian"/>
                <w:lang w:eastAsia="zh-CN"/>
              </w:rPr>
              <w:t>CA_n78C</w:t>
            </w:r>
          </w:p>
          <w:p w14:paraId="323E6E73" w14:textId="77777777" w:rsidR="00705FCF" w:rsidRPr="006F5CAD" w:rsidRDefault="00705FCF" w:rsidP="00FC4733">
            <w:pPr>
              <w:pStyle w:val="TAC"/>
              <w:rPr>
                <w:rFonts w:eastAsia="DengXian"/>
                <w:lang w:eastAsia="zh-CN"/>
              </w:rPr>
            </w:pPr>
            <w:r w:rsidRPr="006F5CAD">
              <w:rPr>
                <w:rFonts w:eastAsia="DengXian"/>
                <w:lang w:eastAsia="zh-CN"/>
              </w:rPr>
              <w:t>CA_n3A-n41A</w:t>
            </w:r>
          </w:p>
          <w:p w14:paraId="201FF5AA" w14:textId="77777777" w:rsidR="00705FCF" w:rsidRPr="006F5CAD" w:rsidRDefault="00705FCF" w:rsidP="00FC4733">
            <w:pPr>
              <w:pStyle w:val="TAC"/>
              <w:rPr>
                <w:rFonts w:eastAsia="DengXian"/>
                <w:lang w:eastAsia="zh-CN"/>
              </w:rPr>
            </w:pPr>
            <w:r w:rsidRPr="006F5CAD">
              <w:rPr>
                <w:rFonts w:eastAsia="DengXian"/>
                <w:lang w:eastAsia="zh-CN"/>
              </w:rPr>
              <w:t>CA_n3A-n78A</w:t>
            </w:r>
          </w:p>
          <w:p w14:paraId="052043F7" w14:textId="77777777" w:rsidR="00705FCF" w:rsidRPr="006F5CAD" w:rsidRDefault="00705FCF" w:rsidP="00FC4733">
            <w:pPr>
              <w:pStyle w:val="TAC"/>
              <w:rPr>
                <w:rFonts w:eastAsia="DengXian"/>
                <w:lang w:eastAsia="zh-CN"/>
              </w:rPr>
            </w:pPr>
            <w:r w:rsidRPr="006F5CAD">
              <w:rPr>
                <w:rFonts w:eastAsia="DengXian"/>
                <w:lang w:eastAsia="zh-CN"/>
              </w:rPr>
              <w:t>CA_n3A-n78C</w:t>
            </w:r>
          </w:p>
          <w:p w14:paraId="41DC1FF7" w14:textId="77777777" w:rsidR="00705FCF" w:rsidRPr="006F5CAD" w:rsidRDefault="00705FCF" w:rsidP="00FC4733">
            <w:pPr>
              <w:pStyle w:val="TAC"/>
              <w:rPr>
                <w:rFonts w:eastAsia="DengXian"/>
                <w:lang w:eastAsia="zh-CN"/>
              </w:rPr>
            </w:pPr>
            <w:r w:rsidRPr="006F5CAD">
              <w:rPr>
                <w:rFonts w:eastAsia="DengXian"/>
                <w:lang w:eastAsia="zh-CN"/>
              </w:rPr>
              <w:t>CA_n41A-n78A</w:t>
            </w:r>
          </w:p>
          <w:p w14:paraId="34C31A47" w14:textId="77777777" w:rsidR="00705FCF" w:rsidRPr="006F5CAD" w:rsidRDefault="00705FCF" w:rsidP="00FC4733">
            <w:pPr>
              <w:pStyle w:val="TAC"/>
              <w:rPr>
                <w:rFonts w:eastAsia="MS Mincho"/>
                <w:lang w:eastAsia="zh-CN"/>
              </w:rPr>
            </w:pPr>
            <w:r w:rsidRPr="006F5CAD">
              <w:rPr>
                <w:rFonts w:eastAsia="DengXian"/>
                <w:lang w:eastAsia="zh-CN"/>
              </w:rPr>
              <w:t>CA_n41A-n78C</w:t>
            </w:r>
          </w:p>
        </w:tc>
        <w:tc>
          <w:tcPr>
            <w:tcW w:w="587" w:type="dxa"/>
            <w:tcBorders>
              <w:top w:val="single" w:sz="4" w:space="0" w:color="auto"/>
              <w:left w:val="single" w:sz="4" w:space="0" w:color="auto"/>
              <w:bottom w:val="single" w:sz="4" w:space="0" w:color="auto"/>
              <w:right w:val="single" w:sz="4" w:space="0" w:color="auto"/>
            </w:tcBorders>
            <w:vAlign w:val="center"/>
          </w:tcPr>
          <w:p w14:paraId="3BD3DD9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E82AB1" w14:textId="77777777" w:rsidR="00705FCF" w:rsidRPr="006F5CAD" w:rsidRDefault="00705FCF" w:rsidP="00FC4733">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ABA9D6B" w14:textId="77777777" w:rsidR="00705FCF" w:rsidRPr="006F5CAD" w:rsidRDefault="00705FCF" w:rsidP="00FC4733">
            <w:pPr>
              <w:pStyle w:val="TAC"/>
              <w:rPr>
                <w:rFonts w:eastAsia="MS Mincho"/>
                <w:lang w:eastAsia="zh-CN"/>
              </w:rPr>
            </w:pPr>
            <w:r w:rsidRPr="006F5CAD">
              <w:rPr>
                <w:rFonts w:eastAsia="DengXian"/>
              </w:rPr>
              <w:t>4 and 5</w:t>
            </w:r>
          </w:p>
        </w:tc>
      </w:tr>
      <w:tr w:rsidR="00705FCF" w:rsidRPr="006F5CAD" w14:paraId="13B95869" w14:textId="77777777" w:rsidTr="00C6015E">
        <w:trPr>
          <w:jc w:val="center"/>
        </w:trPr>
        <w:tc>
          <w:tcPr>
            <w:tcW w:w="2063" w:type="dxa"/>
            <w:tcBorders>
              <w:top w:val="nil"/>
              <w:left w:val="single" w:sz="4" w:space="0" w:color="auto"/>
              <w:bottom w:val="nil"/>
              <w:right w:val="single" w:sz="4" w:space="0" w:color="auto"/>
            </w:tcBorders>
          </w:tcPr>
          <w:p w14:paraId="759A6006"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3E62C988"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EDA29EA"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86E919" w14:textId="77777777" w:rsidR="00705FCF" w:rsidRPr="006F5CAD" w:rsidRDefault="00705FCF" w:rsidP="00FC4733">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4CA93DEC" w14:textId="77777777" w:rsidR="00705FCF" w:rsidRPr="006F5CAD" w:rsidRDefault="00705FCF" w:rsidP="00FC4733">
            <w:pPr>
              <w:pStyle w:val="TAC"/>
              <w:rPr>
                <w:rFonts w:eastAsia="MS Mincho"/>
                <w:lang w:eastAsia="zh-CN"/>
              </w:rPr>
            </w:pPr>
          </w:p>
        </w:tc>
      </w:tr>
      <w:tr w:rsidR="00705FCF" w:rsidRPr="006F5CAD" w14:paraId="1FEE15C4" w14:textId="77777777" w:rsidTr="00C6015E">
        <w:trPr>
          <w:jc w:val="center"/>
        </w:trPr>
        <w:tc>
          <w:tcPr>
            <w:tcW w:w="2063" w:type="dxa"/>
            <w:tcBorders>
              <w:top w:val="nil"/>
              <w:left w:val="single" w:sz="4" w:space="0" w:color="auto"/>
              <w:bottom w:val="single" w:sz="4" w:space="0" w:color="auto"/>
              <w:right w:val="single" w:sz="4" w:space="0" w:color="auto"/>
            </w:tcBorders>
          </w:tcPr>
          <w:p w14:paraId="4881672C"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275FD136"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1E9D05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EB987E" w14:textId="77777777" w:rsidR="00705FCF" w:rsidRPr="006F5CAD" w:rsidRDefault="00705FCF" w:rsidP="00FC4733">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645D44A" w14:textId="77777777" w:rsidR="00705FCF" w:rsidRPr="006F5CAD" w:rsidRDefault="00705FCF" w:rsidP="00FC4733">
            <w:pPr>
              <w:pStyle w:val="TAC"/>
              <w:rPr>
                <w:rFonts w:eastAsia="MS Mincho"/>
                <w:lang w:eastAsia="zh-CN"/>
              </w:rPr>
            </w:pPr>
          </w:p>
        </w:tc>
      </w:tr>
      <w:tr w:rsidR="00705FCF" w:rsidRPr="006F5CAD" w14:paraId="3C86A19D" w14:textId="77777777" w:rsidTr="00C6015E">
        <w:trPr>
          <w:jc w:val="center"/>
        </w:trPr>
        <w:tc>
          <w:tcPr>
            <w:tcW w:w="2063" w:type="dxa"/>
            <w:tcBorders>
              <w:top w:val="single" w:sz="4" w:space="0" w:color="auto"/>
              <w:left w:val="single" w:sz="4" w:space="0" w:color="auto"/>
              <w:bottom w:val="nil"/>
              <w:right w:val="single" w:sz="4" w:space="0" w:color="auto"/>
            </w:tcBorders>
          </w:tcPr>
          <w:p w14:paraId="0BC5D5DA" w14:textId="77777777" w:rsidR="00705FCF" w:rsidRPr="006F5CAD" w:rsidRDefault="00705FCF" w:rsidP="00FC4733">
            <w:pPr>
              <w:pStyle w:val="TAC"/>
              <w:rPr>
                <w:rFonts w:eastAsia="MS Mincho"/>
                <w:lang w:eastAsia="zh-CN"/>
              </w:rPr>
            </w:pPr>
            <w:r w:rsidRPr="006F5CAD">
              <w:rPr>
                <w:rFonts w:eastAsia="DengXian"/>
                <w:lang w:eastAsia="zh-CN"/>
              </w:rPr>
              <w:t>CA_n3(2A)-n41A-n78A</w:t>
            </w:r>
          </w:p>
        </w:tc>
        <w:tc>
          <w:tcPr>
            <w:tcW w:w="1901" w:type="dxa"/>
            <w:tcBorders>
              <w:top w:val="single" w:sz="4" w:space="0" w:color="auto"/>
              <w:left w:val="single" w:sz="4" w:space="0" w:color="auto"/>
              <w:bottom w:val="nil"/>
              <w:right w:val="single" w:sz="4" w:space="0" w:color="auto"/>
            </w:tcBorders>
            <w:vAlign w:val="center"/>
          </w:tcPr>
          <w:p w14:paraId="3FA9B0E9" w14:textId="77777777" w:rsidR="00705FCF" w:rsidRPr="006F5CAD" w:rsidRDefault="00705FCF" w:rsidP="00FC4733">
            <w:pPr>
              <w:pStyle w:val="TAC"/>
              <w:rPr>
                <w:rFonts w:eastAsia="DengXian"/>
                <w:lang w:eastAsia="zh-CN"/>
              </w:rPr>
            </w:pPr>
            <w:r w:rsidRPr="006F5CAD">
              <w:rPr>
                <w:rFonts w:eastAsia="DengXian"/>
                <w:lang w:eastAsia="zh-CN"/>
              </w:rPr>
              <w:t>CA_n3A-n41A</w:t>
            </w:r>
          </w:p>
          <w:p w14:paraId="6BF4B4A2" w14:textId="77777777" w:rsidR="00705FCF" w:rsidRPr="006F5CAD" w:rsidRDefault="00705FCF" w:rsidP="00FC4733">
            <w:pPr>
              <w:pStyle w:val="TAC"/>
              <w:rPr>
                <w:rFonts w:eastAsia="DengXian"/>
                <w:lang w:eastAsia="zh-CN"/>
              </w:rPr>
            </w:pPr>
            <w:r w:rsidRPr="006F5CAD">
              <w:rPr>
                <w:rFonts w:eastAsia="DengXian"/>
                <w:lang w:eastAsia="zh-CN"/>
              </w:rPr>
              <w:t>CA_n3A-n78A</w:t>
            </w:r>
          </w:p>
          <w:p w14:paraId="25C28A76" w14:textId="77777777" w:rsidR="00705FCF" w:rsidRPr="006F5CAD" w:rsidRDefault="00705FCF" w:rsidP="00FC4733">
            <w:pPr>
              <w:pStyle w:val="TAC"/>
              <w:rPr>
                <w:rFonts w:eastAsia="MS Mincho"/>
                <w:lang w:eastAsia="zh-CN"/>
              </w:rPr>
            </w:pPr>
            <w:r w:rsidRPr="006F5CAD">
              <w:rPr>
                <w:rFonts w:eastAsia="DengXian"/>
                <w:lang w:eastAsia="zh-CN"/>
              </w:rPr>
              <w:t>CA_n41A-n78A</w:t>
            </w:r>
          </w:p>
        </w:tc>
        <w:tc>
          <w:tcPr>
            <w:tcW w:w="587" w:type="dxa"/>
            <w:tcBorders>
              <w:top w:val="single" w:sz="4" w:space="0" w:color="auto"/>
              <w:left w:val="single" w:sz="4" w:space="0" w:color="auto"/>
              <w:bottom w:val="single" w:sz="4" w:space="0" w:color="auto"/>
              <w:right w:val="single" w:sz="4" w:space="0" w:color="auto"/>
            </w:tcBorders>
            <w:vAlign w:val="center"/>
          </w:tcPr>
          <w:p w14:paraId="3346A204"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C2426E" w14:textId="77777777" w:rsidR="00705FCF" w:rsidRPr="006F5CAD" w:rsidRDefault="00705FCF" w:rsidP="00FC4733">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27B3AAC" w14:textId="77777777" w:rsidR="00705FCF" w:rsidRPr="006F5CAD" w:rsidRDefault="00705FCF" w:rsidP="00FC4733">
            <w:pPr>
              <w:pStyle w:val="TAC"/>
              <w:rPr>
                <w:rFonts w:eastAsia="MS Mincho"/>
                <w:lang w:eastAsia="zh-CN"/>
              </w:rPr>
            </w:pPr>
            <w:r w:rsidRPr="006F5CAD">
              <w:rPr>
                <w:rFonts w:eastAsia="DengXian"/>
              </w:rPr>
              <w:t>4 and 5</w:t>
            </w:r>
          </w:p>
        </w:tc>
      </w:tr>
      <w:tr w:rsidR="00705FCF" w:rsidRPr="006F5CAD" w14:paraId="17E97FE9" w14:textId="77777777" w:rsidTr="00C6015E">
        <w:trPr>
          <w:jc w:val="center"/>
        </w:trPr>
        <w:tc>
          <w:tcPr>
            <w:tcW w:w="2063" w:type="dxa"/>
            <w:tcBorders>
              <w:top w:val="nil"/>
              <w:left w:val="single" w:sz="4" w:space="0" w:color="auto"/>
              <w:bottom w:val="nil"/>
              <w:right w:val="single" w:sz="4" w:space="0" w:color="auto"/>
            </w:tcBorders>
          </w:tcPr>
          <w:p w14:paraId="13F2E8AB"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68D4996C"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F0EB201"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CFAE2D" w14:textId="77777777" w:rsidR="00705FCF" w:rsidRPr="006F5CAD" w:rsidRDefault="00705FCF" w:rsidP="00FC4733">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0759B7B6" w14:textId="77777777" w:rsidR="00705FCF" w:rsidRPr="006F5CAD" w:rsidRDefault="00705FCF" w:rsidP="00FC4733">
            <w:pPr>
              <w:pStyle w:val="TAC"/>
              <w:rPr>
                <w:rFonts w:eastAsia="MS Mincho"/>
                <w:lang w:eastAsia="zh-CN"/>
              </w:rPr>
            </w:pPr>
          </w:p>
        </w:tc>
      </w:tr>
      <w:tr w:rsidR="00705FCF" w:rsidRPr="006F5CAD" w14:paraId="6AD6AC4D" w14:textId="77777777" w:rsidTr="00C6015E">
        <w:trPr>
          <w:jc w:val="center"/>
        </w:trPr>
        <w:tc>
          <w:tcPr>
            <w:tcW w:w="2063" w:type="dxa"/>
            <w:tcBorders>
              <w:top w:val="nil"/>
              <w:left w:val="single" w:sz="4" w:space="0" w:color="auto"/>
              <w:bottom w:val="single" w:sz="4" w:space="0" w:color="auto"/>
              <w:right w:val="single" w:sz="4" w:space="0" w:color="auto"/>
            </w:tcBorders>
          </w:tcPr>
          <w:p w14:paraId="73DCC95C"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7825C5B4"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1E912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B4AF96" w14:textId="77777777" w:rsidR="00705FCF" w:rsidRPr="006F5CAD" w:rsidRDefault="00705FCF" w:rsidP="00FC4733">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DC0DC77" w14:textId="77777777" w:rsidR="00705FCF" w:rsidRPr="006F5CAD" w:rsidRDefault="00705FCF" w:rsidP="00FC4733">
            <w:pPr>
              <w:pStyle w:val="TAC"/>
              <w:rPr>
                <w:rFonts w:eastAsia="MS Mincho"/>
                <w:lang w:eastAsia="zh-CN"/>
              </w:rPr>
            </w:pPr>
          </w:p>
        </w:tc>
      </w:tr>
      <w:tr w:rsidR="00705FCF" w:rsidRPr="006F5CAD" w14:paraId="476D6E6C" w14:textId="77777777" w:rsidTr="00C6015E">
        <w:trPr>
          <w:jc w:val="center"/>
        </w:trPr>
        <w:tc>
          <w:tcPr>
            <w:tcW w:w="2063" w:type="dxa"/>
            <w:tcBorders>
              <w:top w:val="single" w:sz="4" w:space="0" w:color="auto"/>
              <w:left w:val="single" w:sz="4" w:space="0" w:color="auto"/>
              <w:bottom w:val="nil"/>
              <w:right w:val="single" w:sz="4" w:space="0" w:color="auto"/>
            </w:tcBorders>
          </w:tcPr>
          <w:p w14:paraId="489CF58A" w14:textId="77777777" w:rsidR="00705FCF" w:rsidRPr="006F5CAD" w:rsidRDefault="00705FCF" w:rsidP="00FC4733">
            <w:pPr>
              <w:pStyle w:val="TAC"/>
              <w:rPr>
                <w:rFonts w:eastAsia="MS Mincho"/>
                <w:lang w:eastAsia="zh-CN"/>
              </w:rPr>
            </w:pPr>
            <w:r w:rsidRPr="006F5CAD">
              <w:rPr>
                <w:rFonts w:eastAsia="DengXian"/>
                <w:lang w:eastAsia="zh-CN"/>
              </w:rPr>
              <w:t>CA_n3(2A)-n41A-n78C</w:t>
            </w:r>
          </w:p>
        </w:tc>
        <w:tc>
          <w:tcPr>
            <w:tcW w:w="1901" w:type="dxa"/>
            <w:tcBorders>
              <w:top w:val="single" w:sz="4" w:space="0" w:color="auto"/>
              <w:left w:val="single" w:sz="4" w:space="0" w:color="auto"/>
              <w:bottom w:val="nil"/>
              <w:right w:val="single" w:sz="4" w:space="0" w:color="auto"/>
            </w:tcBorders>
            <w:vAlign w:val="center"/>
          </w:tcPr>
          <w:p w14:paraId="48849ACE" w14:textId="77777777" w:rsidR="00705FCF" w:rsidRPr="006F5CAD" w:rsidRDefault="00705FCF" w:rsidP="00FC4733">
            <w:pPr>
              <w:pStyle w:val="TAC"/>
              <w:rPr>
                <w:rFonts w:eastAsia="DengXian"/>
                <w:lang w:eastAsia="zh-CN"/>
              </w:rPr>
            </w:pPr>
            <w:r w:rsidRPr="006F5CAD">
              <w:rPr>
                <w:rFonts w:eastAsia="DengXian"/>
                <w:lang w:eastAsia="zh-CN"/>
              </w:rPr>
              <w:t>CA_n3A-n41A</w:t>
            </w:r>
          </w:p>
          <w:p w14:paraId="2233AB5A" w14:textId="77777777" w:rsidR="00705FCF" w:rsidRPr="006F5CAD" w:rsidRDefault="00705FCF" w:rsidP="00FC4733">
            <w:pPr>
              <w:pStyle w:val="TAC"/>
              <w:rPr>
                <w:rFonts w:eastAsia="DengXian"/>
                <w:lang w:eastAsia="zh-CN"/>
              </w:rPr>
            </w:pPr>
            <w:r w:rsidRPr="006F5CAD">
              <w:rPr>
                <w:rFonts w:eastAsia="DengXian"/>
                <w:lang w:eastAsia="zh-CN"/>
              </w:rPr>
              <w:t>CA_n3A-n78A</w:t>
            </w:r>
          </w:p>
          <w:p w14:paraId="33415F5B" w14:textId="77777777" w:rsidR="00705FCF" w:rsidRPr="006F5CAD" w:rsidRDefault="00705FCF" w:rsidP="00FC4733">
            <w:pPr>
              <w:pStyle w:val="TAC"/>
              <w:rPr>
                <w:rFonts w:eastAsia="DengXian"/>
                <w:lang w:eastAsia="zh-CN"/>
              </w:rPr>
            </w:pPr>
            <w:r w:rsidRPr="006F5CAD">
              <w:rPr>
                <w:rFonts w:eastAsia="DengXian"/>
                <w:lang w:eastAsia="zh-CN"/>
              </w:rPr>
              <w:t>CA_n41A-n78A</w:t>
            </w:r>
          </w:p>
          <w:p w14:paraId="6DF400B8" w14:textId="77777777" w:rsidR="00705FCF" w:rsidRPr="006F5CAD" w:rsidRDefault="00705FCF" w:rsidP="00FC4733">
            <w:pPr>
              <w:pStyle w:val="TAC"/>
              <w:rPr>
                <w:rFonts w:eastAsia="MS Mincho"/>
                <w:lang w:eastAsia="zh-CN"/>
              </w:rPr>
            </w:pPr>
            <w:r w:rsidRPr="006F5CAD">
              <w:rPr>
                <w:lang w:eastAsia="zh-CN"/>
              </w:rPr>
              <w:t>CA_</w:t>
            </w:r>
            <w:r w:rsidRPr="006F5CAD">
              <w:rPr>
                <w:lang w:eastAsia="fr-FR"/>
              </w:rPr>
              <w:t>n41A-n78C</w:t>
            </w:r>
          </w:p>
        </w:tc>
        <w:tc>
          <w:tcPr>
            <w:tcW w:w="587" w:type="dxa"/>
            <w:tcBorders>
              <w:top w:val="single" w:sz="4" w:space="0" w:color="auto"/>
              <w:left w:val="single" w:sz="4" w:space="0" w:color="auto"/>
              <w:bottom w:val="single" w:sz="4" w:space="0" w:color="auto"/>
              <w:right w:val="single" w:sz="4" w:space="0" w:color="auto"/>
            </w:tcBorders>
            <w:vAlign w:val="center"/>
          </w:tcPr>
          <w:p w14:paraId="44CC8AC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5D354" w14:textId="77777777" w:rsidR="00705FCF" w:rsidRPr="006F5CAD" w:rsidRDefault="00705FCF" w:rsidP="00FC4733">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2B93D31" w14:textId="77777777" w:rsidR="00705FCF" w:rsidRPr="006F5CAD" w:rsidRDefault="00705FCF" w:rsidP="00FC4733">
            <w:pPr>
              <w:pStyle w:val="TAC"/>
              <w:rPr>
                <w:rFonts w:eastAsia="MS Mincho"/>
                <w:lang w:eastAsia="zh-CN"/>
              </w:rPr>
            </w:pPr>
            <w:r w:rsidRPr="006F5CAD">
              <w:rPr>
                <w:rFonts w:eastAsia="DengXian"/>
              </w:rPr>
              <w:t>4 and 5</w:t>
            </w:r>
          </w:p>
        </w:tc>
      </w:tr>
      <w:tr w:rsidR="00705FCF" w:rsidRPr="006F5CAD" w14:paraId="7C268DF1" w14:textId="77777777" w:rsidTr="00C6015E">
        <w:trPr>
          <w:jc w:val="center"/>
        </w:trPr>
        <w:tc>
          <w:tcPr>
            <w:tcW w:w="2063" w:type="dxa"/>
            <w:tcBorders>
              <w:top w:val="nil"/>
              <w:left w:val="single" w:sz="4" w:space="0" w:color="auto"/>
              <w:bottom w:val="nil"/>
              <w:right w:val="single" w:sz="4" w:space="0" w:color="auto"/>
            </w:tcBorders>
          </w:tcPr>
          <w:p w14:paraId="4C31F52F"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3397DEA5"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4454039"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BDB435" w14:textId="77777777" w:rsidR="00705FCF" w:rsidRPr="006F5CAD" w:rsidRDefault="00705FCF" w:rsidP="00FC4733">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3BB72581" w14:textId="77777777" w:rsidR="00705FCF" w:rsidRPr="006F5CAD" w:rsidRDefault="00705FCF" w:rsidP="00FC4733">
            <w:pPr>
              <w:pStyle w:val="TAC"/>
              <w:rPr>
                <w:rFonts w:eastAsia="MS Mincho"/>
                <w:lang w:eastAsia="zh-CN"/>
              </w:rPr>
            </w:pPr>
          </w:p>
        </w:tc>
      </w:tr>
      <w:tr w:rsidR="00705FCF" w:rsidRPr="006F5CAD" w14:paraId="2D9623CB" w14:textId="77777777" w:rsidTr="00C6015E">
        <w:trPr>
          <w:jc w:val="center"/>
        </w:trPr>
        <w:tc>
          <w:tcPr>
            <w:tcW w:w="2063" w:type="dxa"/>
            <w:tcBorders>
              <w:top w:val="nil"/>
              <w:left w:val="single" w:sz="4" w:space="0" w:color="auto"/>
              <w:bottom w:val="single" w:sz="4" w:space="0" w:color="auto"/>
              <w:right w:val="single" w:sz="4" w:space="0" w:color="auto"/>
            </w:tcBorders>
          </w:tcPr>
          <w:p w14:paraId="6E204CB6"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682BCD30"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36B9A0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0003F7" w14:textId="77777777" w:rsidR="00705FCF" w:rsidRPr="006F5CAD" w:rsidRDefault="00705FCF" w:rsidP="00FC4733">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5A4C7E9" w14:textId="77777777" w:rsidR="00705FCF" w:rsidRPr="006F5CAD" w:rsidRDefault="00705FCF" w:rsidP="00FC4733">
            <w:pPr>
              <w:pStyle w:val="TAC"/>
              <w:rPr>
                <w:rFonts w:eastAsia="MS Mincho"/>
                <w:lang w:eastAsia="zh-CN"/>
              </w:rPr>
            </w:pPr>
          </w:p>
        </w:tc>
      </w:tr>
      <w:tr w:rsidR="00705FCF" w:rsidRPr="006F5CAD" w14:paraId="216770D0" w14:textId="77777777" w:rsidTr="00C6015E">
        <w:trPr>
          <w:jc w:val="center"/>
        </w:trPr>
        <w:tc>
          <w:tcPr>
            <w:tcW w:w="2063" w:type="dxa"/>
            <w:tcBorders>
              <w:top w:val="single" w:sz="4" w:space="0" w:color="auto"/>
              <w:left w:val="single" w:sz="4" w:space="0" w:color="auto"/>
              <w:bottom w:val="nil"/>
              <w:right w:val="single" w:sz="4" w:space="0" w:color="auto"/>
            </w:tcBorders>
          </w:tcPr>
          <w:p w14:paraId="73E7EDAC" w14:textId="77777777" w:rsidR="00705FCF" w:rsidRPr="006F5CAD" w:rsidRDefault="00705FCF" w:rsidP="00FC4733">
            <w:pPr>
              <w:pStyle w:val="TAC"/>
              <w:rPr>
                <w:rFonts w:eastAsia="MS Mincho"/>
                <w:lang w:eastAsia="zh-CN"/>
              </w:rPr>
            </w:pPr>
            <w:r w:rsidRPr="006F5CAD">
              <w:rPr>
                <w:rFonts w:eastAsia="DengXian"/>
                <w:lang w:eastAsia="zh-CN"/>
              </w:rPr>
              <w:t>CA_n3A-n71A-n78A</w:t>
            </w:r>
          </w:p>
        </w:tc>
        <w:tc>
          <w:tcPr>
            <w:tcW w:w="1901" w:type="dxa"/>
            <w:tcBorders>
              <w:top w:val="single" w:sz="4" w:space="0" w:color="auto"/>
              <w:left w:val="single" w:sz="4" w:space="0" w:color="auto"/>
              <w:bottom w:val="nil"/>
              <w:right w:val="single" w:sz="4" w:space="0" w:color="auto"/>
            </w:tcBorders>
            <w:vAlign w:val="center"/>
          </w:tcPr>
          <w:p w14:paraId="2395D1E7" w14:textId="77777777" w:rsidR="00705FCF" w:rsidRPr="006F5CAD" w:rsidRDefault="00705FCF" w:rsidP="00FC4733">
            <w:pPr>
              <w:pStyle w:val="TAC"/>
              <w:rPr>
                <w:rFonts w:eastAsia="DengXian"/>
                <w:lang w:eastAsia="zh-CN"/>
              </w:rPr>
            </w:pPr>
            <w:r w:rsidRPr="006F5CAD">
              <w:rPr>
                <w:rFonts w:eastAsia="DengXian"/>
                <w:lang w:eastAsia="zh-CN"/>
              </w:rPr>
              <w:t>CA_n3A-n71A</w:t>
            </w:r>
          </w:p>
          <w:p w14:paraId="45A24C7B" w14:textId="77777777" w:rsidR="00705FCF" w:rsidRPr="006F5CAD" w:rsidRDefault="00705FCF" w:rsidP="00FC4733">
            <w:pPr>
              <w:pStyle w:val="TAC"/>
              <w:rPr>
                <w:rFonts w:eastAsia="DengXian"/>
                <w:lang w:eastAsia="zh-CN"/>
              </w:rPr>
            </w:pPr>
            <w:r w:rsidRPr="006F5CAD">
              <w:rPr>
                <w:rFonts w:eastAsia="DengXian"/>
                <w:lang w:eastAsia="zh-CN"/>
              </w:rPr>
              <w:t>CA_n3A-n78A</w:t>
            </w:r>
          </w:p>
          <w:p w14:paraId="7E5CE20C" w14:textId="77777777" w:rsidR="00705FCF" w:rsidRPr="006F5CAD" w:rsidRDefault="00705FCF" w:rsidP="00FC4733">
            <w:pPr>
              <w:pStyle w:val="TAC"/>
              <w:rPr>
                <w:rFonts w:eastAsia="MS Mincho"/>
                <w:lang w:eastAsia="zh-CN"/>
              </w:rPr>
            </w:pPr>
            <w:r w:rsidRPr="006F5CAD">
              <w:rPr>
                <w:rFonts w:eastAsia="DengXian"/>
                <w:lang w:eastAsia="zh-CN"/>
              </w:rPr>
              <w:t>CA_n71A-n78A</w:t>
            </w:r>
          </w:p>
        </w:tc>
        <w:tc>
          <w:tcPr>
            <w:tcW w:w="587" w:type="dxa"/>
            <w:tcBorders>
              <w:top w:val="single" w:sz="4" w:space="0" w:color="auto"/>
              <w:left w:val="single" w:sz="4" w:space="0" w:color="auto"/>
              <w:bottom w:val="single" w:sz="4" w:space="0" w:color="auto"/>
              <w:right w:val="single" w:sz="4" w:space="0" w:color="auto"/>
            </w:tcBorders>
            <w:vAlign w:val="center"/>
          </w:tcPr>
          <w:p w14:paraId="4C58DE9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6141C6" w14:textId="77777777" w:rsidR="00705FCF" w:rsidRPr="006F5CAD" w:rsidRDefault="00705FCF" w:rsidP="00FC4733">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624EB66" w14:textId="77777777" w:rsidR="00705FCF" w:rsidRPr="006F5CAD" w:rsidRDefault="00705FCF" w:rsidP="00FC4733">
            <w:pPr>
              <w:pStyle w:val="TAC"/>
              <w:rPr>
                <w:rFonts w:eastAsia="MS Mincho"/>
                <w:lang w:eastAsia="zh-CN"/>
              </w:rPr>
            </w:pPr>
            <w:r w:rsidRPr="006F5CAD">
              <w:rPr>
                <w:rFonts w:eastAsia="DengXian"/>
                <w:lang w:eastAsia="zh-CN" w:bidi="ar"/>
              </w:rPr>
              <w:t>4 and 5</w:t>
            </w:r>
          </w:p>
        </w:tc>
      </w:tr>
      <w:tr w:rsidR="00705FCF" w:rsidRPr="006F5CAD" w14:paraId="61F6A464" w14:textId="77777777" w:rsidTr="00C6015E">
        <w:trPr>
          <w:jc w:val="center"/>
        </w:trPr>
        <w:tc>
          <w:tcPr>
            <w:tcW w:w="2063" w:type="dxa"/>
            <w:tcBorders>
              <w:top w:val="nil"/>
              <w:left w:val="single" w:sz="4" w:space="0" w:color="auto"/>
              <w:bottom w:val="nil"/>
              <w:right w:val="single" w:sz="4" w:space="0" w:color="auto"/>
            </w:tcBorders>
          </w:tcPr>
          <w:p w14:paraId="185F9D5A"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27244B9B"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6753ED8"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AF8AD86"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125CB57" w14:textId="77777777" w:rsidR="00705FCF" w:rsidRPr="006F5CAD" w:rsidRDefault="00705FCF" w:rsidP="00FC4733">
            <w:pPr>
              <w:pStyle w:val="TAC"/>
              <w:rPr>
                <w:rFonts w:eastAsia="MS Mincho"/>
                <w:lang w:eastAsia="zh-CN"/>
              </w:rPr>
            </w:pPr>
          </w:p>
        </w:tc>
      </w:tr>
      <w:tr w:rsidR="00705FCF" w:rsidRPr="006F5CAD" w14:paraId="3AC7E8A4" w14:textId="77777777" w:rsidTr="00C6015E">
        <w:trPr>
          <w:jc w:val="center"/>
        </w:trPr>
        <w:tc>
          <w:tcPr>
            <w:tcW w:w="2063" w:type="dxa"/>
            <w:tcBorders>
              <w:top w:val="nil"/>
              <w:left w:val="single" w:sz="4" w:space="0" w:color="auto"/>
              <w:bottom w:val="single" w:sz="4" w:space="0" w:color="auto"/>
              <w:right w:val="single" w:sz="4" w:space="0" w:color="auto"/>
            </w:tcBorders>
          </w:tcPr>
          <w:p w14:paraId="4E0D7DB9"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769D0389"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09D9D1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A0AB83" w14:textId="77777777" w:rsidR="00705FCF" w:rsidRPr="006F5CAD" w:rsidRDefault="00705FCF" w:rsidP="00FC4733">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3E09BDA" w14:textId="77777777" w:rsidR="00705FCF" w:rsidRPr="006F5CAD" w:rsidRDefault="00705FCF" w:rsidP="00FC4733">
            <w:pPr>
              <w:pStyle w:val="TAC"/>
              <w:rPr>
                <w:rFonts w:eastAsia="MS Mincho"/>
                <w:lang w:eastAsia="zh-CN"/>
              </w:rPr>
            </w:pPr>
          </w:p>
        </w:tc>
      </w:tr>
      <w:tr w:rsidR="00705FCF" w:rsidRPr="006F5CAD" w14:paraId="7CB277A7" w14:textId="77777777" w:rsidTr="00C6015E">
        <w:trPr>
          <w:jc w:val="center"/>
        </w:trPr>
        <w:tc>
          <w:tcPr>
            <w:tcW w:w="2063" w:type="dxa"/>
            <w:tcBorders>
              <w:top w:val="single" w:sz="4" w:space="0" w:color="auto"/>
              <w:left w:val="single" w:sz="4" w:space="0" w:color="auto"/>
              <w:bottom w:val="nil"/>
              <w:right w:val="single" w:sz="4" w:space="0" w:color="auto"/>
            </w:tcBorders>
          </w:tcPr>
          <w:p w14:paraId="2234AB61" w14:textId="77777777" w:rsidR="00705FCF" w:rsidRPr="006F5CAD" w:rsidRDefault="00705FCF" w:rsidP="00FC4733">
            <w:pPr>
              <w:pStyle w:val="TAC"/>
              <w:rPr>
                <w:rFonts w:eastAsia="MS Mincho"/>
                <w:lang w:eastAsia="zh-CN"/>
              </w:rPr>
            </w:pPr>
            <w:r w:rsidRPr="006F5CAD">
              <w:rPr>
                <w:rFonts w:eastAsia="DengXian"/>
                <w:lang w:eastAsia="zh-CN"/>
              </w:rPr>
              <w:t>CA_n3(2A)-n71A-n78A</w:t>
            </w:r>
          </w:p>
        </w:tc>
        <w:tc>
          <w:tcPr>
            <w:tcW w:w="1901" w:type="dxa"/>
            <w:tcBorders>
              <w:top w:val="single" w:sz="4" w:space="0" w:color="auto"/>
              <w:left w:val="single" w:sz="4" w:space="0" w:color="auto"/>
              <w:bottom w:val="nil"/>
              <w:right w:val="single" w:sz="4" w:space="0" w:color="auto"/>
            </w:tcBorders>
            <w:vAlign w:val="center"/>
          </w:tcPr>
          <w:p w14:paraId="599F6CDF" w14:textId="77777777" w:rsidR="00705FCF" w:rsidRPr="006F5CAD" w:rsidRDefault="00705FCF" w:rsidP="00FC4733">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54208F89" w14:textId="77777777" w:rsidR="00705FCF" w:rsidRPr="006F5CAD" w:rsidRDefault="00705FCF" w:rsidP="00FC4733">
            <w:pPr>
              <w:pStyle w:val="TAC"/>
              <w:rPr>
                <w:rFonts w:eastAsia="DengXian"/>
                <w:lang w:eastAsia="zh-CN"/>
              </w:rPr>
            </w:pPr>
            <w:r w:rsidRPr="006F5CAD">
              <w:rPr>
                <w:rFonts w:eastAsia="DengXian"/>
                <w:lang w:eastAsia="zh-CN"/>
              </w:rPr>
              <w:t>CA_n3A-n78A</w:t>
            </w:r>
          </w:p>
          <w:p w14:paraId="002F6386" w14:textId="77777777" w:rsidR="00705FCF" w:rsidRPr="006F5CAD" w:rsidRDefault="00705FCF" w:rsidP="00FC4733">
            <w:pPr>
              <w:pStyle w:val="TAC"/>
              <w:rPr>
                <w:rFonts w:eastAsia="MS Mincho"/>
                <w:lang w:eastAsia="zh-CN"/>
              </w:rPr>
            </w:pPr>
            <w:r w:rsidRPr="006F5CAD">
              <w:rPr>
                <w:rFonts w:eastAsia="DengXian"/>
                <w:lang w:eastAsia="zh-CN"/>
              </w:rPr>
              <w:t>CA_n71A-n78A</w:t>
            </w:r>
          </w:p>
        </w:tc>
        <w:tc>
          <w:tcPr>
            <w:tcW w:w="587" w:type="dxa"/>
            <w:tcBorders>
              <w:top w:val="single" w:sz="4" w:space="0" w:color="auto"/>
              <w:left w:val="single" w:sz="4" w:space="0" w:color="auto"/>
              <w:bottom w:val="single" w:sz="4" w:space="0" w:color="auto"/>
              <w:right w:val="single" w:sz="4" w:space="0" w:color="auto"/>
            </w:tcBorders>
            <w:vAlign w:val="center"/>
          </w:tcPr>
          <w:p w14:paraId="3509BC9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95779A" w14:textId="77777777" w:rsidR="00705FCF" w:rsidRPr="006F5CAD" w:rsidRDefault="00705FCF" w:rsidP="00FC4733">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6E1A2962" w14:textId="77777777" w:rsidR="00705FCF" w:rsidRPr="006F5CAD" w:rsidRDefault="00705FCF" w:rsidP="00FC4733">
            <w:pPr>
              <w:pStyle w:val="TAC"/>
              <w:rPr>
                <w:rFonts w:eastAsia="MS Mincho"/>
                <w:lang w:eastAsia="zh-CN"/>
              </w:rPr>
            </w:pPr>
            <w:r w:rsidRPr="006F5CAD">
              <w:rPr>
                <w:rFonts w:eastAsia="DengXian"/>
                <w:lang w:eastAsia="zh-CN" w:bidi="ar"/>
              </w:rPr>
              <w:t>4 and 5</w:t>
            </w:r>
          </w:p>
        </w:tc>
      </w:tr>
      <w:tr w:rsidR="00705FCF" w:rsidRPr="006F5CAD" w14:paraId="7A193167" w14:textId="77777777" w:rsidTr="00C6015E">
        <w:trPr>
          <w:jc w:val="center"/>
        </w:trPr>
        <w:tc>
          <w:tcPr>
            <w:tcW w:w="2063" w:type="dxa"/>
            <w:tcBorders>
              <w:top w:val="nil"/>
              <w:left w:val="single" w:sz="4" w:space="0" w:color="auto"/>
              <w:bottom w:val="nil"/>
              <w:right w:val="single" w:sz="4" w:space="0" w:color="auto"/>
            </w:tcBorders>
          </w:tcPr>
          <w:p w14:paraId="65A546F7"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10A050F8"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14EE866"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3674A2"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325541F" w14:textId="77777777" w:rsidR="00705FCF" w:rsidRPr="006F5CAD" w:rsidRDefault="00705FCF" w:rsidP="00FC4733">
            <w:pPr>
              <w:pStyle w:val="TAC"/>
              <w:rPr>
                <w:rFonts w:eastAsia="MS Mincho"/>
                <w:lang w:eastAsia="zh-CN"/>
              </w:rPr>
            </w:pPr>
          </w:p>
        </w:tc>
      </w:tr>
      <w:tr w:rsidR="00705FCF" w:rsidRPr="006F5CAD" w14:paraId="2E6D4F63" w14:textId="77777777" w:rsidTr="00C6015E">
        <w:trPr>
          <w:jc w:val="center"/>
        </w:trPr>
        <w:tc>
          <w:tcPr>
            <w:tcW w:w="2063" w:type="dxa"/>
            <w:tcBorders>
              <w:top w:val="nil"/>
              <w:left w:val="single" w:sz="4" w:space="0" w:color="auto"/>
              <w:bottom w:val="single" w:sz="4" w:space="0" w:color="auto"/>
              <w:right w:val="single" w:sz="4" w:space="0" w:color="auto"/>
            </w:tcBorders>
          </w:tcPr>
          <w:p w14:paraId="33893E45"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3326AEAA"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E07822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19F10F" w14:textId="77777777" w:rsidR="00705FCF" w:rsidRPr="006F5CAD" w:rsidRDefault="00705FCF" w:rsidP="00FC4733">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B4197E7" w14:textId="77777777" w:rsidR="00705FCF" w:rsidRPr="006F5CAD" w:rsidRDefault="00705FCF" w:rsidP="00FC4733">
            <w:pPr>
              <w:pStyle w:val="TAC"/>
              <w:rPr>
                <w:rFonts w:eastAsia="MS Mincho"/>
                <w:lang w:eastAsia="zh-CN"/>
              </w:rPr>
            </w:pPr>
          </w:p>
        </w:tc>
      </w:tr>
      <w:tr w:rsidR="00705FCF" w:rsidRPr="006F5CAD" w14:paraId="047DD452" w14:textId="77777777" w:rsidTr="00C6015E">
        <w:trPr>
          <w:jc w:val="center"/>
        </w:trPr>
        <w:tc>
          <w:tcPr>
            <w:tcW w:w="2063" w:type="dxa"/>
            <w:tcBorders>
              <w:top w:val="single" w:sz="4" w:space="0" w:color="auto"/>
              <w:left w:val="single" w:sz="4" w:space="0" w:color="auto"/>
              <w:bottom w:val="nil"/>
              <w:right w:val="single" w:sz="4" w:space="0" w:color="auto"/>
            </w:tcBorders>
          </w:tcPr>
          <w:p w14:paraId="328B53F8" w14:textId="77777777" w:rsidR="00705FCF" w:rsidRPr="006F5CAD" w:rsidRDefault="00705FCF" w:rsidP="00FC4733">
            <w:pPr>
              <w:pStyle w:val="TAC"/>
              <w:rPr>
                <w:rFonts w:eastAsia="MS Mincho"/>
                <w:lang w:eastAsia="zh-CN"/>
              </w:rPr>
            </w:pPr>
            <w:r w:rsidRPr="006F5CAD">
              <w:rPr>
                <w:rFonts w:eastAsia="DengXian"/>
                <w:lang w:eastAsia="zh-CN"/>
              </w:rPr>
              <w:t>CA_n3(2A)-n71A-n78C</w:t>
            </w:r>
          </w:p>
        </w:tc>
        <w:tc>
          <w:tcPr>
            <w:tcW w:w="1901" w:type="dxa"/>
            <w:tcBorders>
              <w:top w:val="single" w:sz="4" w:space="0" w:color="auto"/>
              <w:left w:val="single" w:sz="4" w:space="0" w:color="auto"/>
              <w:bottom w:val="nil"/>
              <w:right w:val="single" w:sz="4" w:space="0" w:color="auto"/>
            </w:tcBorders>
            <w:vAlign w:val="center"/>
          </w:tcPr>
          <w:p w14:paraId="2621241E" w14:textId="77777777" w:rsidR="00705FCF" w:rsidRPr="006F5CAD" w:rsidRDefault="00705FCF" w:rsidP="00FC4733">
            <w:pPr>
              <w:pStyle w:val="TAC"/>
              <w:rPr>
                <w:rFonts w:eastAsia="DengXian"/>
                <w:lang w:eastAsia="zh-CN"/>
              </w:rPr>
            </w:pPr>
            <w:r w:rsidRPr="006F5CAD">
              <w:rPr>
                <w:rFonts w:eastAsia="DengXian"/>
                <w:lang w:eastAsia="zh-CN"/>
              </w:rPr>
              <w:t>CA_n78C</w:t>
            </w:r>
          </w:p>
          <w:p w14:paraId="60735043" w14:textId="77777777" w:rsidR="00705FCF" w:rsidRPr="006F5CAD" w:rsidRDefault="00705FCF" w:rsidP="00FC4733">
            <w:pPr>
              <w:pStyle w:val="TAC"/>
              <w:rPr>
                <w:rFonts w:eastAsia="DengXian"/>
                <w:lang w:eastAsia="zh-CN"/>
              </w:rPr>
            </w:pPr>
            <w:r w:rsidRPr="006F5CAD">
              <w:rPr>
                <w:rFonts w:eastAsia="DengXian"/>
                <w:lang w:eastAsia="zh-CN"/>
              </w:rPr>
              <w:t>CA_n3A-n71A</w:t>
            </w:r>
          </w:p>
          <w:p w14:paraId="42DB117A" w14:textId="77777777" w:rsidR="00705FCF" w:rsidRPr="006F5CAD" w:rsidRDefault="00705FCF" w:rsidP="00FC4733">
            <w:pPr>
              <w:pStyle w:val="TAC"/>
              <w:rPr>
                <w:rFonts w:eastAsia="DengXian"/>
                <w:lang w:eastAsia="zh-CN"/>
              </w:rPr>
            </w:pPr>
            <w:r w:rsidRPr="006F5CAD">
              <w:rPr>
                <w:rFonts w:eastAsia="DengXian"/>
                <w:lang w:eastAsia="zh-CN"/>
              </w:rPr>
              <w:t>CA_n3A-n78A</w:t>
            </w:r>
          </w:p>
          <w:p w14:paraId="693A47D0" w14:textId="77777777" w:rsidR="00705FCF" w:rsidRPr="006F5CAD" w:rsidRDefault="00705FCF" w:rsidP="00FC4733">
            <w:pPr>
              <w:pStyle w:val="TAC"/>
              <w:rPr>
                <w:rFonts w:eastAsia="DengXian"/>
                <w:lang w:eastAsia="zh-CN"/>
              </w:rPr>
            </w:pPr>
            <w:r w:rsidRPr="006F5CAD">
              <w:rPr>
                <w:rFonts w:eastAsia="DengXian"/>
                <w:lang w:eastAsia="zh-CN"/>
              </w:rPr>
              <w:t>CA_n3A-n78C</w:t>
            </w:r>
          </w:p>
          <w:p w14:paraId="7BE1F63D" w14:textId="77777777" w:rsidR="00705FCF" w:rsidRPr="006F5CAD" w:rsidRDefault="00705FCF" w:rsidP="00FC4733">
            <w:pPr>
              <w:pStyle w:val="TAC"/>
              <w:rPr>
                <w:rFonts w:eastAsia="DengXian"/>
                <w:lang w:eastAsia="zh-CN"/>
              </w:rPr>
            </w:pPr>
            <w:r w:rsidRPr="006F5CAD">
              <w:rPr>
                <w:rFonts w:eastAsia="DengXian"/>
                <w:lang w:eastAsia="zh-CN"/>
              </w:rPr>
              <w:t>CA_n71A-n78A</w:t>
            </w:r>
          </w:p>
          <w:p w14:paraId="26B06FC8" w14:textId="77777777" w:rsidR="00705FCF" w:rsidRPr="006F5CAD" w:rsidRDefault="00705FCF" w:rsidP="00FC4733">
            <w:pPr>
              <w:pStyle w:val="TAC"/>
              <w:rPr>
                <w:rFonts w:eastAsia="MS Mincho"/>
                <w:lang w:eastAsia="zh-CN"/>
              </w:rPr>
            </w:pPr>
            <w:r w:rsidRPr="006F5CAD">
              <w:rPr>
                <w:rFonts w:eastAsia="DengXian"/>
                <w:lang w:eastAsia="zh-CN"/>
              </w:rPr>
              <w:t>CA_n71A-n78C</w:t>
            </w:r>
          </w:p>
        </w:tc>
        <w:tc>
          <w:tcPr>
            <w:tcW w:w="587" w:type="dxa"/>
            <w:tcBorders>
              <w:top w:val="single" w:sz="4" w:space="0" w:color="auto"/>
              <w:left w:val="single" w:sz="4" w:space="0" w:color="auto"/>
              <w:bottom w:val="single" w:sz="4" w:space="0" w:color="auto"/>
              <w:right w:val="single" w:sz="4" w:space="0" w:color="auto"/>
            </w:tcBorders>
            <w:vAlign w:val="center"/>
          </w:tcPr>
          <w:p w14:paraId="59BD1B9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D8DBE1" w14:textId="77777777" w:rsidR="00705FCF" w:rsidRPr="006F5CAD" w:rsidRDefault="00705FCF" w:rsidP="00FC4733">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08782706" w14:textId="77777777" w:rsidR="00705FCF" w:rsidRPr="006F5CAD" w:rsidRDefault="00705FCF" w:rsidP="00FC4733">
            <w:pPr>
              <w:pStyle w:val="TAC"/>
              <w:rPr>
                <w:rFonts w:eastAsia="MS Mincho"/>
                <w:lang w:eastAsia="zh-CN"/>
              </w:rPr>
            </w:pPr>
            <w:r w:rsidRPr="006F5CAD">
              <w:rPr>
                <w:rFonts w:eastAsia="DengXian"/>
                <w:lang w:eastAsia="zh-CN" w:bidi="ar"/>
              </w:rPr>
              <w:t>0</w:t>
            </w:r>
          </w:p>
        </w:tc>
      </w:tr>
      <w:tr w:rsidR="00705FCF" w:rsidRPr="006F5CAD" w14:paraId="531C9D02" w14:textId="77777777" w:rsidTr="00C6015E">
        <w:trPr>
          <w:jc w:val="center"/>
        </w:trPr>
        <w:tc>
          <w:tcPr>
            <w:tcW w:w="2063" w:type="dxa"/>
            <w:tcBorders>
              <w:top w:val="nil"/>
              <w:left w:val="single" w:sz="4" w:space="0" w:color="auto"/>
              <w:bottom w:val="nil"/>
              <w:right w:val="single" w:sz="4" w:space="0" w:color="auto"/>
            </w:tcBorders>
          </w:tcPr>
          <w:p w14:paraId="6A46F7AC"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3F986FEE"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60ACD42"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7147F9" w14:textId="77777777" w:rsidR="00705FCF" w:rsidRPr="006F5CAD" w:rsidRDefault="00705FCF" w:rsidP="00FC4733">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FE303FB" w14:textId="77777777" w:rsidR="00705FCF" w:rsidRPr="006F5CAD" w:rsidRDefault="00705FCF" w:rsidP="00FC4733">
            <w:pPr>
              <w:pStyle w:val="TAC"/>
              <w:rPr>
                <w:rFonts w:eastAsia="MS Mincho"/>
                <w:lang w:eastAsia="zh-CN"/>
              </w:rPr>
            </w:pPr>
          </w:p>
        </w:tc>
      </w:tr>
      <w:tr w:rsidR="00705FCF" w:rsidRPr="006F5CAD" w14:paraId="3655E5E0" w14:textId="77777777" w:rsidTr="00C6015E">
        <w:trPr>
          <w:jc w:val="center"/>
        </w:trPr>
        <w:tc>
          <w:tcPr>
            <w:tcW w:w="2063" w:type="dxa"/>
            <w:tcBorders>
              <w:top w:val="nil"/>
              <w:left w:val="single" w:sz="4" w:space="0" w:color="auto"/>
              <w:bottom w:val="single" w:sz="4" w:space="0" w:color="auto"/>
              <w:right w:val="single" w:sz="4" w:space="0" w:color="auto"/>
            </w:tcBorders>
          </w:tcPr>
          <w:p w14:paraId="0BC033FD"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679737B7"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F415A4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30ED64" w14:textId="77777777" w:rsidR="00705FCF" w:rsidRPr="006F5CAD" w:rsidRDefault="00705FCF" w:rsidP="00FC4733">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65101DD8" w14:textId="77777777" w:rsidR="00705FCF" w:rsidRPr="006F5CAD" w:rsidRDefault="00705FCF" w:rsidP="00FC4733">
            <w:pPr>
              <w:pStyle w:val="TAC"/>
              <w:rPr>
                <w:rFonts w:eastAsia="MS Mincho"/>
                <w:lang w:eastAsia="zh-CN"/>
              </w:rPr>
            </w:pPr>
          </w:p>
        </w:tc>
      </w:tr>
      <w:tr w:rsidR="00705FCF" w:rsidRPr="006F5CAD" w14:paraId="446EB398" w14:textId="77777777" w:rsidTr="00C6015E">
        <w:trPr>
          <w:jc w:val="center"/>
        </w:trPr>
        <w:tc>
          <w:tcPr>
            <w:tcW w:w="2063" w:type="dxa"/>
            <w:tcBorders>
              <w:top w:val="single" w:sz="4" w:space="0" w:color="auto"/>
              <w:left w:val="single" w:sz="4" w:space="0" w:color="auto"/>
              <w:bottom w:val="nil"/>
              <w:right w:val="single" w:sz="4" w:space="0" w:color="auto"/>
            </w:tcBorders>
          </w:tcPr>
          <w:p w14:paraId="18608643" w14:textId="77777777" w:rsidR="00705FCF" w:rsidRPr="006F5CAD" w:rsidRDefault="00705FCF" w:rsidP="00FC4733">
            <w:pPr>
              <w:pStyle w:val="TAC"/>
              <w:rPr>
                <w:rFonts w:eastAsia="MS Mincho"/>
                <w:lang w:eastAsia="zh-CN"/>
              </w:rPr>
            </w:pPr>
            <w:r w:rsidRPr="006F5CAD">
              <w:rPr>
                <w:rFonts w:eastAsia="DengXian"/>
                <w:lang w:eastAsia="zh-CN"/>
              </w:rPr>
              <w:t>CA_n3A-n71A-n78C</w:t>
            </w:r>
          </w:p>
        </w:tc>
        <w:tc>
          <w:tcPr>
            <w:tcW w:w="1901" w:type="dxa"/>
            <w:tcBorders>
              <w:top w:val="single" w:sz="4" w:space="0" w:color="auto"/>
              <w:left w:val="single" w:sz="4" w:space="0" w:color="auto"/>
              <w:bottom w:val="nil"/>
              <w:right w:val="single" w:sz="4" w:space="0" w:color="auto"/>
            </w:tcBorders>
            <w:vAlign w:val="center"/>
          </w:tcPr>
          <w:p w14:paraId="4A0B818B" w14:textId="77777777" w:rsidR="00705FCF" w:rsidRPr="006F5CAD" w:rsidRDefault="00705FCF" w:rsidP="00FC4733">
            <w:pPr>
              <w:pStyle w:val="TAC"/>
              <w:rPr>
                <w:rFonts w:eastAsia="DengXian"/>
                <w:lang w:eastAsia="zh-CN"/>
              </w:rPr>
            </w:pPr>
            <w:r w:rsidRPr="006F5CAD">
              <w:rPr>
                <w:rFonts w:eastAsia="DengXian"/>
                <w:lang w:eastAsia="zh-CN"/>
              </w:rPr>
              <w:t>CA_n78C</w:t>
            </w:r>
          </w:p>
          <w:p w14:paraId="36759D18" w14:textId="77777777" w:rsidR="00705FCF" w:rsidRPr="006F5CAD" w:rsidRDefault="00705FCF" w:rsidP="00FC4733">
            <w:pPr>
              <w:pStyle w:val="TAC"/>
              <w:rPr>
                <w:rFonts w:eastAsia="DengXian"/>
                <w:lang w:eastAsia="zh-CN"/>
              </w:rPr>
            </w:pPr>
            <w:r w:rsidRPr="006F5CAD">
              <w:rPr>
                <w:rFonts w:eastAsia="DengXian"/>
                <w:lang w:eastAsia="zh-CN"/>
              </w:rPr>
              <w:t>CA_n3A-n71A</w:t>
            </w:r>
          </w:p>
          <w:p w14:paraId="59187543" w14:textId="77777777" w:rsidR="00705FCF" w:rsidRPr="006F5CAD" w:rsidRDefault="00705FCF" w:rsidP="00FC4733">
            <w:pPr>
              <w:pStyle w:val="TAC"/>
              <w:rPr>
                <w:rFonts w:eastAsia="DengXian"/>
                <w:lang w:eastAsia="zh-CN"/>
              </w:rPr>
            </w:pPr>
            <w:r w:rsidRPr="006F5CAD">
              <w:rPr>
                <w:rFonts w:eastAsia="DengXian"/>
                <w:lang w:eastAsia="zh-CN"/>
              </w:rPr>
              <w:t>CA_n3A-n78A</w:t>
            </w:r>
          </w:p>
          <w:p w14:paraId="1A57797D" w14:textId="77777777" w:rsidR="00705FCF" w:rsidRPr="006F5CAD" w:rsidRDefault="00705FCF" w:rsidP="00FC4733">
            <w:pPr>
              <w:pStyle w:val="TAC"/>
              <w:rPr>
                <w:rFonts w:eastAsia="DengXian"/>
                <w:lang w:eastAsia="zh-CN"/>
              </w:rPr>
            </w:pPr>
            <w:r w:rsidRPr="006F5CAD">
              <w:rPr>
                <w:rFonts w:eastAsia="DengXian"/>
                <w:lang w:eastAsia="zh-CN"/>
              </w:rPr>
              <w:t>CA_n3A-n78C</w:t>
            </w:r>
          </w:p>
          <w:p w14:paraId="28DC6456" w14:textId="77777777" w:rsidR="00705FCF" w:rsidRPr="006F5CAD" w:rsidRDefault="00705FCF" w:rsidP="00FC4733">
            <w:pPr>
              <w:pStyle w:val="TAC"/>
              <w:rPr>
                <w:rFonts w:eastAsia="DengXian"/>
                <w:lang w:eastAsia="zh-CN"/>
              </w:rPr>
            </w:pPr>
            <w:r w:rsidRPr="006F5CAD">
              <w:rPr>
                <w:rFonts w:eastAsia="DengXian"/>
                <w:lang w:eastAsia="zh-CN"/>
              </w:rPr>
              <w:t>CA_n71A-n78A</w:t>
            </w:r>
          </w:p>
          <w:p w14:paraId="2A020C5D" w14:textId="77777777" w:rsidR="00705FCF" w:rsidRPr="006F5CAD" w:rsidRDefault="00705FCF" w:rsidP="00FC4733">
            <w:pPr>
              <w:pStyle w:val="TAC"/>
              <w:rPr>
                <w:rFonts w:eastAsia="MS Mincho"/>
                <w:lang w:eastAsia="zh-CN"/>
              </w:rPr>
            </w:pPr>
            <w:r w:rsidRPr="006F5CAD">
              <w:rPr>
                <w:rFonts w:eastAsia="DengXian"/>
                <w:lang w:eastAsia="zh-CN"/>
              </w:rPr>
              <w:t>CA_n71A-n78C</w:t>
            </w:r>
          </w:p>
        </w:tc>
        <w:tc>
          <w:tcPr>
            <w:tcW w:w="587" w:type="dxa"/>
            <w:tcBorders>
              <w:top w:val="single" w:sz="4" w:space="0" w:color="auto"/>
              <w:left w:val="single" w:sz="4" w:space="0" w:color="auto"/>
              <w:bottom w:val="single" w:sz="4" w:space="0" w:color="auto"/>
              <w:right w:val="single" w:sz="4" w:space="0" w:color="auto"/>
            </w:tcBorders>
            <w:vAlign w:val="center"/>
          </w:tcPr>
          <w:p w14:paraId="2BA10C7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676840" w14:textId="77777777" w:rsidR="00705FCF" w:rsidRPr="006F5CAD" w:rsidRDefault="00705FCF" w:rsidP="00FC4733">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6173C3D" w14:textId="77777777" w:rsidR="00705FCF" w:rsidRPr="006F5CAD" w:rsidRDefault="00705FCF" w:rsidP="00FC4733">
            <w:pPr>
              <w:pStyle w:val="TAC"/>
              <w:rPr>
                <w:rFonts w:eastAsia="MS Mincho"/>
                <w:lang w:eastAsia="zh-CN"/>
              </w:rPr>
            </w:pPr>
            <w:r w:rsidRPr="006F5CAD">
              <w:rPr>
                <w:rFonts w:eastAsia="DengXian"/>
                <w:lang w:eastAsia="zh-CN" w:bidi="ar"/>
              </w:rPr>
              <w:t>4 and 5</w:t>
            </w:r>
          </w:p>
        </w:tc>
      </w:tr>
      <w:tr w:rsidR="00705FCF" w:rsidRPr="006F5CAD" w14:paraId="0F885411" w14:textId="77777777" w:rsidTr="00C6015E">
        <w:trPr>
          <w:jc w:val="center"/>
        </w:trPr>
        <w:tc>
          <w:tcPr>
            <w:tcW w:w="2063" w:type="dxa"/>
            <w:tcBorders>
              <w:top w:val="nil"/>
              <w:left w:val="single" w:sz="4" w:space="0" w:color="auto"/>
              <w:bottom w:val="nil"/>
              <w:right w:val="single" w:sz="4" w:space="0" w:color="auto"/>
            </w:tcBorders>
          </w:tcPr>
          <w:p w14:paraId="65ECBA57"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45B57991"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E0580F9"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431AD5F"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0D4D1FA" w14:textId="77777777" w:rsidR="00705FCF" w:rsidRPr="006F5CAD" w:rsidRDefault="00705FCF" w:rsidP="00FC4733">
            <w:pPr>
              <w:pStyle w:val="TAC"/>
              <w:rPr>
                <w:rFonts w:eastAsia="MS Mincho"/>
                <w:lang w:eastAsia="zh-CN"/>
              </w:rPr>
            </w:pPr>
          </w:p>
        </w:tc>
      </w:tr>
      <w:tr w:rsidR="00705FCF" w:rsidRPr="006F5CAD" w14:paraId="5843CBEE" w14:textId="77777777" w:rsidTr="00C6015E">
        <w:trPr>
          <w:jc w:val="center"/>
        </w:trPr>
        <w:tc>
          <w:tcPr>
            <w:tcW w:w="2063" w:type="dxa"/>
            <w:tcBorders>
              <w:top w:val="nil"/>
              <w:left w:val="single" w:sz="4" w:space="0" w:color="auto"/>
              <w:bottom w:val="single" w:sz="4" w:space="0" w:color="auto"/>
              <w:right w:val="single" w:sz="4" w:space="0" w:color="auto"/>
            </w:tcBorders>
          </w:tcPr>
          <w:p w14:paraId="7C0DC765"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37A768E0"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C6F248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D93000" w14:textId="77777777" w:rsidR="00705FCF" w:rsidRPr="006F5CAD" w:rsidRDefault="00705FCF" w:rsidP="00FC4733">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D134B7D" w14:textId="77777777" w:rsidR="00705FCF" w:rsidRPr="006F5CAD" w:rsidRDefault="00705FCF" w:rsidP="00FC4733">
            <w:pPr>
              <w:pStyle w:val="TAC"/>
              <w:rPr>
                <w:rFonts w:eastAsia="MS Mincho"/>
                <w:lang w:eastAsia="zh-CN"/>
              </w:rPr>
            </w:pPr>
          </w:p>
        </w:tc>
      </w:tr>
      <w:tr w:rsidR="00705FCF" w:rsidRPr="006F5CAD" w14:paraId="4ABDBA1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BF35B47" w14:textId="77777777" w:rsidR="00705FCF" w:rsidRPr="006F5CAD" w:rsidRDefault="00705FCF" w:rsidP="00FC4733">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901" w:type="dxa"/>
            <w:tcBorders>
              <w:top w:val="single" w:sz="4" w:space="0" w:color="auto"/>
              <w:left w:val="single" w:sz="4" w:space="0" w:color="auto"/>
              <w:bottom w:val="nil"/>
              <w:right w:val="single" w:sz="4" w:space="0" w:color="auto"/>
            </w:tcBorders>
            <w:vAlign w:val="center"/>
          </w:tcPr>
          <w:p w14:paraId="02018944" w14:textId="77777777" w:rsidR="00705FCF" w:rsidRPr="006F5CAD" w:rsidRDefault="00705FCF" w:rsidP="00FC4733">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0FFB9A59" w14:textId="77777777" w:rsidR="00705FCF" w:rsidRPr="006F5CAD" w:rsidRDefault="00705FCF" w:rsidP="00FC4733">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425CF4FE" w14:textId="77777777" w:rsidR="00705FCF" w:rsidRPr="006F5CAD" w:rsidRDefault="00705FCF" w:rsidP="00FC4733">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032F88A6" w14:textId="77777777" w:rsidR="00705FCF" w:rsidRPr="006F5CAD" w:rsidRDefault="00705FCF" w:rsidP="00FC4733">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5199E9A6" w14:textId="77777777" w:rsidR="00705FCF" w:rsidRPr="006F5CAD" w:rsidRDefault="00705FCF" w:rsidP="00FC4733">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18A558A1" w14:textId="77777777" w:rsidR="00705FCF" w:rsidRPr="006F5CAD" w:rsidRDefault="00705FCF" w:rsidP="00FC4733">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45E25F"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60A0DBD" w14:textId="77777777" w:rsidR="00705FCF" w:rsidRPr="006F5CAD" w:rsidRDefault="00705FCF" w:rsidP="00FC4733">
            <w:pPr>
              <w:pStyle w:val="TAC"/>
              <w:rPr>
                <w:rFonts w:eastAsia="MS Mincho"/>
                <w:lang w:eastAsia="zh-CN"/>
              </w:rPr>
            </w:pPr>
            <w:r w:rsidRPr="006F5CAD">
              <w:rPr>
                <w:rFonts w:eastAsia="MS Mincho"/>
                <w:lang w:eastAsia="zh-CN"/>
              </w:rPr>
              <w:t>0</w:t>
            </w:r>
          </w:p>
        </w:tc>
      </w:tr>
      <w:tr w:rsidR="00705FCF" w:rsidRPr="006F5CAD" w14:paraId="250078CC" w14:textId="77777777" w:rsidTr="00C6015E">
        <w:trPr>
          <w:jc w:val="center"/>
        </w:trPr>
        <w:tc>
          <w:tcPr>
            <w:tcW w:w="2063" w:type="dxa"/>
            <w:tcBorders>
              <w:top w:val="nil"/>
              <w:left w:val="single" w:sz="4" w:space="0" w:color="auto"/>
              <w:bottom w:val="nil"/>
              <w:right w:val="single" w:sz="4" w:space="0" w:color="auto"/>
            </w:tcBorders>
            <w:vAlign w:val="center"/>
          </w:tcPr>
          <w:p w14:paraId="6B99DC0D"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089BBFAF"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1551D9"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F1D14A"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1DF6ED76" w14:textId="77777777" w:rsidR="00705FCF" w:rsidRPr="006F5CAD" w:rsidRDefault="00705FCF" w:rsidP="00FC4733">
            <w:pPr>
              <w:pStyle w:val="TAC"/>
              <w:rPr>
                <w:rFonts w:eastAsia="MS Mincho"/>
                <w:lang w:eastAsia="zh-CN"/>
              </w:rPr>
            </w:pPr>
          </w:p>
        </w:tc>
      </w:tr>
      <w:tr w:rsidR="00705FCF" w:rsidRPr="006F5CAD" w14:paraId="090D0E97" w14:textId="77777777" w:rsidTr="00C6015E">
        <w:trPr>
          <w:jc w:val="center"/>
        </w:trPr>
        <w:tc>
          <w:tcPr>
            <w:tcW w:w="2063" w:type="dxa"/>
            <w:tcBorders>
              <w:top w:val="nil"/>
              <w:left w:val="single" w:sz="4" w:space="0" w:color="auto"/>
              <w:bottom w:val="nil"/>
              <w:right w:val="single" w:sz="4" w:space="0" w:color="auto"/>
            </w:tcBorders>
            <w:vAlign w:val="center"/>
          </w:tcPr>
          <w:p w14:paraId="1E26F50A"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57934CAF"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F1BD6D" w14:textId="77777777" w:rsidR="00705FCF" w:rsidRPr="006F5CAD" w:rsidRDefault="00705FCF" w:rsidP="00FC4733">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FCCEFE"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9DE2A8" w14:textId="77777777" w:rsidR="00705FCF" w:rsidRPr="006F5CAD" w:rsidRDefault="00705FCF" w:rsidP="00FC4733">
            <w:pPr>
              <w:pStyle w:val="TAC"/>
              <w:rPr>
                <w:rFonts w:eastAsia="MS Mincho"/>
                <w:lang w:eastAsia="zh-CN"/>
              </w:rPr>
            </w:pPr>
          </w:p>
        </w:tc>
      </w:tr>
      <w:tr w:rsidR="00705FCF" w:rsidRPr="006F5CAD" w14:paraId="30E4487D" w14:textId="77777777" w:rsidTr="00C6015E">
        <w:trPr>
          <w:jc w:val="center"/>
        </w:trPr>
        <w:tc>
          <w:tcPr>
            <w:tcW w:w="2063" w:type="dxa"/>
            <w:tcBorders>
              <w:top w:val="nil"/>
              <w:left w:val="single" w:sz="4" w:space="0" w:color="auto"/>
              <w:bottom w:val="nil"/>
              <w:right w:val="single" w:sz="4" w:space="0" w:color="auto"/>
            </w:tcBorders>
            <w:vAlign w:val="center"/>
          </w:tcPr>
          <w:p w14:paraId="54F57C3D"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68AC11A4"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C2DA67B"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5897B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7C16248"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1D533BA5" w14:textId="77777777" w:rsidTr="00C6015E">
        <w:trPr>
          <w:jc w:val="center"/>
        </w:trPr>
        <w:tc>
          <w:tcPr>
            <w:tcW w:w="2063" w:type="dxa"/>
            <w:tcBorders>
              <w:top w:val="nil"/>
              <w:left w:val="single" w:sz="4" w:space="0" w:color="auto"/>
              <w:bottom w:val="nil"/>
              <w:right w:val="single" w:sz="4" w:space="0" w:color="auto"/>
            </w:tcBorders>
            <w:vAlign w:val="center"/>
          </w:tcPr>
          <w:p w14:paraId="40BD9F34"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459165C8"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5FA85F7"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F24C8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386F350E" w14:textId="77777777" w:rsidR="00705FCF" w:rsidRPr="006F5CAD" w:rsidRDefault="00705FCF" w:rsidP="00FC4733">
            <w:pPr>
              <w:pStyle w:val="TAC"/>
              <w:rPr>
                <w:rFonts w:eastAsia="MS Mincho"/>
                <w:lang w:eastAsia="zh-CN"/>
              </w:rPr>
            </w:pPr>
          </w:p>
        </w:tc>
      </w:tr>
      <w:tr w:rsidR="00705FCF" w:rsidRPr="006F5CAD" w14:paraId="7E9DFA4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D23EF74"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06A5E5B3"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569AC1E"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FCB53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6BFFEC7" w14:textId="77777777" w:rsidR="00705FCF" w:rsidRPr="006F5CAD" w:rsidRDefault="00705FCF" w:rsidP="00FC4733">
            <w:pPr>
              <w:pStyle w:val="TAC"/>
              <w:rPr>
                <w:rFonts w:eastAsia="MS Mincho"/>
                <w:lang w:eastAsia="zh-CN"/>
              </w:rPr>
            </w:pPr>
          </w:p>
        </w:tc>
      </w:tr>
      <w:tr w:rsidR="00705FCF" w:rsidRPr="006F5CAD" w14:paraId="3BFBE466" w14:textId="77777777" w:rsidTr="00C6015E">
        <w:trPr>
          <w:jc w:val="center"/>
        </w:trPr>
        <w:tc>
          <w:tcPr>
            <w:tcW w:w="2063" w:type="dxa"/>
            <w:tcBorders>
              <w:top w:val="nil"/>
              <w:left w:val="single" w:sz="4" w:space="0" w:color="auto"/>
              <w:bottom w:val="nil"/>
              <w:right w:val="single" w:sz="4" w:space="0" w:color="auto"/>
            </w:tcBorders>
            <w:vAlign w:val="center"/>
          </w:tcPr>
          <w:p w14:paraId="0D9825EE" w14:textId="77777777" w:rsidR="00705FCF" w:rsidRPr="006F5CAD" w:rsidRDefault="00705FCF" w:rsidP="00FC4733">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901" w:type="dxa"/>
            <w:tcBorders>
              <w:top w:val="single" w:sz="4" w:space="0" w:color="auto"/>
              <w:left w:val="single" w:sz="4" w:space="0" w:color="auto"/>
              <w:bottom w:val="nil"/>
              <w:right w:val="single" w:sz="4" w:space="0" w:color="auto"/>
            </w:tcBorders>
            <w:vAlign w:val="center"/>
          </w:tcPr>
          <w:p w14:paraId="20F3D9BB" w14:textId="77777777" w:rsidR="00705FCF" w:rsidRPr="006F5CAD" w:rsidRDefault="00705FCF" w:rsidP="00FC4733">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45F48C3D" w14:textId="77777777" w:rsidR="00705FCF" w:rsidRPr="006F5CAD" w:rsidRDefault="00705FCF" w:rsidP="00FC4733">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51B4C791" w14:textId="77777777" w:rsidR="00705FCF" w:rsidRPr="006F5CAD" w:rsidRDefault="00705FCF" w:rsidP="00FC4733">
            <w:pPr>
              <w:pStyle w:val="TAC"/>
              <w:rPr>
                <w:rFonts w:eastAsia="DengXian"/>
                <w:lang w:eastAsia="zh-CN"/>
              </w:rPr>
            </w:pPr>
            <w:r w:rsidRPr="006F5CAD">
              <w:rPr>
                <w:rFonts w:eastAsia="DengXian"/>
                <w:lang w:eastAsia="zh-CN"/>
              </w:rPr>
              <w:t>CA_n77(2A)</w:t>
            </w:r>
          </w:p>
          <w:p w14:paraId="1F58E37D" w14:textId="77777777" w:rsidR="00705FCF" w:rsidRPr="006F5CAD" w:rsidRDefault="00705FCF" w:rsidP="00FC4733">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301BF5C6" w14:textId="77777777" w:rsidR="00705FCF" w:rsidRPr="006F5CAD" w:rsidRDefault="00705FCF" w:rsidP="00FC4733">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3BB06BB8" w14:textId="77777777" w:rsidR="00705FCF" w:rsidRPr="006F5CAD" w:rsidRDefault="00705FCF" w:rsidP="00FC4733">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7A2153EC" w14:textId="77777777" w:rsidR="00705FCF" w:rsidRPr="006F5CAD" w:rsidRDefault="00705FCF" w:rsidP="00FC4733">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9D7C05"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3ABAC41" w14:textId="77777777" w:rsidR="00705FCF" w:rsidRPr="006F5CAD" w:rsidRDefault="00705FCF" w:rsidP="00FC4733">
            <w:pPr>
              <w:pStyle w:val="TAC"/>
              <w:rPr>
                <w:rFonts w:eastAsia="MS Mincho"/>
                <w:lang w:eastAsia="zh-CN"/>
              </w:rPr>
            </w:pPr>
            <w:r w:rsidRPr="006F5CAD">
              <w:rPr>
                <w:rFonts w:eastAsia="MS Mincho"/>
                <w:lang w:eastAsia="zh-CN"/>
              </w:rPr>
              <w:t>0</w:t>
            </w:r>
          </w:p>
        </w:tc>
      </w:tr>
      <w:tr w:rsidR="00705FCF" w:rsidRPr="006F5CAD" w14:paraId="739BCD92" w14:textId="77777777" w:rsidTr="00C6015E">
        <w:trPr>
          <w:jc w:val="center"/>
        </w:trPr>
        <w:tc>
          <w:tcPr>
            <w:tcW w:w="2063" w:type="dxa"/>
            <w:tcBorders>
              <w:top w:val="nil"/>
              <w:left w:val="single" w:sz="4" w:space="0" w:color="auto"/>
              <w:bottom w:val="nil"/>
              <w:right w:val="single" w:sz="4" w:space="0" w:color="auto"/>
            </w:tcBorders>
            <w:vAlign w:val="center"/>
          </w:tcPr>
          <w:p w14:paraId="4975EC07"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4BECB39D"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2B37D87"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E388AC"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15FF0627" w14:textId="77777777" w:rsidR="00705FCF" w:rsidRPr="006F5CAD" w:rsidRDefault="00705FCF" w:rsidP="00FC4733">
            <w:pPr>
              <w:pStyle w:val="TAC"/>
              <w:rPr>
                <w:rFonts w:eastAsia="MS Mincho"/>
                <w:lang w:eastAsia="zh-CN"/>
              </w:rPr>
            </w:pPr>
          </w:p>
        </w:tc>
      </w:tr>
      <w:tr w:rsidR="00705FCF" w:rsidRPr="006F5CAD" w14:paraId="4F29C251" w14:textId="77777777" w:rsidTr="00C6015E">
        <w:trPr>
          <w:jc w:val="center"/>
        </w:trPr>
        <w:tc>
          <w:tcPr>
            <w:tcW w:w="2063" w:type="dxa"/>
            <w:tcBorders>
              <w:top w:val="nil"/>
              <w:left w:val="single" w:sz="4" w:space="0" w:color="auto"/>
              <w:bottom w:val="nil"/>
              <w:right w:val="single" w:sz="4" w:space="0" w:color="auto"/>
            </w:tcBorders>
            <w:vAlign w:val="center"/>
          </w:tcPr>
          <w:p w14:paraId="3B2A5E37"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636D2757"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D8B19C2" w14:textId="77777777" w:rsidR="00705FCF" w:rsidRPr="006F5CAD" w:rsidRDefault="00705FCF" w:rsidP="00FC4733">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680990"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4383F3" w14:textId="77777777" w:rsidR="00705FCF" w:rsidRPr="006F5CAD" w:rsidRDefault="00705FCF" w:rsidP="00FC4733">
            <w:pPr>
              <w:pStyle w:val="TAC"/>
              <w:rPr>
                <w:rFonts w:eastAsia="MS Mincho"/>
                <w:lang w:eastAsia="zh-CN"/>
              </w:rPr>
            </w:pPr>
          </w:p>
        </w:tc>
      </w:tr>
      <w:tr w:rsidR="00705FCF" w:rsidRPr="006F5CAD" w14:paraId="03B35B0E" w14:textId="77777777" w:rsidTr="00C6015E">
        <w:trPr>
          <w:jc w:val="center"/>
        </w:trPr>
        <w:tc>
          <w:tcPr>
            <w:tcW w:w="2063" w:type="dxa"/>
            <w:tcBorders>
              <w:top w:val="nil"/>
              <w:left w:val="single" w:sz="4" w:space="0" w:color="auto"/>
              <w:bottom w:val="nil"/>
              <w:right w:val="single" w:sz="4" w:space="0" w:color="auto"/>
            </w:tcBorders>
            <w:vAlign w:val="center"/>
          </w:tcPr>
          <w:p w14:paraId="10106A61"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60CDD39E"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33C4012"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72CD0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43155BF"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23AC39B0" w14:textId="77777777" w:rsidTr="00C6015E">
        <w:trPr>
          <w:jc w:val="center"/>
        </w:trPr>
        <w:tc>
          <w:tcPr>
            <w:tcW w:w="2063" w:type="dxa"/>
            <w:tcBorders>
              <w:top w:val="nil"/>
              <w:left w:val="single" w:sz="4" w:space="0" w:color="auto"/>
              <w:bottom w:val="nil"/>
              <w:right w:val="single" w:sz="4" w:space="0" w:color="auto"/>
            </w:tcBorders>
            <w:vAlign w:val="center"/>
          </w:tcPr>
          <w:p w14:paraId="12B8D353"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nil"/>
              <w:right w:val="single" w:sz="4" w:space="0" w:color="auto"/>
            </w:tcBorders>
            <w:vAlign w:val="center"/>
          </w:tcPr>
          <w:p w14:paraId="578FC336"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140C0F7"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378F1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2A79F4AC" w14:textId="77777777" w:rsidR="00705FCF" w:rsidRPr="006F5CAD" w:rsidRDefault="00705FCF" w:rsidP="00FC4733">
            <w:pPr>
              <w:pStyle w:val="TAC"/>
              <w:rPr>
                <w:rFonts w:eastAsia="MS Mincho"/>
                <w:lang w:eastAsia="zh-CN"/>
              </w:rPr>
            </w:pPr>
          </w:p>
        </w:tc>
      </w:tr>
      <w:tr w:rsidR="00705FCF" w:rsidRPr="006F5CAD" w14:paraId="5955421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12DC831" w14:textId="77777777" w:rsidR="00705FCF" w:rsidRPr="006F5CAD" w:rsidRDefault="00705FCF" w:rsidP="00FC4733">
            <w:pPr>
              <w:pStyle w:val="TAC"/>
              <w:rPr>
                <w:rFonts w:eastAsia="MS Mincho"/>
                <w:lang w:eastAsia="zh-CN"/>
              </w:rPr>
            </w:pPr>
          </w:p>
        </w:tc>
        <w:tc>
          <w:tcPr>
            <w:tcW w:w="1901" w:type="dxa"/>
            <w:tcBorders>
              <w:top w:val="nil"/>
              <w:left w:val="single" w:sz="4" w:space="0" w:color="auto"/>
              <w:bottom w:val="single" w:sz="4" w:space="0" w:color="auto"/>
              <w:right w:val="single" w:sz="4" w:space="0" w:color="auto"/>
            </w:tcBorders>
            <w:vAlign w:val="center"/>
          </w:tcPr>
          <w:p w14:paraId="7465BC91" w14:textId="77777777" w:rsidR="00705FCF" w:rsidRPr="006F5CAD" w:rsidRDefault="00705FCF" w:rsidP="00FC4733">
            <w:pPr>
              <w:pStyle w:val="TAC"/>
              <w:rPr>
                <w:rFonts w:eastAsia="MS Mincho"/>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DFFEC6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1E053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0BACCF2" w14:textId="77777777" w:rsidR="00705FCF" w:rsidRPr="006F5CAD" w:rsidRDefault="00705FCF" w:rsidP="00FC4733">
            <w:pPr>
              <w:pStyle w:val="TAC"/>
              <w:rPr>
                <w:rFonts w:eastAsia="MS Mincho"/>
                <w:lang w:eastAsia="zh-CN"/>
              </w:rPr>
            </w:pPr>
          </w:p>
        </w:tc>
      </w:tr>
      <w:tr w:rsidR="00705FCF" w:rsidRPr="006F5CAD" w14:paraId="385EC8A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6D4846E" w14:textId="77777777" w:rsidR="00705FCF" w:rsidRPr="006F5CAD" w:rsidRDefault="00705FCF" w:rsidP="00FC4733">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901" w:type="dxa"/>
            <w:tcBorders>
              <w:top w:val="single" w:sz="4" w:space="0" w:color="auto"/>
              <w:left w:val="single" w:sz="4" w:space="0" w:color="auto"/>
              <w:bottom w:val="nil"/>
              <w:right w:val="single" w:sz="4" w:space="0" w:color="auto"/>
            </w:tcBorders>
            <w:vAlign w:val="center"/>
          </w:tcPr>
          <w:p w14:paraId="11E94C47" w14:textId="77777777" w:rsidR="00705FCF" w:rsidRPr="006F5CAD" w:rsidRDefault="00705FCF" w:rsidP="00FC4733">
            <w:pPr>
              <w:pStyle w:val="TAC"/>
              <w:rPr>
                <w:rFonts w:eastAsia="DengXian"/>
                <w:lang w:eastAsia="zh-CN"/>
              </w:rPr>
            </w:pPr>
            <w:r w:rsidRPr="006F5CAD">
              <w:rPr>
                <w:rFonts w:eastAsia="DengXian"/>
                <w:lang w:eastAsia="zh-CN"/>
              </w:rPr>
              <w:t>CA_n77(2A)</w:t>
            </w:r>
          </w:p>
          <w:p w14:paraId="3E1FEAE1" w14:textId="77777777" w:rsidR="00705FCF" w:rsidRPr="006F5CAD" w:rsidRDefault="00705FCF" w:rsidP="00FC4733">
            <w:pPr>
              <w:pStyle w:val="TAC"/>
              <w:rPr>
                <w:rFonts w:eastAsia="MS Mincho"/>
                <w:lang w:eastAsia="zh-CN"/>
              </w:rPr>
            </w:pPr>
            <w:r w:rsidRPr="006F5CAD">
              <w:rPr>
                <w:rFonts w:eastAsia="DengXian"/>
                <w:lang w:eastAsia="zh-CN"/>
              </w:rPr>
              <w:t>CA_n3A-n77A</w:t>
            </w:r>
          </w:p>
          <w:p w14:paraId="69827E38" w14:textId="77777777" w:rsidR="00705FCF" w:rsidRPr="006F5CAD" w:rsidRDefault="00705FCF" w:rsidP="00FC4733">
            <w:pPr>
              <w:pStyle w:val="TAC"/>
              <w:rPr>
                <w:rFonts w:eastAsia="DengXian"/>
                <w:lang w:eastAsia="zh-CN"/>
              </w:rPr>
            </w:pPr>
            <w:r w:rsidRPr="006F5CAD">
              <w:rPr>
                <w:rFonts w:eastAsia="DengXian"/>
                <w:lang w:eastAsia="zh-CN"/>
              </w:rPr>
              <w:t>CA_n3A-n79A</w:t>
            </w:r>
          </w:p>
          <w:p w14:paraId="4E312B4B" w14:textId="77777777" w:rsidR="00705FCF" w:rsidRPr="006F5CAD" w:rsidRDefault="00705FCF" w:rsidP="00FC4733">
            <w:pPr>
              <w:pStyle w:val="TAC"/>
              <w:rPr>
                <w:rFonts w:eastAsia="DengXian"/>
                <w:lang w:eastAsia="zh-CN"/>
              </w:rPr>
            </w:pPr>
            <w:r w:rsidRPr="006F5CAD">
              <w:rPr>
                <w:rFonts w:eastAsia="DengXian"/>
              </w:rPr>
              <w:t>C</w:t>
            </w:r>
            <w:r w:rsidRPr="006F5CAD">
              <w:rPr>
                <w:rFonts w:eastAsia="DengXian"/>
                <w:lang w:eastAsia="zh-CN"/>
              </w:rPr>
              <w:t>A_n77A-n79A</w:t>
            </w:r>
          </w:p>
        </w:tc>
        <w:tc>
          <w:tcPr>
            <w:tcW w:w="587" w:type="dxa"/>
            <w:tcBorders>
              <w:top w:val="single" w:sz="4" w:space="0" w:color="auto"/>
              <w:left w:val="single" w:sz="4" w:space="0" w:color="auto"/>
              <w:bottom w:val="single" w:sz="4" w:space="0" w:color="auto"/>
              <w:right w:val="single" w:sz="4" w:space="0" w:color="auto"/>
            </w:tcBorders>
            <w:vAlign w:val="center"/>
          </w:tcPr>
          <w:p w14:paraId="4F56CD3D" w14:textId="77777777" w:rsidR="00705FCF" w:rsidRPr="006F5CAD" w:rsidRDefault="00705FCF" w:rsidP="00FC4733">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0C73B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8BF925E"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79521C51" w14:textId="77777777" w:rsidTr="00C6015E">
        <w:trPr>
          <w:jc w:val="center"/>
        </w:trPr>
        <w:tc>
          <w:tcPr>
            <w:tcW w:w="2063" w:type="dxa"/>
            <w:tcBorders>
              <w:top w:val="nil"/>
              <w:left w:val="single" w:sz="4" w:space="0" w:color="auto"/>
              <w:bottom w:val="nil"/>
              <w:right w:val="single" w:sz="4" w:space="0" w:color="auto"/>
            </w:tcBorders>
            <w:vAlign w:val="center"/>
          </w:tcPr>
          <w:p w14:paraId="2745C5A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ABD717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0B6A020"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29A07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5CFD37CA" w14:textId="77777777" w:rsidR="00705FCF" w:rsidRPr="006F5CAD" w:rsidRDefault="00705FCF" w:rsidP="00FC4733">
            <w:pPr>
              <w:pStyle w:val="TAC"/>
              <w:rPr>
                <w:rFonts w:eastAsia="DengXian"/>
                <w:lang w:eastAsia="zh-CN"/>
              </w:rPr>
            </w:pPr>
          </w:p>
        </w:tc>
      </w:tr>
      <w:tr w:rsidR="00705FCF" w:rsidRPr="006F5CAD" w14:paraId="25D94E87" w14:textId="77777777" w:rsidTr="00C6015E">
        <w:trPr>
          <w:jc w:val="center"/>
        </w:trPr>
        <w:tc>
          <w:tcPr>
            <w:tcW w:w="2063" w:type="dxa"/>
            <w:tcBorders>
              <w:top w:val="nil"/>
              <w:left w:val="single" w:sz="4" w:space="0" w:color="auto"/>
              <w:bottom w:val="nil"/>
              <w:right w:val="single" w:sz="4" w:space="0" w:color="auto"/>
            </w:tcBorders>
            <w:vAlign w:val="center"/>
          </w:tcPr>
          <w:p w14:paraId="5E154AC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1E1CDB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E9DCC21" w14:textId="77777777" w:rsidR="00705FCF" w:rsidRPr="006F5CAD" w:rsidRDefault="00705FCF" w:rsidP="00FC4733">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AD088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2BC961" w14:textId="77777777" w:rsidR="00705FCF" w:rsidRPr="006F5CAD" w:rsidRDefault="00705FCF" w:rsidP="00FC4733">
            <w:pPr>
              <w:pStyle w:val="TAC"/>
              <w:rPr>
                <w:rFonts w:eastAsia="DengXian"/>
                <w:lang w:eastAsia="zh-CN"/>
              </w:rPr>
            </w:pPr>
          </w:p>
        </w:tc>
      </w:tr>
      <w:tr w:rsidR="00705FCF" w:rsidRPr="006F5CAD" w14:paraId="125E7D88" w14:textId="77777777" w:rsidTr="00C6015E">
        <w:trPr>
          <w:jc w:val="center"/>
        </w:trPr>
        <w:tc>
          <w:tcPr>
            <w:tcW w:w="2063" w:type="dxa"/>
            <w:tcBorders>
              <w:top w:val="nil"/>
              <w:left w:val="single" w:sz="4" w:space="0" w:color="auto"/>
              <w:bottom w:val="nil"/>
              <w:right w:val="single" w:sz="4" w:space="0" w:color="auto"/>
            </w:tcBorders>
            <w:vAlign w:val="center"/>
          </w:tcPr>
          <w:p w14:paraId="1CA6650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67EFBD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0910ED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3723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170E06C" w14:textId="77777777" w:rsidR="00705FCF" w:rsidRPr="006F5CAD" w:rsidRDefault="00705FCF" w:rsidP="00FC4733">
            <w:pPr>
              <w:pStyle w:val="TAC"/>
              <w:rPr>
                <w:rFonts w:eastAsia="DengXian"/>
                <w:lang w:eastAsia="zh-CN"/>
              </w:rPr>
            </w:pPr>
            <w:r w:rsidRPr="006F5CAD">
              <w:rPr>
                <w:rFonts w:eastAsia="MS Mincho"/>
                <w:lang w:eastAsia="zh-CN"/>
              </w:rPr>
              <w:t>4 and 5</w:t>
            </w:r>
          </w:p>
        </w:tc>
      </w:tr>
      <w:tr w:rsidR="00705FCF" w:rsidRPr="006F5CAD" w14:paraId="286AA545" w14:textId="77777777" w:rsidTr="00C6015E">
        <w:trPr>
          <w:jc w:val="center"/>
        </w:trPr>
        <w:tc>
          <w:tcPr>
            <w:tcW w:w="2063" w:type="dxa"/>
            <w:tcBorders>
              <w:top w:val="nil"/>
              <w:left w:val="single" w:sz="4" w:space="0" w:color="auto"/>
              <w:bottom w:val="nil"/>
              <w:right w:val="single" w:sz="4" w:space="0" w:color="auto"/>
            </w:tcBorders>
            <w:vAlign w:val="center"/>
          </w:tcPr>
          <w:p w14:paraId="4E028C4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2CBFFF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726A85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1467F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26E4890E" w14:textId="77777777" w:rsidR="00705FCF" w:rsidRPr="006F5CAD" w:rsidRDefault="00705FCF" w:rsidP="00FC4733">
            <w:pPr>
              <w:pStyle w:val="TAC"/>
              <w:rPr>
                <w:rFonts w:eastAsia="DengXian"/>
                <w:lang w:eastAsia="zh-CN"/>
              </w:rPr>
            </w:pPr>
          </w:p>
        </w:tc>
      </w:tr>
      <w:tr w:rsidR="00705FCF" w:rsidRPr="006F5CAD" w14:paraId="74EAF1B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E5310F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3BEF02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F10F8B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23576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BDC13A8" w14:textId="77777777" w:rsidR="00705FCF" w:rsidRPr="006F5CAD" w:rsidRDefault="00705FCF" w:rsidP="00FC4733">
            <w:pPr>
              <w:pStyle w:val="TAC"/>
              <w:rPr>
                <w:rFonts w:eastAsia="DengXian"/>
                <w:lang w:eastAsia="zh-CN"/>
              </w:rPr>
            </w:pPr>
          </w:p>
        </w:tc>
      </w:tr>
      <w:tr w:rsidR="00705FCF" w:rsidRPr="006F5CAD" w14:paraId="0468142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446EF3C" w14:textId="77777777" w:rsidR="00705FCF" w:rsidRPr="006F5CAD" w:rsidRDefault="00705FCF" w:rsidP="00FC4733">
            <w:pPr>
              <w:pStyle w:val="TAC"/>
              <w:rPr>
                <w:rFonts w:eastAsia="DengXian"/>
                <w:lang w:eastAsia="zh-CN"/>
              </w:rPr>
            </w:pPr>
            <w:r w:rsidRPr="006F5CAD">
              <w:rPr>
                <w:rFonts w:eastAsia="DengXian"/>
                <w:lang w:eastAsia="zh-CN"/>
              </w:rPr>
              <w:t>CA_n3A-n40A-n41A</w:t>
            </w:r>
          </w:p>
        </w:tc>
        <w:tc>
          <w:tcPr>
            <w:tcW w:w="1901" w:type="dxa"/>
            <w:tcBorders>
              <w:top w:val="single" w:sz="4" w:space="0" w:color="auto"/>
              <w:left w:val="single" w:sz="4" w:space="0" w:color="auto"/>
              <w:bottom w:val="nil"/>
              <w:right w:val="single" w:sz="4" w:space="0" w:color="auto"/>
            </w:tcBorders>
            <w:vAlign w:val="center"/>
          </w:tcPr>
          <w:p w14:paraId="6054CC34" w14:textId="77777777" w:rsidR="00705FCF" w:rsidRPr="006F5CAD" w:rsidRDefault="00705FCF" w:rsidP="00FC4733">
            <w:pPr>
              <w:pStyle w:val="TAC"/>
              <w:rPr>
                <w:rFonts w:eastAsia="DengXian"/>
                <w:lang w:eastAsia="zh-CN"/>
              </w:rPr>
            </w:pPr>
            <w:r w:rsidRPr="006F5CAD">
              <w:rPr>
                <w:rFonts w:eastAsia="DengXian"/>
                <w:lang w:eastAsia="zh-CN"/>
              </w:rPr>
              <w:t>CA_n3A-n40A</w:t>
            </w:r>
          </w:p>
          <w:p w14:paraId="302AC706" w14:textId="77777777" w:rsidR="00705FCF" w:rsidRPr="006F5CAD" w:rsidRDefault="00705FCF" w:rsidP="00FC4733">
            <w:pPr>
              <w:pStyle w:val="TAC"/>
              <w:rPr>
                <w:rFonts w:eastAsia="DengXian"/>
                <w:lang w:eastAsia="zh-CN"/>
              </w:rPr>
            </w:pPr>
            <w:r w:rsidRPr="006F5CAD">
              <w:rPr>
                <w:rFonts w:eastAsia="DengXian"/>
                <w:lang w:eastAsia="zh-CN"/>
              </w:rPr>
              <w:t>CA_n3A-n41A</w:t>
            </w:r>
          </w:p>
          <w:p w14:paraId="74220CBD" w14:textId="77777777" w:rsidR="00705FCF" w:rsidRPr="006F5CAD" w:rsidRDefault="00705FCF" w:rsidP="00FC4733">
            <w:pPr>
              <w:pStyle w:val="TAC"/>
              <w:rPr>
                <w:rFonts w:eastAsia="DengXian"/>
                <w:lang w:eastAsia="zh-CN"/>
              </w:rPr>
            </w:pPr>
            <w:r w:rsidRPr="006F5CAD">
              <w:rPr>
                <w:rFonts w:eastAsia="DengXian"/>
                <w:lang w:eastAsia="zh-CN"/>
              </w:rPr>
              <w:t>CA_n40A-n41A</w:t>
            </w:r>
          </w:p>
        </w:tc>
        <w:tc>
          <w:tcPr>
            <w:tcW w:w="587" w:type="dxa"/>
            <w:tcBorders>
              <w:top w:val="single" w:sz="4" w:space="0" w:color="auto"/>
              <w:left w:val="single" w:sz="4" w:space="0" w:color="auto"/>
              <w:bottom w:val="single" w:sz="4" w:space="0" w:color="auto"/>
              <w:right w:val="single" w:sz="4" w:space="0" w:color="auto"/>
            </w:tcBorders>
            <w:vAlign w:val="center"/>
          </w:tcPr>
          <w:p w14:paraId="594FAD83" w14:textId="77777777" w:rsidR="00705FCF" w:rsidRPr="006F5CAD" w:rsidRDefault="00705FCF" w:rsidP="00FC4733">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C0685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0706F3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B0173D4" w14:textId="77777777" w:rsidTr="00C6015E">
        <w:trPr>
          <w:jc w:val="center"/>
        </w:trPr>
        <w:tc>
          <w:tcPr>
            <w:tcW w:w="2063" w:type="dxa"/>
            <w:tcBorders>
              <w:top w:val="nil"/>
              <w:left w:val="single" w:sz="4" w:space="0" w:color="auto"/>
              <w:bottom w:val="nil"/>
              <w:right w:val="single" w:sz="4" w:space="0" w:color="auto"/>
            </w:tcBorders>
            <w:vAlign w:val="center"/>
          </w:tcPr>
          <w:p w14:paraId="27DA27B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73146A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8706BF4" w14:textId="77777777" w:rsidR="00705FCF" w:rsidRPr="006F5CAD" w:rsidRDefault="00705FCF" w:rsidP="00FC4733">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EA501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770EB9F9" w14:textId="77777777" w:rsidR="00705FCF" w:rsidRPr="006F5CAD" w:rsidRDefault="00705FCF" w:rsidP="00FC4733">
            <w:pPr>
              <w:pStyle w:val="TAC"/>
              <w:rPr>
                <w:rFonts w:eastAsia="DengXian"/>
                <w:lang w:eastAsia="zh-CN"/>
              </w:rPr>
            </w:pPr>
          </w:p>
        </w:tc>
      </w:tr>
      <w:tr w:rsidR="00705FCF" w:rsidRPr="006F5CAD" w14:paraId="737B03F8" w14:textId="77777777" w:rsidTr="00C6015E">
        <w:trPr>
          <w:jc w:val="center"/>
        </w:trPr>
        <w:tc>
          <w:tcPr>
            <w:tcW w:w="2063" w:type="dxa"/>
            <w:tcBorders>
              <w:top w:val="nil"/>
              <w:left w:val="single" w:sz="4" w:space="0" w:color="auto"/>
              <w:bottom w:val="nil"/>
              <w:right w:val="single" w:sz="4" w:space="0" w:color="auto"/>
            </w:tcBorders>
            <w:vAlign w:val="center"/>
          </w:tcPr>
          <w:p w14:paraId="51C554E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A57B17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3FB989" w14:textId="77777777" w:rsidR="00705FCF" w:rsidRPr="006F5CAD" w:rsidRDefault="00705FCF" w:rsidP="00FC4733">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BD830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59721A" w14:textId="77777777" w:rsidR="00705FCF" w:rsidRPr="006F5CAD" w:rsidRDefault="00705FCF" w:rsidP="00FC4733">
            <w:pPr>
              <w:pStyle w:val="TAC"/>
              <w:rPr>
                <w:rFonts w:eastAsia="DengXian"/>
                <w:lang w:eastAsia="zh-CN"/>
              </w:rPr>
            </w:pPr>
          </w:p>
        </w:tc>
      </w:tr>
      <w:tr w:rsidR="00705FCF" w:rsidRPr="006F5CAD" w14:paraId="34F49375" w14:textId="77777777" w:rsidTr="00C6015E">
        <w:trPr>
          <w:jc w:val="center"/>
        </w:trPr>
        <w:tc>
          <w:tcPr>
            <w:tcW w:w="2063" w:type="dxa"/>
            <w:tcBorders>
              <w:top w:val="nil"/>
              <w:left w:val="single" w:sz="4" w:space="0" w:color="auto"/>
              <w:bottom w:val="nil"/>
              <w:right w:val="single" w:sz="4" w:space="0" w:color="auto"/>
            </w:tcBorders>
            <w:vAlign w:val="center"/>
          </w:tcPr>
          <w:p w14:paraId="5154279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47FDEA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88D0D0C" w14:textId="77777777" w:rsidR="00705FCF" w:rsidRPr="006F5CAD" w:rsidRDefault="00705FCF" w:rsidP="00FC4733">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3A6C8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A62A22D"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7CCB66B" w14:textId="77777777" w:rsidTr="00C6015E">
        <w:trPr>
          <w:jc w:val="center"/>
        </w:trPr>
        <w:tc>
          <w:tcPr>
            <w:tcW w:w="2063" w:type="dxa"/>
            <w:tcBorders>
              <w:top w:val="nil"/>
              <w:left w:val="single" w:sz="4" w:space="0" w:color="auto"/>
              <w:bottom w:val="nil"/>
              <w:right w:val="single" w:sz="4" w:space="0" w:color="auto"/>
            </w:tcBorders>
            <w:vAlign w:val="center"/>
          </w:tcPr>
          <w:p w14:paraId="25C9B3C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6022BE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5A7A75" w14:textId="77777777" w:rsidR="00705FCF" w:rsidRPr="006F5CAD" w:rsidRDefault="00705FCF" w:rsidP="00FC4733">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618AFE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C21CD45" w14:textId="77777777" w:rsidR="00705FCF" w:rsidRPr="006F5CAD" w:rsidRDefault="00705FCF" w:rsidP="00FC4733">
            <w:pPr>
              <w:pStyle w:val="TAC"/>
              <w:rPr>
                <w:rFonts w:eastAsia="DengXian"/>
                <w:lang w:eastAsia="zh-CN"/>
              </w:rPr>
            </w:pPr>
          </w:p>
        </w:tc>
      </w:tr>
      <w:tr w:rsidR="00705FCF" w:rsidRPr="006F5CAD" w14:paraId="68ED79B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37F055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AFD4FC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2EA1EFF" w14:textId="77777777" w:rsidR="00705FCF" w:rsidRPr="006F5CAD" w:rsidRDefault="00705FCF" w:rsidP="00FC4733">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B3DBB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1014629" w14:textId="77777777" w:rsidR="00705FCF" w:rsidRPr="006F5CAD" w:rsidRDefault="00705FCF" w:rsidP="00FC4733">
            <w:pPr>
              <w:pStyle w:val="TAC"/>
              <w:rPr>
                <w:rFonts w:eastAsia="DengXian"/>
                <w:lang w:eastAsia="zh-CN"/>
              </w:rPr>
            </w:pPr>
          </w:p>
        </w:tc>
      </w:tr>
      <w:tr w:rsidR="00705FCF" w:rsidRPr="006F5CAD" w14:paraId="580A977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9628398" w14:textId="77777777" w:rsidR="00705FCF" w:rsidRPr="006F5CAD" w:rsidRDefault="00705FCF" w:rsidP="00FC4733">
            <w:pPr>
              <w:pStyle w:val="TAC"/>
              <w:rPr>
                <w:rFonts w:eastAsia="DengXian"/>
                <w:lang w:eastAsia="zh-CN"/>
              </w:rPr>
            </w:pPr>
            <w:r w:rsidRPr="006F5CAD">
              <w:rPr>
                <w:rFonts w:eastAsia="DengXian"/>
                <w:lang w:eastAsia="zh-CN"/>
              </w:rPr>
              <w:t>CA_n3A-n40A-n41C</w:t>
            </w:r>
          </w:p>
        </w:tc>
        <w:tc>
          <w:tcPr>
            <w:tcW w:w="1901" w:type="dxa"/>
            <w:tcBorders>
              <w:top w:val="single" w:sz="4" w:space="0" w:color="auto"/>
              <w:left w:val="single" w:sz="4" w:space="0" w:color="auto"/>
              <w:bottom w:val="nil"/>
              <w:right w:val="single" w:sz="4" w:space="0" w:color="auto"/>
            </w:tcBorders>
            <w:vAlign w:val="center"/>
          </w:tcPr>
          <w:p w14:paraId="535F4791" w14:textId="77777777" w:rsidR="00705FCF" w:rsidRPr="006F5CAD" w:rsidRDefault="00705FCF" w:rsidP="00FC4733">
            <w:pPr>
              <w:pStyle w:val="TAC"/>
              <w:rPr>
                <w:rFonts w:eastAsia="DengXian"/>
                <w:lang w:eastAsia="zh-CN"/>
              </w:rPr>
            </w:pPr>
            <w:r w:rsidRPr="006F5CAD">
              <w:rPr>
                <w:rFonts w:eastAsia="DengXian"/>
                <w:lang w:eastAsia="zh-CN"/>
              </w:rPr>
              <w:t>CA_n3A-n40A</w:t>
            </w:r>
          </w:p>
          <w:p w14:paraId="09496E81" w14:textId="77777777" w:rsidR="00705FCF" w:rsidRPr="006F5CAD" w:rsidRDefault="00705FCF" w:rsidP="00FC4733">
            <w:pPr>
              <w:pStyle w:val="TAC"/>
              <w:rPr>
                <w:rFonts w:eastAsia="DengXian"/>
                <w:lang w:eastAsia="zh-CN"/>
              </w:rPr>
            </w:pPr>
            <w:r w:rsidRPr="006F5CAD">
              <w:rPr>
                <w:rFonts w:eastAsia="DengXian"/>
                <w:lang w:eastAsia="zh-CN"/>
              </w:rPr>
              <w:t>CA_n3A-n41A</w:t>
            </w:r>
          </w:p>
          <w:p w14:paraId="612102C2" w14:textId="77777777" w:rsidR="00705FCF" w:rsidRPr="006F5CAD" w:rsidRDefault="00705FCF" w:rsidP="00FC4733">
            <w:pPr>
              <w:pStyle w:val="TAC"/>
              <w:rPr>
                <w:rFonts w:eastAsia="DengXian"/>
                <w:lang w:eastAsia="zh-CN"/>
              </w:rPr>
            </w:pPr>
            <w:r w:rsidRPr="006F5CAD">
              <w:rPr>
                <w:rFonts w:eastAsia="DengXian"/>
                <w:lang w:eastAsia="zh-CN"/>
              </w:rPr>
              <w:t>CA_n40A-n41A</w:t>
            </w:r>
          </w:p>
        </w:tc>
        <w:tc>
          <w:tcPr>
            <w:tcW w:w="587" w:type="dxa"/>
            <w:tcBorders>
              <w:top w:val="single" w:sz="4" w:space="0" w:color="auto"/>
              <w:left w:val="single" w:sz="4" w:space="0" w:color="auto"/>
              <w:bottom w:val="single" w:sz="4" w:space="0" w:color="auto"/>
              <w:right w:val="single" w:sz="4" w:space="0" w:color="auto"/>
            </w:tcBorders>
            <w:vAlign w:val="center"/>
          </w:tcPr>
          <w:p w14:paraId="4A73B9A6"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A5E1BB" w14:textId="77777777" w:rsidR="00705FCF" w:rsidRPr="006F5CAD" w:rsidRDefault="00705FCF" w:rsidP="00FC4733">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AD1A742"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2E23AC5" w14:textId="77777777" w:rsidTr="00C6015E">
        <w:trPr>
          <w:jc w:val="center"/>
        </w:trPr>
        <w:tc>
          <w:tcPr>
            <w:tcW w:w="2063" w:type="dxa"/>
            <w:tcBorders>
              <w:top w:val="nil"/>
              <w:left w:val="single" w:sz="4" w:space="0" w:color="auto"/>
              <w:bottom w:val="nil"/>
              <w:right w:val="single" w:sz="4" w:space="0" w:color="auto"/>
            </w:tcBorders>
            <w:vAlign w:val="center"/>
          </w:tcPr>
          <w:p w14:paraId="2962BB2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BB3979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3CB91C9"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A4B79D" w14:textId="77777777" w:rsidR="00705FCF" w:rsidRPr="006F5CAD" w:rsidRDefault="00705FCF" w:rsidP="00FC4733">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124FBF2" w14:textId="77777777" w:rsidR="00705FCF" w:rsidRPr="006F5CAD" w:rsidRDefault="00705FCF" w:rsidP="00FC4733">
            <w:pPr>
              <w:pStyle w:val="TAC"/>
              <w:rPr>
                <w:rFonts w:eastAsia="DengXian"/>
                <w:lang w:eastAsia="zh-CN"/>
              </w:rPr>
            </w:pPr>
          </w:p>
        </w:tc>
      </w:tr>
      <w:tr w:rsidR="00705FCF" w:rsidRPr="006F5CAD" w14:paraId="6B1D11E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BF578D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32907A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81752B4"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CCB6B5" w14:textId="77777777" w:rsidR="00705FCF" w:rsidRPr="006F5CAD" w:rsidRDefault="00705FCF" w:rsidP="00FC4733">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158A0636" w14:textId="77777777" w:rsidR="00705FCF" w:rsidRPr="006F5CAD" w:rsidRDefault="00705FCF" w:rsidP="00FC4733">
            <w:pPr>
              <w:pStyle w:val="TAC"/>
              <w:rPr>
                <w:rFonts w:eastAsia="DengXian"/>
                <w:lang w:eastAsia="zh-CN"/>
              </w:rPr>
            </w:pPr>
          </w:p>
        </w:tc>
      </w:tr>
      <w:tr w:rsidR="00705FCF" w:rsidRPr="006F5CAD" w14:paraId="39F98BC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5445495"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901" w:type="dxa"/>
            <w:tcBorders>
              <w:top w:val="single" w:sz="4" w:space="0" w:color="auto"/>
              <w:left w:val="single" w:sz="4" w:space="0" w:color="auto"/>
              <w:bottom w:val="nil"/>
              <w:right w:val="single" w:sz="4" w:space="0" w:color="auto"/>
            </w:tcBorders>
            <w:vAlign w:val="center"/>
          </w:tcPr>
          <w:p w14:paraId="396DC29A"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42CF6C0E"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2A713452"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587" w:type="dxa"/>
            <w:tcBorders>
              <w:top w:val="single" w:sz="4" w:space="0" w:color="auto"/>
              <w:left w:val="single" w:sz="4" w:space="0" w:color="auto"/>
              <w:bottom w:val="single" w:sz="4" w:space="0" w:color="auto"/>
              <w:right w:val="single" w:sz="4" w:space="0" w:color="auto"/>
            </w:tcBorders>
            <w:vAlign w:val="center"/>
          </w:tcPr>
          <w:p w14:paraId="53F1027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F82615" w14:textId="77777777" w:rsidR="00705FCF" w:rsidRPr="006F5CAD" w:rsidRDefault="00705FCF" w:rsidP="00FC4733">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4DD9DCD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2C389A4" w14:textId="77777777" w:rsidTr="00C6015E">
        <w:trPr>
          <w:jc w:val="center"/>
        </w:trPr>
        <w:tc>
          <w:tcPr>
            <w:tcW w:w="2063" w:type="dxa"/>
            <w:tcBorders>
              <w:top w:val="nil"/>
              <w:left w:val="single" w:sz="4" w:space="0" w:color="auto"/>
              <w:bottom w:val="nil"/>
              <w:right w:val="single" w:sz="4" w:space="0" w:color="auto"/>
            </w:tcBorders>
            <w:vAlign w:val="center"/>
          </w:tcPr>
          <w:p w14:paraId="357343A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1F83883"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4A9CCC4F"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C56E0EA"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2BFF78A1" w14:textId="77777777" w:rsidR="00705FCF" w:rsidRPr="006F5CAD" w:rsidRDefault="00705FCF" w:rsidP="00FC4733">
            <w:pPr>
              <w:pStyle w:val="TAC"/>
              <w:rPr>
                <w:rFonts w:eastAsia="DengXian"/>
                <w:lang w:eastAsia="zh-CN"/>
              </w:rPr>
            </w:pPr>
          </w:p>
        </w:tc>
      </w:tr>
      <w:tr w:rsidR="00705FCF" w:rsidRPr="006F5CAD" w14:paraId="7C91AEC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284013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D2E7983"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AF876B9"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EF72C4"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12C80F" w14:textId="77777777" w:rsidR="00705FCF" w:rsidRPr="006F5CAD" w:rsidRDefault="00705FCF" w:rsidP="00FC4733">
            <w:pPr>
              <w:pStyle w:val="TAC"/>
              <w:rPr>
                <w:rFonts w:eastAsia="DengXian"/>
                <w:lang w:eastAsia="zh-CN"/>
              </w:rPr>
            </w:pPr>
          </w:p>
        </w:tc>
      </w:tr>
      <w:tr w:rsidR="00705FCF" w:rsidRPr="006F5CAD" w14:paraId="1FE61D2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BEB057F"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901" w:type="dxa"/>
            <w:tcBorders>
              <w:top w:val="single" w:sz="4" w:space="0" w:color="auto"/>
              <w:left w:val="single" w:sz="4" w:space="0" w:color="auto"/>
              <w:bottom w:val="nil"/>
              <w:right w:val="single" w:sz="4" w:space="0" w:color="auto"/>
            </w:tcBorders>
            <w:vAlign w:val="center"/>
          </w:tcPr>
          <w:p w14:paraId="023EC710"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3D674FE9"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3F715FBC"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587" w:type="dxa"/>
            <w:tcBorders>
              <w:top w:val="single" w:sz="4" w:space="0" w:color="auto"/>
              <w:left w:val="single" w:sz="4" w:space="0" w:color="auto"/>
              <w:bottom w:val="single" w:sz="4" w:space="0" w:color="auto"/>
              <w:right w:val="single" w:sz="4" w:space="0" w:color="auto"/>
            </w:tcBorders>
            <w:vAlign w:val="center"/>
          </w:tcPr>
          <w:p w14:paraId="7B7281B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E74230" w14:textId="77777777" w:rsidR="00705FCF" w:rsidRPr="006F5CAD" w:rsidRDefault="00705FCF" w:rsidP="00FC4733">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2CE31D4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85D6CC7" w14:textId="77777777" w:rsidTr="00C6015E">
        <w:trPr>
          <w:jc w:val="center"/>
        </w:trPr>
        <w:tc>
          <w:tcPr>
            <w:tcW w:w="2063" w:type="dxa"/>
            <w:tcBorders>
              <w:top w:val="nil"/>
              <w:left w:val="single" w:sz="4" w:space="0" w:color="auto"/>
              <w:bottom w:val="nil"/>
              <w:right w:val="single" w:sz="4" w:space="0" w:color="auto"/>
            </w:tcBorders>
            <w:vAlign w:val="center"/>
          </w:tcPr>
          <w:p w14:paraId="59F9598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DEB78C3"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D84B4F1"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71E752A"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681B082" w14:textId="77777777" w:rsidR="00705FCF" w:rsidRPr="006F5CAD" w:rsidRDefault="00705FCF" w:rsidP="00FC4733">
            <w:pPr>
              <w:pStyle w:val="TAC"/>
              <w:rPr>
                <w:rFonts w:eastAsia="DengXian"/>
                <w:lang w:eastAsia="zh-CN"/>
              </w:rPr>
            </w:pPr>
          </w:p>
        </w:tc>
      </w:tr>
      <w:tr w:rsidR="00705FCF" w:rsidRPr="006F5CAD" w14:paraId="2C3DABA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322EA6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D866E25"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93C524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2DBA59" w14:textId="77777777" w:rsidR="00705FCF" w:rsidRPr="006F5CAD" w:rsidRDefault="00705FCF" w:rsidP="00FC4733">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2752BD87" w14:textId="77777777" w:rsidR="00705FCF" w:rsidRPr="006F5CAD" w:rsidRDefault="00705FCF" w:rsidP="00FC4733">
            <w:pPr>
              <w:pStyle w:val="TAC"/>
              <w:rPr>
                <w:rFonts w:eastAsia="DengXian"/>
                <w:lang w:eastAsia="zh-CN"/>
              </w:rPr>
            </w:pPr>
          </w:p>
        </w:tc>
      </w:tr>
      <w:tr w:rsidR="00705FCF" w:rsidRPr="006F5CAD" w14:paraId="1A79BEB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4EFD833" w14:textId="77777777" w:rsidR="00705FCF" w:rsidRPr="006F5CAD" w:rsidRDefault="00705FCF" w:rsidP="00FC4733">
            <w:pPr>
              <w:pStyle w:val="TAC"/>
              <w:rPr>
                <w:rFonts w:eastAsia="DengXian"/>
                <w:lang w:eastAsia="zh-CN"/>
              </w:rPr>
            </w:pPr>
            <w:bookmarkStart w:id="132"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132"/>
          </w:p>
        </w:tc>
        <w:tc>
          <w:tcPr>
            <w:tcW w:w="1901" w:type="dxa"/>
            <w:tcBorders>
              <w:top w:val="single" w:sz="4" w:space="0" w:color="auto"/>
              <w:left w:val="single" w:sz="4" w:space="0" w:color="auto"/>
              <w:bottom w:val="nil"/>
              <w:right w:val="single" w:sz="4" w:space="0" w:color="auto"/>
            </w:tcBorders>
            <w:vAlign w:val="center"/>
          </w:tcPr>
          <w:p w14:paraId="1045F9E4" w14:textId="77777777" w:rsidR="00705FCF" w:rsidRPr="006F5CAD" w:rsidRDefault="00705FCF" w:rsidP="00FC4733">
            <w:pPr>
              <w:pStyle w:val="TAC"/>
              <w:rPr>
                <w:rFonts w:eastAsia="DengXian"/>
                <w:lang w:eastAsia="zh-CN"/>
              </w:rPr>
            </w:pPr>
            <w:r w:rsidRPr="006F5CAD">
              <w:rPr>
                <w:rFonts w:eastAsia="DengXian"/>
                <w:lang w:eastAsia="zh-CN"/>
              </w:rPr>
              <w:t>CA_n3A-n40A</w:t>
            </w:r>
          </w:p>
          <w:p w14:paraId="67905FBD" w14:textId="77777777" w:rsidR="00705FCF" w:rsidRPr="006F5CAD" w:rsidRDefault="00705FCF" w:rsidP="00FC4733">
            <w:pPr>
              <w:pStyle w:val="TAC"/>
              <w:rPr>
                <w:rFonts w:eastAsia="DengXian"/>
                <w:lang w:eastAsia="zh-CN"/>
              </w:rPr>
            </w:pPr>
            <w:r w:rsidRPr="006F5CAD">
              <w:rPr>
                <w:rFonts w:eastAsia="DengXian"/>
                <w:lang w:eastAsia="zh-CN"/>
              </w:rPr>
              <w:t>CA_n3A-n79A</w:t>
            </w:r>
          </w:p>
          <w:p w14:paraId="28B5D38B" w14:textId="77777777" w:rsidR="00705FCF" w:rsidRPr="006F5CAD" w:rsidRDefault="00705FCF" w:rsidP="00FC4733">
            <w:pPr>
              <w:pStyle w:val="TAC"/>
              <w:rPr>
                <w:rFonts w:eastAsia="DengXian"/>
              </w:rPr>
            </w:pPr>
            <w:r w:rsidRPr="006F5CAD">
              <w:rPr>
                <w:rFonts w:eastAsia="DengXian"/>
                <w:lang w:eastAsia="zh-CN"/>
              </w:rPr>
              <w:t>CA_n40A-n79A</w:t>
            </w:r>
          </w:p>
        </w:tc>
        <w:tc>
          <w:tcPr>
            <w:tcW w:w="587" w:type="dxa"/>
            <w:tcBorders>
              <w:top w:val="single" w:sz="4" w:space="0" w:color="auto"/>
              <w:left w:val="single" w:sz="4" w:space="0" w:color="auto"/>
              <w:bottom w:val="single" w:sz="4" w:space="0" w:color="auto"/>
              <w:right w:val="single" w:sz="4" w:space="0" w:color="auto"/>
            </w:tcBorders>
            <w:vAlign w:val="center"/>
          </w:tcPr>
          <w:p w14:paraId="628134F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D9CDC9" w14:textId="77777777" w:rsidR="00705FCF" w:rsidRPr="006F5CAD" w:rsidRDefault="00705FCF" w:rsidP="00FC4733">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BB85AA1"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039024A" w14:textId="77777777" w:rsidTr="00C6015E">
        <w:trPr>
          <w:jc w:val="center"/>
        </w:trPr>
        <w:tc>
          <w:tcPr>
            <w:tcW w:w="2063" w:type="dxa"/>
            <w:tcBorders>
              <w:top w:val="nil"/>
              <w:left w:val="single" w:sz="4" w:space="0" w:color="auto"/>
              <w:bottom w:val="nil"/>
              <w:right w:val="single" w:sz="4" w:space="0" w:color="auto"/>
            </w:tcBorders>
            <w:vAlign w:val="center"/>
          </w:tcPr>
          <w:p w14:paraId="4B95248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3A6360A"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A73FAEC"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6DE8AF" w14:textId="77777777" w:rsidR="00705FCF" w:rsidRPr="006F5CAD" w:rsidRDefault="00705FCF" w:rsidP="00FC4733">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798436D8" w14:textId="77777777" w:rsidR="00705FCF" w:rsidRPr="006F5CAD" w:rsidRDefault="00705FCF" w:rsidP="00FC4733">
            <w:pPr>
              <w:pStyle w:val="TAC"/>
              <w:rPr>
                <w:rFonts w:eastAsia="DengXian"/>
                <w:lang w:eastAsia="zh-CN"/>
              </w:rPr>
            </w:pPr>
          </w:p>
        </w:tc>
      </w:tr>
      <w:tr w:rsidR="00705FCF" w:rsidRPr="006F5CAD" w14:paraId="53EC467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619BA9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418B177"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625CDDF2"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BB8434" w14:textId="77777777" w:rsidR="00705FCF" w:rsidRPr="006F5CAD" w:rsidRDefault="00705FCF" w:rsidP="00FC4733">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7CB78F5" w14:textId="77777777" w:rsidR="00705FCF" w:rsidRPr="006F5CAD" w:rsidRDefault="00705FCF" w:rsidP="00FC4733">
            <w:pPr>
              <w:pStyle w:val="TAC"/>
              <w:rPr>
                <w:rFonts w:eastAsia="DengXian"/>
                <w:lang w:eastAsia="zh-CN"/>
              </w:rPr>
            </w:pPr>
          </w:p>
        </w:tc>
      </w:tr>
      <w:tr w:rsidR="00705FCF" w:rsidRPr="006F5CAD" w14:paraId="371B759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A572535"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901" w:type="dxa"/>
            <w:tcBorders>
              <w:top w:val="single" w:sz="4" w:space="0" w:color="auto"/>
              <w:left w:val="single" w:sz="4" w:space="0" w:color="auto"/>
              <w:bottom w:val="nil"/>
              <w:right w:val="single" w:sz="4" w:space="0" w:color="auto"/>
            </w:tcBorders>
            <w:vAlign w:val="center"/>
          </w:tcPr>
          <w:p w14:paraId="6C3B3905" w14:textId="77777777" w:rsidR="00705FCF" w:rsidRPr="006F5CAD" w:rsidRDefault="00705FCF" w:rsidP="00FC4733">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37075BB2"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0557E47" w14:textId="77777777" w:rsidR="00705FCF" w:rsidRPr="006F5CAD" w:rsidRDefault="00705FCF" w:rsidP="00FC4733">
            <w:pPr>
              <w:pStyle w:val="TAC"/>
              <w:rPr>
                <w:rFonts w:eastAsia="DengXian"/>
                <w:vertAlign w:val="superscript"/>
              </w:rPr>
            </w:pPr>
            <w:r w:rsidRPr="006F5CAD">
              <w:rPr>
                <w:rFonts w:eastAsia="DengXian"/>
              </w:rPr>
              <w:t>CA_n3A-n41A</w:t>
            </w:r>
            <w:r w:rsidRPr="006F5CAD">
              <w:rPr>
                <w:rFonts w:eastAsia="DengXian"/>
                <w:vertAlign w:val="superscript"/>
              </w:rPr>
              <w:t>7</w:t>
            </w:r>
          </w:p>
          <w:p w14:paraId="5ADA2FA0" w14:textId="77777777" w:rsidR="00705FCF" w:rsidRPr="006F5CAD" w:rsidRDefault="00705FCF" w:rsidP="00FC4733">
            <w:pPr>
              <w:pStyle w:val="TAC"/>
              <w:rPr>
                <w:rFonts w:eastAsia="DengXian"/>
                <w:vertAlign w:val="superscript"/>
              </w:rPr>
            </w:pPr>
            <w:r w:rsidRPr="006F5CAD">
              <w:rPr>
                <w:rFonts w:eastAsia="DengXian"/>
              </w:rPr>
              <w:t>CA_n3A-n77A</w:t>
            </w:r>
            <w:r w:rsidRPr="006F5CAD">
              <w:rPr>
                <w:rFonts w:eastAsia="DengXian"/>
                <w:vertAlign w:val="superscript"/>
              </w:rPr>
              <w:t>7</w:t>
            </w:r>
          </w:p>
          <w:p w14:paraId="7F61F20D" w14:textId="77777777" w:rsidR="00705FCF" w:rsidRPr="006F5CAD" w:rsidRDefault="00705FCF" w:rsidP="00FC4733">
            <w:pPr>
              <w:pStyle w:val="TAC"/>
              <w:rPr>
                <w:rFonts w:eastAsia="DengXian"/>
                <w:lang w:eastAsia="zh-CN"/>
              </w:rPr>
            </w:pPr>
            <w:r w:rsidRPr="006F5CAD">
              <w:rPr>
                <w:rFonts w:eastAsia="DengXian"/>
              </w:rPr>
              <w:t>CA_n41A-n77A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6B8FD042"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577C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940D44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3286892" w14:textId="77777777" w:rsidTr="00C6015E">
        <w:trPr>
          <w:jc w:val="center"/>
        </w:trPr>
        <w:tc>
          <w:tcPr>
            <w:tcW w:w="2063" w:type="dxa"/>
            <w:tcBorders>
              <w:top w:val="nil"/>
              <w:left w:val="single" w:sz="4" w:space="0" w:color="auto"/>
              <w:bottom w:val="nil"/>
              <w:right w:val="single" w:sz="4" w:space="0" w:color="auto"/>
            </w:tcBorders>
            <w:vAlign w:val="center"/>
          </w:tcPr>
          <w:p w14:paraId="337BE42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2EB5C2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A3BAE79"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A10B0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33213A4" w14:textId="77777777" w:rsidR="00705FCF" w:rsidRPr="006F5CAD" w:rsidRDefault="00705FCF" w:rsidP="00FC4733">
            <w:pPr>
              <w:pStyle w:val="TAC"/>
              <w:rPr>
                <w:rFonts w:eastAsia="DengXian"/>
                <w:lang w:eastAsia="zh-CN"/>
              </w:rPr>
            </w:pPr>
          </w:p>
        </w:tc>
      </w:tr>
      <w:tr w:rsidR="00705FCF" w:rsidRPr="006F5CAD" w14:paraId="13BF203F" w14:textId="77777777" w:rsidTr="00C6015E">
        <w:trPr>
          <w:jc w:val="center"/>
        </w:trPr>
        <w:tc>
          <w:tcPr>
            <w:tcW w:w="2063" w:type="dxa"/>
            <w:tcBorders>
              <w:top w:val="nil"/>
              <w:left w:val="single" w:sz="4" w:space="0" w:color="auto"/>
              <w:bottom w:val="nil"/>
              <w:right w:val="single" w:sz="4" w:space="0" w:color="auto"/>
            </w:tcBorders>
            <w:vAlign w:val="center"/>
          </w:tcPr>
          <w:p w14:paraId="20409BC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9A4187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74BC03C"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1A955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DEFDE5" w14:textId="77777777" w:rsidR="00705FCF" w:rsidRPr="006F5CAD" w:rsidRDefault="00705FCF" w:rsidP="00FC4733">
            <w:pPr>
              <w:pStyle w:val="TAC"/>
              <w:rPr>
                <w:rFonts w:eastAsia="DengXian"/>
                <w:lang w:eastAsia="zh-CN"/>
              </w:rPr>
            </w:pPr>
          </w:p>
        </w:tc>
      </w:tr>
      <w:tr w:rsidR="00705FCF" w:rsidRPr="006F5CAD" w14:paraId="002695F3" w14:textId="77777777" w:rsidTr="00C6015E">
        <w:trPr>
          <w:jc w:val="center"/>
        </w:trPr>
        <w:tc>
          <w:tcPr>
            <w:tcW w:w="2063" w:type="dxa"/>
            <w:tcBorders>
              <w:top w:val="nil"/>
              <w:left w:val="single" w:sz="4" w:space="0" w:color="auto"/>
              <w:bottom w:val="nil"/>
              <w:right w:val="single" w:sz="4" w:space="0" w:color="auto"/>
            </w:tcBorders>
            <w:vAlign w:val="center"/>
          </w:tcPr>
          <w:p w14:paraId="2644D38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9729B55" w14:textId="77777777" w:rsidR="00705FCF" w:rsidRPr="006F5CAD" w:rsidRDefault="00705FCF" w:rsidP="00FC4733">
            <w:pPr>
              <w:pStyle w:val="TAC"/>
              <w:rPr>
                <w:rFonts w:eastAsia="DengXian"/>
              </w:rPr>
            </w:pPr>
            <w:r w:rsidRPr="006F5CAD">
              <w:rPr>
                <w:rFonts w:eastAsia="DengXian"/>
              </w:rPr>
              <w:t>-</w:t>
            </w:r>
          </w:p>
        </w:tc>
        <w:tc>
          <w:tcPr>
            <w:tcW w:w="587" w:type="dxa"/>
            <w:tcBorders>
              <w:top w:val="single" w:sz="4" w:space="0" w:color="auto"/>
              <w:left w:val="single" w:sz="4" w:space="0" w:color="auto"/>
              <w:bottom w:val="single" w:sz="4" w:space="0" w:color="auto"/>
              <w:right w:val="single" w:sz="4" w:space="0" w:color="auto"/>
            </w:tcBorders>
            <w:vAlign w:val="center"/>
          </w:tcPr>
          <w:p w14:paraId="7CBDF0C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CC026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683FA5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29276BC" w14:textId="77777777" w:rsidTr="00C6015E">
        <w:trPr>
          <w:jc w:val="center"/>
        </w:trPr>
        <w:tc>
          <w:tcPr>
            <w:tcW w:w="2063" w:type="dxa"/>
            <w:tcBorders>
              <w:top w:val="nil"/>
              <w:left w:val="single" w:sz="4" w:space="0" w:color="auto"/>
              <w:bottom w:val="nil"/>
              <w:right w:val="single" w:sz="4" w:space="0" w:color="auto"/>
            </w:tcBorders>
            <w:vAlign w:val="center"/>
          </w:tcPr>
          <w:p w14:paraId="6353384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AA40EEA"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2DCCB33"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6C331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0F1428B" w14:textId="77777777" w:rsidR="00705FCF" w:rsidRPr="006F5CAD" w:rsidRDefault="00705FCF" w:rsidP="00FC4733">
            <w:pPr>
              <w:pStyle w:val="TAC"/>
              <w:rPr>
                <w:rFonts w:eastAsia="DengXian"/>
                <w:lang w:eastAsia="zh-CN"/>
              </w:rPr>
            </w:pPr>
          </w:p>
        </w:tc>
      </w:tr>
      <w:tr w:rsidR="00705FCF" w:rsidRPr="006F5CAD" w14:paraId="6E5A739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7E1D28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D566E3D"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7D01B4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B2B1F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362BF87" w14:textId="77777777" w:rsidR="00705FCF" w:rsidRPr="006F5CAD" w:rsidRDefault="00705FCF" w:rsidP="00FC4733">
            <w:pPr>
              <w:pStyle w:val="TAC"/>
              <w:rPr>
                <w:rFonts w:eastAsia="DengXian"/>
                <w:lang w:eastAsia="zh-CN"/>
              </w:rPr>
            </w:pPr>
          </w:p>
        </w:tc>
      </w:tr>
      <w:tr w:rsidR="00705FCF" w:rsidRPr="006F5CAD" w14:paraId="440E6F3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F121226"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901" w:type="dxa"/>
            <w:tcBorders>
              <w:top w:val="single" w:sz="4" w:space="0" w:color="auto"/>
              <w:left w:val="single" w:sz="4" w:space="0" w:color="auto"/>
              <w:bottom w:val="nil"/>
              <w:right w:val="single" w:sz="4" w:space="0" w:color="auto"/>
            </w:tcBorders>
            <w:vAlign w:val="center"/>
          </w:tcPr>
          <w:p w14:paraId="134EF3A1" w14:textId="77777777" w:rsidR="00705FCF" w:rsidRPr="006F5CAD" w:rsidRDefault="00705FCF" w:rsidP="00FC4733">
            <w:pPr>
              <w:pStyle w:val="TAC"/>
              <w:rPr>
                <w:rFonts w:eastAsia="DengXian"/>
              </w:rPr>
            </w:pPr>
            <w:r w:rsidRPr="006F5CAD">
              <w:rPr>
                <w:rFonts w:eastAsia="DengXian"/>
              </w:rPr>
              <w:t>CA_n3A-n41A</w:t>
            </w:r>
          </w:p>
          <w:p w14:paraId="56E52753" w14:textId="77777777" w:rsidR="00705FCF" w:rsidRPr="006F5CAD" w:rsidRDefault="00705FCF" w:rsidP="00FC4733">
            <w:pPr>
              <w:pStyle w:val="TAC"/>
              <w:rPr>
                <w:rFonts w:eastAsia="DengXian"/>
              </w:rPr>
            </w:pPr>
            <w:r w:rsidRPr="006F5CAD">
              <w:rPr>
                <w:rFonts w:eastAsia="DengXian"/>
              </w:rPr>
              <w:t>CA_n3A-n77A</w:t>
            </w:r>
          </w:p>
          <w:p w14:paraId="30229211" w14:textId="77777777" w:rsidR="00705FCF" w:rsidRPr="006F5CAD" w:rsidRDefault="00705FCF" w:rsidP="00FC4733">
            <w:pPr>
              <w:pStyle w:val="TAC"/>
              <w:rPr>
                <w:rFonts w:eastAsia="DengXian"/>
              </w:rPr>
            </w:pPr>
            <w:r w:rsidRPr="006F5CAD">
              <w:rPr>
                <w:rFonts w:eastAsia="DengXian"/>
              </w:rPr>
              <w:t>CA_n41A-n77A</w:t>
            </w:r>
          </w:p>
        </w:tc>
        <w:tc>
          <w:tcPr>
            <w:tcW w:w="587" w:type="dxa"/>
            <w:tcBorders>
              <w:top w:val="single" w:sz="4" w:space="0" w:color="auto"/>
              <w:left w:val="single" w:sz="4" w:space="0" w:color="auto"/>
              <w:bottom w:val="single" w:sz="4" w:space="0" w:color="auto"/>
              <w:right w:val="single" w:sz="4" w:space="0" w:color="auto"/>
            </w:tcBorders>
            <w:vAlign w:val="center"/>
          </w:tcPr>
          <w:p w14:paraId="394A53C4"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7C6BE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43833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5C1979A" w14:textId="77777777" w:rsidTr="00C6015E">
        <w:trPr>
          <w:jc w:val="center"/>
        </w:trPr>
        <w:tc>
          <w:tcPr>
            <w:tcW w:w="2063" w:type="dxa"/>
            <w:tcBorders>
              <w:top w:val="nil"/>
              <w:left w:val="single" w:sz="4" w:space="0" w:color="auto"/>
              <w:bottom w:val="nil"/>
              <w:right w:val="single" w:sz="4" w:space="0" w:color="auto"/>
            </w:tcBorders>
            <w:vAlign w:val="center"/>
          </w:tcPr>
          <w:p w14:paraId="78CE33D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9A810FB"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FA03E7B"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89D19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3F3A970D" w14:textId="77777777" w:rsidR="00705FCF" w:rsidRPr="006F5CAD" w:rsidRDefault="00705FCF" w:rsidP="00FC4733">
            <w:pPr>
              <w:pStyle w:val="TAC"/>
              <w:rPr>
                <w:rFonts w:eastAsia="DengXian"/>
                <w:lang w:eastAsia="zh-CN"/>
              </w:rPr>
            </w:pPr>
          </w:p>
        </w:tc>
      </w:tr>
      <w:tr w:rsidR="00705FCF" w:rsidRPr="006F5CAD" w14:paraId="396D846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EE1CC8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770523A"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B0F463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05D9A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7C2A3E" w14:textId="77777777" w:rsidR="00705FCF" w:rsidRPr="006F5CAD" w:rsidRDefault="00705FCF" w:rsidP="00FC4733">
            <w:pPr>
              <w:pStyle w:val="TAC"/>
              <w:rPr>
                <w:rFonts w:eastAsia="DengXian"/>
                <w:lang w:eastAsia="zh-CN"/>
              </w:rPr>
            </w:pPr>
          </w:p>
        </w:tc>
      </w:tr>
      <w:tr w:rsidR="00705FCF" w:rsidRPr="006F5CAD" w14:paraId="3006D88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97D7B99"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901" w:type="dxa"/>
            <w:tcBorders>
              <w:top w:val="single" w:sz="4" w:space="0" w:color="auto"/>
              <w:left w:val="single" w:sz="4" w:space="0" w:color="auto"/>
              <w:bottom w:val="nil"/>
              <w:right w:val="single" w:sz="4" w:space="0" w:color="auto"/>
            </w:tcBorders>
            <w:vAlign w:val="center"/>
          </w:tcPr>
          <w:p w14:paraId="1DFB730D" w14:textId="77777777" w:rsidR="00705FCF" w:rsidRPr="006F5CAD" w:rsidRDefault="00705FCF" w:rsidP="00FC4733">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527984BA"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AE5A698" w14:textId="77777777" w:rsidR="00705FCF" w:rsidRPr="006F5CAD" w:rsidRDefault="00705FCF" w:rsidP="00FC4733">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7734D295" w14:textId="77777777" w:rsidR="00705FCF" w:rsidRPr="006F5CAD" w:rsidRDefault="00705FCF" w:rsidP="00FC4733">
            <w:pPr>
              <w:pStyle w:val="TAC"/>
              <w:rPr>
                <w:rFonts w:eastAsia="DengXian"/>
              </w:rPr>
            </w:pPr>
            <w:r w:rsidRPr="006F5CAD">
              <w:rPr>
                <w:rFonts w:eastAsia="DengXian"/>
              </w:rPr>
              <w:t>CA_n3A-n77A</w:t>
            </w:r>
            <w:r w:rsidRPr="006F5CAD">
              <w:rPr>
                <w:rFonts w:eastAsia="DengXian"/>
                <w:vertAlign w:val="superscript"/>
                <w:lang w:eastAsia="zh-CN"/>
              </w:rPr>
              <w:t>7</w:t>
            </w:r>
          </w:p>
          <w:p w14:paraId="407F9544" w14:textId="77777777" w:rsidR="00705FCF" w:rsidRPr="006F5CAD" w:rsidRDefault="00705FCF" w:rsidP="00FC4733">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798E2459" w14:textId="77777777" w:rsidR="00705FCF" w:rsidRPr="006F5CAD" w:rsidRDefault="00705FCF" w:rsidP="00FC4733">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5D15519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E7A6A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2F159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8AEC5C3" w14:textId="77777777" w:rsidTr="00C6015E">
        <w:trPr>
          <w:jc w:val="center"/>
        </w:trPr>
        <w:tc>
          <w:tcPr>
            <w:tcW w:w="2063" w:type="dxa"/>
            <w:tcBorders>
              <w:top w:val="nil"/>
              <w:left w:val="single" w:sz="4" w:space="0" w:color="auto"/>
              <w:bottom w:val="nil"/>
              <w:right w:val="single" w:sz="4" w:space="0" w:color="auto"/>
            </w:tcBorders>
            <w:vAlign w:val="center"/>
          </w:tcPr>
          <w:p w14:paraId="11ADE22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6C9B89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3BBBBE6"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2412C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6F0A320" w14:textId="77777777" w:rsidR="00705FCF" w:rsidRPr="006F5CAD" w:rsidRDefault="00705FCF" w:rsidP="00FC4733">
            <w:pPr>
              <w:pStyle w:val="TAC"/>
              <w:rPr>
                <w:rFonts w:eastAsia="DengXian"/>
                <w:lang w:eastAsia="zh-CN"/>
              </w:rPr>
            </w:pPr>
          </w:p>
        </w:tc>
      </w:tr>
      <w:tr w:rsidR="00705FCF" w:rsidRPr="006F5CAD" w14:paraId="684AD110" w14:textId="77777777" w:rsidTr="00C6015E">
        <w:trPr>
          <w:jc w:val="center"/>
        </w:trPr>
        <w:tc>
          <w:tcPr>
            <w:tcW w:w="2063" w:type="dxa"/>
            <w:tcBorders>
              <w:top w:val="nil"/>
              <w:left w:val="single" w:sz="4" w:space="0" w:color="auto"/>
              <w:bottom w:val="nil"/>
              <w:right w:val="single" w:sz="4" w:space="0" w:color="auto"/>
            </w:tcBorders>
            <w:vAlign w:val="center"/>
          </w:tcPr>
          <w:p w14:paraId="53E59A1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A552C7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096947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CB440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FFE4285" w14:textId="77777777" w:rsidR="00705FCF" w:rsidRPr="006F5CAD" w:rsidRDefault="00705FCF" w:rsidP="00FC4733">
            <w:pPr>
              <w:pStyle w:val="TAC"/>
              <w:rPr>
                <w:rFonts w:eastAsia="DengXian"/>
                <w:lang w:eastAsia="zh-CN"/>
              </w:rPr>
            </w:pPr>
          </w:p>
        </w:tc>
      </w:tr>
      <w:tr w:rsidR="00705FCF" w:rsidRPr="006F5CAD" w14:paraId="04C9DCE5" w14:textId="77777777" w:rsidTr="00C6015E">
        <w:trPr>
          <w:jc w:val="center"/>
        </w:trPr>
        <w:tc>
          <w:tcPr>
            <w:tcW w:w="2063" w:type="dxa"/>
            <w:tcBorders>
              <w:top w:val="nil"/>
              <w:left w:val="single" w:sz="4" w:space="0" w:color="auto"/>
              <w:bottom w:val="nil"/>
              <w:right w:val="single" w:sz="4" w:space="0" w:color="auto"/>
            </w:tcBorders>
            <w:vAlign w:val="center"/>
          </w:tcPr>
          <w:p w14:paraId="1943507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672D686" w14:textId="77777777" w:rsidR="00705FCF" w:rsidRPr="006F5CAD" w:rsidRDefault="00705FCF" w:rsidP="00FC4733">
            <w:pPr>
              <w:pStyle w:val="TAC"/>
              <w:rPr>
                <w:rFonts w:eastAsia="DengXian"/>
              </w:rPr>
            </w:pPr>
            <w:r w:rsidRPr="006F5CAD">
              <w:rPr>
                <w:rFonts w:eastAsia="DengXian"/>
              </w:rPr>
              <w:t>-</w:t>
            </w:r>
          </w:p>
        </w:tc>
        <w:tc>
          <w:tcPr>
            <w:tcW w:w="587" w:type="dxa"/>
            <w:tcBorders>
              <w:top w:val="single" w:sz="4" w:space="0" w:color="auto"/>
              <w:left w:val="single" w:sz="4" w:space="0" w:color="auto"/>
              <w:bottom w:val="single" w:sz="4" w:space="0" w:color="auto"/>
              <w:right w:val="single" w:sz="4" w:space="0" w:color="auto"/>
            </w:tcBorders>
            <w:vAlign w:val="center"/>
          </w:tcPr>
          <w:p w14:paraId="3E9C9EBB"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8253C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7D5166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B899237" w14:textId="77777777" w:rsidTr="00C6015E">
        <w:trPr>
          <w:jc w:val="center"/>
        </w:trPr>
        <w:tc>
          <w:tcPr>
            <w:tcW w:w="2063" w:type="dxa"/>
            <w:tcBorders>
              <w:top w:val="nil"/>
              <w:left w:val="single" w:sz="4" w:space="0" w:color="auto"/>
              <w:bottom w:val="nil"/>
              <w:right w:val="single" w:sz="4" w:space="0" w:color="auto"/>
            </w:tcBorders>
            <w:vAlign w:val="center"/>
          </w:tcPr>
          <w:p w14:paraId="4F2BDE6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0FF4159"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B7AD4D0"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43157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29B5145" w14:textId="77777777" w:rsidR="00705FCF" w:rsidRPr="006F5CAD" w:rsidRDefault="00705FCF" w:rsidP="00FC4733">
            <w:pPr>
              <w:pStyle w:val="TAC"/>
              <w:rPr>
                <w:rFonts w:eastAsia="DengXian"/>
                <w:lang w:eastAsia="zh-CN"/>
              </w:rPr>
            </w:pPr>
          </w:p>
        </w:tc>
      </w:tr>
      <w:tr w:rsidR="00705FCF" w:rsidRPr="006F5CAD" w14:paraId="72B76A6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7BB332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3A5493E"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6F7713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0275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FB15FDD" w14:textId="77777777" w:rsidR="00705FCF" w:rsidRPr="006F5CAD" w:rsidRDefault="00705FCF" w:rsidP="00FC4733">
            <w:pPr>
              <w:pStyle w:val="TAC"/>
              <w:rPr>
                <w:rFonts w:eastAsia="DengXian"/>
                <w:lang w:eastAsia="zh-CN"/>
              </w:rPr>
            </w:pPr>
          </w:p>
        </w:tc>
      </w:tr>
      <w:tr w:rsidR="00705FCF" w:rsidRPr="006F5CAD" w14:paraId="0E7662B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17A4924" w14:textId="77777777" w:rsidR="00705FCF" w:rsidRPr="006F5CAD" w:rsidRDefault="00705FCF" w:rsidP="00FC4733">
            <w:pPr>
              <w:pStyle w:val="TAC"/>
              <w:rPr>
                <w:rFonts w:eastAsia="DengXian"/>
                <w:lang w:eastAsia="zh-CN"/>
              </w:rPr>
            </w:pPr>
            <w:r w:rsidRPr="006F5CAD">
              <w:rPr>
                <w:rFonts w:eastAsia="DengXian"/>
                <w:lang w:eastAsia="zh-CN"/>
              </w:rPr>
              <w:t>CA_n3A-n41A-n77(3A)</w:t>
            </w:r>
          </w:p>
        </w:tc>
        <w:tc>
          <w:tcPr>
            <w:tcW w:w="1901" w:type="dxa"/>
            <w:tcBorders>
              <w:top w:val="single" w:sz="4" w:space="0" w:color="auto"/>
              <w:left w:val="single" w:sz="4" w:space="0" w:color="auto"/>
              <w:bottom w:val="nil"/>
              <w:right w:val="single" w:sz="4" w:space="0" w:color="auto"/>
            </w:tcBorders>
            <w:vAlign w:val="center"/>
          </w:tcPr>
          <w:p w14:paraId="4B549B75" w14:textId="77777777" w:rsidR="00705FCF" w:rsidRPr="006F5CAD" w:rsidRDefault="00705FCF" w:rsidP="00FC4733">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07DCA5E2"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6D48DE4" w14:textId="77777777" w:rsidR="00705FCF" w:rsidRPr="006F5CAD" w:rsidRDefault="00705FCF" w:rsidP="00FC4733">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135445EA"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30ACC92" w14:textId="77777777" w:rsidR="00705FCF" w:rsidRPr="006F5CAD" w:rsidRDefault="00705FCF" w:rsidP="00FC4733">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7056B71B" w14:textId="77777777" w:rsidR="00705FCF" w:rsidRPr="006F5CAD" w:rsidRDefault="00705FCF" w:rsidP="00FC4733">
            <w:pPr>
              <w:pStyle w:val="TAC"/>
              <w:rPr>
                <w:rFonts w:eastAsia="DengXian"/>
              </w:rPr>
            </w:pPr>
            <w:r w:rsidRPr="006F5CAD">
              <w:rPr>
                <w:rFonts w:eastAsia="DengXian"/>
              </w:rPr>
              <w:t>CA_n77(2A)</w:t>
            </w:r>
          </w:p>
        </w:tc>
        <w:tc>
          <w:tcPr>
            <w:tcW w:w="587" w:type="dxa"/>
            <w:tcBorders>
              <w:top w:val="single" w:sz="4" w:space="0" w:color="auto"/>
              <w:left w:val="single" w:sz="4" w:space="0" w:color="auto"/>
              <w:bottom w:val="single" w:sz="4" w:space="0" w:color="auto"/>
              <w:right w:val="single" w:sz="4" w:space="0" w:color="auto"/>
            </w:tcBorders>
            <w:vAlign w:val="center"/>
          </w:tcPr>
          <w:p w14:paraId="49BB7E3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E6FF0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D31FC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1CBB152" w14:textId="77777777" w:rsidTr="00C6015E">
        <w:trPr>
          <w:jc w:val="center"/>
        </w:trPr>
        <w:tc>
          <w:tcPr>
            <w:tcW w:w="2063" w:type="dxa"/>
            <w:tcBorders>
              <w:top w:val="nil"/>
              <w:left w:val="single" w:sz="4" w:space="0" w:color="auto"/>
              <w:bottom w:val="nil"/>
              <w:right w:val="single" w:sz="4" w:space="0" w:color="auto"/>
            </w:tcBorders>
            <w:vAlign w:val="center"/>
          </w:tcPr>
          <w:p w14:paraId="6EB5EF6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4AD4177"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5B55B5C"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7E85D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5E0F2B4" w14:textId="77777777" w:rsidR="00705FCF" w:rsidRPr="006F5CAD" w:rsidRDefault="00705FCF" w:rsidP="00FC4733">
            <w:pPr>
              <w:pStyle w:val="TAC"/>
              <w:rPr>
                <w:rFonts w:eastAsia="DengXian"/>
                <w:lang w:eastAsia="zh-CN"/>
              </w:rPr>
            </w:pPr>
          </w:p>
        </w:tc>
      </w:tr>
      <w:tr w:rsidR="00705FCF" w:rsidRPr="006F5CAD" w14:paraId="543C1A7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E5E46A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1C9EA96"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A39358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C6C53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787EA81" w14:textId="77777777" w:rsidR="00705FCF" w:rsidRPr="006F5CAD" w:rsidRDefault="00705FCF" w:rsidP="00FC4733">
            <w:pPr>
              <w:pStyle w:val="TAC"/>
              <w:rPr>
                <w:rFonts w:eastAsia="DengXian"/>
                <w:lang w:eastAsia="zh-CN"/>
              </w:rPr>
            </w:pPr>
          </w:p>
        </w:tc>
      </w:tr>
      <w:tr w:rsidR="00705FCF" w:rsidRPr="006F5CAD" w14:paraId="3FB71BF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0CF8179"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901" w:type="dxa"/>
            <w:tcBorders>
              <w:top w:val="single" w:sz="4" w:space="0" w:color="auto"/>
              <w:left w:val="single" w:sz="4" w:space="0" w:color="auto"/>
              <w:bottom w:val="nil"/>
              <w:right w:val="single" w:sz="4" w:space="0" w:color="auto"/>
            </w:tcBorders>
            <w:vAlign w:val="center"/>
          </w:tcPr>
          <w:p w14:paraId="53A6D4AD" w14:textId="77777777" w:rsidR="00705FCF" w:rsidRPr="006F5CAD" w:rsidRDefault="00705FCF" w:rsidP="00FC4733">
            <w:pPr>
              <w:pStyle w:val="TAC"/>
              <w:rPr>
                <w:rFonts w:eastAsia="DengXian"/>
                <w:lang w:eastAsia="zh-C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4239C2E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F6A10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C8D9C6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38C5B94" w14:textId="77777777" w:rsidTr="00C6015E">
        <w:trPr>
          <w:jc w:val="center"/>
        </w:trPr>
        <w:tc>
          <w:tcPr>
            <w:tcW w:w="2063" w:type="dxa"/>
            <w:tcBorders>
              <w:top w:val="nil"/>
              <w:left w:val="single" w:sz="4" w:space="0" w:color="auto"/>
              <w:bottom w:val="nil"/>
              <w:right w:val="single" w:sz="4" w:space="0" w:color="auto"/>
            </w:tcBorders>
            <w:vAlign w:val="center"/>
          </w:tcPr>
          <w:p w14:paraId="6EB81A0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7CAABA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528C385"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E19D9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56735EC" w14:textId="77777777" w:rsidR="00705FCF" w:rsidRPr="006F5CAD" w:rsidRDefault="00705FCF" w:rsidP="00FC4733">
            <w:pPr>
              <w:pStyle w:val="TAC"/>
              <w:rPr>
                <w:rFonts w:eastAsia="DengXian"/>
                <w:lang w:eastAsia="zh-CN"/>
              </w:rPr>
            </w:pPr>
          </w:p>
        </w:tc>
      </w:tr>
      <w:tr w:rsidR="00705FCF" w:rsidRPr="006F5CAD" w14:paraId="0E82C2D4" w14:textId="77777777" w:rsidTr="00C6015E">
        <w:trPr>
          <w:jc w:val="center"/>
        </w:trPr>
        <w:tc>
          <w:tcPr>
            <w:tcW w:w="2063" w:type="dxa"/>
            <w:tcBorders>
              <w:top w:val="nil"/>
              <w:left w:val="single" w:sz="4" w:space="0" w:color="auto"/>
              <w:bottom w:val="nil"/>
              <w:right w:val="single" w:sz="4" w:space="0" w:color="auto"/>
            </w:tcBorders>
            <w:vAlign w:val="center"/>
          </w:tcPr>
          <w:p w14:paraId="2AA2032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45EAB9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EEA300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404FE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46644E" w14:textId="77777777" w:rsidR="00705FCF" w:rsidRPr="006F5CAD" w:rsidRDefault="00705FCF" w:rsidP="00FC4733">
            <w:pPr>
              <w:pStyle w:val="TAC"/>
              <w:rPr>
                <w:rFonts w:eastAsia="DengXian"/>
                <w:lang w:eastAsia="zh-CN"/>
              </w:rPr>
            </w:pPr>
          </w:p>
        </w:tc>
      </w:tr>
      <w:tr w:rsidR="00705FCF" w:rsidRPr="006F5CAD" w14:paraId="6DFFD284" w14:textId="77777777" w:rsidTr="00C6015E">
        <w:trPr>
          <w:jc w:val="center"/>
        </w:trPr>
        <w:tc>
          <w:tcPr>
            <w:tcW w:w="2063" w:type="dxa"/>
            <w:tcBorders>
              <w:top w:val="nil"/>
              <w:left w:val="single" w:sz="4" w:space="0" w:color="auto"/>
              <w:bottom w:val="nil"/>
              <w:right w:val="single" w:sz="4" w:space="0" w:color="auto"/>
            </w:tcBorders>
            <w:vAlign w:val="center"/>
          </w:tcPr>
          <w:p w14:paraId="4979053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2CA3D1D" w14:textId="77777777" w:rsidR="00705FCF" w:rsidRPr="006F5CAD" w:rsidRDefault="00705FCF" w:rsidP="00FC4733">
            <w:pPr>
              <w:pStyle w:val="TAC"/>
              <w:rPr>
                <w:rFonts w:eastAsia="DengXian"/>
              </w:rPr>
            </w:pPr>
            <w:r w:rsidRPr="006F5CAD">
              <w:rPr>
                <w:rFonts w:eastAsia="DengXian"/>
              </w:rPr>
              <w:t>CA_n3A-n41A</w:t>
            </w:r>
          </w:p>
          <w:p w14:paraId="63976078" w14:textId="77777777" w:rsidR="00705FCF" w:rsidRPr="006F5CAD" w:rsidRDefault="00705FCF" w:rsidP="00FC4733">
            <w:pPr>
              <w:pStyle w:val="TAC"/>
              <w:rPr>
                <w:rFonts w:eastAsia="DengXian"/>
              </w:rPr>
            </w:pPr>
            <w:r w:rsidRPr="006F5CAD">
              <w:rPr>
                <w:rFonts w:eastAsia="DengXian"/>
              </w:rPr>
              <w:t>CA_n3A-n78A</w:t>
            </w:r>
          </w:p>
          <w:p w14:paraId="415CBAC1" w14:textId="77777777" w:rsidR="00705FCF" w:rsidRPr="006F5CAD" w:rsidRDefault="00705FCF" w:rsidP="00FC4733">
            <w:pPr>
              <w:pStyle w:val="TAC"/>
              <w:rPr>
                <w:rFonts w:eastAsia="DengXian"/>
                <w:lang w:eastAsia="zh-CN"/>
              </w:rPr>
            </w:pPr>
            <w:r w:rsidRPr="006F5CAD">
              <w:rPr>
                <w:rFonts w:eastAsia="DengXian"/>
              </w:rPr>
              <w:t>CA_n41A-n78A</w:t>
            </w:r>
          </w:p>
        </w:tc>
        <w:tc>
          <w:tcPr>
            <w:tcW w:w="587" w:type="dxa"/>
            <w:tcBorders>
              <w:top w:val="single" w:sz="4" w:space="0" w:color="auto"/>
              <w:left w:val="single" w:sz="4" w:space="0" w:color="auto"/>
              <w:bottom w:val="single" w:sz="4" w:space="0" w:color="auto"/>
              <w:right w:val="single" w:sz="4" w:space="0" w:color="auto"/>
            </w:tcBorders>
            <w:vAlign w:val="center"/>
          </w:tcPr>
          <w:p w14:paraId="1D754BD1"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EA524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362BD2A"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24A89952" w14:textId="77777777" w:rsidTr="00C6015E">
        <w:trPr>
          <w:jc w:val="center"/>
        </w:trPr>
        <w:tc>
          <w:tcPr>
            <w:tcW w:w="2063" w:type="dxa"/>
            <w:tcBorders>
              <w:top w:val="nil"/>
              <w:left w:val="single" w:sz="4" w:space="0" w:color="auto"/>
              <w:bottom w:val="nil"/>
              <w:right w:val="single" w:sz="4" w:space="0" w:color="auto"/>
            </w:tcBorders>
            <w:vAlign w:val="center"/>
          </w:tcPr>
          <w:p w14:paraId="0A3BFF2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AB73B2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26425ED" w14:textId="77777777" w:rsidR="00705FCF" w:rsidRPr="006F5CAD" w:rsidRDefault="00705FCF" w:rsidP="00FC4733">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0FACC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F63D9D5" w14:textId="77777777" w:rsidR="00705FCF" w:rsidRPr="006F5CAD" w:rsidRDefault="00705FCF" w:rsidP="00FC4733">
            <w:pPr>
              <w:pStyle w:val="TAC"/>
              <w:rPr>
                <w:rFonts w:eastAsia="DengXian"/>
                <w:lang w:eastAsia="zh-CN"/>
              </w:rPr>
            </w:pPr>
          </w:p>
        </w:tc>
      </w:tr>
      <w:tr w:rsidR="00705FCF" w:rsidRPr="006F5CAD" w14:paraId="3B02E61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30EA99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48C042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883C56"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7F85D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23F21DD" w14:textId="77777777" w:rsidR="00705FCF" w:rsidRPr="006F5CAD" w:rsidRDefault="00705FCF" w:rsidP="00FC4733">
            <w:pPr>
              <w:pStyle w:val="TAC"/>
              <w:rPr>
                <w:rFonts w:eastAsia="DengXian"/>
                <w:lang w:eastAsia="zh-CN"/>
              </w:rPr>
            </w:pPr>
          </w:p>
        </w:tc>
      </w:tr>
      <w:tr w:rsidR="00705FCF" w:rsidRPr="006F5CAD" w14:paraId="6F2FEA1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940D84A" w14:textId="77777777" w:rsidR="00705FCF" w:rsidRPr="006F5CAD" w:rsidRDefault="00705FCF" w:rsidP="00FC4733">
            <w:pPr>
              <w:pStyle w:val="TAC"/>
              <w:rPr>
                <w:rFonts w:eastAsia="DengXian"/>
                <w:lang w:eastAsia="zh-CN"/>
              </w:rPr>
            </w:pPr>
            <w:r w:rsidRPr="006F5CAD">
              <w:rPr>
                <w:rFonts w:eastAsia="DengXian"/>
                <w:lang w:eastAsia="zh-CN"/>
              </w:rPr>
              <w:t>CA_n3A-n41A-n78(2A)</w:t>
            </w:r>
          </w:p>
        </w:tc>
        <w:tc>
          <w:tcPr>
            <w:tcW w:w="1901" w:type="dxa"/>
            <w:tcBorders>
              <w:top w:val="single" w:sz="4" w:space="0" w:color="auto"/>
              <w:left w:val="single" w:sz="4" w:space="0" w:color="auto"/>
              <w:bottom w:val="nil"/>
              <w:right w:val="single" w:sz="4" w:space="0" w:color="auto"/>
            </w:tcBorders>
            <w:vAlign w:val="center"/>
          </w:tcPr>
          <w:p w14:paraId="47B67EFA" w14:textId="77777777" w:rsidR="00705FCF" w:rsidRPr="006F5CAD" w:rsidRDefault="00705FCF" w:rsidP="00FC4733">
            <w:pPr>
              <w:pStyle w:val="TAC"/>
              <w:rPr>
                <w:rFonts w:eastAsia="DengXian"/>
              </w:rPr>
            </w:pPr>
            <w:r w:rsidRPr="006F5CAD">
              <w:rPr>
                <w:rFonts w:eastAsia="DengXian"/>
              </w:rPr>
              <w:t>CA_n3A-n41A</w:t>
            </w:r>
          </w:p>
          <w:p w14:paraId="3F320C78" w14:textId="77777777" w:rsidR="00705FCF" w:rsidRPr="006F5CAD" w:rsidRDefault="00705FCF" w:rsidP="00FC4733">
            <w:pPr>
              <w:pStyle w:val="TAC"/>
              <w:rPr>
                <w:rFonts w:eastAsia="DengXian"/>
              </w:rPr>
            </w:pPr>
            <w:r w:rsidRPr="006F5CAD">
              <w:rPr>
                <w:rFonts w:eastAsia="DengXian"/>
              </w:rPr>
              <w:t>CA_n3A-n78A</w:t>
            </w:r>
          </w:p>
          <w:p w14:paraId="7E1534A7" w14:textId="77777777" w:rsidR="00705FCF" w:rsidRPr="006F5CAD" w:rsidRDefault="00705FCF" w:rsidP="00FC4733">
            <w:pPr>
              <w:pStyle w:val="TAC"/>
              <w:rPr>
                <w:rFonts w:eastAsia="DengXian"/>
                <w:lang w:eastAsia="zh-CN"/>
              </w:rPr>
            </w:pPr>
            <w:r w:rsidRPr="006F5CAD">
              <w:rPr>
                <w:rFonts w:eastAsia="DengXian"/>
              </w:rPr>
              <w:t>CA_n41A-n78A</w:t>
            </w:r>
          </w:p>
        </w:tc>
        <w:tc>
          <w:tcPr>
            <w:tcW w:w="587" w:type="dxa"/>
            <w:tcBorders>
              <w:top w:val="single" w:sz="4" w:space="0" w:color="auto"/>
              <w:left w:val="single" w:sz="4" w:space="0" w:color="auto"/>
              <w:bottom w:val="single" w:sz="4" w:space="0" w:color="auto"/>
              <w:right w:val="single" w:sz="4" w:space="0" w:color="auto"/>
            </w:tcBorders>
            <w:vAlign w:val="center"/>
          </w:tcPr>
          <w:p w14:paraId="0E91DB70"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9C196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87435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F67762B" w14:textId="77777777" w:rsidTr="00C6015E">
        <w:trPr>
          <w:jc w:val="center"/>
        </w:trPr>
        <w:tc>
          <w:tcPr>
            <w:tcW w:w="2063" w:type="dxa"/>
            <w:tcBorders>
              <w:top w:val="nil"/>
              <w:left w:val="single" w:sz="4" w:space="0" w:color="auto"/>
              <w:bottom w:val="nil"/>
              <w:right w:val="single" w:sz="4" w:space="0" w:color="auto"/>
            </w:tcBorders>
            <w:vAlign w:val="center"/>
          </w:tcPr>
          <w:p w14:paraId="1C33C9F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9D72A4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E7C8ADB" w14:textId="77777777" w:rsidR="00705FCF" w:rsidRPr="006F5CAD" w:rsidRDefault="00705FCF" w:rsidP="00FC4733">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E7B07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56A05A6" w14:textId="77777777" w:rsidR="00705FCF" w:rsidRPr="006F5CAD" w:rsidRDefault="00705FCF" w:rsidP="00FC4733">
            <w:pPr>
              <w:pStyle w:val="TAC"/>
              <w:rPr>
                <w:rFonts w:eastAsia="DengXian"/>
                <w:lang w:eastAsia="zh-CN"/>
              </w:rPr>
            </w:pPr>
          </w:p>
        </w:tc>
      </w:tr>
      <w:tr w:rsidR="00705FCF" w:rsidRPr="006F5CAD" w14:paraId="0584839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F2D005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C724C8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7EF228D"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0D3B9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42B3C475" w14:textId="77777777" w:rsidR="00705FCF" w:rsidRPr="006F5CAD" w:rsidRDefault="00705FCF" w:rsidP="00FC4733">
            <w:pPr>
              <w:pStyle w:val="TAC"/>
              <w:rPr>
                <w:rFonts w:eastAsia="DengXian"/>
                <w:lang w:eastAsia="zh-CN"/>
              </w:rPr>
            </w:pPr>
          </w:p>
        </w:tc>
      </w:tr>
      <w:tr w:rsidR="00705FCF" w:rsidRPr="006F5CAD" w14:paraId="48D04D2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7B9DFF9" w14:textId="77777777" w:rsidR="00705FCF" w:rsidRPr="006F5CAD" w:rsidRDefault="00705FCF" w:rsidP="00FC4733">
            <w:pPr>
              <w:pStyle w:val="TAC"/>
              <w:rPr>
                <w:rFonts w:eastAsia="DengXian"/>
                <w:lang w:eastAsia="zh-CN"/>
              </w:rPr>
            </w:pPr>
            <w:r w:rsidRPr="006F5CAD">
              <w:rPr>
                <w:rFonts w:eastAsia="DengXian"/>
                <w:lang w:eastAsia="zh-CN"/>
              </w:rPr>
              <w:t>CA_n3A-n41A-n79A</w:t>
            </w:r>
          </w:p>
        </w:tc>
        <w:tc>
          <w:tcPr>
            <w:tcW w:w="1901" w:type="dxa"/>
            <w:tcBorders>
              <w:top w:val="single" w:sz="4" w:space="0" w:color="auto"/>
              <w:left w:val="single" w:sz="4" w:space="0" w:color="auto"/>
              <w:bottom w:val="nil"/>
              <w:right w:val="single" w:sz="4" w:space="0" w:color="auto"/>
            </w:tcBorders>
            <w:vAlign w:val="center"/>
          </w:tcPr>
          <w:p w14:paraId="40D2274D" w14:textId="77777777" w:rsidR="00705FCF" w:rsidRPr="006F5CAD" w:rsidRDefault="00705FCF" w:rsidP="00FC4733">
            <w:pPr>
              <w:pStyle w:val="TAC"/>
              <w:rPr>
                <w:rFonts w:eastAsia="DengXian"/>
                <w:lang w:eastAsia="ja-JP"/>
              </w:rPr>
            </w:pPr>
            <w:r w:rsidRPr="006F5CAD">
              <w:rPr>
                <w:rFonts w:eastAsia="DengXian"/>
                <w:lang w:eastAsia="ja-JP"/>
              </w:rPr>
              <w:t>n3</w:t>
            </w:r>
          </w:p>
          <w:p w14:paraId="593A98A0" w14:textId="77777777" w:rsidR="00705FCF" w:rsidRPr="006F5CAD" w:rsidRDefault="00705FCF" w:rsidP="00FC4733">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37FE224B" w14:textId="77777777" w:rsidR="00705FCF" w:rsidRPr="006F5CAD" w:rsidRDefault="00705FCF" w:rsidP="00FC4733">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2B766DDD"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79619039"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2EE6CBDA" w14:textId="77777777" w:rsidR="00705FCF" w:rsidRPr="006F5CAD" w:rsidRDefault="00705FCF" w:rsidP="00FC4733">
            <w:pPr>
              <w:pStyle w:val="TAC"/>
              <w:rPr>
                <w:rFonts w:eastAsia="DengXian"/>
              </w:rPr>
            </w:pPr>
            <w:r w:rsidRPr="006F5CAD">
              <w:t>CA_n41A-n79A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67272875"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80E8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62652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B759699" w14:textId="77777777" w:rsidTr="00C6015E">
        <w:trPr>
          <w:jc w:val="center"/>
        </w:trPr>
        <w:tc>
          <w:tcPr>
            <w:tcW w:w="2063" w:type="dxa"/>
            <w:tcBorders>
              <w:top w:val="nil"/>
              <w:left w:val="single" w:sz="4" w:space="0" w:color="auto"/>
              <w:bottom w:val="nil"/>
              <w:right w:val="single" w:sz="4" w:space="0" w:color="auto"/>
            </w:tcBorders>
            <w:vAlign w:val="center"/>
          </w:tcPr>
          <w:p w14:paraId="7A2CE14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6CA5FC5"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CC8C46F"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24B52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0447A445" w14:textId="77777777" w:rsidR="00705FCF" w:rsidRPr="006F5CAD" w:rsidRDefault="00705FCF" w:rsidP="00FC4733">
            <w:pPr>
              <w:pStyle w:val="TAC"/>
              <w:rPr>
                <w:rFonts w:eastAsia="DengXian"/>
                <w:lang w:eastAsia="zh-CN"/>
              </w:rPr>
            </w:pPr>
          </w:p>
        </w:tc>
      </w:tr>
      <w:tr w:rsidR="00705FCF" w:rsidRPr="006F5CAD" w14:paraId="4A0C33BA" w14:textId="77777777" w:rsidTr="00C6015E">
        <w:trPr>
          <w:jc w:val="center"/>
        </w:trPr>
        <w:tc>
          <w:tcPr>
            <w:tcW w:w="2063" w:type="dxa"/>
            <w:tcBorders>
              <w:top w:val="nil"/>
              <w:left w:val="single" w:sz="4" w:space="0" w:color="auto"/>
              <w:bottom w:val="nil"/>
              <w:right w:val="single" w:sz="4" w:space="0" w:color="auto"/>
            </w:tcBorders>
            <w:vAlign w:val="center"/>
          </w:tcPr>
          <w:p w14:paraId="791F59E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2C7CE9A"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64DB6E7" w14:textId="77777777" w:rsidR="00705FCF" w:rsidRPr="006F5CAD" w:rsidRDefault="00705FCF" w:rsidP="00FC4733">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6E5DE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168580" w14:textId="77777777" w:rsidR="00705FCF" w:rsidRPr="006F5CAD" w:rsidRDefault="00705FCF" w:rsidP="00FC4733">
            <w:pPr>
              <w:pStyle w:val="TAC"/>
              <w:rPr>
                <w:rFonts w:eastAsia="DengXian"/>
                <w:lang w:eastAsia="zh-CN"/>
              </w:rPr>
            </w:pPr>
          </w:p>
        </w:tc>
      </w:tr>
      <w:tr w:rsidR="00705FCF" w:rsidRPr="006F5CAD" w14:paraId="5320A434" w14:textId="77777777" w:rsidTr="00C6015E">
        <w:trPr>
          <w:jc w:val="center"/>
        </w:trPr>
        <w:tc>
          <w:tcPr>
            <w:tcW w:w="2063" w:type="dxa"/>
            <w:tcBorders>
              <w:top w:val="nil"/>
              <w:left w:val="single" w:sz="4" w:space="0" w:color="auto"/>
              <w:bottom w:val="nil"/>
              <w:right w:val="single" w:sz="4" w:space="0" w:color="auto"/>
            </w:tcBorders>
            <w:vAlign w:val="center"/>
          </w:tcPr>
          <w:p w14:paraId="5129313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4514812"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2D46AC83"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54EC7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4015B83"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3182221F" w14:textId="77777777" w:rsidTr="00C6015E">
        <w:trPr>
          <w:jc w:val="center"/>
        </w:trPr>
        <w:tc>
          <w:tcPr>
            <w:tcW w:w="2063" w:type="dxa"/>
            <w:tcBorders>
              <w:top w:val="nil"/>
              <w:left w:val="single" w:sz="4" w:space="0" w:color="auto"/>
              <w:bottom w:val="nil"/>
              <w:right w:val="single" w:sz="4" w:space="0" w:color="auto"/>
            </w:tcBorders>
            <w:vAlign w:val="center"/>
          </w:tcPr>
          <w:p w14:paraId="2648432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D44BDA1"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12BA581"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78FB7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0652CCA9" w14:textId="77777777" w:rsidR="00705FCF" w:rsidRPr="006F5CAD" w:rsidRDefault="00705FCF" w:rsidP="00FC4733">
            <w:pPr>
              <w:pStyle w:val="TAC"/>
              <w:rPr>
                <w:rFonts w:eastAsia="DengXian"/>
                <w:lang w:eastAsia="zh-CN"/>
              </w:rPr>
            </w:pPr>
          </w:p>
        </w:tc>
      </w:tr>
      <w:tr w:rsidR="00705FCF" w:rsidRPr="006F5CAD" w14:paraId="40E91E7B" w14:textId="77777777" w:rsidTr="00C6015E">
        <w:trPr>
          <w:jc w:val="center"/>
        </w:trPr>
        <w:tc>
          <w:tcPr>
            <w:tcW w:w="2063" w:type="dxa"/>
            <w:tcBorders>
              <w:top w:val="nil"/>
              <w:left w:val="single" w:sz="4" w:space="0" w:color="auto"/>
              <w:bottom w:val="nil"/>
              <w:right w:val="single" w:sz="4" w:space="0" w:color="auto"/>
            </w:tcBorders>
            <w:vAlign w:val="center"/>
          </w:tcPr>
          <w:p w14:paraId="6863D7F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9616E0E"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9C7FFEE" w14:textId="77777777" w:rsidR="00705FCF" w:rsidRPr="006F5CAD" w:rsidRDefault="00705FCF" w:rsidP="00FC4733">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B2161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056464" w14:textId="77777777" w:rsidR="00705FCF" w:rsidRPr="006F5CAD" w:rsidRDefault="00705FCF" w:rsidP="00FC4733">
            <w:pPr>
              <w:pStyle w:val="TAC"/>
              <w:rPr>
                <w:rFonts w:eastAsia="DengXian"/>
                <w:lang w:eastAsia="zh-CN"/>
              </w:rPr>
            </w:pPr>
          </w:p>
        </w:tc>
      </w:tr>
      <w:tr w:rsidR="00705FCF" w:rsidRPr="006F5CAD" w14:paraId="208CFE5A" w14:textId="77777777" w:rsidTr="00C6015E">
        <w:trPr>
          <w:jc w:val="center"/>
        </w:trPr>
        <w:tc>
          <w:tcPr>
            <w:tcW w:w="2063" w:type="dxa"/>
            <w:tcBorders>
              <w:top w:val="nil"/>
              <w:left w:val="single" w:sz="4" w:space="0" w:color="auto"/>
              <w:bottom w:val="nil"/>
              <w:right w:val="single" w:sz="4" w:space="0" w:color="auto"/>
            </w:tcBorders>
            <w:vAlign w:val="center"/>
          </w:tcPr>
          <w:p w14:paraId="4A43197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B34E0B2"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69CC6D0"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83CB3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618CD69" w14:textId="77777777" w:rsidR="00705FCF" w:rsidRPr="006F5CAD" w:rsidRDefault="00705FCF" w:rsidP="00FC4733">
            <w:pPr>
              <w:pStyle w:val="TAC"/>
              <w:rPr>
                <w:rFonts w:eastAsia="DengXian"/>
                <w:lang w:eastAsia="zh-CN"/>
              </w:rPr>
            </w:pPr>
            <w:r w:rsidRPr="006F5CAD">
              <w:rPr>
                <w:rFonts w:eastAsia="DengXian"/>
                <w:lang w:eastAsia="ja-JP"/>
              </w:rPr>
              <w:t>2</w:t>
            </w:r>
          </w:p>
        </w:tc>
      </w:tr>
      <w:tr w:rsidR="00705FCF" w:rsidRPr="006F5CAD" w14:paraId="54712885" w14:textId="77777777" w:rsidTr="00C6015E">
        <w:trPr>
          <w:jc w:val="center"/>
        </w:trPr>
        <w:tc>
          <w:tcPr>
            <w:tcW w:w="2063" w:type="dxa"/>
            <w:tcBorders>
              <w:top w:val="nil"/>
              <w:left w:val="single" w:sz="4" w:space="0" w:color="auto"/>
              <w:bottom w:val="nil"/>
              <w:right w:val="single" w:sz="4" w:space="0" w:color="auto"/>
            </w:tcBorders>
            <w:vAlign w:val="center"/>
          </w:tcPr>
          <w:p w14:paraId="5C0687E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1998903"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A29D981"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8A2A8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98DEAAF" w14:textId="77777777" w:rsidR="00705FCF" w:rsidRPr="006F5CAD" w:rsidRDefault="00705FCF" w:rsidP="00FC4733">
            <w:pPr>
              <w:pStyle w:val="TAC"/>
              <w:rPr>
                <w:rFonts w:eastAsia="DengXian"/>
                <w:lang w:eastAsia="zh-CN"/>
              </w:rPr>
            </w:pPr>
          </w:p>
        </w:tc>
      </w:tr>
      <w:tr w:rsidR="00705FCF" w:rsidRPr="006F5CAD" w14:paraId="0ECE2CCD" w14:textId="77777777" w:rsidTr="00C6015E">
        <w:trPr>
          <w:jc w:val="center"/>
        </w:trPr>
        <w:tc>
          <w:tcPr>
            <w:tcW w:w="2063" w:type="dxa"/>
            <w:tcBorders>
              <w:top w:val="nil"/>
              <w:left w:val="single" w:sz="4" w:space="0" w:color="auto"/>
              <w:bottom w:val="nil"/>
              <w:right w:val="single" w:sz="4" w:space="0" w:color="auto"/>
            </w:tcBorders>
            <w:vAlign w:val="center"/>
          </w:tcPr>
          <w:p w14:paraId="142C545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3ACD8F7"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90C2E29" w14:textId="77777777" w:rsidR="00705FCF" w:rsidRPr="006F5CAD" w:rsidRDefault="00705FCF" w:rsidP="00FC4733">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5397B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8F0F405" w14:textId="77777777" w:rsidR="00705FCF" w:rsidRPr="006F5CAD" w:rsidRDefault="00705FCF" w:rsidP="00FC4733">
            <w:pPr>
              <w:pStyle w:val="TAC"/>
              <w:rPr>
                <w:rFonts w:eastAsia="DengXian"/>
                <w:lang w:eastAsia="zh-CN"/>
              </w:rPr>
            </w:pPr>
          </w:p>
        </w:tc>
      </w:tr>
      <w:tr w:rsidR="00705FCF" w:rsidRPr="006F5CAD" w14:paraId="3DBCE72D" w14:textId="77777777" w:rsidTr="00C6015E">
        <w:trPr>
          <w:jc w:val="center"/>
        </w:trPr>
        <w:tc>
          <w:tcPr>
            <w:tcW w:w="2063" w:type="dxa"/>
            <w:tcBorders>
              <w:top w:val="nil"/>
              <w:left w:val="single" w:sz="4" w:space="0" w:color="auto"/>
              <w:bottom w:val="nil"/>
              <w:right w:val="single" w:sz="4" w:space="0" w:color="auto"/>
            </w:tcBorders>
            <w:vAlign w:val="center"/>
          </w:tcPr>
          <w:p w14:paraId="16997BC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92F64AE"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4A362EB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AA211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8C3E1D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A301FB3" w14:textId="77777777" w:rsidTr="00C6015E">
        <w:trPr>
          <w:jc w:val="center"/>
        </w:trPr>
        <w:tc>
          <w:tcPr>
            <w:tcW w:w="2063" w:type="dxa"/>
            <w:tcBorders>
              <w:top w:val="nil"/>
              <w:left w:val="single" w:sz="4" w:space="0" w:color="auto"/>
              <w:bottom w:val="nil"/>
              <w:right w:val="single" w:sz="4" w:space="0" w:color="auto"/>
            </w:tcBorders>
            <w:vAlign w:val="center"/>
          </w:tcPr>
          <w:p w14:paraId="12FD87E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353B1F7"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CDF0CAC"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F6084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0A9B922" w14:textId="77777777" w:rsidR="00705FCF" w:rsidRPr="006F5CAD" w:rsidRDefault="00705FCF" w:rsidP="00FC4733">
            <w:pPr>
              <w:pStyle w:val="TAC"/>
              <w:rPr>
                <w:rFonts w:eastAsia="DengXian"/>
                <w:lang w:eastAsia="zh-CN"/>
              </w:rPr>
            </w:pPr>
          </w:p>
        </w:tc>
      </w:tr>
      <w:tr w:rsidR="00705FCF" w:rsidRPr="006F5CAD" w14:paraId="5EB89C9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33CE16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1A02248"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74FF348" w14:textId="77777777" w:rsidR="00705FCF" w:rsidRPr="006F5CAD" w:rsidRDefault="00705FCF" w:rsidP="00FC4733">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34E3C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51416BA" w14:textId="77777777" w:rsidR="00705FCF" w:rsidRPr="006F5CAD" w:rsidRDefault="00705FCF" w:rsidP="00FC4733">
            <w:pPr>
              <w:pStyle w:val="TAC"/>
              <w:rPr>
                <w:rFonts w:eastAsia="DengXian"/>
                <w:lang w:eastAsia="zh-CN"/>
              </w:rPr>
            </w:pPr>
          </w:p>
        </w:tc>
      </w:tr>
      <w:tr w:rsidR="00705FCF" w:rsidRPr="006F5CAD" w:rsidDel="004278E8" w14:paraId="00D3A70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B5BF71D" w14:textId="77777777" w:rsidR="00705FCF" w:rsidRPr="006F5CAD" w:rsidDel="004278E8" w:rsidRDefault="00705FCF" w:rsidP="00FC4733">
            <w:pPr>
              <w:pStyle w:val="TAC"/>
              <w:rPr>
                <w:rFonts w:eastAsia="DengXian"/>
                <w:lang w:eastAsia="zh-CN"/>
              </w:rPr>
            </w:pPr>
            <w:r w:rsidRPr="006F5CAD">
              <w:rPr>
                <w:rFonts w:eastAsia="DengXian"/>
                <w:lang w:eastAsia="zh-CN"/>
              </w:rPr>
              <w:t>CA_n3A-n41A-n79C</w:t>
            </w:r>
          </w:p>
        </w:tc>
        <w:tc>
          <w:tcPr>
            <w:tcW w:w="1901" w:type="dxa"/>
            <w:tcBorders>
              <w:top w:val="single" w:sz="4" w:space="0" w:color="auto"/>
              <w:left w:val="single" w:sz="4" w:space="0" w:color="auto"/>
              <w:bottom w:val="nil"/>
              <w:right w:val="single" w:sz="4" w:space="0" w:color="auto"/>
            </w:tcBorders>
            <w:vAlign w:val="center"/>
          </w:tcPr>
          <w:p w14:paraId="4223FE75" w14:textId="77777777" w:rsidR="00705FCF" w:rsidRPr="006F5CAD" w:rsidRDefault="00705FCF" w:rsidP="00FC4733">
            <w:pPr>
              <w:pStyle w:val="TAC"/>
              <w:rPr>
                <w:rFonts w:eastAsia="DengXian"/>
              </w:rPr>
            </w:pPr>
            <w:r w:rsidRPr="006F5CAD">
              <w:rPr>
                <w:rFonts w:eastAsia="DengXian"/>
              </w:rPr>
              <w:t>CA_n3A-n41A</w:t>
            </w:r>
          </w:p>
          <w:p w14:paraId="79E5B022" w14:textId="77777777" w:rsidR="00705FCF" w:rsidRPr="006F5CAD" w:rsidRDefault="00705FCF" w:rsidP="00FC4733">
            <w:pPr>
              <w:pStyle w:val="TAC"/>
              <w:rPr>
                <w:rFonts w:eastAsia="DengXian"/>
              </w:rPr>
            </w:pPr>
            <w:r w:rsidRPr="006F5CAD">
              <w:rPr>
                <w:rFonts w:eastAsia="DengXian"/>
              </w:rPr>
              <w:t>CA_n3A-n79A</w:t>
            </w:r>
          </w:p>
          <w:p w14:paraId="7BA2FC30" w14:textId="77777777" w:rsidR="00705FCF" w:rsidRPr="006F5CAD" w:rsidDel="004278E8" w:rsidRDefault="00705FCF" w:rsidP="00FC4733">
            <w:pPr>
              <w:pStyle w:val="TAC"/>
              <w:rPr>
                <w:rFonts w:eastAsia="DengXian"/>
                <w:lang w:eastAsia="zh-CN"/>
              </w:rPr>
            </w:pPr>
            <w:r w:rsidRPr="006F5CAD">
              <w:rPr>
                <w:rFonts w:eastAsia="DengXian"/>
              </w:rPr>
              <w:t>CA_n41A-n79A</w:t>
            </w:r>
          </w:p>
        </w:tc>
        <w:tc>
          <w:tcPr>
            <w:tcW w:w="587" w:type="dxa"/>
            <w:tcBorders>
              <w:top w:val="single" w:sz="4" w:space="0" w:color="auto"/>
              <w:left w:val="single" w:sz="4" w:space="0" w:color="auto"/>
              <w:bottom w:val="single" w:sz="4" w:space="0" w:color="auto"/>
              <w:right w:val="single" w:sz="4" w:space="0" w:color="auto"/>
            </w:tcBorders>
            <w:vAlign w:val="center"/>
          </w:tcPr>
          <w:p w14:paraId="36B1B6BF" w14:textId="77777777" w:rsidR="00705FCF" w:rsidRPr="006F5CAD" w:rsidDel="004278E8"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BC9A39" w14:textId="77777777" w:rsidR="00705FCF" w:rsidRPr="006F5CAD" w:rsidDel="004278E8" w:rsidRDefault="00705FCF" w:rsidP="00FC4733">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0755893" w14:textId="77777777" w:rsidR="00705FCF" w:rsidRPr="006F5CAD" w:rsidDel="004278E8" w:rsidRDefault="00705FCF" w:rsidP="00FC4733">
            <w:pPr>
              <w:pStyle w:val="TAC"/>
              <w:rPr>
                <w:rFonts w:eastAsia="DengXian"/>
                <w:lang w:eastAsia="zh-CN"/>
              </w:rPr>
            </w:pPr>
            <w:r w:rsidRPr="006F5CAD">
              <w:rPr>
                <w:rFonts w:eastAsia="DengXian"/>
                <w:lang w:eastAsia="zh-CN"/>
              </w:rPr>
              <w:t>4 and 5</w:t>
            </w:r>
          </w:p>
        </w:tc>
      </w:tr>
      <w:tr w:rsidR="00705FCF" w:rsidRPr="006F5CAD" w:rsidDel="004278E8" w14:paraId="7E88A6D5" w14:textId="77777777" w:rsidTr="00C6015E">
        <w:trPr>
          <w:jc w:val="center"/>
        </w:trPr>
        <w:tc>
          <w:tcPr>
            <w:tcW w:w="2063" w:type="dxa"/>
            <w:tcBorders>
              <w:top w:val="nil"/>
              <w:left w:val="single" w:sz="4" w:space="0" w:color="auto"/>
              <w:bottom w:val="nil"/>
              <w:right w:val="single" w:sz="4" w:space="0" w:color="auto"/>
            </w:tcBorders>
            <w:vAlign w:val="center"/>
          </w:tcPr>
          <w:p w14:paraId="52BC07D8" w14:textId="77777777" w:rsidR="00705FCF" w:rsidRPr="006F5CAD" w:rsidDel="004278E8"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285C1D0" w14:textId="77777777" w:rsidR="00705FCF" w:rsidRPr="006F5CAD" w:rsidDel="004278E8"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0690D6C" w14:textId="77777777" w:rsidR="00705FCF" w:rsidRPr="006F5CAD" w:rsidDel="004278E8"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34BF4D" w14:textId="77777777" w:rsidR="00705FCF" w:rsidRPr="006F5CAD" w:rsidDel="004278E8" w:rsidRDefault="00705FCF" w:rsidP="00FC4733">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079BC95D" w14:textId="77777777" w:rsidR="00705FCF" w:rsidRPr="006F5CAD" w:rsidDel="004278E8" w:rsidRDefault="00705FCF" w:rsidP="00FC4733">
            <w:pPr>
              <w:pStyle w:val="TAC"/>
              <w:rPr>
                <w:rFonts w:eastAsia="DengXian"/>
                <w:lang w:eastAsia="zh-CN"/>
              </w:rPr>
            </w:pPr>
          </w:p>
        </w:tc>
      </w:tr>
      <w:tr w:rsidR="00705FCF" w:rsidRPr="006F5CAD" w:rsidDel="004278E8" w14:paraId="42C77B3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B754678" w14:textId="77777777" w:rsidR="00705FCF" w:rsidRPr="006F5CAD" w:rsidDel="004278E8"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D1D44A2" w14:textId="77777777" w:rsidR="00705FCF" w:rsidRPr="006F5CAD" w:rsidDel="004278E8"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6DEC8EE" w14:textId="77777777" w:rsidR="00705FCF" w:rsidRPr="006F5CAD" w:rsidDel="004278E8"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CF1047" w14:textId="77777777" w:rsidR="00705FCF" w:rsidRPr="006F5CAD" w:rsidDel="004278E8" w:rsidRDefault="00705FCF" w:rsidP="00FC4733">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61B04803" w14:textId="77777777" w:rsidR="00705FCF" w:rsidRPr="006F5CAD" w:rsidDel="004278E8" w:rsidRDefault="00705FCF" w:rsidP="00FC4733">
            <w:pPr>
              <w:pStyle w:val="TAC"/>
              <w:rPr>
                <w:rFonts w:eastAsia="DengXian"/>
                <w:lang w:eastAsia="zh-CN"/>
              </w:rPr>
            </w:pPr>
          </w:p>
        </w:tc>
      </w:tr>
      <w:tr w:rsidR="00705FCF" w:rsidRPr="006F5CAD" w14:paraId="3029E52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9CF1544" w14:textId="77777777" w:rsidR="00705FCF" w:rsidRPr="006F5CAD" w:rsidRDefault="00705FCF" w:rsidP="00FC4733">
            <w:pPr>
              <w:pStyle w:val="TAC"/>
              <w:rPr>
                <w:rFonts w:eastAsia="DengXian"/>
                <w:lang w:eastAsia="zh-CN"/>
              </w:rPr>
            </w:pPr>
            <w:r w:rsidRPr="006F5CAD">
              <w:rPr>
                <w:rFonts w:eastAsia="DengXian"/>
                <w:lang w:eastAsia="zh-CN"/>
              </w:rPr>
              <w:t>CA_n3A-n41C-n79A</w:t>
            </w:r>
          </w:p>
        </w:tc>
        <w:tc>
          <w:tcPr>
            <w:tcW w:w="1901" w:type="dxa"/>
            <w:tcBorders>
              <w:top w:val="single" w:sz="4" w:space="0" w:color="auto"/>
              <w:left w:val="single" w:sz="4" w:space="0" w:color="auto"/>
              <w:bottom w:val="nil"/>
              <w:right w:val="single" w:sz="4" w:space="0" w:color="auto"/>
            </w:tcBorders>
            <w:vAlign w:val="center"/>
          </w:tcPr>
          <w:p w14:paraId="186FD08F" w14:textId="77777777" w:rsidR="00705FCF" w:rsidRPr="006F5CAD" w:rsidRDefault="00705FCF" w:rsidP="00FC4733">
            <w:pPr>
              <w:pStyle w:val="TAC"/>
              <w:rPr>
                <w:rFonts w:eastAsia="DengXian"/>
                <w:lang w:eastAsia="zh-CN"/>
              </w:rPr>
            </w:pPr>
            <w:r w:rsidRPr="006F5CAD">
              <w:rPr>
                <w:rFonts w:eastAsia="DengXian"/>
                <w:lang w:eastAsia="zh-CN"/>
              </w:rPr>
              <w:t>CA_n41C</w:t>
            </w:r>
          </w:p>
          <w:p w14:paraId="14A0C55C"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76C011DE"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417A5B5F"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587" w:type="dxa"/>
            <w:tcBorders>
              <w:top w:val="single" w:sz="4" w:space="0" w:color="auto"/>
              <w:left w:val="single" w:sz="4" w:space="0" w:color="auto"/>
              <w:bottom w:val="single" w:sz="4" w:space="0" w:color="auto"/>
              <w:right w:val="single" w:sz="4" w:space="0" w:color="auto"/>
            </w:tcBorders>
            <w:vAlign w:val="center"/>
          </w:tcPr>
          <w:p w14:paraId="0E1030B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AABB6" w14:textId="77777777" w:rsidR="00705FCF" w:rsidRPr="006F5CAD" w:rsidRDefault="00705FCF" w:rsidP="00FC4733">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0A31E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353D3C7" w14:textId="77777777" w:rsidTr="00C6015E">
        <w:trPr>
          <w:jc w:val="center"/>
        </w:trPr>
        <w:tc>
          <w:tcPr>
            <w:tcW w:w="2063" w:type="dxa"/>
            <w:tcBorders>
              <w:top w:val="nil"/>
              <w:left w:val="single" w:sz="4" w:space="0" w:color="auto"/>
              <w:bottom w:val="nil"/>
              <w:right w:val="single" w:sz="4" w:space="0" w:color="auto"/>
            </w:tcBorders>
            <w:vAlign w:val="center"/>
          </w:tcPr>
          <w:p w14:paraId="5249E34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7A05B1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DD3E583"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18B02D" w14:textId="77777777" w:rsidR="00705FCF" w:rsidRPr="006F5CAD" w:rsidRDefault="00705FCF" w:rsidP="00FC4733">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3F2B832B" w14:textId="77777777" w:rsidR="00705FCF" w:rsidRPr="006F5CAD" w:rsidRDefault="00705FCF" w:rsidP="00FC4733">
            <w:pPr>
              <w:pStyle w:val="TAC"/>
              <w:rPr>
                <w:rFonts w:eastAsia="DengXian"/>
                <w:lang w:eastAsia="zh-CN"/>
              </w:rPr>
            </w:pPr>
          </w:p>
        </w:tc>
      </w:tr>
      <w:tr w:rsidR="00705FCF" w:rsidRPr="006F5CAD" w14:paraId="0EF315B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1F033E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70366F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891872B"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FB3F02" w14:textId="77777777" w:rsidR="00705FCF" w:rsidRPr="006F5CAD" w:rsidRDefault="00705FCF" w:rsidP="00FC4733">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EAD0705" w14:textId="77777777" w:rsidR="00705FCF" w:rsidRPr="006F5CAD" w:rsidRDefault="00705FCF" w:rsidP="00FC4733">
            <w:pPr>
              <w:pStyle w:val="TAC"/>
              <w:rPr>
                <w:rFonts w:eastAsia="DengXian"/>
                <w:lang w:eastAsia="zh-CN"/>
              </w:rPr>
            </w:pPr>
          </w:p>
        </w:tc>
      </w:tr>
      <w:tr w:rsidR="00705FCF" w:rsidRPr="006F5CAD" w14:paraId="28B4C7A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E960C71" w14:textId="77777777" w:rsidR="00705FCF" w:rsidRPr="006F5CAD" w:rsidRDefault="00705FCF" w:rsidP="00FC4733">
            <w:pPr>
              <w:pStyle w:val="TAC"/>
              <w:rPr>
                <w:rFonts w:eastAsia="DengXian"/>
                <w:lang w:eastAsia="zh-CN"/>
              </w:rPr>
            </w:pPr>
            <w:r w:rsidRPr="006F5CAD">
              <w:rPr>
                <w:rFonts w:eastAsia="DengXian"/>
                <w:lang w:eastAsia="zh-CN"/>
              </w:rPr>
              <w:t>CA_n3A-n41C-n79C</w:t>
            </w:r>
          </w:p>
        </w:tc>
        <w:tc>
          <w:tcPr>
            <w:tcW w:w="1901" w:type="dxa"/>
            <w:tcBorders>
              <w:top w:val="single" w:sz="4" w:space="0" w:color="auto"/>
              <w:left w:val="single" w:sz="4" w:space="0" w:color="auto"/>
              <w:bottom w:val="nil"/>
              <w:right w:val="single" w:sz="4" w:space="0" w:color="auto"/>
            </w:tcBorders>
            <w:vAlign w:val="center"/>
          </w:tcPr>
          <w:p w14:paraId="7D680C89" w14:textId="77777777" w:rsidR="00705FCF" w:rsidRPr="006F5CAD" w:rsidRDefault="00705FCF" w:rsidP="00FC4733">
            <w:pPr>
              <w:pStyle w:val="TAC"/>
              <w:rPr>
                <w:rFonts w:eastAsia="DengXian"/>
              </w:rPr>
            </w:pPr>
            <w:r w:rsidRPr="006F5CAD">
              <w:rPr>
                <w:rFonts w:eastAsia="DengXian"/>
              </w:rPr>
              <w:t>CA_n3A-n41A</w:t>
            </w:r>
          </w:p>
          <w:p w14:paraId="1BB5DA89" w14:textId="77777777" w:rsidR="00705FCF" w:rsidRPr="006F5CAD" w:rsidRDefault="00705FCF" w:rsidP="00FC4733">
            <w:pPr>
              <w:pStyle w:val="TAC"/>
              <w:rPr>
                <w:rFonts w:eastAsia="DengXian"/>
              </w:rPr>
            </w:pPr>
            <w:r w:rsidRPr="006F5CAD">
              <w:rPr>
                <w:rFonts w:eastAsia="DengXian"/>
              </w:rPr>
              <w:t>CA_n3A-n79A</w:t>
            </w:r>
          </w:p>
          <w:p w14:paraId="2A8D6980" w14:textId="77777777" w:rsidR="00705FCF" w:rsidRPr="006F5CAD" w:rsidRDefault="00705FCF" w:rsidP="00FC4733">
            <w:pPr>
              <w:pStyle w:val="TAC"/>
              <w:rPr>
                <w:rFonts w:eastAsia="DengXian"/>
                <w:lang w:eastAsia="zh-CN"/>
              </w:rPr>
            </w:pPr>
            <w:r w:rsidRPr="006F5CAD">
              <w:rPr>
                <w:rFonts w:eastAsia="DengXian"/>
              </w:rPr>
              <w:t>CA_n41A-n79A</w:t>
            </w:r>
          </w:p>
        </w:tc>
        <w:tc>
          <w:tcPr>
            <w:tcW w:w="587" w:type="dxa"/>
            <w:tcBorders>
              <w:top w:val="single" w:sz="4" w:space="0" w:color="auto"/>
              <w:left w:val="single" w:sz="4" w:space="0" w:color="auto"/>
              <w:bottom w:val="single" w:sz="4" w:space="0" w:color="auto"/>
              <w:right w:val="single" w:sz="4" w:space="0" w:color="auto"/>
            </w:tcBorders>
            <w:vAlign w:val="center"/>
          </w:tcPr>
          <w:p w14:paraId="0E15220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C727CE" w14:textId="77777777" w:rsidR="00705FCF" w:rsidRPr="006F5CAD" w:rsidRDefault="00705FCF" w:rsidP="00FC4733">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24EEBB2"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09ACAA7" w14:textId="77777777" w:rsidTr="00C6015E">
        <w:trPr>
          <w:jc w:val="center"/>
        </w:trPr>
        <w:tc>
          <w:tcPr>
            <w:tcW w:w="2063" w:type="dxa"/>
            <w:tcBorders>
              <w:top w:val="nil"/>
              <w:left w:val="single" w:sz="4" w:space="0" w:color="auto"/>
              <w:bottom w:val="nil"/>
              <w:right w:val="single" w:sz="4" w:space="0" w:color="auto"/>
            </w:tcBorders>
            <w:vAlign w:val="center"/>
          </w:tcPr>
          <w:p w14:paraId="3A5D4B0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81372A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D2346B8"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5CBB97" w14:textId="77777777" w:rsidR="00705FCF" w:rsidRPr="006F5CAD" w:rsidRDefault="00705FCF" w:rsidP="00FC4733">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099552EC" w14:textId="77777777" w:rsidR="00705FCF" w:rsidRPr="006F5CAD" w:rsidRDefault="00705FCF" w:rsidP="00FC4733">
            <w:pPr>
              <w:pStyle w:val="TAC"/>
              <w:rPr>
                <w:rFonts w:eastAsia="DengXian"/>
                <w:lang w:eastAsia="zh-CN"/>
              </w:rPr>
            </w:pPr>
          </w:p>
        </w:tc>
      </w:tr>
      <w:tr w:rsidR="00705FCF" w:rsidRPr="006F5CAD" w14:paraId="77382E1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D5D34E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BC21E6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11676D7"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DA133D" w14:textId="77777777" w:rsidR="00705FCF" w:rsidRPr="006F5CAD" w:rsidRDefault="00705FCF" w:rsidP="00FC4733">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1A20CBD3" w14:textId="77777777" w:rsidR="00705FCF" w:rsidRPr="006F5CAD" w:rsidRDefault="00705FCF" w:rsidP="00FC4733">
            <w:pPr>
              <w:pStyle w:val="TAC"/>
              <w:rPr>
                <w:rFonts w:eastAsia="DengXian"/>
                <w:lang w:eastAsia="zh-CN"/>
              </w:rPr>
            </w:pPr>
          </w:p>
        </w:tc>
      </w:tr>
      <w:tr w:rsidR="00705FCF" w:rsidRPr="006F5CAD" w14:paraId="275BD79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14E5E9C"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901" w:type="dxa"/>
            <w:tcBorders>
              <w:top w:val="single" w:sz="4" w:space="0" w:color="auto"/>
              <w:left w:val="single" w:sz="4" w:space="0" w:color="auto"/>
              <w:bottom w:val="nil"/>
              <w:right w:val="single" w:sz="4" w:space="0" w:color="auto"/>
            </w:tcBorders>
            <w:vAlign w:val="center"/>
          </w:tcPr>
          <w:p w14:paraId="7690708B"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587" w:type="dxa"/>
            <w:tcBorders>
              <w:top w:val="single" w:sz="4" w:space="0" w:color="auto"/>
              <w:left w:val="single" w:sz="4" w:space="0" w:color="auto"/>
              <w:bottom w:val="single" w:sz="4" w:space="0" w:color="auto"/>
              <w:right w:val="single" w:sz="4" w:space="0" w:color="auto"/>
            </w:tcBorders>
            <w:vAlign w:val="center"/>
          </w:tcPr>
          <w:p w14:paraId="1E3A779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0A8F55" w14:textId="77777777" w:rsidR="00705FCF" w:rsidRPr="006F5CAD" w:rsidRDefault="00705FCF" w:rsidP="00FC4733">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6429818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DB874AA" w14:textId="77777777" w:rsidTr="00C6015E">
        <w:trPr>
          <w:jc w:val="center"/>
        </w:trPr>
        <w:tc>
          <w:tcPr>
            <w:tcW w:w="2063" w:type="dxa"/>
            <w:tcBorders>
              <w:top w:val="nil"/>
              <w:left w:val="single" w:sz="4" w:space="0" w:color="auto"/>
              <w:bottom w:val="nil"/>
              <w:right w:val="single" w:sz="4" w:space="0" w:color="auto"/>
            </w:tcBorders>
            <w:vAlign w:val="center"/>
          </w:tcPr>
          <w:p w14:paraId="096B704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9BE861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D2B12B3"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87917B3"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88EEA1E" w14:textId="77777777" w:rsidR="00705FCF" w:rsidRPr="006F5CAD" w:rsidRDefault="00705FCF" w:rsidP="00FC4733">
            <w:pPr>
              <w:pStyle w:val="TAC"/>
              <w:rPr>
                <w:rFonts w:eastAsia="DengXian"/>
                <w:lang w:eastAsia="zh-CN"/>
              </w:rPr>
            </w:pPr>
          </w:p>
        </w:tc>
      </w:tr>
      <w:tr w:rsidR="00705FCF" w:rsidRPr="006F5CAD" w14:paraId="3F362CDE" w14:textId="77777777" w:rsidTr="00C6015E">
        <w:trPr>
          <w:jc w:val="center"/>
        </w:trPr>
        <w:tc>
          <w:tcPr>
            <w:tcW w:w="2063" w:type="dxa"/>
            <w:tcBorders>
              <w:top w:val="nil"/>
              <w:left w:val="single" w:sz="4" w:space="0" w:color="auto"/>
              <w:bottom w:val="nil"/>
              <w:right w:val="single" w:sz="4" w:space="0" w:color="auto"/>
            </w:tcBorders>
            <w:vAlign w:val="center"/>
          </w:tcPr>
          <w:p w14:paraId="486069A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5C2524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ADC795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27D3DF" w14:textId="77777777" w:rsidR="00705FCF" w:rsidRPr="006F5CAD" w:rsidRDefault="00705FCF" w:rsidP="00FC4733">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F80720" w14:textId="77777777" w:rsidR="00705FCF" w:rsidRPr="006F5CAD" w:rsidRDefault="00705FCF" w:rsidP="00FC4733">
            <w:pPr>
              <w:pStyle w:val="TAC"/>
              <w:rPr>
                <w:rFonts w:eastAsia="DengXian"/>
                <w:lang w:eastAsia="zh-CN"/>
              </w:rPr>
            </w:pPr>
          </w:p>
        </w:tc>
      </w:tr>
      <w:tr w:rsidR="00705FCF" w:rsidRPr="006F5CAD" w14:paraId="4D6D6C74" w14:textId="77777777" w:rsidTr="00C6015E">
        <w:trPr>
          <w:jc w:val="center"/>
        </w:trPr>
        <w:tc>
          <w:tcPr>
            <w:tcW w:w="2063" w:type="dxa"/>
            <w:tcBorders>
              <w:top w:val="nil"/>
              <w:left w:val="single" w:sz="4" w:space="0" w:color="auto"/>
              <w:bottom w:val="nil"/>
              <w:right w:val="single" w:sz="4" w:space="0" w:color="auto"/>
            </w:tcBorders>
            <w:vAlign w:val="center"/>
          </w:tcPr>
          <w:p w14:paraId="1C641D1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7BD9A8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FDF1C31"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495F24"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2D3ABAA"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4C90C77" w14:textId="77777777" w:rsidTr="00C6015E">
        <w:trPr>
          <w:jc w:val="center"/>
        </w:trPr>
        <w:tc>
          <w:tcPr>
            <w:tcW w:w="2063" w:type="dxa"/>
            <w:tcBorders>
              <w:top w:val="nil"/>
              <w:left w:val="single" w:sz="4" w:space="0" w:color="auto"/>
              <w:bottom w:val="nil"/>
              <w:right w:val="single" w:sz="4" w:space="0" w:color="auto"/>
            </w:tcBorders>
            <w:vAlign w:val="center"/>
          </w:tcPr>
          <w:p w14:paraId="79E673D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8F790F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815009"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7E85039"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65A645C" w14:textId="77777777" w:rsidR="00705FCF" w:rsidRPr="006F5CAD" w:rsidRDefault="00705FCF" w:rsidP="00FC4733">
            <w:pPr>
              <w:pStyle w:val="TAC"/>
              <w:rPr>
                <w:rFonts w:eastAsia="DengXian"/>
                <w:lang w:eastAsia="zh-CN"/>
              </w:rPr>
            </w:pPr>
          </w:p>
        </w:tc>
      </w:tr>
      <w:tr w:rsidR="00705FCF" w:rsidRPr="006F5CAD" w14:paraId="061EC93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FF0126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7FF368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DC114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9036D3"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C9408B4" w14:textId="77777777" w:rsidR="00705FCF" w:rsidRPr="006F5CAD" w:rsidRDefault="00705FCF" w:rsidP="00FC4733">
            <w:pPr>
              <w:pStyle w:val="TAC"/>
              <w:rPr>
                <w:rFonts w:eastAsia="DengXian"/>
                <w:lang w:eastAsia="zh-CN"/>
              </w:rPr>
            </w:pPr>
          </w:p>
        </w:tc>
      </w:tr>
      <w:tr w:rsidR="00705FCF" w:rsidRPr="006F5CAD" w14:paraId="31598F2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61B2012"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901" w:type="dxa"/>
            <w:tcBorders>
              <w:top w:val="single" w:sz="4" w:space="0" w:color="auto"/>
              <w:left w:val="single" w:sz="4" w:space="0" w:color="auto"/>
              <w:bottom w:val="nil"/>
              <w:right w:val="single" w:sz="4" w:space="0" w:color="auto"/>
            </w:tcBorders>
            <w:vAlign w:val="center"/>
          </w:tcPr>
          <w:p w14:paraId="39AA367E" w14:textId="77777777" w:rsidR="00705FCF" w:rsidRPr="006F5CAD" w:rsidRDefault="00705FCF" w:rsidP="00FC4733">
            <w:pPr>
              <w:pStyle w:val="TAC"/>
              <w:rPr>
                <w:rFonts w:eastAsia="DengXian"/>
                <w:lang w:eastAsia="zh-CN"/>
              </w:rPr>
            </w:pPr>
            <w:r w:rsidRPr="006F5CAD">
              <w:rPr>
                <w:rFonts w:eastAsia="DengXian"/>
                <w:lang w:eastAsia="zh-CN"/>
              </w:rPr>
              <w:t>CA_n78(2A)</w:t>
            </w:r>
          </w:p>
          <w:p w14:paraId="51F96573"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587" w:type="dxa"/>
            <w:tcBorders>
              <w:top w:val="single" w:sz="4" w:space="0" w:color="auto"/>
              <w:left w:val="single" w:sz="4" w:space="0" w:color="auto"/>
              <w:bottom w:val="single" w:sz="4" w:space="0" w:color="auto"/>
              <w:right w:val="single" w:sz="4" w:space="0" w:color="auto"/>
            </w:tcBorders>
            <w:vAlign w:val="center"/>
          </w:tcPr>
          <w:p w14:paraId="67B5D94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5D2CDE" w14:textId="77777777" w:rsidR="00705FCF" w:rsidRPr="006F5CAD" w:rsidRDefault="00705FCF" w:rsidP="00FC4733">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7F8F23B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648451C" w14:textId="77777777" w:rsidTr="00C6015E">
        <w:trPr>
          <w:jc w:val="center"/>
        </w:trPr>
        <w:tc>
          <w:tcPr>
            <w:tcW w:w="2063" w:type="dxa"/>
            <w:tcBorders>
              <w:top w:val="nil"/>
              <w:left w:val="single" w:sz="4" w:space="0" w:color="auto"/>
              <w:bottom w:val="nil"/>
              <w:right w:val="single" w:sz="4" w:space="0" w:color="auto"/>
            </w:tcBorders>
            <w:vAlign w:val="center"/>
          </w:tcPr>
          <w:p w14:paraId="53D682A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75ED0D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B7F1E07"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6AFBC6D"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EDC58D1" w14:textId="77777777" w:rsidR="00705FCF" w:rsidRPr="006F5CAD" w:rsidRDefault="00705FCF" w:rsidP="00FC4733">
            <w:pPr>
              <w:pStyle w:val="TAC"/>
              <w:rPr>
                <w:rFonts w:eastAsia="DengXian"/>
                <w:lang w:eastAsia="zh-CN"/>
              </w:rPr>
            </w:pPr>
          </w:p>
        </w:tc>
      </w:tr>
      <w:tr w:rsidR="00705FCF" w:rsidRPr="006F5CAD" w14:paraId="346C6B87" w14:textId="77777777" w:rsidTr="00C6015E">
        <w:trPr>
          <w:jc w:val="center"/>
        </w:trPr>
        <w:tc>
          <w:tcPr>
            <w:tcW w:w="2063" w:type="dxa"/>
            <w:tcBorders>
              <w:top w:val="nil"/>
              <w:left w:val="single" w:sz="4" w:space="0" w:color="auto"/>
              <w:bottom w:val="nil"/>
              <w:right w:val="single" w:sz="4" w:space="0" w:color="auto"/>
            </w:tcBorders>
            <w:vAlign w:val="center"/>
          </w:tcPr>
          <w:p w14:paraId="6D900E5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A82671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7BA78D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B97CA9" w14:textId="77777777" w:rsidR="00705FCF" w:rsidRPr="006F5CAD" w:rsidRDefault="00705FCF" w:rsidP="00FC4733">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41F0229B" w14:textId="77777777" w:rsidR="00705FCF" w:rsidRPr="006F5CAD" w:rsidRDefault="00705FCF" w:rsidP="00FC4733">
            <w:pPr>
              <w:pStyle w:val="TAC"/>
              <w:rPr>
                <w:rFonts w:eastAsia="DengXian"/>
                <w:lang w:eastAsia="zh-CN"/>
              </w:rPr>
            </w:pPr>
          </w:p>
        </w:tc>
      </w:tr>
      <w:tr w:rsidR="00705FCF" w:rsidRPr="006F5CAD" w14:paraId="11D0648E" w14:textId="77777777" w:rsidTr="00C6015E">
        <w:trPr>
          <w:jc w:val="center"/>
        </w:trPr>
        <w:tc>
          <w:tcPr>
            <w:tcW w:w="2063" w:type="dxa"/>
            <w:tcBorders>
              <w:top w:val="nil"/>
              <w:left w:val="single" w:sz="4" w:space="0" w:color="auto"/>
              <w:bottom w:val="nil"/>
              <w:right w:val="single" w:sz="4" w:space="0" w:color="auto"/>
            </w:tcBorders>
            <w:vAlign w:val="center"/>
          </w:tcPr>
          <w:p w14:paraId="3E65DE0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5029C8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03C1B3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EE13CF"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47AB076"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6EDF4CF" w14:textId="77777777" w:rsidTr="00C6015E">
        <w:trPr>
          <w:jc w:val="center"/>
        </w:trPr>
        <w:tc>
          <w:tcPr>
            <w:tcW w:w="2063" w:type="dxa"/>
            <w:tcBorders>
              <w:top w:val="nil"/>
              <w:left w:val="single" w:sz="4" w:space="0" w:color="auto"/>
              <w:bottom w:val="nil"/>
              <w:right w:val="single" w:sz="4" w:space="0" w:color="auto"/>
            </w:tcBorders>
            <w:vAlign w:val="center"/>
          </w:tcPr>
          <w:p w14:paraId="02AE4C3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3AEAF6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F8BB899"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E357635"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404CB09" w14:textId="77777777" w:rsidR="00705FCF" w:rsidRPr="006F5CAD" w:rsidRDefault="00705FCF" w:rsidP="00FC4733">
            <w:pPr>
              <w:pStyle w:val="TAC"/>
              <w:rPr>
                <w:rFonts w:eastAsia="DengXian"/>
                <w:lang w:eastAsia="zh-CN"/>
              </w:rPr>
            </w:pPr>
          </w:p>
        </w:tc>
      </w:tr>
      <w:tr w:rsidR="00705FCF" w:rsidRPr="006F5CAD" w14:paraId="353D728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1D5693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33134E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C81D7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1E84D8" w14:textId="77777777" w:rsidR="00705FCF" w:rsidRPr="006F5CAD" w:rsidRDefault="00705FCF" w:rsidP="00FC4733">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7EDB118E" w14:textId="77777777" w:rsidR="00705FCF" w:rsidRPr="006F5CAD" w:rsidRDefault="00705FCF" w:rsidP="00FC4733">
            <w:pPr>
              <w:pStyle w:val="TAC"/>
              <w:rPr>
                <w:rFonts w:eastAsia="DengXian"/>
                <w:lang w:eastAsia="zh-CN"/>
              </w:rPr>
            </w:pPr>
          </w:p>
        </w:tc>
      </w:tr>
      <w:tr w:rsidR="00705FCF" w:rsidRPr="006F5CAD" w14:paraId="32EBB037" w14:textId="77777777" w:rsidTr="00C6015E">
        <w:trPr>
          <w:jc w:val="center"/>
        </w:trPr>
        <w:tc>
          <w:tcPr>
            <w:tcW w:w="2063" w:type="dxa"/>
            <w:tcBorders>
              <w:top w:val="single" w:sz="4" w:space="0" w:color="auto"/>
              <w:left w:val="single" w:sz="4" w:space="0" w:color="auto"/>
              <w:bottom w:val="nil"/>
              <w:right w:val="single" w:sz="4" w:space="0" w:color="auto"/>
            </w:tcBorders>
          </w:tcPr>
          <w:p w14:paraId="115FFF03" w14:textId="77777777" w:rsidR="00705FCF" w:rsidRPr="006F5CAD" w:rsidRDefault="00705FCF" w:rsidP="00FC4733">
            <w:pPr>
              <w:pStyle w:val="TAC"/>
              <w:rPr>
                <w:rFonts w:eastAsia="DengXian"/>
                <w:lang w:eastAsia="zh-CN"/>
              </w:rPr>
            </w:pPr>
            <w:r w:rsidRPr="006F5CAD">
              <w:rPr>
                <w:rFonts w:eastAsia="DengXian"/>
                <w:lang w:eastAsia="zh-CN"/>
              </w:rPr>
              <w:t>CA_n3A-n71A-n77A</w:t>
            </w:r>
          </w:p>
        </w:tc>
        <w:tc>
          <w:tcPr>
            <w:tcW w:w="1901" w:type="dxa"/>
            <w:tcBorders>
              <w:top w:val="single" w:sz="4" w:space="0" w:color="auto"/>
              <w:left w:val="single" w:sz="4" w:space="0" w:color="auto"/>
              <w:bottom w:val="nil"/>
              <w:right w:val="single" w:sz="4" w:space="0" w:color="auto"/>
            </w:tcBorders>
            <w:vAlign w:val="center"/>
          </w:tcPr>
          <w:p w14:paraId="2AC6D8A1" w14:textId="77777777" w:rsidR="00705FCF" w:rsidRPr="006F5CAD" w:rsidRDefault="00705FCF" w:rsidP="00FC4733">
            <w:pPr>
              <w:pStyle w:val="TAC"/>
              <w:rPr>
                <w:rFonts w:eastAsia="DengXian"/>
                <w:lang w:eastAsia="zh-CN"/>
              </w:rPr>
            </w:pPr>
            <w:r w:rsidRPr="006F5CAD">
              <w:rPr>
                <w:rFonts w:eastAsia="DengXian"/>
                <w:lang w:eastAsia="zh-CN"/>
              </w:rPr>
              <w:t>CA_n3A-n71A</w:t>
            </w:r>
          </w:p>
          <w:p w14:paraId="2971575B" w14:textId="77777777" w:rsidR="00705FCF" w:rsidRPr="006F5CAD" w:rsidRDefault="00705FCF" w:rsidP="00FC4733">
            <w:pPr>
              <w:pStyle w:val="TAC"/>
              <w:rPr>
                <w:rFonts w:eastAsia="DengXian"/>
                <w:lang w:eastAsia="zh-CN"/>
              </w:rPr>
            </w:pPr>
            <w:r w:rsidRPr="006F5CAD">
              <w:rPr>
                <w:rFonts w:eastAsia="DengXian"/>
                <w:lang w:eastAsia="zh-CN"/>
              </w:rPr>
              <w:t>CA_n3A-n77A</w:t>
            </w:r>
          </w:p>
          <w:p w14:paraId="7C3100BE" w14:textId="77777777" w:rsidR="00705FCF" w:rsidRPr="006F5CAD" w:rsidRDefault="00705FCF" w:rsidP="00FC4733">
            <w:pPr>
              <w:pStyle w:val="TAC"/>
              <w:rPr>
                <w:rFonts w:eastAsia="DengXian"/>
                <w:lang w:eastAsia="zh-CN"/>
              </w:rPr>
            </w:pPr>
            <w:r w:rsidRPr="006F5CAD">
              <w:rPr>
                <w:rFonts w:eastAsia="DengXian"/>
                <w:lang w:eastAsia="zh-CN"/>
              </w:rPr>
              <w:t>CA_n71A-n77A</w:t>
            </w:r>
          </w:p>
        </w:tc>
        <w:tc>
          <w:tcPr>
            <w:tcW w:w="587" w:type="dxa"/>
            <w:tcBorders>
              <w:top w:val="single" w:sz="4" w:space="0" w:color="auto"/>
              <w:left w:val="single" w:sz="4" w:space="0" w:color="auto"/>
              <w:bottom w:val="single" w:sz="4" w:space="0" w:color="auto"/>
              <w:right w:val="single" w:sz="4" w:space="0" w:color="auto"/>
            </w:tcBorders>
            <w:vAlign w:val="center"/>
          </w:tcPr>
          <w:p w14:paraId="7EF66C2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14E52" w14:textId="77777777" w:rsidR="00705FCF" w:rsidRPr="006F5CAD" w:rsidRDefault="00705FCF" w:rsidP="00FC4733">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D46746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3778E13" w14:textId="77777777" w:rsidTr="00C6015E">
        <w:trPr>
          <w:jc w:val="center"/>
        </w:trPr>
        <w:tc>
          <w:tcPr>
            <w:tcW w:w="2063" w:type="dxa"/>
            <w:tcBorders>
              <w:top w:val="nil"/>
              <w:left w:val="single" w:sz="4" w:space="0" w:color="auto"/>
              <w:bottom w:val="nil"/>
              <w:right w:val="single" w:sz="4" w:space="0" w:color="auto"/>
            </w:tcBorders>
          </w:tcPr>
          <w:p w14:paraId="16D3F4F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C68758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E727E50"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647F9A"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F802E29" w14:textId="77777777" w:rsidR="00705FCF" w:rsidRPr="006F5CAD" w:rsidRDefault="00705FCF" w:rsidP="00FC4733">
            <w:pPr>
              <w:pStyle w:val="TAC"/>
              <w:rPr>
                <w:rFonts w:eastAsia="DengXian"/>
                <w:lang w:eastAsia="zh-CN"/>
              </w:rPr>
            </w:pPr>
          </w:p>
        </w:tc>
      </w:tr>
      <w:tr w:rsidR="00705FCF" w:rsidRPr="006F5CAD" w14:paraId="78816F1B" w14:textId="77777777" w:rsidTr="00C6015E">
        <w:trPr>
          <w:jc w:val="center"/>
        </w:trPr>
        <w:tc>
          <w:tcPr>
            <w:tcW w:w="2063" w:type="dxa"/>
            <w:tcBorders>
              <w:top w:val="nil"/>
              <w:left w:val="single" w:sz="4" w:space="0" w:color="auto"/>
              <w:bottom w:val="single" w:sz="4" w:space="0" w:color="auto"/>
              <w:right w:val="single" w:sz="4" w:space="0" w:color="auto"/>
            </w:tcBorders>
          </w:tcPr>
          <w:p w14:paraId="6C9224B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D96D0E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DD8FAB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1745A6" w14:textId="77777777" w:rsidR="00705FCF" w:rsidRPr="006F5CAD" w:rsidRDefault="00705FCF" w:rsidP="00FC4733">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FD7E538" w14:textId="77777777" w:rsidR="00705FCF" w:rsidRPr="006F5CAD" w:rsidRDefault="00705FCF" w:rsidP="00FC4733">
            <w:pPr>
              <w:pStyle w:val="TAC"/>
              <w:rPr>
                <w:rFonts w:eastAsia="DengXian"/>
                <w:lang w:eastAsia="zh-CN"/>
              </w:rPr>
            </w:pPr>
          </w:p>
        </w:tc>
      </w:tr>
      <w:tr w:rsidR="00705FCF" w:rsidRPr="006F5CAD" w14:paraId="28503357" w14:textId="77777777" w:rsidTr="00C6015E">
        <w:trPr>
          <w:jc w:val="center"/>
        </w:trPr>
        <w:tc>
          <w:tcPr>
            <w:tcW w:w="2063" w:type="dxa"/>
            <w:tcBorders>
              <w:top w:val="single" w:sz="4" w:space="0" w:color="auto"/>
              <w:left w:val="single" w:sz="4" w:space="0" w:color="auto"/>
              <w:bottom w:val="nil"/>
              <w:right w:val="single" w:sz="4" w:space="0" w:color="auto"/>
            </w:tcBorders>
          </w:tcPr>
          <w:p w14:paraId="18904FE1" w14:textId="77777777" w:rsidR="00705FCF" w:rsidRPr="006F5CAD" w:rsidRDefault="00705FCF" w:rsidP="00FC4733">
            <w:pPr>
              <w:pStyle w:val="TAC"/>
              <w:rPr>
                <w:rFonts w:eastAsia="DengXian"/>
                <w:lang w:eastAsia="zh-CN"/>
              </w:rPr>
            </w:pPr>
            <w:r w:rsidRPr="006F5CAD">
              <w:rPr>
                <w:rFonts w:eastAsia="DengXian"/>
                <w:lang w:eastAsia="zh-CN"/>
              </w:rPr>
              <w:t>CA_n3A-n71A-n77(2A)</w:t>
            </w:r>
          </w:p>
        </w:tc>
        <w:tc>
          <w:tcPr>
            <w:tcW w:w="1901" w:type="dxa"/>
            <w:tcBorders>
              <w:top w:val="single" w:sz="4" w:space="0" w:color="auto"/>
              <w:left w:val="single" w:sz="4" w:space="0" w:color="auto"/>
              <w:bottom w:val="nil"/>
              <w:right w:val="single" w:sz="4" w:space="0" w:color="auto"/>
            </w:tcBorders>
            <w:vAlign w:val="center"/>
          </w:tcPr>
          <w:p w14:paraId="735521F5" w14:textId="77777777" w:rsidR="00705FCF" w:rsidRPr="006F5CAD" w:rsidRDefault="00705FCF" w:rsidP="00FC4733">
            <w:pPr>
              <w:pStyle w:val="TAC"/>
              <w:rPr>
                <w:rFonts w:eastAsia="DengXian"/>
                <w:lang w:eastAsia="zh-CN"/>
              </w:rPr>
            </w:pPr>
            <w:r w:rsidRPr="006F5CAD">
              <w:rPr>
                <w:rFonts w:eastAsia="DengXian"/>
                <w:lang w:eastAsia="zh-CN"/>
              </w:rPr>
              <w:t>CA_n3A-n71A</w:t>
            </w:r>
          </w:p>
          <w:p w14:paraId="2404AF30" w14:textId="77777777" w:rsidR="00705FCF" w:rsidRPr="006F5CAD" w:rsidRDefault="00705FCF" w:rsidP="00FC4733">
            <w:pPr>
              <w:pStyle w:val="TAC"/>
              <w:rPr>
                <w:rFonts w:eastAsia="DengXian"/>
                <w:lang w:eastAsia="zh-CN"/>
              </w:rPr>
            </w:pPr>
            <w:r w:rsidRPr="006F5CAD">
              <w:rPr>
                <w:rFonts w:eastAsia="DengXian"/>
                <w:lang w:eastAsia="zh-CN"/>
              </w:rPr>
              <w:t>CA_n3A-n77A</w:t>
            </w:r>
          </w:p>
          <w:p w14:paraId="62C18F97" w14:textId="77777777" w:rsidR="00705FCF" w:rsidRPr="006F5CAD" w:rsidRDefault="00705FCF" w:rsidP="00FC4733">
            <w:pPr>
              <w:pStyle w:val="TAC"/>
              <w:rPr>
                <w:rFonts w:eastAsia="DengXian"/>
                <w:lang w:eastAsia="zh-CN"/>
              </w:rPr>
            </w:pPr>
            <w:r w:rsidRPr="006F5CAD">
              <w:rPr>
                <w:rFonts w:eastAsia="DengXian"/>
                <w:lang w:eastAsia="zh-CN"/>
              </w:rPr>
              <w:t>CA_n71A-n77A</w:t>
            </w:r>
          </w:p>
        </w:tc>
        <w:tc>
          <w:tcPr>
            <w:tcW w:w="587" w:type="dxa"/>
            <w:tcBorders>
              <w:top w:val="single" w:sz="4" w:space="0" w:color="auto"/>
              <w:left w:val="single" w:sz="4" w:space="0" w:color="auto"/>
              <w:bottom w:val="single" w:sz="4" w:space="0" w:color="auto"/>
              <w:right w:val="single" w:sz="4" w:space="0" w:color="auto"/>
            </w:tcBorders>
            <w:vAlign w:val="center"/>
          </w:tcPr>
          <w:p w14:paraId="36AE74D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C42B0C" w14:textId="77777777" w:rsidR="00705FCF" w:rsidRPr="006F5CAD" w:rsidRDefault="00705FCF" w:rsidP="00FC4733">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49B4633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F2275C1" w14:textId="77777777" w:rsidTr="00C6015E">
        <w:trPr>
          <w:jc w:val="center"/>
        </w:trPr>
        <w:tc>
          <w:tcPr>
            <w:tcW w:w="2063" w:type="dxa"/>
            <w:tcBorders>
              <w:top w:val="nil"/>
              <w:left w:val="single" w:sz="4" w:space="0" w:color="auto"/>
              <w:bottom w:val="nil"/>
              <w:right w:val="single" w:sz="4" w:space="0" w:color="auto"/>
            </w:tcBorders>
          </w:tcPr>
          <w:p w14:paraId="27CE671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4550EE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E29AD4D"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FEA46B3"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9A7382A" w14:textId="77777777" w:rsidR="00705FCF" w:rsidRPr="006F5CAD" w:rsidRDefault="00705FCF" w:rsidP="00FC4733">
            <w:pPr>
              <w:pStyle w:val="TAC"/>
              <w:rPr>
                <w:rFonts w:eastAsia="DengXian"/>
                <w:lang w:eastAsia="zh-CN"/>
              </w:rPr>
            </w:pPr>
          </w:p>
        </w:tc>
      </w:tr>
      <w:tr w:rsidR="00705FCF" w:rsidRPr="006F5CAD" w14:paraId="47E1008D" w14:textId="77777777" w:rsidTr="00C6015E">
        <w:trPr>
          <w:jc w:val="center"/>
        </w:trPr>
        <w:tc>
          <w:tcPr>
            <w:tcW w:w="2063" w:type="dxa"/>
            <w:tcBorders>
              <w:top w:val="nil"/>
              <w:left w:val="single" w:sz="4" w:space="0" w:color="auto"/>
              <w:bottom w:val="single" w:sz="4" w:space="0" w:color="auto"/>
              <w:right w:val="single" w:sz="4" w:space="0" w:color="auto"/>
            </w:tcBorders>
          </w:tcPr>
          <w:p w14:paraId="480C466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9F6B13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7F9813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DF0CF3" w14:textId="77777777" w:rsidR="00705FCF" w:rsidRPr="006F5CAD" w:rsidRDefault="00705FCF" w:rsidP="00FC4733">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D008451" w14:textId="77777777" w:rsidR="00705FCF" w:rsidRPr="006F5CAD" w:rsidRDefault="00705FCF" w:rsidP="00FC4733">
            <w:pPr>
              <w:pStyle w:val="TAC"/>
              <w:rPr>
                <w:rFonts w:eastAsia="DengXian"/>
                <w:lang w:eastAsia="zh-CN"/>
              </w:rPr>
            </w:pPr>
          </w:p>
        </w:tc>
      </w:tr>
      <w:tr w:rsidR="00705FCF" w:rsidRPr="006F5CAD" w14:paraId="5A153A4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DDEF512" w14:textId="77777777" w:rsidR="00705FCF" w:rsidRPr="006F5CAD" w:rsidRDefault="00705FCF" w:rsidP="00FC4733">
            <w:pPr>
              <w:pStyle w:val="TAC"/>
              <w:rPr>
                <w:rFonts w:eastAsia="DengXian"/>
                <w:lang w:eastAsia="zh-CN"/>
              </w:rPr>
            </w:pPr>
            <w:r w:rsidRPr="006F5CAD">
              <w:rPr>
                <w:rFonts w:eastAsia="DengXian"/>
                <w:lang w:eastAsia="zh-CN"/>
              </w:rPr>
              <w:t>CA_n3A-n75A-n78A</w:t>
            </w:r>
          </w:p>
        </w:tc>
        <w:tc>
          <w:tcPr>
            <w:tcW w:w="1901" w:type="dxa"/>
            <w:tcBorders>
              <w:top w:val="single" w:sz="4" w:space="0" w:color="auto"/>
              <w:left w:val="single" w:sz="4" w:space="0" w:color="auto"/>
              <w:bottom w:val="nil"/>
              <w:right w:val="single" w:sz="4" w:space="0" w:color="auto"/>
            </w:tcBorders>
            <w:vAlign w:val="center"/>
          </w:tcPr>
          <w:p w14:paraId="0D6C70D5" w14:textId="77777777" w:rsidR="00705FCF" w:rsidRPr="006F5CAD" w:rsidRDefault="00705FCF" w:rsidP="00FC4733">
            <w:pPr>
              <w:pStyle w:val="TAC"/>
              <w:rPr>
                <w:rFonts w:eastAsia="DengXian"/>
                <w:lang w:eastAsia="zh-CN"/>
              </w:rPr>
            </w:pPr>
            <w:r w:rsidRPr="006F5CAD">
              <w:rPr>
                <w:rFonts w:eastAsia="DengXian"/>
                <w:color w:val="000000"/>
              </w:rPr>
              <w:t>CA_n3A-n78A</w:t>
            </w:r>
          </w:p>
        </w:tc>
        <w:tc>
          <w:tcPr>
            <w:tcW w:w="587" w:type="dxa"/>
            <w:tcBorders>
              <w:top w:val="single" w:sz="4" w:space="0" w:color="auto"/>
              <w:left w:val="single" w:sz="4" w:space="0" w:color="auto"/>
              <w:bottom w:val="single" w:sz="4" w:space="0" w:color="auto"/>
              <w:right w:val="single" w:sz="4" w:space="0" w:color="auto"/>
            </w:tcBorders>
            <w:vAlign w:val="center"/>
          </w:tcPr>
          <w:p w14:paraId="1431653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0392B1"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1F693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98EA306" w14:textId="77777777" w:rsidTr="00C6015E">
        <w:trPr>
          <w:jc w:val="center"/>
        </w:trPr>
        <w:tc>
          <w:tcPr>
            <w:tcW w:w="2063" w:type="dxa"/>
            <w:tcBorders>
              <w:top w:val="nil"/>
              <w:left w:val="single" w:sz="4" w:space="0" w:color="auto"/>
              <w:bottom w:val="nil"/>
              <w:right w:val="single" w:sz="4" w:space="0" w:color="auto"/>
            </w:tcBorders>
            <w:vAlign w:val="center"/>
          </w:tcPr>
          <w:p w14:paraId="7B6A807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FCEABD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6A459A8" w14:textId="77777777" w:rsidR="00705FCF" w:rsidRPr="006F5CAD" w:rsidRDefault="00705FCF" w:rsidP="00FC4733">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A108575"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6DCA410" w14:textId="77777777" w:rsidR="00705FCF" w:rsidRPr="006F5CAD" w:rsidRDefault="00705FCF" w:rsidP="00FC4733">
            <w:pPr>
              <w:pStyle w:val="TAC"/>
              <w:rPr>
                <w:rFonts w:eastAsia="DengXian"/>
                <w:lang w:eastAsia="zh-CN"/>
              </w:rPr>
            </w:pPr>
          </w:p>
        </w:tc>
      </w:tr>
      <w:tr w:rsidR="00705FCF" w:rsidRPr="006F5CAD" w14:paraId="78E53F4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010F34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55192F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57F824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B54C8F"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146EC54" w14:textId="77777777" w:rsidR="00705FCF" w:rsidRPr="006F5CAD" w:rsidRDefault="00705FCF" w:rsidP="00FC4733">
            <w:pPr>
              <w:pStyle w:val="TAC"/>
              <w:rPr>
                <w:rFonts w:eastAsia="DengXian"/>
                <w:lang w:eastAsia="zh-CN"/>
              </w:rPr>
            </w:pPr>
          </w:p>
        </w:tc>
      </w:tr>
      <w:tr w:rsidR="00705FCF" w:rsidRPr="006F5CAD" w14:paraId="67A80B9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DBAB004" w14:textId="77777777" w:rsidR="00705FCF" w:rsidRPr="006F5CAD" w:rsidRDefault="00705FCF" w:rsidP="00FC4733">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901" w:type="dxa"/>
            <w:tcBorders>
              <w:top w:val="single" w:sz="4" w:space="0" w:color="auto"/>
              <w:left w:val="single" w:sz="4" w:space="0" w:color="auto"/>
              <w:bottom w:val="nil"/>
              <w:right w:val="single" w:sz="4" w:space="0" w:color="auto"/>
            </w:tcBorders>
            <w:vAlign w:val="center"/>
          </w:tcPr>
          <w:p w14:paraId="4DFF35BC"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587" w:type="dxa"/>
            <w:tcBorders>
              <w:top w:val="single" w:sz="4" w:space="0" w:color="auto"/>
              <w:left w:val="single" w:sz="4" w:space="0" w:color="auto"/>
              <w:bottom w:val="single" w:sz="4" w:space="0" w:color="auto"/>
              <w:right w:val="single" w:sz="4" w:space="0" w:color="auto"/>
            </w:tcBorders>
            <w:vAlign w:val="center"/>
          </w:tcPr>
          <w:p w14:paraId="52BD548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61643D"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4F48C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7F70073" w14:textId="77777777" w:rsidTr="00C6015E">
        <w:trPr>
          <w:jc w:val="center"/>
        </w:trPr>
        <w:tc>
          <w:tcPr>
            <w:tcW w:w="2063" w:type="dxa"/>
            <w:tcBorders>
              <w:top w:val="nil"/>
              <w:left w:val="single" w:sz="4" w:space="0" w:color="auto"/>
              <w:bottom w:val="nil"/>
              <w:right w:val="single" w:sz="4" w:space="0" w:color="auto"/>
            </w:tcBorders>
            <w:vAlign w:val="center"/>
          </w:tcPr>
          <w:p w14:paraId="34D10E5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31F4CA9" w14:textId="77777777" w:rsidR="00705FCF" w:rsidRPr="006F5CAD" w:rsidRDefault="00705FCF" w:rsidP="00FC4733">
            <w:pPr>
              <w:pStyle w:val="TAC"/>
              <w:rPr>
                <w:rFonts w:eastAsia="DengXian"/>
                <w:lang w:eastAsia="ja-JP"/>
              </w:rPr>
            </w:pPr>
            <w:r w:rsidRPr="006F5CAD">
              <w:rPr>
                <w:rFonts w:eastAsia="DengXian"/>
                <w:lang w:eastAsia="ja-JP"/>
              </w:rPr>
              <w:t>n79</w:t>
            </w:r>
            <w:r w:rsidRPr="006F5CAD">
              <w:rPr>
                <w:rFonts w:eastAsia="DengXian"/>
                <w:vertAlign w:val="superscript"/>
              </w:rPr>
              <w:t>7</w:t>
            </w:r>
          </w:p>
          <w:p w14:paraId="72CCC64F" w14:textId="77777777" w:rsidR="00705FCF" w:rsidRPr="006F5CAD" w:rsidRDefault="00705FCF" w:rsidP="00FC4733">
            <w:pPr>
              <w:pStyle w:val="TAC"/>
              <w:rPr>
                <w:rFonts w:eastAsia="DengXian"/>
              </w:rPr>
            </w:pPr>
            <w:r w:rsidRPr="006F5CAD">
              <w:rPr>
                <w:rFonts w:eastAsia="DengXian"/>
              </w:rPr>
              <w:t>CA_n3A-n78A</w:t>
            </w:r>
            <w:r w:rsidRPr="006F5CAD">
              <w:rPr>
                <w:rFonts w:eastAsia="DengXian"/>
                <w:vertAlign w:val="superscript"/>
              </w:rPr>
              <w:t>7</w:t>
            </w:r>
          </w:p>
          <w:p w14:paraId="34E0B983" w14:textId="77777777" w:rsidR="00705FCF" w:rsidRPr="006F5CAD" w:rsidRDefault="00705FCF" w:rsidP="00FC4733">
            <w:pPr>
              <w:pStyle w:val="TAC"/>
              <w:rPr>
                <w:rFonts w:eastAsia="DengXian"/>
              </w:rPr>
            </w:pPr>
            <w:r w:rsidRPr="006F5CAD">
              <w:rPr>
                <w:rFonts w:eastAsia="DengXian"/>
              </w:rPr>
              <w:t>CA_n3A-n79A</w:t>
            </w:r>
            <w:r w:rsidRPr="006F5CAD">
              <w:rPr>
                <w:rFonts w:eastAsia="DengXian"/>
                <w:vertAlign w:val="superscript"/>
              </w:rPr>
              <w:t>7</w:t>
            </w:r>
          </w:p>
          <w:p w14:paraId="2C39B753" w14:textId="77777777" w:rsidR="00705FCF" w:rsidRPr="006F5CAD" w:rsidRDefault="00705FCF" w:rsidP="00FC4733">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587" w:type="dxa"/>
            <w:tcBorders>
              <w:top w:val="single" w:sz="4" w:space="0" w:color="auto"/>
              <w:left w:val="single" w:sz="4" w:space="0" w:color="auto"/>
              <w:bottom w:val="single" w:sz="4" w:space="0" w:color="auto"/>
              <w:right w:val="single" w:sz="4" w:space="0" w:color="auto"/>
            </w:tcBorders>
            <w:vAlign w:val="center"/>
          </w:tcPr>
          <w:p w14:paraId="3D3AB1B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1572F"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73A7068" w14:textId="77777777" w:rsidR="00705FCF" w:rsidRPr="006F5CAD" w:rsidRDefault="00705FCF" w:rsidP="00FC4733">
            <w:pPr>
              <w:pStyle w:val="TAC"/>
              <w:rPr>
                <w:rFonts w:eastAsia="DengXian"/>
                <w:lang w:eastAsia="zh-CN"/>
              </w:rPr>
            </w:pPr>
          </w:p>
        </w:tc>
      </w:tr>
      <w:tr w:rsidR="00705FCF" w:rsidRPr="006F5CAD" w14:paraId="3C890E85" w14:textId="77777777" w:rsidTr="00C6015E">
        <w:trPr>
          <w:jc w:val="center"/>
        </w:trPr>
        <w:tc>
          <w:tcPr>
            <w:tcW w:w="2063" w:type="dxa"/>
            <w:tcBorders>
              <w:top w:val="nil"/>
              <w:left w:val="single" w:sz="4" w:space="0" w:color="auto"/>
              <w:bottom w:val="nil"/>
              <w:right w:val="single" w:sz="4" w:space="0" w:color="auto"/>
            </w:tcBorders>
            <w:vAlign w:val="center"/>
          </w:tcPr>
          <w:p w14:paraId="09D91E3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969B13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6BFBD5C"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D01F01" w14:textId="77777777" w:rsidR="00705FCF" w:rsidRPr="006F5CAD" w:rsidRDefault="00705FCF" w:rsidP="00FC4733">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424620" w14:textId="77777777" w:rsidR="00705FCF" w:rsidRPr="006F5CAD" w:rsidRDefault="00705FCF" w:rsidP="00FC4733">
            <w:pPr>
              <w:pStyle w:val="TAC"/>
              <w:rPr>
                <w:rFonts w:eastAsia="DengXian"/>
                <w:lang w:eastAsia="zh-CN"/>
              </w:rPr>
            </w:pPr>
          </w:p>
        </w:tc>
      </w:tr>
      <w:tr w:rsidR="00705FCF" w:rsidRPr="006F5CAD" w14:paraId="189311D1" w14:textId="77777777" w:rsidTr="00C6015E">
        <w:trPr>
          <w:jc w:val="center"/>
        </w:trPr>
        <w:tc>
          <w:tcPr>
            <w:tcW w:w="2063" w:type="dxa"/>
            <w:tcBorders>
              <w:top w:val="nil"/>
              <w:left w:val="single" w:sz="4" w:space="0" w:color="auto"/>
              <w:bottom w:val="nil"/>
              <w:right w:val="single" w:sz="4" w:space="0" w:color="auto"/>
            </w:tcBorders>
            <w:vAlign w:val="center"/>
          </w:tcPr>
          <w:p w14:paraId="70FED66F"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tcPr>
          <w:p w14:paraId="7B756385" w14:textId="77777777" w:rsidR="00705FCF" w:rsidRPr="006F5CAD" w:rsidRDefault="00705FCF" w:rsidP="00FC4733">
            <w:pPr>
              <w:pStyle w:val="TAC"/>
              <w:rPr>
                <w:rFonts w:eastAsia="DengXian"/>
                <w:color w:val="000000"/>
              </w:rPr>
            </w:pPr>
            <w:r w:rsidRPr="006F5CAD">
              <w:rPr>
                <w:rFonts w:eastAsia="DengXian"/>
                <w:color w:val="000000"/>
              </w:rPr>
              <w:t>CA_n3A-n78A CA_n3A-n79A</w:t>
            </w:r>
          </w:p>
          <w:p w14:paraId="6177E79D" w14:textId="77777777" w:rsidR="00705FCF" w:rsidRPr="006F5CAD" w:rsidRDefault="00705FCF" w:rsidP="00FC4733">
            <w:pPr>
              <w:pStyle w:val="TAC"/>
              <w:rPr>
                <w:rFonts w:eastAsia="DengXian"/>
                <w:lang w:eastAsia="zh-CN"/>
              </w:rPr>
            </w:pPr>
            <w:r w:rsidRPr="006F5CAD">
              <w:rPr>
                <w:rFonts w:eastAsia="DengXian"/>
                <w:color w:val="000000"/>
              </w:rPr>
              <w:t>CA_n78A-n79A</w:t>
            </w:r>
          </w:p>
        </w:tc>
        <w:tc>
          <w:tcPr>
            <w:tcW w:w="587" w:type="dxa"/>
            <w:tcBorders>
              <w:top w:val="single" w:sz="4" w:space="0" w:color="auto"/>
              <w:left w:val="single" w:sz="4" w:space="0" w:color="auto"/>
              <w:bottom w:val="single" w:sz="4" w:space="0" w:color="auto"/>
              <w:right w:val="single" w:sz="4" w:space="0" w:color="auto"/>
            </w:tcBorders>
            <w:vAlign w:val="center"/>
          </w:tcPr>
          <w:p w14:paraId="4FFD6D71" w14:textId="77777777" w:rsidR="00705FCF" w:rsidRPr="006F5CAD" w:rsidRDefault="00705FCF" w:rsidP="00FC4733">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5C681C" w14:textId="77777777" w:rsidR="00705FCF" w:rsidRPr="006F5CAD" w:rsidRDefault="00705FCF" w:rsidP="00FC4733">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C12CEC5" w14:textId="77777777" w:rsidR="00705FCF" w:rsidRPr="006F5CAD" w:rsidRDefault="00705FCF" w:rsidP="00FC4733">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705FCF" w:rsidRPr="006F5CAD" w14:paraId="6D1F3608" w14:textId="77777777" w:rsidTr="00C6015E">
        <w:trPr>
          <w:jc w:val="center"/>
        </w:trPr>
        <w:tc>
          <w:tcPr>
            <w:tcW w:w="2063" w:type="dxa"/>
            <w:tcBorders>
              <w:top w:val="nil"/>
              <w:left w:val="single" w:sz="4" w:space="0" w:color="auto"/>
              <w:bottom w:val="nil"/>
              <w:right w:val="single" w:sz="4" w:space="0" w:color="auto"/>
            </w:tcBorders>
            <w:vAlign w:val="center"/>
          </w:tcPr>
          <w:p w14:paraId="5D1F45E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13C8C97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8E5B652" w14:textId="77777777" w:rsidR="00705FCF" w:rsidRPr="006F5CAD" w:rsidRDefault="00705FCF" w:rsidP="00FC4733">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02455" w14:textId="77777777" w:rsidR="00705FCF" w:rsidRPr="006F5CAD" w:rsidRDefault="00705FCF" w:rsidP="00FC4733">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17CEA1BB" w14:textId="77777777" w:rsidR="00705FCF" w:rsidRPr="006F5CAD" w:rsidRDefault="00705FCF" w:rsidP="00FC4733">
            <w:pPr>
              <w:pStyle w:val="TAC"/>
              <w:rPr>
                <w:rFonts w:eastAsia="DengXian"/>
                <w:lang w:eastAsia="zh-CN"/>
              </w:rPr>
            </w:pPr>
          </w:p>
        </w:tc>
      </w:tr>
      <w:tr w:rsidR="00705FCF" w:rsidRPr="006F5CAD" w14:paraId="3FDABF3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168CC7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0C78B8F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5BA283" w14:textId="77777777" w:rsidR="00705FCF" w:rsidRPr="006F5CAD" w:rsidRDefault="00705FCF" w:rsidP="00FC4733">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762E77" w14:textId="77777777" w:rsidR="00705FCF" w:rsidRPr="006F5CAD" w:rsidRDefault="00705FCF" w:rsidP="00FC4733">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CE171E3" w14:textId="77777777" w:rsidR="00705FCF" w:rsidRPr="006F5CAD" w:rsidRDefault="00705FCF" w:rsidP="00FC4733">
            <w:pPr>
              <w:pStyle w:val="TAC"/>
              <w:rPr>
                <w:rFonts w:eastAsia="DengXian"/>
                <w:lang w:eastAsia="zh-CN"/>
              </w:rPr>
            </w:pPr>
          </w:p>
        </w:tc>
      </w:tr>
      <w:tr w:rsidR="00705FCF" w:rsidRPr="006F5CAD" w14:paraId="7B40083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5E7AD0D" w14:textId="77777777" w:rsidR="00705FCF" w:rsidRPr="006F5CAD" w:rsidRDefault="00705FCF" w:rsidP="00FC4733">
            <w:pPr>
              <w:pStyle w:val="TAC"/>
              <w:rPr>
                <w:rFonts w:eastAsia="DengXian"/>
                <w:lang w:eastAsia="zh-CN"/>
              </w:rPr>
            </w:pPr>
            <w:r w:rsidRPr="006F5CAD">
              <w:rPr>
                <w:rFonts w:eastAsia="DengXian"/>
                <w:lang w:eastAsia="zh-CN"/>
              </w:rPr>
              <w:t>CA_n3A-n78A-n79C</w:t>
            </w:r>
          </w:p>
        </w:tc>
        <w:tc>
          <w:tcPr>
            <w:tcW w:w="1901" w:type="dxa"/>
            <w:tcBorders>
              <w:top w:val="single" w:sz="4" w:space="0" w:color="auto"/>
              <w:left w:val="single" w:sz="4" w:space="0" w:color="auto"/>
              <w:bottom w:val="nil"/>
              <w:right w:val="single" w:sz="4" w:space="0" w:color="auto"/>
            </w:tcBorders>
            <w:vAlign w:val="center"/>
          </w:tcPr>
          <w:p w14:paraId="63E6AB67" w14:textId="77777777" w:rsidR="00705FCF" w:rsidRPr="006F5CAD" w:rsidRDefault="00705FCF" w:rsidP="00FC4733">
            <w:pPr>
              <w:pStyle w:val="TAC"/>
              <w:rPr>
                <w:rFonts w:eastAsia="DengXian"/>
                <w:lang w:eastAsia="zh-C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234A8CE6"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0C1E68"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F7673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484E413" w14:textId="77777777" w:rsidTr="00C6015E">
        <w:trPr>
          <w:jc w:val="center"/>
        </w:trPr>
        <w:tc>
          <w:tcPr>
            <w:tcW w:w="2063" w:type="dxa"/>
            <w:tcBorders>
              <w:top w:val="nil"/>
              <w:left w:val="single" w:sz="4" w:space="0" w:color="auto"/>
              <w:bottom w:val="nil"/>
              <w:right w:val="single" w:sz="4" w:space="0" w:color="auto"/>
            </w:tcBorders>
            <w:vAlign w:val="center"/>
          </w:tcPr>
          <w:p w14:paraId="62871DC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48D934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658425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F6EAE3"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59DDF1B" w14:textId="77777777" w:rsidR="00705FCF" w:rsidRPr="006F5CAD" w:rsidRDefault="00705FCF" w:rsidP="00FC4733">
            <w:pPr>
              <w:pStyle w:val="TAC"/>
              <w:rPr>
                <w:rFonts w:eastAsia="DengXian"/>
                <w:lang w:eastAsia="zh-CN"/>
              </w:rPr>
            </w:pPr>
          </w:p>
        </w:tc>
      </w:tr>
      <w:tr w:rsidR="00705FCF" w:rsidRPr="006F5CAD" w14:paraId="3C20D71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92EA1D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D0489E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22A5A7A"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DDB6B6" w14:textId="77777777" w:rsidR="00705FCF" w:rsidRPr="006F5CAD" w:rsidRDefault="00705FCF" w:rsidP="00FC4733">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DB74D64" w14:textId="77777777" w:rsidR="00705FCF" w:rsidRPr="006F5CAD" w:rsidRDefault="00705FCF" w:rsidP="00FC4733">
            <w:pPr>
              <w:pStyle w:val="TAC"/>
              <w:rPr>
                <w:rFonts w:eastAsia="DengXian"/>
                <w:lang w:eastAsia="zh-CN"/>
              </w:rPr>
            </w:pPr>
          </w:p>
        </w:tc>
      </w:tr>
      <w:tr w:rsidR="00705FCF" w:rsidRPr="006F5CAD" w14:paraId="0F48C3D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2E92895" w14:textId="77777777" w:rsidR="00705FCF" w:rsidRPr="006F5CAD" w:rsidRDefault="00705FCF" w:rsidP="00FC4733">
            <w:pPr>
              <w:pStyle w:val="TAC"/>
              <w:rPr>
                <w:rFonts w:eastAsia="DengXian"/>
                <w:lang w:eastAsia="zh-CN"/>
              </w:rPr>
            </w:pPr>
            <w:r w:rsidRPr="006F5CAD">
              <w:rPr>
                <w:rFonts w:eastAsia="DengXian"/>
                <w:lang w:eastAsia="zh-CN"/>
              </w:rPr>
              <w:t>CA_n3B-n78A-n79A</w:t>
            </w:r>
          </w:p>
        </w:tc>
        <w:tc>
          <w:tcPr>
            <w:tcW w:w="1901" w:type="dxa"/>
            <w:tcBorders>
              <w:top w:val="single" w:sz="4" w:space="0" w:color="auto"/>
              <w:left w:val="single" w:sz="4" w:space="0" w:color="auto"/>
              <w:bottom w:val="nil"/>
              <w:right w:val="single" w:sz="4" w:space="0" w:color="auto"/>
            </w:tcBorders>
            <w:vAlign w:val="center"/>
          </w:tcPr>
          <w:p w14:paraId="55C6CD0B" w14:textId="77777777" w:rsidR="00705FCF" w:rsidRPr="006F5CAD" w:rsidRDefault="00705FCF" w:rsidP="00FC4733">
            <w:pPr>
              <w:pStyle w:val="TAC"/>
              <w:rPr>
                <w:rFonts w:eastAsia="DengXian"/>
                <w:lang w:eastAsia="zh-C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46B514E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F0EAEB" w14:textId="77777777" w:rsidR="00705FCF" w:rsidRPr="006F5CAD" w:rsidRDefault="00705FCF" w:rsidP="00FC4733">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47107E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A31BBA7" w14:textId="77777777" w:rsidTr="00C6015E">
        <w:trPr>
          <w:jc w:val="center"/>
        </w:trPr>
        <w:tc>
          <w:tcPr>
            <w:tcW w:w="2063" w:type="dxa"/>
            <w:tcBorders>
              <w:top w:val="nil"/>
              <w:left w:val="single" w:sz="4" w:space="0" w:color="auto"/>
              <w:bottom w:val="nil"/>
              <w:right w:val="single" w:sz="4" w:space="0" w:color="auto"/>
            </w:tcBorders>
            <w:vAlign w:val="center"/>
          </w:tcPr>
          <w:p w14:paraId="758D0AC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EE37D0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840AF2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8BCEFF"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290DB17" w14:textId="77777777" w:rsidR="00705FCF" w:rsidRPr="006F5CAD" w:rsidRDefault="00705FCF" w:rsidP="00FC4733">
            <w:pPr>
              <w:pStyle w:val="TAC"/>
              <w:rPr>
                <w:rFonts w:eastAsia="DengXian"/>
                <w:lang w:eastAsia="zh-CN"/>
              </w:rPr>
            </w:pPr>
          </w:p>
        </w:tc>
      </w:tr>
      <w:tr w:rsidR="00705FCF" w:rsidRPr="006F5CAD" w14:paraId="0AEA792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0F8B54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04F6D2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21BAE37"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F7323E" w14:textId="77777777" w:rsidR="00705FCF" w:rsidRPr="006F5CAD" w:rsidRDefault="00705FCF" w:rsidP="00FC4733">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4F728E" w14:textId="77777777" w:rsidR="00705FCF" w:rsidRPr="006F5CAD" w:rsidRDefault="00705FCF" w:rsidP="00FC4733">
            <w:pPr>
              <w:pStyle w:val="TAC"/>
              <w:rPr>
                <w:rFonts w:eastAsia="DengXian"/>
                <w:lang w:eastAsia="zh-CN"/>
              </w:rPr>
            </w:pPr>
          </w:p>
        </w:tc>
      </w:tr>
      <w:tr w:rsidR="00705FCF" w:rsidRPr="006F5CAD" w14:paraId="49DD105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03645D3" w14:textId="77777777" w:rsidR="00705FCF" w:rsidRPr="006F5CAD" w:rsidRDefault="00705FCF" w:rsidP="00FC4733">
            <w:pPr>
              <w:pStyle w:val="TAC"/>
              <w:rPr>
                <w:rFonts w:eastAsia="DengXian"/>
                <w:lang w:eastAsia="zh-CN"/>
              </w:rPr>
            </w:pPr>
            <w:r w:rsidRPr="006F5CAD">
              <w:rPr>
                <w:rFonts w:eastAsia="DengXian"/>
                <w:lang w:eastAsia="zh-CN"/>
              </w:rPr>
              <w:t>CA_n3B-n78A-n79C</w:t>
            </w:r>
          </w:p>
        </w:tc>
        <w:tc>
          <w:tcPr>
            <w:tcW w:w="1901" w:type="dxa"/>
            <w:tcBorders>
              <w:top w:val="single" w:sz="4" w:space="0" w:color="auto"/>
              <w:left w:val="single" w:sz="4" w:space="0" w:color="auto"/>
              <w:bottom w:val="nil"/>
              <w:right w:val="single" w:sz="4" w:space="0" w:color="auto"/>
            </w:tcBorders>
            <w:vAlign w:val="center"/>
          </w:tcPr>
          <w:p w14:paraId="1D219123" w14:textId="77777777" w:rsidR="00705FCF" w:rsidRPr="006F5CAD" w:rsidRDefault="00705FCF" w:rsidP="00FC4733">
            <w:pPr>
              <w:pStyle w:val="TAC"/>
              <w:rPr>
                <w:rFonts w:eastAsia="DengXian"/>
                <w:lang w:eastAsia="zh-C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2BC9AB41"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BB7A6" w14:textId="77777777" w:rsidR="00705FCF" w:rsidRPr="006F5CAD" w:rsidRDefault="00705FCF" w:rsidP="00FC4733">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6814FB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013CC67" w14:textId="77777777" w:rsidTr="00C6015E">
        <w:trPr>
          <w:jc w:val="center"/>
        </w:trPr>
        <w:tc>
          <w:tcPr>
            <w:tcW w:w="2063" w:type="dxa"/>
            <w:tcBorders>
              <w:top w:val="nil"/>
              <w:left w:val="single" w:sz="4" w:space="0" w:color="auto"/>
              <w:bottom w:val="nil"/>
              <w:right w:val="single" w:sz="4" w:space="0" w:color="auto"/>
            </w:tcBorders>
            <w:vAlign w:val="center"/>
          </w:tcPr>
          <w:p w14:paraId="40C92ED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117391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2F5DD4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37CAC8"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06B511E" w14:textId="77777777" w:rsidR="00705FCF" w:rsidRPr="006F5CAD" w:rsidRDefault="00705FCF" w:rsidP="00FC4733">
            <w:pPr>
              <w:pStyle w:val="TAC"/>
              <w:rPr>
                <w:rFonts w:eastAsia="DengXian"/>
                <w:lang w:eastAsia="zh-CN"/>
              </w:rPr>
            </w:pPr>
          </w:p>
        </w:tc>
      </w:tr>
      <w:tr w:rsidR="00705FCF" w:rsidRPr="006F5CAD" w14:paraId="3303407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29589D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DD5279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55D8235"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5912E2" w14:textId="77777777" w:rsidR="00705FCF" w:rsidRPr="006F5CAD" w:rsidRDefault="00705FCF" w:rsidP="00FC4733">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73623AC" w14:textId="77777777" w:rsidR="00705FCF" w:rsidRPr="006F5CAD" w:rsidRDefault="00705FCF" w:rsidP="00FC4733">
            <w:pPr>
              <w:pStyle w:val="TAC"/>
              <w:rPr>
                <w:rFonts w:eastAsia="DengXian"/>
                <w:lang w:eastAsia="zh-CN"/>
              </w:rPr>
            </w:pPr>
          </w:p>
        </w:tc>
      </w:tr>
      <w:tr w:rsidR="00705FCF" w:rsidRPr="006F5CAD" w14:paraId="3C80103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ECD2445" w14:textId="77777777" w:rsidR="00705FCF" w:rsidRPr="006F5CAD" w:rsidRDefault="00705FCF" w:rsidP="00FC4733">
            <w:pPr>
              <w:pStyle w:val="TAC"/>
              <w:rPr>
                <w:rFonts w:eastAsia="DengXian"/>
                <w:lang w:eastAsia="zh-CN"/>
              </w:rPr>
            </w:pPr>
            <w:r w:rsidRPr="006F5CAD">
              <w:rPr>
                <w:rFonts w:eastAsia="DengXian"/>
                <w:lang w:eastAsia="zh-CN"/>
              </w:rPr>
              <w:t>CA_n3(2A)-n78A-n79A</w:t>
            </w:r>
          </w:p>
        </w:tc>
        <w:tc>
          <w:tcPr>
            <w:tcW w:w="1901" w:type="dxa"/>
            <w:tcBorders>
              <w:top w:val="single" w:sz="4" w:space="0" w:color="auto"/>
              <w:left w:val="single" w:sz="4" w:space="0" w:color="auto"/>
              <w:bottom w:val="nil"/>
              <w:right w:val="single" w:sz="4" w:space="0" w:color="auto"/>
            </w:tcBorders>
            <w:vAlign w:val="center"/>
          </w:tcPr>
          <w:p w14:paraId="3EF53B64" w14:textId="77777777" w:rsidR="00705FCF" w:rsidRPr="006F5CAD" w:rsidRDefault="00705FCF" w:rsidP="00FC4733">
            <w:pPr>
              <w:pStyle w:val="TAC"/>
              <w:rPr>
                <w:rFonts w:eastAsia="DengXian"/>
                <w:lang w:eastAsia="zh-C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60F43A6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7066EB" w14:textId="77777777" w:rsidR="00705FCF" w:rsidRPr="006F5CAD" w:rsidRDefault="00705FCF" w:rsidP="00FC4733">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7290A6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EEB9E4A" w14:textId="77777777" w:rsidTr="00C6015E">
        <w:trPr>
          <w:jc w:val="center"/>
        </w:trPr>
        <w:tc>
          <w:tcPr>
            <w:tcW w:w="2063" w:type="dxa"/>
            <w:tcBorders>
              <w:top w:val="nil"/>
              <w:left w:val="single" w:sz="4" w:space="0" w:color="auto"/>
              <w:bottom w:val="nil"/>
              <w:right w:val="single" w:sz="4" w:space="0" w:color="auto"/>
            </w:tcBorders>
            <w:vAlign w:val="center"/>
          </w:tcPr>
          <w:p w14:paraId="17FBEEA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6FFEF4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38BA33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0DA01"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EB84995" w14:textId="77777777" w:rsidR="00705FCF" w:rsidRPr="006F5CAD" w:rsidRDefault="00705FCF" w:rsidP="00FC4733">
            <w:pPr>
              <w:pStyle w:val="TAC"/>
              <w:rPr>
                <w:rFonts w:eastAsia="DengXian"/>
                <w:lang w:eastAsia="zh-CN"/>
              </w:rPr>
            </w:pPr>
          </w:p>
        </w:tc>
      </w:tr>
      <w:tr w:rsidR="00705FCF" w:rsidRPr="006F5CAD" w14:paraId="4AB9D7D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024497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B22FFC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8BB027C"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5B0153" w14:textId="77777777" w:rsidR="00705FCF" w:rsidRPr="006F5CAD" w:rsidRDefault="00705FCF" w:rsidP="00FC4733">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4EA26C" w14:textId="77777777" w:rsidR="00705FCF" w:rsidRPr="006F5CAD" w:rsidRDefault="00705FCF" w:rsidP="00FC4733">
            <w:pPr>
              <w:pStyle w:val="TAC"/>
              <w:rPr>
                <w:rFonts w:eastAsia="DengXian"/>
                <w:lang w:eastAsia="zh-CN"/>
              </w:rPr>
            </w:pPr>
          </w:p>
        </w:tc>
      </w:tr>
      <w:tr w:rsidR="00705FCF" w:rsidRPr="006F5CAD" w14:paraId="5BBCE1B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699F4F9" w14:textId="77777777" w:rsidR="00705FCF" w:rsidRPr="006F5CAD" w:rsidRDefault="00705FCF" w:rsidP="00FC4733">
            <w:pPr>
              <w:pStyle w:val="TAC"/>
              <w:rPr>
                <w:rFonts w:eastAsia="DengXian"/>
                <w:lang w:eastAsia="zh-CN"/>
              </w:rPr>
            </w:pPr>
            <w:r w:rsidRPr="006F5CAD">
              <w:rPr>
                <w:rFonts w:eastAsia="DengXian"/>
                <w:lang w:eastAsia="zh-CN"/>
              </w:rPr>
              <w:t>CA_n3(2A)-n78A-n79C</w:t>
            </w:r>
          </w:p>
        </w:tc>
        <w:tc>
          <w:tcPr>
            <w:tcW w:w="1901" w:type="dxa"/>
            <w:tcBorders>
              <w:top w:val="single" w:sz="4" w:space="0" w:color="auto"/>
              <w:left w:val="single" w:sz="4" w:space="0" w:color="auto"/>
              <w:bottom w:val="nil"/>
              <w:right w:val="single" w:sz="4" w:space="0" w:color="auto"/>
            </w:tcBorders>
            <w:vAlign w:val="center"/>
          </w:tcPr>
          <w:p w14:paraId="6B57D231" w14:textId="77777777" w:rsidR="00705FCF" w:rsidRPr="006F5CAD" w:rsidRDefault="00705FCF" w:rsidP="00FC4733">
            <w:pPr>
              <w:pStyle w:val="TAC"/>
              <w:rPr>
                <w:rFonts w:eastAsia="DengXian"/>
                <w:lang w:eastAsia="zh-C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2327848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152503" w14:textId="77777777" w:rsidR="00705FCF" w:rsidRPr="006F5CAD" w:rsidRDefault="00705FCF" w:rsidP="00FC4733">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C39AD5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80D3C21" w14:textId="77777777" w:rsidTr="00C6015E">
        <w:trPr>
          <w:jc w:val="center"/>
        </w:trPr>
        <w:tc>
          <w:tcPr>
            <w:tcW w:w="2063" w:type="dxa"/>
            <w:tcBorders>
              <w:top w:val="nil"/>
              <w:left w:val="single" w:sz="4" w:space="0" w:color="auto"/>
              <w:bottom w:val="nil"/>
              <w:right w:val="single" w:sz="4" w:space="0" w:color="auto"/>
            </w:tcBorders>
            <w:vAlign w:val="center"/>
          </w:tcPr>
          <w:p w14:paraId="782BF8E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9F8A47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2C9338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AAFE3"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9CA7C3F" w14:textId="77777777" w:rsidR="00705FCF" w:rsidRPr="006F5CAD" w:rsidRDefault="00705FCF" w:rsidP="00FC4733">
            <w:pPr>
              <w:pStyle w:val="TAC"/>
              <w:rPr>
                <w:rFonts w:eastAsia="DengXian"/>
                <w:lang w:eastAsia="zh-CN"/>
              </w:rPr>
            </w:pPr>
          </w:p>
        </w:tc>
      </w:tr>
      <w:tr w:rsidR="00705FCF" w:rsidRPr="006F5CAD" w14:paraId="1B1189B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EC87D2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C761FB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AAC0566"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580A4C" w14:textId="77777777" w:rsidR="00705FCF" w:rsidRPr="006F5CAD" w:rsidRDefault="00705FCF" w:rsidP="00FC4733">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08FE359" w14:textId="77777777" w:rsidR="00705FCF" w:rsidRPr="006F5CAD" w:rsidRDefault="00705FCF" w:rsidP="00FC4733">
            <w:pPr>
              <w:pStyle w:val="TAC"/>
              <w:rPr>
                <w:rFonts w:eastAsia="DengXian"/>
                <w:lang w:eastAsia="zh-CN"/>
              </w:rPr>
            </w:pPr>
          </w:p>
        </w:tc>
      </w:tr>
      <w:tr w:rsidR="00705FCF" w:rsidRPr="006F5CAD" w14:paraId="6ECE681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ADD677C" w14:textId="77777777" w:rsidR="00705FCF" w:rsidRPr="006F5CAD" w:rsidRDefault="00705FCF" w:rsidP="00FC4733">
            <w:pPr>
              <w:pStyle w:val="TAC"/>
              <w:rPr>
                <w:rFonts w:eastAsia="DengXian"/>
                <w:lang w:eastAsia="zh-CN"/>
              </w:rPr>
            </w:pPr>
            <w:r w:rsidRPr="006F5CAD">
              <w:rPr>
                <w:rFonts w:eastAsia="DengXian"/>
                <w:color w:val="000000"/>
                <w:lang w:eastAsia="zh-CN"/>
              </w:rPr>
              <w:t>CA_n3A-n78A-n105A</w:t>
            </w:r>
          </w:p>
        </w:tc>
        <w:tc>
          <w:tcPr>
            <w:tcW w:w="1901" w:type="dxa"/>
            <w:tcBorders>
              <w:top w:val="single" w:sz="4" w:space="0" w:color="auto"/>
              <w:left w:val="single" w:sz="4" w:space="0" w:color="auto"/>
              <w:bottom w:val="nil"/>
              <w:right w:val="single" w:sz="4" w:space="0" w:color="auto"/>
            </w:tcBorders>
            <w:vAlign w:val="center"/>
          </w:tcPr>
          <w:p w14:paraId="6AD7BB63" w14:textId="77777777" w:rsidR="00705FCF" w:rsidRPr="006F5CAD" w:rsidRDefault="00705FCF" w:rsidP="00FC4733">
            <w:pPr>
              <w:pStyle w:val="TAC"/>
              <w:rPr>
                <w:rFonts w:eastAsia="DengXian"/>
                <w:lang w:eastAsia="zh-CN"/>
              </w:rPr>
            </w:pPr>
            <w:r w:rsidRPr="006F5CAD">
              <w:rPr>
                <w:rFonts w:eastAsia="DengXian"/>
                <w:lang w:eastAsia="zh-CN"/>
              </w:rPr>
              <w:t>CA_n3A-n78A</w:t>
            </w:r>
          </w:p>
          <w:p w14:paraId="713CBFC5" w14:textId="77777777" w:rsidR="00705FCF" w:rsidRPr="006F5CAD" w:rsidRDefault="00705FCF" w:rsidP="00FC4733">
            <w:pPr>
              <w:pStyle w:val="TAC"/>
              <w:rPr>
                <w:rFonts w:eastAsia="DengXian"/>
                <w:lang w:eastAsia="zh-CN"/>
              </w:rPr>
            </w:pPr>
            <w:r w:rsidRPr="006F5CAD">
              <w:rPr>
                <w:rFonts w:eastAsia="DengXian"/>
                <w:lang w:eastAsia="zh-CN"/>
              </w:rPr>
              <w:t>CA_n3A-n105A</w:t>
            </w:r>
          </w:p>
          <w:p w14:paraId="4295DDAE" w14:textId="77777777" w:rsidR="00705FCF" w:rsidRPr="006F5CAD" w:rsidRDefault="00705FCF" w:rsidP="00FC4733">
            <w:pPr>
              <w:pStyle w:val="TAC"/>
              <w:rPr>
                <w:rFonts w:eastAsia="DengXian"/>
                <w:lang w:eastAsia="zh-CN"/>
              </w:rPr>
            </w:pPr>
            <w:r w:rsidRPr="006F5CAD">
              <w:rPr>
                <w:rFonts w:eastAsia="DengXian"/>
                <w:lang w:eastAsia="zh-CN"/>
              </w:rPr>
              <w:t>CA_n78A-n105A</w:t>
            </w:r>
          </w:p>
        </w:tc>
        <w:tc>
          <w:tcPr>
            <w:tcW w:w="587" w:type="dxa"/>
            <w:tcBorders>
              <w:top w:val="single" w:sz="4" w:space="0" w:color="auto"/>
              <w:left w:val="single" w:sz="4" w:space="0" w:color="auto"/>
              <w:bottom w:val="single" w:sz="4" w:space="0" w:color="auto"/>
              <w:right w:val="single" w:sz="4" w:space="0" w:color="auto"/>
            </w:tcBorders>
            <w:vAlign w:val="center"/>
          </w:tcPr>
          <w:p w14:paraId="0A663275" w14:textId="77777777" w:rsidR="00705FCF" w:rsidRPr="006F5CAD" w:rsidRDefault="00705FCF" w:rsidP="00FC4733">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AA689B" w14:textId="77777777" w:rsidR="00705FCF" w:rsidRPr="006F5CAD" w:rsidRDefault="00705FCF" w:rsidP="00FC4733">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D7BBB5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42441C8" w14:textId="77777777" w:rsidTr="00C6015E">
        <w:trPr>
          <w:jc w:val="center"/>
        </w:trPr>
        <w:tc>
          <w:tcPr>
            <w:tcW w:w="2063" w:type="dxa"/>
            <w:tcBorders>
              <w:top w:val="nil"/>
              <w:left w:val="single" w:sz="4" w:space="0" w:color="auto"/>
              <w:bottom w:val="nil"/>
              <w:right w:val="single" w:sz="4" w:space="0" w:color="auto"/>
            </w:tcBorders>
            <w:vAlign w:val="center"/>
          </w:tcPr>
          <w:p w14:paraId="7F7D489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456FF9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898B80D"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D97CED"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39A5E65" w14:textId="77777777" w:rsidR="00705FCF" w:rsidRPr="006F5CAD" w:rsidRDefault="00705FCF" w:rsidP="00FC4733">
            <w:pPr>
              <w:pStyle w:val="TAC"/>
              <w:rPr>
                <w:rFonts w:eastAsia="DengXian"/>
                <w:lang w:eastAsia="zh-CN"/>
              </w:rPr>
            </w:pPr>
          </w:p>
        </w:tc>
      </w:tr>
      <w:tr w:rsidR="00705FCF" w:rsidRPr="006F5CAD" w14:paraId="4376885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DFC372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FDC8E1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B42CCF5"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CBDC858" w14:textId="77777777" w:rsidR="00705FCF" w:rsidRPr="006F5CAD" w:rsidRDefault="00705FCF" w:rsidP="00FC4733">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07BB9CAF" w14:textId="77777777" w:rsidR="00705FCF" w:rsidRPr="006F5CAD" w:rsidRDefault="00705FCF" w:rsidP="00FC4733">
            <w:pPr>
              <w:pStyle w:val="TAC"/>
              <w:rPr>
                <w:rFonts w:eastAsia="DengXian"/>
                <w:lang w:eastAsia="zh-CN"/>
              </w:rPr>
            </w:pPr>
          </w:p>
        </w:tc>
      </w:tr>
      <w:tr w:rsidR="00705FCF" w:rsidRPr="006F5CAD" w14:paraId="7C5CD0A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559563C" w14:textId="77777777" w:rsidR="00705FCF" w:rsidRPr="006F5CAD" w:rsidRDefault="00705FCF" w:rsidP="00FC4733">
            <w:pPr>
              <w:pStyle w:val="TAC"/>
              <w:rPr>
                <w:rFonts w:eastAsia="DengXian"/>
                <w:lang w:eastAsia="zh-CN"/>
              </w:rPr>
            </w:pPr>
            <w:r w:rsidRPr="006F5CAD">
              <w:rPr>
                <w:rFonts w:eastAsia="DengXian"/>
                <w:color w:val="000000"/>
                <w:lang w:eastAsia="zh-CN"/>
              </w:rPr>
              <w:t>CA_n5A-n7A-n25A</w:t>
            </w:r>
          </w:p>
        </w:tc>
        <w:tc>
          <w:tcPr>
            <w:tcW w:w="1901" w:type="dxa"/>
            <w:tcBorders>
              <w:top w:val="single" w:sz="4" w:space="0" w:color="auto"/>
              <w:left w:val="single" w:sz="4" w:space="0" w:color="auto"/>
              <w:bottom w:val="nil"/>
              <w:right w:val="single" w:sz="4" w:space="0" w:color="auto"/>
            </w:tcBorders>
            <w:vAlign w:val="center"/>
          </w:tcPr>
          <w:p w14:paraId="3F4E1377" w14:textId="77777777" w:rsidR="00705FCF" w:rsidRPr="006F5CAD" w:rsidRDefault="00705FCF" w:rsidP="00FC4733">
            <w:pPr>
              <w:pStyle w:val="TAC"/>
              <w:rPr>
                <w:rFonts w:eastAsia="DengXian"/>
                <w:lang w:eastAsia="zh-CN"/>
              </w:rPr>
            </w:pPr>
            <w:r w:rsidRPr="006F5CAD">
              <w:rPr>
                <w:rFonts w:eastAsia="DengXian"/>
                <w:lang w:eastAsia="zh-CN"/>
              </w:rPr>
              <w:t>CA_n5A-n7A</w:t>
            </w:r>
          </w:p>
          <w:p w14:paraId="314D83A3" w14:textId="77777777" w:rsidR="00705FCF" w:rsidRPr="006F5CAD" w:rsidRDefault="00705FCF" w:rsidP="00FC4733">
            <w:pPr>
              <w:pStyle w:val="TAC"/>
              <w:rPr>
                <w:rFonts w:eastAsia="DengXian"/>
                <w:lang w:eastAsia="zh-CN"/>
              </w:rPr>
            </w:pPr>
            <w:r w:rsidRPr="006F5CAD">
              <w:rPr>
                <w:rFonts w:eastAsia="DengXian"/>
                <w:lang w:eastAsia="zh-CN"/>
              </w:rPr>
              <w:t>CA_n5A-n25A</w:t>
            </w:r>
          </w:p>
          <w:p w14:paraId="05BFE207" w14:textId="77777777" w:rsidR="00705FCF" w:rsidRPr="006F5CAD" w:rsidRDefault="00705FCF" w:rsidP="00FC4733">
            <w:pPr>
              <w:pStyle w:val="TAC"/>
              <w:rPr>
                <w:rFonts w:eastAsia="DengXian"/>
                <w:lang w:eastAsia="zh-CN"/>
              </w:rPr>
            </w:pPr>
            <w:r w:rsidRPr="006F5CAD">
              <w:rPr>
                <w:rFonts w:eastAsia="DengXian"/>
                <w:lang w:eastAsia="zh-CN"/>
              </w:rPr>
              <w:t>CA_n7A-n25A</w:t>
            </w:r>
          </w:p>
        </w:tc>
        <w:tc>
          <w:tcPr>
            <w:tcW w:w="587" w:type="dxa"/>
            <w:tcBorders>
              <w:top w:val="single" w:sz="4" w:space="0" w:color="auto"/>
              <w:left w:val="single" w:sz="4" w:space="0" w:color="auto"/>
              <w:bottom w:val="single" w:sz="4" w:space="0" w:color="auto"/>
              <w:right w:val="single" w:sz="4" w:space="0" w:color="auto"/>
            </w:tcBorders>
            <w:vAlign w:val="center"/>
          </w:tcPr>
          <w:p w14:paraId="2D4EE9E8"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702812" w14:textId="77777777" w:rsidR="00705FCF" w:rsidRPr="006F5CAD" w:rsidRDefault="00705FCF" w:rsidP="00FC4733">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4BE1C9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6AEED46" w14:textId="77777777" w:rsidTr="00C6015E">
        <w:trPr>
          <w:jc w:val="center"/>
        </w:trPr>
        <w:tc>
          <w:tcPr>
            <w:tcW w:w="2063" w:type="dxa"/>
            <w:tcBorders>
              <w:top w:val="nil"/>
              <w:left w:val="single" w:sz="4" w:space="0" w:color="auto"/>
              <w:bottom w:val="nil"/>
              <w:right w:val="single" w:sz="4" w:space="0" w:color="auto"/>
            </w:tcBorders>
            <w:vAlign w:val="center"/>
          </w:tcPr>
          <w:p w14:paraId="0FBEAA0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08CDFE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7756359"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713867" w14:textId="77777777" w:rsidR="00705FCF" w:rsidRPr="006F5CAD" w:rsidRDefault="00705FCF" w:rsidP="00FC4733">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B8DB6EA" w14:textId="77777777" w:rsidR="00705FCF" w:rsidRPr="006F5CAD" w:rsidRDefault="00705FCF" w:rsidP="00FC4733">
            <w:pPr>
              <w:pStyle w:val="TAC"/>
              <w:rPr>
                <w:rFonts w:eastAsia="DengXian"/>
                <w:lang w:eastAsia="zh-CN"/>
              </w:rPr>
            </w:pPr>
          </w:p>
        </w:tc>
      </w:tr>
      <w:tr w:rsidR="00705FCF" w:rsidRPr="006F5CAD" w14:paraId="7106DC7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FD16E1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0797C7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FA9A538"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A343F12" w14:textId="77777777" w:rsidR="00705FCF" w:rsidRPr="006F5CAD" w:rsidRDefault="00705FCF" w:rsidP="00FC4733">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31645468" w14:textId="77777777" w:rsidR="00705FCF" w:rsidRPr="006F5CAD" w:rsidRDefault="00705FCF" w:rsidP="00FC4733">
            <w:pPr>
              <w:pStyle w:val="TAC"/>
              <w:rPr>
                <w:rFonts w:eastAsia="DengXian"/>
                <w:lang w:eastAsia="zh-CN"/>
              </w:rPr>
            </w:pPr>
          </w:p>
        </w:tc>
      </w:tr>
      <w:tr w:rsidR="00705FCF" w:rsidRPr="006F5CAD" w14:paraId="6732840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F44B466" w14:textId="77777777" w:rsidR="00705FCF" w:rsidRPr="006F5CAD" w:rsidRDefault="00705FCF" w:rsidP="00FC4733">
            <w:pPr>
              <w:pStyle w:val="TAC"/>
              <w:rPr>
                <w:rFonts w:eastAsia="DengXian"/>
                <w:lang w:eastAsia="zh-CN"/>
              </w:rPr>
            </w:pPr>
            <w:r w:rsidRPr="006F5CAD">
              <w:rPr>
                <w:rFonts w:eastAsia="DengXian"/>
                <w:color w:val="000000"/>
                <w:lang w:eastAsia="zh-CN"/>
              </w:rPr>
              <w:t>CA_n5A-n7A-n25(2A)</w:t>
            </w:r>
          </w:p>
        </w:tc>
        <w:tc>
          <w:tcPr>
            <w:tcW w:w="1901" w:type="dxa"/>
            <w:tcBorders>
              <w:top w:val="single" w:sz="4" w:space="0" w:color="auto"/>
              <w:left w:val="single" w:sz="4" w:space="0" w:color="auto"/>
              <w:bottom w:val="nil"/>
              <w:right w:val="single" w:sz="4" w:space="0" w:color="auto"/>
            </w:tcBorders>
            <w:vAlign w:val="center"/>
          </w:tcPr>
          <w:p w14:paraId="79C96792" w14:textId="77777777" w:rsidR="00705FCF" w:rsidRPr="006F5CAD" w:rsidRDefault="00705FCF" w:rsidP="00FC4733">
            <w:pPr>
              <w:pStyle w:val="TAC"/>
              <w:rPr>
                <w:rFonts w:eastAsia="DengXian"/>
                <w:lang w:eastAsia="zh-CN"/>
              </w:rPr>
            </w:pPr>
            <w:r w:rsidRPr="006F5CAD">
              <w:rPr>
                <w:rFonts w:eastAsia="DengXian"/>
                <w:lang w:eastAsia="zh-CN"/>
              </w:rPr>
              <w:t>CA_n5A-n7A</w:t>
            </w:r>
          </w:p>
          <w:p w14:paraId="3E9746EC" w14:textId="77777777" w:rsidR="00705FCF" w:rsidRPr="006F5CAD" w:rsidRDefault="00705FCF" w:rsidP="00FC4733">
            <w:pPr>
              <w:pStyle w:val="TAC"/>
              <w:rPr>
                <w:rFonts w:eastAsia="DengXian"/>
                <w:lang w:eastAsia="zh-CN"/>
              </w:rPr>
            </w:pPr>
            <w:r w:rsidRPr="006F5CAD">
              <w:rPr>
                <w:rFonts w:eastAsia="DengXian"/>
                <w:lang w:eastAsia="zh-CN"/>
              </w:rPr>
              <w:t>CA_n5A-n25A</w:t>
            </w:r>
          </w:p>
          <w:p w14:paraId="4C88A161" w14:textId="77777777" w:rsidR="00705FCF" w:rsidRPr="006F5CAD" w:rsidRDefault="00705FCF" w:rsidP="00FC4733">
            <w:pPr>
              <w:pStyle w:val="TAC"/>
              <w:rPr>
                <w:rFonts w:eastAsia="DengXian"/>
                <w:lang w:eastAsia="zh-CN"/>
              </w:rPr>
            </w:pPr>
            <w:r w:rsidRPr="006F5CAD">
              <w:rPr>
                <w:rFonts w:eastAsia="DengXian"/>
                <w:lang w:eastAsia="zh-CN"/>
              </w:rPr>
              <w:t>CA_n7A-n25A</w:t>
            </w:r>
          </w:p>
        </w:tc>
        <w:tc>
          <w:tcPr>
            <w:tcW w:w="587" w:type="dxa"/>
            <w:tcBorders>
              <w:top w:val="single" w:sz="4" w:space="0" w:color="auto"/>
              <w:left w:val="single" w:sz="4" w:space="0" w:color="auto"/>
              <w:bottom w:val="single" w:sz="4" w:space="0" w:color="auto"/>
              <w:right w:val="single" w:sz="4" w:space="0" w:color="auto"/>
            </w:tcBorders>
            <w:vAlign w:val="center"/>
          </w:tcPr>
          <w:p w14:paraId="30A3D151"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A1EA6B" w14:textId="77777777" w:rsidR="00705FCF" w:rsidRPr="006F5CAD" w:rsidRDefault="00705FCF" w:rsidP="00FC4733">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9AAC41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6E644C9" w14:textId="77777777" w:rsidTr="00C6015E">
        <w:trPr>
          <w:jc w:val="center"/>
        </w:trPr>
        <w:tc>
          <w:tcPr>
            <w:tcW w:w="2063" w:type="dxa"/>
            <w:tcBorders>
              <w:top w:val="nil"/>
              <w:left w:val="single" w:sz="4" w:space="0" w:color="auto"/>
              <w:bottom w:val="nil"/>
              <w:right w:val="single" w:sz="4" w:space="0" w:color="auto"/>
            </w:tcBorders>
            <w:vAlign w:val="center"/>
          </w:tcPr>
          <w:p w14:paraId="18008F5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8879AF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5504BC6"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77A931" w14:textId="77777777" w:rsidR="00705FCF" w:rsidRPr="006F5CAD" w:rsidRDefault="00705FCF" w:rsidP="00FC4733">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5DA2BAD4" w14:textId="77777777" w:rsidR="00705FCF" w:rsidRPr="006F5CAD" w:rsidRDefault="00705FCF" w:rsidP="00FC4733">
            <w:pPr>
              <w:pStyle w:val="TAC"/>
              <w:rPr>
                <w:rFonts w:eastAsia="DengXian"/>
                <w:lang w:eastAsia="zh-CN"/>
              </w:rPr>
            </w:pPr>
          </w:p>
        </w:tc>
      </w:tr>
      <w:tr w:rsidR="00705FCF" w:rsidRPr="006F5CAD" w14:paraId="695666B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AE9B0D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2319EB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4A39DD1"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3EA16A6" w14:textId="77777777" w:rsidR="00705FCF" w:rsidRPr="006F5CAD" w:rsidRDefault="00705FCF" w:rsidP="00FC4733">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167388DE" w14:textId="77777777" w:rsidR="00705FCF" w:rsidRPr="006F5CAD" w:rsidRDefault="00705FCF" w:rsidP="00FC4733">
            <w:pPr>
              <w:pStyle w:val="TAC"/>
              <w:rPr>
                <w:rFonts w:eastAsia="DengXian"/>
                <w:lang w:eastAsia="zh-CN"/>
              </w:rPr>
            </w:pPr>
          </w:p>
        </w:tc>
      </w:tr>
      <w:tr w:rsidR="00705FCF" w:rsidRPr="006F5CAD" w14:paraId="631E78F6" w14:textId="77777777" w:rsidTr="00C6015E">
        <w:trPr>
          <w:jc w:val="center"/>
        </w:trPr>
        <w:tc>
          <w:tcPr>
            <w:tcW w:w="2063" w:type="dxa"/>
            <w:tcBorders>
              <w:top w:val="nil"/>
              <w:left w:val="single" w:sz="4" w:space="0" w:color="auto"/>
              <w:bottom w:val="nil"/>
              <w:right w:val="single" w:sz="4" w:space="0" w:color="auto"/>
            </w:tcBorders>
            <w:vAlign w:val="center"/>
          </w:tcPr>
          <w:p w14:paraId="32AF71EB" w14:textId="77777777" w:rsidR="00705FCF" w:rsidRPr="006F5CAD" w:rsidRDefault="00705FCF" w:rsidP="00FC4733">
            <w:pPr>
              <w:pStyle w:val="TAC"/>
              <w:rPr>
                <w:rFonts w:eastAsia="DengXian"/>
                <w:color w:val="000000"/>
                <w:lang w:eastAsia="zh-CN"/>
              </w:rPr>
            </w:pPr>
            <w:r w:rsidRPr="006F5CAD">
              <w:rPr>
                <w:rFonts w:eastAsia="DengXian"/>
                <w:lang w:eastAsia="zh-CN"/>
              </w:rPr>
              <w:t>CA_n5A-n7A-n28A</w:t>
            </w:r>
          </w:p>
        </w:tc>
        <w:tc>
          <w:tcPr>
            <w:tcW w:w="1901" w:type="dxa"/>
            <w:tcBorders>
              <w:top w:val="nil"/>
              <w:left w:val="single" w:sz="4" w:space="0" w:color="auto"/>
              <w:bottom w:val="nil"/>
              <w:right w:val="single" w:sz="4" w:space="0" w:color="auto"/>
            </w:tcBorders>
            <w:vAlign w:val="center"/>
          </w:tcPr>
          <w:p w14:paraId="0FB20C61" w14:textId="77777777" w:rsidR="00705FCF" w:rsidRPr="006F5CAD" w:rsidRDefault="00705FCF" w:rsidP="00FC4733">
            <w:pPr>
              <w:pStyle w:val="TAC"/>
              <w:rPr>
                <w:rFonts w:eastAsia="DengXian"/>
                <w:lang w:eastAsia="zh-C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3C91AE12"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CFB14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9D1726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7B23185" w14:textId="77777777" w:rsidTr="00C6015E">
        <w:trPr>
          <w:jc w:val="center"/>
        </w:trPr>
        <w:tc>
          <w:tcPr>
            <w:tcW w:w="2063" w:type="dxa"/>
            <w:tcBorders>
              <w:top w:val="nil"/>
              <w:left w:val="single" w:sz="4" w:space="0" w:color="auto"/>
              <w:bottom w:val="nil"/>
              <w:right w:val="single" w:sz="4" w:space="0" w:color="auto"/>
            </w:tcBorders>
            <w:vAlign w:val="center"/>
          </w:tcPr>
          <w:p w14:paraId="23136144"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398736C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34C8E24"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AF5B08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3E810BE5" w14:textId="77777777" w:rsidR="00705FCF" w:rsidRPr="006F5CAD" w:rsidRDefault="00705FCF" w:rsidP="00FC4733">
            <w:pPr>
              <w:pStyle w:val="TAC"/>
              <w:rPr>
                <w:rFonts w:eastAsia="DengXian"/>
                <w:lang w:eastAsia="zh-CN"/>
              </w:rPr>
            </w:pPr>
          </w:p>
        </w:tc>
      </w:tr>
      <w:tr w:rsidR="00705FCF" w:rsidRPr="006F5CAD" w14:paraId="527134F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A22B9A6"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7138D25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EB61C7"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012CC1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C2B4133" w14:textId="77777777" w:rsidR="00705FCF" w:rsidRPr="006F5CAD" w:rsidRDefault="00705FCF" w:rsidP="00FC4733">
            <w:pPr>
              <w:pStyle w:val="TAC"/>
              <w:rPr>
                <w:rFonts w:eastAsia="DengXian"/>
                <w:lang w:eastAsia="zh-CN"/>
              </w:rPr>
            </w:pPr>
          </w:p>
        </w:tc>
      </w:tr>
      <w:tr w:rsidR="00705FCF" w:rsidRPr="006F5CAD" w14:paraId="0EB2E2C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C0AD84D" w14:textId="77777777" w:rsidR="00705FCF" w:rsidRPr="006F5CAD" w:rsidRDefault="00705FCF" w:rsidP="00FC4733">
            <w:pPr>
              <w:pStyle w:val="TAC"/>
              <w:rPr>
                <w:rFonts w:eastAsia="DengXian"/>
                <w:color w:val="000000"/>
                <w:lang w:eastAsia="zh-CN"/>
              </w:rPr>
            </w:pPr>
            <w:r w:rsidRPr="006F5CAD">
              <w:rPr>
                <w:rFonts w:eastAsia="DengXian"/>
                <w:lang w:eastAsia="zh-CN"/>
              </w:rPr>
              <w:t>CA_n5A-n7A-n40A</w:t>
            </w:r>
          </w:p>
        </w:tc>
        <w:tc>
          <w:tcPr>
            <w:tcW w:w="1901" w:type="dxa"/>
            <w:tcBorders>
              <w:top w:val="single" w:sz="4" w:space="0" w:color="auto"/>
              <w:left w:val="single" w:sz="4" w:space="0" w:color="auto"/>
              <w:bottom w:val="nil"/>
              <w:right w:val="single" w:sz="4" w:space="0" w:color="auto"/>
            </w:tcBorders>
            <w:vAlign w:val="center"/>
          </w:tcPr>
          <w:p w14:paraId="2718EE9F" w14:textId="77777777" w:rsidR="00705FCF" w:rsidRPr="006F5CAD" w:rsidRDefault="00705FCF" w:rsidP="00FC4733">
            <w:pPr>
              <w:pStyle w:val="TAC"/>
              <w:rPr>
                <w:rFonts w:eastAsia="DengXian"/>
                <w:lang w:eastAsia="zh-CN"/>
              </w:rPr>
            </w:pPr>
            <w:r w:rsidRPr="006F5CAD">
              <w:rPr>
                <w:rFonts w:eastAsia="DengXian"/>
                <w:lang w:eastAsia="zh-CN"/>
              </w:rPr>
              <w:t>CA_n5A-n7A</w:t>
            </w:r>
          </w:p>
          <w:p w14:paraId="02870BC7" w14:textId="77777777" w:rsidR="00705FCF" w:rsidRPr="006F5CAD" w:rsidRDefault="00705FCF" w:rsidP="00FC4733">
            <w:pPr>
              <w:pStyle w:val="TAC"/>
              <w:rPr>
                <w:rFonts w:eastAsia="DengXian"/>
                <w:lang w:eastAsia="zh-CN"/>
              </w:rPr>
            </w:pPr>
            <w:r w:rsidRPr="006F5CAD">
              <w:rPr>
                <w:rFonts w:eastAsia="DengXian"/>
                <w:lang w:eastAsia="zh-CN"/>
              </w:rPr>
              <w:t>CA_n5A-n40A</w:t>
            </w:r>
          </w:p>
          <w:p w14:paraId="11DB85BF" w14:textId="77777777" w:rsidR="00705FCF" w:rsidRPr="006F5CAD" w:rsidRDefault="00705FCF" w:rsidP="00FC4733">
            <w:pPr>
              <w:pStyle w:val="TAC"/>
              <w:rPr>
                <w:rFonts w:eastAsia="DengXian"/>
                <w:lang w:eastAsia="zh-CN"/>
              </w:rPr>
            </w:pPr>
            <w:r w:rsidRPr="006F5CAD">
              <w:rPr>
                <w:rFonts w:eastAsia="DengXian"/>
                <w:lang w:eastAsia="zh-CN"/>
              </w:rPr>
              <w:t>CA_n7A-n40A</w:t>
            </w:r>
          </w:p>
        </w:tc>
        <w:tc>
          <w:tcPr>
            <w:tcW w:w="587" w:type="dxa"/>
            <w:tcBorders>
              <w:top w:val="single" w:sz="4" w:space="0" w:color="auto"/>
              <w:left w:val="single" w:sz="4" w:space="0" w:color="auto"/>
              <w:bottom w:val="single" w:sz="4" w:space="0" w:color="auto"/>
              <w:right w:val="single" w:sz="4" w:space="0" w:color="auto"/>
            </w:tcBorders>
            <w:vAlign w:val="center"/>
          </w:tcPr>
          <w:p w14:paraId="2DA6A990"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C3B42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7E2466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D4191BE" w14:textId="77777777" w:rsidTr="00C6015E">
        <w:trPr>
          <w:jc w:val="center"/>
        </w:trPr>
        <w:tc>
          <w:tcPr>
            <w:tcW w:w="2063" w:type="dxa"/>
            <w:tcBorders>
              <w:top w:val="nil"/>
              <w:left w:val="single" w:sz="4" w:space="0" w:color="auto"/>
              <w:bottom w:val="nil"/>
              <w:right w:val="single" w:sz="4" w:space="0" w:color="auto"/>
            </w:tcBorders>
            <w:vAlign w:val="center"/>
          </w:tcPr>
          <w:p w14:paraId="7FB21F6A"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6F6C17C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0D8E0EC" w14:textId="77777777" w:rsidR="00705FCF" w:rsidRPr="006F5CAD" w:rsidRDefault="00705FCF" w:rsidP="00FC4733">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39770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6992C34" w14:textId="77777777" w:rsidR="00705FCF" w:rsidRPr="006F5CAD" w:rsidRDefault="00705FCF" w:rsidP="00FC4733">
            <w:pPr>
              <w:pStyle w:val="TAC"/>
              <w:rPr>
                <w:rFonts w:eastAsia="DengXian"/>
                <w:lang w:eastAsia="zh-CN"/>
              </w:rPr>
            </w:pPr>
          </w:p>
        </w:tc>
      </w:tr>
      <w:tr w:rsidR="00705FCF" w:rsidRPr="006F5CAD" w14:paraId="76C48BC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7811179"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6D88149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889CEB4" w14:textId="77777777" w:rsidR="00705FCF" w:rsidRPr="006F5CAD" w:rsidRDefault="00705FCF" w:rsidP="00FC4733">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CB829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5CD0D7" w14:textId="77777777" w:rsidR="00705FCF" w:rsidRPr="006F5CAD" w:rsidRDefault="00705FCF" w:rsidP="00FC4733">
            <w:pPr>
              <w:pStyle w:val="TAC"/>
              <w:rPr>
                <w:rFonts w:eastAsia="DengXian"/>
                <w:lang w:eastAsia="zh-CN"/>
              </w:rPr>
            </w:pPr>
          </w:p>
        </w:tc>
      </w:tr>
      <w:tr w:rsidR="00705FCF" w:rsidRPr="006F5CAD" w14:paraId="36A0DCA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D32B8DD" w14:textId="77777777" w:rsidR="00705FCF" w:rsidRPr="006F5CAD" w:rsidRDefault="00705FCF" w:rsidP="00FC4733">
            <w:pPr>
              <w:pStyle w:val="TAC"/>
              <w:rPr>
                <w:rFonts w:eastAsia="DengXian"/>
                <w:color w:val="000000"/>
                <w:lang w:eastAsia="zh-CN"/>
              </w:rPr>
            </w:pPr>
            <w:r w:rsidRPr="006F5CAD">
              <w:rPr>
                <w:rFonts w:eastAsia="DengXian"/>
                <w:lang w:eastAsia="zh-CN"/>
              </w:rPr>
              <w:t>CA_n5A-n7A-n66A</w:t>
            </w:r>
          </w:p>
        </w:tc>
        <w:tc>
          <w:tcPr>
            <w:tcW w:w="1901" w:type="dxa"/>
            <w:tcBorders>
              <w:top w:val="single" w:sz="4" w:space="0" w:color="auto"/>
              <w:left w:val="single" w:sz="4" w:space="0" w:color="auto"/>
              <w:bottom w:val="nil"/>
              <w:right w:val="single" w:sz="4" w:space="0" w:color="auto"/>
            </w:tcBorders>
            <w:vAlign w:val="center"/>
          </w:tcPr>
          <w:p w14:paraId="4DEAEE65" w14:textId="77777777" w:rsidR="00705FCF" w:rsidRPr="006F5CAD" w:rsidRDefault="00705FCF" w:rsidP="00FC4733">
            <w:pPr>
              <w:pStyle w:val="TAC"/>
              <w:rPr>
                <w:rFonts w:eastAsia="DengXian"/>
                <w:lang w:eastAsia="zh-CN"/>
              </w:rPr>
            </w:pPr>
            <w:r w:rsidRPr="006F5CAD">
              <w:rPr>
                <w:rFonts w:eastAsia="DengXian"/>
                <w:lang w:eastAsia="zh-CN"/>
              </w:rPr>
              <w:t>CA_n5A-n7A</w:t>
            </w:r>
          </w:p>
          <w:p w14:paraId="48C87920" w14:textId="77777777" w:rsidR="00705FCF" w:rsidRPr="006F5CAD" w:rsidRDefault="00705FCF" w:rsidP="00FC4733">
            <w:pPr>
              <w:pStyle w:val="TAC"/>
              <w:rPr>
                <w:rFonts w:eastAsia="DengXian"/>
                <w:lang w:eastAsia="zh-CN"/>
              </w:rPr>
            </w:pPr>
            <w:r w:rsidRPr="006F5CAD">
              <w:rPr>
                <w:rFonts w:eastAsia="DengXian"/>
                <w:lang w:eastAsia="zh-CN"/>
              </w:rPr>
              <w:t>CA_n5A-n66A</w:t>
            </w:r>
          </w:p>
          <w:p w14:paraId="4DDB91B2" w14:textId="77777777" w:rsidR="00705FCF" w:rsidRPr="006F5CAD" w:rsidRDefault="00705FCF" w:rsidP="00FC4733">
            <w:pPr>
              <w:pStyle w:val="TAC"/>
              <w:rPr>
                <w:rFonts w:eastAsia="DengXian"/>
                <w:lang w:eastAsia="zh-CN"/>
              </w:rPr>
            </w:pPr>
            <w:r w:rsidRPr="006F5CAD">
              <w:rPr>
                <w:rFonts w:eastAsia="DengXian"/>
                <w:lang w:eastAsia="zh-CN"/>
              </w:rPr>
              <w:t>CA_n7A-n66A</w:t>
            </w:r>
          </w:p>
        </w:tc>
        <w:tc>
          <w:tcPr>
            <w:tcW w:w="587" w:type="dxa"/>
            <w:tcBorders>
              <w:top w:val="single" w:sz="4" w:space="0" w:color="auto"/>
              <w:left w:val="single" w:sz="4" w:space="0" w:color="auto"/>
              <w:bottom w:val="single" w:sz="4" w:space="0" w:color="auto"/>
              <w:right w:val="single" w:sz="4" w:space="0" w:color="auto"/>
            </w:tcBorders>
            <w:vAlign w:val="center"/>
          </w:tcPr>
          <w:p w14:paraId="7B714808"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54A1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E58903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C8AACAC" w14:textId="77777777" w:rsidTr="00C6015E">
        <w:trPr>
          <w:jc w:val="center"/>
        </w:trPr>
        <w:tc>
          <w:tcPr>
            <w:tcW w:w="2063" w:type="dxa"/>
            <w:tcBorders>
              <w:top w:val="nil"/>
              <w:left w:val="single" w:sz="4" w:space="0" w:color="auto"/>
              <w:bottom w:val="nil"/>
              <w:right w:val="single" w:sz="4" w:space="0" w:color="auto"/>
            </w:tcBorders>
            <w:vAlign w:val="center"/>
          </w:tcPr>
          <w:p w14:paraId="543EC51E"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071CFBC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DF48A29"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654AE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2DF7F54F" w14:textId="77777777" w:rsidR="00705FCF" w:rsidRPr="006F5CAD" w:rsidRDefault="00705FCF" w:rsidP="00FC4733">
            <w:pPr>
              <w:pStyle w:val="TAC"/>
              <w:rPr>
                <w:rFonts w:eastAsia="DengXian"/>
                <w:lang w:eastAsia="zh-CN"/>
              </w:rPr>
            </w:pPr>
          </w:p>
        </w:tc>
      </w:tr>
      <w:tr w:rsidR="00705FCF" w:rsidRPr="006F5CAD" w14:paraId="1A0BB4C3" w14:textId="77777777" w:rsidTr="00C6015E">
        <w:trPr>
          <w:jc w:val="center"/>
        </w:trPr>
        <w:tc>
          <w:tcPr>
            <w:tcW w:w="2063" w:type="dxa"/>
            <w:tcBorders>
              <w:top w:val="nil"/>
              <w:left w:val="single" w:sz="4" w:space="0" w:color="auto"/>
              <w:bottom w:val="nil"/>
              <w:right w:val="single" w:sz="4" w:space="0" w:color="auto"/>
            </w:tcBorders>
            <w:vAlign w:val="center"/>
          </w:tcPr>
          <w:p w14:paraId="0F0EF537"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4BE1F15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5F4261E"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7267176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7F8ACD7" w14:textId="77777777" w:rsidR="00705FCF" w:rsidRPr="006F5CAD" w:rsidRDefault="00705FCF" w:rsidP="00FC4733">
            <w:pPr>
              <w:pStyle w:val="TAC"/>
              <w:rPr>
                <w:rFonts w:eastAsia="DengXian"/>
                <w:lang w:eastAsia="zh-CN"/>
              </w:rPr>
            </w:pPr>
          </w:p>
        </w:tc>
      </w:tr>
      <w:tr w:rsidR="00705FCF" w:rsidRPr="006F5CAD" w14:paraId="056597CC" w14:textId="77777777" w:rsidTr="00C6015E">
        <w:trPr>
          <w:jc w:val="center"/>
        </w:trPr>
        <w:tc>
          <w:tcPr>
            <w:tcW w:w="2063" w:type="dxa"/>
            <w:tcBorders>
              <w:top w:val="nil"/>
              <w:left w:val="single" w:sz="4" w:space="0" w:color="auto"/>
              <w:bottom w:val="nil"/>
              <w:right w:val="single" w:sz="4" w:space="0" w:color="auto"/>
            </w:tcBorders>
            <w:vAlign w:val="center"/>
          </w:tcPr>
          <w:p w14:paraId="4E224BAB"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14BDCD1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072C440" w14:textId="77777777" w:rsidR="00705FCF" w:rsidRPr="006F5CAD" w:rsidRDefault="00705FCF" w:rsidP="00FC4733">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DFA89C" w14:textId="77777777" w:rsidR="00705FCF" w:rsidRPr="006F5CAD" w:rsidRDefault="00705FCF" w:rsidP="00FC4733">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8544EF2"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20A3063" w14:textId="77777777" w:rsidTr="00C6015E">
        <w:trPr>
          <w:jc w:val="center"/>
        </w:trPr>
        <w:tc>
          <w:tcPr>
            <w:tcW w:w="2063" w:type="dxa"/>
            <w:tcBorders>
              <w:top w:val="nil"/>
              <w:left w:val="single" w:sz="4" w:space="0" w:color="auto"/>
              <w:bottom w:val="nil"/>
              <w:right w:val="single" w:sz="4" w:space="0" w:color="auto"/>
            </w:tcBorders>
            <w:vAlign w:val="center"/>
          </w:tcPr>
          <w:p w14:paraId="257D2695"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4D3DE1D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0CF7E6" w14:textId="77777777" w:rsidR="00705FCF" w:rsidRPr="006F5CAD" w:rsidRDefault="00705FCF" w:rsidP="00FC4733">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8F1EC0" w14:textId="77777777" w:rsidR="00705FCF" w:rsidRPr="006F5CAD" w:rsidRDefault="00705FCF" w:rsidP="00FC4733">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139B90AE" w14:textId="77777777" w:rsidR="00705FCF" w:rsidRPr="006F5CAD" w:rsidRDefault="00705FCF" w:rsidP="00FC4733">
            <w:pPr>
              <w:pStyle w:val="TAC"/>
              <w:rPr>
                <w:rFonts w:eastAsia="DengXian"/>
                <w:lang w:eastAsia="zh-CN"/>
              </w:rPr>
            </w:pPr>
          </w:p>
        </w:tc>
      </w:tr>
      <w:tr w:rsidR="00705FCF" w:rsidRPr="006F5CAD" w14:paraId="537BB46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BEF2340"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50282D8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068A296" w14:textId="77777777" w:rsidR="00705FCF" w:rsidRPr="006F5CAD" w:rsidRDefault="00705FCF" w:rsidP="00FC4733">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3233F4" w14:textId="77777777" w:rsidR="00705FCF" w:rsidRPr="006F5CAD" w:rsidRDefault="00705FCF" w:rsidP="00FC4733">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5FFDADA" w14:textId="77777777" w:rsidR="00705FCF" w:rsidRPr="006F5CAD" w:rsidRDefault="00705FCF" w:rsidP="00FC4733">
            <w:pPr>
              <w:pStyle w:val="TAC"/>
              <w:rPr>
                <w:rFonts w:eastAsia="DengXian"/>
                <w:lang w:eastAsia="zh-CN"/>
              </w:rPr>
            </w:pPr>
          </w:p>
        </w:tc>
      </w:tr>
      <w:tr w:rsidR="00705FCF" w:rsidRPr="006F5CAD" w14:paraId="244A176F" w14:textId="77777777" w:rsidTr="00C6015E">
        <w:trPr>
          <w:jc w:val="center"/>
        </w:trPr>
        <w:tc>
          <w:tcPr>
            <w:tcW w:w="2063" w:type="dxa"/>
            <w:tcBorders>
              <w:top w:val="single" w:sz="4" w:space="0" w:color="auto"/>
              <w:left w:val="single" w:sz="4" w:space="0" w:color="auto"/>
              <w:bottom w:val="nil"/>
              <w:right w:val="single" w:sz="4" w:space="0" w:color="auto"/>
            </w:tcBorders>
          </w:tcPr>
          <w:p w14:paraId="4BC50A78" w14:textId="77777777" w:rsidR="00705FCF" w:rsidRPr="006F5CAD" w:rsidRDefault="00705FCF" w:rsidP="00FC4733">
            <w:pPr>
              <w:pStyle w:val="TAC"/>
              <w:rPr>
                <w:rFonts w:eastAsia="DengXian"/>
                <w:color w:val="000000"/>
                <w:lang w:eastAsia="zh-CN"/>
              </w:rPr>
            </w:pPr>
            <w:r w:rsidRPr="006F5CAD">
              <w:rPr>
                <w:rFonts w:eastAsia="DengXian"/>
                <w:color w:val="000000"/>
              </w:rPr>
              <w:t>CA_n5A-n7A-n77A</w:t>
            </w:r>
          </w:p>
        </w:tc>
        <w:tc>
          <w:tcPr>
            <w:tcW w:w="1901" w:type="dxa"/>
            <w:tcBorders>
              <w:top w:val="single" w:sz="4" w:space="0" w:color="auto"/>
              <w:left w:val="single" w:sz="4" w:space="0" w:color="auto"/>
              <w:bottom w:val="nil"/>
              <w:right w:val="single" w:sz="4" w:space="0" w:color="auto"/>
            </w:tcBorders>
            <w:vAlign w:val="center"/>
          </w:tcPr>
          <w:p w14:paraId="612F6DC4"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lang w:eastAsia="zh-CN"/>
              </w:rPr>
              <w:t>7,9</w:t>
            </w:r>
          </w:p>
          <w:p w14:paraId="7392DFAD" w14:textId="77777777" w:rsidR="00705FCF" w:rsidRPr="006F5CAD" w:rsidRDefault="00705FCF" w:rsidP="00FC4733">
            <w:pPr>
              <w:pStyle w:val="TAC"/>
              <w:rPr>
                <w:rFonts w:eastAsia="DengXian"/>
              </w:rPr>
            </w:pPr>
            <w:r w:rsidRPr="006F5CAD">
              <w:rPr>
                <w:rFonts w:eastAsia="DengXian"/>
              </w:rPr>
              <w:t>CA_n5A-n7A</w:t>
            </w:r>
          </w:p>
          <w:p w14:paraId="649BEA21"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lang w:eastAsia="zh-CN"/>
              </w:rPr>
              <w:t>7</w:t>
            </w:r>
          </w:p>
          <w:p w14:paraId="4C71DE9C" w14:textId="77777777" w:rsidR="00705FCF" w:rsidRPr="006F5CAD" w:rsidRDefault="00705FCF" w:rsidP="00FC4733">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4775F2B8" w14:textId="77777777" w:rsidR="00705FCF" w:rsidRPr="006F5CAD" w:rsidRDefault="00705FCF" w:rsidP="00FC4733">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ED53D7" w14:textId="77777777" w:rsidR="00705FCF" w:rsidRPr="006F5CAD" w:rsidRDefault="00705FCF" w:rsidP="00FC4733">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35B60E2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C7ED42A" w14:textId="77777777" w:rsidTr="00C6015E">
        <w:trPr>
          <w:jc w:val="center"/>
        </w:trPr>
        <w:tc>
          <w:tcPr>
            <w:tcW w:w="2063" w:type="dxa"/>
            <w:tcBorders>
              <w:top w:val="nil"/>
              <w:left w:val="single" w:sz="4" w:space="0" w:color="auto"/>
              <w:bottom w:val="nil"/>
              <w:right w:val="single" w:sz="4" w:space="0" w:color="auto"/>
            </w:tcBorders>
            <w:vAlign w:val="center"/>
          </w:tcPr>
          <w:p w14:paraId="4971BD50"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2B78848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981CA92"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452978" w14:textId="77777777" w:rsidR="00705FCF" w:rsidRPr="006F5CAD" w:rsidRDefault="00705FCF" w:rsidP="00FC4733">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5F549FAF" w14:textId="77777777" w:rsidR="00705FCF" w:rsidRPr="006F5CAD" w:rsidRDefault="00705FCF" w:rsidP="00FC4733">
            <w:pPr>
              <w:pStyle w:val="TAC"/>
              <w:rPr>
                <w:rFonts w:eastAsia="DengXian"/>
                <w:lang w:eastAsia="zh-CN"/>
              </w:rPr>
            </w:pPr>
          </w:p>
        </w:tc>
      </w:tr>
      <w:tr w:rsidR="00705FCF" w:rsidRPr="006F5CAD" w14:paraId="230F93F7" w14:textId="77777777" w:rsidTr="00C6015E">
        <w:trPr>
          <w:jc w:val="center"/>
        </w:trPr>
        <w:tc>
          <w:tcPr>
            <w:tcW w:w="2063" w:type="dxa"/>
            <w:tcBorders>
              <w:top w:val="nil"/>
              <w:left w:val="single" w:sz="4" w:space="0" w:color="auto"/>
              <w:bottom w:val="nil"/>
              <w:right w:val="single" w:sz="4" w:space="0" w:color="auto"/>
            </w:tcBorders>
            <w:vAlign w:val="center"/>
          </w:tcPr>
          <w:p w14:paraId="389E360F"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288CBF6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A96D597" w14:textId="77777777" w:rsidR="00705FCF" w:rsidRPr="006F5CAD" w:rsidRDefault="00705FCF" w:rsidP="00FC4733">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78CC42B" w14:textId="77777777" w:rsidR="00705FCF" w:rsidRPr="006F5CAD" w:rsidRDefault="00705FCF" w:rsidP="00FC4733">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4E75F1" w14:textId="77777777" w:rsidR="00705FCF" w:rsidRPr="006F5CAD" w:rsidRDefault="00705FCF" w:rsidP="00FC4733">
            <w:pPr>
              <w:pStyle w:val="TAC"/>
              <w:rPr>
                <w:rFonts w:eastAsia="DengXian"/>
                <w:lang w:eastAsia="zh-CN"/>
              </w:rPr>
            </w:pPr>
          </w:p>
        </w:tc>
      </w:tr>
      <w:tr w:rsidR="00705FCF" w:rsidRPr="006F5CAD" w14:paraId="1C5585C3" w14:textId="77777777" w:rsidTr="00C6015E">
        <w:trPr>
          <w:jc w:val="center"/>
        </w:trPr>
        <w:tc>
          <w:tcPr>
            <w:tcW w:w="2063" w:type="dxa"/>
            <w:tcBorders>
              <w:top w:val="nil"/>
              <w:left w:val="single" w:sz="4" w:space="0" w:color="auto"/>
              <w:bottom w:val="nil"/>
              <w:right w:val="single" w:sz="4" w:space="0" w:color="auto"/>
            </w:tcBorders>
            <w:vAlign w:val="center"/>
          </w:tcPr>
          <w:p w14:paraId="27AC367C"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14B2FF0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EE6A10" w14:textId="77777777" w:rsidR="00705FCF" w:rsidRPr="006F5CAD" w:rsidRDefault="00705FCF" w:rsidP="00FC4733">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267BC55" w14:textId="77777777" w:rsidR="00705FCF" w:rsidRPr="006F5CAD" w:rsidRDefault="00705FCF" w:rsidP="00FC4733">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0B0DE87"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79012E5" w14:textId="77777777" w:rsidTr="00C6015E">
        <w:trPr>
          <w:jc w:val="center"/>
        </w:trPr>
        <w:tc>
          <w:tcPr>
            <w:tcW w:w="2063" w:type="dxa"/>
            <w:tcBorders>
              <w:top w:val="nil"/>
              <w:left w:val="single" w:sz="4" w:space="0" w:color="auto"/>
              <w:bottom w:val="nil"/>
              <w:right w:val="single" w:sz="4" w:space="0" w:color="auto"/>
            </w:tcBorders>
            <w:vAlign w:val="center"/>
          </w:tcPr>
          <w:p w14:paraId="17F93D78"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4FB7E95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D7F8E66" w14:textId="77777777" w:rsidR="00705FCF" w:rsidRPr="006F5CAD" w:rsidRDefault="00705FCF" w:rsidP="00FC4733">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186D4D9" w14:textId="77777777" w:rsidR="00705FCF" w:rsidRPr="006F5CAD" w:rsidRDefault="00705FCF" w:rsidP="00FC4733">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CA02AA0" w14:textId="77777777" w:rsidR="00705FCF" w:rsidRPr="006F5CAD" w:rsidRDefault="00705FCF" w:rsidP="00FC4733">
            <w:pPr>
              <w:pStyle w:val="TAC"/>
              <w:rPr>
                <w:rFonts w:eastAsia="DengXian"/>
                <w:lang w:eastAsia="zh-CN"/>
              </w:rPr>
            </w:pPr>
          </w:p>
        </w:tc>
      </w:tr>
      <w:tr w:rsidR="00705FCF" w:rsidRPr="006F5CAD" w14:paraId="32326A1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D31A736"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44E86D7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3BB4754" w14:textId="77777777" w:rsidR="00705FCF" w:rsidRPr="006F5CAD" w:rsidRDefault="00705FCF" w:rsidP="00FC4733">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2AC3762" w14:textId="77777777" w:rsidR="00705FCF" w:rsidRPr="006F5CAD" w:rsidRDefault="00705FCF" w:rsidP="00FC4733">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03D58A97" w14:textId="77777777" w:rsidR="00705FCF" w:rsidRPr="006F5CAD" w:rsidRDefault="00705FCF" w:rsidP="00FC4733">
            <w:pPr>
              <w:pStyle w:val="TAC"/>
              <w:rPr>
                <w:rFonts w:eastAsia="DengXian"/>
                <w:lang w:eastAsia="zh-CN"/>
              </w:rPr>
            </w:pPr>
          </w:p>
        </w:tc>
      </w:tr>
      <w:tr w:rsidR="00705FCF" w:rsidRPr="006F5CAD" w14:paraId="57B5409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31DE1A1" w14:textId="77777777" w:rsidR="00705FCF" w:rsidRPr="006F5CAD" w:rsidRDefault="00705FCF" w:rsidP="00FC4733">
            <w:pPr>
              <w:pStyle w:val="TAC"/>
              <w:rPr>
                <w:rFonts w:eastAsia="DengXian"/>
                <w:color w:val="000000"/>
                <w:lang w:eastAsia="zh-CN"/>
              </w:rPr>
            </w:pPr>
            <w:r w:rsidRPr="006F5CAD">
              <w:rPr>
                <w:rFonts w:eastAsia="DengXian"/>
                <w:lang w:eastAsia="zh-CN"/>
              </w:rPr>
              <w:t>CA_n5A-n7A-n77(2A)</w:t>
            </w:r>
          </w:p>
        </w:tc>
        <w:tc>
          <w:tcPr>
            <w:tcW w:w="1901" w:type="dxa"/>
            <w:tcBorders>
              <w:top w:val="single" w:sz="4" w:space="0" w:color="auto"/>
              <w:left w:val="single" w:sz="4" w:space="0" w:color="auto"/>
              <w:bottom w:val="nil"/>
              <w:right w:val="single" w:sz="4" w:space="0" w:color="auto"/>
            </w:tcBorders>
            <w:vAlign w:val="center"/>
          </w:tcPr>
          <w:p w14:paraId="3C65CA6F"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lang w:eastAsia="zh-CN"/>
              </w:rPr>
              <w:t>7,9</w:t>
            </w:r>
          </w:p>
          <w:p w14:paraId="2813E236"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1DD9FBF3" w14:textId="77777777" w:rsidR="00705FCF" w:rsidRPr="006F5CAD" w:rsidRDefault="00705FCF" w:rsidP="00FC4733">
            <w:pPr>
              <w:pStyle w:val="TAC"/>
              <w:rPr>
                <w:rFonts w:eastAsia="DengXian"/>
                <w:lang w:eastAsia="zh-CN"/>
              </w:rPr>
            </w:pPr>
            <w:r w:rsidRPr="006F5CAD">
              <w:rPr>
                <w:rFonts w:eastAsia="DengXian"/>
                <w:lang w:eastAsia="zh-CN"/>
              </w:rPr>
              <w:t>CA_n5A-n7A</w:t>
            </w:r>
          </w:p>
          <w:p w14:paraId="4EA353F2" w14:textId="77777777" w:rsidR="00705FCF" w:rsidRPr="006F5CAD" w:rsidRDefault="00705FCF" w:rsidP="00FC4733">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6AD84D5E"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071D02EB"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0596E8" w14:textId="77777777" w:rsidR="00705FCF" w:rsidRPr="006F5CAD" w:rsidRDefault="00705FCF" w:rsidP="00FC4733">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147B429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6A0927F" w14:textId="77777777" w:rsidTr="00C6015E">
        <w:trPr>
          <w:jc w:val="center"/>
        </w:trPr>
        <w:tc>
          <w:tcPr>
            <w:tcW w:w="2063" w:type="dxa"/>
            <w:tcBorders>
              <w:top w:val="nil"/>
              <w:left w:val="single" w:sz="4" w:space="0" w:color="auto"/>
              <w:bottom w:val="nil"/>
              <w:right w:val="single" w:sz="4" w:space="0" w:color="auto"/>
            </w:tcBorders>
            <w:vAlign w:val="center"/>
          </w:tcPr>
          <w:p w14:paraId="5F7BB61F"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2806B83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4D6514E"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F9D4B5" w14:textId="77777777" w:rsidR="00705FCF" w:rsidRPr="006F5CAD" w:rsidRDefault="00705FCF" w:rsidP="00FC4733">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7620683" w14:textId="77777777" w:rsidR="00705FCF" w:rsidRPr="006F5CAD" w:rsidRDefault="00705FCF" w:rsidP="00FC4733">
            <w:pPr>
              <w:pStyle w:val="TAC"/>
              <w:rPr>
                <w:rFonts w:eastAsia="DengXian"/>
                <w:lang w:eastAsia="zh-CN"/>
              </w:rPr>
            </w:pPr>
          </w:p>
        </w:tc>
      </w:tr>
      <w:tr w:rsidR="00705FCF" w:rsidRPr="006F5CAD" w14:paraId="5A8544B9" w14:textId="77777777" w:rsidTr="00C6015E">
        <w:trPr>
          <w:jc w:val="center"/>
        </w:trPr>
        <w:tc>
          <w:tcPr>
            <w:tcW w:w="2063" w:type="dxa"/>
            <w:tcBorders>
              <w:top w:val="nil"/>
              <w:left w:val="single" w:sz="4" w:space="0" w:color="auto"/>
              <w:bottom w:val="nil"/>
              <w:right w:val="single" w:sz="4" w:space="0" w:color="auto"/>
            </w:tcBorders>
            <w:vAlign w:val="center"/>
          </w:tcPr>
          <w:p w14:paraId="09211A36"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55F737B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8209CB5"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287496" w14:textId="77777777" w:rsidR="00705FCF" w:rsidRPr="006F5CAD" w:rsidRDefault="00705FCF" w:rsidP="00FC4733">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390D9E78" w14:textId="77777777" w:rsidR="00705FCF" w:rsidRPr="006F5CAD" w:rsidRDefault="00705FCF" w:rsidP="00FC4733">
            <w:pPr>
              <w:pStyle w:val="TAC"/>
              <w:rPr>
                <w:rFonts w:eastAsia="DengXian"/>
                <w:lang w:eastAsia="zh-CN"/>
              </w:rPr>
            </w:pPr>
          </w:p>
        </w:tc>
      </w:tr>
      <w:tr w:rsidR="00705FCF" w:rsidRPr="006F5CAD" w14:paraId="35DAF91C" w14:textId="77777777" w:rsidTr="00C6015E">
        <w:trPr>
          <w:jc w:val="center"/>
        </w:trPr>
        <w:tc>
          <w:tcPr>
            <w:tcW w:w="2063" w:type="dxa"/>
            <w:tcBorders>
              <w:top w:val="nil"/>
              <w:left w:val="single" w:sz="4" w:space="0" w:color="auto"/>
              <w:bottom w:val="nil"/>
              <w:right w:val="single" w:sz="4" w:space="0" w:color="auto"/>
            </w:tcBorders>
            <w:vAlign w:val="center"/>
          </w:tcPr>
          <w:p w14:paraId="45AA52F6"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323D747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AA9F5E8"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4BCF13" w14:textId="77777777" w:rsidR="00705FCF" w:rsidRPr="006F5CAD" w:rsidRDefault="00705FCF" w:rsidP="00FC4733">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853E73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6F12A74" w14:textId="77777777" w:rsidTr="00C6015E">
        <w:trPr>
          <w:jc w:val="center"/>
        </w:trPr>
        <w:tc>
          <w:tcPr>
            <w:tcW w:w="2063" w:type="dxa"/>
            <w:tcBorders>
              <w:top w:val="nil"/>
              <w:left w:val="single" w:sz="4" w:space="0" w:color="auto"/>
              <w:bottom w:val="nil"/>
              <w:right w:val="single" w:sz="4" w:space="0" w:color="auto"/>
            </w:tcBorders>
            <w:vAlign w:val="center"/>
          </w:tcPr>
          <w:p w14:paraId="2C937ADE"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30DD6C5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9932432" w14:textId="77777777" w:rsidR="00705FCF" w:rsidRPr="006F5CAD" w:rsidRDefault="00705FCF" w:rsidP="00FC4733">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E06808" w14:textId="77777777" w:rsidR="00705FCF" w:rsidRPr="006F5CAD" w:rsidRDefault="00705FCF" w:rsidP="00FC4733">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803DAE4" w14:textId="77777777" w:rsidR="00705FCF" w:rsidRPr="006F5CAD" w:rsidRDefault="00705FCF" w:rsidP="00FC4733">
            <w:pPr>
              <w:pStyle w:val="TAC"/>
              <w:rPr>
                <w:rFonts w:eastAsia="DengXian"/>
                <w:lang w:eastAsia="zh-CN"/>
              </w:rPr>
            </w:pPr>
          </w:p>
        </w:tc>
      </w:tr>
      <w:tr w:rsidR="00705FCF" w:rsidRPr="006F5CAD" w14:paraId="40B35FA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CF684DF"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78544BF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4F2D3E3" w14:textId="77777777" w:rsidR="00705FCF" w:rsidRPr="006F5CAD" w:rsidRDefault="00705FCF" w:rsidP="00FC4733">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B79C3C" w14:textId="77777777" w:rsidR="00705FCF" w:rsidRPr="006F5CAD" w:rsidRDefault="00705FCF" w:rsidP="00FC4733">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58F16B6F" w14:textId="77777777" w:rsidR="00705FCF" w:rsidRPr="006F5CAD" w:rsidRDefault="00705FCF" w:rsidP="00FC4733">
            <w:pPr>
              <w:pStyle w:val="TAC"/>
              <w:rPr>
                <w:rFonts w:eastAsia="DengXian"/>
                <w:lang w:eastAsia="zh-CN"/>
              </w:rPr>
            </w:pPr>
          </w:p>
        </w:tc>
      </w:tr>
      <w:tr w:rsidR="00705FCF" w:rsidRPr="006F5CAD" w14:paraId="7D4BB66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C69BB2C" w14:textId="77777777" w:rsidR="00705FCF" w:rsidRPr="006F5CAD" w:rsidRDefault="00705FCF" w:rsidP="00FC4733">
            <w:pPr>
              <w:pStyle w:val="TAC"/>
              <w:rPr>
                <w:rFonts w:eastAsia="DengXian"/>
                <w:color w:val="000000"/>
                <w:lang w:eastAsia="zh-CN"/>
              </w:rPr>
            </w:pPr>
            <w:r w:rsidRPr="006F5CAD">
              <w:rPr>
                <w:rFonts w:eastAsia="DengXian"/>
                <w:lang w:eastAsia="zh-CN"/>
              </w:rPr>
              <w:t>CA_n5A-n7A-n77(3A)</w:t>
            </w:r>
          </w:p>
        </w:tc>
        <w:tc>
          <w:tcPr>
            <w:tcW w:w="1901" w:type="dxa"/>
            <w:tcBorders>
              <w:top w:val="single" w:sz="4" w:space="0" w:color="auto"/>
              <w:left w:val="single" w:sz="4" w:space="0" w:color="auto"/>
              <w:bottom w:val="nil"/>
              <w:right w:val="single" w:sz="4" w:space="0" w:color="auto"/>
            </w:tcBorders>
            <w:vAlign w:val="center"/>
          </w:tcPr>
          <w:p w14:paraId="3F3E6C96"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lang w:eastAsia="zh-CN"/>
              </w:rPr>
              <w:t>7,9</w:t>
            </w:r>
          </w:p>
          <w:p w14:paraId="58D89C05"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8E64A61" w14:textId="77777777" w:rsidR="00705FCF" w:rsidRPr="006F5CAD" w:rsidRDefault="00705FCF" w:rsidP="00FC4733">
            <w:pPr>
              <w:pStyle w:val="TAC"/>
              <w:rPr>
                <w:rFonts w:eastAsia="DengXian"/>
                <w:lang w:eastAsia="zh-CN"/>
              </w:rPr>
            </w:pPr>
            <w:r w:rsidRPr="006F5CAD">
              <w:rPr>
                <w:rFonts w:eastAsia="DengXian"/>
                <w:lang w:eastAsia="zh-CN"/>
              </w:rPr>
              <w:t>CA_n5A-n7A</w:t>
            </w:r>
          </w:p>
          <w:p w14:paraId="05C0278F" w14:textId="77777777" w:rsidR="00705FCF" w:rsidRPr="006F5CAD" w:rsidRDefault="00705FCF" w:rsidP="00FC4733">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37BA54E5"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025794A9"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EEC519" w14:textId="77777777" w:rsidR="00705FCF" w:rsidRPr="006F5CAD" w:rsidRDefault="00705FCF" w:rsidP="00FC4733">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070C48A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F1E8265" w14:textId="77777777" w:rsidTr="00C6015E">
        <w:trPr>
          <w:jc w:val="center"/>
        </w:trPr>
        <w:tc>
          <w:tcPr>
            <w:tcW w:w="2063" w:type="dxa"/>
            <w:tcBorders>
              <w:top w:val="nil"/>
              <w:left w:val="single" w:sz="4" w:space="0" w:color="auto"/>
              <w:bottom w:val="nil"/>
              <w:right w:val="single" w:sz="4" w:space="0" w:color="auto"/>
            </w:tcBorders>
            <w:vAlign w:val="center"/>
          </w:tcPr>
          <w:p w14:paraId="5CA0C2A3"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nil"/>
              <w:right w:val="single" w:sz="4" w:space="0" w:color="auto"/>
            </w:tcBorders>
            <w:vAlign w:val="center"/>
          </w:tcPr>
          <w:p w14:paraId="1E57DCE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C357A6"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065632" w14:textId="77777777" w:rsidR="00705FCF" w:rsidRPr="006F5CAD" w:rsidRDefault="00705FCF" w:rsidP="00FC4733">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E257C4E" w14:textId="77777777" w:rsidR="00705FCF" w:rsidRPr="006F5CAD" w:rsidRDefault="00705FCF" w:rsidP="00FC4733">
            <w:pPr>
              <w:pStyle w:val="TAC"/>
              <w:rPr>
                <w:rFonts w:eastAsia="DengXian"/>
                <w:lang w:eastAsia="zh-CN"/>
              </w:rPr>
            </w:pPr>
          </w:p>
        </w:tc>
      </w:tr>
      <w:tr w:rsidR="00705FCF" w:rsidRPr="006F5CAD" w14:paraId="3CF405B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07D3DD1" w14:textId="77777777" w:rsidR="00705FCF" w:rsidRPr="006F5CAD" w:rsidRDefault="00705FCF" w:rsidP="00FC4733">
            <w:pPr>
              <w:pStyle w:val="TAC"/>
              <w:rPr>
                <w:rFonts w:eastAsia="DengXian"/>
                <w:color w:val="000000"/>
                <w:lang w:eastAsia="zh-CN"/>
              </w:rPr>
            </w:pPr>
          </w:p>
        </w:tc>
        <w:tc>
          <w:tcPr>
            <w:tcW w:w="1901" w:type="dxa"/>
            <w:tcBorders>
              <w:top w:val="nil"/>
              <w:left w:val="single" w:sz="4" w:space="0" w:color="auto"/>
              <w:bottom w:val="single" w:sz="4" w:space="0" w:color="auto"/>
              <w:right w:val="single" w:sz="4" w:space="0" w:color="auto"/>
            </w:tcBorders>
            <w:vAlign w:val="center"/>
          </w:tcPr>
          <w:p w14:paraId="3FB95C7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51DC78E"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7D6981" w14:textId="77777777" w:rsidR="00705FCF" w:rsidRPr="006F5CAD" w:rsidRDefault="00705FCF" w:rsidP="00FC4733">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40454850" w14:textId="77777777" w:rsidR="00705FCF" w:rsidRPr="006F5CAD" w:rsidRDefault="00705FCF" w:rsidP="00FC4733">
            <w:pPr>
              <w:pStyle w:val="TAC"/>
              <w:rPr>
                <w:rFonts w:eastAsia="DengXian"/>
                <w:lang w:eastAsia="zh-CN"/>
              </w:rPr>
            </w:pPr>
          </w:p>
        </w:tc>
      </w:tr>
      <w:tr w:rsidR="00705FCF" w:rsidRPr="006F5CAD" w14:paraId="62E5AB4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88C49D1" w14:textId="77777777" w:rsidR="00705FCF" w:rsidRPr="006F5CAD" w:rsidRDefault="00705FCF" w:rsidP="00FC4733">
            <w:pPr>
              <w:pStyle w:val="TAC"/>
              <w:rPr>
                <w:rFonts w:eastAsia="DengXian"/>
                <w:lang w:eastAsia="zh-CN"/>
              </w:rPr>
            </w:pPr>
            <w:r w:rsidRPr="006F5CAD">
              <w:rPr>
                <w:rFonts w:eastAsia="DengXian"/>
                <w:lang w:eastAsia="zh-CN"/>
              </w:rPr>
              <w:t>CA_n5A-n7A-n78A</w:t>
            </w:r>
          </w:p>
        </w:tc>
        <w:tc>
          <w:tcPr>
            <w:tcW w:w="1901" w:type="dxa"/>
            <w:tcBorders>
              <w:top w:val="single" w:sz="4" w:space="0" w:color="auto"/>
              <w:left w:val="single" w:sz="4" w:space="0" w:color="auto"/>
              <w:bottom w:val="nil"/>
              <w:right w:val="single" w:sz="4" w:space="0" w:color="auto"/>
            </w:tcBorders>
            <w:vAlign w:val="center"/>
          </w:tcPr>
          <w:p w14:paraId="38F8DF4C" w14:textId="77777777" w:rsidR="00705FCF" w:rsidRPr="006F5CAD" w:rsidRDefault="00705FCF" w:rsidP="00FC4733">
            <w:pPr>
              <w:pStyle w:val="TAC"/>
              <w:rPr>
                <w:rFonts w:eastAsia="DengXian"/>
              </w:rPr>
            </w:pPr>
            <w:r w:rsidRPr="006F5CAD">
              <w:rPr>
                <w:rFonts w:eastAsia="DengXian"/>
              </w:rPr>
              <w:t>n78</w:t>
            </w:r>
            <w:r w:rsidRPr="006F5CAD">
              <w:rPr>
                <w:rFonts w:eastAsia="DengXian"/>
                <w:vertAlign w:val="superscript"/>
                <w:lang w:eastAsia="zh-CN"/>
              </w:rPr>
              <w:t>7,9</w:t>
            </w:r>
          </w:p>
          <w:p w14:paraId="3E9B3090" w14:textId="77777777" w:rsidR="00705FCF" w:rsidRPr="006F5CAD" w:rsidRDefault="00705FCF" w:rsidP="00FC4733">
            <w:pPr>
              <w:pStyle w:val="TAC"/>
              <w:rPr>
                <w:rFonts w:eastAsia="DengXian"/>
              </w:rPr>
            </w:pPr>
            <w:r w:rsidRPr="006F5CAD">
              <w:rPr>
                <w:rFonts w:eastAsia="DengXian"/>
              </w:rPr>
              <w:t>CA_n5A-n78A</w:t>
            </w:r>
            <w:r w:rsidRPr="006F5CAD">
              <w:rPr>
                <w:rFonts w:eastAsia="DengXian"/>
                <w:vertAlign w:val="superscript"/>
              </w:rPr>
              <w:t>7</w:t>
            </w:r>
          </w:p>
          <w:p w14:paraId="62A2E8DD" w14:textId="77777777" w:rsidR="00705FCF" w:rsidRPr="006F5CAD" w:rsidRDefault="00705FCF" w:rsidP="00FC4733">
            <w:pPr>
              <w:pStyle w:val="TAC"/>
              <w:rPr>
                <w:rFonts w:eastAsia="DengXian"/>
                <w:lang w:eastAsia="zh-CN"/>
              </w:rPr>
            </w:pPr>
            <w:r w:rsidRPr="006F5CAD">
              <w:rPr>
                <w:rFonts w:eastAsia="DengXian"/>
              </w:rPr>
              <w:t>CA_n7A-n78A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1ECC5D5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25EAD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AFD75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82BE588" w14:textId="77777777" w:rsidTr="00C6015E">
        <w:trPr>
          <w:jc w:val="center"/>
        </w:trPr>
        <w:tc>
          <w:tcPr>
            <w:tcW w:w="2063" w:type="dxa"/>
            <w:tcBorders>
              <w:top w:val="nil"/>
              <w:left w:val="single" w:sz="4" w:space="0" w:color="auto"/>
              <w:bottom w:val="nil"/>
              <w:right w:val="single" w:sz="4" w:space="0" w:color="auto"/>
            </w:tcBorders>
            <w:vAlign w:val="center"/>
          </w:tcPr>
          <w:p w14:paraId="1FE9A2B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114C02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1C079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5CC00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B402DDA" w14:textId="77777777" w:rsidR="00705FCF" w:rsidRPr="006F5CAD" w:rsidRDefault="00705FCF" w:rsidP="00FC4733">
            <w:pPr>
              <w:pStyle w:val="TAC"/>
              <w:rPr>
                <w:rFonts w:eastAsia="DengXian"/>
                <w:lang w:eastAsia="zh-CN"/>
              </w:rPr>
            </w:pPr>
          </w:p>
        </w:tc>
      </w:tr>
      <w:tr w:rsidR="00705FCF" w:rsidRPr="006F5CAD" w14:paraId="0FB1597B" w14:textId="77777777" w:rsidTr="00C6015E">
        <w:trPr>
          <w:jc w:val="center"/>
        </w:trPr>
        <w:tc>
          <w:tcPr>
            <w:tcW w:w="2063" w:type="dxa"/>
            <w:tcBorders>
              <w:top w:val="nil"/>
              <w:left w:val="single" w:sz="4" w:space="0" w:color="auto"/>
              <w:bottom w:val="nil"/>
              <w:right w:val="single" w:sz="4" w:space="0" w:color="auto"/>
            </w:tcBorders>
            <w:vAlign w:val="center"/>
          </w:tcPr>
          <w:p w14:paraId="6711441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C6DC3E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A0057F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3AA42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B81959" w14:textId="77777777" w:rsidR="00705FCF" w:rsidRPr="006F5CAD" w:rsidRDefault="00705FCF" w:rsidP="00FC4733">
            <w:pPr>
              <w:pStyle w:val="TAC"/>
              <w:rPr>
                <w:rFonts w:eastAsia="DengXian"/>
                <w:lang w:eastAsia="zh-CN"/>
              </w:rPr>
            </w:pPr>
          </w:p>
        </w:tc>
      </w:tr>
      <w:tr w:rsidR="00705FCF" w:rsidRPr="006F5CAD" w14:paraId="1FACC1E6" w14:textId="77777777" w:rsidTr="00C6015E">
        <w:trPr>
          <w:jc w:val="center"/>
        </w:trPr>
        <w:tc>
          <w:tcPr>
            <w:tcW w:w="2063" w:type="dxa"/>
            <w:tcBorders>
              <w:top w:val="nil"/>
              <w:left w:val="single" w:sz="4" w:space="0" w:color="auto"/>
              <w:bottom w:val="nil"/>
              <w:right w:val="single" w:sz="4" w:space="0" w:color="auto"/>
            </w:tcBorders>
            <w:vAlign w:val="center"/>
          </w:tcPr>
          <w:p w14:paraId="21C277C3"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3C793088" w14:textId="77777777" w:rsidR="00705FCF" w:rsidRPr="006F5CAD" w:rsidRDefault="00705FCF" w:rsidP="00FC4733">
            <w:pPr>
              <w:pStyle w:val="TAC"/>
              <w:rPr>
                <w:rFonts w:eastAsia="DengXian"/>
                <w:lang w:eastAsia="zh-CN"/>
              </w:rPr>
            </w:pPr>
            <w:r w:rsidRPr="006F5CAD">
              <w:rPr>
                <w:rFonts w:eastAsia="DengXian"/>
                <w:lang w:eastAsia="zh-CN"/>
              </w:rPr>
              <w:t>CA_n5A-n7A</w:t>
            </w:r>
          </w:p>
          <w:p w14:paraId="1047B032" w14:textId="77777777" w:rsidR="00705FCF" w:rsidRPr="006F5CAD" w:rsidRDefault="00705FCF" w:rsidP="00FC4733">
            <w:pPr>
              <w:pStyle w:val="TAC"/>
              <w:rPr>
                <w:rFonts w:eastAsia="DengXian"/>
                <w:lang w:eastAsia="zh-CN"/>
              </w:rPr>
            </w:pPr>
            <w:r w:rsidRPr="006F5CAD">
              <w:rPr>
                <w:rFonts w:eastAsia="DengXian"/>
                <w:lang w:eastAsia="zh-CN"/>
              </w:rPr>
              <w:t>CA_n5A-n78A</w:t>
            </w:r>
          </w:p>
          <w:p w14:paraId="293F1906" w14:textId="77777777" w:rsidR="00705FCF" w:rsidRPr="006F5CAD" w:rsidRDefault="00705FCF" w:rsidP="00FC4733">
            <w:pPr>
              <w:pStyle w:val="TAC"/>
              <w:rPr>
                <w:rFonts w:eastAsia="DengXian"/>
                <w:lang w:eastAsia="zh-CN"/>
              </w:rPr>
            </w:pPr>
            <w:r w:rsidRPr="006F5CAD">
              <w:rPr>
                <w:rFonts w:eastAsia="DengXian"/>
                <w:lang w:eastAsia="zh-CN"/>
              </w:rPr>
              <w:t>CA_n7A-n78A</w:t>
            </w:r>
          </w:p>
        </w:tc>
        <w:tc>
          <w:tcPr>
            <w:tcW w:w="587" w:type="dxa"/>
            <w:tcBorders>
              <w:top w:val="single" w:sz="4" w:space="0" w:color="auto"/>
              <w:left w:val="single" w:sz="4" w:space="0" w:color="auto"/>
              <w:bottom w:val="single" w:sz="4" w:space="0" w:color="auto"/>
              <w:right w:val="single" w:sz="4" w:space="0" w:color="auto"/>
            </w:tcBorders>
            <w:vAlign w:val="center"/>
          </w:tcPr>
          <w:p w14:paraId="74AFD11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F6793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94FCA2"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63E5213D" w14:textId="77777777" w:rsidTr="00C6015E">
        <w:trPr>
          <w:jc w:val="center"/>
        </w:trPr>
        <w:tc>
          <w:tcPr>
            <w:tcW w:w="2063" w:type="dxa"/>
            <w:tcBorders>
              <w:top w:val="nil"/>
              <w:left w:val="single" w:sz="4" w:space="0" w:color="auto"/>
              <w:bottom w:val="nil"/>
              <w:right w:val="single" w:sz="4" w:space="0" w:color="auto"/>
            </w:tcBorders>
            <w:vAlign w:val="center"/>
          </w:tcPr>
          <w:p w14:paraId="41974F6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4CCDFE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2B68C7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3697A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963C764" w14:textId="77777777" w:rsidR="00705FCF" w:rsidRPr="006F5CAD" w:rsidRDefault="00705FCF" w:rsidP="00FC4733">
            <w:pPr>
              <w:pStyle w:val="TAC"/>
              <w:rPr>
                <w:rFonts w:eastAsia="DengXian"/>
                <w:lang w:eastAsia="zh-CN"/>
              </w:rPr>
            </w:pPr>
          </w:p>
        </w:tc>
      </w:tr>
      <w:tr w:rsidR="00705FCF" w:rsidRPr="006F5CAD" w14:paraId="00D85F7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839202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293C08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94DC9A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3D874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7A6097" w14:textId="77777777" w:rsidR="00705FCF" w:rsidRPr="006F5CAD" w:rsidRDefault="00705FCF" w:rsidP="00FC4733">
            <w:pPr>
              <w:pStyle w:val="TAC"/>
              <w:rPr>
                <w:rFonts w:eastAsia="DengXian"/>
                <w:lang w:eastAsia="zh-CN"/>
              </w:rPr>
            </w:pPr>
          </w:p>
        </w:tc>
      </w:tr>
      <w:tr w:rsidR="00705FCF" w:rsidRPr="006F5CAD" w14:paraId="1C5EFB4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7D42810" w14:textId="77777777" w:rsidR="00705FCF" w:rsidRPr="006F5CAD" w:rsidRDefault="00705FCF" w:rsidP="00FC4733">
            <w:pPr>
              <w:pStyle w:val="TAC"/>
              <w:rPr>
                <w:rFonts w:eastAsia="DengXian"/>
                <w:lang w:eastAsia="zh-CN"/>
              </w:rPr>
            </w:pPr>
            <w:r w:rsidRPr="006F5CAD">
              <w:t>CA_n5A-n7A-n78(2A)</w:t>
            </w:r>
          </w:p>
        </w:tc>
        <w:tc>
          <w:tcPr>
            <w:tcW w:w="1901" w:type="dxa"/>
            <w:tcBorders>
              <w:top w:val="single" w:sz="4" w:space="0" w:color="auto"/>
              <w:left w:val="single" w:sz="4" w:space="0" w:color="auto"/>
              <w:bottom w:val="nil"/>
              <w:right w:val="single" w:sz="4" w:space="0" w:color="auto"/>
            </w:tcBorders>
            <w:vAlign w:val="center"/>
          </w:tcPr>
          <w:p w14:paraId="7111A5A2" w14:textId="77777777" w:rsidR="00705FCF" w:rsidRPr="006F5CAD" w:rsidRDefault="00705FCF" w:rsidP="00FC4733">
            <w:pPr>
              <w:pStyle w:val="TAC"/>
            </w:pPr>
            <w:r w:rsidRPr="006F5CAD">
              <w:t>CA_n5A-n7A</w:t>
            </w:r>
          </w:p>
          <w:p w14:paraId="4D0C298E" w14:textId="77777777" w:rsidR="00705FCF" w:rsidRPr="006F5CAD" w:rsidRDefault="00705FCF" w:rsidP="00FC4733">
            <w:pPr>
              <w:pStyle w:val="TAC"/>
            </w:pPr>
            <w:r w:rsidRPr="006F5CAD">
              <w:t>CA_n5A-n78A</w:t>
            </w:r>
          </w:p>
          <w:p w14:paraId="66A30BD1" w14:textId="77777777" w:rsidR="00705FCF" w:rsidRPr="006F5CAD" w:rsidRDefault="00705FCF" w:rsidP="00FC4733">
            <w:pPr>
              <w:pStyle w:val="TAC"/>
              <w:rPr>
                <w:rFonts w:eastAsia="DengXian"/>
                <w:lang w:eastAsia="zh-CN"/>
              </w:rPr>
            </w:pPr>
            <w:r w:rsidRPr="006F5CAD">
              <w:t>CA_n7A-n78A</w:t>
            </w:r>
          </w:p>
        </w:tc>
        <w:tc>
          <w:tcPr>
            <w:tcW w:w="587" w:type="dxa"/>
            <w:tcBorders>
              <w:top w:val="single" w:sz="4" w:space="0" w:color="auto"/>
              <w:left w:val="single" w:sz="4" w:space="0" w:color="auto"/>
              <w:bottom w:val="single" w:sz="4" w:space="0" w:color="auto"/>
              <w:right w:val="single" w:sz="4" w:space="0" w:color="auto"/>
            </w:tcBorders>
            <w:vAlign w:val="center"/>
          </w:tcPr>
          <w:p w14:paraId="18094BF6" w14:textId="77777777" w:rsidR="00705FCF" w:rsidRPr="006F5CAD" w:rsidRDefault="00705FCF" w:rsidP="00FC4733">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7B3D996" w14:textId="77777777" w:rsidR="00705FCF" w:rsidRPr="006F5CAD" w:rsidRDefault="00705FCF" w:rsidP="00FC4733">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09AF1255" w14:textId="77777777" w:rsidR="00705FCF" w:rsidRPr="006F5CAD" w:rsidRDefault="00705FCF" w:rsidP="00FC4733">
            <w:pPr>
              <w:pStyle w:val="TAC"/>
              <w:rPr>
                <w:rFonts w:eastAsia="DengXian"/>
                <w:lang w:eastAsia="zh-CN"/>
              </w:rPr>
            </w:pPr>
            <w:r w:rsidRPr="006F5CAD">
              <w:rPr>
                <w:rFonts w:eastAsiaTheme="minorEastAsia"/>
                <w:lang w:eastAsia="zh-CN"/>
              </w:rPr>
              <w:t>0</w:t>
            </w:r>
          </w:p>
        </w:tc>
      </w:tr>
      <w:tr w:rsidR="00705FCF" w:rsidRPr="006F5CAD" w14:paraId="237AD350" w14:textId="77777777" w:rsidTr="00C6015E">
        <w:trPr>
          <w:jc w:val="center"/>
        </w:trPr>
        <w:tc>
          <w:tcPr>
            <w:tcW w:w="2063" w:type="dxa"/>
            <w:tcBorders>
              <w:top w:val="nil"/>
              <w:left w:val="single" w:sz="4" w:space="0" w:color="auto"/>
              <w:bottom w:val="nil"/>
              <w:right w:val="single" w:sz="4" w:space="0" w:color="auto"/>
            </w:tcBorders>
            <w:vAlign w:val="center"/>
          </w:tcPr>
          <w:p w14:paraId="02D9C52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76E440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33F9D0" w14:textId="77777777" w:rsidR="00705FCF" w:rsidRPr="006F5CAD" w:rsidRDefault="00705FCF" w:rsidP="00FC4733">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51037F7F" w14:textId="77777777" w:rsidR="00705FCF" w:rsidRPr="006F5CAD" w:rsidRDefault="00705FCF" w:rsidP="00FC4733">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0E3F0A4D" w14:textId="77777777" w:rsidR="00705FCF" w:rsidRPr="006F5CAD" w:rsidRDefault="00705FCF" w:rsidP="00FC4733">
            <w:pPr>
              <w:pStyle w:val="TAC"/>
              <w:rPr>
                <w:rFonts w:eastAsia="DengXian"/>
                <w:lang w:eastAsia="zh-CN"/>
              </w:rPr>
            </w:pPr>
          </w:p>
        </w:tc>
      </w:tr>
      <w:tr w:rsidR="00705FCF" w:rsidRPr="006F5CAD" w14:paraId="5000915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A09656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583E2E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FA3AFFF" w14:textId="77777777" w:rsidR="00705FCF" w:rsidRPr="006F5CAD" w:rsidRDefault="00705FCF" w:rsidP="00FC4733">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45A3B6CF" w14:textId="77777777" w:rsidR="00705FCF" w:rsidRPr="006F5CAD" w:rsidRDefault="00705FCF" w:rsidP="00FC4733">
            <w:pPr>
              <w:pStyle w:val="TAC"/>
              <w:rPr>
                <w:rFonts w:eastAsia="DengXian"/>
                <w:color w:val="000000"/>
                <w:lang w:eastAsia="zh-CN" w:bidi="ar"/>
              </w:rPr>
            </w:pPr>
            <w:r w:rsidRPr="006F5CAD">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4A8EFB4" w14:textId="77777777" w:rsidR="00705FCF" w:rsidRPr="006F5CAD" w:rsidRDefault="00705FCF" w:rsidP="00FC4733">
            <w:pPr>
              <w:pStyle w:val="TAC"/>
              <w:rPr>
                <w:rFonts w:eastAsia="DengXian"/>
                <w:lang w:eastAsia="zh-CN"/>
              </w:rPr>
            </w:pPr>
          </w:p>
        </w:tc>
      </w:tr>
      <w:tr w:rsidR="00705FCF" w:rsidRPr="006F5CAD" w14:paraId="5CEC82A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0D3FB30" w14:textId="77777777" w:rsidR="00705FCF" w:rsidRPr="006F5CAD" w:rsidRDefault="00705FCF" w:rsidP="00FC4733">
            <w:pPr>
              <w:pStyle w:val="TAC"/>
              <w:rPr>
                <w:rFonts w:eastAsia="DengXian"/>
                <w:lang w:eastAsia="zh-CN"/>
              </w:rPr>
            </w:pPr>
            <w:r w:rsidRPr="006F5CAD">
              <w:rPr>
                <w:rFonts w:eastAsia="Yu Mincho"/>
              </w:rPr>
              <w:t>CA_n5A-n7A-n78C</w:t>
            </w:r>
          </w:p>
        </w:tc>
        <w:tc>
          <w:tcPr>
            <w:tcW w:w="1901" w:type="dxa"/>
            <w:tcBorders>
              <w:top w:val="single" w:sz="4" w:space="0" w:color="auto"/>
              <w:left w:val="single" w:sz="4" w:space="0" w:color="auto"/>
              <w:bottom w:val="nil"/>
              <w:right w:val="single" w:sz="4" w:space="0" w:color="auto"/>
            </w:tcBorders>
            <w:vAlign w:val="center"/>
          </w:tcPr>
          <w:p w14:paraId="1F5838B5" w14:textId="77777777" w:rsidR="00705FCF" w:rsidRPr="006F5CAD" w:rsidRDefault="00705FCF" w:rsidP="00FC4733">
            <w:pPr>
              <w:pStyle w:val="TAC"/>
              <w:rPr>
                <w:rFonts w:eastAsia="Yu Mincho"/>
              </w:rPr>
            </w:pPr>
            <w:r w:rsidRPr="006F5CAD">
              <w:rPr>
                <w:rFonts w:eastAsia="Yu Mincho"/>
              </w:rPr>
              <w:t>CA_n78C</w:t>
            </w:r>
          </w:p>
          <w:p w14:paraId="16842A2F" w14:textId="77777777" w:rsidR="00705FCF" w:rsidRPr="006F5CAD" w:rsidRDefault="00705FCF" w:rsidP="00FC4733">
            <w:pPr>
              <w:pStyle w:val="TAC"/>
              <w:rPr>
                <w:rFonts w:eastAsia="Yu Mincho"/>
              </w:rPr>
            </w:pPr>
            <w:r w:rsidRPr="006F5CAD">
              <w:rPr>
                <w:rFonts w:eastAsia="Yu Mincho"/>
              </w:rPr>
              <w:t>CA_n5A-n7A</w:t>
            </w:r>
          </w:p>
          <w:p w14:paraId="675309EA" w14:textId="77777777" w:rsidR="00705FCF" w:rsidRPr="006F5CAD" w:rsidRDefault="00705FCF" w:rsidP="00FC4733">
            <w:pPr>
              <w:pStyle w:val="TAC"/>
              <w:rPr>
                <w:rFonts w:eastAsia="Yu Mincho"/>
              </w:rPr>
            </w:pPr>
            <w:r w:rsidRPr="006F5CAD">
              <w:rPr>
                <w:rFonts w:eastAsia="Yu Mincho"/>
              </w:rPr>
              <w:t>CA_n5A-n78A</w:t>
            </w:r>
          </w:p>
          <w:p w14:paraId="77B042BA" w14:textId="77777777" w:rsidR="00705FCF" w:rsidRPr="006F5CAD" w:rsidRDefault="00705FCF" w:rsidP="00FC4733">
            <w:pPr>
              <w:pStyle w:val="TAC"/>
              <w:rPr>
                <w:rFonts w:eastAsia="DengXian"/>
                <w:lang w:eastAsia="zh-CN"/>
              </w:rPr>
            </w:pPr>
            <w:r w:rsidRPr="006F5CAD">
              <w:rPr>
                <w:rFonts w:eastAsia="Yu Mincho"/>
              </w:rPr>
              <w:t>CA_n7A-n78A</w:t>
            </w:r>
          </w:p>
        </w:tc>
        <w:tc>
          <w:tcPr>
            <w:tcW w:w="587" w:type="dxa"/>
            <w:tcBorders>
              <w:top w:val="single" w:sz="4" w:space="0" w:color="auto"/>
              <w:left w:val="single" w:sz="4" w:space="0" w:color="auto"/>
              <w:bottom w:val="single" w:sz="4" w:space="0" w:color="auto"/>
              <w:right w:val="single" w:sz="4" w:space="0" w:color="auto"/>
            </w:tcBorders>
            <w:vAlign w:val="center"/>
          </w:tcPr>
          <w:p w14:paraId="3FFCC8EA" w14:textId="77777777" w:rsidR="00705FCF" w:rsidRPr="006F5CAD" w:rsidRDefault="00705FCF" w:rsidP="00FC4733">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B48FD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CFF65A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5E3865C" w14:textId="77777777" w:rsidTr="00C6015E">
        <w:trPr>
          <w:jc w:val="center"/>
        </w:trPr>
        <w:tc>
          <w:tcPr>
            <w:tcW w:w="2063" w:type="dxa"/>
            <w:tcBorders>
              <w:top w:val="nil"/>
              <w:left w:val="single" w:sz="4" w:space="0" w:color="auto"/>
              <w:bottom w:val="nil"/>
              <w:right w:val="single" w:sz="4" w:space="0" w:color="auto"/>
            </w:tcBorders>
            <w:vAlign w:val="center"/>
          </w:tcPr>
          <w:p w14:paraId="785C19B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053DA1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E2CFB8" w14:textId="77777777" w:rsidR="00705FCF" w:rsidRPr="006F5CAD" w:rsidRDefault="00705FCF" w:rsidP="00FC4733">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478922"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E64A38F" w14:textId="77777777" w:rsidR="00705FCF" w:rsidRPr="006F5CAD" w:rsidRDefault="00705FCF" w:rsidP="00FC4733">
            <w:pPr>
              <w:pStyle w:val="TAC"/>
              <w:rPr>
                <w:rFonts w:eastAsia="DengXian"/>
                <w:lang w:eastAsia="zh-CN"/>
              </w:rPr>
            </w:pPr>
          </w:p>
        </w:tc>
      </w:tr>
      <w:tr w:rsidR="00705FCF" w:rsidRPr="006F5CAD" w14:paraId="6A79A35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4A62FF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68C026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462A06" w14:textId="77777777" w:rsidR="00705FCF" w:rsidRPr="006F5CAD" w:rsidRDefault="00705FCF" w:rsidP="00FC4733">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C70FF5" w14:textId="77777777" w:rsidR="00705FCF" w:rsidRPr="006F5CAD" w:rsidRDefault="00705FCF" w:rsidP="00FC4733">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69BBF382" w14:textId="77777777" w:rsidR="00705FCF" w:rsidRPr="006F5CAD" w:rsidRDefault="00705FCF" w:rsidP="00FC4733">
            <w:pPr>
              <w:pStyle w:val="TAC"/>
              <w:rPr>
                <w:rFonts w:eastAsia="DengXian"/>
                <w:lang w:eastAsia="zh-CN"/>
              </w:rPr>
            </w:pPr>
          </w:p>
        </w:tc>
      </w:tr>
      <w:tr w:rsidR="00705FCF" w:rsidRPr="006F5CAD" w14:paraId="00ED1B1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77BDD4D" w14:textId="77777777" w:rsidR="00705FCF" w:rsidRPr="006F5CAD" w:rsidRDefault="00705FCF" w:rsidP="00FC4733">
            <w:pPr>
              <w:pStyle w:val="TAC"/>
              <w:rPr>
                <w:rFonts w:eastAsia="DengXian"/>
                <w:lang w:eastAsia="zh-CN"/>
              </w:rPr>
            </w:pPr>
            <w:r w:rsidRPr="006F5CAD">
              <w:rPr>
                <w:rFonts w:eastAsia="Yu Mincho"/>
              </w:rPr>
              <w:t>CA_n5A-n7A-n78(A-C)</w:t>
            </w:r>
          </w:p>
        </w:tc>
        <w:tc>
          <w:tcPr>
            <w:tcW w:w="1901" w:type="dxa"/>
            <w:tcBorders>
              <w:top w:val="single" w:sz="4" w:space="0" w:color="auto"/>
              <w:left w:val="single" w:sz="4" w:space="0" w:color="auto"/>
              <w:bottom w:val="nil"/>
              <w:right w:val="single" w:sz="4" w:space="0" w:color="auto"/>
            </w:tcBorders>
            <w:vAlign w:val="center"/>
          </w:tcPr>
          <w:p w14:paraId="45E5C29E" w14:textId="77777777" w:rsidR="00705FCF" w:rsidRPr="006F5CAD" w:rsidRDefault="00705FCF" w:rsidP="00FC4733">
            <w:pPr>
              <w:pStyle w:val="TAC"/>
              <w:rPr>
                <w:rFonts w:eastAsia="Yu Mincho"/>
              </w:rPr>
            </w:pPr>
            <w:r w:rsidRPr="006F5CAD">
              <w:rPr>
                <w:rFonts w:eastAsia="Yu Mincho"/>
              </w:rPr>
              <w:t>CA_n78C</w:t>
            </w:r>
          </w:p>
          <w:p w14:paraId="1A67F39A" w14:textId="77777777" w:rsidR="00705FCF" w:rsidRPr="006F5CAD" w:rsidRDefault="00705FCF" w:rsidP="00FC4733">
            <w:pPr>
              <w:pStyle w:val="TAC"/>
              <w:rPr>
                <w:rFonts w:eastAsia="Yu Mincho"/>
              </w:rPr>
            </w:pPr>
            <w:r w:rsidRPr="006F5CAD">
              <w:rPr>
                <w:rFonts w:eastAsia="Yu Mincho"/>
              </w:rPr>
              <w:t>CA_n5A-n7A</w:t>
            </w:r>
          </w:p>
          <w:p w14:paraId="20F92A5F" w14:textId="77777777" w:rsidR="00705FCF" w:rsidRPr="006F5CAD" w:rsidRDefault="00705FCF" w:rsidP="00FC4733">
            <w:pPr>
              <w:pStyle w:val="TAC"/>
              <w:rPr>
                <w:rFonts w:eastAsia="Yu Mincho"/>
              </w:rPr>
            </w:pPr>
            <w:r w:rsidRPr="006F5CAD">
              <w:rPr>
                <w:rFonts w:eastAsia="Yu Mincho"/>
              </w:rPr>
              <w:t>CA_n5A-n78A</w:t>
            </w:r>
          </w:p>
          <w:p w14:paraId="11DB46AC" w14:textId="77777777" w:rsidR="00705FCF" w:rsidRPr="006F5CAD" w:rsidRDefault="00705FCF" w:rsidP="00FC4733">
            <w:pPr>
              <w:pStyle w:val="TAC"/>
              <w:rPr>
                <w:rFonts w:eastAsia="DengXian"/>
                <w:lang w:eastAsia="zh-CN"/>
              </w:rPr>
            </w:pPr>
            <w:r w:rsidRPr="006F5CAD">
              <w:rPr>
                <w:rFonts w:eastAsia="Yu Mincho"/>
              </w:rPr>
              <w:t>CA_n7A-n78A</w:t>
            </w:r>
          </w:p>
        </w:tc>
        <w:tc>
          <w:tcPr>
            <w:tcW w:w="587" w:type="dxa"/>
            <w:tcBorders>
              <w:top w:val="single" w:sz="4" w:space="0" w:color="auto"/>
              <w:left w:val="single" w:sz="4" w:space="0" w:color="auto"/>
              <w:bottom w:val="single" w:sz="4" w:space="0" w:color="auto"/>
              <w:right w:val="single" w:sz="4" w:space="0" w:color="auto"/>
            </w:tcBorders>
            <w:vAlign w:val="center"/>
          </w:tcPr>
          <w:p w14:paraId="2432E4E4" w14:textId="77777777" w:rsidR="00705FCF" w:rsidRPr="006F5CAD" w:rsidRDefault="00705FCF" w:rsidP="00FC4733">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83BF57"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0C50558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FB0CA7C" w14:textId="77777777" w:rsidTr="00C6015E">
        <w:trPr>
          <w:jc w:val="center"/>
        </w:trPr>
        <w:tc>
          <w:tcPr>
            <w:tcW w:w="2063" w:type="dxa"/>
            <w:tcBorders>
              <w:top w:val="nil"/>
              <w:left w:val="single" w:sz="4" w:space="0" w:color="auto"/>
              <w:bottom w:val="nil"/>
              <w:right w:val="single" w:sz="4" w:space="0" w:color="auto"/>
            </w:tcBorders>
            <w:vAlign w:val="center"/>
          </w:tcPr>
          <w:p w14:paraId="23352A6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9A8A49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5BED470" w14:textId="77777777" w:rsidR="00705FCF" w:rsidRPr="006F5CAD" w:rsidRDefault="00705FCF" w:rsidP="00FC4733">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E8A8D9"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4CA276B5" w14:textId="77777777" w:rsidR="00705FCF" w:rsidRPr="006F5CAD" w:rsidRDefault="00705FCF" w:rsidP="00FC4733">
            <w:pPr>
              <w:pStyle w:val="TAC"/>
              <w:rPr>
                <w:rFonts w:eastAsia="DengXian"/>
                <w:lang w:eastAsia="zh-CN"/>
              </w:rPr>
            </w:pPr>
          </w:p>
        </w:tc>
      </w:tr>
      <w:tr w:rsidR="00705FCF" w:rsidRPr="006F5CAD" w14:paraId="620C3B0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C54AA8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71EA85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E2D5E15" w14:textId="77777777" w:rsidR="00705FCF" w:rsidRPr="006F5CAD" w:rsidRDefault="00705FCF" w:rsidP="00FC4733">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7F403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5CF7018" w14:textId="77777777" w:rsidR="00705FCF" w:rsidRPr="006F5CAD" w:rsidRDefault="00705FCF" w:rsidP="00FC4733">
            <w:pPr>
              <w:pStyle w:val="TAC"/>
              <w:rPr>
                <w:rFonts w:eastAsia="DengXian"/>
                <w:lang w:eastAsia="zh-CN"/>
              </w:rPr>
            </w:pPr>
          </w:p>
        </w:tc>
      </w:tr>
      <w:tr w:rsidR="00705FCF" w:rsidRPr="006F5CAD" w14:paraId="4835B03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A428F56" w14:textId="77777777" w:rsidR="00705FCF" w:rsidRPr="006F5CAD" w:rsidRDefault="00705FCF" w:rsidP="00FC4733">
            <w:pPr>
              <w:pStyle w:val="TAC"/>
              <w:rPr>
                <w:rFonts w:eastAsia="DengXian"/>
                <w:lang w:eastAsia="zh-CN"/>
              </w:rPr>
            </w:pPr>
            <w:r w:rsidRPr="006F5CAD">
              <w:rPr>
                <w:rFonts w:eastAsia="DengXian"/>
                <w:lang w:eastAsia="zh-CN"/>
              </w:rPr>
              <w:t>CA_n5A-n7B-n78A</w:t>
            </w:r>
          </w:p>
        </w:tc>
        <w:tc>
          <w:tcPr>
            <w:tcW w:w="1901" w:type="dxa"/>
            <w:tcBorders>
              <w:top w:val="single" w:sz="4" w:space="0" w:color="auto"/>
              <w:left w:val="single" w:sz="4" w:space="0" w:color="auto"/>
              <w:bottom w:val="nil"/>
              <w:right w:val="single" w:sz="4" w:space="0" w:color="auto"/>
            </w:tcBorders>
            <w:vAlign w:val="center"/>
          </w:tcPr>
          <w:p w14:paraId="36818466" w14:textId="77777777" w:rsidR="00705FCF" w:rsidRPr="006F5CAD" w:rsidRDefault="00705FCF" w:rsidP="00FC4733">
            <w:pPr>
              <w:pStyle w:val="TAC"/>
              <w:rPr>
                <w:rFonts w:eastAsia="DengXian"/>
              </w:rPr>
            </w:pPr>
            <w:r w:rsidRPr="006F5CAD">
              <w:rPr>
                <w:rFonts w:eastAsia="DengXian"/>
              </w:rPr>
              <w:t>n78</w:t>
            </w:r>
            <w:r w:rsidRPr="006F5CAD">
              <w:rPr>
                <w:rFonts w:eastAsia="DengXian"/>
                <w:vertAlign w:val="superscript"/>
                <w:lang w:eastAsia="zh-CN"/>
              </w:rPr>
              <w:t>7,9</w:t>
            </w:r>
          </w:p>
          <w:p w14:paraId="21C112B3" w14:textId="77777777" w:rsidR="00705FCF" w:rsidRPr="006F5CAD" w:rsidRDefault="00705FCF" w:rsidP="00FC4733">
            <w:pPr>
              <w:pStyle w:val="TAC"/>
              <w:rPr>
                <w:rFonts w:eastAsia="DengXian"/>
              </w:rPr>
            </w:pPr>
            <w:r w:rsidRPr="006F5CAD">
              <w:rPr>
                <w:rFonts w:eastAsia="DengXian"/>
              </w:rPr>
              <w:t>CA_n5A-n78A</w:t>
            </w:r>
            <w:r w:rsidRPr="006F5CAD">
              <w:rPr>
                <w:rFonts w:eastAsia="DengXian"/>
                <w:vertAlign w:val="superscript"/>
              </w:rPr>
              <w:t>7</w:t>
            </w:r>
          </w:p>
          <w:p w14:paraId="06F7281C" w14:textId="77777777" w:rsidR="00705FCF" w:rsidRPr="006F5CAD" w:rsidRDefault="00705FCF" w:rsidP="00FC4733">
            <w:pPr>
              <w:pStyle w:val="TAC"/>
              <w:rPr>
                <w:rFonts w:eastAsia="DengXian"/>
                <w:lang w:eastAsia="zh-CN"/>
              </w:rPr>
            </w:pPr>
            <w:r w:rsidRPr="006F5CAD">
              <w:rPr>
                <w:rFonts w:eastAsia="DengXian"/>
              </w:rPr>
              <w:t>CA_n7A-n78A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52CA6DCC"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E30AB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1F05F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C6FC76B" w14:textId="77777777" w:rsidTr="00C6015E">
        <w:trPr>
          <w:jc w:val="center"/>
        </w:trPr>
        <w:tc>
          <w:tcPr>
            <w:tcW w:w="2063" w:type="dxa"/>
            <w:tcBorders>
              <w:top w:val="nil"/>
              <w:left w:val="single" w:sz="4" w:space="0" w:color="auto"/>
              <w:bottom w:val="nil"/>
              <w:right w:val="single" w:sz="4" w:space="0" w:color="auto"/>
            </w:tcBorders>
            <w:vAlign w:val="center"/>
          </w:tcPr>
          <w:p w14:paraId="4EB74BF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8E9E57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0161DC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80BFD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354D9592" w14:textId="77777777" w:rsidR="00705FCF" w:rsidRPr="006F5CAD" w:rsidRDefault="00705FCF" w:rsidP="00FC4733">
            <w:pPr>
              <w:pStyle w:val="TAC"/>
              <w:rPr>
                <w:rFonts w:eastAsia="DengXian"/>
                <w:lang w:eastAsia="zh-CN"/>
              </w:rPr>
            </w:pPr>
          </w:p>
        </w:tc>
      </w:tr>
      <w:tr w:rsidR="00705FCF" w:rsidRPr="006F5CAD" w14:paraId="02CB3E6D" w14:textId="77777777" w:rsidTr="00C6015E">
        <w:trPr>
          <w:jc w:val="center"/>
        </w:trPr>
        <w:tc>
          <w:tcPr>
            <w:tcW w:w="2063" w:type="dxa"/>
            <w:tcBorders>
              <w:top w:val="nil"/>
              <w:left w:val="single" w:sz="4" w:space="0" w:color="auto"/>
              <w:bottom w:val="nil"/>
              <w:right w:val="single" w:sz="4" w:space="0" w:color="auto"/>
            </w:tcBorders>
            <w:vAlign w:val="center"/>
          </w:tcPr>
          <w:p w14:paraId="67425BB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7C5617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A38A78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7F168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90B70D" w14:textId="77777777" w:rsidR="00705FCF" w:rsidRPr="006F5CAD" w:rsidRDefault="00705FCF" w:rsidP="00FC4733">
            <w:pPr>
              <w:pStyle w:val="TAC"/>
              <w:rPr>
                <w:rFonts w:eastAsia="DengXian"/>
                <w:lang w:eastAsia="zh-CN"/>
              </w:rPr>
            </w:pPr>
          </w:p>
        </w:tc>
      </w:tr>
      <w:tr w:rsidR="00705FCF" w:rsidRPr="006F5CAD" w14:paraId="1030C369" w14:textId="77777777" w:rsidTr="00C6015E">
        <w:trPr>
          <w:jc w:val="center"/>
        </w:trPr>
        <w:tc>
          <w:tcPr>
            <w:tcW w:w="2063" w:type="dxa"/>
            <w:tcBorders>
              <w:top w:val="nil"/>
              <w:left w:val="single" w:sz="4" w:space="0" w:color="auto"/>
              <w:bottom w:val="nil"/>
              <w:right w:val="single" w:sz="4" w:space="0" w:color="auto"/>
            </w:tcBorders>
            <w:vAlign w:val="center"/>
          </w:tcPr>
          <w:p w14:paraId="4A2680C3"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42269647" w14:textId="77777777" w:rsidR="00705FCF" w:rsidRPr="006F5CAD" w:rsidRDefault="00705FCF" w:rsidP="00FC4733">
            <w:pPr>
              <w:pStyle w:val="TAC"/>
              <w:rPr>
                <w:rFonts w:eastAsia="DengXian"/>
                <w:lang w:eastAsia="zh-CN"/>
              </w:rPr>
            </w:pPr>
            <w:r w:rsidRPr="006F5CAD">
              <w:rPr>
                <w:rFonts w:eastAsia="DengXian"/>
                <w:lang w:eastAsia="zh-CN"/>
              </w:rPr>
              <w:t>CA_n5A-n7A</w:t>
            </w:r>
          </w:p>
          <w:p w14:paraId="5D5FFFAD" w14:textId="77777777" w:rsidR="00705FCF" w:rsidRPr="006F5CAD" w:rsidRDefault="00705FCF" w:rsidP="00FC4733">
            <w:pPr>
              <w:pStyle w:val="TAC"/>
              <w:rPr>
                <w:rFonts w:eastAsia="DengXian"/>
                <w:lang w:eastAsia="zh-CN"/>
              </w:rPr>
            </w:pPr>
            <w:r w:rsidRPr="006F5CAD">
              <w:rPr>
                <w:rFonts w:eastAsia="DengXian"/>
                <w:lang w:eastAsia="zh-CN"/>
              </w:rPr>
              <w:t>CA_n5A-n78A</w:t>
            </w:r>
          </w:p>
          <w:p w14:paraId="46E0808A" w14:textId="77777777" w:rsidR="00705FCF" w:rsidRPr="006F5CAD" w:rsidRDefault="00705FCF" w:rsidP="00FC4733">
            <w:pPr>
              <w:pStyle w:val="TAC"/>
              <w:rPr>
                <w:rFonts w:eastAsia="DengXian"/>
                <w:lang w:eastAsia="zh-CN"/>
              </w:rPr>
            </w:pPr>
            <w:r w:rsidRPr="006F5CAD">
              <w:rPr>
                <w:rFonts w:eastAsia="DengXian"/>
                <w:lang w:eastAsia="zh-CN"/>
              </w:rPr>
              <w:t>CA_n7A-n78A</w:t>
            </w:r>
          </w:p>
          <w:p w14:paraId="2DB00F2B" w14:textId="77777777" w:rsidR="00705FCF" w:rsidRPr="006F5CAD" w:rsidRDefault="00705FCF" w:rsidP="00FC4733">
            <w:pPr>
              <w:pStyle w:val="TAC"/>
              <w:rPr>
                <w:rFonts w:eastAsia="DengXian"/>
                <w:lang w:eastAsia="zh-CN"/>
              </w:rPr>
            </w:pPr>
            <w:r w:rsidRPr="006F5CAD">
              <w:rPr>
                <w:rFonts w:eastAsia="DengXian"/>
                <w:lang w:eastAsia="zh-CN"/>
              </w:rPr>
              <w:t>CA_n7B</w:t>
            </w:r>
          </w:p>
        </w:tc>
        <w:tc>
          <w:tcPr>
            <w:tcW w:w="587" w:type="dxa"/>
            <w:tcBorders>
              <w:top w:val="single" w:sz="4" w:space="0" w:color="auto"/>
              <w:left w:val="single" w:sz="4" w:space="0" w:color="auto"/>
              <w:bottom w:val="single" w:sz="4" w:space="0" w:color="auto"/>
              <w:right w:val="single" w:sz="4" w:space="0" w:color="auto"/>
            </w:tcBorders>
            <w:vAlign w:val="center"/>
          </w:tcPr>
          <w:p w14:paraId="5642A0B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1C59E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B0FEEE"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1F842B6E" w14:textId="77777777" w:rsidTr="00C6015E">
        <w:trPr>
          <w:jc w:val="center"/>
        </w:trPr>
        <w:tc>
          <w:tcPr>
            <w:tcW w:w="2063" w:type="dxa"/>
            <w:tcBorders>
              <w:top w:val="nil"/>
              <w:left w:val="single" w:sz="4" w:space="0" w:color="auto"/>
              <w:bottom w:val="nil"/>
              <w:right w:val="single" w:sz="4" w:space="0" w:color="auto"/>
            </w:tcBorders>
            <w:vAlign w:val="center"/>
          </w:tcPr>
          <w:p w14:paraId="39C5498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0A32E6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F37847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E10C9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37ADBEF9" w14:textId="77777777" w:rsidR="00705FCF" w:rsidRPr="006F5CAD" w:rsidRDefault="00705FCF" w:rsidP="00FC4733">
            <w:pPr>
              <w:pStyle w:val="TAC"/>
              <w:rPr>
                <w:rFonts w:eastAsia="DengXian"/>
                <w:lang w:eastAsia="zh-CN"/>
              </w:rPr>
            </w:pPr>
          </w:p>
        </w:tc>
      </w:tr>
      <w:tr w:rsidR="00705FCF" w:rsidRPr="006F5CAD" w14:paraId="0E30B5A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C82CDB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119B1A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1C12FE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57A1C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BE57E72" w14:textId="77777777" w:rsidR="00705FCF" w:rsidRPr="006F5CAD" w:rsidRDefault="00705FCF" w:rsidP="00FC4733">
            <w:pPr>
              <w:pStyle w:val="TAC"/>
              <w:rPr>
                <w:rFonts w:eastAsia="DengXian"/>
                <w:lang w:eastAsia="zh-CN"/>
              </w:rPr>
            </w:pPr>
          </w:p>
        </w:tc>
      </w:tr>
      <w:tr w:rsidR="00705FCF" w:rsidRPr="006F5CAD" w14:paraId="60D19D1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DB4AFA3" w14:textId="77777777" w:rsidR="00705FCF" w:rsidRPr="006F5CAD" w:rsidRDefault="00705FCF" w:rsidP="00FC4733">
            <w:pPr>
              <w:pStyle w:val="TAC"/>
              <w:rPr>
                <w:rFonts w:eastAsia="DengXian"/>
                <w:lang w:eastAsia="zh-CN"/>
              </w:rPr>
            </w:pPr>
            <w:r w:rsidRPr="006F5CAD">
              <w:rPr>
                <w:rFonts w:eastAsia="DengXian"/>
                <w:lang w:eastAsia="zh-CN"/>
              </w:rPr>
              <w:t>CA_n5A-n7A-n105A</w:t>
            </w:r>
          </w:p>
        </w:tc>
        <w:tc>
          <w:tcPr>
            <w:tcW w:w="1901" w:type="dxa"/>
            <w:tcBorders>
              <w:top w:val="single" w:sz="4" w:space="0" w:color="auto"/>
              <w:left w:val="single" w:sz="4" w:space="0" w:color="auto"/>
              <w:bottom w:val="nil"/>
              <w:right w:val="single" w:sz="4" w:space="0" w:color="auto"/>
            </w:tcBorders>
            <w:vAlign w:val="center"/>
          </w:tcPr>
          <w:p w14:paraId="17C2EB5D" w14:textId="77777777" w:rsidR="00705FCF" w:rsidRPr="006F5CAD" w:rsidRDefault="00705FCF" w:rsidP="00FC4733">
            <w:pPr>
              <w:pStyle w:val="TAC"/>
              <w:rPr>
                <w:rFonts w:eastAsia="DengXian"/>
                <w:lang w:eastAsia="zh-CN"/>
              </w:rPr>
            </w:pPr>
            <w:r w:rsidRPr="006F5CAD">
              <w:rPr>
                <w:rFonts w:eastAsia="DengXian"/>
                <w:lang w:eastAsia="zh-CN"/>
              </w:rPr>
              <w:t>CA_n5A-n7A</w:t>
            </w:r>
          </w:p>
          <w:p w14:paraId="2BCC1F09" w14:textId="77777777" w:rsidR="00705FCF" w:rsidRPr="006F5CAD" w:rsidRDefault="00705FCF" w:rsidP="00FC4733">
            <w:pPr>
              <w:pStyle w:val="TAC"/>
              <w:rPr>
                <w:rFonts w:eastAsia="DengXian"/>
                <w:lang w:eastAsia="zh-CN"/>
              </w:rPr>
            </w:pPr>
            <w:r w:rsidRPr="006F5CAD">
              <w:rPr>
                <w:rFonts w:eastAsia="DengXian"/>
                <w:lang w:eastAsia="zh-CN"/>
              </w:rPr>
              <w:t>CA_n5A-n105A</w:t>
            </w:r>
          </w:p>
          <w:p w14:paraId="50CF645A" w14:textId="77777777" w:rsidR="00705FCF" w:rsidRPr="006F5CAD" w:rsidRDefault="00705FCF" w:rsidP="00FC4733">
            <w:pPr>
              <w:pStyle w:val="TAC"/>
              <w:rPr>
                <w:rFonts w:eastAsia="DengXian"/>
                <w:lang w:eastAsia="zh-CN"/>
              </w:rPr>
            </w:pPr>
            <w:r w:rsidRPr="006F5CAD">
              <w:rPr>
                <w:rFonts w:eastAsia="DengXian"/>
                <w:lang w:eastAsia="zh-CN"/>
              </w:rPr>
              <w:t>CA_n7A-n105A</w:t>
            </w:r>
          </w:p>
        </w:tc>
        <w:tc>
          <w:tcPr>
            <w:tcW w:w="587" w:type="dxa"/>
            <w:tcBorders>
              <w:top w:val="single" w:sz="4" w:space="0" w:color="auto"/>
              <w:left w:val="single" w:sz="4" w:space="0" w:color="auto"/>
              <w:bottom w:val="single" w:sz="4" w:space="0" w:color="auto"/>
              <w:right w:val="single" w:sz="4" w:space="0" w:color="auto"/>
            </w:tcBorders>
            <w:vAlign w:val="center"/>
          </w:tcPr>
          <w:p w14:paraId="3F49A07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9EECC6" w14:textId="77777777" w:rsidR="00705FCF" w:rsidRPr="006F5CAD" w:rsidRDefault="00705FCF" w:rsidP="00FC4733">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19EE2A1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8EDE9DD" w14:textId="77777777" w:rsidTr="00C6015E">
        <w:trPr>
          <w:jc w:val="center"/>
        </w:trPr>
        <w:tc>
          <w:tcPr>
            <w:tcW w:w="2063" w:type="dxa"/>
            <w:tcBorders>
              <w:top w:val="nil"/>
              <w:left w:val="single" w:sz="4" w:space="0" w:color="auto"/>
              <w:bottom w:val="nil"/>
              <w:right w:val="single" w:sz="4" w:space="0" w:color="auto"/>
            </w:tcBorders>
            <w:vAlign w:val="center"/>
          </w:tcPr>
          <w:p w14:paraId="6484EC1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A626C5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E46AE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E6EDF3" w14:textId="77777777" w:rsidR="00705FCF" w:rsidRPr="006F5CAD" w:rsidRDefault="00705FCF" w:rsidP="00FC4733">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034353AE" w14:textId="77777777" w:rsidR="00705FCF" w:rsidRPr="006F5CAD" w:rsidRDefault="00705FCF" w:rsidP="00FC4733">
            <w:pPr>
              <w:pStyle w:val="TAC"/>
              <w:rPr>
                <w:rFonts w:eastAsia="DengXian"/>
                <w:lang w:eastAsia="zh-CN"/>
              </w:rPr>
            </w:pPr>
          </w:p>
        </w:tc>
      </w:tr>
      <w:tr w:rsidR="00705FCF" w:rsidRPr="006F5CAD" w14:paraId="465E3CD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A31B13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F681AA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7D2DDFF"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F9B400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1F31AF6" w14:textId="77777777" w:rsidR="00705FCF" w:rsidRPr="006F5CAD" w:rsidRDefault="00705FCF" w:rsidP="00FC4733">
            <w:pPr>
              <w:pStyle w:val="TAC"/>
              <w:rPr>
                <w:rFonts w:eastAsia="DengXian"/>
                <w:lang w:eastAsia="zh-CN"/>
              </w:rPr>
            </w:pPr>
          </w:p>
        </w:tc>
      </w:tr>
      <w:tr w:rsidR="00705FCF" w:rsidRPr="006F5CAD" w14:paraId="1F8A301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850C60B" w14:textId="77777777" w:rsidR="00705FCF" w:rsidRPr="006F5CAD" w:rsidRDefault="00705FCF" w:rsidP="00FC4733">
            <w:pPr>
              <w:pStyle w:val="TAC"/>
              <w:rPr>
                <w:rFonts w:eastAsia="DengXian"/>
                <w:lang w:eastAsia="zh-CN"/>
              </w:rPr>
            </w:pPr>
            <w:r w:rsidRPr="006F5CAD">
              <w:rPr>
                <w:rFonts w:eastAsia="DengXian"/>
                <w:lang w:eastAsia="zh-CN"/>
              </w:rPr>
              <w:t>CA_n5A-n12A-n77A</w:t>
            </w:r>
          </w:p>
        </w:tc>
        <w:tc>
          <w:tcPr>
            <w:tcW w:w="1901" w:type="dxa"/>
            <w:tcBorders>
              <w:top w:val="single" w:sz="4" w:space="0" w:color="auto"/>
              <w:left w:val="single" w:sz="4" w:space="0" w:color="auto"/>
              <w:bottom w:val="nil"/>
              <w:right w:val="single" w:sz="4" w:space="0" w:color="auto"/>
            </w:tcBorders>
            <w:vAlign w:val="center"/>
          </w:tcPr>
          <w:p w14:paraId="3DCA67D7"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rPr>
              <w:t>7</w:t>
            </w:r>
          </w:p>
          <w:p w14:paraId="18FE86C3" w14:textId="77777777" w:rsidR="00705FCF" w:rsidRPr="006F5CAD" w:rsidRDefault="00705FCF" w:rsidP="00FC4733">
            <w:pPr>
              <w:pStyle w:val="TAC"/>
              <w:rPr>
                <w:rFonts w:eastAsia="DengXian"/>
              </w:rPr>
            </w:pPr>
            <w:r w:rsidRPr="006F5CAD">
              <w:rPr>
                <w:rFonts w:eastAsia="DengXian"/>
              </w:rPr>
              <w:t>CA_n5A-n12A</w:t>
            </w:r>
          </w:p>
          <w:p w14:paraId="7784B0A4" w14:textId="77777777" w:rsidR="00705FCF" w:rsidRPr="006F5CAD" w:rsidRDefault="00705FCF" w:rsidP="00FC4733">
            <w:pPr>
              <w:pStyle w:val="TAC"/>
              <w:rPr>
                <w:rFonts w:eastAsia="DengXian"/>
                <w:vertAlign w:val="superscript"/>
              </w:rPr>
            </w:pPr>
            <w:r w:rsidRPr="006F5CAD">
              <w:rPr>
                <w:rFonts w:eastAsia="DengXian"/>
              </w:rPr>
              <w:t>CA_n5A-n77A</w:t>
            </w:r>
            <w:r w:rsidRPr="006F5CAD">
              <w:rPr>
                <w:rFonts w:eastAsia="DengXian"/>
                <w:vertAlign w:val="superscript"/>
              </w:rPr>
              <w:t>7</w:t>
            </w:r>
          </w:p>
          <w:p w14:paraId="3879808F" w14:textId="77777777" w:rsidR="00705FCF" w:rsidRPr="006F5CAD" w:rsidRDefault="00705FCF" w:rsidP="00FC4733">
            <w:pPr>
              <w:pStyle w:val="TAC"/>
              <w:rPr>
                <w:rFonts w:eastAsia="DengXian"/>
                <w:lang w:eastAsia="zh-CN"/>
              </w:rPr>
            </w:pPr>
            <w:r w:rsidRPr="006F5CAD">
              <w:rPr>
                <w:rFonts w:eastAsia="DengXian"/>
              </w:rPr>
              <w:t>CA_n12A-n77A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2845C6E4"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EBE39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8795C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FB13C9A" w14:textId="77777777" w:rsidTr="00C6015E">
        <w:trPr>
          <w:jc w:val="center"/>
        </w:trPr>
        <w:tc>
          <w:tcPr>
            <w:tcW w:w="2063" w:type="dxa"/>
            <w:tcBorders>
              <w:top w:val="nil"/>
              <w:left w:val="single" w:sz="4" w:space="0" w:color="auto"/>
              <w:bottom w:val="nil"/>
              <w:right w:val="single" w:sz="4" w:space="0" w:color="auto"/>
            </w:tcBorders>
            <w:vAlign w:val="center"/>
          </w:tcPr>
          <w:p w14:paraId="1364983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52F202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BF0A91E" w14:textId="77777777" w:rsidR="00705FCF" w:rsidRPr="006F5CAD" w:rsidRDefault="00705FCF" w:rsidP="00FC4733">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A94CBE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95F14E3" w14:textId="77777777" w:rsidR="00705FCF" w:rsidRPr="006F5CAD" w:rsidRDefault="00705FCF" w:rsidP="00FC4733">
            <w:pPr>
              <w:pStyle w:val="TAC"/>
              <w:rPr>
                <w:rFonts w:eastAsia="DengXian"/>
                <w:lang w:eastAsia="zh-CN"/>
              </w:rPr>
            </w:pPr>
          </w:p>
        </w:tc>
      </w:tr>
      <w:tr w:rsidR="00705FCF" w:rsidRPr="006F5CAD" w14:paraId="52990F7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D6ECE9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EF941D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5EAE2B"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4C66C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100B95" w14:textId="77777777" w:rsidR="00705FCF" w:rsidRPr="006F5CAD" w:rsidRDefault="00705FCF" w:rsidP="00FC4733">
            <w:pPr>
              <w:pStyle w:val="TAC"/>
              <w:rPr>
                <w:rFonts w:eastAsia="DengXian"/>
                <w:lang w:eastAsia="zh-CN"/>
              </w:rPr>
            </w:pPr>
          </w:p>
        </w:tc>
      </w:tr>
      <w:tr w:rsidR="00705FCF" w:rsidRPr="006F5CAD" w14:paraId="19D9E28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4F26AB8" w14:textId="77777777" w:rsidR="00705FCF" w:rsidRPr="006F5CAD" w:rsidRDefault="00705FCF" w:rsidP="00FC4733">
            <w:pPr>
              <w:pStyle w:val="TAC"/>
              <w:rPr>
                <w:rFonts w:eastAsia="DengXian"/>
                <w:lang w:eastAsia="zh-CN"/>
              </w:rPr>
            </w:pPr>
            <w:r w:rsidRPr="006F5CAD">
              <w:rPr>
                <w:rFonts w:eastAsia="DengXian"/>
                <w:lang w:eastAsia="zh-CN"/>
              </w:rPr>
              <w:t>CA_n5A-n12A-n77(2A)</w:t>
            </w:r>
          </w:p>
        </w:tc>
        <w:tc>
          <w:tcPr>
            <w:tcW w:w="1901" w:type="dxa"/>
            <w:tcBorders>
              <w:top w:val="single" w:sz="4" w:space="0" w:color="auto"/>
              <w:left w:val="single" w:sz="4" w:space="0" w:color="auto"/>
              <w:bottom w:val="nil"/>
              <w:right w:val="single" w:sz="4" w:space="0" w:color="auto"/>
            </w:tcBorders>
            <w:vAlign w:val="center"/>
          </w:tcPr>
          <w:p w14:paraId="72F4FAAB"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w:t>
            </w:r>
          </w:p>
          <w:p w14:paraId="3B416C8E" w14:textId="77777777" w:rsidR="00705FCF" w:rsidRPr="006F5CAD" w:rsidRDefault="00705FCF" w:rsidP="00FC4733">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57EE55EE"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637D3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C7036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8A28B82" w14:textId="77777777" w:rsidTr="00C6015E">
        <w:trPr>
          <w:jc w:val="center"/>
        </w:trPr>
        <w:tc>
          <w:tcPr>
            <w:tcW w:w="2063" w:type="dxa"/>
            <w:tcBorders>
              <w:top w:val="nil"/>
              <w:left w:val="single" w:sz="4" w:space="0" w:color="auto"/>
              <w:bottom w:val="nil"/>
              <w:right w:val="single" w:sz="4" w:space="0" w:color="auto"/>
            </w:tcBorders>
            <w:vAlign w:val="center"/>
          </w:tcPr>
          <w:p w14:paraId="56D42EA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50EC62A"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42D4F8A6" w14:textId="77777777" w:rsidR="00705FCF" w:rsidRPr="006F5CAD" w:rsidRDefault="00705FCF" w:rsidP="00FC4733">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F53C56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BC8FD19" w14:textId="77777777" w:rsidR="00705FCF" w:rsidRPr="006F5CAD" w:rsidRDefault="00705FCF" w:rsidP="00FC4733">
            <w:pPr>
              <w:pStyle w:val="TAC"/>
              <w:rPr>
                <w:rFonts w:eastAsia="DengXian"/>
                <w:lang w:eastAsia="zh-CN"/>
              </w:rPr>
            </w:pPr>
          </w:p>
        </w:tc>
      </w:tr>
      <w:tr w:rsidR="00705FCF" w:rsidRPr="006F5CAD" w14:paraId="24821AC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ECEFBD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5A0BD54"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28BFEE7"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BED76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759A0FE" w14:textId="77777777" w:rsidR="00705FCF" w:rsidRPr="006F5CAD" w:rsidRDefault="00705FCF" w:rsidP="00FC4733">
            <w:pPr>
              <w:pStyle w:val="TAC"/>
              <w:rPr>
                <w:rFonts w:eastAsia="DengXian"/>
                <w:lang w:eastAsia="zh-CN"/>
              </w:rPr>
            </w:pPr>
          </w:p>
        </w:tc>
      </w:tr>
      <w:tr w:rsidR="00705FCF" w:rsidRPr="006F5CAD" w14:paraId="4A3E8E1E" w14:textId="77777777" w:rsidTr="00C6015E">
        <w:trPr>
          <w:jc w:val="center"/>
        </w:trPr>
        <w:tc>
          <w:tcPr>
            <w:tcW w:w="2063" w:type="dxa"/>
            <w:tcBorders>
              <w:top w:val="nil"/>
              <w:left w:val="single" w:sz="4" w:space="0" w:color="auto"/>
              <w:bottom w:val="nil"/>
              <w:right w:val="single" w:sz="4" w:space="0" w:color="auto"/>
            </w:tcBorders>
            <w:vAlign w:val="center"/>
          </w:tcPr>
          <w:p w14:paraId="2E48EF80" w14:textId="77777777" w:rsidR="00705FCF" w:rsidRPr="006F5CAD" w:rsidRDefault="00705FCF" w:rsidP="00FC4733">
            <w:pPr>
              <w:pStyle w:val="TAC"/>
              <w:rPr>
                <w:rFonts w:eastAsia="DengXian"/>
                <w:lang w:eastAsia="zh-CN"/>
              </w:rPr>
            </w:pPr>
            <w:r w:rsidRPr="006F5CAD">
              <w:rPr>
                <w:rFonts w:eastAsia="DengXian"/>
                <w:lang w:eastAsia="zh-CN"/>
              </w:rPr>
              <w:t>CA_n5A-n14A-n77A</w:t>
            </w:r>
          </w:p>
        </w:tc>
        <w:tc>
          <w:tcPr>
            <w:tcW w:w="1901" w:type="dxa"/>
            <w:tcBorders>
              <w:top w:val="nil"/>
              <w:left w:val="single" w:sz="4" w:space="0" w:color="auto"/>
              <w:bottom w:val="nil"/>
              <w:right w:val="single" w:sz="4" w:space="0" w:color="auto"/>
            </w:tcBorders>
            <w:vAlign w:val="center"/>
          </w:tcPr>
          <w:p w14:paraId="3F18BA5F"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rPr>
              <w:t>7</w:t>
            </w:r>
          </w:p>
          <w:p w14:paraId="32B2A32F" w14:textId="77777777" w:rsidR="00705FCF" w:rsidRPr="006F5CAD" w:rsidRDefault="00705FCF" w:rsidP="00FC4733">
            <w:pPr>
              <w:pStyle w:val="TAC"/>
              <w:rPr>
                <w:rFonts w:eastAsia="DengXian"/>
              </w:rPr>
            </w:pPr>
            <w:r w:rsidRPr="006F5CAD">
              <w:rPr>
                <w:rFonts w:eastAsia="DengXian"/>
              </w:rPr>
              <w:t>CA_n5A-n14A</w:t>
            </w:r>
          </w:p>
          <w:p w14:paraId="0A2AFF4B" w14:textId="77777777" w:rsidR="00705FCF" w:rsidRPr="006F5CAD" w:rsidRDefault="00705FCF" w:rsidP="00FC4733">
            <w:pPr>
              <w:pStyle w:val="TAC"/>
              <w:rPr>
                <w:rFonts w:eastAsia="DengXian"/>
                <w:vertAlign w:val="superscript"/>
              </w:rPr>
            </w:pPr>
            <w:r w:rsidRPr="006F5CAD">
              <w:rPr>
                <w:rFonts w:eastAsia="DengXian"/>
              </w:rPr>
              <w:t>CA_n5A-n77A</w:t>
            </w:r>
            <w:r w:rsidRPr="006F5CAD">
              <w:rPr>
                <w:rFonts w:eastAsia="DengXian"/>
                <w:vertAlign w:val="superscript"/>
              </w:rPr>
              <w:t>7</w:t>
            </w:r>
          </w:p>
          <w:p w14:paraId="2E90A315" w14:textId="77777777" w:rsidR="00705FCF" w:rsidRPr="006F5CAD" w:rsidRDefault="00705FCF" w:rsidP="00FC4733">
            <w:pPr>
              <w:pStyle w:val="TAC"/>
              <w:rPr>
                <w:rFonts w:eastAsia="DengXian"/>
                <w:lang w:eastAsia="zh-CN"/>
              </w:rPr>
            </w:pPr>
            <w:r w:rsidRPr="006F5CAD">
              <w:rPr>
                <w:rFonts w:eastAsia="DengXian"/>
              </w:rPr>
              <w:t>CA_n14A-n77A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7DCD375D"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D1E9B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3FFDFE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F876696" w14:textId="77777777" w:rsidTr="00C6015E">
        <w:trPr>
          <w:jc w:val="center"/>
        </w:trPr>
        <w:tc>
          <w:tcPr>
            <w:tcW w:w="2063" w:type="dxa"/>
            <w:tcBorders>
              <w:top w:val="nil"/>
              <w:left w:val="single" w:sz="4" w:space="0" w:color="auto"/>
              <w:bottom w:val="nil"/>
              <w:right w:val="single" w:sz="4" w:space="0" w:color="auto"/>
            </w:tcBorders>
            <w:vAlign w:val="center"/>
          </w:tcPr>
          <w:p w14:paraId="5CDEFAE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14B456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FB18A8E" w14:textId="77777777" w:rsidR="00705FCF" w:rsidRPr="006F5CAD" w:rsidRDefault="00705FCF" w:rsidP="00FC4733">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91D4E3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44E6BB9" w14:textId="77777777" w:rsidR="00705FCF" w:rsidRPr="006F5CAD" w:rsidRDefault="00705FCF" w:rsidP="00FC4733">
            <w:pPr>
              <w:pStyle w:val="TAC"/>
              <w:rPr>
                <w:rFonts w:eastAsia="DengXian"/>
                <w:lang w:eastAsia="zh-CN"/>
              </w:rPr>
            </w:pPr>
          </w:p>
        </w:tc>
      </w:tr>
      <w:tr w:rsidR="00705FCF" w:rsidRPr="006F5CAD" w14:paraId="6BD27DA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8773BD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13EAB0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33E6D1"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2A871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8E3D4E" w14:textId="77777777" w:rsidR="00705FCF" w:rsidRPr="006F5CAD" w:rsidRDefault="00705FCF" w:rsidP="00FC4733">
            <w:pPr>
              <w:pStyle w:val="TAC"/>
              <w:rPr>
                <w:rFonts w:eastAsia="DengXian"/>
                <w:lang w:eastAsia="zh-CN"/>
              </w:rPr>
            </w:pPr>
          </w:p>
        </w:tc>
      </w:tr>
      <w:tr w:rsidR="00705FCF" w:rsidRPr="006F5CAD" w14:paraId="36D5775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52C335D" w14:textId="77777777" w:rsidR="00705FCF" w:rsidRPr="006F5CAD" w:rsidRDefault="00705FCF" w:rsidP="00FC4733">
            <w:pPr>
              <w:pStyle w:val="TAC"/>
              <w:rPr>
                <w:rFonts w:eastAsia="DengXian"/>
                <w:lang w:eastAsia="zh-CN"/>
              </w:rPr>
            </w:pPr>
            <w:r w:rsidRPr="006F5CAD">
              <w:rPr>
                <w:rFonts w:eastAsia="DengXian"/>
                <w:lang w:eastAsia="zh-CN"/>
              </w:rPr>
              <w:t>CA_n5A-n14A-n77(2A)</w:t>
            </w:r>
          </w:p>
        </w:tc>
        <w:tc>
          <w:tcPr>
            <w:tcW w:w="1901" w:type="dxa"/>
            <w:tcBorders>
              <w:left w:val="single" w:sz="4" w:space="0" w:color="auto"/>
              <w:bottom w:val="nil"/>
              <w:right w:val="single" w:sz="4" w:space="0" w:color="auto"/>
            </w:tcBorders>
          </w:tcPr>
          <w:p w14:paraId="0BBB29D1"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w:t>
            </w:r>
          </w:p>
          <w:p w14:paraId="263FDECA" w14:textId="77777777" w:rsidR="00705FCF" w:rsidRPr="006F5CAD" w:rsidRDefault="00705FCF" w:rsidP="00FC4733">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7B52B722"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4885B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3DB85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08AA9FA" w14:textId="77777777" w:rsidTr="00C6015E">
        <w:trPr>
          <w:jc w:val="center"/>
        </w:trPr>
        <w:tc>
          <w:tcPr>
            <w:tcW w:w="2063" w:type="dxa"/>
            <w:tcBorders>
              <w:top w:val="nil"/>
              <w:left w:val="single" w:sz="4" w:space="0" w:color="auto"/>
              <w:bottom w:val="nil"/>
              <w:right w:val="single" w:sz="4" w:space="0" w:color="auto"/>
            </w:tcBorders>
            <w:vAlign w:val="center"/>
          </w:tcPr>
          <w:p w14:paraId="364FEBA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30FE4C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3C82C84" w14:textId="77777777" w:rsidR="00705FCF" w:rsidRPr="006F5CAD" w:rsidRDefault="00705FCF" w:rsidP="00FC4733">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1607A5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D42A396" w14:textId="77777777" w:rsidR="00705FCF" w:rsidRPr="006F5CAD" w:rsidRDefault="00705FCF" w:rsidP="00FC4733">
            <w:pPr>
              <w:pStyle w:val="TAC"/>
              <w:rPr>
                <w:rFonts w:eastAsia="DengXian"/>
                <w:lang w:eastAsia="zh-CN"/>
              </w:rPr>
            </w:pPr>
          </w:p>
        </w:tc>
      </w:tr>
      <w:tr w:rsidR="00705FCF" w:rsidRPr="006F5CAD" w14:paraId="6DDFB2B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2A7B8A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763E0E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DB77F32"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97580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018436D" w14:textId="77777777" w:rsidR="00705FCF" w:rsidRPr="006F5CAD" w:rsidRDefault="00705FCF" w:rsidP="00FC4733">
            <w:pPr>
              <w:pStyle w:val="TAC"/>
              <w:rPr>
                <w:rFonts w:eastAsia="DengXian"/>
                <w:lang w:eastAsia="zh-CN"/>
              </w:rPr>
            </w:pPr>
          </w:p>
        </w:tc>
      </w:tr>
      <w:tr w:rsidR="00705FCF" w:rsidRPr="006F5CAD" w14:paraId="586721A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9D81C14" w14:textId="77777777" w:rsidR="00705FCF" w:rsidRPr="006F5CAD" w:rsidRDefault="00705FCF" w:rsidP="00FC4733">
            <w:pPr>
              <w:pStyle w:val="TAC"/>
              <w:rPr>
                <w:rFonts w:eastAsia="DengXian"/>
                <w:lang w:eastAsia="zh-CN"/>
              </w:rPr>
            </w:pPr>
            <w:r w:rsidRPr="006F5CAD">
              <w:rPr>
                <w:rFonts w:eastAsia="DengXian"/>
              </w:rPr>
              <w:t>CA_n5A-n25A-n29A</w:t>
            </w:r>
          </w:p>
        </w:tc>
        <w:tc>
          <w:tcPr>
            <w:tcW w:w="1901" w:type="dxa"/>
            <w:tcBorders>
              <w:top w:val="single" w:sz="4" w:space="0" w:color="auto"/>
              <w:left w:val="single" w:sz="4" w:space="0" w:color="auto"/>
              <w:bottom w:val="nil"/>
              <w:right w:val="single" w:sz="4" w:space="0" w:color="auto"/>
            </w:tcBorders>
            <w:vAlign w:val="center"/>
          </w:tcPr>
          <w:p w14:paraId="32BA0003" w14:textId="77777777" w:rsidR="00705FCF" w:rsidRPr="006F5CAD" w:rsidRDefault="00705FCF" w:rsidP="00FC4733">
            <w:pPr>
              <w:pStyle w:val="TAC"/>
              <w:rPr>
                <w:rFonts w:eastAsia="DengXian"/>
                <w:lang w:eastAsia="zh-CN"/>
              </w:rPr>
            </w:pPr>
            <w:r w:rsidRPr="006F5CAD">
              <w:rPr>
                <w:rFonts w:eastAsia="DengXian"/>
                <w:lang w:eastAsia="zh-CN"/>
              </w:rPr>
              <w:t>CA_n5A-n25A</w:t>
            </w:r>
          </w:p>
        </w:tc>
        <w:tc>
          <w:tcPr>
            <w:tcW w:w="587" w:type="dxa"/>
            <w:tcBorders>
              <w:top w:val="single" w:sz="4" w:space="0" w:color="auto"/>
              <w:left w:val="single" w:sz="4" w:space="0" w:color="auto"/>
              <w:bottom w:val="single" w:sz="4" w:space="0" w:color="auto"/>
              <w:right w:val="single" w:sz="4" w:space="0" w:color="auto"/>
            </w:tcBorders>
            <w:vAlign w:val="center"/>
          </w:tcPr>
          <w:p w14:paraId="249F3747" w14:textId="77777777" w:rsidR="00705FCF" w:rsidRPr="006F5CAD" w:rsidRDefault="00705FCF" w:rsidP="00FC4733">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185D83" w14:textId="77777777" w:rsidR="00705FCF" w:rsidRPr="006F5CAD" w:rsidRDefault="00705FCF" w:rsidP="00FC4733">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40C81F5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92C5F7F" w14:textId="77777777" w:rsidTr="00C6015E">
        <w:trPr>
          <w:jc w:val="center"/>
        </w:trPr>
        <w:tc>
          <w:tcPr>
            <w:tcW w:w="2063" w:type="dxa"/>
            <w:tcBorders>
              <w:top w:val="nil"/>
              <w:left w:val="single" w:sz="4" w:space="0" w:color="auto"/>
              <w:bottom w:val="nil"/>
              <w:right w:val="single" w:sz="4" w:space="0" w:color="auto"/>
            </w:tcBorders>
            <w:vAlign w:val="center"/>
          </w:tcPr>
          <w:p w14:paraId="0782BD5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DA76D6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B1BFED9" w14:textId="77777777" w:rsidR="00705FCF" w:rsidRPr="006F5CAD" w:rsidRDefault="00705FCF" w:rsidP="00FC4733">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0CB827" w14:textId="77777777" w:rsidR="00705FCF" w:rsidRPr="006F5CAD" w:rsidRDefault="00705FCF" w:rsidP="00FC4733">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6F018A87" w14:textId="77777777" w:rsidR="00705FCF" w:rsidRPr="006F5CAD" w:rsidRDefault="00705FCF" w:rsidP="00FC4733">
            <w:pPr>
              <w:pStyle w:val="TAC"/>
              <w:rPr>
                <w:rFonts w:eastAsia="DengXian"/>
                <w:lang w:eastAsia="zh-CN"/>
              </w:rPr>
            </w:pPr>
          </w:p>
        </w:tc>
      </w:tr>
      <w:tr w:rsidR="00705FCF" w:rsidRPr="006F5CAD" w14:paraId="1780DAAF" w14:textId="77777777" w:rsidTr="00C6015E">
        <w:trPr>
          <w:jc w:val="center"/>
        </w:trPr>
        <w:tc>
          <w:tcPr>
            <w:tcW w:w="2063" w:type="dxa"/>
            <w:tcBorders>
              <w:top w:val="nil"/>
              <w:left w:val="single" w:sz="4" w:space="0" w:color="auto"/>
              <w:bottom w:val="nil"/>
              <w:right w:val="single" w:sz="4" w:space="0" w:color="auto"/>
            </w:tcBorders>
            <w:vAlign w:val="center"/>
          </w:tcPr>
          <w:p w14:paraId="265847C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3C58EE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D0915CD" w14:textId="77777777" w:rsidR="00705FCF" w:rsidRPr="006F5CAD" w:rsidRDefault="00705FCF" w:rsidP="00FC4733">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0965568" w14:textId="77777777" w:rsidR="00705FCF" w:rsidRPr="006F5CAD" w:rsidRDefault="00705FCF" w:rsidP="00FC4733">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72573B0A" w14:textId="77777777" w:rsidR="00705FCF" w:rsidRPr="006F5CAD" w:rsidRDefault="00705FCF" w:rsidP="00FC4733">
            <w:pPr>
              <w:pStyle w:val="TAC"/>
              <w:rPr>
                <w:rFonts w:eastAsia="DengXian"/>
                <w:lang w:eastAsia="zh-CN"/>
              </w:rPr>
            </w:pPr>
          </w:p>
        </w:tc>
      </w:tr>
      <w:tr w:rsidR="00705FCF" w:rsidRPr="006F5CAD" w14:paraId="00EB414E" w14:textId="77777777" w:rsidTr="00C6015E">
        <w:trPr>
          <w:jc w:val="center"/>
        </w:trPr>
        <w:tc>
          <w:tcPr>
            <w:tcW w:w="2063" w:type="dxa"/>
            <w:tcBorders>
              <w:top w:val="nil"/>
              <w:left w:val="single" w:sz="4" w:space="0" w:color="auto"/>
              <w:bottom w:val="nil"/>
              <w:right w:val="single" w:sz="4" w:space="0" w:color="auto"/>
            </w:tcBorders>
            <w:vAlign w:val="center"/>
          </w:tcPr>
          <w:p w14:paraId="45521C5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A168C0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E07A304" w14:textId="77777777" w:rsidR="00705FCF" w:rsidRPr="006F5CAD" w:rsidRDefault="00705FCF" w:rsidP="00FC4733">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05B7A2" w14:textId="77777777" w:rsidR="00705FCF" w:rsidRPr="006F5CAD" w:rsidRDefault="00705FCF" w:rsidP="00FC4733">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6279E5"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686D32F" w14:textId="77777777" w:rsidTr="00C6015E">
        <w:trPr>
          <w:jc w:val="center"/>
        </w:trPr>
        <w:tc>
          <w:tcPr>
            <w:tcW w:w="2063" w:type="dxa"/>
            <w:tcBorders>
              <w:top w:val="nil"/>
              <w:left w:val="single" w:sz="4" w:space="0" w:color="auto"/>
              <w:bottom w:val="nil"/>
              <w:right w:val="single" w:sz="4" w:space="0" w:color="auto"/>
            </w:tcBorders>
            <w:vAlign w:val="center"/>
          </w:tcPr>
          <w:p w14:paraId="5C34EB3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531227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904AB2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2651A1" w14:textId="77777777" w:rsidR="00705FCF" w:rsidRPr="006F5CAD" w:rsidRDefault="00705FCF" w:rsidP="00FC4733">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30166754" w14:textId="77777777" w:rsidR="00705FCF" w:rsidRPr="006F5CAD" w:rsidRDefault="00705FCF" w:rsidP="00FC4733">
            <w:pPr>
              <w:pStyle w:val="TAC"/>
              <w:rPr>
                <w:rFonts w:eastAsia="DengXian"/>
                <w:lang w:eastAsia="zh-CN"/>
              </w:rPr>
            </w:pPr>
          </w:p>
        </w:tc>
      </w:tr>
      <w:tr w:rsidR="00705FCF" w:rsidRPr="006F5CAD" w14:paraId="53A9934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D60B1D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192E03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B1764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5134DC5" w14:textId="77777777" w:rsidR="00705FCF" w:rsidRPr="006F5CAD" w:rsidRDefault="00705FCF" w:rsidP="00FC4733">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09B5F73" w14:textId="77777777" w:rsidR="00705FCF" w:rsidRPr="006F5CAD" w:rsidRDefault="00705FCF" w:rsidP="00FC4733">
            <w:pPr>
              <w:pStyle w:val="TAC"/>
              <w:rPr>
                <w:rFonts w:eastAsia="DengXian"/>
                <w:lang w:eastAsia="zh-CN"/>
              </w:rPr>
            </w:pPr>
          </w:p>
        </w:tc>
      </w:tr>
      <w:tr w:rsidR="00705FCF" w:rsidRPr="006F5CAD" w14:paraId="13A3542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B84A041" w14:textId="77777777" w:rsidR="00705FCF" w:rsidRPr="006F5CAD" w:rsidRDefault="00705FCF" w:rsidP="00FC4733">
            <w:pPr>
              <w:pStyle w:val="TAC"/>
              <w:rPr>
                <w:rFonts w:eastAsia="DengXian"/>
                <w:lang w:eastAsia="zh-CN"/>
              </w:rPr>
            </w:pPr>
            <w:r w:rsidRPr="006F5CAD">
              <w:rPr>
                <w:rFonts w:eastAsia="DengXian"/>
              </w:rPr>
              <w:t>CA_n5A-n25A-n41A</w:t>
            </w:r>
          </w:p>
        </w:tc>
        <w:tc>
          <w:tcPr>
            <w:tcW w:w="1901" w:type="dxa"/>
            <w:tcBorders>
              <w:top w:val="single" w:sz="4" w:space="0" w:color="auto"/>
              <w:left w:val="single" w:sz="4" w:space="0" w:color="auto"/>
              <w:bottom w:val="nil"/>
              <w:right w:val="single" w:sz="4" w:space="0" w:color="auto"/>
            </w:tcBorders>
            <w:vAlign w:val="center"/>
          </w:tcPr>
          <w:p w14:paraId="1A04A8B2" w14:textId="77777777" w:rsidR="00705FCF" w:rsidRPr="006F5CAD" w:rsidRDefault="00705FCF" w:rsidP="00FC4733">
            <w:pPr>
              <w:pStyle w:val="TAC"/>
              <w:rPr>
                <w:rFonts w:eastAsia="DengXian"/>
                <w:lang w:eastAsia="zh-CN"/>
              </w:rPr>
            </w:pPr>
            <w:r w:rsidRPr="006F5CAD">
              <w:rPr>
                <w:rFonts w:eastAsia="DengXian"/>
                <w:lang w:eastAsia="zh-CN"/>
              </w:rPr>
              <w:t>CA_n5A-n25A</w:t>
            </w:r>
          </w:p>
          <w:p w14:paraId="3FC8684A" w14:textId="77777777" w:rsidR="00705FCF" w:rsidRPr="006F5CAD" w:rsidRDefault="00705FCF" w:rsidP="00FC4733">
            <w:pPr>
              <w:pStyle w:val="TAC"/>
              <w:rPr>
                <w:rFonts w:eastAsia="DengXian"/>
                <w:lang w:eastAsia="zh-CN"/>
              </w:rPr>
            </w:pPr>
            <w:r w:rsidRPr="006F5CAD">
              <w:rPr>
                <w:rFonts w:eastAsia="DengXian"/>
                <w:lang w:eastAsia="zh-CN"/>
              </w:rPr>
              <w:t>CA_n5A-n41A</w:t>
            </w:r>
          </w:p>
          <w:p w14:paraId="0655BE7F" w14:textId="77777777" w:rsidR="00705FCF" w:rsidRPr="006F5CAD" w:rsidRDefault="00705FCF" w:rsidP="00FC4733">
            <w:pPr>
              <w:pStyle w:val="TAC"/>
              <w:rPr>
                <w:rFonts w:eastAsia="DengXian"/>
                <w:lang w:eastAsia="zh-CN"/>
              </w:rPr>
            </w:pPr>
            <w:r w:rsidRPr="006F5CAD">
              <w:rPr>
                <w:rFonts w:eastAsia="DengXian"/>
                <w:lang w:eastAsia="zh-CN"/>
              </w:rPr>
              <w:t>CA_n25A-n41A</w:t>
            </w:r>
          </w:p>
        </w:tc>
        <w:tc>
          <w:tcPr>
            <w:tcW w:w="587" w:type="dxa"/>
            <w:tcBorders>
              <w:top w:val="single" w:sz="4" w:space="0" w:color="auto"/>
              <w:left w:val="single" w:sz="4" w:space="0" w:color="auto"/>
              <w:bottom w:val="single" w:sz="4" w:space="0" w:color="auto"/>
              <w:right w:val="single" w:sz="4" w:space="0" w:color="auto"/>
            </w:tcBorders>
            <w:vAlign w:val="center"/>
          </w:tcPr>
          <w:p w14:paraId="2279B8EC" w14:textId="77777777" w:rsidR="00705FCF" w:rsidRPr="006F5CAD" w:rsidRDefault="00705FCF" w:rsidP="00FC4733">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804B6" w14:textId="77777777" w:rsidR="00705FCF" w:rsidRPr="006F5CAD" w:rsidRDefault="00705FCF" w:rsidP="00FC4733">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8997ED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2060F99" w14:textId="77777777" w:rsidTr="00C6015E">
        <w:trPr>
          <w:jc w:val="center"/>
        </w:trPr>
        <w:tc>
          <w:tcPr>
            <w:tcW w:w="2063" w:type="dxa"/>
            <w:tcBorders>
              <w:top w:val="nil"/>
              <w:left w:val="single" w:sz="4" w:space="0" w:color="auto"/>
              <w:bottom w:val="nil"/>
              <w:right w:val="single" w:sz="4" w:space="0" w:color="auto"/>
            </w:tcBorders>
            <w:vAlign w:val="center"/>
          </w:tcPr>
          <w:p w14:paraId="7BDFF41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9A32E3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4306ECF"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17E6F3" w14:textId="77777777" w:rsidR="00705FCF" w:rsidRPr="006F5CAD" w:rsidRDefault="00705FCF" w:rsidP="00FC4733">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7D03B364" w14:textId="77777777" w:rsidR="00705FCF" w:rsidRPr="006F5CAD" w:rsidRDefault="00705FCF" w:rsidP="00FC4733">
            <w:pPr>
              <w:pStyle w:val="TAC"/>
              <w:rPr>
                <w:rFonts w:eastAsia="DengXian"/>
                <w:lang w:eastAsia="zh-CN"/>
              </w:rPr>
            </w:pPr>
          </w:p>
        </w:tc>
      </w:tr>
      <w:tr w:rsidR="00705FCF" w:rsidRPr="006F5CAD" w14:paraId="6EFCB96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D91154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1E9530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F23FDE7"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D05B23" w14:textId="77777777" w:rsidR="00705FCF" w:rsidRPr="006F5CAD" w:rsidRDefault="00705FCF" w:rsidP="00FC4733">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6E452DD8" w14:textId="77777777" w:rsidR="00705FCF" w:rsidRPr="006F5CAD" w:rsidRDefault="00705FCF" w:rsidP="00FC4733">
            <w:pPr>
              <w:pStyle w:val="TAC"/>
              <w:rPr>
                <w:rFonts w:eastAsia="DengXian"/>
                <w:lang w:eastAsia="zh-CN"/>
              </w:rPr>
            </w:pPr>
          </w:p>
        </w:tc>
      </w:tr>
      <w:tr w:rsidR="00705FCF" w:rsidRPr="006F5CAD" w14:paraId="2EB269E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0613054" w14:textId="77777777" w:rsidR="00705FCF" w:rsidRPr="006F5CAD" w:rsidRDefault="00705FCF" w:rsidP="00FC4733">
            <w:pPr>
              <w:pStyle w:val="TAC"/>
              <w:rPr>
                <w:rFonts w:eastAsia="DengXian"/>
                <w:lang w:eastAsia="zh-CN"/>
              </w:rPr>
            </w:pPr>
            <w:r w:rsidRPr="006F5CAD">
              <w:rPr>
                <w:rFonts w:eastAsia="DengXian"/>
              </w:rPr>
              <w:t>CA_n5A-n25(2A)-n41A</w:t>
            </w:r>
          </w:p>
        </w:tc>
        <w:tc>
          <w:tcPr>
            <w:tcW w:w="1901" w:type="dxa"/>
            <w:tcBorders>
              <w:top w:val="single" w:sz="4" w:space="0" w:color="auto"/>
              <w:left w:val="single" w:sz="4" w:space="0" w:color="auto"/>
              <w:bottom w:val="nil"/>
              <w:right w:val="single" w:sz="4" w:space="0" w:color="auto"/>
            </w:tcBorders>
            <w:vAlign w:val="center"/>
          </w:tcPr>
          <w:p w14:paraId="5B880239" w14:textId="77777777" w:rsidR="00705FCF" w:rsidRPr="006F5CAD" w:rsidRDefault="00705FCF" w:rsidP="00FC4733">
            <w:pPr>
              <w:pStyle w:val="TAC"/>
              <w:rPr>
                <w:rFonts w:eastAsia="DengXian"/>
                <w:lang w:eastAsia="zh-CN"/>
              </w:rPr>
            </w:pPr>
            <w:r w:rsidRPr="006F5CAD">
              <w:rPr>
                <w:rFonts w:eastAsia="DengXian"/>
                <w:lang w:eastAsia="zh-CN"/>
              </w:rPr>
              <w:t>CA_n5A-n25A</w:t>
            </w:r>
          </w:p>
          <w:p w14:paraId="0BCA1A5B" w14:textId="77777777" w:rsidR="00705FCF" w:rsidRPr="006F5CAD" w:rsidRDefault="00705FCF" w:rsidP="00FC4733">
            <w:pPr>
              <w:pStyle w:val="TAC"/>
              <w:rPr>
                <w:rFonts w:eastAsia="DengXian"/>
                <w:lang w:eastAsia="zh-CN"/>
              </w:rPr>
            </w:pPr>
            <w:r w:rsidRPr="006F5CAD">
              <w:rPr>
                <w:rFonts w:eastAsia="DengXian"/>
                <w:lang w:eastAsia="zh-CN"/>
              </w:rPr>
              <w:t>CA_n5A-n41A</w:t>
            </w:r>
          </w:p>
          <w:p w14:paraId="6361B9C6" w14:textId="77777777" w:rsidR="00705FCF" w:rsidRPr="006F5CAD" w:rsidRDefault="00705FCF" w:rsidP="00FC4733">
            <w:pPr>
              <w:pStyle w:val="TAC"/>
              <w:rPr>
                <w:rFonts w:eastAsia="DengXian"/>
                <w:lang w:eastAsia="zh-CN"/>
              </w:rPr>
            </w:pPr>
            <w:r w:rsidRPr="006F5CAD">
              <w:rPr>
                <w:rFonts w:eastAsia="DengXian"/>
                <w:lang w:eastAsia="zh-CN"/>
              </w:rPr>
              <w:t>CA_n25A-n41A</w:t>
            </w:r>
          </w:p>
        </w:tc>
        <w:tc>
          <w:tcPr>
            <w:tcW w:w="587" w:type="dxa"/>
            <w:tcBorders>
              <w:top w:val="single" w:sz="4" w:space="0" w:color="auto"/>
              <w:left w:val="single" w:sz="4" w:space="0" w:color="auto"/>
              <w:bottom w:val="single" w:sz="4" w:space="0" w:color="auto"/>
              <w:right w:val="single" w:sz="4" w:space="0" w:color="auto"/>
            </w:tcBorders>
            <w:vAlign w:val="center"/>
          </w:tcPr>
          <w:p w14:paraId="3720BAEB" w14:textId="77777777" w:rsidR="00705FCF" w:rsidRPr="006F5CAD" w:rsidRDefault="00705FCF" w:rsidP="00FC4733">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AFA8FA" w14:textId="77777777" w:rsidR="00705FCF" w:rsidRPr="006F5CAD" w:rsidRDefault="00705FCF" w:rsidP="00FC4733">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6F2765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201D7F9" w14:textId="77777777" w:rsidTr="00C6015E">
        <w:trPr>
          <w:jc w:val="center"/>
        </w:trPr>
        <w:tc>
          <w:tcPr>
            <w:tcW w:w="2063" w:type="dxa"/>
            <w:tcBorders>
              <w:top w:val="nil"/>
              <w:left w:val="single" w:sz="4" w:space="0" w:color="auto"/>
              <w:bottom w:val="nil"/>
              <w:right w:val="single" w:sz="4" w:space="0" w:color="auto"/>
            </w:tcBorders>
            <w:vAlign w:val="center"/>
          </w:tcPr>
          <w:p w14:paraId="0D969B2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5CA791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39425FF"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827BC9" w14:textId="77777777" w:rsidR="00705FCF" w:rsidRPr="006F5CAD" w:rsidRDefault="00705FCF" w:rsidP="00FC4733">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79D380D1" w14:textId="77777777" w:rsidR="00705FCF" w:rsidRPr="006F5CAD" w:rsidRDefault="00705FCF" w:rsidP="00FC4733">
            <w:pPr>
              <w:pStyle w:val="TAC"/>
              <w:rPr>
                <w:rFonts w:eastAsia="DengXian"/>
                <w:lang w:eastAsia="zh-CN"/>
              </w:rPr>
            </w:pPr>
          </w:p>
        </w:tc>
      </w:tr>
      <w:tr w:rsidR="00705FCF" w:rsidRPr="006F5CAD" w14:paraId="58992C6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BC743A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67B092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919F7F4"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4A11A0" w14:textId="77777777" w:rsidR="00705FCF" w:rsidRPr="006F5CAD" w:rsidRDefault="00705FCF" w:rsidP="00FC4733">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1892F3A1" w14:textId="77777777" w:rsidR="00705FCF" w:rsidRPr="006F5CAD" w:rsidRDefault="00705FCF" w:rsidP="00FC4733">
            <w:pPr>
              <w:pStyle w:val="TAC"/>
              <w:rPr>
                <w:rFonts w:eastAsia="DengXian"/>
                <w:lang w:eastAsia="zh-CN"/>
              </w:rPr>
            </w:pPr>
          </w:p>
        </w:tc>
      </w:tr>
      <w:tr w:rsidR="00705FCF" w:rsidRPr="006F5CAD" w14:paraId="4A8148A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74A0946" w14:textId="77777777" w:rsidR="00705FCF" w:rsidRPr="006F5CAD" w:rsidRDefault="00705FCF" w:rsidP="00FC4733">
            <w:pPr>
              <w:pStyle w:val="TAC"/>
              <w:rPr>
                <w:rFonts w:eastAsia="DengXian"/>
                <w:lang w:eastAsia="zh-CN"/>
              </w:rPr>
            </w:pPr>
            <w:r w:rsidRPr="006F5CAD">
              <w:rPr>
                <w:rFonts w:eastAsia="DengXian"/>
                <w:lang w:eastAsia="zh-CN"/>
              </w:rPr>
              <w:t>CA_n5A-n25A-n66A</w:t>
            </w:r>
          </w:p>
        </w:tc>
        <w:tc>
          <w:tcPr>
            <w:tcW w:w="1901" w:type="dxa"/>
            <w:tcBorders>
              <w:top w:val="single" w:sz="4" w:space="0" w:color="auto"/>
              <w:left w:val="single" w:sz="4" w:space="0" w:color="auto"/>
              <w:bottom w:val="nil"/>
              <w:right w:val="single" w:sz="4" w:space="0" w:color="auto"/>
            </w:tcBorders>
            <w:vAlign w:val="center"/>
          </w:tcPr>
          <w:p w14:paraId="3E527455" w14:textId="77777777" w:rsidR="00705FCF" w:rsidRPr="006F5CAD" w:rsidRDefault="00705FCF" w:rsidP="00FC4733">
            <w:pPr>
              <w:pStyle w:val="TAC"/>
              <w:rPr>
                <w:rFonts w:eastAsia="DengXian"/>
                <w:lang w:eastAsia="zh-CN"/>
              </w:rPr>
            </w:pPr>
            <w:r w:rsidRPr="006F5CAD">
              <w:rPr>
                <w:rFonts w:eastAsia="DengXian"/>
                <w:lang w:eastAsia="zh-CN"/>
              </w:rPr>
              <w:t>CA_n5A-n25A</w:t>
            </w:r>
          </w:p>
          <w:p w14:paraId="7C45B9AA" w14:textId="77777777" w:rsidR="00705FCF" w:rsidRPr="006F5CAD" w:rsidRDefault="00705FCF" w:rsidP="00FC4733">
            <w:pPr>
              <w:pStyle w:val="TAC"/>
              <w:rPr>
                <w:rFonts w:eastAsia="DengXian"/>
                <w:lang w:eastAsia="zh-CN"/>
              </w:rPr>
            </w:pPr>
            <w:r w:rsidRPr="006F5CAD">
              <w:rPr>
                <w:rFonts w:eastAsia="DengXian"/>
                <w:lang w:eastAsia="zh-CN"/>
              </w:rPr>
              <w:t>CA_n5A-n66A</w:t>
            </w:r>
          </w:p>
          <w:p w14:paraId="19F0B854"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587" w:type="dxa"/>
            <w:tcBorders>
              <w:top w:val="single" w:sz="4" w:space="0" w:color="auto"/>
              <w:left w:val="single" w:sz="4" w:space="0" w:color="auto"/>
              <w:bottom w:val="single" w:sz="4" w:space="0" w:color="auto"/>
              <w:right w:val="single" w:sz="4" w:space="0" w:color="auto"/>
            </w:tcBorders>
            <w:vAlign w:val="center"/>
          </w:tcPr>
          <w:p w14:paraId="42DC34E0"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E53E5C"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95FFC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6910580" w14:textId="77777777" w:rsidTr="00C6015E">
        <w:trPr>
          <w:jc w:val="center"/>
        </w:trPr>
        <w:tc>
          <w:tcPr>
            <w:tcW w:w="2063" w:type="dxa"/>
            <w:tcBorders>
              <w:top w:val="nil"/>
              <w:left w:val="single" w:sz="4" w:space="0" w:color="auto"/>
              <w:bottom w:val="nil"/>
              <w:right w:val="single" w:sz="4" w:space="0" w:color="auto"/>
            </w:tcBorders>
            <w:vAlign w:val="center"/>
          </w:tcPr>
          <w:p w14:paraId="5CCD420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96BD19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53E0F9"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EA91DD"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5EAAA38" w14:textId="77777777" w:rsidR="00705FCF" w:rsidRPr="006F5CAD" w:rsidRDefault="00705FCF" w:rsidP="00FC4733">
            <w:pPr>
              <w:pStyle w:val="TAC"/>
              <w:rPr>
                <w:rFonts w:eastAsia="DengXian"/>
                <w:lang w:eastAsia="zh-CN"/>
              </w:rPr>
            </w:pPr>
          </w:p>
        </w:tc>
      </w:tr>
      <w:tr w:rsidR="00705FCF" w:rsidRPr="006F5CAD" w14:paraId="0D94F1D9" w14:textId="77777777" w:rsidTr="00C6015E">
        <w:trPr>
          <w:jc w:val="center"/>
        </w:trPr>
        <w:tc>
          <w:tcPr>
            <w:tcW w:w="2063" w:type="dxa"/>
            <w:tcBorders>
              <w:top w:val="nil"/>
              <w:left w:val="single" w:sz="4" w:space="0" w:color="auto"/>
              <w:bottom w:val="nil"/>
              <w:right w:val="single" w:sz="4" w:space="0" w:color="auto"/>
            </w:tcBorders>
            <w:vAlign w:val="center"/>
          </w:tcPr>
          <w:p w14:paraId="148CF39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E68C30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40E32E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C41957"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10D12BF" w14:textId="77777777" w:rsidR="00705FCF" w:rsidRPr="006F5CAD" w:rsidRDefault="00705FCF" w:rsidP="00FC4733">
            <w:pPr>
              <w:pStyle w:val="TAC"/>
              <w:rPr>
                <w:rFonts w:eastAsia="DengXian"/>
                <w:lang w:eastAsia="zh-CN"/>
              </w:rPr>
            </w:pPr>
          </w:p>
        </w:tc>
      </w:tr>
      <w:tr w:rsidR="00705FCF" w:rsidRPr="006F5CAD" w14:paraId="6C535513" w14:textId="77777777" w:rsidTr="00C6015E">
        <w:trPr>
          <w:jc w:val="center"/>
        </w:trPr>
        <w:tc>
          <w:tcPr>
            <w:tcW w:w="2063" w:type="dxa"/>
            <w:tcBorders>
              <w:top w:val="nil"/>
              <w:left w:val="single" w:sz="4" w:space="0" w:color="auto"/>
              <w:bottom w:val="nil"/>
              <w:right w:val="single" w:sz="4" w:space="0" w:color="auto"/>
            </w:tcBorders>
            <w:vAlign w:val="center"/>
          </w:tcPr>
          <w:p w14:paraId="260EB7B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DABF0C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840ECB0"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C5197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D6DE768"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E338658" w14:textId="77777777" w:rsidTr="00C6015E">
        <w:trPr>
          <w:jc w:val="center"/>
        </w:trPr>
        <w:tc>
          <w:tcPr>
            <w:tcW w:w="2063" w:type="dxa"/>
            <w:tcBorders>
              <w:top w:val="nil"/>
              <w:left w:val="single" w:sz="4" w:space="0" w:color="auto"/>
              <w:bottom w:val="nil"/>
              <w:right w:val="single" w:sz="4" w:space="0" w:color="auto"/>
            </w:tcBorders>
            <w:vAlign w:val="center"/>
          </w:tcPr>
          <w:p w14:paraId="53F3A10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4747AC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39809B3"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AB9023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6964720" w14:textId="77777777" w:rsidR="00705FCF" w:rsidRPr="006F5CAD" w:rsidRDefault="00705FCF" w:rsidP="00FC4733">
            <w:pPr>
              <w:pStyle w:val="TAC"/>
              <w:rPr>
                <w:rFonts w:eastAsia="DengXian"/>
                <w:lang w:eastAsia="zh-CN"/>
              </w:rPr>
            </w:pPr>
          </w:p>
        </w:tc>
      </w:tr>
      <w:tr w:rsidR="00705FCF" w:rsidRPr="006F5CAD" w14:paraId="1FBAC0D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9B5B12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A597D6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62BE12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68A89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18C7EE" w14:textId="77777777" w:rsidR="00705FCF" w:rsidRPr="006F5CAD" w:rsidRDefault="00705FCF" w:rsidP="00FC4733">
            <w:pPr>
              <w:pStyle w:val="TAC"/>
              <w:rPr>
                <w:rFonts w:eastAsia="DengXian"/>
                <w:lang w:eastAsia="zh-CN"/>
              </w:rPr>
            </w:pPr>
          </w:p>
        </w:tc>
      </w:tr>
      <w:tr w:rsidR="00705FCF" w:rsidRPr="006F5CAD" w14:paraId="767246C2" w14:textId="77777777" w:rsidTr="00C6015E">
        <w:trPr>
          <w:jc w:val="center"/>
        </w:trPr>
        <w:tc>
          <w:tcPr>
            <w:tcW w:w="2063" w:type="dxa"/>
            <w:tcBorders>
              <w:top w:val="nil"/>
              <w:left w:val="single" w:sz="4" w:space="0" w:color="auto"/>
              <w:bottom w:val="nil"/>
              <w:right w:val="single" w:sz="4" w:space="0" w:color="auto"/>
            </w:tcBorders>
            <w:vAlign w:val="center"/>
          </w:tcPr>
          <w:p w14:paraId="5A84C79A" w14:textId="77777777" w:rsidR="00705FCF" w:rsidRPr="006F5CAD" w:rsidRDefault="00705FCF" w:rsidP="00FC4733">
            <w:pPr>
              <w:pStyle w:val="TAC"/>
              <w:rPr>
                <w:rFonts w:eastAsia="DengXian"/>
                <w:lang w:eastAsia="zh-CN"/>
              </w:rPr>
            </w:pPr>
            <w:r w:rsidRPr="006F5CAD">
              <w:rPr>
                <w:rFonts w:eastAsia="DengXian"/>
                <w:lang w:eastAsia="zh-CN"/>
              </w:rPr>
              <w:t>CA_n5A-n25(2A)-n66A</w:t>
            </w:r>
          </w:p>
        </w:tc>
        <w:tc>
          <w:tcPr>
            <w:tcW w:w="1901" w:type="dxa"/>
            <w:tcBorders>
              <w:top w:val="nil"/>
              <w:left w:val="single" w:sz="4" w:space="0" w:color="auto"/>
              <w:bottom w:val="nil"/>
              <w:right w:val="single" w:sz="4" w:space="0" w:color="auto"/>
            </w:tcBorders>
            <w:vAlign w:val="center"/>
          </w:tcPr>
          <w:p w14:paraId="32EA546F" w14:textId="77777777" w:rsidR="00705FCF" w:rsidRPr="006F5CAD" w:rsidRDefault="00705FCF" w:rsidP="00FC4733">
            <w:pPr>
              <w:pStyle w:val="TAC"/>
              <w:rPr>
                <w:rFonts w:eastAsia="DengXian"/>
                <w:lang w:eastAsia="zh-CN"/>
              </w:rPr>
            </w:pPr>
            <w:r w:rsidRPr="006F5CAD">
              <w:rPr>
                <w:rFonts w:eastAsia="DengXian"/>
                <w:lang w:eastAsia="zh-CN"/>
              </w:rPr>
              <w:t>CA_n5A-n25A</w:t>
            </w:r>
          </w:p>
          <w:p w14:paraId="62B5F8F8" w14:textId="77777777" w:rsidR="00705FCF" w:rsidRPr="006F5CAD" w:rsidRDefault="00705FCF" w:rsidP="00FC4733">
            <w:pPr>
              <w:pStyle w:val="TAC"/>
              <w:rPr>
                <w:rFonts w:eastAsia="DengXian"/>
                <w:lang w:eastAsia="zh-CN"/>
              </w:rPr>
            </w:pPr>
            <w:r w:rsidRPr="006F5CAD">
              <w:rPr>
                <w:rFonts w:eastAsia="DengXian"/>
                <w:lang w:eastAsia="zh-CN"/>
              </w:rPr>
              <w:t>CA_n5A-n66A</w:t>
            </w:r>
          </w:p>
          <w:p w14:paraId="7A1D2957"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587" w:type="dxa"/>
            <w:tcBorders>
              <w:top w:val="single" w:sz="4" w:space="0" w:color="auto"/>
              <w:left w:val="single" w:sz="4" w:space="0" w:color="auto"/>
              <w:bottom w:val="single" w:sz="4" w:space="0" w:color="auto"/>
              <w:right w:val="single" w:sz="4" w:space="0" w:color="auto"/>
            </w:tcBorders>
            <w:vAlign w:val="center"/>
          </w:tcPr>
          <w:p w14:paraId="4BC7FA5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DBF907"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EED736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34AD909" w14:textId="77777777" w:rsidTr="00C6015E">
        <w:trPr>
          <w:jc w:val="center"/>
        </w:trPr>
        <w:tc>
          <w:tcPr>
            <w:tcW w:w="2063" w:type="dxa"/>
            <w:tcBorders>
              <w:top w:val="nil"/>
              <w:left w:val="single" w:sz="4" w:space="0" w:color="auto"/>
              <w:bottom w:val="nil"/>
              <w:right w:val="single" w:sz="4" w:space="0" w:color="auto"/>
            </w:tcBorders>
            <w:vAlign w:val="center"/>
          </w:tcPr>
          <w:p w14:paraId="19116DC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CAE058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B17AEEA"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9E25CA" w14:textId="77777777" w:rsidR="00705FCF" w:rsidRPr="006F5CAD" w:rsidRDefault="00705FCF" w:rsidP="00FC4733">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C1CADF8" w14:textId="77777777" w:rsidR="00705FCF" w:rsidRPr="006F5CAD" w:rsidRDefault="00705FCF" w:rsidP="00FC4733">
            <w:pPr>
              <w:pStyle w:val="TAC"/>
              <w:rPr>
                <w:rFonts w:eastAsia="DengXian"/>
                <w:lang w:eastAsia="zh-CN"/>
              </w:rPr>
            </w:pPr>
          </w:p>
        </w:tc>
      </w:tr>
      <w:tr w:rsidR="00705FCF" w:rsidRPr="006F5CAD" w14:paraId="60E513C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975153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BBBF53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4BAF9CD"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0DF780"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DCD507" w14:textId="77777777" w:rsidR="00705FCF" w:rsidRPr="006F5CAD" w:rsidRDefault="00705FCF" w:rsidP="00FC4733">
            <w:pPr>
              <w:pStyle w:val="TAC"/>
              <w:rPr>
                <w:rFonts w:eastAsia="DengXian"/>
                <w:lang w:eastAsia="zh-CN"/>
              </w:rPr>
            </w:pPr>
          </w:p>
        </w:tc>
      </w:tr>
      <w:tr w:rsidR="00705FCF" w:rsidRPr="006F5CAD" w14:paraId="5DCC281D" w14:textId="77777777" w:rsidTr="00C6015E">
        <w:trPr>
          <w:jc w:val="center"/>
        </w:trPr>
        <w:tc>
          <w:tcPr>
            <w:tcW w:w="2063" w:type="dxa"/>
            <w:tcBorders>
              <w:top w:val="nil"/>
              <w:left w:val="single" w:sz="4" w:space="0" w:color="auto"/>
              <w:bottom w:val="nil"/>
              <w:right w:val="single" w:sz="4" w:space="0" w:color="auto"/>
            </w:tcBorders>
            <w:vAlign w:val="center"/>
          </w:tcPr>
          <w:p w14:paraId="4F33C561" w14:textId="77777777" w:rsidR="00705FCF" w:rsidRPr="006F5CAD" w:rsidRDefault="00705FCF" w:rsidP="00FC4733">
            <w:pPr>
              <w:pStyle w:val="TAC"/>
              <w:rPr>
                <w:rFonts w:eastAsia="DengXian"/>
                <w:lang w:eastAsia="zh-CN"/>
              </w:rPr>
            </w:pPr>
            <w:r w:rsidRPr="006F5CAD">
              <w:rPr>
                <w:rFonts w:eastAsia="DengXian"/>
                <w:lang w:eastAsia="zh-CN"/>
              </w:rPr>
              <w:t>CA_n5A-n25A-n66(2A)</w:t>
            </w:r>
          </w:p>
        </w:tc>
        <w:tc>
          <w:tcPr>
            <w:tcW w:w="1901" w:type="dxa"/>
            <w:tcBorders>
              <w:top w:val="nil"/>
              <w:left w:val="single" w:sz="4" w:space="0" w:color="auto"/>
              <w:bottom w:val="nil"/>
              <w:right w:val="single" w:sz="4" w:space="0" w:color="auto"/>
            </w:tcBorders>
            <w:vAlign w:val="center"/>
          </w:tcPr>
          <w:p w14:paraId="1027F428" w14:textId="77777777" w:rsidR="00705FCF" w:rsidRPr="006F5CAD" w:rsidRDefault="00705FCF" w:rsidP="00FC4733">
            <w:pPr>
              <w:pStyle w:val="TAC"/>
              <w:rPr>
                <w:rFonts w:eastAsia="DengXian"/>
                <w:lang w:eastAsia="zh-CN"/>
              </w:rPr>
            </w:pPr>
            <w:r w:rsidRPr="006F5CAD">
              <w:rPr>
                <w:rFonts w:eastAsia="DengXian"/>
                <w:lang w:eastAsia="zh-CN"/>
              </w:rPr>
              <w:t>CA_n5A-n25A</w:t>
            </w:r>
          </w:p>
          <w:p w14:paraId="67CE54CE" w14:textId="77777777" w:rsidR="00705FCF" w:rsidRPr="006F5CAD" w:rsidRDefault="00705FCF" w:rsidP="00FC4733">
            <w:pPr>
              <w:pStyle w:val="TAC"/>
              <w:rPr>
                <w:rFonts w:eastAsia="DengXian"/>
                <w:lang w:eastAsia="zh-CN"/>
              </w:rPr>
            </w:pPr>
            <w:r w:rsidRPr="006F5CAD">
              <w:rPr>
                <w:rFonts w:eastAsia="DengXian"/>
                <w:lang w:eastAsia="zh-CN"/>
              </w:rPr>
              <w:t>CA_n5A-n66A</w:t>
            </w:r>
          </w:p>
          <w:p w14:paraId="71985E77"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587" w:type="dxa"/>
            <w:tcBorders>
              <w:top w:val="single" w:sz="4" w:space="0" w:color="auto"/>
              <w:left w:val="single" w:sz="4" w:space="0" w:color="auto"/>
              <w:bottom w:val="single" w:sz="4" w:space="0" w:color="auto"/>
              <w:right w:val="single" w:sz="4" w:space="0" w:color="auto"/>
            </w:tcBorders>
            <w:vAlign w:val="center"/>
          </w:tcPr>
          <w:p w14:paraId="7D6CF03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477678"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B98BE5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0DF65B1" w14:textId="77777777" w:rsidTr="00C6015E">
        <w:trPr>
          <w:jc w:val="center"/>
        </w:trPr>
        <w:tc>
          <w:tcPr>
            <w:tcW w:w="2063" w:type="dxa"/>
            <w:tcBorders>
              <w:top w:val="nil"/>
              <w:left w:val="single" w:sz="4" w:space="0" w:color="auto"/>
              <w:bottom w:val="nil"/>
              <w:right w:val="single" w:sz="4" w:space="0" w:color="auto"/>
            </w:tcBorders>
            <w:vAlign w:val="center"/>
          </w:tcPr>
          <w:p w14:paraId="7C2BC60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65A325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D4B4958"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497EDA"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A94286A" w14:textId="77777777" w:rsidR="00705FCF" w:rsidRPr="006F5CAD" w:rsidRDefault="00705FCF" w:rsidP="00FC4733">
            <w:pPr>
              <w:pStyle w:val="TAC"/>
              <w:rPr>
                <w:rFonts w:eastAsia="DengXian"/>
                <w:lang w:eastAsia="zh-CN"/>
              </w:rPr>
            </w:pPr>
          </w:p>
        </w:tc>
      </w:tr>
      <w:tr w:rsidR="00705FCF" w:rsidRPr="006F5CAD" w14:paraId="2A7809A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54D027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663FD1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4F1839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51498F" w14:textId="77777777" w:rsidR="00705FCF" w:rsidRPr="006F5CAD" w:rsidRDefault="00705FCF" w:rsidP="00FC4733">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97FE4C4" w14:textId="77777777" w:rsidR="00705FCF" w:rsidRPr="006F5CAD" w:rsidRDefault="00705FCF" w:rsidP="00FC4733">
            <w:pPr>
              <w:pStyle w:val="TAC"/>
              <w:rPr>
                <w:rFonts w:eastAsia="DengXian"/>
                <w:lang w:eastAsia="zh-CN"/>
              </w:rPr>
            </w:pPr>
          </w:p>
        </w:tc>
      </w:tr>
      <w:tr w:rsidR="00705FCF" w:rsidRPr="006F5CAD" w14:paraId="040ADB7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A17D67D" w14:textId="77777777" w:rsidR="00705FCF" w:rsidRPr="006F5CAD" w:rsidRDefault="00705FCF" w:rsidP="00FC4733">
            <w:pPr>
              <w:pStyle w:val="TAC"/>
              <w:rPr>
                <w:rFonts w:eastAsia="DengXian"/>
                <w:lang w:eastAsia="zh-CN"/>
              </w:rPr>
            </w:pPr>
            <w:r w:rsidRPr="006F5CAD">
              <w:rPr>
                <w:rFonts w:eastAsia="DengXian"/>
                <w:lang w:eastAsia="zh-CN"/>
              </w:rPr>
              <w:t>CA_n5A-n25(2A)-n66(2A)</w:t>
            </w:r>
          </w:p>
        </w:tc>
        <w:tc>
          <w:tcPr>
            <w:tcW w:w="1901" w:type="dxa"/>
            <w:tcBorders>
              <w:top w:val="single" w:sz="4" w:space="0" w:color="auto"/>
              <w:left w:val="single" w:sz="4" w:space="0" w:color="auto"/>
              <w:bottom w:val="nil"/>
              <w:right w:val="single" w:sz="4" w:space="0" w:color="auto"/>
            </w:tcBorders>
            <w:vAlign w:val="center"/>
          </w:tcPr>
          <w:p w14:paraId="5F8C4C6E" w14:textId="77777777" w:rsidR="00705FCF" w:rsidRPr="006F5CAD" w:rsidRDefault="00705FCF" w:rsidP="00FC4733">
            <w:pPr>
              <w:pStyle w:val="TAC"/>
              <w:rPr>
                <w:rFonts w:eastAsia="DengXian"/>
                <w:lang w:eastAsia="zh-CN"/>
              </w:rPr>
            </w:pPr>
            <w:r w:rsidRPr="006F5CAD">
              <w:rPr>
                <w:rFonts w:eastAsia="DengXian"/>
                <w:lang w:eastAsia="zh-CN"/>
              </w:rPr>
              <w:t>CA_n5A-n25A</w:t>
            </w:r>
          </w:p>
          <w:p w14:paraId="245CFBB1" w14:textId="77777777" w:rsidR="00705FCF" w:rsidRPr="006F5CAD" w:rsidRDefault="00705FCF" w:rsidP="00FC4733">
            <w:pPr>
              <w:pStyle w:val="TAC"/>
              <w:rPr>
                <w:rFonts w:eastAsia="DengXian"/>
                <w:lang w:eastAsia="zh-CN"/>
              </w:rPr>
            </w:pPr>
            <w:r w:rsidRPr="006F5CAD">
              <w:rPr>
                <w:rFonts w:eastAsia="DengXian"/>
                <w:lang w:eastAsia="zh-CN"/>
              </w:rPr>
              <w:t>CA_n5A-n66A</w:t>
            </w:r>
          </w:p>
          <w:p w14:paraId="1E308613"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587" w:type="dxa"/>
            <w:tcBorders>
              <w:top w:val="single" w:sz="4" w:space="0" w:color="auto"/>
              <w:left w:val="single" w:sz="4" w:space="0" w:color="auto"/>
              <w:bottom w:val="single" w:sz="4" w:space="0" w:color="auto"/>
              <w:right w:val="single" w:sz="4" w:space="0" w:color="auto"/>
            </w:tcBorders>
            <w:vAlign w:val="center"/>
          </w:tcPr>
          <w:p w14:paraId="4694596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36775F"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8E3EC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79B0A91" w14:textId="77777777" w:rsidTr="00C6015E">
        <w:trPr>
          <w:jc w:val="center"/>
        </w:trPr>
        <w:tc>
          <w:tcPr>
            <w:tcW w:w="2063" w:type="dxa"/>
            <w:tcBorders>
              <w:top w:val="nil"/>
              <w:left w:val="single" w:sz="4" w:space="0" w:color="auto"/>
              <w:bottom w:val="nil"/>
              <w:right w:val="single" w:sz="4" w:space="0" w:color="auto"/>
            </w:tcBorders>
            <w:vAlign w:val="center"/>
          </w:tcPr>
          <w:p w14:paraId="2F9149C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3C92FC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83C1F73"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8F2D03" w14:textId="77777777" w:rsidR="00705FCF" w:rsidRPr="006F5CAD" w:rsidRDefault="00705FCF" w:rsidP="00FC4733">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60BE8256" w14:textId="77777777" w:rsidR="00705FCF" w:rsidRPr="006F5CAD" w:rsidRDefault="00705FCF" w:rsidP="00FC4733">
            <w:pPr>
              <w:pStyle w:val="TAC"/>
              <w:rPr>
                <w:rFonts w:eastAsia="DengXian"/>
                <w:lang w:eastAsia="zh-CN"/>
              </w:rPr>
            </w:pPr>
          </w:p>
        </w:tc>
      </w:tr>
      <w:tr w:rsidR="00705FCF" w:rsidRPr="006F5CAD" w14:paraId="6DB2617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1F110A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81998E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90CEBB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BC35C8" w14:textId="77777777" w:rsidR="00705FCF" w:rsidRPr="006F5CAD" w:rsidRDefault="00705FCF" w:rsidP="00FC4733">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2681320" w14:textId="77777777" w:rsidR="00705FCF" w:rsidRPr="006F5CAD" w:rsidRDefault="00705FCF" w:rsidP="00FC4733">
            <w:pPr>
              <w:pStyle w:val="TAC"/>
              <w:rPr>
                <w:rFonts w:eastAsia="DengXian"/>
                <w:lang w:eastAsia="zh-CN"/>
              </w:rPr>
            </w:pPr>
          </w:p>
        </w:tc>
      </w:tr>
      <w:tr w:rsidR="00705FCF" w:rsidRPr="006F5CAD" w14:paraId="6E7EDCA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F518D23" w14:textId="77777777" w:rsidR="00705FCF" w:rsidRPr="006F5CAD" w:rsidRDefault="00705FCF" w:rsidP="00FC4733">
            <w:pPr>
              <w:pStyle w:val="TAC"/>
              <w:rPr>
                <w:rFonts w:eastAsia="DengXian"/>
                <w:lang w:eastAsia="zh-CN"/>
              </w:rPr>
            </w:pPr>
            <w:r w:rsidRPr="006F5CAD">
              <w:rPr>
                <w:rFonts w:eastAsia="DengXian"/>
                <w:lang w:eastAsia="zh-CN"/>
              </w:rPr>
              <w:t>CA_n5A-n25A-n77A</w:t>
            </w:r>
          </w:p>
        </w:tc>
        <w:tc>
          <w:tcPr>
            <w:tcW w:w="1901" w:type="dxa"/>
            <w:tcBorders>
              <w:top w:val="single" w:sz="4" w:space="0" w:color="auto"/>
              <w:left w:val="single" w:sz="4" w:space="0" w:color="auto"/>
              <w:bottom w:val="nil"/>
              <w:right w:val="single" w:sz="4" w:space="0" w:color="auto"/>
            </w:tcBorders>
            <w:vAlign w:val="center"/>
          </w:tcPr>
          <w:p w14:paraId="26A05B26"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0D575C7" w14:textId="77777777" w:rsidR="00705FCF" w:rsidRPr="006F5CAD" w:rsidRDefault="00705FCF" w:rsidP="00FC4733">
            <w:pPr>
              <w:pStyle w:val="TAC"/>
              <w:rPr>
                <w:rFonts w:eastAsia="DengXian"/>
                <w:lang w:eastAsia="zh-CN"/>
              </w:rPr>
            </w:pPr>
            <w:r w:rsidRPr="006F5CAD">
              <w:rPr>
                <w:rFonts w:eastAsia="DengXian"/>
                <w:lang w:eastAsia="zh-CN"/>
              </w:rPr>
              <w:t>CA_n5A-n25A</w:t>
            </w:r>
          </w:p>
        </w:tc>
        <w:tc>
          <w:tcPr>
            <w:tcW w:w="587" w:type="dxa"/>
            <w:tcBorders>
              <w:top w:val="single" w:sz="4" w:space="0" w:color="auto"/>
              <w:left w:val="single" w:sz="4" w:space="0" w:color="auto"/>
              <w:bottom w:val="single" w:sz="4" w:space="0" w:color="auto"/>
              <w:right w:val="single" w:sz="4" w:space="0" w:color="auto"/>
            </w:tcBorders>
            <w:vAlign w:val="center"/>
          </w:tcPr>
          <w:p w14:paraId="48143D3E"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7E475E"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684C4C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50D1417" w14:textId="77777777" w:rsidTr="00C6015E">
        <w:trPr>
          <w:jc w:val="center"/>
        </w:trPr>
        <w:tc>
          <w:tcPr>
            <w:tcW w:w="2063" w:type="dxa"/>
            <w:tcBorders>
              <w:top w:val="nil"/>
              <w:left w:val="single" w:sz="4" w:space="0" w:color="auto"/>
              <w:bottom w:val="nil"/>
              <w:right w:val="single" w:sz="4" w:space="0" w:color="auto"/>
            </w:tcBorders>
            <w:vAlign w:val="center"/>
          </w:tcPr>
          <w:p w14:paraId="13E3563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36E951B" w14:textId="77777777" w:rsidR="00705FCF" w:rsidRPr="006F5CAD" w:rsidRDefault="00705FCF" w:rsidP="00FC4733">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145AF797"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D919FA"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3C62F30" w14:textId="77777777" w:rsidR="00705FCF" w:rsidRPr="006F5CAD" w:rsidRDefault="00705FCF" w:rsidP="00FC4733">
            <w:pPr>
              <w:pStyle w:val="TAC"/>
              <w:rPr>
                <w:rFonts w:eastAsia="DengXian"/>
                <w:lang w:eastAsia="zh-CN"/>
              </w:rPr>
            </w:pPr>
          </w:p>
        </w:tc>
      </w:tr>
      <w:tr w:rsidR="00705FCF" w:rsidRPr="006F5CAD" w14:paraId="6988DE6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1C8788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62C5B8A3" w14:textId="77777777" w:rsidR="00705FCF" w:rsidRPr="006F5CAD" w:rsidRDefault="00705FCF" w:rsidP="00FC4733">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56492DA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69B48A"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3FED8D" w14:textId="77777777" w:rsidR="00705FCF" w:rsidRPr="006F5CAD" w:rsidRDefault="00705FCF" w:rsidP="00FC4733">
            <w:pPr>
              <w:pStyle w:val="TAC"/>
              <w:rPr>
                <w:rFonts w:eastAsia="DengXian"/>
                <w:lang w:eastAsia="zh-CN"/>
              </w:rPr>
            </w:pPr>
          </w:p>
        </w:tc>
      </w:tr>
      <w:tr w:rsidR="00705FCF" w:rsidRPr="006F5CAD" w14:paraId="4BB31B7D" w14:textId="77777777" w:rsidTr="00C6015E">
        <w:trPr>
          <w:jc w:val="center"/>
        </w:trPr>
        <w:tc>
          <w:tcPr>
            <w:tcW w:w="2063" w:type="dxa"/>
            <w:tcBorders>
              <w:top w:val="single" w:sz="4" w:space="0" w:color="auto"/>
              <w:left w:val="single" w:sz="4" w:space="0" w:color="auto"/>
              <w:bottom w:val="nil"/>
              <w:right w:val="single" w:sz="4" w:space="0" w:color="auto"/>
            </w:tcBorders>
          </w:tcPr>
          <w:p w14:paraId="42C95816" w14:textId="77777777" w:rsidR="00705FCF" w:rsidRPr="006F5CAD" w:rsidRDefault="00705FCF" w:rsidP="00FC4733">
            <w:pPr>
              <w:pStyle w:val="TAC"/>
              <w:rPr>
                <w:rFonts w:eastAsia="DengXian"/>
                <w:lang w:eastAsia="zh-CN"/>
              </w:rPr>
            </w:pPr>
            <w:r w:rsidRPr="006F5CAD">
              <w:rPr>
                <w:rFonts w:eastAsia="DengXian"/>
                <w:lang w:eastAsia="zh-CN"/>
              </w:rPr>
              <w:t>CA_n5A-n25(2A)-n77A</w:t>
            </w:r>
          </w:p>
        </w:tc>
        <w:tc>
          <w:tcPr>
            <w:tcW w:w="1901" w:type="dxa"/>
            <w:tcBorders>
              <w:top w:val="single" w:sz="4" w:space="0" w:color="auto"/>
              <w:left w:val="single" w:sz="4" w:space="0" w:color="auto"/>
              <w:bottom w:val="nil"/>
              <w:right w:val="single" w:sz="4" w:space="0" w:color="auto"/>
            </w:tcBorders>
          </w:tcPr>
          <w:p w14:paraId="41450ABA"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0B94708" w14:textId="77777777" w:rsidR="00705FCF" w:rsidRPr="006F5CAD" w:rsidRDefault="00705FCF" w:rsidP="00FC4733">
            <w:pPr>
              <w:pStyle w:val="TAC"/>
              <w:rPr>
                <w:rFonts w:eastAsia="DengXian"/>
              </w:rPr>
            </w:pPr>
            <w:r w:rsidRPr="006F5CAD">
              <w:rPr>
                <w:rFonts w:eastAsia="DengXian"/>
              </w:rPr>
              <w:t>CA_n5A-n25A</w:t>
            </w:r>
          </w:p>
          <w:p w14:paraId="2EE6BFFF"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lang w:eastAsia="zh-CN"/>
              </w:rPr>
              <w:t>7</w:t>
            </w:r>
          </w:p>
          <w:p w14:paraId="6560550E"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tcPr>
          <w:p w14:paraId="3BABD580"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2A5A0E"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5CD9AA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65D2129" w14:textId="77777777" w:rsidTr="00C6015E">
        <w:trPr>
          <w:jc w:val="center"/>
        </w:trPr>
        <w:tc>
          <w:tcPr>
            <w:tcW w:w="2063" w:type="dxa"/>
            <w:tcBorders>
              <w:top w:val="nil"/>
              <w:left w:val="single" w:sz="4" w:space="0" w:color="auto"/>
              <w:bottom w:val="nil"/>
              <w:right w:val="single" w:sz="4" w:space="0" w:color="auto"/>
            </w:tcBorders>
          </w:tcPr>
          <w:p w14:paraId="313258F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738AB07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2AA00DA3"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37E262" w14:textId="77777777" w:rsidR="00705FCF" w:rsidRPr="006F5CAD" w:rsidRDefault="00705FCF" w:rsidP="00FC4733">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FF49DF8" w14:textId="77777777" w:rsidR="00705FCF" w:rsidRPr="006F5CAD" w:rsidRDefault="00705FCF" w:rsidP="00FC4733">
            <w:pPr>
              <w:pStyle w:val="TAC"/>
              <w:rPr>
                <w:rFonts w:eastAsia="DengXian"/>
                <w:lang w:eastAsia="zh-CN"/>
              </w:rPr>
            </w:pPr>
          </w:p>
        </w:tc>
      </w:tr>
      <w:tr w:rsidR="00705FCF" w:rsidRPr="006F5CAD" w14:paraId="54C5757E" w14:textId="77777777" w:rsidTr="00C6015E">
        <w:trPr>
          <w:jc w:val="center"/>
        </w:trPr>
        <w:tc>
          <w:tcPr>
            <w:tcW w:w="2063" w:type="dxa"/>
            <w:tcBorders>
              <w:top w:val="nil"/>
              <w:left w:val="single" w:sz="4" w:space="0" w:color="auto"/>
              <w:bottom w:val="single" w:sz="4" w:space="0" w:color="auto"/>
              <w:right w:val="single" w:sz="4" w:space="0" w:color="auto"/>
            </w:tcBorders>
          </w:tcPr>
          <w:p w14:paraId="6DCE1B9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1704D60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2F92CB17"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860C52"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936CE6" w14:textId="77777777" w:rsidR="00705FCF" w:rsidRPr="006F5CAD" w:rsidRDefault="00705FCF" w:rsidP="00FC4733">
            <w:pPr>
              <w:pStyle w:val="TAC"/>
              <w:rPr>
                <w:rFonts w:eastAsia="DengXian"/>
                <w:lang w:eastAsia="zh-CN"/>
              </w:rPr>
            </w:pPr>
          </w:p>
        </w:tc>
      </w:tr>
      <w:tr w:rsidR="00705FCF" w:rsidRPr="006F5CAD" w14:paraId="7B75DFC8" w14:textId="77777777" w:rsidTr="00C6015E">
        <w:trPr>
          <w:jc w:val="center"/>
        </w:trPr>
        <w:tc>
          <w:tcPr>
            <w:tcW w:w="2063" w:type="dxa"/>
            <w:tcBorders>
              <w:top w:val="single" w:sz="4" w:space="0" w:color="auto"/>
              <w:left w:val="single" w:sz="4" w:space="0" w:color="auto"/>
              <w:bottom w:val="nil"/>
              <w:right w:val="single" w:sz="4" w:space="0" w:color="auto"/>
            </w:tcBorders>
          </w:tcPr>
          <w:p w14:paraId="3639369E" w14:textId="77777777" w:rsidR="00705FCF" w:rsidRPr="006F5CAD" w:rsidRDefault="00705FCF" w:rsidP="00FC4733">
            <w:pPr>
              <w:pStyle w:val="TAC"/>
              <w:rPr>
                <w:rFonts w:eastAsia="DengXian"/>
                <w:lang w:eastAsia="zh-CN"/>
              </w:rPr>
            </w:pPr>
            <w:r w:rsidRPr="006F5CAD">
              <w:rPr>
                <w:rFonts w:eastAsia="DengXian"/>
                <w:lang w:eastAsia="zh-CN"/>
              </w:rPr>
              <w:t>CA_n5A-n25A-n77(2A)</w:t>
            </w:r>
          </w:p>
        </w:tc>
        <w:tc>
          <w:tcPr>
            <w:tcW w:w="1901" w:type="dxa"/>
            <w:tcBorders>
              <w:top w:val="single" w:sz="4" w:space="0" w:color="auto"/>
              <w:left w:val="single" w:sz="4" w:space="0" w:color="auto"/>
              <w:bottom w:val="nil"/>
              <w:right w:val="single" w:sz="4" w:space="0" w:color="auto"/>
            </w:tcBorders>
          </w:tcPr>
          <w:p w14:paraId="4BF12F0D"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EA6F5E3" w14:textId="77777777" w:rsidR="00705FCF" w:rsidRPr="006F5CAD" w:rsidRDefault="00705FCF" w:rsidP="00FC4733">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66340271" w14:textId="77777777" w:rsidR="00705FCF" w:rsidRPr="006F5CAD" w:rsidRDefault="00705FCF" w:rsidP="00FC4733">
            <w:pPr>
              <w:pStyle w:val="TAC"/>
              <w:rPr>
                <w:rFonts w:eastAsia="DengXian"/>
              </w:rPr>
            </w:pPr>
            <w:r w:rsidRPr="006F5CAD">
              <w:rPr>
                <w:rFonts w:eastAsia="DengXian"/>
              </w:rPr>
              <w:t>CA_n5A-n25A</w:t>
            </w:r>
          </w:p>
          <w:p w14:paraId="744EA85A"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lang w:eastAsia="zh-CN"/>
              </w:rPr>
              <w:t>7</w:t>
            </w:r>
          </w:p>
          <w:p w14:paraId="089D75D7"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tcPr>
          <w:p w14:paraId="1BBE7760"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F64F2D"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8485F1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BC2A5FD" w14:textId="77777777" w:rsidTr="00C6015E">
        <w:trPr>
          <w:jc w:val="center"/>
        </w:trPr>
        <w:tc>
          <w:tcPr>
            <w:tcW w:w="2063" w:type="dxa"/>
            <w:tcBorders>
              <w:top w:val="nil"/>
              <w:left w:val="single" w:sz="4" w:space="0" w:color="auto"/>
              <w:bottom w:val="nil"/>
              <w:right w:val="single" w:sz="4" w:space="0" w:color="auto"/>
            </w:tcBorders>
          </w:tcPr>
          <w:p w14:paraId="7416EC5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2E75F35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7E061950"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060CCB"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225B5F7" w14:textId="77777777" w:rsidR="00705FCF" w:rsidRPr="006F5CAD" w:rsidRDefault="00705FCF" w:rsidP="00FC4733">
            <w:pPr>
              <w:pStyle w:val="TAC"/>
              <w:rPr>
                <w:rFonts w:eastAsia="DengXian"/>
                <w:lang w:eastAsia="zh-CN"/>
              </w:rPr>
            </w:pPr>
          </w:p>
        </w:tc>
      </w:tr>
      <w:tr w:rsidR="00705FCF" w:rsidRPr="006F5CAD" w14:paraId="758B73CB" w14:textId="77777777" w:rsidTr="00C6015E">
        <w:trPr>
          <w:jc w:val="center"/>
        </w:trPr>
        <w:tc>
          <w:tcPr>
            <w:tcW w:w="2063" w:type="dxa"/>
            <w:tcBorders>
              <w:top w:val="nil"/>
              <w:left w:val="single" w:sz="4" w:space="0" w:color="auto"/>
              <w:bottom w:val="single" w:sz="4" w:space="0" w:color="auto"/>
              <w:right w:val="single" w:sz="4" w:space="0" w:color="auto"/>
            </w:tcBorders>
          </w:tcPr>
          <w:p w14:paraId="3566ABE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3EDDCAA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5DB56886"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77CB6D"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5C3D9E7" w14:textId="77777777" w:rsidR="00705FCF" w:rsidRPr="006F5CAD" w:rsidRDefault="00705FCF" w:rsidP="00FC4733">
            <w:pPr>
              <w:pStyle w:val="TAC"/>
              <w:rPr>
                <w:rFonts w:eastAsia="DengXian"/>
                <w:lang w:eastAsia="zh-CN"/>
              </w:rPr>
            </w:pPr>
          </w:p>
        </w:tc>
      </w:tr>
      <w:tr w:rsidR="00705FCF" w:rsidRPr="006F5CAD" w14:paraId="5F35D9A1" w14:textId="77777777" w:rsidTr="00C6015E">
        <w:trPr>
          <w:jc w:val="center"/>
        </w:trPr>
        <w:tc>
          <w:tcPr>
            <w:tcW w:w="2063" w:type="dxa"/>
            <w:tcBorders>
              <w:top w:val="single" w:sz="4" w:space="0" w:color="auto"/>
              <w:left w:val="single" w:sz="4" w:space="0" w:color="auto"/>
              <w:bottom w:val="nil"/>
              <w:right w:val="single" w:sz="4" w:space="0" w:color="auto"/>
            </w:tcBorders>
          </w:tcPr>
          <w:p w14:paraId="01E61CC6" w14:textId="77777777" w:rsidR="00705FCF" w:rsidRPr="006F5CAD" w:rsidRDefault="00705FCF" w:rsidP="00FC4733">
            <w:pPr>
              <w:pStyle w:val="TAC"/>
              <w:rPr>
                <w:rFonts w:eastAsia="DengXian"/>
                <w:lang w:eastAsia="zh-CN"/>
              </w:rPr>
            </w:pPr>
            <w:r w:rsidRPr="006F5CAD">
              <w:rPr>
                <w:rFonts w:eastAsia="DengXian"/>
                <w:lang w:eastAsia="zh-CN"/>
              </w:rPr>
              <w:t>CA_n5A-n25A-n77(3A)</w:t>
            </w:r>
          </w:p>
        </w:tc>
        <w:tc>
          <w:tcPr>
            <w:tcW w:w="1901" w:type="dxa"/>
            <w:tcBorders>
              <w:top w:val="single" w:sz="4" w:space="0" w:color="auto"/>
              <w:left w:val="single" w:sz="4" w:space="0" w:color="auto"/>
              <w:bottom w:val="nil"/>
              <w:right w:val="single" w:sz="4" w:space="0" w:color="auto"/>
            </w:tcBorders>
          </w:tcPr>
          <w:p w14:paraId="73EA8C4D"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81564E8"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37CCD74C" w14:textId="77777777" w:rsidR="00705FCF" w:rsidRPr="006F5CAD" w:rsidRDefault="00705FCF" w:rsidP="00FC4733">
            <w:pPr>
              <w:pStyle w:val="TAC"/>
              <w:rPr>
                <w:rFonts w:eastAsia="DengXian"/>
                <w:lang w:eastAsia="zh-CN"/>
              </w:rPr>
            </w:pPr>
            <w:r w:rsidRPr="006F5CAD">
              <w:rPr>
                <w:rFonts w:eastAsia="DengXian"/>
                <w:lang w:eastAsia="zh-CN"/>
              </w:rPr>
              <w:t>CA_n5A-n25A</w:t>
            </w:r>
          </w:p>
          <w:p w14:paraId="486C4F3B" w14:textId="77777777" w:rsidR="00705FCF" w:rsidRPr="006F5CAD" w:rsidRDefault="00705FCF" w:rsidP="00FC4733">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7E28755A" w14:textId="77777777" w:rsidR="00705FCF" w:rsidRPr="006F5CAD" w:rsidRDefault="00705FCF" w:rsidP="00FC4733">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tcPr>
          <w:p w14:paraId="712B059D"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83450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FD0F0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B7D5B35" w14:textId="77777777" w:rsidTr="00C6015E">
        <w:trPr>
          <w:jc w:val="center"/>
        </w:trPr>
        <w:tc>
          <w:tcPr>
            <w:tcW w:w="2063" w:type="dxa"/>
            <w:tcBorders>
              <w:top w:val="nil"/>
              <w:left w:val="single" w:sz="4" w:space="0" w:color="auto"/>
              <w:bottom w:val="nil"/>
              <w:right w:val="single" w:sz="4" w:space="0" w:color="auto"/>
            </w:tcBorders>
          </w:tcPr>
          <w:p w14:paraId="2FEAD2C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5EA4D53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749560CB" w14:textId="77777777" w:rsidR="00705FCF" w:rsidRPr="006F5CAD" w:rsidRDefault="00705FCF" w:rsidP="00FC4733">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AF519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DD91166" w14:textId="77777777" w:rsidR="00705FCF" w:rsidRPr="006F5CAD" w:rsidRDefault="00705FCF" w:rsidP="00FC4733">
            <w:pPr>
              <w:pStyle w:val="TAC"/>
              <w:rPr>
                <w:rFonts w:eastAsia="DengXian"/>
                <w:lang w:eastAsia="zh-CN"/>
              </w:rPr>
            </w:pPr>
          </w:p>
        </w:tc>
      </w:tr>
      <w:tr w:rsidR="00705FCF" w:rsidRPr="006F5CAD" w14:paraId="19D1144E" w14:textId="77777777" w:rsidTr="00C6015E">
        <w:trPr>
          <w:jc w:val="center"/>
        </w:trPr>
        <w:tc>
          <w:tcPr>
            <w:tcW w:w="2063" w:type="dxa"/>
            <w:tcBorders>
              <w:top w:val="nil"/>
              <w:left w:val="single" w:sz="4" w:space="0" w:color="auto"/>
              <w:bottom w:val="single" w:sz="4" w:space="0" w:color="auto"/>
              <w:right w:val="single" w:sz="4" w:space="0" w:color="auto"/>
            </w:tcBorders>
          </w:tcPr>
          <w:p w14:paraId="4320E25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5F97CE3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5DCFE18F"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0D1E4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14EDF16" w14:textId="77777777" w:rsidR="00705FCF" w:rsidRPr="006F5CAD" w:rsidRDefault="00705FCF" w:rsidP="00FC4733">
            <w:pPr>
              <w:pStyle w:val="TAC"/>
              <w:rPr>
                <w:rFonts w:eastAsia="DengXian"/>
                <w:lang w:eastAsia="zh-CN"/>
              </w:rPr>
            </w:pPr>
          </w:p>
        </w:tc>
      </w:tr>
      <w:tr w:rsidR="00705FCF" w:rsidRPr="006F5CAD" w14:paraId="6623E26A" w14:textId="77777777" w:rsidTr="00C6015E">
        <w:trPr>
          <w:jc w:val="center"/>
        </w:trPr>
        <w:tc>
          <w:tcPr>
            <w:tcW w:w="2063" w:type="dxa"/>
            <w:tcBorders>
              <w:top w:val="single" w:sz="4" w:space="0" w:color="auto"/>
              <w:left w:val="single" w:sz="4" w:space="0" w:color="auto"/>
              <w:bottom w:val="nil"/>
              <w:right w:val="single" w:sz="4" w:space="0" w:color="auto"/>
            </w:tcBorders>
          </w:tcPr>
          <w:p w14:paraId="0504A87D" w14:textId="77777777" w:rsidR="00705FCF" w:rsidRPr="006F5CAD" w:rsidRDefault="00705FCF" w:rsidP="00FC4733">
            <w:pPr>
              <w:pStyle w:val="TAC"/>
              <w:rPr>
                <w:rFonts w:eastAsia="DengXian"/>
                <w:lang w:eastAsia="zh-CN"/>
              </w:rPr>
            </w:pPr>
            <w:r w:rsidRPr="006F5CAD">
              <w:rPr>
                <w:rFonts w:eastAsia="DengXian"/>
                <w:lang w:eastAsia="zh-CN"/>
              </w:rPr>
              <w:t>CA_n5A-n25(2A)-n77(2A)</w:t>
            </w:r>
          </w:p>
        </w:tc>
        <w:tc>
          <w:tcPr>
            <w:tcW w:w="1901" w:type="dxa"/>
            <w:tcBorders>
              <w:top w:val="single" w:sz="4" w:space="0" w:color="auto"/>
              <w:left w:val="single" w:sz="4" w:space="0" w:color="auto"/>
              <w:bottom w:val="nil"/>
              <w:right w:val="single" w:sz="4" w:space="0" w:color="auto"/>
            </w:tcBorders>
          </w:tcPr>
          <w:p w14:paraId="1EC08713"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B0A9833" w14:textId="77777777" w:rsidR="00705FCF" w:rsidRPr="006F5CAD" w:rsidRDefault="00705FCF" w:rsidP="00FC4733">
            <w:pPr>
              <w:pStyle w:val="TAC"/>
              <w:rPr>
                <w:rFonts w:eastAsia="DengXian"/>
              </w:rPr>
            </w:pPr>
            <w:r w:rsidRPr="006F5CAD">
              <w:rPr>
                <w:rFonts w:eastAsia="DengXian"/>
              </w:rPr>
              <w:t>CA_n5A-n25A</w:t>
            </w:r>
          </w:p>
          <w:p w14:paraId="407DD47D"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lang w:eastAsia="zh-CN"/>
              </w:rPr>
              <w:t>7</w:t>
            </w:r>
          </w:p>
          <w:p w14:paraId="364D91D5"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tcPr>
          <w:p w14:paraId="58E06AB9"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6B2CF3"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EA835C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0137A7A" w14:textId="77777777" w:rsidTr="00C6015E">
        <w:trPr>
          <w:jc w:val="center"/>
        </w:trPr>
        <w:tc>
          <w:tcPr>
            <w:tcW w:w="2063" w:type="dxa"/>
            <w:tcBorders>
              <w:top w:val="nil"/>
              <w:left w:val="single" w:sz="4" w:space="0" w:color="auto"/>
              <w:bottom w:val="nil"/>
              <w:right w:val="single" w:sz="4" w:space="0" w:color="auto"/>
            </w:tcBorders>
          </w:tcPr>
          <w:p w14:paraId="09B1F58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0B24B03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1988A045"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7947B1" w14:textId="77777777" w:rsidR="00705FCF" w:rsidRPr="006F5CAD" w:rsidRDefault="00705FCF" w:rsidP="00FC4733">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CC015DD" w14:textId="77777777" w:rsidR="00705FCF" w:rsidRPr="006F5CAD" w:rsidRDefault="00705FCF" w:rsidP="00FC4733">
            <w:pPr>
              <w:pStyle w:val="TAC"/>
              <w:rPr>
                <w:rFonts w:eastAsia="DengXian"/>
                <w:lang w:eastAsia="zh-CN"/>
              </w:rPr>
            </w:pPr>
          </w:p>
        </w:tc>
      </w:tr>
      <w:tr w:rsidR="00705FCF" w:rsidRPr="006F5CAD" w14:paraId="51E946F5" w14:textId="77777777" w:rsidTr="00C6015E">
        <w:trPr>
          <w:jc w:val="center"/>
        </w:trPr>
        <w:tc>
          <w:tcPr>
            <w:tcW w:w="2063" w:type="dxa"/>
            <w:tcBorders>
              <w:top w:val="nil"/>
              <w:left w:val="single" w:sz="4" w:space="0" w:color="auto"/>
              <w:bottom w:val="single" w:sz="4" w:space="0" w:color="auto"/>
              <w:right w:val="single" w:sz="4" w:space="0" w:color="auto"/>
            </w:tcBorders>
          </w:tcPr>
          <w:p w14:paraId="664E873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6DA539B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76A4164A"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F81BFB"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5632D7" w14:textId="77777777" w:rsidR="00705FCF" w:rsidRPr="006F5CAD" w:rsidRDefault="00705FCF" w:rsidP="00FC4733">
            <w:pPr>
              <w:pStyle w:val="TAC"/>
              <w:rPr>
                <w:rFonts w:eastAsia="DengXian"/>
                <w:lang w:eastAsia="zh-CN"/>
              </w:rPr>
            </w:pPr>
          </w:p>
        </w:tc>
      </w:tr>
      <w:tr w:rsidR="00705FCF" w:rsidRPr="006F5CAD" w14:paraId="2AB4B3B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D541192" w14:textId="77777777" w:rsidR="00705FCF" w:rsidRPr="006F5CAD" w:rsidRDefault="00705FCF" w:rsidP="00FC4733">
            <w:pPr>
              <w:pStyle w:val="TAC"/>
              <w:rPr>
                <w:rFonts w:eastAsia="DengXian"/>
                <w:lang w:eastAsia="zh-CN"/>
              </w:rPr>
            </w:pPr>
            <w:r w:rsidRPr="006F5CAD">
              <w:rPr>
                <w:rFonts w:eastAsia="DengXian"/>
                <w:lang w:eastAsia="zh-CN"/>
              </w:rPr>
              <w:t>CA_n5A-n25A-n78A</w:t>
            </w:r>
          </w:p>
        </w:tc>
        <w:tc>
          <w:tcPr>
            <w:tcW w:w="1901" w:type="dxa"/>
            <w:tcBorders>
              <w:top w:val="single" w:sz="4" w:space="0" w:color="auto"/>
              <w:left w:val="single" w:sz="4" w:space="0" w:color="auto"/>
              <w:bottom w:val="nil"/>
              <w:right w:val="single" w:sz="4" w:space="0" w:color="auto"/>
            </w:tcBorders>
            <w:vAlign w:val="center"/>
          </w:tcPr>
          <w:p w14:paraId="1D3315D0"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BD88522" w14:textId="77777777" w:rsidR="00705FCF" w:rsidRPr="006F5CAD" w:rsidRDefault="00705FCF" w:rsidP="00FC4733">
            <w:pPr>
              <w:pStyle w:val="TAC"/>
              <w:rPr>
                <w:rFonts w:eastAsia="DengXian"/>
                <w:lang w:eastAsia="zh-CN"/>
              </w:rPr>
            </w:pPr>
            <w:r w:rsidRPr="006F5CAD">
              <w:rPr>
                <w:rFonts w:eastAsia="DengXian"/>
                <w:lang w:eastAsia="zh-CN"/>
              </w:rPr>
              <w:t>CA_n5A-n25A</w:t>
            </w:r>
          </w:p>
          <w:p w14:paraId="4C784883" w14:textId="77777777" w:rsidR="00705FCF" w:rsidRPr="006F5CAD" w:rsidRDefault="00705FCF" w:rsidP="00FC4733">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3D82974A" w14:textId="77777777" w:rsidR="00705FCF" w:rsidRPr="006F5CAD" w:rsidRDefault="00705FCF" w:rsidP="00FC4733">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55F2D99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9211F4"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C79BE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6BE240D" w14:textId="77777777" w:rsidTr="00C6015E">
        <w:trPr>
          <w:jc w:val="center"/>
        </w:trPr>
        <w:tc>
          <w:tcPr>
            <w:tcW w:w="2063" w:type="dxa"/>
            <w:tcBorders>
              <w:top w:val="nil"/>
              <w:left w:val="single" w:sz="4" w:space="0" w:color="auto"/>
              <w:bottom w:val="nil"/>
              <w:right w:val="single" w:sz="4" w:space="0" w:color="auto"/>
            </w:tcBorders>
            <w:vAlign w:val="center"/>
          </w:tcPr>
          <w:p w14:paraId="715FB2F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F62C4F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B2B19F7"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8FD14E"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B5D5622" w14:textId="77777777" w:rsidR="00705FCF" w:rsidRPr="006F5CAD" w:rsidRDefault="00705FCF" w:rsidP="00FC4733">
            <w:pPr>
              <w:pStyle w:val="TAC"/>
              <w:rPr>
                <w:rFonts w:eastAsia="DengXian"/>
                <w:lang w:eastAsia="zh-CN"/>
              </w:rPr>
            </w:pPr>
          </w:p>
        </w:tc>
      </w:tr>
      <w:tr w:rsidR="00705FCF" w:rsidRPr="006F5CAD" w14:paraId="6DE0F40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779EE6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BBC8E1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BA2B3B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D513EE"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6A3787" w14:textId="77777777" w:rsidR="00705FCF" w:rsidRPr="006F5CAD" w:rsidRDefault="00705FCF" w:rsidP="00FC4733">
            <w:pPr>
              <w:pStyle w:val="TAC"/>
              <w:rPr>
                <w:rFonts w:eastAsia="DengXian"/>
                <w:lang w:eastAsia="zh-CN"/>
              </w:rPr>
            </w:pPr>
          </w:p>
        </w:tc>
      </w:tr>
      <w:tr w:rsidR="00705FCF" w:rsidRPr="006F5CAD" w14:paraId="5B617F1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9FDD2E1" w14:textId="77777777" w:rsidR="00705FCF" w:rsidRPr="006F5CAD" w:rsidRDefault="00705FCF" w:rsidP="00FC4733">
            <w:pPr>
              <w:pStyle w:val="TAC"/>
              <w:rPr>
                <w:rFonts w:eastAsia="DengXian"/>
                <w:lang w:eastAsia="zh-CN"/>
              </w:rPr>
            </w:pPr>
            <w:r w:rsidRPr="006F5CAD">
              <w:rPr>
                <w:rFonts w:eastAsia="DengXian"/>
                <w:lang w:eastAsia="zh-CN"/>
              </w:rPr>
              <w:t>CA_n5A-n25(2A)-n78A</w:t>
            </w:r>
          </w:p>
        </w:tc>
        <w:tc>
          <w:tcPr>
            <w:tcW w:w="1901" w:type="dxa"/>
            <w:tcBorders>
              <w:top w:val="single" w:sz="4" w:space="0" w:color="auto"/>
              <w:left w:val="single" w:sz="4" w:space="0" w:color="auto"/>
              <w:bottom w:val="nil"/>
              <w:right w:val="single" w:sz="4" w:space="0" w:color="auto"/>
            </w:tcBorders>
            <w:vAlign w:val="center"/>
          </w:tcPr>
          <w:p w14:paraId="49900024"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4624F54"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CA_n5A-n25A</w:t>
            </w:r>
          </w:p>
          <w:p w14:paraId="3A8A12B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5DFD0870" w14:textId="77777777" w:rsidR="00705FCF" w:rsidRPr="006F5CAD" w:rsidRDefault="00705FCF" w:rsidP="00FC4733">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4F39AA98"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52775C"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0BA051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E159C18" w14:textId="77777777" w:rsidTr="00C6015E">
        <w:trPr>
          <w:jc w:val="center"/>
        </w:trPr>
        <w:tc>
          <w:tcPr>
            <w:tcW w:w="2063" w:type="dxa"/>
            <w:tcBorders>
              <w:top w:val="nil"/>
              <w:left w:val="single" w:sz="4" w:space="0" w:color="auto"/>
              <w:bottom w:val="nil"/>
              <w:right w:val="single" w:sz="4" w:space="0" w:color="auto"/>
            </w:tcBorders>
            <w:vAlign w:val="center"/>
          </w:tcPr>
          <w:p w14:paraId="4655A9B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F5C9DD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F1FD1BC"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BE25F1" w14:textId="77777777" w:rsidR="00705FCF" w:rsidRPr="006F5CAD" w:rsidRDefault="00705FCF" w:rsidP="00FC4733">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3C23FC7" w14:textId="77777777" w:rsidR="00705FCF" w:rsidRPr="006F5CAD" w:rsidRDefault="00705FCF" w:rsidP="00FC4733">
            <w:pPr>
              <w:pStyle w:val="TAC"/>
              <w:rPr>
                <w:rFonts w:eastAsia="DengXian"/>
                <w:lang w:eastAsia="zh-CN"/>
              </w:rPr>
            </w:pPr>
          </w:p>
        </w:tc>
      </w:tr>
      <w:tr w:rsidR="00705FCF" w:rsidRPr="006F5CAD" w14:paraId="57D809C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E123DA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CD40FF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74C6D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FD706A"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CE5679" w14:textId="77777777" w:rsidR="00705FCF" w:rsidRPr="006F5CAD" w:rsidRDefault="00705FCF" w:rsidP="00FC4733">
            <w:pPr>
              <w:pStyle w:val="TAC"/>
              <w:rPr>
                <w:rFonts w:eastAsia="DengXian"/>
                <w:lang w:eastAsia="zh-CN"/>
              </w:rPr>
            </w:pPr>
          </w:p>
        </w:tc>
      </w:tr>
      <w:tr w:rsidR="00705FCF" w:rsidRPr="006F5CAD" w14:paraId="3EC01B0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5FB8BAF" w14:textId="77777777" w:rsidR="00705FCF" w:rsidRPr="006F5CAD" w:rsidRDefault="00705FCF" w:rsidP="00FC4733">
            <w:pPr>
              <w:pStyle w:val="TAC"/>
              <w:rPr>
                <w:rFonts w:eastAsia="DengXian"/>
                <w:lang w:eastAsia="zh-CN"/>
              </w:rPr>
            </w:pPr>
            <w:r w:rsidRPr="006F5CAD">
              <w:rPr>
                <w:rFonts w:eastAsia="DengXian"/>
                <w:lang w:eastAsia="zh-CN"/>
              </w:rPr>
              <w:t>CA_n5A-n25A-n78(2A)</w:t>
            </w:r>
          </w:p>
        </w:tc>
        <w:tc>
          <w:tcPr>
            <w:tcW w:w="1901" w:type="dxa"/>
            <w:tcBorders>
              <w:top w:val="single" w:sz="4" w:space="0" w:color="auto"/>
              <w:left w:val="single" w:sz="4" w:space="0" w:color="auto"/>
              <w:bottom w:val="nil"/>
              <w:right w:val="single" w:sz="4" w:space="0" w:color="auto"/>
            </w:tcBorders>
            <w:vAlign w:val="center"/>
          </w:tcPr>
          <w:p w14:paraId="6E2A6621"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B9CEA9C"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CA_n5A-n25A</w:t>
            </w:r>
          </w:p>
          <w:p w14:paraId="7DE14ECA"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47989FC8" w14:textId="77777777" w:rsidR="00705FCF" w:rsidRPr="006F5CAD" w:rsidRDefault="00705FCF" w:rsidP="00FC4733">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453693F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D87D65"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14F6AC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EAA6295" w14:textId="77777777" w:rsidTr="00C6015E">
        <w:trPr>
          <w:jc w:val="center"/>
        </w:trPr>
        <w:tc>
          <w:tcPr>
            <w:tcW w:w="2063" w:type="dxa"/>
            <w:tcBorders>
              <w:top w:val="nil"/>
              <w:left w:val="single" w:sz="4" w:space="0" w:color="auto"/>
              <w:bottom w:val="nil"/>
              <w:right w:val="single" w:sz="4" w:space="0" w:color="auto"/>
            </w:tcBorders>
            <w:vAlign w:val="center"/>
          </w:tcPr>
          <w:p w14:paraId="6AD9A10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A02657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8FACEB6"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D8DF1B"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2F3D11F" w14:textId="77777777" w:rsidR="00705FCF" w:rsidRPr="006F5CAD" w:rsidRDefault="00705FCF" w:rsidP="00FC4733">
            <w:pPr>
              <w:pStyle w:val="TAC"/>
              <w:rPr>
                <w:rFonts w:eastAsia="DengXian"/>
                <w:lang w:eastAsia="zh-CN"/>
              </w:rPr>
            </w:pPr>
          </w:p>
        </w:tc>
      </w:tr>
      <w:tr w:rsidR="00705FCF" w:rsidRPr="006F5CAD" w14:paraId="27B10E5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994E38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FEA173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28ABE3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B0981B" w14:textId="77777777" w:rsidR="00705FCF" w:rsidRPr="006F5CAD" w:rsidRDefault="00705FCF" w:rsidP="00FC4733">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4C7FFE7" w14:textId="77777777" w:rsidR="00705FCF" w:rsidRPr="006F5CAD" w:rsidRDefault="00705FCF" w:rsidP="00FC4733">
            <w:pPr>
              <w:pStyle w:val="TAC"/>
              <w:rPr>
                <w:rFonts w:eastAsia="DengXian"/>
                <w:lang w:eastAsia="zh-CN"/>
              </w:rPr>
            </w:pPr>
          </w:p>
        </w:tc>
      </w:tr>
      <w:tr w:rsidR="00705FCF" w:rsidRPr="006F5CAD" w14:paraId="783B3B9C" w14:textId="77777777" w:rsidTr="00C6015E">
        <w:trPr>
          <w:jc w:val="center"/>
        </w:trPr>
        <w:tc>
          <w:tcPr>
            <w:tcW w:w="2063" w:type="dxa"/>
            <w:tcBorders>
              <w:top w:val="nil"/>
              <w:left w:val="single" w:sz="4" w:space="0" w:color="auto"/>
              <w:bottom w:val="nil"/>
              <w:right w:val="single" w:sz="4" w:space="0" w:color="auto"/>
            </w:tcBorders>
            <w:vAlign w:val="center"/>
          </w:tcPr>
          <w:p w14:paraId="4E7F2B9E" w14:textId="77777777" w:rsidR="00705FCF" w:rsidRPr="006F5CAD" w:rsidRDefault="00705FCF" w:rsidP="00FC4733">
            <w:pPr>
              <w:pStyle w:val="TAC"/>
              <w:rPr>
                <w:rFonts w:eastAsia="DengXian"/>
                <w:lang w:eastAsia="zh-CN"/>
              </w:rPr>
            </w:pPr>
            <w:r w:rsidRPr="006F5CAD">
              <w:rPr>
                <w:rFonts w:eastAsia="DengXian"/>
                <w:lang w:eastAsia="zh-CN"/>
              </w:rPr>
              <w:t>CA_n5A-n25(2A)-n78(2A)</w:t>
            </w:r>
          </w:p>
        </w:tc>
        <w:tc>
          <w:tcPr>
            <w:tcW w:w="1901" w:type="dxa"/>
            <w:tcBorders>
              <w:top w:val="nil"/>
              <w:left w:val="single" w:sz="4" w:space="0" w:color="auto"/>
              <w:bottom w:val="nil"/>
              <w:right w:val="single" w:sz="4" w:space="0" w:color="auto"/>
            </w:tcBorders>
            <w:vAlign w:val="center"/>
          </w:tcPr>
          <w:p w14:paraId="7FB91F57"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7BF44FBA" w14:textId="77777777" w:rsidR="00705FCF" w:rsidRPr="006F5CAD" w:rsidRDefault="00705FCF" w:rsidP="00FC4733">
            <w:pPr>
              <w:pStyle w:val="TAC"/>
              <w:rPr>
                <w:rFonts w:eastAsia="DengXian"/>
              </w:rPr>
            </w:pPr>
            <w:r w:rsidRPr="006F5CAD">
              <w:rPr>
                <w:rFonts w:eastAsia="DengXian"/>
              </w:rPr>
              <w:t>CA_n5A-n25A</w:t>
            </w:r>
          </w:p>
          <w:p w14:paraId="66A38DFA" w14:textId="77777777" w:rsidR="00705FCF" w:rsidRPr="006F5CAD" w:rsidRDefault="00705FCF" w:rsidP="00FC4733">
            <w:pPr>
              <w:pStyle w:val="TAC"/>
              <w:rPr>
                <w:rFonts w:eastAsia="DengXian"/>
              </w:rPr>
            </w:pPr>
            <w:r w:rsidRPr="006F5CAD">
              <w:rPr>
                <w:rFonts w:eastAsia="DengXian"/>
              </w:rPr>
              <w:t>CA_n5A-n78A</w:t>
            </w:r>
            <w:r w:rsidRPr="006F5CAD">
              <w:rPr>
                <w:rFonts w:eastAsia="DengXian"/>
                <w:vertAlign w:val="superscript"/>
                <w:lang w:eastAsia="zh-CN"/>
              </w:rPr>
              <w:t>7</w:t>
            </w:r>
          </w:p>
          <w:p w14:paraId="2B8A8FF4" w14:textId="77777777" w:rsidR="00705FCF" w:rsidRPr="006F5CAD" w:rsidRDefault="00705FCF" w:rsidP="00FC4733">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7DC15F33"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6E266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2C3450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92E99F5" w14:textId="77777777" w:rsidTr="00C6015E">
        <w:trPr>
          <w:jc w:val="center"/>
        </w:trPr>
        <w:tc>
          <w:tcPr>
            <w:tcW w:w="2063" w:type="dxa"/>
            <w:tcBorders>
              <w:top w:val="nil"/>
              <w:left w:val="single" w:sz="4" w:space="0" w:color="auto"/>
              <w:bottom w:val="nil"/>
              <w:right w:val="single" w:sz="4" w:space="0" w:color="auto"/>
            </w:tcBorders>
            <w:vAlign w:val="center"/>
          </w:tcPr>
          <w:p w14:paraId="136AC05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16290D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D5A8462" w14:textId="77777777" w:rsidR="00705FCF" w:rsidRPr="006F5CAD" w:rsidRDefault="00705FCF" w:rsidP="00FC4733">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95710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41D0AA9" w14:textId="77777777" w:rsidR="00705FCF" w:rsidRPr="006F5CAD" w:rsidRDefault="00705FCF" w:rsidP="00FC4733">
            <w:pPr>
              <w:pStyle w:val="TAC"/>
              <w:rPr>
                <w:rFonts w:eastAsia="DengXian"/>
                <w:lang w:eastAsia="zh-CN"/>
              </w:rPr>
            </w:pPr>
          </w:p>
        </w:tc>
      </w:tr>
      <w:tr w:rsidR="00705FCF" w:rsidRPr="006F5CAD" w14:paraId="0B99A10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BD53E6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EC876B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B7F679A"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B67B6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0A8ED05" w14:textId="77777777" w:rsidR="00705FCF" w:rsidRPr="006F5CAD" w:rsidRDefault="00705FCF" w:rsidP="00FC4733">
            <w:pPr>
              <w:pStyle w:val="TAC"/>
              <w:rPr>
                <w:rFonts w:eastAsia="DengXian"/>
                <w:lang w:eastAsia="zh-CN"/>
              </w:rPr>
            </w:pPr>
          </w:p>
        </w:tc>
      </w:tr>
      <w:tr w:rsidR="00705FCF" w:rsidRPr="006F5CAD" w14:paraId="7F92ED9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FC42719" w14:textId="77777777" w:rsidR="00705FCF" w:rsidRPr="006F5CAD" w:rsidRDefault="00705FCF" w:rsidP="00FC4733">
            <w:pPr>
              <w:pStyle w:val="TAC"/>
              <w:rPr>
                <w:rFonts w:eastAsia="DengXian"/>
                <w:lang w:eastAsia="zh-CN"/>
              </w:rPr>
            </w:pPr>
            <w:r w:rsidRPr="006F5CAD">
              <w:rPr>
                <w:rFonts w:eastAsia="DengXian"/>
                <w:lang w:eastAsia="zh-CN"/>
              </w:rPr>
              <w:t>CA_n5A-n28A-n78A</w:t>
            </w:r>
          </w:p>
        </w:tc>
        <w:tc>
          <w:tcPr>
            <w:tcW w:w="1901" w:type="dxa"/>
            <w:tcBorders>
              <w:top w:val="single" w:sz="4" w:space="0" w:color="auto"/>
              <w:left w:val="single" w:sz="4" w:space="0" w:color="auto"/>
              <w:bottom w:val="nil"/>
              <w:right w:val="single" w:sz="4" w:space="0" w:color="auto"/>
            </w:tcBorders>
            <w:vAlign w:val="center"/>
          </w:tcPr>
          <w:p w14:paraId="431CA679" w14:textId="77777777" w:rsidR="00705FCF" w:rsidRPr="006F5CAD" w:rsidRDefault="00705FCF" w:rsidP="00FC4733">
            <w:pPr>
              <w:pStyle w:val="TAC"/>
              <w:rPr>
                <w:rFonts w:eastAsia="DengXian"/>
                <w:lang w:eastAsia="zh-CN"/>
              </w:rPr>
            </w:pPr>
            <w:r w:rsidRPr="006F5CAD">
              <w:rPr>
                <w:rFonts w:eastAsia="DengXian"/>
                <w:lang w:eastAsia="zh-CN"/>
              </w:rPr>
              <w:t>CA_n5A-n28A</w:t>
            </w:r>
          </w:p>
          <w:p w14:paraId="3D2B593B" w14:textId="77777777" w:rsidR="00705FCF" w:rsidRPr="006F5CAD" w:rsidRDefault="00705FCF" w:rsidP="00FC4733">
            <w:pPr>
              <w:pStyle w:val="TAC"/>
              <w:rPr>
                <w:rFonts w:eastAsia="DengXian"/>
                <w:lang w:eastAsia="zh-CN"/>
              </w:rPr>
            </w:pPr>
            <w:r w:rsidRPr="006F5CAD">
              <w:rPr>
                <w:rFonts w:eastAsia="DengXian"/>
                <w:lang w:eastAsia="zh-CN"/>
              </w:rPr>
              <w:t>CA_n5A-n78A</w:t>
            </w:r>
          </w:p>
          <w:p w14:paraId="430B0E24" w14:textId="77777777" w:rsidR="00705FCF" w:rsidRPr="006F5CAD" w:rsidRDefault="00705FCF" w:rsidP="00FC4733">
            <w:pPr>
              <w:pStyle w:val="TAC"/>
              <w:rPr>
                <w:rFonts w:eastAsia="DengXian"/>
                <w:lang w:eastAsia="zh-CN"/>
              </w:rPr>
            </w:pPr>
            <w:r w:rsidRPr="006F5CAD">
              <w:rPr>
                <w:rFonts w:eastAsia="DengXian"/>
                <w:lang w:eastAsia="zh-CN"/>
              </w:rPr>
              <w:t>CA_n28A-n78A</w:t>
            </w:r>
          </w:p>
        </w:tc>
        <w:tc>
          <w:tcPr>
            <w:tcW w:w="587" w:type="dxa"/>
            <w:tcBorders>
              <w:top w:val="single" w:sz="4" w:space="0" w:color="auto"/>
              <w:left w:val="single" w:sz="4" w:space="0" w:color="auto"/>
              <w:bottom w:val="single" w:sz="4" w:space="0" w:color="auto"/>
              <w:right w:val="single" w:sz="4" w:space="0" w:color="auto"/>
            </w:tcBorders>
            <w:vAlign w:val="center"/>
          </w:tcPr>
          <w:p w14:paraId="1A2A4F8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39965A" w14:textId="77777777" w:rsidR="00705FCF" w:rsidRPr="006F5CAD" w:rsidRDefault="00705FCF" w:rsidP="00FC4733">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049F043"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15DA890" w14:textId="77777777" w:rsidTr="00C6015E">
        <w:trPr>
          <w:jc w:val="center"/>
        </w:trPr>
        <w:tc>
          <w:tcPr>
            <w:tcW w:w="2063" w:type="dxa"/>
            <w:tcBorders>
              <w:top w:val="nil"/>
              <w:left w:val="single" w:sz="4" w:space="0" w:color="auto"/>
              <w:bottom w:val="nil"/>
              <w:right w:val="single" w:sz="4" w:space="0" w:color="auto"/>
            </w:tcBorders>
            <w:vAlign w:val="center"/>
          </w:tcPr>
          <w:p w14:paraId="42B19CF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2E0556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33817F1"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FB711B" w14:textId="77777777" w:rsidR="00705FCF" w:rsidRPr="006F5CAD" w:rsidRDefault="00705FCF" w:rsidP="00FC4733">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E2F22FA" w14:textId="77777777" w:rsidR="00705FCF" w:rsidRPr="006F5CAD" w:rsidRDefault="00705FCF" w:rsidP="00FC4733">
            <w:pPr>
              <w:pStyle w:val="TAC"/>
              <w:rPr>
                <w:rFonts w:eastAsia="DengXian"/>
                <w:lang w:eastAsia="zh-CN"/>
              </w:rPr>
            </w:pPr>
          </w:p>
        </w:tc>
      </w:tr>
      <w:tr w:rsidR="00705FCF" w:rsidRPr="006F5CAD" w14:paraId="7B764EA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1186AA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0C1BBA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347D34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81F335" w14:textId="77777777" w:rsidR="00705FCF" w:rsidRPr="006F5CAD" w:rsidRDefault="00705FCF" w:rsidP="00FC4733">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55C27F9" w14:textId="77777777" w:rsidR="00705FCF" w:rsidRPr="006F5CAD" w:rsidRDefault="00705FCF" w:rsidP="00FC4733">
            <w:pPr>
              <w:pStyle w:val="TAC"/>
              <w:rPr>
                <w:rFonts w:eastAsia="DengXian"/>
                <w:lang w:eastAsia="zh-CN"/>
              </w:rPr>
            </w:pPr>
          </w:p>
        </w:tc>
      </w:tr>
      <w:tr w:rsidR="00705FCF" w:rsidRPr="006F5CAD" w14:paraId="49A3655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4B341CC" w14:textId="77777777" w:rsidR="00705FCF" w:rsidRPr="006F5CAD" w:rsidRDefault="00705FCF" w:rsidP="00FC4733">
            <w:pPr>
              <w:pStyle w:val="TAC"/>
              <w:rPr>
                <w:rFonts w:eastAsia="DengXian"/>
                <w:lang w:eastAsia="zh-CN"/>
              </w:rPr>
            </w:pPr>
            <w:r w:rsidRPr="006F5CAD">
              <w:rPr>
                <w:rFonts w:eastAsia="DengXian"/>
                <w:lang w:eastAsia="zh-CN"/>
              </w:rPr>
              <w:t>CA_n5A-n28A-n79A</w:t>
            </w:r>
          </w:p>
        </w:tc>
        <w:tc>
          <w:tcPr>
            <w:tcW w:w="1901" w:type="dxa"/>
            <w:tcBorders>
              <w:top w:val="single" w:sz="4" w:space="0" w:color="auto"/>
              <w:left w:val="single" w:sz="4" w:space="0" w:color="auto"/>
              <w:bottom w:val="nil"/>
              <w:right w:val="single" w:sz="4" w:space="0" w:color="auto"/>
            </w:tcBorders>
            <w:vAlign w:val="center"/>
          </w:tcPr>
          <w:p w14:paraId="6BEFD159" w14:textId="77777777" w:rsidR="00705FCF" w:rsidRPr="006F5CAD" w:rsidRDefault="00705FCF" w:rsidP="00FC4733">
            <w:pPr>
              <w:pStyle w:val="TAC"/>
              <w:rPr>
                <w:rFonts w:eastAsia="DengXian"/>
                <w:lang w:eastAsia="zh-CN"/>
              </w:rPr>
            </w:pPr>
            <w:r w:rsidRPr="006F5CAD">
              <w:rPr>
                <w:rFonts w:eastAsia="DengXian"/>
                <w:lang w:eastAsia="zh-CN"/>
              </w:rPr>
              <w:t>CA_n5A-n28A</w:t>
            </w:r>
          </w:p>
          <w:p w14:paraId="6A3F43E8" w14:textId="77777777" w:rsidR="00705FCF" w:rsidRPr="006F5CAD" w:rsidRDefault="00705FCF" w:rsidP="00FC4733">
            <w:pPr>
              <w:pStyle w:val="TAC"/>
              <w:rPr>
                <w:rFonts w:eastAsia="DengXian"/>
                <w:lang w:eastAsia="zh-CN"/>
              </w:rPr>
            </w:pPr>
            <w:r w:rsidRPr="006F5CAD">
              <w:rPr>
                <w:rFonts w:eastAsia="DengXian"/>
                <w:lang w:eastAsia="zh-CN"/>
              </w:rPr>
              <w:t>CA_n5A-n79A</w:t>
            </w:r>
          </w:p>
          <w:p w14:paraId="181D0FCC" w14:textId="77777777" w:rsidR="00705FCF" w:rsidRPr="006F5CAD" w:rsidRDefault="00705FCF" w:rsidP="00FC4733">
            <w:pPr>
              <w:pStyle w:val="TAC"/>
              <w:rPr>
                <w:rFonts w:eastAsia="DengXian"/>
                <w:lang w:eastAsia="zh-CN"/>
              </w:rPr>
            </w:pPr>
            <w:r w:rsidRPr="006F5CAD">
              <w:rPr>
                <w:rFonts w:eastAsia="DengXian"/>
                <w:lang w:eastAsia="zh-CN"/>
              </w:rPr>
              <w:t>CA_n28A-n79A</w:t>
            </w:r>
          </w:p>
        </w:tc>
        <w:tc>
          <w:tcPr>
            <w:tcW w:w="587" w:type="dxa"/>
            <w:tcBorders>
              <w:top w:val="single" w:sz="4" w:space="0" w:color="auto"/>
              <w:left w:val="single" w:sz="4" w:space="0" w:color="auto"/>
              <w:bottom w:val="single" w:sz="4" w:space="0" w:color="auto"/>
              <w:right w:val="single" w:sz="4" w:space="0" w:color="auto"/>
            </w:tcBorders>
            <w:vAlign w:val="center"/>
          </w:tcPr>
          <w:p w14:paraId="2DF3C9E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952649" w14:textId="77777777" w:rsidR="00705FCF" w:rsidRPr="006F5CAD" w:rsidRDefault="00705FCF" w:rsidP="00FC4733">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0EAC565"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A20BF31" w14:textId="77777777" w:rsidTr="00C6015E">
        <w:trPr>
          <w:jc w:val="center"/>
        </w:trPr>
        <w:tc>
          <w:tcPr>
            <w:tcW w:w="2063" w:type="dxa"/>
            <w:tcBorders>
              <w:top w:val="nil"/>
              <w:left w:val="single" w:sz="4" w:space="0" w:color="auto"/>
              <w:bottom w:val="nil"/>
              <w:right w:val="single" w:sz="4" w:space="0" w:color="auto"/>
            </w:tcBorders>
            <w:vAlign w:val="center"/>
          </w:tcPr>
          <w:p w14:paraId="1C74B16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3C66AB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DF91ECA"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1EEE38" w14:textId="77777777" w:rsidR="00705FCF" w:rsidRPr="006F5CAD" w:rsidRDefault="00705FCF" w:rsidP="00FC4733">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2A5B515" w14:textId="77777777" w:rsidR="00705FCF" w:rsidRPr="006F5CAD" w:rsidRDefault="00705FCF" w:rsidP="00FC4733">
            <w:pPr>
              <w:pStyle w:val="TAC"/>
              <w:rPr>
                <w:rFonts w:eastAsia="DengXian"/>
                <w:lang w:eastAsia="zh-CN"/>
              </w:rPr>
            </w:pPr>
          </w:p>
        </w:tc>
      </w:tr>
      <w:tr w:rsidR="00705FCF" w:rsidRPr="006F5CAD" w14:paraId="05A4FB3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553AF7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67F3AF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A056A80"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D36B79" w14:textId="77777777" w:rsidR="00705FCF" w:rsidRPr="006F5CAD" w:rsidRDefault="00705FCF" w:rsidP="00FC4733">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5CEB290" w14:textId="77777777" w:rsidR="00705FCF" w:rsidRPr="006F5CAD" w:rsidRDefault="00705FCF" w:rsidP="00FC4733">
            <w:pPr>
              <w:pStyle w:val="TAC"/>
              <w:rPr>
                <w:rFonts w:eastAsia="DengXian"/>
                <w:lang w:eastAsia="zh-CN"/>
              </w:rPr>
            </w:pPr>
          </w:p>
        </w:tc>
      </w:tr>
      <w:tr w:rsidR="00705FCF" w:rsidRPr="006F5CAD" w14:paraId="67CC755C" w14:textId="77777777" w:rsidTr="00C6015E">
        <w:trPr>
          <w:jc w:val="center"/>
        </w:trPr>
        <w:tc>
          <w:tcPr>
            <w:tcW w:w="2063" w:type="dxa"/>
            <w:tcBorders>
              <w:top w:val="nil"/>
              <w:left w:val="single" w:sz="4" w:space="0" w:color="auto"/>
              <w:bottom w:val="nil"/>
              <w:right w:val="single" w:sz="4" w:space="0" w:color="auto"/>
            </w:tcBorders>
            <w:vAlign w:val="center"/>
          </w:tcPr>
          <w:p w14:paraId="2546D3C3" w14:textId="77777777" w:rsidR="00705FCF" w:rsidRPr="006F5CAD" w:rsidRDefault="00705FCF" w:rsidP="00FC4733">
            <w:pPr>
              <w:pStyle w:val="TAC"/>
              <w:rPr>
                <w:rFonts w:eastAsia="DengXian"/>
                <w:lang w:eastAsia="zh-CN"/>
              </w:rPr>
            </w:pPr>
            <w:r w:rsidRPr="006F5CAD">
              <w:rPr>
                <w:rFonts w:eastAsia="DengXian"/>
                <w:lang w:eastAsia="zh-CN"/>
              </w:rPr>
              <w:t>CA_n5A-n28A-n105A</w:t>
            </w:r>
          </w:p>
        </w:tc>
        <w:tc>
          <w:tcPr>
            <w:tcW w:w="1901" w:type="dxa"/>
            <w:tcBorders>
              <w:top w:val="nil"/>
              <w:left w:val="single" w:sz="4" w:space="0" w:color="auto"/>
              <w:bottom w:val="nil"/>
              <w:right w:val="single" w:sz="4" w:space="0" w:color="auto"/>
            </w:tcBorders>
            <w:vAlign w:val="center"/>
          </w:tcPr>
          <w:p w14:paraId="2936A4B3" w14:textId="77777777" w:rsidR="00705FCF" w:rsidRPr="006F5CAD" w:rsidRDefault="00705FCF" w:rsidP="00FC4733">
            <w:pPr>
              <w:pStyle w:val="TAC"/>
              <w:rPr>
                <w:rFonts w:eastAsia="DengXian"/>
                <w:lang w:eastAsia="zh-CN"/>
              </w:rPr>
            </w:pPr>
            <w:r w:rsidRPr="006F5CAD">
              <w:rPr>
                <w:rFonts w:eastAsia="DengXian"/>
                <w:lang w:eastAsia="zh-CN"/>
              </w:rPr>
              <w:t>CA_n5A-n28A</w:t>
            </w:r>
          </w:p>
          <w:p w14:paraId="30593E18" w14:textId="77777777" w:rsidR="00705FCF" w:rsidRPr="006F5CAD" w:rsidRDefault="00705FCF" w:rsidP="00FC4733">
            <w:pPr>
              <w:pStyle w:val="TAC"/>
              <w:rPr>
                <w:rFonts w:eastAsia="DengXian"/>
                <w:lang w:eastAsia="zh-CN"/>
              </w:rPr>
            </w:pPr>
            <w:r w:rsidRPr="006F5CAD">
              <w:rPr>
                <w:rFonts w:eastAsia="DengXian"/>
                <w:lang w:eastAsia="zh-CN"/>
              </w:rPr>
              <w:t>CA_n5A-n105A</w:t>
            </w:r>
          </w:p>
        </w:tc>
        <w:tc>
          <w:tcPr>
            <w:tcW w:w="587" w:type="dxa"/>
            <w:tcBorders>
              <w:top w:val="single" w:sz="4" w:space="0" w:color="auto"/>
              <w:left w:val="single" w:sz="4" w:space="0" w:color="auto"/>
              <w:bottom w:val="single" w:sz="4" w:space="0" w:color="auto"/>
              <w:right w:val="single" w:sz="4" w:space="0" w:color="auto"/>
            </w:tcBorders>
            <w:vAlign w:val="center"/>
          </w:tcPr>
          <w:p w14:paraId="6AAFFB1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411338"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78B586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04A99D2" w14:textId="77777777" w:rsidTr="00C6015E">
        <w:trPr>
          <w:jc w:val="center"/>
        </w:trPr>
        <w:tc>
          <w:tcPr>
            <w:tcW w:w="2063" w:type="dxa"/>
            <w:tcBorders>
              <w:top w:val="nil"/>
              <w:left w:val="single" w:sz="4" w:space="0" w:color="auto"/>
              <w:bottom w:val="nil"/>
              <w:right w:val="single" w:sz="4" w:space="0" w:color="auto"/>
            </w:tcBorders>
            <w:vAlign w:val="center"/>
          </w:tcPr>
          <w:p w14:paraId="29BF3ED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8DB621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34F53AB"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4980E5"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FE28665" w14:textId="77777777" w:rsidR="00705FCF" w:rsidRPr="006F5CAD" w:rsidRDefault="00705FCF" w:rsidP="00FC4733">
            <w:pPr>
              <w:pStyle w:val="TAC"/>
              <w:rPr>
                <w:rFonts w:eastAsia="DengXian"/>
                <w:lang w:eastAsia="zh-CN"/>
              </w:rPr>
            </w:pPr>
          </w:p>
        </w:tc>
      </w:tr>
      <w:tr w:rsidR="00705FCF" w:rsidRPr="006F5CAD" w14:paraId="07773E6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8FBF1E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47C9C1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B7DD2FC"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513EE47"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8A906CF" w14:textId="77777777" w:rsidR="00705FCF" w:rsidRPr="006F5CAD" w:rsidRDefault="00705FCF" w:rsidP="00FC4733">
            <w:pPr>
              <w:pStyle w:val="TAC"/>
              <w:rPr>
                <w:rFonts w:eastAsia="DengXian"/>
                <w:lang w:eastAsia="zh-CN"/>
              </w:rPr>
            </w:pPr>
          </w:p>
        </w:tc>
      </w:tr>
      <w:tr w:rsidR="00705FCF" w:rsidRPr="006F5CAD" w14:paraId="467499D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4A2553C" w14:textId="77777777" w:rsidR="00705FCF" w:rsidRPr="006F5CAD" w:rsidRDefault="00705FCF" w:rsidP="00FC4733">
            <w:pPr>
              <w:pStyle w:val="TAC"/>
              <w:rPr>
                <w:rFonts w:eastAsia="DengXian"/>
                <w:lang w:eastAsia="zh-CN"/>
              </w:rPr>
            </w:pPr>
            <w:r w:rsidRPr="006F5CAD">
              <w:rPr>
                <w:rFonts w:eastAsia="DengXian"/>
              </w:rPr>
              <w:t>CA_n5A-n29A-n66A</w:t>
            </w:r>
          </w:p>
        </w:tc>
        <w:tc>
          <w:tcPr>
            <w:tcW w:w="1901" w:type="dxa"/>
            <w:tcBorders>
              <w:top w:val="single" w:sz="4" w:space="0" w:color="auto"/>
              <w:left w:val="single" w:sz="4" w:space="0" w:color="auto"/>
              <w:bottom w:val="nil"/>
              <w:right w:val="single" w:sz="4" w:space="0" w:color="auto"/>
            </w:tcBorders>
            <w:vAlign w:val="center"/>
          </w:tcPr>
          <w:p w14:paraId="62AC8169" w14:textId="77777777" w:rsidR="00705FCF" w:rsidRPr="006F5CAD" w:rsidRDefault="00705FCF" w:rsidP="00FC4733">
            <w:pPr>
              <w:pStyle w:val="TAC"/>
              <w:rPr>
                <w:rFonts w:eastAsia="DengXian"/>
                <w:lang w:eastAsia="zh-CN"/>
              </w:rPr>
            </w:pPr>
            <w:r w:rsidRPr="006F5CAD">
              <w:rPr>
                <w:rFonts w:eastAsia="DengXian"/>
                <w:lang w:eastAsia="zh-CN"/>
              </w:rPr>
              <w:t>CA_n5A-n66A</w:t>
            </w:r>
          </w:p>
        </w:tc>
        <w:tc>
          <w:tcPr>
            <w:tcW w:w="587" w:type="dxa"/>
            <w:tcBorders>
              <w:top w:val="single" w:sz="4" w:space="0" w:color="auto"/>
              <w:left w:val="single" w:sz="4" w:space="0" w:color="auto"/>
              <w:bottom w:val="single" w:sz="4" w:space="0" w:color="auto"/>
              <w:right w:val="single" w:sz="4" w:space="0" w:color="auto"/>
            </w:tcBorders>
            <w:vAlign w:val="center"/>
          </w:tcPr>
          <w:p w14:paraId="0EED9634"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A8026F"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0772495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2237D9A" w14:textId="77777777" w:rsidTr="00C6015E">
        <w:trPr>
          <w:jc w:val="center"/>
        </w:trPr>
        <w:tc>
          <w:tcPr>
            <w:tcW w:w="2063" w:type="dxa"/>
            <w:tcBorders>
              <w:top w:val="nil"/>
              <w:left w:val="single" w:sz="4" w:space="0" w:color="auto"/>
              <w:bottom w:val="nil"/>
              <w:right w:val="single" w:sz="4" w:space="0" w:color="auto"/>
            </w:tcBorders>
            <w:vAlign w:val="center"/>
          </w:tcPr>
          <w:p w14:paraId="023DF9D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EA74E5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374CB75" w14:textId="77777777" w:rsidR="00705FCF" w:rsidRPr="006F5CAD" w:rsidRDefault="00705FCF" w:rsidP="00FC4733">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2ADF0F1" w14:textId="77777777" w:rsidR="00705FCF" w:rsidRPr="006F5CAD" w:rsidRDefault="00705FCF" w:rsidP="00FC4733">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6601122F" w14:textId="77777777" w:rsidR="00705FCF" w:rsidRPr="006F5CAD" w:rsidRDefault="00705FCF" w:rsidP="00FC4733">
            <w:pPr>
              <w:pStyle w:val="TAC"/>
              <w:rPr>
                <w:rFonts w:eastAsia="DengXian"/>
                <w:lang w:eastAsia="zh-CN"/>
              </w:rPr>
            </w:pPr>
          </w:p>
        </w:tc>
      </w:tr>
      <w:tr w:rsidR="00705FCF" w:rsidRPr="006F5CAD" w14:paraId="217E57A6" w14:textId="77777777" w:rsidTr="00C6015E">
        <w:trPr>
          <w:jc w:val="center"/>
        </w:trPr>
        <w:tc>
          <w:tcPr>
            <w:tcW w:w="2063" w:type="dxa"/>
            <w:tcBorders>
              <w:top w:val="nil"/>
              <w:left w:val="single" w:sz="4" w:space="0" w:color="auto"/>
              <w:bottom w:val="nil"/>
              <w:right w:val="single" w:sz="4" w:space="0" w:color="auto"/>
            </w:tcBorders>
            <w:vAlign w:val="center"/>
          </w:tcPr>
          <w:p w14:paraId="3696565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07AEF7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7419A5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CB144F" w14:textId="77777777" w:rsidR="00705FCF" w:rsidRPr="006F5CAD" w:rsidRDefault="00705FCF" w:rsidP="00FC4733">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1BD6FB96" w14:textId="77777777" w:rsidR="00705FCF" w:rsidRPr="006F5CAD" w:rsidRDefault="00705FCF" w:rsidP="00FC4733">
            <w:pPr>
              <w:pStyle w:val="TAC"/>
              <w:rPr>
                <w:rFonts w:eastAsia="DengXian"/>
                <w:lang w:eastAsia="zh-CN"/>
              </w:rPr>
            </w:pPr>
          </w:p>
        </w:tc>
      </w:tr>
      <w:tr w:rsidR="00705FCF" w:rsidRPr="006F5CAD" w14:paraId="66CA517F" w14:textId="77777777" w:rsidTr="00C6015E">
        <w:trPr>
          <w:jc w:val="center"/>
        </w:trPr>
        <w:tc>
          <w:tcPr>
            <w:tcW w:w="2063" w:type="dxa"/>
            <w:tcBorders>
              <w:top w:val="nil"/>
              <w:left w:val="single" w:sz="4" w:space="0" w:color="auto"/>
              <w:bottom w:val="nil"/>
              <w:right w:val="single" w:sz="4" w:space="0" w:color="auto"/>
            </w:tcBorders>
            <w:vAlign w:val="center"/>
          </w:tcPr>
          <w:p w14:paraId="06F550F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C2F455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848E0D"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4A41F8" w14:textId="77777777" w:rsidR="00705FCF" w:rsidRPr="006F5CAD" w:rsidRDefault="00705FCF" w:rsidP="00FC4733">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D1983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231C6EF" w14:textId="77777777" w:rsidTr="00C6015E">
        <w:trPr>
          <w:jc w:val="center"/>
        </w:trPr>
        <w:tc>
          <w:tcPr>
            <w:tcW w:w="2063" w:type="dxa"/>
            <w:tcBorders>
              <w:top w:val="nil"/>
              <w:left w:val="single" w:sz="4" w:space="0" w:color="auto"/>
              <w:bottom w:val="nil"/>
              <w:right w:val="single" w:sz="4" w:space="0" w:color="auto"/>
            </w:tcBorders>
            <w:vAlign w:val="center"/>
          </w:tcPr>
          <w:p w14:paraId="7AA5603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568C0C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B74405" w14:textId="77777777" w:rsidR="00705FCF" w:rsidRPr="006F5CAD" w:rsidRDefault="00705FCF" w:rsidP="00FC4733">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7B9251F" w14:textId="77777777" w:rsidR="00705FCF" w:rsidRPr="006F5CAD" w:rsidRDefault="00705FCF" w:rsidP="00FC4733">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04D1DDAC" w14:textId="77777777" w:rsidR="00705FCF" w:rsidRPr="006F5CAD" w:rsidRDefault="00705FCF" w:rsidP="00FC4733">
            <w:pPr>
              <w:pStyle w:val="TAC"/>
              <w:rPr>
                <w:rFonts w:eastAsia="DengXian"/>
                <w:lang w:eastAsia="zh-CN"/>
              </w:rPr>
            </w:pPr>
          </w:p>
        </w:tc>
      </w:tr>
      <w:tr w:rsidR="00705FCF" w:rsidRPr="006F5CAD" w14:paraId="12B4E8B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AA9822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3F42A3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904EC28"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E48263" w14:textId="77777777" w:rsidR="00705FCF" w:rsidRPr="006F5CAD" w:rsidRDefault="00705FCF" w:rsidP="00FC4733">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56AF139" w14:textId="77777777" w:rsidR="00705FCF" w:rsidRPr="006F5CAD" w:rsidRDefault="00705FCF" w:rsidP="00FC4733">
            <w:pPr>
              <w:pStyle w:val="TAC"/>
              <w:rPr>
                <w:rFonts w:eastAsia="DengXian"/>
                <w:lang w:eastAsia="zh-CN"/>
              </w:rPr>
            </w:pPr>
          </w:p>
        </w:tc>
      </w:tr>
      <w:tr w:rsidR="00705FCF" w:rsidRPr="006F5CAD" w14:paraId="52187CF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15028CB" w14:textId="77777777" w:rsidR="00705FCF" w:rsidRPr="006F5CAD" w:rsidRDefault="00705FCF" w:rsidP="00FC4733">
            <w:pPr>
              <w:pStyle w:val="TAC"/>
              <w:rPr>
                <w:rFonts w:eastAsia="DengXian"/>
                <w:lang w:eastAsia="zh-CN"/>
              </w:rPr>
            </w:pPr>
            <w:r w:rsidRPr="006F5CAD">
              <w:rPr>
                <w:rFonts w:eastAsia="DengXian"/>
                <w:lang w:eastAsia="zh-CN"/>
              </w:rPr>
              <w:t>CA_n5A-n29A-n77A</w:t>
            </w:r>
          </w:p>
        </w:tc>
        <w:tc>
          <w:tcPr>
            <w:tcW w:w="1901" w:type="dxa"/>
            <w:tcBorders>
              <w:top w:val="single" w:sz="4" w:space="0" w:color="auto"/>
              <w:left w:val="single" w:sz="4" w:space="0" w:color="auto"/>
              <w:bottom w:val="nil"/>
              <w:right w:val="single" w:sz="4" w:space="0" w:color="auto"/>
            </w:tcBorders>
            <w:vAlign w:val="center"/>
          </w:tcPr>
          <w:p w14:paraId="3B39C0B3"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w:t>
            </w:r>
          </w:p>
          <w:p w14:paraId="31A25B69"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3C999074"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478CA7"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EBCCB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BF31359" w14:textId="77777777" w:rsidTr="00C6015E">
        <w:trPr>
          <w:jc w:val="center"/>
        </w:trPr>
        <w:tc>
          <w:tcPr>
            <w:tcW w:w="2063" w:type="dxa"/>
            <w:tcBorders>
              <w:top w:val="nil"/>
              <w:left w:val="single" w:sz="4" w:space="0" w:color="auto"/>
              <w:bottom w:val="nil"/>
              <w:right w:val="single" w:sz="4" w:space="0" w:color="auto"/>
            </w:tcBorders>
            <w:vAlign w:val="center"/>
          </w:tcPr>
          <w:p w14:paraId="107EE15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E9725EF"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7973A89" w14:textId="77777777" w:rsidR="00705FCF" w:rsidRPr="006F5CAD" w:rsidRDefault="00705FCF" w:rsidP="00FC4733">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FAD6539" w14:textId="77777777" w:rsidR="00705FCF" w:rsidRPr="006F5CAD" w:rsidRDefault="00705FCF" w:rsidP="00FC4733">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A11122C" w14:textId="77777777" w:rsidR="00705FCF" w:rsidRPr="006F5CAD" w:rsidRDefault="00705FCF" w:rsidP="00FC4733">
            <w:pPr>
              <w:pStyle w:val="TAC"/>
              <w:rPr>
                <w:rFonts w:eastAsia="DengXian"/>
                <w:lang w:eastAsia="zh-CN"/>
              </w:rPr>
            </w:pPr>
          </w:p>
        </w:tc>
      </w:tr>
      <w:tr w:rsidR="00705FCF" w:rsidRPr="006F5CAD" w14:paraId="7242DAA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73A36C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F54CE28"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375A82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C0AEEB"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03438A" w14:textId="77777777" w:rsidR="00705FCF" w:rsidRPr="006F5CAD" w:rsidRDefault="00705FCF" w:rsidP="00FC4733">
            <w:pPr>
              <w:pStyle w:val="TAC"/>
              <w:rPr>
                <w:rFonts w:eastAsia="DengXian"/>
                <w:lang w:eastAsia="zh-CN"/>
              </w:rPr>
            </w:pPr>
          </w:p>
        </w:tc>
      </w:tr>
      <w:tr w:rsidR="00705FCF" w:rsidRPr="006F5CAD" w14:paraId="382E214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9CA0FA2" w14:textId="77777777" w:rsidR="00705FCF" w:rsidRPr="006F5CAD" w:rsidRDefault="00705FCF" w:rsidP="00FC4733">
            <w:pPr>
              <w:pStyle w:val="TAC"/>
              <w:rPr>
                <w:rFonts w:eastAsia="DengXian"/>
                <w:lang w:eastAsia="zh-CN"/>
              </w:rPr>
            </w:pPr>
            <w:r w:rsidRPr="006F5CAD">
              <w:rPr>
                <w:rFonts w:eastAsia="DengXian"/>
                <w:lang w:eastAsia="zh-CN"/>
              </w:rPr>
              <w:t>CA_n5A-n29A-n77(2A)</w:t>
            </w:r>
          </w:p>
        </w:tc>
        <w:tc>
          <w:tcPr>
            <w:tcW w:w="1901" w:type="dxa"/>
            <w:tcBorders>
              <w:top w:val="single" w:sz="4" w:space="0" w:color="auto"/>
              <w:left w:val="single" w:sz="4" w:space="0" w:color="auto"/>
              <w:bottom w:val="nil"/>
              <w:right w:val="single" w:sz="4" w:space="0" w:color="auto"/>
            </w:tcBorders>
            <w:vAlign w:val="center"/>
          </w:tcPr>
          <w:p w14:paraId="27C675B9"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rPr>
              <w:t>7</w:t>
            </w:r>
          </w:p>
          <w:p w14:paraId="039EF2B5"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03D1BB96"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1614F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2E959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FC83007" w14:textId="77777777" w:rsidTr="00C6015E">
        <w:trPr>
          <w:jc w:val="center"/>
        </w:trPr>
        <w:tc>
          <w:tcPr>
            <w:tcW w:w="2063" w:type="dxa"/>
            <w:tcBorders>
              <w:top w:val="nil"/>
              <w:left w:val="single" w:sz="4" w:space="0" w:color="auto"/>
              <w:bottom w:val="nil"/>
              <w:right w:val="single" w:sz="4" w:space="0" w:color="auto"/>
            </w:tcBorders>
            <w:vAlign w:val="center"/>
          </w:tcPr>
          <w:p w14:paraId="5CC006B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DCFB8AF"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4ECEF9C" w14:textId="77777777" w:rsidR="00705FCF" w:rsidRPr="006F5CAD" w:rsidRDefault="00705FCF" w:rsidP="00FC4733">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0B10BF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323CEFB" w14:textId="77777777" w:rsidR="00705FCF" w:rsidRPr="006F5CAD" w:rsidRDefault="00705FCF" w:rsidP="00FC4733">
            <w:pPr>
              <w:pStyle w:val="TAC"/>
              <w:rPr>
                <w:rFonts w:eastAsia="DengXian"/>
                <w:lang w:eastAsia="zh-CN"/>
              </w:rPr>
            </w:pPr>
          </w:p>
        </w:tc>
      </w:tr>
      <w:tr w:rsidR="00705FCF" w:rsidRPr="006F5CAD" w14:paraId="3A08103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DE74E6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DB79D0D"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2810AC77" w14:textId="77777777" w:rsidR="00705FCF" w:rsidRPr="006F5CAD" w:rsidRDefault="00705FCF" w:rsidP="00FC4733">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B51DE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949A9E9" w14:textId="77777777" w:rsidR="00705FCF" w:rsidRPr="006F5CAD" w:rsidRDefault="00705FCF" w:rsidP="00FC4733">
            <w:pPr>
              <w:pStyle w:val="TAC"/>
              <w:rPr>
                <w:rFonts w:eastAsia="DengXian"/>
                <w:lang w:eastAsia="zh-CN"/>
              </w:rPr>
            </w:pPr>
          </w:p>
        </w:tc>
      </w:tr>
      <w:tr w:rsidR="00705FCF" w:rsidRPr="006F5CAD" w14:paraId="3D51FA3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262275D" w14:textId="77777777" w:rsidR="00705FCF" w:rsidRPr="006F5CAD" w:rsidRDefault="00705FCF" w:rsidP="00FC4733">
            <w:pPr>
              <w:pStyle w:val="TAC"/>
              <w:rPr>
                <w:rFonts w:eastAsia="DengXian"/>
                <w:lang w:eastAsia="zh-CN"/>
              </w:rPr>
            </w:pPr>
            <w:r w:rsidRPr="006F5CAD">
              <w:rPr>
                <w:rFonts w:eastAsia="DengXian"/>
                <w:lang w:eastAsia="zh-CN"/>
              </w:rPr>
              <w:t>CA_n5A-n30A-n66A</w:t>
            </w:r>
          </w:p>
        </w:tc>
        <w:tc>
          <w:tcPr>
            <w:tcW w:w="1901" w:type="dxa"/>
            <w:tcBorders>
              <w:top w:val="single" w:sz="4" w:space="0" w:color="auto"/>
              <w:left w:val="single" w:sz="4" w:space="0" w:color="auto"/>
              <w:bottom w:val="nil"/>
              <w:right w:val="single" w:sz="4" w:space="0" w:color="auto"/>
            </w:tcBorders>
            <w:vAlign w:val="center"/>
          </w:tcPr>
          <w:p w14:paraId="6A8D112B" w14:textId="77777777" w:rsidR="00705FCF" w:rsidRPr="006F5CAD" w:rsidRDefault="00705FCF" w:rsidP="00FC4733">
            <w:pPr>
              <w:pStyle w:val="TAC"/>
              <w:rPr>
                <w:rFonts w:eastAsia="DengXian"/>
              </w:rPr>
            </w:pPr>
            <w:r w:rsidRPr="006F5CAD">
              <w:rPr>
                <w:rFonts w:eastAsia="DengXian"/>
              </w:rPr>
              <w:t>CA_n5A-n30A</w:t>
            </w:r>
          </w:p>
          <w:p w14:paraId="40D89E86" w14:textId="77777777" w:rsidR="00705FCF" w:rsidRPr="006F5CAD" w:rsidRDefault="00705FCF" w:rsidP="00FC4733">
            <w:pPr>
              <w:pStyle w:val="TAC"/>
              <w:rPr>
                <w:rFonts w:eastAsia="DengXian"/>
              </w:rPr>
            </w:pPr>
            <w:r w:rsidRPr="006F5CAD">
              <w:rPr>
                <w:rFonts w:eastAsia="DengXian"/>
              </w:rPr>
              <w:t>CA_n5A-n66A</w:t>
            </w:r>
          </w:p>
          <w:p w14:paraId="514656D7" w14:textId="77777777" w:rsidR="00705FCF" w:rsidRPr="006F5CAD" w:rsidRDefault="00705FCF" w:rsidP="00FC4733">
            <w:pPr>
              <w:pStyle w:val="TAC"/>
              <w:rPr>
                <w:rFonts w:eastAsia="DengXian"/>
              </w:rPr>
            </w:pPr>
            <w:r w:rsidRPr="006F5CAD">
              <w:rPr>
                <w:rFonts w:eastAsia="DengXian"/>
              </w:rPr>
              <w:t>CA_n30A-n66A</w:t>
            </w:r>
          </w:p>
          <w:p w14:paraId="127E5FF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534ECEA"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71807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5AE6B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2F13269" w14:textId="77777777" w:rsidTr="00C6015E">
        <w:trPr>
          <w:jc w:val="center"/>
        </w:trPr>
        <w:tc>
          <w:tcPr>
            <w:tcW w:w="2063" w:type="dxa"/>
            <w:tcBorders>
              <w:top w:val="nil"/>
              <w:left w:val="single" w:sz="4" w:space="0" w:color="auto"/>
              <w:bottom w:val="nil"/>
              <w:right w:val="single" w:sz="4" w:space="0" w:color="auto"/>
            </w:tcBorders>
            <w:vAlign w:val="center"/>
          </w:tcPr>
          <w:p w14:paraId="0CF99E0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F3017E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312F7CD" w14:textId="77777777" w:rsidR="00705FCF" w:rsidRPr="006F5CAD" w:rsidRDefault="00705FCF" w:rsidP="00FC4733">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9B9545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5E5FB93" w14:textId="77777777" w:rsidR="00705FCF" w:rsidRPr="006F5CAD" w:rsidRDefault="00705FCF" w:rsidP="00FC4733">
            <w:pPr>
              <w:pStyle w:val="TAC"/>
              <w:rPr>
                <w:rFonts w:eastAsia="DengXian"/>
                <w:lang w:eastAsia="zh-CN"/>
              </w:rPr>
            </w:pPr>
          </w:p>
        </w:tc>
      </w:tr>
      <w:tr w:rsidR="00705FCF" w:rsidRPr="006F5CAD" w14:paraId="2E68F188" w14:textId="77777777" w:rsidTr="00C6015E">
        <w:trPr>
          <w:jc w:val="center"/>
        </w:trPr>
        <w:tc>
          <w:tcPr>
            <w:tcW w:w="2063" w:type="dxa"/>
            <w:tcBorders>
              <w:top w:val="nil"/>
              <w:left w:val="single" w:sz="4" w:space="0" w:color="auto"/>
              <w:bottom w:val="nil"/>
              <w:right w:val="single" w:sz="4" w:space="0" w:color="auto"/>
            </w:tcBorders>
            <w:vAlign w:val="center"/>
          </w:tcPr>
          <w:p w14:paraId="4A27B14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FC9919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2E2432A" w14:textId="77777777" w:rsidR="00705FCF" w:rsidRPr="006F5CAD" w:rsidRDefault="00705FCF" w:rsidP="00FC4733">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3773D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3646AFB" w14:textId="77777777" w:rsidR="00705FCF" w:rsidRPr="006F5CAD" w:rsidRDefault="00705FCF" w:rsidP="00FC4733">
            <w:pPr>
              <w:pStyle w:val="TAC"/>
              <w:rPr>
                <w:rFonts w:eastAsia="DengXian"/>
                <w:lang w:eastAsia="zh-CN"/>
              </w:rPr>
            </w:pPr>
          </w:p>
        </w:tc>
      </w:tr>
      <w:tr w:rsidR="00705FCF" w:rsidRPr="006F5CAD" w14:paraId="126E0A42" w14:textId="77777777" w:rsidTr="00C6015E">
        <w:trPr>
          <w:jc w:val="center"/>
        </w:trPr>
        <w:tc>
          <w:tcPr>
            <w:tcW w:w="2063" w:type="dxa"/>
            <w:tcBorders>
              <w:top w:val="nil"/>
              <w:left w:val="single" w:sz="4" w:space="0" w:color="auto"/>
              <w:bottom w:val="nil"/>
              <w:right w:val="single" w:sz="4" w:space="0" w:color="auto"/>
            </w:tcBorders>
            <w:vAlign w:val="center"/>
          </w:tcPr>
          <w:p w14:paraId="0B06B9C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C12238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EE97470"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24E5B2" w14:textId="77777777" w:rsidR="00705FCF" w:rsidRPr="006F5CAD" w:rsidRDefault="00705FCF" w:rsidP="00FC4733">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B8CC4FD"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8B48FDA" w14:textId="77777777" w:rsidTr="00C6015E">
        <w:trPr>
          <w:jc w:val="center"/>
        </w:trPr>
        <w:tc>
          <w:tcPr>
            <w:tcW w:w="2063" w:type="dxa"/>
            <w:tcBorders>
              <w:top w:val="nil"/>
              <w:left w:val="single" w:sz="4" w:space="0" w:color="auto"/>
              <w:bottom w:val="nil"/>
              <w:right w:val="single" w:sz="4" w:space="0" w:color="auto"/>
            </w:tcBorders>
            <w:vAlign w:val="center"/>
          </w:tcPr>
          <w:p w14:paraId="228C52A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C4ABD5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4F4837" w14:textId="77777777" w:rsidR="00705FCF" w:rsidRPr="006F5CAD" w:rsidRDefault="00705FCF" w:rsidP="00FC4733">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923F12" w14:textId="77777777" w:rsidR="00705FCF" w:rsidRPr="006F5CAD" w:rsidRDefault="00705FCF" w:rsidP="00FC4733">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3B8A6E41" w14:textId="77777777" w:rsidR="00705FCF" w:rsidRPr="006F5CAD" w:rsidRDefault="00705FCF" w:rsidP="00FC4733">
            <w:pPr>
              <w:pStyle w:val="TAC"/>
              <w:rPr>
                <w:rFonts w:eastAsia="DengXian"/>
                <w:lang w:eastAsia="zh-CN"/>
              </w:rPr>
            </w:pPr>
          </w:p>
        </w:tc>
      </w:tr>
      <w:tr w:rsidR="00705FCF" w:rsidRPr="006F5CAD" w14:paraId="483F1D8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1FF68A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E5F7D7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05CA55B" w14:textId="77777777" w:rsidR="00705FCF" w:rsidRPr="006F5CAD" w:rsidRDefault="00705FCF" w:rsidP="00FC4733">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406236" w14:textId="77777777" w:rsidR="00705FCF" w:rsidRPr="006F5CAD" w:rsidRDefault="00705FCF" w:rsidP="00FC4733">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A047666" w14:textId="77777777" w:rsidR="00705FCF" w:rsidRPr="006F5CAD" w:rsidRDefault="00705FCF" w:rsidP="00FC4733">
            <w:pPr>
              <w:pStyle w:val="TAC"/>
              <w:rPr>
                <w:rFonts w:eastAsia="DengXian"/>
                <w:lang w:eastAsia="zh-CN"/>
              </w:rPr>
            </w:pPr>
          </w:p>
        </w:tc>
      </w:tr>
      <w:tr w:rsidR="00705FCF" w:rsidRPr="006F5CAD" w14:paraId="11FBDA1A" w14:textId="77777777" w:rsidTr="00C6015E">
        <w:trPr>
          <w:jc w:val="center"/>
        </w:trPr>
        <w:tc>
          <w:tcPr>
            <w:tcW w:w="2063" w:type="dxa"/>
            <w:tcBorders>
              <w:top w:val="nil"/>
              <w:left w:val="single" w:sz="4" w:space="0" w:color="auto"/>
              <w:bottom w:val="nil"/>
              <w:right w:val="single" w:sz="4" w:space="0" w:color="auto"/>
            </w:tcBorders>
            <w:vAlign w:val="center"/>
          </w:tcPr>
          <w:p w14:paraId="385C3176" w14:textId="77777777" w:rsidR="00705FCF" w:rsidRPr="006F5CAD" w:rsidRDefault="00705FCF" w:rsidP="00FC4733">
            <w:pPr>
              <w:pStyle w:val="TAC"/>
              <w:rPr>
                <w:rFonts w:eastAsia="DengXian"/>
                <w:lang w:eastAsia="zh-CN"/>
              </w:rPr>
            </w:pPr>
            <w:r w:rsidRPr="006F5CAD">
              <w:rPr>
                <w:rFonts w:eastAsia="DengXian"/>
                <w:lang w:eastAsia="zh-CN"/>
              </w:rPr>
              <w:t>CA_n5A-n30A-n66(2A)</w:t>
            </w:r>
          </w:p>
        </w:tc>
        <w:tc>
          <w:tcPr>
            <w:tcW w:w="1901" w:type="dxa"/>
            <w:tcBorders>
              <w:top w:val="nil"/>
              <w:left w:val="single" w:sz="4" w:space="0" w:color="auto"/>
              <w:bottom w:val="nil"/>
              <w:right w:val="single" w:sz="4" w:space="0" w:color="auto"/>
            </w:tcBorders>
            <w:vAlign w:val="center"/>
          </w:tcPr>
          <w:p w14:paraId="43E253E8" w14:textId="77777777" w:rsidR="00705FCF" w:rsidRPr="006F5CAD" w:rsidRDefault="00705FCF" w:rsidP="00FC4733">
            <w:pPr>
              <w:pStyle w:val="TAC"/>
              <w:rPr>
                <w:rFonts w:eastAsia="DengXian"/>
              </w:rPr>
            </w:pPr>
            <w:r w:rsidRPr="006F5CAD">
              <w:rPr>
                <w:rFonts w:eastAsia="DengXian"/>
              </w:rPr>
              <w:t>CA_n5A-n30A</w:t>
            </w:r>
          </w:p>
          <w:p w14:paraId="5CB9D587" w14:textId="77777777" w:rsidR="00705FCF" w:rsidRPr="006F5CAD" w:rsidRDefault="00705FCF" w:rsidP="00FC4733">
            <w:pPr>
              <w:pStyle w:val="TAC"/>
              <w:rPr>
                <w:rFonts w:eastAsia="DengXian"/>
              </w:rPr>
            </w:pPr>
            <w:r w:rsidRPr="006F5CAD">
              <w:rPr>
                <w:rFonts w:eastAsia="DengXian"/>
              </w:rPr>
              <w:t>CA_n5A-n66A</w:t>
            </w:r>
          </w:p>
          <w:p w14:paraId="60418B9C" w14:textId="77777777" w:rsidR="00705FCF" w:rsidRPr="006F5CAD" w:rsidRDefault="00705FCF" w:rsidP="00FC4733">
            <w:pPr>
              <w:pStyle w:val="TAC"/>
              <w:rPr>
                <w:rFonts w:eastAsia="DengXian"/>
              </w:rPr>
            </w:pPr>
            <w:r w:rsidRPr="006F5CAD">
              <w:rPr>
                <w:rFonts w:eastAsia="DengXian"/>
              </w:rPr>
              <w:t>CA_n30A-n66A</w:t>
            </w:r>
          </w:p>
          <w:p w14:paraId="4D95CB4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6A3E99E"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45F3D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BA7733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3752118" w14:textId="77777777" w:rsidTr="00C6015E">
        <w:trPr>
          <w:jc w:val="center"/>
        </w:trPr>
        <w:tc>
          <w:tcPr>
            <w:tcW w:w="2063" w:type="dxa"/>
            <w:tcBorders>
              <w:top w:val="nil"/>
              <w:left w:val="single" w:sz="4" w:space="0" w:color="auto"/>
              <w:bottom w:val="nil"/>
              <w:right w:val="single" w:sz="4" w:space="0" w:color="auto"/>
            </w:tcBorders>
            <w:vAlign w:val="center"/>
          </w:tcPr>
          <w:p w14:paraId="05EAD81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D717AA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57AE8EE" w14:textId="77777777" w:rsidR="00705FCF" w:rsidRPr="006F5CAD" w:rsidRDefault="00705FCF" w:rsidP="00FC4733">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746B5E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EBCFE4F" w14:textId="77777777" w:rsidR="00705FCF" w:rsidRPr="006F5CAD" w:rsidRDefault="00705FCF" w:rsidP="00FC4733">
            <w:pPr>
              <w:pStyle w:val="TAC"/>
              <w:rPr>
                <w:rFonts w:eastAsia="DengXian"/>
                <w:lang w:eastAsia="zh-CN"/>
              </w:rPr>
            </w:pPr>
          </w:p>
        </w:tc>
      </w:tr>
      <w:tr w:rsidR="00705FCF" w:rsidRPr="006F5CAD" w14:paraId="56B1D65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F83946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5E1D2F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368395C" w14:textId="77777777" w:rsidR="00705FCF" w:rsidRPr="006F5CAD" w:rsidRDefault="00705FCF" w:rsidP="00FC4733">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6D452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B02D4FE" w14:textId="77777777" w:rsidR="00705FCF" w:rsidRPr="006F5CAD" w:rsidRDefault="00705FCF" w:rsidP="00FC4733">
            <w:pPr>
              <w:pStyle w:val="TAC"/>
              <w:rPr>
                <w:rFonts w:eastAsia="DengXian"/>
                <w:lang w:eastAsia="zh-CN"/>
              </w:rPr>
            </w:pPr>
          </w:p>
        </w:tc>
      </w:tr>
      <w:tr w:rsidR="00705FCF" w:rsidRPr="006F5CAD" w14:paraId="4F99E10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F796933" w14:textId="77777777" w:rsidR="00705FCF" w:rsidRPr="006F5CAD" w:rsidRDefault="00705FCF" w:rsidP="00FC4733">
            <w:pPr>
              <w:pStyle w:val="TAC"/>
              <w:rPr>
                <w:rFonts w:eastAsia="DengXian"/>
                <w:lang w:eastAsia="zh-CN"/>
              </w:rPr>
            </w:pPr>
            <w:r w:rsidRPr="006F5CAD">
              <w:rPr>
                <w:rFonts w:eastAsia="DengXian"/>
                <w:lang w:eastAsia="zh-CN"/>
              </w:rPr>
              <w:t>CA_n5A-n30A-n66(3A)</w:t>
            </w:r>
          </w:p>
        </w:tc>
        <w:tc>
          <w:tcPr>
            <w:tcW w:w="1901" w:type="dxa"/>
            <w:tcBorders>
              <w:top w:val="single" w:sz="4" w:space="0" w:color="auto"/>
              <w:left w:val="single" w:sz="4" w:space="0" w:color="auto"/>
              <w:bottom w:val="nil"/>
              <w:right w:val="single" w:sz="4" w:space="0" w:color="auto"/>
            </w:tcBorders>
            <w:vAlign w:val="center"/>
          </w:tcPr>
          <w:p w14:paraId="6FC5CB4D" w14:textId="77777777" w:rsidR="00705FCF" w:rsidRPr="006F5CAD" w:rsidRDefault="00705FCF" w:rsidP="00FC4733">
            <w:pPr>
              <w:pStyle w:val="TAC"/>
              <w:rPr>
                <w:rFonts w:eastAsia="DengXian"/>
              </w:rPr>
            </w:pPr>
            <w:r w:rsidRPr="006F5CAD">
              <w:rPr>
                <w:rFonts w:eastAsia="DengXian"/>
              </w:rPr>
              <w:t>CA_n5A-n30A</w:t>
            </w:r>
          </w:p>
          <w:p w14:paraId="121539E5" w14:textId="77777777" w:rsidR="00705FCF" w:rsidRPr="006F5CAD" w:rsidRDefault="00705FCF" w:rsidP="00FC4733">
            <w:pPr>
              <w:pStyle w:val="TAC"/>
              <w:rPr>
                <w:rFonts w:eastAsia="DengXian"/>
              </w:rPr>
            </w:pPr>
            <w:r w:rsidRPr="006F5CAD">
              <w:rPr>
                <w:rFonts w:eastAsia="DengXian"/>
              </w:rPr>
              <w:t>CA_n5A-n66A</w:t>
            </w:r>
          </w:p>
          <w:p w14:paraId="535AAF7A" w14:textId="77777777" w:rsidR="00705FCF" w:rsidRPr="006F5CAD" w:rsidRDefault="00705FCF" w:rsidP="00FC4733">
            <w:pPr>
              <w:pStyle w:val="TAC"/>
              <w:rPr>
                <w:rFonts w:eastAsia="DengXian"/>
              </w:rPr>
            </w:pPr>
            <w:r w:rsidRPr="006F5CAD">
              <w:rPr>
                <w:rFonts w:eastAsia="DengXian"/>
              </w:rPr>
              <w:t>CA_n30A-n66A</w:t>
            </w:r>
          </w:p>
          <w:p w14:paraId="590AB86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B505202"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66D85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87461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0F576EC" w14:textId="77777777" w:rsidTr="00C6015E">
        <w:trPr>
          <w:jc w:val="center"/>
        </w:trPr>
        <w:tc>
          <w:tcPr>
            <w:tcW w:w="2063" w:type="dxa"/>
            <w:tcBorders>
              <w:top w:val="nil"/>
              <w:left w:val="single" w:sz="4" w:space="0" w:color="auto"/>
              <w:bottom w:val="nil"/>
              <w:right w:val="single" w:sz="4" w:space="0" w:color="auto"/>
            </w:tcBorders>
            <w:vAlign w:val="center"/>
          </w:tcPr>
          <w:p w14:paraId="5D5B04F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7D94FE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6DABC77" w14:textId="77777777" w:rsidR="00705FCF" w:rsidRPr="006F5CAD" w:rsidRDefault="00705FCF" w:rsidP="00FC4733">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07CE48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2577A23" w14:textId="77777777" w:rsidR="00705FCF" w:rsidRPr="006F5CAD" w:rsidRDefault="00705FCF" w:rsidP="00FC4733">
            <w:pPr>
              <w:pStyle w:val="TAC"/>
              <w:rPr>
                <w:rFonts w:eastAsia="DengXian"/>
                <w:lang w:eastAsia="zh-CN"/>
              </w:rPr>
            </w:pPr>
          </w:p>
        </w:tc>
      </w:tr>
      <w:tr w:rsidR="00705FCF" w:rsidRPr="006F5CAD" w14:paraId="403D954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3DFF16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13C188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9864691" w14:textId="77777777" w:rsidR="00705FCF" w:rsidRPr="006F5CAD" w:rsidRDefault="00705FCF" w:rsidP="00FC4733">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4DF9B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D7302C1" w14:textId="77777777" w:rsidR="00705FCF" w:rsidRPr="006F5CAD" w:rsidRDefault="00705FCF" w:rsidP="00FC4733">
            <w:pPr>
              <w:pStyle w:val="TAC"/>
              <w:rPr>
                <w:rFonts w:eastAsia="DengXian"/>
                <w:lang w:eastAsia="zh-CN"/>
              </w:rPr>
            </w:pPr>
          </w:p>
        </w:tc>
      </w:tr>
      <w:tr w:rsidR="00705FCF" w:rsidRPr="006F5CAD" w14:paraId="464D524F" w14:textId="77777777" w:rsidTr="00C6015E">
        <w:trPr>
          <w:jc w:val="center"/>
        </w:trPr>
        <w:tc>
          <w:tcPr>
            <w:tcW w:w="2063" w:type="dxa"/>
            <w:tcBorders>
              <w:top w:val="nil"/>
              <w:left w:val="single" w:sz="4" w:space="0" w:color="auto"/>
              <w:bottom w:val="nil"/>
              <w:right w:val="single" w:sz="4" w:space="0" w:color="auto"/>
            </w:tcBorders>
            <w:vAlign w:val="center"/>
          </w:tcPr>
          <w:p w14:paraId="1595C075" w14:textId="77777777" w:rsidR="00705FCF" w:rsidRPr="006F5CAD" w:rsidRDefault="00705FCF" w:rsidP="00FC4733">
            <w:pPr>
              <w:pStyle w:val="TAC"/>
              <w:rPr>
                <w:rFonts w:eastAsia="DengXian"/>
                <w:lang w:eastAsia="zh-CN"/>
              </w:rPr>
            </w:pPr>
            <w:r w:rsidRPr="006F5CAD">
              <w:rPr>
                <w:rFonts w:eastAsia="DengXian"/>
                <w:lang w:eastAsia="zh-CN"/>
              </w:rPr>
              <w:t>CA_n5A-n30A-n77A</w:t>
            </w:r>
          </w:p>
        </w:tc>
        <w:tc>
          <w:tcPr>
            <w:tcW w:w="1901" w:type="dxa"/>
            <w:tcBorders>
              <w:top w:val="nil"/>
              <w:left w:val="single" w:sz="4" w:space="0" w:color="auto"/>
              <w:bottom w:val="nil"/>
              <w:right w:val="single" w:sz="4" w:space="0" w:color="auto"/>
            </w:tcBorders>
            <w:vAlign w:val="center"/>
          </w:tcPr>
          <w:p w14:paraId="2D050A4B"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rPr>
              <w:t>7,9</w:t>
            </w:r>
          </w:p>
          <w:p w14:paraId="3568A528" w14:textId="77777777" w:rsidR="00705FCF" w:rsidRPr="006F5CAD" w:rsidRDefault="00705FCF" w:rsidP="00FC4733">
            <w:pPr>
              <w:pStyle w:val="TAC"/>
              <w:rPr>
                <w:rFonts w:eastAsia="DengXian"/>
              </w:rPr>
            </w:pPr>
            <w:r w:rsidRPr="006F5CAD">
              <w:rPr>
                <w:rFonts w:eastAsia="DengXian"/>
              </w:rPr>
              <w:t>CA_n5A-n30A</w:t>
            </w:r>
          </w:p>
          <w:p w14:paraId="0A94B511" w14:textId="77777777" w:rsidR="00705FCF" w:rsidRPr="006F5CAD" w:rsidRDefault="00705FCF" w:rsidP="00FC4733">
            <w:pPr>
              <w:pStyle w:val="TAC"/>
              <w:rPr>
                <w:rFonts w:eastAsia="DengXian"/>
                <w:vertAlign w:val="superscript"/>
              </w:rPr>
            </w:pPr>
            <w:r w:rsidRPr="006F5CAD">
              <w:rPr>
                <w:rFonts w:eastAsia="DengXian"/>
              </w:rPr>
              <w:t>CA_n5A-n77A</w:t>
            </w:r>
            <w:r w:rsidRPr="006F5CAD">
              <w:rPr>
                <w:rFonts w:eastAsia="DengXian"/>
                <w:vertAlign w:val="superscript"/>
              </w:rPr>
              <w:t>7</w:t>
            </w:r>
          </w:p>
          <w:p w14:paraId="05F3163C" w14:textId="77777777" w:rsidR="00705FCF" w:rsidRPr="006F5CAD" w:rsidRDefault="00705FCF" w:rsidP="00FC4733">
            <w:pPr>
              <w:pStyle w:val="TAC"/>
              <w:rPr>
                <w:rFonts w:eastAsia="DengXian"/>
                <w:lang w:eastAsia="zh-CN"/>
              </w:rPr>
            </w:pPr>
            <w:r w:rsidRPr="006F5CAD">
              <w:rPr>
                <w:rFonts w:eastAsia="DengXian"/>
              </w:rPr>
              <w:t>CA_n30A-n77A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59A8B318"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EB7B8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FEDF14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4D9361A" w14:textId="77777777" w:rsidTr="00C6015E">
        <w:trPr>
          <w:jc w:val="center"/>
        </w:trPr>
        <w:tc>
          <w:tcPr>
            <w:tcW w:w="2063" w:type="dxa"/>
            <w:tcBorders>
              <w:top w:val="nil"/>
              <w:left w:val="single" w:sz="4" w:space="0" w:color="auto"/>
              <w:bottom w:val="nil"/>
              <w:right w:val="single" w:sz="4" w:space="0" w:color="auto"/>
            </w:tcBorders>
            <w:vAlign w:val="center"/>
          </w:tcPr>
          <w:p w14:paraId="1F5B78A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330F50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8354DF5" w14:textId="77777777" w:rsidR="00705FCF" w:rsidRPr="006F5CAD" w:rsidRDefault="00705FCF" w:rsidP="00FC4733">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FFC9B3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8DBD723" w14:textId="77777777" w:rsidR="00705FCF" w:rsidRPr="006F5CAD" w:rsidRDefault="00705FCF" w:rsidP="00FC4733">
            <w:pPr>
              <w:pStyle w:val="TAC"/>
              <w:rPr>
                <w:rFonts w:eastAsia="DengXian"/>
                <w:lang w:eastAsia="zh-CN"/>
              </w:rPr>
            </w:pPr>
          </w:p>
        </w:tc>
      </w:tr>
      <w:tr w:rsidR="00705FCF" w:rsidRPr="006F5CAD" w14:paraId="3873F65D" w14:textId="77777777" w:rsidTr="00C6015E">
        <w:trPr>
          <w:jc w:val="center"/>
        </w:trPr>
        <w:tc>
          <w:tcPr>
            <w:tcW w:w="2063" w:type="dxa"/>
            <w:tcBorders>
              <w:top w:val="nil"/>
              <w:left w:val="single" w:sz="4" w:space="0" w:color="auto"/>
              <w:bottom w:val="nil"/>
              <w:right w:val="single" w:sz="4" w:space="0" w:color="auto"/>
            </w:tcBorders>
            <w:vAlign w:val="center"/>
          </w:tcPr>
          <w:p w14:paraId="2BFD5BD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1B9EDA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4DED445"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82222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65DA49" w14:textId="77777777" w:rsidR="00705FCF" w:rsidRPr="006F5CAD" w:rsidRDefault="00705FCF" w:rsidP="00FC4733">
            <w:pPr>
              <w:pStyle w:val="TAC"/>
              <w:rPr>
                <w:rFonts w:eastAsia="DengXian"/>
                <w:lang w:eastAsia="zh-CN"/>
              </w:rPr>
            </w:pPr>
          </w:p>
        </w:tc>
      </w:tr>
      <w:tr w:rsidR="00705FCF" w:rsidRPr="006F5CAD" w14:paraId="618160DF" w14:textId="77777777" w:rsidTr="00C6015E">
        <w:trPr>
          <w:jc w:val="center"/>
        </w:trPr>
        <w:tc>
          <w:tcPr>
            <w:tcW w:w="2063" w:type="dxa"/>
            <w:tcBorders>
              <w:top w:val="nil"/>
              <w:left w:val="single" w:sz="4" w:space="0" w:color="auto"/>
              <w:bottom w:val="nil"/>
              <w:right w:val="single" w:sz="4" w:space="0" w:color="auto"/>
            </w:tcBorders>
            <w:vAlign w:val="center"/>
          </w:tcPr>
          <w:p w14:paraId="53BF317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8D885D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593F92D"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CB0C4A" w14:textId="77777777" w:rsidR="00705FCF" w:rsidRPr="006F5CAD" w:rsidRDefault="00705FCF" w:rsidP="00FC4733">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0A33DAA"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A33D594" w14:textId="77777777" w:rsidTr="00C6015E">
        <w:trPr>
          <w:jc w:val="center"/>
        </w:trPr>
        <w:tc>
          <w:tcPr>
            <w:tcW w:w="2063" w:type="dxa"/>
            <w:tcBorders>
              <w:top w:val="nil"/>
              <w:left w:val="single" w:sz="4" w:space="0" w:color="auto"/>
              <w:bottom w:val="nil"/>
              <w:right w:val="single" w:sz="4" w:space="0" w:color="auto"/>
            </w:tcBorders>
            <w:vAlign w:val="center"/>
          </w:tcPr>
          <w:p w14:paraId="3B6E3B1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EDE4A7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0DB4792" w14:textId="77777777" w:rsidR="00705FCF" w:rsidRPr="006F5CAD" w:rsidRDefault="00705FCF" w:rsidP="00FC4733">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7555014" w14:textId="77777777" w:rsidR="00705FCF" w:rsidRPr="006F5CAD" w:rsidRDefault="00705FCF" w:rsidP="00FC4733">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1EEDF745" w14:textId="77777777" w:rsidR="00705FCF" w:rsidRPr="006F5CAD" w:rsidRDefault="00705FCF" w:rsidP="00FC4733">
            <w:pPr>
              <w:pStyle w:val="TAC"/>
              <w:rPr>
                <w:rFonts w:eastAsia="DengXian"/>
                <w:lang w:eastAsia="zh-CN"/>
              </w:rPr>
            </w:pPr>
          </w:p>
        </w:tc>
      </w:tr>
      <w:tr w:rsidR="00705FCF" w:rsidRPr="006F5CAD" w14:paraId="007EB7C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1955B7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9E3CA9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2E0BAB5"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678B4A" w14:textId="77777777" w:rsidR="00705FCF" w:rsidRPr="006F5CAD" w:rsidRDefault="00705FCF" w:rsidP="00FC4733">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9579869" w14:textId="77777777" w:rsidR="00705FCF" w:rsidRPr="006F5CAD" w:rsidRDefault="00705FCF" w:rsidP="00FC4733">
            <w:pPr>
              <w:pStyle w:val="TAC"/>
              <w:rPr>
                <w:rFonts w:eastAsia="DengXian"/>
                <w:lang w:eastAsia="zh-CN"/>
              </w:rPr>
            </w:pPr>
          </w:p>
        </w:tc>
      </w:tr>
      <w:tr w:rsidR="00705FCF" w:rsidRPr="006F5CAD" w14:paraId="50DF311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85E3480" w14:textId="77777777" w:rsidR="00705FCF" w:rsidRPr="006F5CAD" w:rsidRDefault="00705FCF" w:rsidP="00FC4733">
            <w:pPr>
              <w:pStyle w:val="TAC"/>
              <w:rPr>
                <w:rFonts w:eastAsia="DengXian"/>
                <w:lang w:eastAsia="zh-CN"/>
              </w:rPr>
            </w:pPr>
            <w:r w:rsidRPr="006F5CAD">
              <w:rPr>
                <w:rFonts w:eastAsia="DengXian"/>
                <w:lang w:eastAsia="zh-CN"/>
              </w:rPr>
              <w:t>CA_n5A-n30A-n77(2A)</w:t>
            </w:r>
          </w:p>
        </w:tc>
        <w:tc>
          <w:tcPr>
            <w:tcW w:w="1901" w:type="dxa"/>
            <w:tcBorders>
              <w:top w:val="single" w:sz="4" w:space="0" w:color="auto"/>
              <w:left w:val="single" w:sz="4" w:space="0" w:color="auto"/>
              <w:bottom w:val="nil"/>
              <w:right w:val="single" w:sz="4" w:space="0" w:color="auto"/>
            </w:tcBorders>
            <w:vAlign w:val="center"/>
          </w:tcPr>
          <w:p w14:paraId="7110E418"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rPr>
              <w:t>7,9</w:t>
            </w:r>
          </w:p>
          <w:p w14:paraId="300B7102" w14:textId="77777777" w:rsidR="00705FCF" w:rsidRPr="006F5CAD" w:rsidRDefault="00705FCF" w:rsidP="00FC4733">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41FB1465"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4A492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E50435" w14:textId="77777777" w:rsidR="00705FCF" w:rsidRPr="006F5CAD" w:rsidRDefault="00705FCF" w:rsidP="00FC4733">
            <w:pPr>
              <w:pStyle w:val="TAC"/>
              <w:rPr>
                <w:rFonts w:eastAsia="DengXian"/>
                <w:color w:val="000000"/>
                <w:lang w:eastAsia="zh-CN" w:bidi="ar"/>
              </w:rPr>
            </w:pPr>
            <w:r w:rsidRPr="006F5CAD">
              <w:rPr>
                <w:rFonts w:ascii="Calibri" w:eastAsia="DengXian" w:hAnsi="Calibri"/>
                <w:sz w:val="21"/>
                <w:lang w:eastAsia="zh-CN"/>
              </w:rPr>
              <w:t>0</w:t>
            </w:r>
          </w:p>
        </w:tc>
      </w:tr>
      <w:tr w:rsidR="00705FCF" w:rsidRPr="006F5CAD" w14:paraId="743354B4" w14:textId="77777777" w:rsidTr="00C6015E">
        <w:trPr>
          <w:jc w:val="center"/>
        </w:trPr>
        <w:tc>
          <w:tcPr>
            <w:tcW w:w="2063" w:type="dxa"/>
            <w:tcBorders>
              <w:top w:val="nil"/>
              <w:left w:val="single" w:sz="4" w:space="0" w:color="auto"/>
              <w:bottom w:val="nil"/>
              <w:right w:val="single" w:sz="4" w:space="0" w:color="auto"/>
            </w:tcBorders>
            <w:vAlign w:val="center"/>
          </w:tcPr>
          <w:p w14:paraId="1D6AC59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42A752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BDDA128" w14:textId="77777777" w:rsidR="00705FCF" w:rsidRPr="006F5CAD" w:rsidRDefault="00705FCF" w:rsidP="00FC4733">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07C274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5FC1EB8" w14:textId="77777777" w:rsidR="00705FCF" w:rsidRPr="006F5CAD" w:rsidRDefault="00705FCF" w:rsidP="00FC4733">
            <w:pPr>
              <w:pStyle w:val="TAC"/>
              <w:rPr>
                <w:rFonts w:eastAsia="DengXian"/>
                <w:color w:val="000000"/>
                <w:lang w:eastAsia="zh-CN" w:bidi="ar"/>
              </w:rPr>
            </w:pPr>
          </w:p>
        </w:tc>
      </w:tr>
      <w:tr w:rsidR="00705FCF" w:rsidRPr="006F5CAD" w14:paraId="260CB714" w14:textId="77777777" w:rsidTr="00C6015E">
        <w:trPr>
          <w:jc w:val="center"/>
        </w:trPr>
        <w:tc>
          <w:tcPr>
            <w:tcW w:w="2063" w:type="dxa"/>
            <w:tcBorders>
              <w:top w:val="nil"/>
              <w:left w:val="single" w:sz="4" w:space="0" w:color="auto"/>
              <w:bottom w:val="nil"/>
              <w:right w:val="single" w:sz="4" w:space="0" w:color="auto"/>
            </w:tcBorders>
            <w:vAlign w:val="center"/>
          </w:tcPr>
          <w:p w14:paraId="704571C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329D66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712E670"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1F394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7E5CD95" w14:textId="77777777" w:rsidR="00705FCF" w:rsidRPr="006F5CAD" w:rsidRDefault="00705FCF" w:rsidP="00FC4733">
            <w:pPr>
              <w:pStyle w:val="TAC"/>
              <w:rPr>
                <w:rFonts w:eastAsia="DengXian"/>
                <w:color w:val="000000"/>
                <w:lang w:eastAsia="zh-CN" w:bidi="ar"/>
              </w:rPr>
            </w:pPr>
          </w:p>
        </w:tc>
      </w:tr>
      <w:tr w:rsidR="00705FCF" w:rsidRPr="006F5CAD" w14:paraId="6803F77D" w14:textId="77777777" w:rsidTr="00C6015E">
        <w:trPr>
          <w:jc w:val="center"/>
        </w:trPr>
        <w:tc>
          <w:tcPr>
            <w:tcW w:w="2063" w:type="dxa"/>
            <w:tcBorders>
              <w:top w:val="nil"/>
              <w:left w:val="single" w:sz="4" w:space="0" w:color="auto"/>
              <w:bottom w:val="nil"/>
              <w:right w:val="single" w:sz="4" w:space="0" w:color="auto"/>
            </w:tcBorders>
            <w:vAlign w:val="center"/>
          </w:tcPr>
          <w:p w14:paraId="50D84DF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533AC1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A5D9A09"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EB477F" w14:textId="77777777" w:rsidR="00705FCF" w:rsidRPr="006F5CAD" w:rsidRDefault="00705FCF" w:rsidP="00FC4733">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422D9A3"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4A092A71" w14:textId="77777777" w:rsidTr="00C6015E">
        <w:trPr>
          <w:jc w:val="center"/>
        </w:trPr>
        <w:tc>
          <w:tcPr>
            <w:tcW w:w="2063" w:type="dxa"/>
            <w:tcBorders>
              <w:top w:val="nil"/>
              <w:left w:val="single" w:sz="4" w:space="0" w:color="auto"/>
              <w:bottom w:val="nil"/>
              <w:right w:val="single" w:sz="4" w:space="0" w:color="auto"/>
            </w:tcBorders>
            <w:vAlign w:val="center"/>
          </w:tcPr>
          <w:p w14:paraId="7B3A55D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7FD0F3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23DD500" w14:textId="77777777" w:rsidR="00705FCF" w:rsidRPr="006F5CAD" w:rsidRDefault="00705FCF" w:rsidP="00FC4733">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9212BED" w14:textId="77777777" w:rsidR="00705FCF" w:rsidRPr="006F5CAD" w:rsidRDefault="00705FCF" w:rsidP="00FC4733">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389F1584" w14:textId="77777777" w:rsidR="00705FCF" w:rsidRPr="006F5CAD" w:rsidRDefault="00705FCF" w:rsidP="00FC4733">
            <w:pPr>
              <w:pStyle w:val="TAC"/>
              <w:rPr>
                <w:rFonts w:eastAsia="DengXian"/>
                <w:color w:val="000000"/>
                <w:lang w:eastAsia="zh-CN" w:bidi="ar"/>
              </w:rPr>
            </w:pPr>
          </w:p>
        </w:tc>
      </w:tr>
      <w:tr w:rsidR="00705FCF" w:rsidRPr="006F5CAD" w14:paraId="231E8BE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CAE017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A7A6EC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5F94FAA"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72188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C22EE58" w14:textId="77777777" w:rsidR="00705FCF" w:rsidRPr="006F5CAD" w:rsidRDefault="00705FCF" w:rsidP="00FC4733">
            <w:pPr>
              <w:pStyle w:val="TAC"/>
              <w:rPr>
                <w:rFonts w:eastAsia="DengXian"/>
                <w:color w:val="000000"/>
                <w:lang w:eastAsia="zh-CN" w:bidi="ar"/>
              </w:rPr>
            </w:pPr>
          </w:p>
        </w:tc>
      </w:tr>
      <w:tr w:rsidR="00705FCF" w:rsidRPr="006F5CAD" w14:paraId="12735310" w14:textId="77777777" w:rsidTr="00C6015E">
        <w:trPr>
          <w:jc w:val="center"/>
        </w:trPr>
        <w:tc>
          <w:tcPr>
            <w:tcW w:w="2063" w:type="dxa"/>
            <w:tcBorders>
              <w:top w:val="single" w:sz="4" w:space="0" w:color="auto"/>
              <w:left w:val="single" w:sz="4" w:space="0" w:color="auto"/>
              <w:bottom w:val="nil"/>
              <w:right w:val="single" w:sz="4" w:space="0" w:color="auto"/>
            </w:tcBorders>
          </w:tcPr>
          <w:p w14:paraId="65E8C50C" w14:textId="77777777" w:rsidR="00705FCF" w:rsidRPr="006F5CAD" w:rsidRDefault="00705FCF" w:rsidP="00FC4733">
            <w:pPr>
              <w:pStyle w:val="TAC"/>
              <w:rPr>
                <w:rFonts w:eastAsia="DengXian"/>
                <w:lang w:eastAsia="zh-CN"/>
              </w:rPr>
            </w:pPr>
            <w:r w:rsidRPr="006F5CAD">
              <w:rPr>
                <w:rFonts w:eastAsia="DengXian"/>
              </w:rPr>
              <w:t>CA_n5A-n40A-n78A</w:t>
            </w:r>
          </w:p>
        </w:tc>
        <w:tc>
          <w:tcPr>
            <w:tcW w:w="1901" w:type="dxa"/>
            <w:tcBorders>
              <w:top w:val="single" w:sz="4" w:space="0" w:color="auto"/>
              <w:left w:val="single" w:sz="4" w:space="0" w:color="auto"/>
              <w:bottom w:val="nil"/>
              <w:right w:val="single" w:sz="4" w:space="0" w:color="auto"/>
            </w:tcBorders>
          </w:tcPr>
          <w:p w14:paraId="2DDC51CD" w14:textId="77777777" w:rsidR="00705FCF" w:rsidRPr="006F5CAD" w:rsidRDefault="00705FCF" w:rsidP="00FC4733">
            <w:pPr>
              <w:pStyle w:val="TAC"/>
              <w:rPr>
                <w:rFonts w:eastAsia="DengXian"/>
              </w:rPr>
            </w:pPr>
            <w:r w:rsidRPr="006F5CAD">
              <w:rPr>
                <w:rFonts w:eastAsia="DengXian"/>
              </w:rPr>
              <w:t>CA_n5A-n40A</w:t>
            </w:r>
          </w:p>
          <w:p w14:paraId="783AE349" w14:textId="77777777" w:rsidR="00705FCF" w:rsidRPr="006F5CAD" w:rsidRDefault="00705FCF" w:rsidP="00FC4733">
            <w:pPr>
              <w:pStyle w:val="TAC"/>
              <w:rPr>
                <w:rFonts w:eastAsia="DengXian"/>
              </w:rPr>
            </w:pPr>
            <w:r w:rsidRPr="006F5CAD">
              <w:rPr>
                <w:rFonts w:eastAsia="DengXian"/>
              </w:rPr>
              <w:t>CA_n5A-n78A</w:t>
            </w:r>
          </w:p>
          <w:p w14:paraId="062E621B" w14:textId="77777777" w:rsidR="00705FCF" w:rsidRPr="006F5CAD" w:rsidRDefault="00705FCF" w:rsidP="00FC4733">
            <w:pPr>
              <w:pStyle w:val="TAC"/>
              <w:rPr>
                <w:rFonts w:eastAsia="DengXian"/>
                <w:lang w:eastAsia="zh-CN"/>
              </w:rPr>
            </w:pPr>
            <w:r w:rsidRPr="006F5CAD">
              <w:rPr>
                <w:rFonts w:eastAsia="DengXian"/>
              </w:rPr>
              <w:t>CA_n40A-n78A</w:t>
            </w:r>
          </w:p>
        </w:tc>
        <w:tc>
          <w:tcPr>
            <w:tcW w:w="587" w:type="dxa"/>
            <w:tcBorders>
              <w:top w:val="single" w:sz="4" w:space="0" w:color="auto"/>
              <w:left w:val="single" w:sz="4" w:space="0" w:color="auto"/>
              <w:bottom w:val="single" w:sz="4" w:space="0" w:color="auto"/>
              <w:right w:val="single" w:sz="4" w:space="0" w:color="auto"/>
            </w:tcBorders>
          </w:tcPr>
          <w:p w14:paraId="3C765F94"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243D8C5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83D4B0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5185FDA9" w14:textId="77777777" w:rsidTr="00C6015E">
        <w:trPr>
          <w:jc w:val="center"/>
        </w:trPr>
        <w:tc>
          <w:tcPr>
            <w:tcW w:w="2063" w:type="dxa"/>
            <w:tcBorders>
              <w:top w:val="nil"/>
              <w:left w:val="single" w:sz="4" w:space="0" w:color="auto"/>
              <w:bottom w:val="nil"/>
              <w:right w:val="single" w:sz="4" w:space="0" w:color="auto"/>
            </w:tcBorders>
          </w:tcPr>
          <w:p w14:paraId="6D463D4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3AAA2DB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2DA91D80" w14:textId="77777777" w:rsidR="00705FCF" w:rsidRPr="006F5CAD" w:rsidRDefault="00705FCF" w:rsidP="00FC4733">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4BDD84A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0C37BE23" w14:textId="77777777" w:rsidR="00705FCF" w:rsidRPr="006F5CAD" w:rsidRDefault="00705FCF" w:rsidP="00FC4733">
            <w:pPr>
              <w:pStyle w:val="TAC"/>
              <w:rPr>
                <w:rFonts w:eastAsia="DengXian"/>
                <w:color w:val="000000"/>
                <w:lang w:eastAsia="zh-CN" w:bidi="ar"/>
              </w:rPr>
            </w:pPr>
          </w:p>
        </w:tc>
      </w:tr>
      <w:tr w:rsidR="00705FCF" w:rsidRPr="006F5CAD" w14:paraId="11EFE04F" w14:textId="77777777" w:rsidTr="00C6015E">
        <w:trPr>
          <w:jc w:val="center"/>
        </w:trPr>
        <w:tc>
          <w:tcPr>
            <w:tcW w:w="2063" w:type="dxa"/>
            <w:tcBorders>
              <w:top w:val="nil"/>
              <w:left w:val="single" w:sz="4" w:space="0" w:color="auto"/>
              <w:bottom w:val="single" w:sz="4" w:space="0" w:color="auto"/>
              <w:right w:val="single" w:sz="4" w:space="0" w:color="auto"/>
            </w:tcBorders>
          </w:tcPr>
          <w:p w14:paraId="1C61180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53E3CA5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64D73B5B" w14:textId="77777777" w:rsidR="00705FCF" w:rsidRPr="006F5CAD" w:rsidRDefault="00705FCF" w:rsidP="00FC4733">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300D0FA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001DCA8B" w14:textId="77777777" w:rsidR="00705FCF" w:rsidRPr="006F5CAD" w:rsidRDefault="00705FCF" w:rsidP="00FC4733">
            <w:pPr>
              <w:pStyle w:val="TAC"/>
              <w:rPr>
                <w:rFonts w:eastAsia="DengXian"/>
                <w:color w:val="000000"/>
                <w:lang w:eastAsia="zh-CN" w:bidi="ar"/>
              </w:rPr>
            </w:pPr>
          </w:p>
        </w:tc>
      </w:tr>
      <w:tr w:rsidR="00705FCF" w:rsidRPr="006F5CAD" w14:paraId="2712A29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A7CF7D0" w14:textId="77777777" w:rsidR="00705FCF" w:rsidRPr="006F5CAD" w:rsidRDefault="00705FCF" w:rsidP="00FC4733">
            <w:pPr>
              <w:pStyle w:val="TAC"/>
              <w:rPr>
                <w:rFonts w:eastAsia="DengXian"/>
                <w:lang w:eastAsia="zh-CN"/>
              </w:rPr>
            </w:pPr>
            <w:r w:rsidRPr="006F5CAD">
              <w:rPr>
                <w:rFonts w:eastAsia="DengXian"/>
                <w:lang w:eastAsia="zh-CN"/>
              </w:rPr>
              <w:t>CA_n5A-n40A-n105A</w:t>
            </w:r>
          </w:p>
        </w:tc>
        <w:tc>
          <w:tcPr>
            <w:tcW w:w="1901" w:type="dxa"/>
            <w:tcBorders>
              <w:top w:val="single" w:sz="4" w:space="0" w:color="auto"/>
              <w:left w:val="single" w:sz="4" w:space="0" w:color="auto"/>
              <w:bottom w:val="nil"/>
              <w:right w:val="single" w:sz="4" w:space="0" w:color="auto"/>
            </w:tcBorders>
            <w:vAlign w:val="center"/>
          </w:tcPr>
          <w:p w14:paraId="673BC8D9" w14:textId="77777777" w:rsidR="00705FCF" w:rsidRPr="006F5CAD" w:rsidRDefault="00705FCF" w:rsidP="00FC4733">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587" w:type="dxa"/>
            <w:tcBorders>
              <w:top w:val="single" w:sz="4" w:space="0" w:color="auto"/>
              <w:left w:val="single" w:sz="4" w:space="0" w:color="auto"/>
              <w:bottom w:val="single" w:sz="4" w:space="0" w:color="auto"/>
              <w:right w:val="single" w:sz="4" w:space="0" w:color="auto"/>
            </w:tcBorders>
            <w:vAlign w:val="center"/>
          </w:tcPr>
          <w:p w14:paraId="7B951A86"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2783E3" w14:textId="77777777" w:rsidR="00705FCF" w:rsidRPr="006F5CAD" w:rsidRDefault="00705FCF" w:rsidP="00FC4733">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0FB6305" w14:textId="77777777" w:rsidR="00705FCF" w:rsidRPr="006F5CAD" w:rsidRDefault="00705FCF" w:rsidP="00FC4733">
            <w:pPr>
              <w:pStyle w:val="TAC"/>
              <w:rPr>
                <w:rFonts w:eastAsia="DengXian"/>
                <w:color w:val="000000"/>
                <w:lang w:eastAsia="zh-CN" w:bidi="ar"/>
              </w:rPr>
            </w:pPr>
            <w:r w:rsidRPr="006F5CAD">
              <w:rPr>
                <w:rFonts w:eastAsia="DengXian"/>
                <w:lang w:eastAsia="zh-CN"/>
              </w:rPr>
              <w:t>0</w:t>
            </w:r>
          </w:p>
        </w:tc>
      </w:tr>
      <w:tr w:rsidR="00705FCF" w:rsidRPr="006F5CAD" w14:paraId="01D30D92" w14:textId="77777777" w:rsidTr="00C6015E">
        <w:trPr>
          <w:jc w:val="center"/>
        </w:trPr>
        <w:tc>
          <w:tcPr>
            <w:tcW w:w="2063" w:type="dxa"/>
            <w:tcBorders>
              <w:top w:val="nil"/>
              <w:left w:val="single" w:sz="4" w:space="0" w:color="auto"/>
              <w:bottom w:val="nil"/>
              <w:right w:val="single" w:sz="4" w:space="0" w:color="auto"/>
            </w:tcBorders>
            <w:vAlign w:val="center"/>
          </w:tcPr>
          <w:p w14:paraId="10F34FC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14904A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9442F58" w14:textId="77777777" w:rsidR="00705FCF" w:rsidRPr="006F5CAD" w:rsidRDefault="00705FCF" w:rsidP="00FC4733">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D9110B"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D6FB72D" w14:textId="77777777" w:rsidR="00705FCF" w:rsidRPr="006F5CAD" w:rsidRDefault="00705FCF" w:rsidP="00FC4733">
            <w:pPr>
              <w:pStyle w:val="TAC"/>
              <w:rPr>
                <w:rFonts w:eastAsia="DengXian"/>
                <w:color w:val="000000"/>
                <w:lang w:eastAsia="zh-CN" w:bidi="ar"/>
              </w:rPr>
            </w:pPr>
          </w:p>
        </w:tc>
      </w:tr>
      <w:tr w:rsidR="00705FCF" w:rsidRPr="006F5CAD" w14:paraId="7666CA9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8BC53D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BE807C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F7EB355" w14:textId="77777777" w:rsidR="00705FCF" w:rsidRPr="006F5CAD" w:rsidRDefault="00705FCF" w:rsidP="00FC4733">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B2A883"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2F75AE4" w14:textId="77777777" w:rsidR="00705FCF" w:rsidRPr="006F5CAD" w:rsidRDefault="00705FCF" w:rsidP="00FC4733">
            <w:pPr>
              <w:pStyle w:val="TAC"/>
              <w:rPr>
                <w:rFonts w:eastAsia="DengXian"/>
                <w:color w:val="000000"/>
                <w:lang w:eastAsia="zh-CN" w:bidi="ar"/>
              </w:rPr>
            </w:pPr>
          </w:p>
        </w:tc>
      </w:tr>
      <w:tr w:rsidR="00705FCF" w:rsidRPr="006F5CAD" w14:paraId="3EAC780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0772D64" w14:textId="77777777" w:rsidR="00705FCF" w:rsidRPr="006F5CAD" w:rsidRDefault="00705FCF" w:rsidP="00FC4733">
            <w:pPr>
              <w:pStyle w:val="TAC"/>
              <w:rPr>
                <w:rFonts w:eastAsia="DengXian"/>
                <w:lang w:eastAsia="zh-CN"/>
              </w:rPr>
            </w:pPr>
            <w:r w:rsidRPr="006F5CAD">
              <w:rPr>
                <w:rFonts w:eastAsia="DengXian"/>
                <w:lang w:eastAsia="zh-CN"/>
              </w:rPr>
              <w:t>CA_n5A-n41A-n66A</w:t>
            </w:r>
          </w:p>
        </w:tc>
        <w:tc>
          <w:tcPr>
            <w:tcW w:w="1901" w:type="dxa"/>
            <w:tcBorders>
              <w:top w:val="single" w:sz="4" w:space="0" w:color="auto"/>
              <w:left w:val="single" w:sz="4" w:space="0" w:color="auto"/>
              <w:bottom w:val="nil"/>
              <w:right w:val="single" w:sz="4" w:space="0" w:color="auto"/>
            </w:tcBorders>
            <w:vAlign w:val="center"/>
          </w:tcPr>
          <w:p w14:paraId="57153F0D" w14:textId="77777777" w:rsidR="00705FCF" w:rsidRPr="006F5CAD" w:rsidRDefault="00705FCF" w:rsidP="00FC4733">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587" w:type="dxa"/>
            <w:tcBorders>
              <w:top w:val="single" w:sz="4" w:space="0" w:color="auto"/>
              <w:left w:val="single" w:sz="4" w:space="0" w:color="auto"/>
              <w:bottom w:val="single" w:sz="4" w:space="0" w:color="auto"/>
              <w:right w:val="single" w:sz="4" w:space="0" w:color="auto"/>
            </w:tcBorders>
            <w:vAlign w:val="center"/>
          </w:tcPr>
          <w:p w14:paraId="6520BAE0"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AE0575" w14:textId="77777777" w:rsidR="00705FCF" w:rsidRPr="006F5CAD" w:rsidRDefault="00705FCF" w:rsidP="00FC4733">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6142A6D" w14:textId="77777777" w:rsidR="00705FCF" w:rsidRPr="006F5CAD" w:rsidRDefault="00705FCF" w:rsidP="00FC4733">
            <w:pPr>
              <w:pStyle w:val="TAC"/>
              <w:rPr>
                <w:rFonts w:eastAsia="DengXian"/>
                <w:color w:val="000000"/>
                <w:lang w:eastAsia="zh-CN" w:bidi="ar"/>
              </w:rPr>
            </w:pPr>
            <w:r w:rsidRPr="006F5CAD">
              <w:rPr>
                <w:rFonts w:eastAsia="DengXian"/>
                <w:lang w:eastAsia="zh-CN"/>
              </w:rPr>
              <w:t>0</w:t>
            </w:r>
          </w:p>
        </w:tc>
      </w:tr>
      <w:tr w:rsidR="00705FCF" w:rsidRPr="006F5CAD" w14:paraId="687379FA" w14:textId="77777777" w:rsidTr="00C6015E">
        <w:trPr>
          <w:jc w:val="center"/>
        </w:trPr>
        <w:tc>
          <w:tcPr>
            <w:tcW w:w="2063" w:type="dxa"/>
            <w:tcBorders>
              <w:top w:val="nil"/>
              <w:left w:val="single" w:sz="4" w:space="0" w:color="auto"/>
              <w:bottom w:val="nil"/>
              <w:right w:val="single" w:sz="4" w:space="0" w:color="auto"/>
            </w:tcBorders>
            <w:vAlign w:val="center"/>
          </w:tcPr>
          <w:p w14:paraId="79859BF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5BDB43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9B684B5"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0DE37A" w14:textId="77777777" w:rsidR="00705FCF" w:rsidRPr="006F5CAD" w:rsidRDefault="00705FCF" w:rsidP="00FC4733">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61DCA359" w14:textId="77777777" w:rsidR="00705FCF" w:rsidRPr="006F5CAD" w:rsidRDefault="00705FCF" w:rsidP="00FC4733">
            <w:pPr>
              <w:pStyle w:val="TAC"/>
              <w:rPr>
                <w:rFonts w:eastAsia="DengXian"/>
                <w:color w:val="000000"/>
                <w:lang w:eastAsia="zh-CN" w:bidi="ar"/>
              </w:rPr>
            </w:pPr>
          </w:p>
        </w:tc>
      </w:tr>
      <w:tr w:rsidR="00705FCF" w:rsidRPr="006F5CAD" w14:paraId="7BD80EA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11B543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079DCF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E1F425A" w14:textId="77777777" w:rsidR="00705FCF" w:rsidRPr="006F5CAD" w:rsidRDefault="00705FCF" w:rsidP="00FC4733">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41673C" w14:textId="77777777" w:rsidR="00705FCF" w:rsidRPr="006F5CAD" w:rsidRDefault="00705FCF" w:rsidP="00FC4733">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18226DB9" w14:textId="77777777" w:rsidR="00705FCF" w:rsidRPr="006F5CAD" w:rsidRDefault="00705FCF" w:rsidP="00FC4733">
            <w:pPr>
              <w:pStyle w:val="TAC"/>
              <w:rPr>
                <w:rFonts w:eastAsia="DengXian"/>
                <w:color w:val="000000"/>
                <w:lang w:eastAsia="zh-CN" w:bidi="ar"/>
              </w:rPr>
            </w:pPr>
          </w:p>
        </w:tc>
      </w:tr>
      <w:tr w:rsidR="00705FCF" w:rsidRPr="006F5CAD" w14:paraId="258A87D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AB7CCBB" w14:textId="77777777" w:rsidR="00705FCF" w:rsidRPr="006F5CAD" w:rsidRDefault="00705FCF" w:rsidP="00FC4733">
            <w:pPr>
              <w:pStyle w:val="TAC"/>
              <w:rPr>
                <w:rFonts w:eastAsia="DengXian"/>
                <w:lang w:eastAsia="zh-CN"/>
              </w:rPr>
            </w:pPr>
            <w:r w:rsidRPr="006F5CAD">
              <w:rPr>
                <w:rFonts w:eastAsia="DengXian"/>
                <w:lang w:eastAsia="zh-CN"/>
              </w:rPr>
              <w:t>CA_n5A-n41A-n77A</w:t>
            </w:r>
          </w:p>
        </w:tc>
        <w:tc>
          <w:tcPr>
            <w:tcW w:w="1901" w:type="dxa"/>
            <w:tcBorders>
              <w:top w:val="single" w:sz="4" w:space="0" w:color="auto"/>
              <w:left w:val="single" w:sz="4" w:space="0" w:color="auto"/>
              <w:bottom w:val="nil"/>
              <w:right w:val="single" w:sz="4" w:space="0" w:color="auto"/>
            </w:tcBorders>
            <w:vAlign w:val="center"/>
          </w:tcPr>
          <w:p w14:paraId="6835D94E" w14:textId="77777777" w:rsidR="00705FCF" w:rsidRPr="006F5CAD" w:rsidRDefault="00705FCF" w:rsidP="00FC4733">
            <w:pPr>
              <w:pStyle w:val="TAC"/>
              <w:rPr>
                <w:rFonts w:eastAsia="DengXian"/>
                <w:lang w:eastAsia="zh-CN"/>
              </w:rPr>
            </w:pPr>
            <w:r w:rsidRPr="006F5CAD">
              <w:rPr>
                <w:rFonts w:eastAsia="DengXian"/>
                <w:lang w:eastAsia="zh-CN"/>
              </w:rPr>
              <w:t>CA_n5A-n41A</w:t>
            </w:r>
          </w:p>
          <w:p w14:paraId="74DE6817" w14:textId="77777777" w:rsidR="00705FCF" w:rsidRPr="006F5CAD" w:rsidRDefault="00705FCF" w:rsidP="00FC4733">
            <w:pPr>
              <w:pStyle w:val="TAC"/>
              <w:rPr>
                <w:rFonts w:eastAsia="DengXian"/>
                <w:lang w:eastAsia="zh-CN"/>
              </w:rPr>
            </w:pPr>
            <w:r w:rsidRPr="006F5CAD">
              <w:rPr>
                <w:rFonts w:eastAsia="DengXian"/>
                <w:lang w:eastAsia="zh-CN"/>
              </w:rPr>
              <w:t>CA_n5A-n77A</w:t>
            </w:r>
          </w:p>
          <w:p w14:paraId="134C23A2" w14:textId="77777777" w:rsidR="00705FCF" w:rsidRPr="006F5CAD" w:rsidRDefault="00705FCF" w:rsidP="00FC4733">
            <w:pPr>
              <w:pStyle w:val="TAC"/>
              <w:rPr>
                <w:rFonts w:eastAsia="DengXian"/>
                <w:lang w:eastAsia="zh-CN"/>
              </w:rPr>
            </w:pPr>
            <w:r w:rsidRPr="006F5CAD">
              <w:rPr>
                <w:rFonts w:eastAsia="DengXian"/>
                <w:lang w:eastAsia="zh-CN"/>
              </w:rPr>
              <w:t>CA_n41A-n77A</w:t>
            </w:r>
          </w:p>
        </w:tc>
        <w:tc>
          <w:tcPr>
            <w:tcW w:w="587" w:type="dxa"/>
            <w:tcBorders>
              <w:top w:val="single" w:sz="4" w:space="0" w:color="auto"/>
              <w:left w:val="single" w:sz="4" w:space="0" w:color="auto"/>
              <w:bottom w:val="single" w:sz="4" w:space="0" w:color="auto"/>
              <w:right w:val="single" w:sz="4" w:space="0" w:color="auto"/>
            </w:tcBorders>
            <w:vAlign w:val="center"/>
          </w:tcPr>
          <w:p w14:paraId="6AFFB944"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73677A" w14:textId="77777777" w:rsidR="00705FCF" w:rsidRPr="006F5CAD" w:rsidRDefault="00705FCF" w:rsidP="00FC4733">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955A43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63F5353D" w14:textId="77777777" w:rsidTr="00C6015E">
        <w:trPr>
          <w:jc w:val="center"/>
        </w:trPr>
        <w:tc>
          <w:tcPr>
            <w:tcW w:w="2063" w:type="dxa"/>
            <w:tcBorders>
              <w:top w:val="nil"/>
              <w:left w:val="single" w:sz="4" w:space="0" w:color="auto"/>
              <w:bottom w:val="nil"/>
              <w:right w:val="single" w:sz="4" w:space="0" w:color="auto"/>
            </w:tcBorders>
            <w:vAlign w:val="center"/>
          </w:tcPr>
          <w:p w14:paraId="4E88ED4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602EDB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9677A06"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C11684" w14:textId="77777777" w:rsidR="00705FCF" w:rsidRPr="006F5CAD" w:rsidRDefault="00705FCF" w:rsidP="00FC4733">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278993BB" w14:textId="77777777" w:rsidR="00705FCF" w:rsidRPr="006F5CAD" w:rsidRDefault="00705FCF" w:rsidP="00FC4733">
            <w:pPr>
              <w:pStyle w:val="TAC"/>
              <w:rPr>
                <w:rFonts w:eastAsia="DengXian"/>
                <w:color w:val="000000"/>
                <w:lang w:eastAsia="zh-CN" w:bidi="ar"/>
              </w:rPr>
            </w:pPr>
          </w:p>
        </w:tc>
      </w:tr>
      <w:tr w:rsidR="00705FCF" w:rsidRPr="006F5CAD" w14:paraId="442E447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10849D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60681E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2B2FE0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C7E401" w14:textId="77777777" w:rsidR="00705FCF" w:rsidRPr="006F5CAD" w:rsidRDefault="00705FCF" w:rsidP="00FC4733">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82BA35" w14:textId="77777777" w:rsidR="00705FCF" w:rsidRPr="006F5CAD" w:rsidRDefault="00705FCF" w:rsidP="00FC4733">
            <w:pPr>
              <w:pStyle w:val="TAC"/>
              <w:rPr>
                <w:rFonts w:eastAsia="DengXian"/>
                <w:color w:val="000000"/>
                <w:lang w:eastAsia="zh-CN" w:bidi="ar"/>
              </w:rPr>
            </w:pPr>
          </w:p>
        </w:tc>
      </w:tr>
      <w:tr w:rsidR="00705FCF" w:rsidRPr="006F5CAD" w14:paraId="4BC9864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E047DF0" w14:textId="77777777" w:rsidR="00705FCF" w:rsidRPr="006F5CAD" w:rsidRDefault="00705FCF" w:rsidP="00FC4733">
            <w:pPr>
              <w:pStyle w:val="TAC"/>
              <w:rPr>
                <w:rFonts w:eastAsia="DengXian"/>
                <w:lang w:eastAsia="zh-CN"/>
              </w:rPr>
            </w:pPr>
            <w:r w:rsidRPr="006F5CAD">
              <w:rPr>
                <w:rFonts w:eastAsia="DengXian"/>
                <w:lang w:eastAsia="zh-CN"/>
              </w:rPr>
              <w:t>CA_n5A-n41A-n77(2A)</w:t>
            </w:r>
          </w:p>
        </w:tc>
        <w:tc>
          <w:tcPr>
            <w:tcW w:w="1901" w:type="dxa"/>
            <w:tcBorders>
              <w:top w:val="single" w:sz="4" w:space="0" w:color="auto"/>
              <w:left w:val="single" w:sz="4" w:space="0" w:color="auto"/>
              <w:bottom w:val="nil"/>
              <w:right w:val="single" w:sz="4" w:space="0" w:color="auto"/>
            </w:tcBorders>
            <w:vAlign w:val="center"/>
          </w:tcPr>
          <w:p w14:paraId="4D6046B0" w14:textId="77777777" w:rsidR="00705FCF" w:rsidRPr="006F5CAD" w:rsidRDefault="00705FCF" w:rsidP="00FC4733">
            <w:pPr>
              <w:pStyle w:val="TAC"/>
              <w:rPr>
                <w:rFonts w:eastAsia="DengXian"/>
                <w:lang w:eastAsia="zh-CN"/>
              </w:rPr>
            </w:pPr>
            <w:r w:rsidRPr="006F5CAD">
              <w:rPr>
                <w:rFonts w:eastAsia="DengXian"/>
                <w:lang w:eastAsia="zh-CN"/>
              </w:rPr>
              <w:t>CA_n5A-n41A</w:t>
            </w:r>
          </w:p>
          <w:p w14:paraId="0184BA5D" w14:textId="77777777" w:rsidR="00705FCF" w:rsidRPr="006F5CAD" w:rsidRDefault="00705FCF" w:rsidP="00FC4733">
            <w:pPr>
              <w:pStyle w:val="TAC"/>
              <w:rPr>
                <w:rFonts w:eastAsia="DengXian"/>
                <w:lang w:eastAsia="zh-CN"/>
              </w:rPr>
            </w:pPr>
            <w:r w:rsidRPr="006F5CAD">
              <w:rPr>
                <w:rFonts w:eastAsia="DengXian"/>
                <w:lang w:eastAsia="zh-CN"/>
              </w:rPr>
              <w:t>CA_n5A-n77A</w:t>
            </w:r>
          </w:p>
          <w:p w14:paraId="5BEE2EE4" w14:textId="77777777" w:rsidR="00705FCF" w:rsidRPr="006F5CAD" w:rsidRDefault="00705FCF" w:rsidP="00FC4733">
            <w:pPr>
              <w:pStyle w:val="TAC"/>
              <w:rPr>
                <w:rFonts w:eastAsia="DengXian"/>
                <w:lang w:eastAsia="zh-CN"/>
              </w:rPr>
            </w:pPr>
            <w:r w:rsidRPr="006F5CAD">
              <w:rPr>
                <w:rFonts w:eastAsia="DengXian"/>
                <w:lang w:eastAsia="zh-CN"/>
              </w:rPr>
              <w:t>CA_n41A-n77A</w:t>
            </w:r>
          </w:p>
        </w:tc>
        <w:tc>
          <w:tcPr>
            <w:tcW w:w="587" w:type="dxa"/>
            <w:tcBorders>
              <w:top w:val="single" w:sz="4" w:space="0" w:color="auto"/>
              <w:left w:val="single" w:sz="4" w:space="0" w:color="auto"/>
              <w:bottom w:val="single" w:sz="4" w:space="0" w:color="auto"/>
              <w:right w:val="single" w:sz="4" w:space="0" w:color="auto"/>
            </w:tcBorders>
            <w:vAlign w:val="center"/>
          </w:tcPr>
          <w:p w14:paraId="5B89C80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CAB83C" w14:textId="77777777" w:rsidR="00705FCF" w:rsidRPr="006F5CAD" w:rsidRDefault="00705FCF" w:rsidP="00FC4733">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F0AC8E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3E2685DD" w14:textId="77777777" w:rsidTr="00C6015E">
        <w:trPr>
          <w:jc w:val="center"/>
        </w:trPr>
        <w:tc>
          <w:tcPr>
            <w:tcW w:w="2063" w:type="dxa"/>
            <w:tcBorders>
              <w:top w:val="nil"/>
              <w:left w:val="single" w:sz="4" w:space="0" w:color="auto"/>
              <w:bottom w:val="nil"/>
              <w:right w:val="single" w:sz="4" w:space="0" w:color="auto"/>
            </w:tcBorders>
            <w:vAlign w:val="center"/>
          </w:tcPr>
          <w:p w14:paraId="0D32300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968961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C53CB20"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A45660" w14:textId="77777777" w:rsidR="00705FCF" w:rsidRPr="006F5CAD" w:rsidRDefault="00705FCF" w:rsidP="00FC4733">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1C929338" w14:textId="77777777" w:rsidR="00705FCF" w:rsidRPr="006F5CAD" w:rsidRDefault="00705FCF" w:rsidP="00FC4733">
            <w:pPr>
              <w:pStyle w:val="TAC"/>
              <w:rPr>
                <w:rFonts w:eastAsia="DengXian"/>
                <w:color w:val="000000"/>
                <w:lang w:eastAsia="zh-CN" w:bidi="ar"/>
              </w:rPr>
            </w:pPr>
          </w:p>
        </w:tc>
      </w:tr>
      <w:tr w:rsidR="00705FCF" w:rsidRPr="006F5CAD" w14:paraId="7158994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6EA43C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4380B7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51D38C3"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176AD4" w14:textId="77777777" w:rsidR="00705FCF" w:rsidRPr="006F5CAD" w:rsidRDefault="00705FCF" w:rsidP="00FC4733">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466A26A0" w14:textId="77777777" w:rsidR="00705FCF" w:rsidRPr="006F5CAD" w:rsidRDefault="00705FCF" w:rsidP="00FC4733">
            <w:pPr>
              <w:pStyle w:val="TAC"/>
              <w:rPr>
                <w:rFonts w:eastAsia="DengXian"/>
                <w:color w:val="000000"/>
                <w:lang w:eastAsia="zh-CN" w:bidi="ar"/>
              </w:rPr>
            </w:pPr>
          </w:p>
        </w:tc>
      </w:tr>
      <w:tr w:rsidR="00705FCF" w:rsidRPr="006F5CAD" w14:paraId="726882C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EFCE167" w14:textId="77777777" w:rsidR="00705FCF" w:rsidRPr="006F5CAD" w:rsidRDefault="00705FCF" w:rsidP="00FC4733">
            <w:pPr>
              <w:pStyle w:val="TAC"/>
              <w:rPr>
                <w:rFonts w:eastAsia="DengXian"/>
                <w:lang w:eastAsia="zh-CN"/>
              </w:rPr>
            </w:pPr>
            <w:r w:rsidRPr="006F5CAD">
              <w:rPr>
                <w:rFonts w:eastAsia="DengXian"/>
                <w:lang w:eastAsia="zh-CN"/>
              </w:rPr>
              <w:t>CA_n5A-n48A-n66A</w:t>
            </w:r>
          </w:p>
        </w:tc>
        <w:tc>
          <w:tcPr>
            <w:tcW w:w="1901" w:type="dxa"/>
            <w:tcBorders>
              <w:top w:val="single" w:sz="4" w:space="0" w:color="auto"/>
              <w:left w:val="single" w:sz="4" w:space="0" w:color="auto"/>
              <w:bottom w:val="nil"/>
              <w:right w:val="single" w:sz="4" w:space="0" w:color="auto"/>
            </w:tcBorders>
            <w:vAlign w:val="center"/>
          </w:tcPr>
          <w:p w14:paraId="766017A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5F77C5B8"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10E90747"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587" w:type="dxa"/>
            <w:tcBorders>
              <w:top w:val="single" w:sz="4" w:space="0" w:color="auto"/>
              <w:left w:val="single" w:sz="4" w:space="0" w:color="auto"/>
              <w:bottom w:val="single" w:sz="4" w:space="0" w:color="auto"/>
              <w:right w:val="single" w:sz="4" w:space="0" w:color="auto"/>
            </w:tcBorders>
            <w:vAlign w:val="center"/>
          </w:tcPr>
          <w:p w14:paraId="56C8E3B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D3E04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5001F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316377EC" w14:textId="77777777" w:rsidTr="00C6015E">
        <w:trPr>
          <w:jc w:val="center"/>
        </w:trPr>
        <w:tc>
          <w:tcPr>
            <w:tcW w:w="2063" w:type="dxa"/>
            <w:tcBorders>
              <w:top w:val="nil"/>
              <w:left w:val="single" w:sz="4" w:space="0" w:color="auto"/>
              <w:bottom w:val="nil"/>
              <w:right w:val="single" w:sz="4" w:space="0" w:color="auto"/>
            </w:tcBorders>
            <w:vAlign w:val="center"/>
          </w:tcPr>
          <w:p w14:paraId="2E6EC80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AFD124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9B233A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74B18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BCBB820" w14:textId="77777777" w:rsidR="00705FCF" w:rsidRPr="006F5CAD" w:rsidRDefault="00705FCF" w:rsidP="00FC4733">
            <w:pPr>
              <w:pStyle w:val="TAC"/>
              <w:rPr>
                <w:rFonts w:eastAsia="DengXian"/>
                <w:color w:val="000000"/>
                <w:lang w:eastAsia="zh-CN" w:bidi="ar"/>
              </w:rPr>
            </w:pPr>
          </w:p>
        </w:tc>
      </w:tr>
      <w:tr w:rsidR="00705FCF" w:rsidRPr="006F5CAD" w14:paraId="434E6D70" w14:textId="77777777" w:rsidTr="00C6015E">
        <w:trPr>
          <w:jc w:val="center"/>
        </w:trPr>
        <w:tc>
          <w:tcPr>
            <w:tcW w:w="2063" w:type="dxa"/>
            <w:tcBorders>
              <w:top w:val="nil"/>
              <w:left w:val="single" w:sz="4" w:space="0" w:color="auto"/>
              <w:bottom w:val="nil"/>
              <w:right w:val="single" w:sz="4" w:space="0" w:color="auto"/>
            </w:tcBorders>
            <w:vAlign w:val="center"/>
          </w:tcPr>
          <w:p w14:paraId="4FFC597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F014E6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02977E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EA5C8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ED2919" w14:textId="77777777" w:rsidR="00705FCF" w:rsidRPr="006F5CAD" w:rsidRDefault="00705FCF" w:rsidP="00FC4733">
            <w:pPr>
              <w:pStyle w:val="TAC"/>
              <w:rPr>
                <w:rFonts w:eastAsia="DengXian"/>
                <w:color w:val="000000"/>
                <w:lang w:eastAsia="zh-CN" w:bidi="ar"/>
              </w:rPr>
            </w:pPr>
          </w:p>
        </w:tc>
      </w:tr>
      <w:tr w:rsidR="00705FCF" w:rsidRPr="006F5CAD" w14:paraId="3A96D22F" w14:textId="77777777" w:rsidTr="00C6015E">
        <w:trPr>
          <w:jc w:val="center"/>
        </w:trPr>
        <w:tc>
          <w:tcPr>
            <w:tcW w:w="2063" w:type="dxa"/>
            <w:tcBorders>
              <w:top w:val="nil"/>
              <w:left w:val="single" w:sz="4" w:space="0" w:color="auto"/>
              <w:bottom w:val="nil"/>
              <w:right w:val="single" w:sz="4" w:space="0" w:color="auto"/>
            </w:tcBorders>
            <w:vAlign w:val="center"/>
          </w:tcPr>
          <w:p w14:paraId="32C934D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BFDA73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D05249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59FB3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C06592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506F9470" w14:textId="77777777" w:rsidTr="00C6015E">
        <w:trPr>
          <w:jc w:val="center"/>
        </w:trPr>
        <w:tc>
          <w:tcPr>
            <w:tcW w:w="2063" w:type="dxa"/>
            <w:tcBorders>
              <w:top w:val="nil"/>
              <w:left w:val="single" w:sz="4" w:space="0" w:color="auto"/>
              <w:bottom w:val="nil"/>
              <w:right w:val="single" w:sz="4" w:space="0" w:color="auto"/>
            </w:tcBorders>
            <w:vAlign w:val="center"/>
          </w:tcPr>
          <w:p w14:paraId="470A249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B29EA8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2170FB0"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C1BA4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81388AF" w14:textId="77777777" w:rsidR="00705FCF" w:rsidRPr="006F5CAD" w:rsidRDefault="00705FCF" w:rsidP="00FC4733">
            <w:pPr>
              <w:pStyle w:val="TAC"/>
              <w:rPr>
                <w:rFonts w:eastAsia="DengXian"/>
                <w:color w:val="000000"/>
                <w:lang w:eastAsia="zh-CN" w:bidi="ar"/>
              </w:rPr>
            </w:pPr>
          </w:p>
        </w:tc>
      </w:tr>
      <w:tr w:rsidR="00705FCF" w:rsidRPr="006F5CAD" w14:paraId="4623C90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39E77F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16DDC9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EB4186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18B37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4AA58F6" w14:textId="77777777" w:rsidR="00705FCF" w:rsidRPr="006F5CAD" w:rsidRDefault="00705FCF" w:rsidP="00FC4733">
            <w:pPr>
              <w:pStyle w:val="TAC"/>
              <w:rPr>
                <w:rFonts w:eastAsia="DengXian"/>
                <w:color w:val="000000"/>
                <w:lang w:eastAsia="zh-CN" w:bidi="ar"/>
              </w:rPr>
            </w:pPr>
          </w:p>
        </w:tc>
      </w:tr>
      <w:tr w:rsidR="00705FCF" w:rsidRPr="006F5CAD" w14:paraId="2CCFE99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5E5094E" w14:textId="77777777" w:rsidR="00705FCF" w:rsidRPr="006F5CAD" w:rsidRDefault="00705FCF" w:rsidP="00FC4733">
            <w:pPr>
              <w:pStyle w:val="TAC"/>
              <w:rPr>
                <w:rFonts w:eastAsia="DengXian"/>
                <w:lang w:eastAsia="zh-CN"/>
              </w:rPr>
            </w:pPr>
            <w:r w:rsidRPr="006F5CAD">
              <w:rPr>
                <w:rFonts w:eastAsia="DengXian"/>
                <w:lang w:eastAsia="zh-CN"/>
              </w:rPr>
              <w:t>CA_n5B-n48A-n66A</w:t>
            </w:r>
          </w:p>
        </w:tc>
        <w:tc>
          <w:tcPr>
            <w:tcW w:w="1901" w:type="dxa"/>
            <w:tcBorders>
              <w:top w:val="single" w:sz="4" w:space="0" w:color="auto"/>
              <w:left w:val="single" w:sz="4" w:space="0" w:color="auto"/>
              <w:bottom w:val="nil"/>
              <w:right w:val="single" w:sz="4" w:space="0" w:color="auto"/>
            </w:tcBorders>
            <w:vAlign w:val="center"/>
          </w:tcPr>
          <w:p w14:paraId="1EA2F2C5"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6C48259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26D6EA4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CA_n48A-n66A</w:t>
            </w:r>
          </w:p>
          <w:p w14:paraId="1DE63FCC" w14:textId="77777777" w:rsidR="00705FCF" w:rsidRPr="006F5CAD" w:rsidRDefault="00705FCF" w:rsidP="00FC4733">
            <w:pPr>
              <w:pStyle w:val="TAC"/>
              <w:rPr>
                <w:rFonts w:eastAsia="DengXian"/>
                <w:lang w:eastAsia="zh-CN"/>
              </w:rPr>
            </w:pPr>
            <w:r w:rsidRPr="006F5CAD">
              <w:rPr>
                <w:rFonts w:eastAsia="DengXian"/>
                <w:color w:val="000000"/>
                <w:lang w:eastAsia="zh-CN"/>
              </w:rPr>
              <w:t>CA_n5B</w:t>
            </w:r>
          </w:p>
        </w:tc>
        <w:tc>
          <w:tcPr>
            <w:tcW w:w="587" w:type="dxa"/>
            <w:tcBorders>
              <w:top w:val="single" w:sz="4" w:space="0" w:color="auto"/>
              <w:left w:val="single" w:sz="4" w:space="0" w:color="auto"/>
              <w:bottom w:val="single" w:sz="4" w:space="0" w:color="auto"/>
              <w:right w:val="single" w:sz="4" w:space="0" w:color="auto"/>
            </w:tcBorders>
            <w:vAlign w:val="center"/>
          </w:tcPr>
          <w:p w14:paraId="252A29B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8EF23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FEF5D0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0AA0310D" w14:textId="77777777" w:rsidTr="00C6015E">
        <w:trPr>
          <w:jc w:val="center"/>
        </w:trPr>
        <w:tc>
          <w:tcPr>
            <w:tcW w:w="2063" w:type="dxa"/>
            <w:tcBorders>
              <w:top w:val="nil"/>
              <w:left w:val="single" w:sz="4" w:space="0" w:color="auto"/>
              <w:bottom w:val="nil"/>
              <w:right w:val="single" w:sz="4" w:space="0" w:color="auto"/>
            </w:tcBorders>
            <w:vAlign w:val="center"/>
          </w:tcPr>
          <w:p w14:paraId="3F4069B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5239B7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2102136"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D6ED8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36451BB" w14:textId="77777777" w:rsidR="00705FCF" w:rsidRPr="006F5CAD" w:rsidRDefault="00705FCF" w:rsidP="00FC4733">
            <w:pPr>
              <w:pStyle w:val="TAC"/>
              <w:rPr>
                <w:rFonts w:eastAsia="DengXian"/>
                <w:color w:val="000000"/>
                <w:lang w:eastAsia="zh-CN" w:bidi="ar"/>
              </w:rPr>
            </w:pPr>
          </w:p>
        </w:tc>
      </w:tr>
      <w:tr w:rsidR="00705FCF" w:rsidRPr="006F5CAD" w14:paraId="3ABBAE6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E86897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A53F6C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22F807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5F5FD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CEBBCED" w14:textId="77777777" w:rsidR="00705FCF" w:rsidRPr="006F5CAD" w:rsidRDefault="00705FCF" w:rsidP="00FC4733">
            <w:pPr>
              <w:pStyle w:val="TAC"/>
              <w:rPr>
                <w:rFonts w:eastAsia="DengXian"/>
                <w:color w:val="000000"/>
                <w:lang w:eastAsia="zh-CN" w:bidi="ar"/>
              </w:rPr>
            </w:pPr>
          </w:p>
        </w:tc>
      </w:tr>
      <w:tr w:rsidR="00705FCF" w:rsidRPr="006F5CAD" w14:paraId="0FABE01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D1FA619" w14:textId="77777777" w:rsidR="00705FCF" w:rsidRPr="006F5CAD" w:rsidRDefault="00705FCF" w:rsidP="00FC4733">
            <w:pPr>
              <w:pStyle w:val="TAC"/>
              <w:rPr>
                <w:rFonts w:eastAsia="DengXian"/>
                <w:lang w:eastAsia="zh-CN"/>
              </w:rPr>
            </w:pPr>
            <w:r w:rsidRPr="006F5CAD">
              <w:rPr>
                <w:rFonts w:eastAsia="DengXian"/>
              </w:rPr>
              <w:t>CA_n5A-n48(A-B)-n66A</w:t>
            </w:r>
          </w:p>
        </w:tc>
        <w:tc>
          <w:tcPr>
            <w:tcW w:w="1901" w:type="dxa"/>
            <w:tcBorders>
              <w:top w:val="single" w:sz="4" w:space="0" w:color="auto"/>
              <w:left w:val="single" w:sz="4" w:space="0" w:color="auto"/>
              <w:bottom w:val="nil"/>
              <w:right w:val="single" w:sz="4" w:space="0" w:color="auto"/>
            </w:tcBorders>
            <w:vAlign w:val="center"/>
          </w:tcPr>
          <w:p w14:paraId="5233FBC0"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2F4DD974"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589C15C6"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587" w:type="dxa"/>
            <w:tcBorders>
              <w:top w:val="single" w:sz="4" w:space="0" w:color="auto"/>
              <w:left w:val="single" w:sz="4" w:space="0" w:color="auto"/>
              <w:bottom w:val="single" w:sz="4" w:space="0" w:color="auto"/>
              <w:right w:val="single" w:sz="4" w:space="0" w:color="auto"/>
            </w:tcBorders>
            <w:vAlign w:val="center"/>
          </w:tcPr>
          <w:p w14:paraId="76FC3693"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C6A9F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472B58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72B2701A" w14:textId="77777777" w:rsidTr="00C6015E">
        <w:trPr>
          <w:jc w:val="center"/>
        </w:trPr>
        <w:tc>
          <w:tcPr>
            <w:tcW w:w="2063" w:type="dxa"/>
            <w:tcBorders>
              <w:top w:val="nil"/>
              <w:left w:val="single" w:sz="4" w:space="0" w:color="auto"/>
              <w:bottom w:val="nil"/>
              <w:right w:val="single" w:sz="4" w:space="0" w:color="auto"/>
            </w:tcBorders>
            <w:vAlign w:val="center"/>
          </w:tcPr>
          <w:p w14:paraId="4FC1254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FBFFAD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3071972" w14:textId="77777777" w:rsidR="00705FCF" w:rsidRPr="006F5CAD" w:rsidRDefault="00705FCF" w:rsidP="00FC4733">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67F04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687885D0" w14:textId="77777777" w:rsidR="00705FCF" w:rsidRPr="006F5CAD" w:rsidRDefault="00705FCF" w:rsidP="00FC4733">
            <w:pPr>
              <w:pStyle w:val="TAC"/>
              <w:rPr>
                <w:rFonts w:eastAsia="DengXian"/>
                <w:color w:val="000000"/>
                <w:lang w:eastAsia="zh-CN" w:bidi="ar"/>
              </w:rPr>
            </w:pPr>
          </w:p>
        </w:tc>
      </w:tr>
      <w:tr w:rsidR="00705FCF" w:rsidRPr="006F5CAD" w14:paraId="7863D98F" w14:textId="77777777" w:rsidTr="00C6015E">
        <w:trPr>
          <w:jc w:val="center"/>
        </w:trPr>
        <w:tc>
          <w:tcPr>
            <w:tcW w:w="2063" w:type="dxa"/>
            <w:tcBorders>
              <w:top w:val="nil"/>
              <w:left w:val="single" w:sz="4" w:space="0" w:color="auto"/>
              <w:bottom w:val="nil"/>
              <w:right w:val="single" w:sz="4" w:space="0" w:color="auto"/>
            </w:tcBorders>
            <w:vAlign w:val="center"/>
          </w:tcPr>
          <w:p w14:paraId="428389B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B47C78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BBED599" w14:textId="77777777" w:rsidR="00705FCF" w:rsidRPr="006F5CAD" w:rsidRDefault="00705FCF" w:rsidP="00FC4733">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15079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D1818D" w14:textId="77777777" w:rsidR="00705FCF" w:rsidRPr="006F5CAD" w:rsidRDefault="00705FCF" w:rsidP="00FC4733">
            <w:pPr>
              <w:pStyle w:val="TAC"/>
              <w:rPr>
                <w:rFonts w:eastAsia="DengXian"/>
                <w:color w:val="000000"/>
                <w:lang w:eastAsia="zh-CN" w:bidi="ar"/>
              </w:rPr>
            </w:pPr>
          </w:p>
        </w:tc>
      </w:tr>
      <w:tr w:rsidR="00705FCF" w:rsidRPr="006F5CAD" w14:paraId="0452388C" w14:textId="77777777" w:rsidTr="00C6015E">
        <w:trPr>
          <w:jc w:val="center"/>
        </w:trPr>
        <w:tc>
          <w:tcPr>
            <w:tcW w:w="2063" w:type="dxa"/>
            <w:tcBorders>
              <w:top w:val="nil"/>
              <w:left w:val="single" w:sz="4" w:space="0" w:color="auto"/>
              <w:bottom w:val="nil"/>
              <w:right w:val="single" w:sz="4" w:space="0" w:color="auto"/>
            </w:tcBorders>
            <w:vAlign w:val="center"/>
          </w:tcPr>
          <w:p w14:paraId="299E43E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79FBF9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6871447"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218F4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D828C6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611FE309" w14:textId="77777777" w:rsidTr="00C6015E">
        <w:trPr>
          <w:jc w:val="center"/>
        </w:trPr>
        <w:tc>
          <w:tcPr>
            <w:tcW w:w="2063" w:type="dxa"/>
            <w:tcBorders>
              <w:top w:val="nil"/>
              <w:left w:val="single" w:sz="4" w:space="0" w:color="auto"/>
              <w:bottom w:val="nil"/>
              <w:right w:val="single" w:sz="4" w:space="0" w:color="auto"/>
            </w:tcBorders>
            <w:vAlign w:val="center"/>
          </w:tcPr>
          <w:p w14:paraId="61500B8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6D639F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37B8EDA" w14:textId="77777777" w:rsidR="00705FCF" w:rsidRPr="006F5CAD" w:rsidRDefault="00705FCF" w:rsidP="00FC4733">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24294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14502173" w14:textId="77777777" w:rsidR="00705FCF" w:rsidRPr="006F5CAD" w:rsidRDefault="00705FCF" w:rsidP="00FC4733">
            <w:pPr>
              <w:pStyle w:val="TAC"/>
              <w:rPr>
                <w:rFonts w:eastAsia="DengXian"/>
                <w:color w:val="000000"/>
                <w:lang w:eastAsia="zh-CN" w:bidi="ar"/>
              </w:rPr>
            </w:pPr>
          </w:p>
        </w:tc>
      </w:tr>
      <w:tr w:rsidR="00705FCF" w:rsidRPr="006F5CAD" w14:paraId="7EB29797" w14:textId="77777777" w:rsidTr="00C6015E">
        <w:trPr>
          <w:jc w:val="center"/>
        </w:trPr>
        <w:tc>
          <w:tcPr>
            <w:tcW w:w="2063" w:type="dxa"/>
            <w:tcBorders>
              <w:top w:val="nil"/>
              <w:left w:val="single" w:sz="4" w:space="0" w:color="auto"/>
              <w:bottom w:val="nil"/>
              <w:right w:val="single" w:sz="4" w:space="0" w:color="auto"/>
            </w:tcBorders>
            <w:vAlign w:val="center"/>
          </w:tcPr>
          <w:p w14:paraId="1F55BB3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6FB285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4817EE" w14:textId="77777777" w:rsidR="00705FCF" w:rsidRPr="006F5CAD" w:rsidRDefault="00705FCF" w:rsidP="00FC4733">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CADC6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7543B1" w14:textId="77777777" w:rsidR="00705FCF" w:rsidRPr="006F5CAD" w:rsidRDefault="00705FCF" w:rsidP="00FC4733">
            <w:pPr>
              <w:pStyle w:val="TAC"/>
              <w:rPr>
                <w:rFonts w:eastAsia="DengXian"/>
                <w:color w:val="000000"/>
                <w:lang w:eastAsia="zh-CN" w:bidi="ar"/>
              </w:rPr>
            </w:pPr>
          </w:p>
        </w:tc>
      </w:tr>
      <w:tr w:rsidR="00705FCF" w:rsidRPr="006F5CAD" w14:paraId="3349011B" w14:textId="77777777" w:rsidTr="00C6015E">
        <w:trPr>
          <w:jc w:val="center"/>
        </w:trPr>
        <w:tc>
          <w:tcPr>
            <w:tcW w:w="2063" w:type="dxa"/>
            <w:tcBorders>
              <w:top w:val="nil"/>
              <w:left w:val="single" w:sz="4" w:space="0" w:color="auto"/>
              <w:bottom w:val="nil"/>
              <w:right w:val="single" w:sz="4" w:space="0" w:color="auto"/>
            </w:tcBorders>
            <w:vAlign w:val="center"/>
          </w:tcPr>
          <w:p w14:paraId="246E883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F6BC83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4EDE9D0"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2F8AA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8E639E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7F247FD3" w14:textId="77777777" w:rsidTr="00C6015E">
        <w:trPr>
          <w:jc w:val="center"/>
        </w:trPr>
        <w:tc>
          <w:tcPr>
            <w:tcW w:w="2063" w:type="dxa"/>
            <w:tcBorders>
              <w:top w:val="nil"/>
              <w:left w:val="single" w:sz="4" w:space="0" w:color="auto"/>
              <w:bottom w:val="nil"/>
              <w:right w:val="single" w:sz="4" w:space="0" w:color="auto"/>
            </w:tcBorders>
            <w:vAlign w:val="center"/>
          </w:tcPr>
          <w:p w14:paraId="12BC31B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8CC093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689F3EC" w14:textId="77777777" w:rsidR="00705FCF" w:rsidRPr="006F5CAD" w:rsidRDefault="00705FCF" w:rsidP="00FC4733">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5F6B0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089960D5" w14:textId="77777777" w:rsidR="00705FCF" w:rsidRPr="006F5CAD" w:rsidRDefault="00705FCF" w:rsidP="00FC4733">
            <w:pPr>
              <w:pStyle w:val="TAC"/>
              <w:rPr>
                <w:rFonts w:eastAsia="DengXian"/>
                <w:color w:val="000000"/>
                <w:lang w:eastAsia="zh-CN" w:bidi="ar"/>
              </w:rPr>
            </w:pPr>
          </w:p>
        </w:tc>
      </w:tr>
      <w:tr w:rsidR="00705FCF" w:rsidRPr="006F5CAD" w14:paraId="6FEAF50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648C78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11C367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262C062" w14:textId="77777777" w:rsidR="00705FCF" w:rsidRPr="006F5CAD" w:rsidRDefault="00705FCF" w:rsidP="00FC4733">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7B562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3A5EFBC" w14:textId="77777777" w:rsidR="00705FCF" w:rsidRPr="006F5CAD" w:rsidRDefault="00705FCF" w:rsidP="00FC4733">
            <w:pPr>
              <w:pStyle w:val="TAC"/>
              <w:rPr>
                <w:rFonts w:eastAsia="DengXian"/>
                <w:color w:val="000000"/>
                <w:lang w:eastAsia="zh-CN" w:bidi="ar"/>
              </w:rPr>
            </w:pPr>
          </w:p>
        </w:tc>
      </w:tr>
      <w:tr w:rsidR="00705FCF" w:rsidRPr="006F5CAD" w14:paraId="12FC617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3C63548" w14:textId="77777777" w:rsidR="00705FCF" w:rsidRPr="006F5CAD" w:rsidRDefault="00705FCF" w:rsidP="00FC4733">
            <w:pPr>
              <w:pStyle w:val="TAC"/>
              <w:rPr>
                <w:rFonts w:eastAsia="DengXian"/>
                <w:lang w:eastAsia="zh-CN"/>
              </w:rPr>
            </w:pPr>
            <w:r w:rsidRPr="006F5CAD">
              <w:rPr>
                <w:rFonts w:eastAsia="DengXian"/>
                <w:lang w:eastAsia="zh-CN"/>
              </w:rPr>
              <w:t>CA_n5A-n48B-n66A</w:t>
            </w:r>
          </w:p>
        </w:tc>
        <w:tc>
          <w:tcPr>
            <w:tcW w:w="1901" w:type="dxa"/>
            <w:tcBorders>
              <w:top w:val="single" w:sz="4" w:space="0" w:color="auto"/>
              <w:left w:val="single" w:sz="4" w:space="0" w:color="auto"/>
              <w:bottom w:val="nil"/>
              <w:right w:val="single" w:sz="4" w:space="0" w:color="auto"/>
            </w:tcBorders>
            <w:vAlign w:val="center"/>
          </w:tcPr>
          <w:p w14:paraId="05F6BFD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CA_n48B</w:t>
            </w:r>
          </w:p>
          <w:p w14:paraId="662A1C74"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78927251"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CA_n5A-n48B</w:t>
            </w:r>
          </w:p>
          <w:p w14:paraId="2538880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04C694DD" w14:textId="77777777" w:rsidR="00705FCF" w:rsidRPr="006F5CAD" w:rsidRDefault="00705FCF" w:rsidP="00FC4733">
            <w:pPr>
              <w:pStyle w:val="TAC"/>
              <w:rPr>
                <w:rFonts w:eastAsia="DengXian"/>
                <w:lang w:eastAsia="zh-CN"/>
              </w:rPr>
            </w:pPr>
            <w:r w:rsidRPr="006F5CAD">
              <w:rPr>
                <w:rFonts w:eastAsia="DengXian"/>
                <w:lang w:eastAsia="zh-CN"/>
              </w:rPr>
              <w:t>CA_n48A-n66A</w:t>
            </w:r>
          </w:p>
          <w:p w14:paraId="5149977C" w14:textId="77777777" w:rsidR="00705FCF" w:rsidRPr="006F5CAD" w:rsidRDefault="00705FCF" w:rsidP="00FC4733">
            <w:pPr>
              <w:pStyle w:val="TAC"/>
              <w:rPr>
                <w:rFonts w:eastAsia="DengXian"/>
                <w:lang w:eastAsia="zh-CN"/>
              </w:rPr>
            </w:pPr>
            <w:r w:rsidRPr="006F5CAD">
              <w:rPr>
                <w:rFonts w:eastAsia="DengXian"/>
                <w:lang w:eastAsia="zh-CN"/>
              </w:rPr>
              <w:t>CA_n48B-n66A</w:t>
            </w:r>
          </w:p>
        </w:tc>
        <w:tc>
          <w:tcPr>
            <w:tcW w:w="587" w:type="dxa"/>
            <w:tcBorders>
              <w:top w:val="single" w:sz="4" w:space="0" w:color="auto"/>
              <w:left w:val="single" w:sz="4" w:space="0" w:color="auto"/>
              <w:bottom w:val="single" w:sz="4" w:space="0" w:color="auto"/>
              <w:right w:val="single" w:sz="4" w:space="0" w:color="auto"/>
            </w:tcBorders>
            <w:vAlign w:val="center"/>
          </w:tcPr>
          <w:p w14:paraId="0F45488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FC9D7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31B51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61BFE050" w14:textId="77777777" w:rsidTr="00C6015E">
        <w:trPr>
          <w:jc w:val="center"/>
        </w:trPr>
        <w:tc>
          <w:tcPr>
            <w:tcW w:w="2063" w:type="dxa"/>
            <w:tcBorders>
              <w:top w:val="nil"/>
              <w:left w:val="single" w:sz="4" w:space="0" w:color="auto"/>
              <w:bottom w:val="nil"/>
              <w:right w:val="single" w:sz="4" w:space="0" w:color="auto"/>
            </w:tcBorders>
            <w:vAlign w:val="center"/>
          </w:tcPr>
          <w:p w14:paraId="7733B13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523C5B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8657CE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75D8A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C0548A0" w14:textId="77777777" w:rsidR="00705FCF" w:rsidRPr="006F5CAD" w:rsidRDefault="00705FCF" w:rsidP="00FC4733">
            <w:pPr>
              <w:pStyle w:val="TAC"/>
              <w:rPr>
                <w:rFonts w:eastAsia="DengXian"/>
                <w:color w:val="000000"/>
                <w:lang w:eastAsia="zh-CN" w:bidi="ar"/>
              </w:rPr>
            </w:pPr>
          </w:p>
        </w:tc>
      </w:tr>
      <w:tr w:rsidR="00705FCF" w:rsidRPr="006F5CAD" w14:paraId="06B55A60" w14:textId="77777777" w:rsidTr="00C6015E">
        <w:trPr>
          <w:jc w:val="center"/>
        </w:trPr>
        <w:tc>
          <w:tcPr>
            <w:tcW w:w="2063" w:type="dxa"/>
            <w:tcBorders>
              <w:top w:val="nil"/>
              <w:left w:val="single" w:sz="4" w:space="0" w:color="auto"/>
              <w:bottom w:val="nil"/>
              <w:right w:val="single" w:sz="4" w:space="0" w:color="auto"/>
            </w:tcBorders>
            <w:vAlign w:val="center"/>
          </w:tcPr>
          <w:p w14:paraId="190D542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F611B2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B5B849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FAF53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9D2C31" w14:textId="77777777" w:rsidR="00705FCF" w:rsidRPr="006F5CAD" w:rsidRDefault="00705FCF" w:rsidP="00FC4733">
            <w:pPr>
              <w:pStyle w:val="TAC"/>
              <w:rPr>
                <w:rFonts w:eastAsia="DengXian"/>
                <w:color w:val="000000"/>
                <w:lang w:eastAsia="zh-CN" w:bidi="ar"/>
              </w:rPr>
            </w:pPr>
          </w:p>
        </w:tc>
      </w:tr>
      <w:tr w:rsidR="00705FCF" w:rsidRPr="006F5CAD" w14:paraId="7CCA90E1" w14:textId="77777777" w:rsidTr="00C6015E">
        <w:trPr>
          <w:jc w:val="center"/>
        </w:trPr>
        <w:tc>
          <w:tcPr>
            <w:tcW w:w="2063" w:type="dxa"/>
            <w:tcBorders>
              <w:top w:val="nil"/>
              <w:left w:val="single" w:sz="4" w:space="0" w:color="auto"/>
              <w:bottom w:val="nil"/>
              <w:right w:val="single" w:sz="4" w:space="0" w:color="auto"/>
            </w:tcBorders>
            <w:vAlign w:val="center"/>
          </w:tcPr>
          <w:p w14:paraId="7658D10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858675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282490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378C9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1A80C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52B4CE3D" w14:textId="77777777" w:rsidTr="00C6015E">
        <w:trPr>
          <w:jc w:val="center"/>
        </w:trPr>
        <w:tc>
          <w:tcPr>
            <w:tcW w:w="2063" w:type="dxa"/>
            <w:tcBorders>
              <w:top w:val="nil"/>
              <w:left w:val="single" w:sz="4" w:space="0" w:color="auto"/>
              <w:bottom w:val="nil"/>
              <w:right w:val="single" w:sz="4" w:space="0" w:color="auto"/>
            </w:tcBorders>
            <w:vAlign w:val="center"/>
          </w:tcPr>
          <w:p w14:paraId="0224F21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E67200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545CDE6"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F8B0F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4CAAE234" w14:textId="77777777" w:rsidR="00705FCF" w:rsidRPr="006F5CAD" w:rsidRDefault="00705FCF" w:rsidP="00FC4733">
            <w:pPr>
              <w:pStyle w:val="TAC"/>
              <w:rPr>
                <w:rFonts w:eastAsia="DengXian"/>
                <w:color w:val="000000"/>
                <w:lang w:eastAsia="zh-CN" w:bidi="ar"/>
              </w:rPr>
            </w:pPr>
          </w:p>
        </w:tc>
      </w:tr>
      <w:tr w:rsidR="00705FCF" w:rsidRPr="006F5CAD" w14:paraId="3B5FF88E" w14:textId="77777777" w:rsidTr="00C6015E">
        <w:trPr>
          <w:jc w:val="center"/>
        </w:trPr>
        <w:tc>
          <w:tcPr>
            <w:tcW w:w="2063" w:type="dxa"/>
            <w:tcBorders>
              <w:top w:val="nil"/>
              <w:left w:val="single" w:sz="4" w:space="0" w:color="auto"/>
              <w:bottom w:val="nil"/>
              <w:right w:val="single" w:sz="4" w:space="0" w:color="auto"/>
            </w:tcBorders>
            <w:vAlign w:val="center"/>
          </w:tcPr>
          <w:p w14:paraId="7D58E2D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602FC1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B8CE73A"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8F67B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8BF5C2" w14:textId="77777777" w:rsidR="00705FCF" w:rsidRPr="006F5CAD" w:rsidRDefault="00705FCF" w:rsidP="00FC4733">
            <w:pPr>
              <w:pStyle w:val="TAC"/>
              <w:rPr>
                <w:rFonts w:eastAsia="DengXian"/>
                <w:color w:val="000000"/>
                <w:lang w:eastAsia="zh-CN" w:bidi="ar"/>
              </w:rPr>
            </w:pPr>
          </w:p>
        </w:tc>
      </w:tr>
      <w:tr w:rsidR="00705FCF" w:rsidRPr="006F5CAD" w14:paraId="618CEC9A" w14:textId="77777777" w:rsidTr="00C6015E">
        <w:trPr>
          <w:jc w:val="center"/>
        </w:trPr>
        <w:tc>
          <w:tcPr>
            <w:tcW w:w="2063" w:type="dxa"/>
            <w:tcBorders>
              <w:top w:val="nil"/>
              <w:left w:val="single" w:sz="4" w:space="0" w:color="auto"/>
              <w:bottom w:val="nil"/>
              <w:right w:val="single" w:sz="4" w:space="0" w:color="auto"/>
            </w:tcBorders>
            <w:vAlign w:val="center"/>
          </w:tcPr>
          <w:p w14:paraId="6BCF3AB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80BBA1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4EE24AC"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01B60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B1C2D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2</w:t>
            </w:r>
          </w:p>
        </w:tc>
      </w:tr>
      <w:tr w:rsidR="00705FCF" w:rsidRPr="006F5CAD" w14:paraId="73645554" w14:textId="77777777" w:rsidTr="00C6015E">
        <w:trPr>
          <w:jc w:val="center"/>
        </w:trPr>
        <w:tc>
          <w:tcPr>
            <w:tcW w:w="2063" w:type="dxa"/>
            <w:tcBorders>
              <w:top w:val="nil"/>
              <w:left w:val="single" w:sz="4" w:space="0" w:color="auto"/>
              <w:bottom w:val="nil"/>
              <w:right w:val="single" w:sz="4" w:space="0" w:color="auto"/>
            </w:tcBorders>
            <w:vAlign w:val="center"/>
          </w:tcPr>
          <w:p w14:paraId="765DADD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2E28EB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8996C9"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6A7F7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4DA94FB9" w14:textId="77777777" w:rsidR="00705FCF" w:rsidRPr="006F5CAD" w:rsidRDefault="00705FCF" w:rsidP="00FC4733">
            <w:pPr>
              <w:pStyle w:val="TAC"/>
              <w:rPr>
                <w:rFonts w:eastAsia="DengXian"/>
                <w:color w:val="000000"/>
                <w:lang w:eastAsia="zh-CN" w:bidi="ar"/>
              </w:rPr>
            </w:pPr>
          </w:p>
        </w:tc>
      </w:tr>
      <w:tr w:rsidR="00705FCF" w:rsidRPr="006F5CAD" w14:paraId="02DABDDF" w14:textId="77777777" w:rsidTr="00C6015E">
        <w:trPr>
          <w:jc w:val="center"/>
        </w:trPr>
        <w:tc>
          <w:tcPr>
            <w:tcW w:w="2063" w:type="dxa"/>
            <w:tcBorders>
              <w:top w:val="nil"/>
              <w:left w:val="single" w:sz="4" w:space="0" w:color="auto"/>
              <w:bottom w:val="nil"/>
              <w:right w:val="single" w:sz="4" w:space="0" w:color="auto"/>
            </w:tcBorders>
            <w:vAlign w:val="center"/>
          </w:tcPr>
          <w:p w14:paraId="6B2A71A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656CA2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95A30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9BA56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325F954" w14:textId="77777777" w:rsidR="00705FCF" w:rsidRPr="006F5CAD" w:rsidRDefault="00705FCF" w:rsidP="00FC4733">
            <w:pPr>
              <w:pStyle w:val="TAC"/>
              <w:rPr>
                <w:rFonts w:eastAsia="DengXian"/>
                <w:color w:val="000000"/>
                <w:lang w:eastAsia="zh-CN" w:bidi="ar"/>
              </w:rPr>
            </w:pPr>
          </w:p>
        </w:tc>
      </w:tr>
      <w:tr w:rsidR="00705FCF" w:rsidRPr="006F5CAD" w14:paraId="0EA3DADB" w14:textId="77777777" w:rsidTr="00C6015E">
        <w:trPr>
          <w:jc w:val="center"/>
        </w:trPr>
        <w:tc>
          <w:tcPr>
            <w:tcW w:w="2063" w:type="dxa"/>
            <w:tcBorders>
              <w:top w:val="nil"/>
              <w:left w:val="single" w:sz="4" w:space="0" w:color="auto"/>
              <w:bottom w:val="nil"/>
              <w:right w:val="single" w:sz="4" w:space="0" w:color="auto"/>
            </w:tcBorders>
            <w:vAlign w:val="center"/>
          </w:tcPr>
          <w:p w14:paraId="1CB2C9E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1F7D3F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B8ACA8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8847D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5385F1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38B6B242" w14:textId="77777777" w:rsidTr="00C6015E">
        <w:trPr>
          <w:jc w:val="center"/>
        </w:trPr>
        <w:tc>
          <w:tcPr>
            <w:tcW w:w="2063" w:type="dxa"/>
            <w:tcBorders>
              <w:top w:val="nil"/>
              <w:left w:val="single" w:sz="4" w:space="0" w:color="auto"/>
              <w:bottom w:val="nil"/>
              <w:right w:val="single" w:sz="4" w:space="0" w:color="auto"/>
            </w:tcBorders>
            <w:vAlign w:val="center"/>
          </w:tcPr>
          <w:p w14:paraId="3F0FC8B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B94076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8ED8623"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3FC6A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48B3E721" w14:textId="77777777" w:rsidR="00705FCF" w:rsidRPr="006F5CAD" w:rsidRDefault="00705FCF" w:rsidP="00FC4733">
            <w:pPr>
              <w:pStyle w:val="TAC"/>
              <w:rPr>
                <w:rFonts w:eastAsia="DengXian"/>
                <w:color w:val="000000"/>
                <w:lang w:eastAsia="zh-CN" w:bidi="ar"/>
              </w:rPr>
            </w:pPr>
          </w:p>
        </w:tc>
      </w:tr>
      <w:tr w:rsidR="00705FCF" w:rsidRPr="006F5CAD" w14:paraId="4269598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3E15C9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7A9620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821516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3B8C4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80F5FA" w14:textId="77777777" w:rsidR="00705FCF" w:rsidRPr="006F5CAD" w:rsidRDefault="00705FCF" w:rsidP="00FC4733">
            <w:pPr>
              <w:pStyle w:val="TAC"/>
              <w:rPr>
                <w:rFonts w:eastAsia="DengXian"/>
                <w:color w:val="000000"/>
                <w:lang w:eastAsia="zh-CN" w:bidi="ar"/>
              </w:rPr>
            </w:pPr>
          </w:p>
        </w:tc>
      </w:tr>
      <w:tr w:rsidR="00705FCF" w:rsidRPr="006F5CAD" w14:paraId="0E92C1B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E9C6FF3" w14:textId="77777777" w:rsidR="00705FCF" w:rsidRPr="006F5CAD" w:rsidRDefault="00705FCF" w:rsidP="00FC4733">
            <w:pPr>
              <w:pStyle w:val="TAC"/>
              <w:rPr>
                <w:rFonts w:eastAsia="DengXian"/>
                <w:lang w:eastAsia="zh-CN"/>
              </w:rPr>
            </w:pPr>
            <w:r w:rsidRPr="006F5CAD">
              <w:rPr>
                <w:rFonts w:eastAsia="DengXian"/>
                <w:lang w:eastAsia="zh-CN"/>
              </w:rPr>
              <w:t>CA_n5B-n48B-n66A</w:t>
            </w:r>
          </w:p>
        </w:tc>
        <w:tc>
          <w:tcPr>
            <w:tcW w:w="1901" w:type="dxa"/>
            <w:tcBorders>
              <w:top w:val="single" w:sz="4" w:space="0" w:color="auto"/>
              <w:left w:val="single" w:sz="4" w:space="0" w:color="auto"/>
              <w:bottom w:val="nil"/>
              <w:right w:val="single" w:sz="4" w:space="0" w:color="auto"/>
            </w:tcBorders>
            <w:vAlign w:val="center"/>
          </w:tcPr>
          <w:p w14:paraId="327FAA4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CA_n48B</w:t>
            </w:r>
          </w:p>
          <w:p w14:paraId="66B50A7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4A5F3D70"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CA_n5A-n48B</w:t>
            </w:r>
          </w:p>
          <w:p w14:paraId="42C4D318"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13E31EA8"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p w14:paraId="0B1BCBD5"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CA_n48A-n66A</w:t>
            </w:r>
          </w:p>
          <w:p w14:paraId="446751B7" w14:textId="77777777" w:rsidR="00705FCF" w:rsidRPr="006F5CAD" w:rsidRDefault="00705FCF" w:rsidP="00FC4733">
            <w:pPr>
              <w:pStyle w:val="TAC"/>
              <w:rPr>
                <w:rFonts w:eastAsia="DengXian"/>
                <w:lang w:eastAsia="zh-CN"/>
              </w:rPr>
            </w:pPr>
            <w:r w:rsidRPr="006F5CAD">
              <w:rPr>
                <w:rFonts w:eastAsia="DengXian"/>
                <w:color w:val="000000"/>
                <w:lang w:eastAsia="zh-CN"/>
              </w:rPr>
              <w:t>CA_n48B-n66A</w:t>
            </w:r>
          </w:p>
        </w:tc>
        <w:tc>
          <w:tcPr>
            <w:tcW w:w="587" w:type="dxa"/>
            <w:tcBorders>
              <w:top w:val="single" w:sz="4" w:space="0" w:color="auto"/>
              <w:left w:val="single" w:sz="4" w:space="0" w:color="auto"/>
              <w:bottom w:val="single" w:sz="4" w:space="0" w:color="auto"/>
              <w:right w:val="single" w:sz="4" w:space="0" w:color="auto"/>
            </w:tcBorders>
            <w:vAlign w:val="center"/>
          </w:tcPr>
          <w:p w14:paraId="4AB6C12E"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1DEA8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6BB680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4A0F9A92" w14:textId="77777777" w:rsidTr="00C6015E">
        <w:trPr>
          <w:jc w:val="center"/>
        </w:trPr>
        <w:tc>
          <w:tcPr>
            <w:tcW w:w="2063" w:type="dxa"/>
            <w:tcBorders>
              <w:top w:val="nil"/>
              <w:left w:val="single" w:sz="4" w:space="0" w:color="auto"/>
              <w:bottom w:val="nil"/>
              <w:right w:val="single" w:sz="4" w:space="0" w:color="auto"/>
            </w:tcBorders>
            <w:vAlign w:val="center"/>
          </w:tcPr>
          <w:p w14:paraId="2F1E55F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9D5697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B3C71B8"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E3781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983A2F5" w14:textId="77777777" w:rsidR="00705FCF" w:rsidRPr="006F5CAD" w:rsidRDefault="00705FCF" w:rsidP="00FC4733">
            <w:pPr>
              <w:pStyle w:val="TAC"/>
              <w:rPr>
                <w:rFonts w:eastAsia="DengXian"/>
                <w:color w:val="000000"/>
                <w:lang w:eastAsia="zh-CN" w:bidi="ar"/>
              </w:rPr>
            </w:pPr>
          </w:p>
        </w:tc>
      </w:tr>
      <w:tr w:rsidR="00705FCF" w:rsidRPr="006F5CAD" w14:paraId="52FE19B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3A9BFC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22E64D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8DEA2F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1F571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D5CFA60" w14:textId="77777777" w:rsidR="00705FCF" w:rsidRPr="006F5CAD" w:rsidRDefault="00705FCF" w:rsidP="00FC4733">
            <w:pPr>
              <w:pStyle w:val="TAC"/>
              <w:rPr>
                <w:rFonts w:eastAsia="DengXian"/>
                <w:color w:val="000000"/>
                <w:lang w:eastAsia="zh-CN" w:bidi="ar"/>
              </w:rPr>
            </w:pPr>
          </w:p>
        </w:tc>
      </w:tr>
      <w:tr w:rsidR="00705FCF" w:rsidRPr="006F5CAD" w14:paraId="46D4392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92DE123" w14:textId="77777777" w:rsidR="00705FCF" w:rsidRPr="006F5CAD" w:rsidRDefault="00705FCF" w:rsidP="00FC4733">
            <w:pPr>
              <w:pStyle w:val="TAC"/>
              <w:rPr>
                <w:rFonts w:eastAsia="DengXian"/>
                <w:lang w:eastAsia="zh-CN"/>
              </w:rPr>
            </w:pPr>
            <w:r w:rsidRPr="006F5CAD">
              <w:rPr>
                <w:rFonts w:eastAsia="DengXian"/>
                <w:lang w:eastAsia="zh-CN"/>
              </w:rPr>
              <w:t>CA_n5A-n48(2A)-n66A</w:t>
            </w:r>
          </w:p>
        </w:tc>
        <w:tc>
          <w:tcPr>
            <w:tcW w:w="1901" w:type="dxa"/>
            <w:tcBorders>
              <w:top w:val="single" w:sz="4" w:space="0" w:color="auto"/>
              <w:left w:val="single" w:sz="4" w:space="0" w:color="auto"/>
              <w:bottom w:val="nil"/>
              <w:right w:val="single" w:sz="4" w:space="0" w:color="auto"/>
            </w:tcBorders>
            <w:vAlign w:val="center"/>
          </w:tcPr>
          <w:p w14:paraId="7023037B"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0A498AFC"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42659E6B"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587" w:type="dxa"/>
            <w:tcBorders>
              <w:top w:val="single" w:sz="4" w:space="0" w:color="auto"/>
              <w:left w:val="single" w:sz="4" w:space="0" w:color="auto"/>
              <w:bottom w:val="single" w:sz="4" w:space="0" w:color="auto"/>
              <w:right w:val="single" w:sz="4" w:space="0" w:color="auto"/>
            </w:tcBorders>
            <w:vAlign w:val="center"/>
          </w:tcPr>
          <w:p w14:paraId="4F7B438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DAE8B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1E775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3490C8BE" w14:textId="77777777" w:rsidTr="00C6015E">
        <w:trPr>
          <w:jc w:val="center"/>
        </w:trPr>
        <w:tc>
          <w:tcPr>
            <w:tcW w:w="2063" w:type="dxa"/>
            <w:tcBorders>
              <w:top w:val="nil"/>
              <w:left w:val="single" w:sz="4" w:space="0" w:color="auto"/>
              <w:bottom w:val="nil"/>
              <w:right w:val="single" w:sz="4" w:space="0" w:color="auto"/>
            </w:tcBorders>
            <w:vAlign w:val="center"/>
          </w:tcPr>
          <w:p w14:paraId="56A1D8D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A07E4F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BE7375D"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43B2A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30291ED6" w14:textId="77777777" w:rsidR="00705FCF" w:rsidRPr="006F5CAD" w:rsidRDefault="00705FCF" w:rsidP="00FC4733">
            <w:pPr>
              <w:pStyle w:val="TAC"/>
              <w:rPr>
                <w:rFonts w:eastAsia="DengXian"/>
                <w:color w:val="000000"/>
                <w:lang w:eastAsia="zh-CN" w:bidi="ar"/>
              </w:rPr>
            </w:pPr>
          </w:p>
        </w:tc>
      </w:tr>
      <w:tr w:rsidR="00705FCF" w:rsidRPr="006F5CAD" w14:paraId="37A5D15A" w14:textId="77777777" w:rsidTr="00C6015E">
        <w:trPr>
          <w:jc w:val="center"/>
        </w:trPr>
        <w:tc>
          <w:tcPr>
            <w:tcW w:w="2063" w:type="dxa"/>
            <w:tcBorders>
              <w:top w:val="nil"/>
              <w:left w:val="single" w:sz="4" w:space="0" w:color="auto"/>
              <w:bottom w:val="nil"/>
              <w:right w:val="single" w:sz="4" w:space="0" w:color="auto"/>
            </w:tcBorders>
            <w:vAlign w:val="center"/>
          </w:tcPr>
          <w:p w14:paraId="3171E21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8FA4CC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55FC396"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DF16F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8050BA" w14:textId="77777777" w:rsidR="00705FCF" w:rsidRPr="006F5CAD" w:rsidRDefault="00705FCF" w:rsidP="00FC4733">
            <w:pPr>
              <w:pStyle w:val="TAC"/>
              <w:rPr>
                <w:rFonts w:eastAsia="DengXian"/>
                <w:color w:val="000000"/>
                <w:lang w:eastAsia="zh-CN" w:bidi="ar"/>
              </w:rPr>
            </w:pPr>
          </w:p>
        </w:tc>
      </w:tr>
      <w:tr w:rsidR="00705FCF" w:rsidRPr="006F5CAD" w14:paraId="1819E414" w14:textId="77777777" w:rsidTr="00C6015E">
        <w:trPr>
          <w:jc w:val="center"/>
        </w:trPr>
        <w:tc>
          <w:tcPr>
            <w:tcW w:w="2063" w:type="dxa"/>
            <w:tcBorders>
              <w:top w:val="nil"/>
              <w:left w:val="single" w:sz="4" w:space="0" w:color="auto"/>
              <w:bottom w:val="nil"/>
              <w:right w:val="single" w:sz="4" w:space="0" w:color="auto"/>
            </w:tcBorders>
            <w:vAlign w:val="center"/>
          </w:tcPr>
          <w:p w14:paraId="6F5D451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8310DB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CE86838"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F3096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BCA53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7D0AE949" w14:textId="77777777" w:rsidTr="00C6015E">
        <w:trPr>
          <w:jc w:val="center"/>
        </w:trPr>
        <w:tc>
          <w:tcPr>
            <w:tcW w:w="2063" w:type="dxa"/>
            <w:tcBorders>
              <w:top w:val="nil"/>
              <w:left w:val="single" w:sz="4" w:space="0" w:color="auto"/>
              <w:bottom w:val="nil"/>
              <w:right w:val="single" w:sz="4" w:space="0" w:color="auto"/>
            </w:tcBorders>
            <w:vAlign w:val="center"/>
          </w:tcPr>
          <w:p w14:paraId="344F8B3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A9D70E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5026F7F"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7C197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68EA3BF4" w14:textId="77777777" w:rsidR="00705FCF" w:rsidRPr="006F5CAD" w:rsidRDefault="00705FCF" w:rsidP="00FC4733">
            <w:pPr>
              <w:pStyle w:val="TAC"/>
              <w:rPr>
                <w:rFonts w:eastAsia="DengXian"/>
                <w:color w:val="000000"/>
                <w:lang w:eastAsia="zh-CN" w:bidi="ar"/>
              </w:rPr>
            </w:pPr>
          </w:p>
        </w:tc>
      </w:tr>
      <w:tr w:rsidR="00705FCF" w:rsidRPr="006F5CAD" w14:paraId="2C3B4D2A" w14:textId="77777777" w:rsidTr="00C6015E">
        <w:trPr>
          <w:jc w:val="center"/>
        </w:trPr>
        <w:tc>
          <w:tcPr>
            <w:tcW w:w="2063" w:type="dxa"/>
            <w:tcBorders>
              <w:top w:val="nil"/>
              <w:left w:val="single" w:sz="4" w:space="0" w:color="auto"/>
              <w:bottom w:val="nil"/>
              <w:right w:val="single" w:sz="4" w:space="0" w:color="auto"/>
            </w:tcBorders>
            <w:vAlign w:val="center"/>
          </w:tcPr>
          <w:p w14:paraId="26A49A1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3B7647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D958DA7"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6845D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4D1569" w14:textId="77777777" w:rsidR="00705FCF" w:rsidRPr="006F5CAD" w:rsidRDefault="00705FCF" w:rsidP="00FC4733">
            <w:pPr>
              <w:pStyle w:val="TAC"/>
              <w:rPr>
                <w:rFonts w:eastAsia="DengXian"/>
                <w:color w:val="000000"/>
                <w:lang w:eastAsia="zh-CN" w:bidi="ar"/>
              </w:rPr>
            </w:pPr>
          </w:p>
        </w:tc>
      </w:tr>
      <w:tr w:rsidR="00705FCF" w:rsidRPr="006F5CAD" w14:paraId="4E7EA4C7" w14:textId="77777777" w:rsidTr="00C6015E">
        <w:trPr>
          <w:jc w:val="center"/>
        </w:trPr>
        <w:tc>
          <w:tcPr>
            <w:tcW w:w="2063" w:type="dxa"/>
            <w:tcBorders>
              <w:top w:val="nil"/>
              <w:left w:val="single" w:sz="4" w:space="0" w:color="auto"/>
              <w:bottom w:val="nil"/>
              <w:right w:val="single" w:sz="4" w:space="0" w:color="auto"/>
            </w:tcBorders>
            <w:vAlign w:val="center"/>
          </w:tcPr>
          <w:p w14:paraId="7A0C0CE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B59345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83AEA9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77B8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C5AB28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3CA046C9" w14:textId="77777777" w:rsidTr="00C6015E">
        <w:trPr>
          <w:jc w:val="center"/>
        </w:trPr>
        <w:tc>
          <w:tcPr>
            <w:tcW w:w="2063" w:type="dxa"/>
            <w:tcBorders>
              <w:top w:val="nil"/>
              <w:left w:val="single" w:sz="4" w:space="0" w:color="auto"/>
              <w:bottom w:val="nil"/>
              <w:right w:val="single" w:sz="4" w:space="0" w:color="auto"/>
            </w:tcBorders>
            <w:vAlign w:val="center"/>
          </w:tcPr>
          <w:p w14:paraId="6B843CA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B18EFF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6BAFA9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2CA2F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3173A57C" w14:textId="77777777" w:rsidR="00705FCF" w:rsidRPr="006F5CAD" w:rsidRDefault="00705FCF" w:rsidP="00FC4733">
            <w:pPr>
              <w:pStyle w:val="TAC"/>
              <w:rPr>
                <w:rFonts w:eastAsia="DengXian"/>
                <w:color w:val="000000"/>
                <w:lang w:eastAsia="zh-CN" w:bidi="ar"/>
              </w:rPr>
            </w:pPr>
          </w:p>
        </w:tc>
      </w:tr>
      <w:tr w:rsidR="00705FCF" w:rsidRPr="006F5CAD" w14:paraId="14377A6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BC8647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1C2DBB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747F4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42D72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44CB49" w14:textId="77777777" w:rsidR="00705FCF" w:rsidRPr="006F5CAD" w:rsidRDefault="00705FCF" w:rsidP="00FC4733">
            <w:pPr>
              <w:pStyle w:val="TAC"/>
              <w:rPr>
                <w:rFonts w:eastAsia="DengXian"/>
                <w:color w:val="000000"/>
                <w:lang w:eastAsia="zh-CN" w:bidi="ar"/>
              </w:rPr>
            </w:pPr>
          </w:p>
        </w:tc>
      </w:tr>
      <w:tr w:rsidR="00705FCF" w:rsidRPr="006F5CAD" w14:paraId="6B07479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F5E79F6" w14:textId="77777777" w:rsidR="00705FCF" w:rsidRPr="006F5CAD" w:rsidRDefault="00705FCF" w:rsidP="00FC4733">
            <w:pPr>
              <w:pStyle w:val="TAC"/>
              <w:rPr>
                <w:rFonts w:eastAsia="DengXian"/>
                <w:lang w:eastAsia="zh-CN"/>
              </w:rPr>
            </w:pPr>
            <w:r w:rsidRPr="006F5CAD">
              <w:rPr>
                <w:rFonts w:eastAsia="DengXian"/>
                <w:lang w:eastAsia="zh-CN"/>
              </w:rPr>
              <w:t>CA_n5B-n48(2A)-n66A</w:t>
            </w:r>
          </w:p>
        </w:tc>
        <w:tc>
          <w:tcPr>
            <w:tcW w:w="1901" w:type="dxa"/>
            <w:tcBorders>
              <w:top w:val="single" w:sz="4" w:space="0" w:color="auto"/>
              <w:left w:val="single" w:sz="4" w:space="0" w:color="auto"/>
              <w:bottom w:val="nil"/>
              <w:right w:val="single" w:sz="4" w:space="0" w:color="auto"/>
            </w:tcBorders>
            <w:vAlign w:val="center"/>
          </w:tcPr>
          <w:p w14:paraId="567997F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11C821D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45C73502"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p w14:paraId="064969E4"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587" w:type="dxa"/>
            <w:tcBorders>
              <w:top w:val="single" w:sz="4" w:space="0" w:color="auto"/>
              <w:left w:val="single" w:sz="4" w:space="0" w:color="auto"/>
              <w:bottom w:val="single" w:sz="4" w:space="0" w:color="auto"/>
              <w:right w:val="single" w:sz="4" w:space="0" w:color="auto"/>
            </w:tcBorders>
            <w:vAlign w:val="center"/>
          </w:tcPr>
          <w:p w14:paraId="4970135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A2BD5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463FB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0AB39E65" w14:textId="77777777" w:rsidTr="00C6015E">
        <w:trPr>
          <w:jc w:val="center"/>
        </w:trPr>
        <w:tc>
          <w:tcPr>
            <w:tcW w:w="2063" w:type="dxa"/>
            <w:tcBorders>
              <w:top w:val="nil"/>
              <w:left w:val="single" w:sz="4" w:space="0" w:color="auto"/>
              <w:bottom w:val="nil"/>
              <w:right w:val="single" w:sz="4" w:space="0" w:color="auto"/>
            </w:tcBorders>
            <w:vAlign w:val="center"/>
          </w:tcPr>
          <w:p w14:paraId="11524C3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D42A43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0A36BDD"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6DBD8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650BA486" w14:textId="77777777" w:rsidR="00705FCF" w:rsidRPr="006F5CAD" w:rsidRDefault="00705FCF" w:rsidP="00FC4733">
            <w:pPr>
              <w:pStyle w:val="TAC"/>
              <w:rPr>
                <w:rFonts w:eastAsia="DengXian"/>
                <w:color w:val="000000"/>
                <w:lang w:eastAsia="zh-CN" w:bidi="ar"/>
              </w:rPr>
            </w:pPr>
          </w:p>
        </w:tc>
      </w:tr>
      <w:tr w:rsidR="00705FCF" w:rsidRPr="006F5CAD" w14:paraId="36A710B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7D049E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CAF179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42A3BA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3E558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964AF54" w14:textId="77777777" w:rsidR="00705FCF" w:rsidRPr="006F5CAD" w:rsidRDefault="00705FCF" w:rsidP="00FC4733">
            <w:pPr>
              <w:pStyle w:val="TAC"/>
              <w:rPr>
                <w:rFonts w:eastAsia="DengXian"/>
                <w:color w:val="000000"/>
                <w:lang w:eastAsia="zh-CN" w:bidi="ar"/>
              </w:rPr>
            </w:pPr>
          </w:p>
        </w:tc>
      </w:tr>
      <w:tr w:rsidR="00705FCF" w:rsidRPr="006F5CAD" w14:paraId="1266F7B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23834B6" w14:textId="77777777" w:rsidR="00705FCF" w:rsidRPr="006F5CAD" w:rsidRDefault="00705FCF" w:rsidP="00FC4733">
            <w:pPr>
              <w:pStyle w:val="TAC"/>
              <w:rPr>
                <w:rFonts w:eastAsia="DengXian"/>
                <w:lang w:eastAsia="zh-CN"/>
              </w:rPr>
            </w:pPr>
            <w:r w:rsidRPr="006F5CAD">
              <w:rPr>
                <w:rFonts w:eastAsia="DengXian"/>
                <w:lang w:eastAsia="zh-CN"/>
              </w:rPr>
              <w:t>CA_n5A-n48A-n66(2A)</w:t>
            </w:r>
          </w:p>
        </w:tc>
        <w:tc>
          <w:tcPr>
            <w:tcW w:w="1901" w:type="dxa"/>
            <w:tcBorders>
              <w:top w:val="single" w:sz="4" w:space="0" w:color="auto"/>
              <w:left w:val="single" w:sz="4" w:space="0" w:color="auto"/>
              <w:bottom w:val="nil"/>
              <w:right w:val="single" w:sz="4" w:space="0" w:color="auto"/>
            </w:tcBorders>
            <w:vAlign w:val="center"/>
          </w:tcPr>
          <w:p w14:paraId="014AFEDE"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3520287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2DBD68AD"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587" w:type="dxa"/>
            <w:tcBorders>
              <w:top w:val="single" w:sz="4" w:space="0" w:color="auto"/>
              <w:left w:val="single" w:sz="4" w:space="0" w:color="auto"/>
              <w:bottom w:val="single" w:sz="4" w:space="0" w:color="auto"/>
              <w:right w:val="single" w:sz="4" w:space="0" w:color="auto"/>
            </w:tcBorders>
            <w:vAlign w:val="center"/>
          </w:tcPr>
          <w:p w14:paraId="5665751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4A23C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4B436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183655A2" w14:textId="77777777" w:rsidTr="00C6015E">
        <w:trPr>
          <w:jc w:val="center"/>
        </w:trPr>
        <w:tc>
          <w:tcPr>
            <w:tcW w:w="2063" w:type="dxa"/>
            <w:tcBorders>
              <w:top w:val="nil"/>
              <w:left w:val="single" w:sz="4" w:space="0" w:color="auto"/>
              <w:bottom w:val="nil"/>
              <w:right w:val="single" w:sz="4" w:space="0" w:color="auto"/>
            </w:tcBorders>
            <w:vAlign w:val="center"/>
          </w:tcPr>
          <w:p w14:paraId="133A84E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709155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2857843"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63764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3BCAC9A" w14:textId="77777777" w:rsidR="00705FCF" w:rsidRPr="006F5CAD" w:rsidRDefault="00705FCF" w:rsidP="00FC4733">
            <w:pPr>
              <w:pStyle w:val="TAC"/>
              <w:rPr>
                <w:rFonts w:eastAsia="DengXian"/>
                <w:color w:val="000000"/>
                <w:lang w:eastAsia="zh-CN" w:bidi="ar"/>
              </w:rPr>
            </w:pPr>
          </w:p>
        </w:tc>
      </w:tr>
      <w:tr w:rsidR="00705FCF" w:rsidRPr="006F5CAD" w14:paraId="79FF0D1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77FD87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EA0BC1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75D0DF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EE3C9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9981234" w14:textId="77777777" w:rsidR="00705FCF" w:rsidRPr="006F5CAD" w:rsidRDefault="00705FCF" w:rsidP="00FC4733">
            <w:pPr>
              <w:pStyle w:val="TAC"/>
              <w:rPr>
                <w:rFonts w:eastAsia="DengXian"/>
                <w:color w:val="000000"/>
                <w:lang w:eastAsia="zh-CN" w:bidi="ar"/>
              </w:rPr>
            </w:pPr>
          </w:p>
        </w:tc>
      </w:tr>
      <w:tr w:rsidR="00705FCF" w:rsidRPr="006F5CAD" w14:paraId="799EEF7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8A5E7AC" w14:textId="77777777" w:rsidR="00705FCF" w:rsidRPr="006F5CAD" w:rsidRDefault="00705FCF" w:rsidP="00FC4733">
            <w:pPr>
              <w:pStyle w:val="TAC"/>
              <w:rPr>
                <w:rFonts w:eastAsia="DengXian"/>
                <w:lang w:eastAsia="zh-CN"/>
              </w:rPr>
            </w:pPr>
            <w:r w:rsidRPr="006F5CAD">
              <w:rPr>
                <w:rFonts w:eastAsia="DengXian"/>
                <w:lang w:eastAsia="zh-CN"/>
              </w:rPr>
              <w:t>CA_n5A-n48B-n66(2A)</w:t>
            </w:r>
          </w:p>
        </w:tc>
        <w:tc>
          <w:tcPr>
            <w:tcW w:w="1901" w:type="dxa"/>
            <w:tcBorders>
              <w:top w:val="single" w:sz="4" w:space="0" w:color="auto"/>
              <w:left w:val="single" w:sz="4" w:space="0" w:color="auto"/>
              <w:bottom w:val="nil"/>
              <w:right w:val="single" w:sz="4" w:space="0" w:color="auto"/>
            </w:tcBorders>
            <w:vAlign w:val="center"/>
          </w:tcPr>
          <w:p w14:paraId="1FB593DE"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13F6721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70835F9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CA_n5A-n48B</w:t>
            </w:r>
          </w:p>
          <w:p w14:paraId="7AF68355"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CA_n48A-n66A</w:t>
            </w:r>
          </w:p>
          <w:p w14:paraId="5E195AAC"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CA_n48B-n66A</w:t>
            </w:r>
          </w:p>
          <w:p w14:paraId="0DB87000" w14:textId="77777777" w:rsidR="00705FCF" w:rsidRPr="006F5CAD" w:rsidRDefault="00705FCF" w:rsidP="00FC4733">
            <w:pPr>
              <w:pStyle w:val="TAC"/>
              <w:rPr>
                <w:rFonts w:eastAsia="DengXian"/>
                <w:lang w:eastAsia="zh-CN"/>
              </w:rPr>
            </w:pPr>
            <w:r w:rsidRPr="006F5CAD">
              <w:rPr>
                <w:rFonts w:eastAsia="DengXian"/>
                <w:color w:val="000000"/>
                <w:kern w:val="2"/>
              </w:rPr>
              <w:t>CA_n48B</w:t>
            </w:r>
          </w:p>
        </w:tc>
        <w:tc>
          <w:tcPr>
            <w:tcW w:w="587" w:type="dxa"/>
            <w:tcBorders>
              <w:top w:val="single" w:sz="4" w:space="0" w:color="auto"/>
              <w:left w:val="single" w:sz="4" w:space="0" w:color="auto"/>
              <w:bottom w:val="single" w:sz="4" w:space="0" w:color="auto"/>
              <w:right w:val="single" w:sz="4" w:space="0" w:color="auto"/>
            </w:tcBorders>
            <w:vAlign w:val="center"/>
          </w:tcPr>
          <w:p w14:paraId="77AD589C"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2D43B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8CBF9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1ECAEA7A" w14:textId="77777777" w:rsidTr="00C6015E">
        <w:trPr>
          <w:jc w:val="center"/>
        </w:trPr>
        <w:tc>
          <w:tcPr>
            <w:tcW w:w="2063" w:type="dxa"/>
            <w:tcBorders>
              <w:top w:val="nil"/>
              <w:left w:val="single" w:sz="4" w:space="0" w:color="auto"/>
              <w:bottom w:val="nil"/>
              <w:right w:val="single" w:sz="4" w:space="0" w:color="auto"/>
            </w:tcBorders>
            <w:vAlign w:val="center"/>
          </w:tcPr>
          <w:p w14:paraId="615508A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63B0FC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2D9C000"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A7B75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0B322BE7" w14:textId="77777777" w:rsidR="00705FCF" w:rsidRPr="006F5CAD" w:rsidRDefault="00705FCF" w:rsidP="00FC4733">
            <w:pPr>
              <w:pStyle w:val="TAC"/>
              <w:rPr>
                <w:rFonts w:eastAsia="DengXian"/>
                <w:color w:val="000000"/>
                <w:lang w:eastAsia="zh-CN" w:bidi="ar"/>
              </w:rPr>
            </w:pPr>
          </w:p>
        </w:tc>
      </w:tr>
      <w:tr w:rsidR="00705FCF" w:rsidRPr="006F5CAD" w14:paraId="760845E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9920E9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3462FD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6A5158E"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38BE0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9DE08E7" w14:textId="77777777" w:rsidR="00705FCF" w:rsidRPr="006F5CAD" w:rsidRDefault="00705FCF" w:rsidP="00FC4733">
            <w:pPr>
              <w:pStyle w:val="TAC"/>
              <w:rPr>
                <w:rFonts w:eastAsia="DengXian"/>
                <w:color w:val="000000"/>
                <w:lang w:eastAsia="zh-CN" w:bidi="ar"/>
              </w:rPr>
            </w:pPr>
          </w:p>
        </w:tc>
      </w:tr>
      <w:tr w:rsidR="00705FCF" w:rsidRPr="006F5CAD" w14:paraId="286FBD5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66EB3C4" w14:textId="77777777" w:rsidR="00705FCF" w:rsidRPr="006F5CAD" w:rsidRDefault="00705FCF" w:rsidP="00FC4733">
            <w:pPr>
              <w:pStyle w:val="TAC"/>
              <w:rPr>
                <w:rFonts w:eastAsia="DengXian"/>
                <w:lang w:eastAsia="zh-CN"/>
              </w:rPr>
            </w:pPr>
            <w:r w:rsidRPr="006F5CAD">
              <w:rPr>
                <w:rFonts w:eastAsia="DengXian"/>
                <w:lang w:eastAsia="zh-CN"/>
              </w:rPr>
              <w:t>CA_n5A-n48(2A)-n66(2A)</w:t>
            </w:r>
          </w:p>
        </w:tc>
        <w:tc>
          <w:tcPr>
            <w:tcW w:w="1901" w:type="dxa"/>
            <w:tcBorders>
              <w:top w:val="single" w:sz="4" w:space="0" w:color="auto"/>
              <w:left w:val="single" w:sz="4" w:space="0" w:color="auto"/>
              <w:bottom w:val="nil"/>
              <w:right w:val="single" w:sz="4" w:space="0" w:color="auto"/>
            </w:tcBorders>
            <w:vAlign w:val="center"/>
          </w:tcPr>
          <w:p w14:paraId="4FF341F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4237744E"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6475B5AA"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587" w:type="dxa"/>
            <w:tcBorders>
              <w:top w:val="single" w:sz="4" w:space="0" w:color="auto"/>
              <w:left w:val="single" w:sz="4" w:space="0" w:color="auto"/>
              <w:bottom w:val="single" w:sz="4" w:space="0" w:color="auto"/>
              <w:right w:val="single" w:sz="4" w:space="0" w:color="auto"/>
            </w:tcBorders>
            <w:vAlign w:val="center"/>
          </w:tcPr>
          <w:p w14:paraId="12C7391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E5E44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1731EC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2B03370F" w14:textId="77777777" w:rsidTr="00C6015E">
        <w:trPr>
          <w:jc w:val="center"/>
        </w:trPr>
        <w:tc>
          <w:tcPr>
            <w:tcW w:w="2063" w:type="dxa"/>
            <w:tcBorders>
              <w:top w:val="nil"/>
              <w:left w:val="single" w:sz="4" w:space="0" w:color="auto"/>
              <w:bottom w:val="nil"/>
              <w:right w:val="single" w:sz="4" w:space="0" w:color="auto"/>
            </w:tcBorders>
            <w:vAlign w:val="center"/>
          </w:tcPr>
          <w:p w14:paraId="61BF634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651AA1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5F6E669"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F20A8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3F89F831" w14:textId="77777777" w:rsidR="00705FCF" w:rsidRPr="006F5CAD" w:rsidRDefault="00705FCF" w:rsidP="00FC4733">
            <w:pPr>
              <w:pStyle w:val="TAC"/>
              <w:rPr>
                <w:rFonts w:eastAsia="DengXian"/>
                <w:color w:val="000000"/>
                <w:lang w:eastAsia="zh-CN" w:bidi="ar"/>
              </w:rPr>
            </w:pPr>
          </w:p>
        </w:tc>
      </w:tr>
      <w:tr w:rsidR="00705FCF" w:rsidRPr="006F5CAD" w14:paraId="411732D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5640A5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9ECDDC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F04198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53C61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7E2C11D" w14:textId="77777777" w:rsidR="00705FCF" w:rsidRPr="006F5CAD" w:rsidRDefault="00705FCF" w:rsidP="00FC4733">
            <w:pPr>
              <w:pStyle w:val="TAC"/>
              <w:rPr>
                <w:rFonts w:eastAsia="DengXian"/>
                <w:color w:val="000000"/>
                <w:lang w:eastAsia="zh-CN" w:bidi="ar"/>
              </w:rPr>
            </w:pPr>
          </w:p>
        </w:tc>
      </w:tr>
      <w:tr w:rsidR="00705FCF" w:rsidRPr="006F5CAD" w14:paraId="40A1C56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205B8D2" w14:textId="77777777" w:rsidR="00705FCF" w:rsidRPr="006F5CAD" w:rsidRDefault="00705FCF" w:rsidP="00FC4733">
            <w:pPr>
              <w:pStyle w:val="TAC"/>
              <w:rPr>
                <w:rFonts w:eastAsia="DengXian"/>
                <w:lang w:eastAsia="zh-CN"/>
              </w:rPr>
            </w:pPr>
            <w:r w:rsidRPr="006F5CAD">
              <w:rPr>
                <w:rFonts w:eastAsia="DengXian"/>
                <w:lang w:eastAsia="zh-CN"/>
              </w:rPr>
              <w:t>CA_n5B-n48A-n66(2A)</w:t>
            </w:r>
          </w:p>
        </w:tc>
        <w:tc>
          <w:tcPr>
            <w:tcW w:w="1901" w:type="dxa"/>
            <w:tcBorders>
              <w:top w:val="single" w:sz="4" w:space="0" w:color="auto"/>
              <w:left w:val="single" w:sz="4" w:space="0" w:color="auto"/>
              <w:bottom w:val="nil"/>
              <w:right w:val="single" w:sz="4" w:space="0" w:color="auto"/>
            </w:tcBorders>
            <w:vAlign w:val="center"/>
          </w:tcPr>
          <w:p w14:paraId="209026E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55316B38"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63EB347C"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p w14:paraId="51495D86"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587" w:type="dxa"/>
            <w:tcBorders>
              <w:top w:val="single" w:sz="4" w:space="0" w:color="auto"/>
              <w:left w:val="single" w:sz="4" w:space="0" w:color="auto"/>
              <w:bottom w:val="single" w:sz="4" w:space="0" w:color="auto"/>
              <w:right w:val="single" w:sz="4" w:space="0" w:color="auto"/>
            </w:tcBorders>
            <w:vAlign w:val="center"/>
          </w:tcPr>
          <w:p w14:paraId="0695CDC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03F49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ECAAED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500D7BB9" w14:textId="77777777" w:rsidTr="00C6015E">
        <w:trPr>
          <w:jc w:val="center"/>
        </w:trPr>
        <w:tc>
          <w:tcPr>
            <w:tcW w:w="2063" w:type="dxa"/>
            <w:tcBorders>
              <w:top w:val="nil"/>
              <w:left w:val="single" w:sz="4" w:space="0" w:color="auto"/>
              <w:bottom w:val="nil"/>
              <w:right w:val="single" w:sz="4" w:space="0" w:color="auto"/>
            </w:tcBorders>
            <w:vAlign w:val="center"/>
          </w:tcPr>
          <w:p w14:paraId="191F81F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8C9063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3005C01"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D634A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7AFD866" w14:textId="77777777" w:rsidR="00705FCF" w:rsidRPr="006F5CAD" w:rsidRDefault="00705FCF" w:rsidP="00FC4733">
            <w:pPr>
              <w:pStyle w:val="TAC"/>
              <w:rPr>
                <w:rFonts w:eastAsia="DengXian"/>
                <w:color w:val="000000"/>
                <w:lang w:eastAsia="zh-CN" w:bidi="ar"/>
              </w:rPr>
            </w:pPr>
          </w:p>
        </w:tc>
      </w:tr>
      <w:tr w:rsidR="00705FCF" w:rsidRPr="006F5CAD" w14:paraId="7E41F88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0504AA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34D292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230D5BA"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83ED2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E2DCDEE" w14:textId="77777777" w:rsidR="00705FCF" w:rsidRPr="006F5CAD" w:rsidRDefault="00705FCF" w:rsidP="00FC4733">
            <w:pPr>
              <w:pStyle w:val="TAC"/>
              <w:rPr>
                <w:rFonts w:eastAsia="DengXian"/>
                <w:color w:val="000000"/>
                <w:lang w:eastAsia="zh-CN" w:bidi="ar"/>
              </w:rPr>
            </w:pPr>
          </w:p>
        </w:tc>
      </w:tr>
      <w:tr w:rsidR="00705FCF" w:rsidRPr="006F5CAD" w14:paraId="22F7F6B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3E74CEC" w14:textId="77777777" w:rsidR="00705FCF" w:rsidRPr="006F5CAD" w:rsidRDefault="00705FCF" w:rsidP="00FC4733">
            <w:pPr>
              <w:pStyle w:val="TAC"/>
              <w:rPr>
                <w:rFonts w:eastAsia="DengXian"/>
                <w:lang w:eastAsia="zh-CN"/>
              </w:rPr>
            </w:pPr>
            <w:r w:rsidRPr="006F5CAD">
              <w:rPr>
                <w:rFonts w:eastAsia="DengXian"/>
                <w:lang w:eastAsia="zh-CN"/>
              </w:rPr>
              <w:t>CA_n5B-n48(2A)-n66(2A)</w:t>
            </w:r>
          </w:p>
        </w:tc>
        <w:tc>
          <w:tcPr>
            <w:tcW w:w="1901" w:type="dxa"/>
            <w:tcBorders>
              <w:top w:val="single" w:sz="4" w:space="0" w:color="auto"/>
              <w:left w:val="single" w:sz="4" w:space="0" w:color="auto"/>
              <w:bottom w:val="nil"/>
              <w:right w:val="single" w:sz="4" w:space="0" w:color="auto"/>
            </w:tcBorders>
            <w:vAlign w:val="center"/>
          </w:tcPr>
          <w:p w14:paraId="1B7ECE7B"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6AC408DE"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7D9511B9"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p w14:paraId="5AD5E7AF"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587" w:type="dxa"/>
            <w:tcBorders>
              <w:top w:val="single" w:sz="4" w:space="0" w:color="auto"/>
              <w:left w:val="single" w:sz="4" w:space="0" w:color="auto"/>
              <w:bottom w:val="single" w:sz="4" w:space="0" w:color="auto"/>
              <w:right w:val="single" w:sz="4" w:space="0" w:color="auto"/>
            </w:tcBorders>
            <w:vAlign w:val="center"/>
          </w:tcPr>
          <w:p w14:paraId="5B25F99E"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E6027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4F9171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1FD56016" w14:textId="77777777" w:rsidTr="00C6015E">
        <w:trPr>
          <w:jc w:val="center"/>
        </w:trPr>
        <w:tc>
          <w:tcPr>
            <w:tcW w:w="2063" w:type="dxa"/>
            <w:tcBorders>
              <w:top w:val="nil"/>
              <w:left w:val="single" w:sz="4" w:space="0" w:color="auto"/>
              <w:bottom w:val="nil"/>
              <w:right w:val="single" w:sz="4" w:space="0" w:color="auto"/>
            </w:tcBorders>
            <w:vAlign w:val="center"/>
          </w:tcPr>
          <w:p w14:paraId="1DBFD1A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2D99B2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20F6B6"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A5870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0139C208" w14:textId="77777777" w:rsidR="00705FCF" w:rsidRPr="006F5CAD" w:rsidRDefault="00705FCF" w:rsidP="00FC4733">
            <w:pPr>
              <w:pStyle w:val="TAC"/>
              <w:rPr>
                <w:rFonts w:eastAsia="DengXian"/>
                <w:color w:val="000000"/>
                <w:lang w:eastAsia="zh-CN" w:bidi="ar"/>
              </w:rPr>
            </w:pPr>
          </w:p>
        </w:tc>
      </w:tr>
      <w:tr w:rsidR="00705FCF" w:rsidRPr="006F5CAD" w14:paraId="1FA75C7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7D3E1C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689F7C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5F2A8E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45FD6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D16682D" w14:textId="77777777" w:rsidR="00705FCF" w:rsidRPr="006F5CAD" w:rsidRDefault="00705FCF" w:rsidP="00FC4733">
            <w:pPr>
              <w:pStyle w:val="TAC"/>
              <w:rPr>
                <w:rFonts w:eastAsia="DengXian"/>
                <w:color w:val="000000"/>
                <w:lang w:eastAsia="zh-CN" w:bidi="ar"/>
              </w:rPr>
            </w:pPr>
          </w:p>
        </w:tc>
      </w:tr>
      <w:tr w:rsidR="00705FCF" w:rsidRPr="006F5CAD" w14:paraId="21B1629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2922993" w14:textId="77777777" w:rsidR="00705FCF" w:rsidRPr="006F5CAD" w:rsidRDefault="00705FCF" w:rsidP="00FC4733">
            <w:pPr>
              <w:pStyle w:val="TAC"/>
              <w:rPr>
                <w:rFonts w:eastAsia="DengXian"/>
                <w:lang w:eastAsia="zh-CN"/>
              </w:rPr>
            </w:pPr>
            <w:r w:rsidRPr="006F5CAD">
              <w:rPr>
                <w:rFonts w:eastAsia="DengXian"/>
                <w:lang w:eastAsia="zh-CN"/>
              </w:rPr>
              <w:t>CA_n5B-n48B-n66(2A)</w:t>
            </w:r>
          </w:p>
        </w:tc>
        <w:tc>
          <w:tcPr>
            <w:tcW w:w="1901" w:type="dxa"/>
            <w:tcBorders>
              <w:top w:val="single" w:sz="4" w:space="0" w:color="auto"/>
              <w:left w:val="single" w:sz="4" w:space="0" w:color="auto"/>
              <w:bottom w:val="nil"/>
              <w:right w:val="single" w:sz="4" w:space="0" w:color="auto"/>
            </w:tcBorders>
            <w:vAlign w:val="center"/>
          </w:tcPr>
          <w:p w14:paraId="6C51D407"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1A3FF27A"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CA_n5A-n48B</w:t>
            </w:r>
          </w:p>
          <w:p w14:paraId="2245F562"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70E379E1"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p w14:paraId="61C79F4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CA_n48A-n66A</w:t>
            </w:r>
          </w:p>
          <w:p w14:paraId="423742D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CA_n48B-n66A</w:t>
            </w:r>
          </w:p>
          <w:p w14:paraId="5D0BDADD" w14:textId="77777777" w:rsidR="00705FCF" w:rsidRPr="006F5CAD" w:rsidRDefault="00705FCF" w:rsidP="00FC4733">
            <w:pPr>
              <w:pStyle w:val="TAC"/>
              <w:rPr>
                <w:rFonts w:eastAsia="DengXian"/>
                <w:lang w:eastAsia="zh-CN"/>
              </w:rPr>
            </w:pPr>
            <w:r w:rsidRPr="006F5CAD">
              <w:rPr>
                <w:rFonts w:eastAsia="DengXian"/>
                <w:color w:val="000000"/>
                <w:kern w:val="2"/>
              </w:rPr>
              <w:t>CA_n48B</w:t>
            </w:r>
          </w:p>
        </w:tc>
        <w:tc>
          <w:tcPr>
            <w:tcW w:w="587" w:type="dxa"/>
            <w:tcBorders>
              <w:top w:val="single" w:sz="4" w:space="0" w:color="auto"/>
              <w:left w:val="single" w:sz="4" w:space="0" w:color="auto"/>
              <w:bottom w:val="single" w:sz="4" w:space="0" w:color="auto"/>
              <w:right w:val="single" w:sz="4" w:space="0" w:color="auto"/>
            </w:tcBorders>
            <w:vAlign w:val="center"/>
          </w:tcPr>
          <w:p w14:paraId="2AD8494C"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80A97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0F3528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3F3A2C12" w14:textId="77777777" w:rsidTr="00C6015E">
        <w:trPr>
          <w:jc w:val="center"/>
        </w:trPr>
        <w:tc>
          <w:tcPr>
            <w:tcW w:w="2063" w:type="dxa"/>
            <w:tcBorders>
              <w:top w:val="nil"/>
              <w:left w:val="single" w:sz="4" w:space="0" w:color="auto"/>
              <w:bottom w:val="nil"/>
              <w:right w:val="single" w:sz="4" w:space="0" w:color="auto"/>
            </w:tcBorders>
            <w:vAlign w:val="center"/>
          </w:tcPr>
          <w:p w14:paraId="2D1F8C5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E572DB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181659F"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24820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5F9DAE72" w14:textId="77777777" w:rsidR="00705FCF" w:rsidRPr="006F5CAD" w:rsidRDefault="00705FCF" w:rsidP="00FC4733">
            <w:pPr>
              <w:pStyle w:val="TAC"/>
              <w:rPr>
                <w:rFonts w:eastAsia="DengXian"/>
                <w:color w:val="000000"/>
                <w:lang w:eastAsia="zh-CN" w:bidi="ar"/>
              </w:rPr>
            </w:pPr>
          </w:p>
        </w:tc>
      </w:tr>
      <w:tr w:rsidR="00705FCF" w:rsidRPr="006F5CAD" w14:paraId="7DF0896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5B9948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B836DF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1E405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966E5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913F6D1" w14:textId="77777777" w:rsidR="00705FCF" w:rsidRPr="006F5CAD" w:rsidRDefault="00705FCF" w:rsidP="00FC4733">
            <w:pPr>
              <w:pStyle w:val="TAC"/>
              <w:rPr>
                <w:rFonts w:eastAsia="DengXian"/>
                <w:color w:val="000000"/>
                <w:lang w:eastAsia="zh-CN" w:bidi="ar"/>
              </w:rPr>
            </w:pPr>
          </w:p>
        </w:tc>
      </w:tr>
      <w:tr w:rsidR="00705FCF" w:rsidRPr="006F5CAD" w14:paraId="3AB047F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FD39686" w14:textId="77777777" w:rsidR="00705FCF" w:rsidRPr="006F5CAD" w:rsidRDefault="00705FCF" w:rsidP="00FC4733">
            <w:pPr>
              <w:pStyle w:val="TAC"/>
              <w:rPr>
                <w:rFonts w:eastAsia="DengXian"/>
                <w:lang w:eastAsia="zh-CN"/>
              </w:rPr>
            </w:pPr>
            <w:r w:rsidRPr="006F5CAD">
              <w:rPr>
                <w:rFonts w:eastAsia="DengXian"/>
                <w:lang w:eastAsia="zh-CN"/>
              </w:rPr>
              <w:t>CA_n5A-n48A-n77A</w:t>
            </w:r>
          </w:p>
        </w:tc>
        <w:tc>
          <w:tcPr>
            <w:tcW w:w="1901" w:type="dxa"/>
            <w:tcBorders>
              <w:top w:val="single" w:sz="4" w:space="0" w:color="auto"/>
              <w:left w:val="single" w:sz="4" w:space="0" w:color="auto"/>
              <w:bottom w:val="nil"/>
              <w:right w:val="single" w:sz="4" w:space="0" w:color="auto"/>
            </w:tcBorders>
            <w:vAlign w:val="center"/>
          </w:tcPr>
          <w:p w14:paraId="43425A63" w14:textId="77777777" w:rsidR="00705FCF" w:rsidRPr="006F5CAD" w:rsidRDefault="00705FCF" w:rsidP="00FC4733">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63925B49" w14:textId="77777777" w:rsidR="00705FCF" w:rsidRPr="006F5CAD" w:rsidRDefault="00705FCF" w:rsidP="00FC4733">
            <w:pPr>
              <w:pStyle w:val="TAC"/>
              <w:rPr>
                <w:rFonts w:eastAsia="MS Mincho"/>
                <w:color w:val="000000"/>
              </w:rPr>
            </w:pPr>
            <w:r w:rsidRPr="006F5CAD">
              <w:rPr>
                <w:rFonts w:eastAsia="MS Mincho"/>
                <w:color w:val="000000"/>
              </w:rPr>
              <w:t>CA_n5A-n48A</w:t>
            </w:r>
          </w:p>
          <w:p w14:paraId="00C4D8C3" w14:textId="77777777" w:rsidR="00705FCF" w:rsidRPr="006F5CAD" w:rsidRDefault="00705FCF" w:rsidP="00FC4733">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1ABC712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4CD2F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46E44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1DBB13BB" w14:textId="77777777" w:rsidTr="00C6015E">
        <w:trPr>
          <w:jc w:val="center"/>
        </w:trPr>
        <w:tc>
          <w:tcPr>
            <w:tcW w:w="2063" w:type="dxa"/>
            <w:tcBorders>
              <w:top w:val="nil"/>
              <w:left w:val="single" w:sz="4" w:space="0" w:color="auto"/>
              <w:bottom w:val="nil"/>
              <w:right w:val="single" w:sz="4" w:space="0" w:color="auto"/>
            </w:tcBorders>
            <w:vAlign w:val="center"/>
          </w:tcPr>
          <w:p w14:paraId="17C5B63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6EBF19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9EE0C6"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22065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A5AF022" w14:textId="77777777" w:rsidR="00705FCF" w:rsidRPr="006F5CAD" w:rsidRDefault="00705FCF" w:rsidP="00FC4733">
            <w:pPr>
              <w:pStyle w:val="TAC"/>
              <w:rPr>
                <w:rFonts w:eastAsia="DengXian"/>
                <w:color w:val="000000"/>
                <w:lang w:eastAsia="zh-CN" w:bidi="ar"/>
              </w:rPr>
            </w:pPr>
          </w:p>
        </w:tc>
      </w:tr>
      <w:tr w:rsidR="00705FCF" w:rsidRPr="006F5CAD" w14:paraId="23B15139" w14:textId="77777777" w:rsidTr="00C6015E">
        <w:trPr>
          <w:jc w:val="center"/>
        </w:trPr>
        <w:tc>
          <w:tcPr>
            <w:tcW w:w="2063" w:type="dxa"/>
            <w:tcBorders>
              <w:top w:val="nil"/>
              <w:left w:val="single" w:sz="4" w:space="0" w:color="auto"/>
              <w:bottom w:val="nil"/>
              <w:right w:val="single" w:sz="4" w:space="0" w:color="auto"/>
            </w:tcBorders>
            <w:vAlign w:val="center"/>
          </w:tcPr>
          <w:p w14:paraId="2CF0BC6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A79BD7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B65B76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3A917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EC276C" w14:textId="77777777" w:rsidR="00705FCF" w:rsidRPr="006F5CAD" w:rsidRDefault="00705FCF" w:rsidP="00FC4733">
            <w:pPr>
              <w:pStyle w:val="TAC"/>
              <w:rPr>
                <w:rFonts w:eastAsia="DengXian"/>
                <w:color w:val="000000"/>
                <w:lang w:eastAsia="zh-CN" w:bidi="ar"/>
              </w:rPr>
            </w:pPr>
          </w:p>
        </w:tc>
      </w:tr>
      <w:tr w:rsidR="00705FCF" w:rsidRPr="006F5CAD" w14:paraId="1D296342" w14:textId="77777777" w:rsidTr="00C6015E">
        <w:trPr>
          <w:jc w:val="center"/>
        </w:trPr>
        <w:tc>
          <w:tcPr>
            <w:tcW w:w="2063" w:type="dxa"/>
            <w:tcBorders>
              <w:top w:val="nil"/>
              <w:left w:val="single" w:sz="4" w:space="0" w:color="auto"/>
              <w:bottom w:val="nil"/>
              <w:right w:val="single" w:sz="4" w:space="0" w:color="auto"/>
            </w:tcBorders>
            <w:vAlign w:val="center"/>
          </w:tcPr>
          <w:p w14:paraId="6485BC44"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79945E42" w14:textId="77777777" w:rsidR="00705FCF" w:rsidRPr="006F5CAD" w:rsidRDefault="00705FCF" w:rsidP="00FC4733">
            <w:pPr>
              <w:pStyle w:val="TAC"/>
              <w:rPr>
                <w:rFonts w:eastAsia="DengXian"/>
                <w:lang w:eastAsia="zh-CN"/>
              </w:rPr>
            </w:pPr>
            <w:r w:rsidRPr="006F5CAD">
              <w:rPr>
                <w:rFonts w:eastAsia="DengXian"/>
                <w:lang w:eastAsia="zh-CN"/>
              </w:rPr>
              <w:t>CA_n5A-n48A</w:t>
            </w:r>
          </w:p>
          <w:p w14:paraId="4BF0F6D9" w14:textId="77777777" w:rsidR="00705FCF" w:rsidRPr="006F5CAD" w:rsidRDefault="00705FCF" w:rsidP="00FC4733">
            <w:pPr>
              <w:pStyle w:val="TAC"/>
              <w:rPr>
                <w:rFonts w:eastAsia="DengXian"/>
                <w:lang w:eastAsia="zh-CN"/>
              </w:rPr>
            </w:pPr>
            <w:r w:rsidRPr="006F5CAD">
              <w:rPr>
                <w:rFonts w:eastAsia="DengXian"/>
                <w:lang w:eastAsia="zh-CN"/>
              </w:rPr>
              <w:t>CA_n5A-n77A</w:t>
            </w:r>
          </w:p>
        </w:tc>
        <w:tc>
          <w:tcPr>
            <w:tcW w:w="587" w:type="dxa"/>
            <w:tcBorders>
              <w:top w:val="single" w:sz="4" w:space="0" w:color="auto"/>
              <w:left w:val="single" w:sz="4" w:space="0" w:color="auto"/>
              <w:bottom w:val="single" w:sz="4" w:space="0" w:color="auto"/>
              <w:right w:val="single" w:sz="4" w:space="0" w:color="auto"/>
            </w:tcBorders>
            <w:vAlign w:val="center"/>
          </w:tcPr>
          <w:p w14:paraId="763AB9D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7A912"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91DF413"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5E963A98" w14:textId="77777777" w:rsidTr="00C6015E">
        <w:trPr>
          <w:jc w:val="center"/>
        </w:trPr>
        <w:tc>
          <w:tcPr>
            <w:tcW w:w="2063" w:type="dxa"/>
            <w:tcBorders>
              <w:top w:val="nil"/>
              <w:left w:val="single" w:sz="4" w:space="0" w:color="auto"/>
              <w:bottom w:val="nil"/>
              <w:right w:val="single" w:sz="4" w:space="0" w:color="auto"/>
            </w:tcBorders>
            <w:vAlign w:val="center"/>
          </w:tcPr>
          <w:p w14:paraId="57D1931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E0501C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122AF2C"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A7106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62E7048" w14:textId="77777777" w:rsidR="00705FCF" w:rsidRPr="006F5CAD" w:rsidRDefault="00705FCF" w:rsidP="00FC4733">
            <w:pPr>
              <w:pStyle w:val="TAC"/>
              <w:rPr>
                <w:rFonts w:eastAsia="DengXian"/>
                <w:color w:val="000000"/>
                <w:lang w:eastAsia="zh-CN" w:bidi="ar"/>
              </w:rPr>
            </w:pPr>
          </w:p>
        </w:tc>
      </w:tr>
      <w:tr w:rsidR="00705FCF" w:rsidRPr="006F5CAD" w14:paraId="67C0F7D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452BB2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4E28A2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1DAE2D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3D48C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B1E62CC" w14:textId="77777777" w:rsidR="00705FCF" w:rsidRPr="006F5CAD" w:rsidRDefault="00705FCF" w:rsidP="00FC4733">
            <w:pPr>
              <w:pStyle w:val="TAC"/>
              <w:rPr>
                <w:rFonts w:eastAsia="DengXian"/>
                <w:color w:val="000000"/>
                <w:lang w:eastAsia="zh-CN" w:bidi="ar"/>
              </w:rPr>
            </w:pPr>
          </w:p>
        </w:tc>
      </w:tr>
      <w:tr w:rsidR="00705FCF" w:rsidRPr="006F5CAD" w14:paraId="285F226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0F1A543" w14:textId="77777777" w:rsidR="00705FCF" w:rsidRPr="006F5CAD" w:rsidRDefault="00705FCF" w:rsidP="00FC4733">
            <w:pPr>
              <w:pStyle w:val="TAC"/>
              <w:rPr>
                <w:rFonts w:eastAsia="DengXian"/>
                <w:lang w:eastAsia="zh-CN"/>
              </w:rPr>
            </w:pPr>
            <w:r w:rsidRPr="006F5CAD">
              <w:rPr>
                <w:rFonts w:eastAsia="DengXian"/>
                <w:lang w:eastAsia="zh-CN"/>
              </w:rPr>
              <w:t>CA_n5B-n48A-n77A</w:t>
            </w:r>
          </w:p>
        </w:tc>
        <w:tc>
          <w:tcPr>
            <w:tcW w:w="1901" w:type="dxa"/>
            <w:tcBorders>
              <w:top w:val="single" w:sz="4" w:space="0" w:color="auto"/>
              <w:left w:val="single" w:sz="4" w:space="0" w:color="auto"/>
              <w:bottom w:val="nil"/>
              <w:right w:val="single" w:sz="4" w:space="0" w:color="auto"/>
            </w:tcBorders>
            <w:vAlign w:val="center"/>
          </w:tcPr>
          <w:p w14:paraId="015DDC3A" w14:textId="77777777" w:rsidR="00705FCF" w:rsidRPr="006F5CAD" w:rsidRDefault="00705FCF" w:rsidP="00FC4733">
            <w:pPr>
              <w:pStyle w:val="TAC"/>
              <w:rPr>
                <w:rFonts w:eastAsia="MS Mincho"/>
                <w:color w:val="000000"/>
              </w:rPr>
            </w:pPr>
            <w:r w:rsidRPr="006F5CAD">
              <w:rPr>
                <w:rFonts w:eastAsia="MS Mincho"/>
                <w:color w:val="000000"/>
              </w:rPr>
              <w:t>CA_n5A-n48A</w:t>
            </w:r>
          </w:p>
          <w:p w14:paraId="08D64B4E" w14:textId="77777777" w:rsidR="00705FCF" w:rsidRPr="006F5CAD" w:rsidRDefault="00705FCF" w:rsidP="00FC4733">
            <w:pPr>
              <w:pStyle w:val="TAC"/>
              <w:rPr>
                <w:rFonts w:eastAsia="MS Mincho"/>
                <w:color w:val="000000"/>
              </w:rPr>
            </w:pPr>
            <w:r w:rsidRPr="006F5CAD">
              <w:rPr>
                <w:rFonts w:eastAsia="MS Mincho"/>
                <w:color w:val="000000"/>
              </w:rPr>
              <w:t>CA_n5A-n77A</w:t>
            </w:r>
          </w:p>
          <w:p w14:paraId="2013A596" w14:textId="77777777" w:rsidR="00705FCF" w:rsidRPr="006F5CAD" w:rsidRDefault="00705FCF" w:rsidP="00FC4733">
            <w:pPr>
              <w:pStyle w:val="TAC"/>
              <w:rPr>
                <w:rFonts w:eastAsia="DengXian"/>
                <w:lang w:eastAsia="zh-CN"/>
              </w:rPr>
            </w:pPr>
            <w:r w:rsidRPr="006F5CAD">
              <w:rPr>
                <w:rFonts w:eastAsia="DengXian"/>
                <w:lang w:eastAsia="zh-CN"/>
              </w:rPr>
              <w:t>CA_n5B</w:t>
            </w:r>
          </w:p>
        </w:tc>
        <w:tc>
          <w:tcPr>
            <w:tcW w:w="587" w:type="dxa"/>
            <w:tcBorders>
              <w:top w:val="single" w:sz="4" w:space="0" w:color="auto"/>
              <w:left w:val="single" w:sz="4" w:space="0" w:color="auto"/>
              <w:bottom w:val="single" w:sz="4" w:space="0" w:color="auto"/>
              <w:right w:val="single" w:sz="4" w:space="0" w:color="auto"/>
            </w:tcBorders>
            <w:vAlign w:val="center"/>
          </w:tcPr>
          <w:p w14:paraId="2CC43DF4"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897C4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871FF61"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039F6E5E" w14:textId="77777777" w:rsidTr="00C6015E">
        <w:trPr>
          <w:jc w:val="center"/>
        </w:trPr>
        <w:tc>
          <w:tcPr>
            <w:tcW w:w="2063" w:type="dxa"/>
            <w:tcBorders>
              <w:top w:val="nil"/>
              <w:left w:val="single" w:sz="4" w:space="0" w:color="auto"/>
              <w:bottom w:val="nil"/>
              <w:right w:val="single" w:sz="4" w:space="0" w:color="auto"/>
            </w:tcBorders>
            <w:vAlign w:val="center"/>
          </w:tcPr>
          <w:p w14:paraId="64B78E0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0D1713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DF266A3"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5852A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267CFE6" w14:textId="77777777" w:rsidR="00705FCF" w:rsidRPr="006F5CAD" w:rsidRDefault="00705FCF" w:rsidP="00FC4733">
            <w:pPr>
              <w:pStyle w:val="TAC"/>
              <w:rPr>
                <w:rFonts w:eastAsia="DengXian"/>
                <w:color w:val="000000"/>
                <w:lang w:eastAsia="zh-CN" w:bidi="ar"/>
              </w:rPr>
            </w:pPr>
          </w:p>
        </w:tc>
      </w:tr>
      <w:tr w:rsidR="00705FCF" w:rsidRPr="006F5CAD" w14:paraId="0C9D58B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659CE6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E4F755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9549DF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3CB1A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978DC04" w14:textId="77777777" w:rsidR="00705FCF" w:rsidRPr="006F5CAD" w:rsidRDefault="00705FCF" w:rsidP="00FC4733">
            <w:pPr>
              <w:pStyle w:val="TAC"/>
              <w:rPr>
                <w:rFonts w:eastAsia="DengXian"/>
                <w:color w:val="000000"/>
                <w:lang w:eastAsia="zh-CN" w:bidi="ar"/>
              </w:rPr>
            </w:pPr>
          </w:p>
        </w:tc>
      </w:tr>
      <w:tr w:rsidR="00705FCF" w:rsidRPr="006F5CAD" w14:paraId="3E15F1D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B609D4D" w14:textId="77777777" w:rsidR="00705FCF" w:rsidRPr="006F5CAD" w:rsidRDefault="00705FCF" w:rsidP="00FC4733">
            <w:pPr>
              <w:pStyle w:val="TAC"/>
              <w:rPr>
                <w:rFonts w:eastAsia="DengXian"/>
                <w:lang w:eastAsia="zh-CN"/>
              </w:rPr>
            </w:pPr>
            <w:r w:rsidRPr="006F5CAD">
              <w:rPr>
                <w:rFonts w:eastAsia="DengXian"/>
              </w:rPr>
              <w:t>CA_n5A-n48A-n77C</w:t>
            </w:r>
          </w:p>
        </w:tc>
        <w:tc>
          <w:tcPr>
            <w:tcW w:w="1901" w:type="dxa"/>
            <w:tcBorders>
              <w:top w:val="single" w:sz="4" w:space="0" w:color="auto"/>
              <w:left w:val="single" w:sz="4" w:space="0" w:color="auto"/>
              <w:bottom w:val="nil"/>
              <w:right w:val="single" w:sz="4" w:space="0" w:color="auto"/>
            </w:tcBorders>
            <w:vAlign w:val="center"/>
          </w:tcPr>
          <w:p w14:paraId="147F5763" w14:textId="77777777" w:rsidR="00705FCF" w:rsidRPr="006F5CAD" w:rsidRDefault="00705FCF" w:rsidP="00FC4733">
            <w:pPr>
              <w:pStyle w:val="TAC"/>
              <w:rPr>
                <w:rFonts w:eastAsia="DengXian"/>
                <w:kern w:val="2"/>
              </w:rPr>
            </w:pPr>
            <w:r w:rsidRPr="006F5CAD">
              <w:rPr>
                <w:rFonts w:eastAsia="DengXian"/>
                <w:kern w:val="2"/>
              </w:rPr>
              <w:t>n77</w:t>
            </w:r>
            <w:r w:rsidRPr="006F5CAD">
              <w:rPr>
                <w:rFonts w:eastAsia="DengXian"/>
                <w:kern w:val="2"/>
                <w:vertAlign w:val="superscript"/>
              </w:rPr>
              <w:t>7,9</w:t>
            </w:r>
          </w:p>
          <w:p w14:paraId="74481E38" w14:textId="77777777" w:rsidR="00705FCF" w:rsidRPr="006F5CAD" w:rsidRDefault="00705FCF" w:rsidP="00FC4733">
            <w:pPr>
              <w:pStyle w:val="TAC"/>
              <w:rPr>
                <w:rFonts w:eastAsia="MS Mincho"/>
                <w:color w:val="000000"/>
              </w:rPr>
            </w:pPr>
            <w:r w:rsidRPr="006F5CAD">
              <w:rPr>
                <w:rFonts w:eastAsia="MS Mincho"/>
                <w:color w:val="000000"/>
              </w:rPr>
              <w:t>CA_n5A-n48A</w:t>
            </w:r>
          </w:p>
          <w:p w14:paraId="0DBC3F76" w14:textId="77777777" w:rsidR="00705FCF" w:rsidRPr="006F5CAD" w:rsidRDefault="00705FCF" w:rsidP="00FC4733">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p w14:paraId="09DB41C0" w14:textId="77777777" w:rsidR="00705FCF" w:rsidRPr="006F5CAD" w:rsidRDefault="00705FCF" w:rsidP="00FC4733">
            <w:pPr>
              <w:pStyle w:val="TAC"/>
              <w:rPr>
                <w:rFonts w:eastAsia="DengXian"/>
                <w:lang w:eastAsia="zh-CN"/>
              </w:rPr>
            </w:pPr>
            <w:r w:rsidRPr="006F5CAD">
              <w:rPr>
                <w:rFonts w:eastAsia="MS Mincho"/>
                <w:color w:val="000000"/>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3B7618D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A41C3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EDB4C9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140936B1" w14:textId="77777777" w:rsidTr="00C6015E">
        <w:trPr>
          <w:jc w:val="center"/>
        </w:trPr>
        <w:tc>
          <w:tcPr>
            <w:tcW w:w="2063" w:type="dxa"/>
            <w:tcBorders>
              <w:top w:val="nil"/>
              <w:left w:val="single" w:sz="4" w:space="0" w:color="auto"/>
              <w:bottom w:val="nil"/>
              <w:right w:val="single" w:sz="4" w:space="0" w:color="auto"/>
            </w:tcBorders>
            <w:vAlign w:val="center"/>
          </w:tcPr>
          <w:p w14:paraId="6AEB3C0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D6B264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2A9035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F29A6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E1AC51F" w14:textId="77777777" w:rsidR="00705FCF" w:rsidRPr="006F5CAD" w:rsidRDefault="00705FCF" w:rsidP="00FC4733">
            <w:pPr>
              <w:pStyle w:val="TAC"/>
              <w:rPr>
                <w:rFonts w:eastAsia="DengXian"/>
                <w:color w:val="000000"/>
                <w:lang w:eastAsia="zh-CN" w:bidi="ar"/>
              </w:rPr>
            </w:pPr>
          </w:p>
        </w:tc>
      </w:tr>
      <w:tr w:rsidR="00705FCF" w:rsidRPr="006F5CAD" w14:paraId="3ED7D038" w14:textId="77777777" w:rsidTr="00C6015E">
        <w:trPr>
          <w:jc w:val="center"/>
        </w:trPr>
        <w:tc>
          <w:tcPr>
            <w:tcW w:w="2063" w:type="dxa"/>
            <w:tcBorders>
              <w:top w:val="nil"/>
              <w:left w:val="single" w:sz="4" w:space="0" w:color="auto"/>
              <w:bottom w:val="nil"/>
              <w:right w:val="single" w:sz="4" w:space="0" w:color="auto"/>
            </w:tcBorders>
            <w:vAlign w:val="center"/>
          </w:tcPr>
          <w:p w14:paraId="4083E4A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EE828B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B6F085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9ECD5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0393CA1" w14:textId="77777777" w:rsidR="00705FCF" w:rsidRPr="006F5CAD" w:rsidRDefault="00705FCF" w:rsidP="00FC4733">
            <w:pPr>
              <w:pStyle w:val="TAC"/>
              <w:rPr>
                <w:rFonts w:eastAsia="DengXian"/>
                <w:color w:val="000000"/>
                <w:lang w:eastAsia="zh-CN" w:bidi="ar"/>
              </w:rPr>
            </w:pPr>
          </w:p>
        </w:tc>
      </w:tr>
      <w:tr w:rsidR="00705FCF" w:rsidRPr="006F5CAD" w14:paraId="01F374EF" w14:textId="77777777" w:rsidTr="00C6015E">
        <w:trPr>
          <w:jc w:val="center"/>
        </w:trPr>
        <w:tc>
          <w:tcPr>
            <w:tcW w:w="2063" w:type="dxa"/>
            <w:tcBorders>
              <w:top w:val="nil"/>
              <w:left w:val="single" w:sz="4" w:space="0" w:color="auto"/>
              <w:bottom w:val="nil"/>
              <w:right w:val="single" w:sz="4" w:space="0" w:color="auto"/>
            </w:tcBorders>
            <w:vAlign w:val="center"/>
          </w:tcPr>
          <w:p w14:paraId="785BC51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3A5E26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DEB161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BAF1E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4E00A2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5C949A76" w14:textId="77777777" w:rsidTr="00C6015E">
        <w:trPr>
          <w:jc w:val="center"/>
        </w:trPr>
        <w:tc>
          <w:tcPr>
            <w:tcW w:w="2063" w:type="dxa"/>
            <w:tcBorders>
              <w:top w:val="nil"/>
              <w:left w:val="single" w:sz="4" w:space="0" w:color="auto"/>
              <w:bottom w:val="nil"/>
              <w:right w:val="single" w:sz="4" w:space="0" w:color="auto"/>
            </w:tcBorders>
            <w:vAlign w:val="center"/>
          </w:tcPr>
          <w:p w14:paraId="73D9AFB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136F6D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4A89483"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56297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E820206" w14:textId="77777777" w:rsidR="00705FCF" w:rsidRPr="006F5CAD" w:rsidRDefault="00705FCF" w:rsidP="00FC4733">
            <w:pPr>
              <w:pStyle w:val="TAC"/>
              <w:rPr>
                <w:rFonts w:eastAsia="DengXian"/>
                <w:color w:val="000000"/>
                <w:lang w:eastAsia="zh-CN" w:bidi="ar"/>
              </w:rPr>
            </w:pPr>
          </w:p>
        </w:tc>
      </w:tr>
      <w:tr w:rsidR="00705FCF" w:rsidRPr="006F5CAD" w14:paraId="6829059D" w14:textId="77777777" w:rsidTr="00C6015E">
        <w:trPr>
          <w:jc w:val="center"/>
        </w:trPr>
        <w:tc>
          <w:tcPr>
            <w:tcW w:w="2063" w:type="dxa"/>
            <w:tcBorders>
              <w:top w:val="nil"/>
              <w:left w:val="single" w:sz="4" w:space="0" w:color="auto"/>
              <w:bottom w:val="nil"/>
              <w:right w:val="single" w:sz="4" w:space="0" w:color="auto"/>
            </w:tcBorders>
            <w:vAlign w:val="center"/>
          </w:tcPr>
          <w:p w14:paraId="4BF68B7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C52267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69A2D8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D0368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5C9C21F" w14:textId="77777777" w:rsidR="00705FCF" w:rsidRPr="006F5CAD" w:rsidRDefault="00705FCF" w:rsidP="00FC4733">
            <w:pPr>
              <w:pStyle w:val="TAC"/>
              <w:rPr>
                <w:rFonts w:eastAsia="DengXian"/>
                <w:color w:val="000000"/>
                <w:lang w:eastAsia="zh-CN" w:bidi="ar"/>
              </w:rPr>
            </w:pPr>
          </w:p>
        </w:tc>
      </w:tr>
      <w:tr w:rsidR="00705FCF" w:rsidRPr="006F5CAD" w14:paraId="1407C9C5" w14:textId="77777777" w:rsidTr="00C6015E">
        <w:trPr>
          <w:jc w:val="center"/>
        </w:trPr>
        <w:tc>
          <w:tcPr>
            <w:tcW w:w="2063" w:type="dxa"/>
            <w:tcBorders>
              <w:top w:val="nil"/>
              <w:left w:val="single" w:sz="4" w:space="0" w:color="auto"/>
              <w:bottom w:val="nil"/>
              <w:right w:val="single" w:sz="4" w:space="0" w:color="auto"/>
            </w:tcBorders>
            <w:vAlign w:val="center"/>
          </w:tcPr>
          <w:p w14:paraId="08C93686"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2A3D6808" w14:textId="77777777" w:rsidR="00705FCF" w:rsidRPr="006F5CAD" w:rsidRDefault="00705FCF" w:rsidP="00FC4733">
            <w:pPr>
              <w:pStyle w:val="TAC"/>
              <w:rPr>
                <w:rFonts w:eastAsia="DengXian"/>
                <w:lang w:eastAsia="zh-CN"/>
              </w:rPr>
            </w:pPr>
            <w:r w:rsidRPr="006F5CAD">
              <w:rPr>
                <w:rFonts w:eastAsia="DengXian"/>
                <w:lang w:eastAsia="zh-CN"/>
              </w:rPr>
              <w:t>CA_n5A-n48A</w:t>
            </w:r>
          </w:p>
          <w:p w14:paraId="10CCBAF9" w14:textId="77777777" w:rsidR="00705FCF" w:rsidRPr="006F5CAD" w:rsidRDefault="00705FCF" w:rsidP="00FC4733">
            <w:pPr>
              <w:pStyle w:val="TAC"/>
              <w:rPr>
                <w:rFonts w:eastAsia="DengXian"/>
                <w:lang w:eastAsia="zh-CN"/>
              </w:rPr>
            </w:pPr>
            <w:r w:rsidRPr="006F5CAD">
              <w:rPr>
                <w:rFonts w:eastAsia="DengXian"/>
                <w:lang w:eastAsia="zh-CN"/>
              </w:rPr>
              <w:t>CA_n5A-n77A</w:t>
            </w:r>
          </w:p>
          <w:p w14:paraId="192DA18D" w14:textId="77777777" w:rsidR="00705FCF" w:rsidRPr="006F5CAD" w:rsidRDefault="00705FCF" w:rsidP="00FC4733">
            <w:pPr>
              <w:pStyle w:val="TAC"/>
              <w:rPr>
                <w:rFonts w:eastAsia="DengXian"/>
                <w:lang w:eastAsia="zh-CN"/>
              </w:rPr>
            </w:pPr>
            <w:r w:rsidRPr="006F5CAD">
              <w:rPr>
                <w:rFonts w:eastAsia="DengXian"/>
                <w:lang w:eastAsia="zh-CN"/>
              </w:rPr>
              <w:t>CA_n5A-n77C</w:t>
            </w:r>
          </w:p>
          <w:p w14:paraId="069B4F74" w14:textId="77777777" w:rsidR="00705FCF" w:rsidRPr="006F5CAD" w:rsidRDefault="00705FCF" w:rsidP="00FC4733">
            <w:pPr>
              <w:pStyle w:val="TAC"/>
              <w:rPr>
                <w:rFonts w:eastAsia="DengXian"/>
                <w:lang w:eastAsia="zh-CN"/>
              </w:rPr>
            </w:pPr>
            <w:r w:rsidRPr="006F5CAD">
              <w:rPr>
                <w:rFonts w:eastAsia="DengXian"/>
                <w:lang w:eastAsia="zh-CN"/>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0F43D59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6570B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6A14604"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60284812" w14:textId="77777777" w:rsidTr="00C6015E">
        <w:trPr>
          <w:jc w:val="center"/>
        </w:trPr>
        <w:tc>
          <w:tcPr>
            <w:tcW w:w="2063" w:type="dxa"/>
            <w:tcBorders>
              <w:top w:val="nil"/>
              <w:left w:val="single" w:sz="4" w:space="0" w:color="auto"/>
              <w:bottom w:val="nil"/>
              <w:right w:val="single" w:sz="4" w:space="0" w:color="auto"/>
            </w:tcBorders>
            <w:vAlign w:val="center"/>
          </w:tcPr>
          <w:p w14:paraId="09D4348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CEFEE1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B8DDA66"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00401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0A68AD2" w14:textId="77777777" w:rsidR="00705FCF" w:rsidRPr="006F5CAD" w:rsidRDefault="00705FCF" w:rsidP="00FC4733">
            <w:pPr>
              <w:pStyle w:val="TAC"/>
              <w:rPr>
                <w:rFonts w:eastAsia="DengXian"/>
                <w:color w:val="000000"/>
                <w:lang w:eastAsia="zh-CN" w:bidi="ar"/>
              </w:rPr>
            </w:pPr>
          </w:p>
        </w:tc>
      </w:tr>
      <w:tr w:rsidR="00705FCF" w:rsidRPr="006F5CAD" w14:paraId="5B9CE01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461B3B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337E01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19C110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45B7A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CA40692" w14:textId="77777777" w:rsidR="00705FCF" w:rsidRPr="006F5CAD" w:rsidRDefault="00705FCF" w:rsidP="00FC4733">
            <w:pPr>
              <w:pStyle w:val="TAC"/>
              <w:rPr>
                <w:rFonts w:eastAsia="DengXian"/>
                <w:color w:val="000000"/>
                <w:lang w:eastAsia="zh-CN" w:bidi="ar"/>
              </w:rPr>
            </w:pPr>
          </w:p>
        </w:tc>
      </w:tr>
      <w:tr w:rsidR="00705FCF" w:rsidRPr="006F5CAD" w14:paraId="02FB0B9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C4E808B" w14:textId="77777777" w:rsidR="00705FCF" w:rsidRPr="006F5CAD" w:rsidRDefault="00705FCF" w:rsidP="00FC4733">
            <w:pPr>
              <w:pStyle w:val="TAC"/>
              <w:rPr>
                <w:rFonts w:eastAsia="DengXian"/>
                <w:lang w:eastAsia="zh-CN"/>
              </w:rPr>
            </w:pPr>
            <w:r w:rsidRPr="006F5CAD">
              <w:rPr>
                <w:rFonts w:eastAsia="DengXian"/>
                <w:lang w:eastAsia="zh-CN"/>
              </w:rPr>
              <w:t>CA_n5A-n48B-n77A</w:t>
            </w:r>
          </w:p>
        </w:tc>
        <w:tc>
          <w:tcPr>
            <w:tcW w:w="1901" w:type="dxa"/>
            <w:tcBorders>
              <w:top w:val="single" w:sz="4" w:space="0" w:color="auto"/>
              <w:left w:val="single" w:sz="4" w:space="0" w:color="auto"/>
              <w:bottom w:val="nil"/>
              <w:right w:val="single" w:sz="4" w:space="0" w:color="auto"/>
            </w:tcBorders>
            <w:vAlign w:val="center"/>
          </w:tcPr>
          <w:p w14:paraId="5AA61D53" w14:textId="77777777" w:rsidR="00705FCF" w:rsidRPr="006F5CAD" w:rsidRDefault="00705FCF" w:rsidP="00FC4733">
            <w:pPr>
              <w:pStyle w:val="TAC"/>
              <w:rPr>
                <w:rFonts w:eastAsia="MS Mincho"/>
                <w:color w:val="000000"/>
              </w:rPr>
            </w:pPr>
            <w:r w:rsidRPr="006F5CAD">
              <w:rPr>
                <w:rFonts w:eastAsia="DengXian"/>
              </w:rPr>
              <w:t>n77</w:t>
            </w:r>
            <w:r w:rsidRPr="006F5CAD">
              <w:rPr>
                <w:rFonts w:eastAsia="DengXian"/>
                <w:vertAlign w:val="superscript"/>
              </w:rPr>
              <w:t>7,9</w:t>
            </w:r>
          </w:p>
          <w:p w14:paraId="31BFE846" w14:textId="77777777" w:rsidR="00705FCF" w:rsidRPr="006F5CAD" w:rsidRDefault="00705FCF" w:rsidP="00FC4733">
            <w:pPr>
              <w:pStyle w:val="TAC"/>
              <w:rPr>
                <w:rFonts w:eastAsia="MS Mincho"/>
                <w:color w:val="000000"/>
              </w:rPr>
            </w:pPr>
            <w:r w:rsidRPr="006F5CAD">
              <w:rPr>
                <w:rFonts w:eastAsia="MS Mincho"/>
                <w:color w:val="000000"/>
              </w:rPr>
              <w:t>CA_n5A-n48A</w:t>
            </w:r>
          </w:p>
          <w:p w14:paraId="2A3E8738" w14:textId="77777777" w:rsidR="00705FCF" w:rsidRPr="006F5CAD" w:rsidRDefault="00705FCF" w:rsidP="00FC4733">
            <w:pPr>
              <w:pStyle w:val="TAC"/>
              <w:rPr>
                <w:rFonts w:eastAsia="DengXian"/>
                <w:lang w:eastAsia="zh-CN"/>
              </w:rPr>
            </w:pPr>
            <w:r w:rsidRPr="006F5CAD">
              <w:rPr>
                <w:rFonts w:eastAsia="MS Mincho"/>
              </w:rPr>
              <w:t>CA_n5A-n77A</w:t>
            </w:r>
            <w:r w:rsidRPr="006F5CAD">
              <w:rPr>
                <w:rFonts w:eastAsia="DengXian"/>
                <w:kern w:val="2"/>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3BD6354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C5C42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02AED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66B3866E" w14:textId="77777777" w:rsidTr="00C6015E">
        <w:trPr>
          <w:jc w:val="center"/>
        </w:trPr>
        <w:tc>
          <w:tcPr>
            <w:tcW w:w="2063" w:type="dxa"/>
            <w:tcBorders>
              <w:top w:val="nil"/>
              <w:left w:val="single" w:sz="4" w:space="0" w:color="auto"/>
              <w:bottom w:val="nil"/>
              <w:right w:val="single" w:sz="4" w:space="0" w:color="auto"/>
            </w:tcBorders>
            <w:vAlign w:val="center"/>
          </w:tcPr>
          <w:p w14:paraId="73F82F1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332742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19E9F9D"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5DFA4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6957C1D2" w14:textId="77777777" w:rsidR="00705FCF" w:rsidRPr="006F5CAD" w:rsidRDefault="00705FCF" w:rsidP="00FC4733">
            <w:pPr>
              <w:pStyle w:val="TAC"/>
              <w:rPr>
                <w:rFonts w:eastAsia="DengXian"/>
                <w:color w:val="000000"/>
                <w:lang w:eastAsia="zh-CN" w:bidi="ar"/>
              </w:rPr>
            </w:pPr>
          </w:p>
        </w:tc>
      </w:tr>
      <w:tr w:rsidR="00705FCF" w:rsidRPr="006F5CAD" w14:paraId="7A448C64" w14:textId="77777777" w:rsidTr="00C6015E">
        <w:trPr>
          <w:jc w:val="center"/>
        </w:trPr>
        <w:tc>
          <w:tcPr>
            <w:tcW w:w="2063" w:type="dxa"/>
            <w:tcBorders>
              <w:top w:val="nil"/>
              <w:left w:val="single" w:sz="4" w:space="0" w:color="auto"/>
              <w:bottom w:val="nil"/>
              <w:right w:val="single" w:sz="4" w:space="0" w:color="auto"/>
            </w:tcBorders>
            <w:vAlign w:val="center"/>
          </w:tcPr>
          <w:p w14:paraId="10390E7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7EBCEC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C689E4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8DF37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C23A55" w14:textId="77777777" w:rsidR="00705FCF" w:rsidRPr="006F5CAD" w:rsidRDefault="00705FCF" w:rsidP="00FC4733">
            <w:pPr>
              <w:pStyle w:val="TAC"/>
              <w:rPr>
                <w:rFonts w:eastAsia="DengXian"/>
                <w:color w:val="000000"/>
                <w:lang w:eastAsia="zh-CN" w:bidi="ar"/>
              </w:rPr>
            </w:pPr>
          </w:p>
        </w:tc>
      </w:tr>
      <w:tr w:rsidR="00705FCF" w:rsidRPr="006F5CAD" w14:paraId="709147D4" w14:textId="77777777" w:rsidTr="00C6015E">
        <w:trPr>
          <w:jc w:val="center"/>
        </w:trPr>
        <w:tc>
          <w:tcPr>
            <w:tcW w:w="2063" w:type="dxa"/>
            <w:tcBorders>
              <w:top w:val="nil"/>
              <w:left w:val="single" w:sz="4" w:space="0" w:color="auto"/>
              <w:bottom w:val="nil"/>
              <w:right w:val="single" w:sz="4" w:space="0" w:color="auto"/>
            </w:tcBorders>
            <w:vAlign w:val="center"/>
          </w:tcPr>
          <w:p w14:paraId="32CADD6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B9C82A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E4DDA8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C6136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E47CB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592EB6E7" w14:textId="77777777" w:rsidTr="00C6015E">
        <w:trPr>
          <w:jc w:val="center"/>
        </w:trPr>
        <w:tc>
          <w:tcPr>
            <w:tcW w:w="2063" w:type="dxa"/>
            <w:tcBorders>
              <w:top w:val="nil"/>
              <w:left w:val="single" w:sz="4" w:space="0" w:color="auto"/>
              <w:bottom w:val="nil"/>
              <w:right w:val="single" w:sz="4" w:space="0" w:color="auto"/>
            </w:tcBorders>
            <w:vAlign w:val="center"/>
          </w:tcPr>
          <w:p w14:paraId="107D77A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863B08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3775493"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F4741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0415F398" w14:textId="77777777" w:rsidR="00705FCF" w:rsidRPr="006F5CAD" w:rsidRDefault="00705FCF" w:rsidP="00FC4733">
            <w:pPr>
              <w:pStyle w:val="TAC"/>
              <w:rPr>
                <w:rFonts w:eastAsia="DengXian"/>
                <w:color w:val="000000"/>
                <w:lang w:eastAsia="zh-CN" w:bidi="ar"/>
              </w:rPr>
            </w:pPr>
          </w:p>
        </w:tc>
      </w:tr>
      <w:tr w:rsidR="00705FCF" w:rsidRPr="006F5CAD" w14:paraId="1FDECC97" w14:textId="77777777" w:rsidTr="00C6015E">
        <w:trPr>
          <w:jc w:val="center"/>
        </w:trPr>
        <w:tc>
          <w:tcPr>
            <w:tcW w:w="2063" w:type="dxa"/>
            <w:tcBorders>
              <w:top w:val="nil"/>
              <w:left w:val="single" w:sz="4" w:space="0" w:color="auto"/>
              <w:bottom w:val="nil"/>
              <w:right w:val="single" w:sz="4" w:space="0" w:color="auto"/>
            </w:tcBorders>
            <w:vAlign w:val="center"/>
          </w:tcPr>
          <w:p w14:paraId="702BADF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6BD7B6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E32F6F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38C9C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A0C628" w14:textId="77777777" w:rsidR="00705FCF" w:rsidRPr="006F5CAD" w:rsidRDefault="00705FCF" w:rsidP="00FC4733">
            <w:pPr>
              <w:pStyle w:val="TAC"/>
              <w:rPr>
                <w:rFonts w:eastAsia="DengXian"/>
                <w:color w:val="000000"/>
                <w:lang w:eastAsia="zh-CN" w:bidi="ar"/>
              </w:rPr>
            </w:pPr>
          </w:p>
        </w:tc>
      </w:tr>
      <w:tr w:rsidR="00705FCF" w:rsidRPr="006F5CAD" w14:paraId="631D4E3B" w14:textId="77777777" w:rsidTr="00C6015E">
        <w:trPr>
          <w:jc w:val="center"/>
        </w:trPr>
        <w:tc>
          <w:tcPr>
            <w:tcW w:w="2063" w:type="dxa"/>
            <w:tcBorders>
              <w:top w:val="nil"/>
              <w:left w:val="single" w:sz="4" w:space="0" w:color="auto"/>
              <w:bottom w:val="nil"/>
              <w:right w:val="single" w:sz="4" w:space="0" w:color="auto"/>
            </w:tcBorders>
            <w:vAlign w:val="center"/>
          </w:tcPr>
          <w:p w14:paraId="415B917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0E7C56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68C544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8A4EF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03F00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2</w:t>
            </w:r>
          </w:p>
        </w:tc>
      </w:tr>
      <w:tr w:rsidR="00705FCF" w:rsidRPr="006F5CAD" w14:paraId="6F532ADE" w14:textId="77777777" w:rsidTr="00C6015E">
        <w:trPr>
          <w:jc w:val="center"/>
        </w:trPr>
        <w:tc>
          <w:tcPr>
            <w:tcW w:w="2063" w:type="dxa"/>
            <w:tcBorders>
              <w:top w:val="nil"/>
              <w:left w:val="single" w:sz="4" w:space="0" w:color="auto"/>
              <w:bottom w:val="nil"/>
              <w:right w:val="single" w:sz="4" w:space="0" w:color="auto"/>
            </w:tcBorders>
            <w:vAlign w:val="center"/>
          </w:tcPr>
          <w:p w14:paraId="764F250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54C06C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0AC2780"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74505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543AD03A" w14:textId="77777777" w:rsidR="00705FCF" w:rsidRPr="006F5CAD" w:rsidRDefault="00705FCF" w:rsidP="00FC4733">
            <w:pPr>
              <w:pStyle w:val="TAC"/>
              <w:rPr>
                <w:rFonts w:eastAsia="DengXian"/>
                <w:color w:val="000000"/>
                <w:lang w:eastAsia="zh-CN" w:bidi="ar"/>
              </w:rPr>
            </w:pPr>
          </w:p>
        </w:tc>
      </w:tr>
      <w:tr w:rsidR="00705FCF" w:rsidRPr="006F5CAD" w14:paraId="034C850E" w14:textId="77777777" w:rsidTr="00C6015E">
        <w:trPr>
          <w:jc w:val="center"/>
        </w:trPr>
        <w:tc>
          <w:tcPr>
            <w:tcW w:w="2063" w:type="dxa"/>
            <w:tcBorders>
              <w:top w:val="nil"/>
              <w:left w:val="single" w:sz="4" w:space="0" w:color="auto"/>
              <w:bottom w:val="nil"/>
              <w:right w:val="single" w:sz="4" w:space="0" w:color="auto"/>
            </w:tcBorders>
            <w:vAlign w:val="center"/>
          </w:tcPr>
          <w:p w14:paraId="64A072C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A5FCD9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5F653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BAA18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D4B5BB" w14:textId="77777777" w:rsidR="00705FCF" w:rsidRPr="006F5CAD" w:rsidRDefault="00705FCF" w:rsidP="00FC4733">
            <w:pPr>
              <w:pStyle w:val="TAC"/>
              <w:rPr>
                <w:rFonts w:eastAsia="DengXian"/>
                <w:color w:val="000000"/>
                <w:lang w:eastAsia="zh-CN" w:bidi="ar"/>
              </w:rPr>
            </w:pPr>
          </w:p>
        </w:tc>
      </w:tr>
      <w:tr w:rsidR="00705FCF" w:rsidRPr="006F5CAD" w14:paraId="6B9B8FC7" w14:textId="77777777" w:rsidTr="00C6015E">
        <w:trPr>
          <w:jc w:val="center"/>
        </w:trPr>
        <w:tc>
          <w:tcPr>
            <w:tcW w:w="2063" w:type="dxa"/>
            <w:tcBorders>
              <w:top w:val="nil"/>
              <w:left w:val="single" w:sz="4" w:space="0" w:color="auto"/>
              <w:bottom w:val="nil"/>
              <w:right w:val="single" w:sz="4" w:space="0" w:color="auto"/>
            </w:tcBorders>
            <w:vAlign w:val="center"/>
          </w:tcPr>
          <w:p w14:paraId="29990D74"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6FA5EACA" w14:textId="77777777" w:rsidR="00705FCF" w:rsidRPr="006F5CAD" w:rsidRDefault="00705FCF" w:rsidP="00FC4733">
            <w:pPr>
              <w:pStyle w:val="TAC"/>
              <w:rPr>
                <w:rFonts w:eastAsia="DengXian"/>
                <w:lang w:eastAsia="zh-CN"/>
              </w:rPr>
            </w:pPr>
            <w:r w:rsidRPr="006F5CAD">
              <w:rPr>
                <w:rFonts w:eastAsia="DengXian"/>
                <w:lang w:eastAsia="zh-CN"/>
              </w:rPr>
              <w:t>CA_n5A-n48A</w:t>
            </w:r>
          </w:p>
          <w:p w14:paraId="4B2D3B72" w14:textId="77777777" w:rsidR="00705FCF" w:rsidRPr="006F5CAD" w:rsidRDefault="00705FCF" w:rsidP="00FC4733">
            <w:pPr>
              <w:pStyle w:val="TAC"/>
              <w:rPr>
                <w:rFonts w:eastAsia="DengXian"/>
                <w:lang w:eastAsia="zh-CN"/>
              </w:rPr>
            </w:pPr>
            <w:r w:rsidRPr="006F5CAD">
              <w:rPr>
                <w:rFonts w:eastAsia="DengXian"/>
                <w:lang w:eastAsia="zh-CN"/>
              </w:rPr>
              <w:t>CA_n5A-n48B</w:t>
            </w:r>
          </w:p>
          <w:p w14:paraId="214E6C31" w14:textId="77777777" w:rsidR="00705FCF" w:rsidRPr="006F5CAD" w:rsidRDefault="00705FCF" w:rsidP="00FC4733">
            <w:pPr>
              <w:pStyle w:val="TAC"/>
              <w:rPr>
                <w:rFonts w:eastAsia="DengXian"/>
                <w:lang w:eastAsia="zh-CN"/>
              </w:rPr>
            </w:pPr>
            <w:r w:rsidRPr="006F5CAD">
              <w:rPr>
                <w:rFonts w:eastAsia="DengXian"/>
                <w:lang w:eastAsia="zh-CN"/>
              </w:rPr>
              <w:t>CA_n5A-n77A</w:t>
            </w:r>
          </w:p>
          <w:p w14:paraId="58995D3B" w14:textId="77777777" w:rsidR="00705FCF" w:rsidRPr="006F5CAD" w:rsidRDefault="00705FCF" w:rsidP="00FC4733">
            <w:pPr>
              <w:pStyle w:val="TAC"/>
              <w:rPr>
                <w:rFonts w:eastAsia="DengXian"/>
                <w:lang w:eastAsia="zh-CN"/>
              </w:rPr>
            </w:pPr>
            <w:r w:rsidRPr="006F5CAD">
              <w:rPr>
                <w:rFonts w:eastAsia="DengXian"/>
                <w:lang w:eastAsia="zh-CN"/>
              </w:rPr>
              <w:t>CA_n48B</w:t>
            </w:r>
          </w:p>
        </w:tc>
        <w:tc>
          <w:tcPr>
            <w:tcW w:w="587" w:type="dxa"/>
            <w:tcBorders>
              <w:top w:val="single" w:sz="4" w:space="0" w:color="auto"/>
              <w:left w:val="single" w:sz="4" w:space="0" w:color="auto"/>
              <w:bottom w:val="single" w:sz="4" w:space="0" w:color="auto"/>
              <w:right w:val="single" w:sz="4" w:space="0" w:color="auto"/>
            </w:tcBorders>
            <w:vAlign w:val="center"/>
          </w:tcPr>
          <w:p w14:paraId="0E9A7A93"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5D209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AB7E366"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29B7A221" w14:textId="77777777" w:rsidTr="00C6015E">
        <w:trPr>
          <w:jc w:val="center"/>
        </w:trPr>
        <w:tc>
          <w:tcPr>
            <w:tcW w:w="2063" w:type="dxa"/>
            <w:tcBorders>
              <w:top w:val="nil"/>
              <w:left w:val="single" w:sz="4" w:space="0" w:color="auto"/>
              <w:bottom w:val="nil"/>
              <w:right w:val="single" w:sz="4" w:space="0" w:color="auto"/>
            </w:tcBorders>
            <w:vAlign w:val="center"/>
          </w:tcPr>
          <w:p w14:paraId="49E7A95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7579B8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6F5B992"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DCECB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5572A1D7" w14:textId="77777777" w:rsidR="00705FCF" w:rsidRPr="006F5CAD" w:rsidRDefault="00705FCF" w:rsidP="00FC4733">
            <w:pPr>
              <w:pStyle w:val="TAC"/>
              <w:rPr>
                <w:rFonts w:eastAsia="DengXian"/>
                <w:color w:val="000000"/>
                <w:lang w:eastAsia="zh-CN" w:bidi="ar"/>
              </w:rPr>
            </w:pPr>
          </w:p>
        </w:tc>
      </w:tr>
      <w:tr w:rsidR="00705FCF" w:rsidRPr="006F5CAD" w14:paraId="135EC56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4D38A7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27456E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4364A3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CABEB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03EB18" w14:textId="77777777" w:rsidR="00705FCF" w:rsidRPr="006F5CAD" w:rsidRDefault="00705FCF" w:rsidP="00FC4733">
            <w:pPr>
              <w:pStyle w:val="TAC"/>
              <w:rPr>
                <w:rFonts w:eastAsia="DengXian"/>
                <w:color w:val="000000"/>
                <w:lang w:eastAsia="zh-CN" w:bidi="ar"/>
              </w:rPr>
            </w:pPr>
          </w:p>
        </w:tc>
      </w:tr>
      <w:tr w:rsidR="00705FCF" w:rsidRPr="006F5CAD" w14:paraId="42252A7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5C88193" w14:textId="77777777" w:rsidR="00705FCF" w:rsidRPr="006F5CAD" w:rsidRDefault="00705FCF" w:rsidP="00FC4733">
            <w:pPr>
              <w:pStyle w:val="TAC"/>
              <w:rPr>
                <w:rFonts w:eastAsia="DengXian"/>
                <w:lang w:eastAsia="zh-CN"/>
              </w:rPr>
            </w:pPr>
            <w:r w:rsidRPr="006F5CAD">
              <w:rPr>
                <w:rFonts w:eastAsia="DengXian"/>
                <w:lang w:eastAsia="zh-CN"/>
              </w:rPr>
              <w:t>CA_n5A-n48B-n77C</w:t>
            </w:r>
          </w:p>
        </w:tc>
        <w:tc>
          <w:tcPr>
            <w:tcW w:w="1901" w:type="dxa"/>
            <w:tcBorders>
              <w:top w:val="single" w:sz="4" w:space="0" w:color="auto"/>
              <w:left w:val="single" w:sz="4" w:space="0" w:color="auto"/>
              <w:bottom w:val="nil"/>
              <w:right w:val="single" w:sz="4" w:space="0" w:color="auto"/>
            </w:tcBorders>
          </w:tcPr>
          <w:p w14:paraId="681FA6DD" w14:textId="77777777" w:rsidR="00705FCF" w:rsidRPr="006F5CAD" w:rsidRDefault="00705FCF" w:rsidP="00FC4733">
            <w:pPr>
              <w:pStyle w:val="TAC"/>
              <w:rPr>
                <w:rFonts w:eastAsia="MS Mincho"/>
                <w:color w:val="000000"/>
              </w:rPr>
            </w:pPr>
            <w:r w:rsidRPr="006F5CAD">
              <w:rPr>
                <w:rFonts w:eastAsia="DengXian"/>
              </w:rPr>
              <w:t>n77</w:t>
            </w:r>
            <w:r w:rsidRPr="006F5CAD">
              <w:rPr>
                <w:rFonts w:eastAsia="DengXian"/>
                <w:vertAlign w:val="superscript"/>
              </w:rPr>
              <w:t>7,9</w:t>
            </w:r>
          </w:p>
          <w:p w14:paraId="21514A8C" w14:textId="77777777" w:rsidR="00705FCF" w:rsidRPr="006F5CAD" w:rsidRDefault="00705FCF" w:rsidP="00FC4733">
            <w:pPr>
              <w:pStyle w:val="TAC"/>
              <w:rPr>
                <w:rFonts w:eastAsia="MS Mincho"/>
                <w:color w:val="000000"/>
              </w:rPr>
            </w:pPr>
            <w:r w:rsidRPr="006F5CAD">
              <w:rPr>
                <w:rFonts w:eastAsia="MS Mincho"/>
                <w:color w:val="000000"/>
              </w:rPr>
              <w:t>CA_n5A-n48A</w:t>
            </w:r>
          </w:p>
          <w:p w14:paraId="46A5A3AB" w14:textId="77777777" w:rsidR="00705FCF" w:rsidRPr="006F5CAD" w:rsidRDefault="00705FCF" w:rsidP="00FC4733">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5B84A38C" w14:textId="77777777" w:rsidR="00705FCF" w:rsidRPr="006F5CAD" w:rsidRDefault="00705FCF" w:rsidP="00FC4733">
            <w:pPr>
              <w:pStyle w:val="TAC"/>
              <w:rPr>
                <w:rFonts w:eastAsia="DengXian"/>
                <w:lang w:eastAsia="zh-CN"/>
              </w:rPr>
            </w:pPr>
            <w:r w:rsidRPr="006F5CAD">
              <w:rPr>
                <w:rFonts w:eastAsia="DengXian"/>
                <w:kern w:val="2"/>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0A831631" w14:textId="77777777" w:rsidR="00705FCF" w:rsidRPr="006F5CAD" w:rsidRDefault="00705FCF" w:rsidP="00FC4733">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F7119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6ACC1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5D3225A2" w14:textId="77777777" w:rsidTr="00C6015E">
        <w:trPr>
          <w:jc w:val="center"/>
        </w:trPr>
        <w:tc>
          <w:tcPr>
            <w:tcW w:w="2063" w:type="dxa"/>
            <w:tcBorders>
              <w:top w:val="nil"/>
              <w:left w:val="single" w:sz="4" w:space="0" w:color="auto"/>
              <w:bottom w:val="nil"/>
              <w:right w:val="single" w:sz="4" w:space="0" w:color="auto"/>
            </w:tcBorders>
            <w:vAlign w:val="center"/>
          </w:tcPr>
          <w:p w14:paraId="26DBA87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53DBD49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378B25A" w14:textId="77777777" w:rsidR="00705FCF" w:rsidRPr="006F5CAD" w:rsidRDefault="00705FCF" w:rsidP="00FC4733">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5EF15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D5CD3B2" w14:textId="77777777" w:rsidR="00705FCF" w:rsidRPr="006F5CAD" w:rsidRDefault="00705FCF" w:rsidP="00FC4733">
            <w:pPr>
              <w:pStyle w:val="TAC"/>
              <w:rPr>
                <w:rFonts w:eastAsia="DengXian"/>
                <w:color w:val="000000"/>
                <w:lang w:eastAsia="zh-CN" w:bidi="ar"/>
              </w:rPr>
            </w:pPr>
          </w:p>
        </w:tc>
      </w:tr>
      <w:tr w:rsidR="00705FCF" w:rsidRPr="006F5CAD" w14:paraId="7F34799F" w14:textId="77777777" w:rsidTr="00C6015E">
        <w:trPr>
          <w:jc w:val="center"/>
        </w:trPr>
        <w:tc>
          <w:tcPr>
            <w:tcW w:w="2063" w:type="dxa"/>
            <w:tcBorders>
              <w:top w:val="nil"/>
              <w:left w:val="single" w:sz="4" w:space="0" w:color="auto"/>
              <w:bottom w:val="nil"/>
              <w:right w:val="single" w:sz="4" w:space="0" w:color="auto"/>
            </w:tcBorders>
            <w:vAlign w:val="center"/>
          </w:tcPr>
          <w:p w14:paraId="67DAAD1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B3015A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BB01D5"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42064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AF76040" w14:textId="77777777" w:rsidR="00705FCF" w:rsidRPr="006F5CAD" w:rsidRDefault="00705FCF" w:rsidP="00FC4733">
            <w:pPr>
              <w:pStyle w:val="TAC"/>
              <w:rPr>
                <w:rFonts w:eastAsia="DengXian"/>
                <w:color w:val="000000"/>
                <w:lang w:eastAsia="zh-CN" w:bidi="ar"/>
              </w:rPr>
            </w:pPr>
          </w:p>
        </w:tc>
      </w:tr>
      <w:tr w:rsidR="00705FCF" w:rsidRPr="006F5CAD" w14:paraId="303F8E6C" w14:textId="77777777" w:rsidTr="00C6015E">
        <w:trPr>
          <w:jc w:val="center"/>
        </w:trPr>
        <w:tc>
          <w:tcPr>
            <w:tcW w:w="2063" w:type="dxa"/>
            <w:tcBorders>
              <w:top w:val="nil"/>
              <w:left w:val="single" w:sz="4" w:space="0" w:color="auto"/>
              <w:bottom w:val="nil"/>
              <w:right w:val="single" w:sz="4" w:space="0" w:color="auto"/>
            </w:tcBorders>
            <w:vAlign w:val="center"/>
          </w:tcPr>
          <w:p w14:paraId="1B2ACB1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3BCF9D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3CA269F" w14:textId="77777777" w:rsidR="00705FCF" w:rsidRPr="006F5CAD" w:rsidRDefault="00705FCF" w:rsidP="00FC4733">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384FF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619FE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623201F0" w14:textId="77777777" w:rsidTr="00C6015E">
        <w:trPr>
          <w:jc w:val="center"/>
        </w:trPr>
        <w:tc>
          <w:tcPr>
            <w:tcW w:w="2063" w:type="dxa"/>
            <w:tcBorders>
              <w:top w:val="nil"/>
              <w:left w:val="single" w:sz="4" w:space="0" w:color="auto"/>
              <w:bottom w:val="nil"/>
              <w:right w:val="single" w:sz="4" w:space="0" w:color="auto"/>
            </w:tcBorders>
            <w:vAlign w:val="center"/>
          </w:tcPr>
          <w:p w14:paraId="11479F9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3C28CA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99B5F06" w14:textId="77777777" w:rsidR="00705FCF" w:rsidRPr="006F5CAD" w:rsidRDefault="00705FCF" w:rsidP="00FC4733">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99606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6F13B5CA" w14:textId="77777777" w:rsidR="00705FCF" w:rsidRPr="006F5CAD" w:rsidRDefault="00705FCF" w:rsidP="00FC4733">
            <w:pPr>
              <w:pStyle w:val="TAC"/>
              <w:rPr>
                <w:rFonts w:eastAsia="DengXian"/>
                <w:color w:val="000000"/>
                <w:lang w:eastAsia="zh-CN" w:bidi="ar"/>
              </w:rPr>
            </w:pPr>
          </w:p>
        </w:tc>
      </w:tr>
      <w:tr w:rsidR="00705FCF" w:rsidRPr="006F5CAD" w14:paraId="5717F24F" w14:textId="77777777" w:rsidTr="00C6015E">
        <w:trPr>
          <w:jc w:val="center"/>
        </w:trPr>
        <w:tc>
          <w:tcPr>
            <w:tcW w:w="2063" w:type="dxa"/>
            <w:tcBorders>
              <w:top w:val="nil"/>
              <w:left w:val="single" w:sz="4" w:space="0" w:color="auto"/>
              <w:bottom w:val="nil"/>
              <w:right w:val="single" w:sz="4" w:space="0" w:color="auto"/>
            </w:tcBorders>
            <w:vAlign w:val="center"/>
          </w:tcPr>
          <w:p w14:paraId="3381424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0D7B14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DB989D9"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EA307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052E495" w14:textId="77777777" w:rsidR="00705FCF" w:rsidRPr="006F5CAD" w:rsidRDefault="00705FCF" w:rsidP="00FC4733">
            <w:pPr>
              <w:pStyle w:val="TAC"/>
              <w:rPr>
                <w:rFonts w:eastAsia="DengXian"/>
                <w:color w:val="000000"/>
                <w:lang w:eastAsia="zh-CN" w:bidi="ar"/>
              </w:rPr>
            </w:pPr>
          </w:p>
        </w:tc>
      </w:tr>
      <w:tr w:rsidR="00705FCF" w:rsidRPr="006F5CAD" w14:paraId="2B4E1576" w14:textId="77777777" w:rsidTr="00C6015E">
        <w:trPr>
          <w:jc w:val="center"/>
        </w:trPr>
        <w:tc>
          <w:tcPr>
            <w:tcW w:w="2063" w:type="dxa"/>
            <w:tcBorders>
              <w:top w:val="nil"/>
              <w:left w:val="single" w:sz="4" w:space="0" w:color="auto"/>
              <w:bottom w:val="nil"/>
              <w:right w:val="single" w:sz="4" w:space="0" w:color="auto"/>
            </w:tcBorders>
            <w:vAlign w:val="center"/>
          </w:tcPr>
          <w:p w14:paraId="4CB7AAC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D2035B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7BA8781" w14:textId="77777777" w:rsidR="00705FCF" w:rsidRPr="006F5CAD" w:rsidRDefault="00705FCF" w:rsidP="00FC4733">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ED0C4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FD8E6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2</w:t>
            </w:r>
          </w:p>
        </w:tc>
      </w:tr>
      <w:tr w:rsidR="00705FCF" w:rsidRPr="006F5CAD" w14:paraId="67E44558" w14:textId="77777777" w:rsidTr="00C6015E">
        <w:trPr>
          <w:jc w:val="center"/>
        </w:trPr>
        <w:tc>
          <w:tcPr>
            <w:tcW w:w="2063" w:type="dxa"/>
            <w:tcBorders>
              <w:top w:val="nil"/>
              <w:left w:val="single" w:sz="4" w:space="0" w:color="auto"/>
              <w:bottom w:val="nil"/>
              <w:right w:val="single" w:sz="4" w:space="0" w:color="auto"/>
            </w:tcBorders>
            <w:vAlign w:val="center"/>
          </w:tcPr>
          <w:p w14:paraId="6D9A213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CFA050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EA02F6B" w14:textId="77777777" w:rsidR="00705FCF" w:rsidRPr="006F5CAD" w:rsidRDefault="00705FCF" w:rsidP="00FC4733">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47ED1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2C5F87AA" w14:textId="77777777" w:rsidR="00705FCF" w:rsidRPr="006F5CAD" w:rsidRDefault="00705FCF" w:rsidP="00FC4733">
            <w:pPr>
              <w:pStyle w:val="TAC"/>
              <w:rPr>
                <w:rFonts w:eastAsia="DengXian"/>
                <w:color w:val="000000"/>
                <w:lang w:eastAsia="zh-CN" w:bidi="ar"/>
              </w:rPr>
            </w:pPr>
          </w:p>
        </w:tc>
      </w:tr>
      <w:tr w:rsidR="00705FCF" w:rsidRPr="006F5CAD" w14:paraId="6928A122" w14:textId="77777777" w:rsidTr="00C6015E">
        <w:trPr>
          <w:jc w:val="center"/>
        </w:trPr>
        <w:tc>
          <w:tcPr>
            <w:tcW w:w="2063" w:type="dxa"/>
            <w:tcBorders>
              <w:top w:val="nil"/>
              <w:left w:val="single" w:sz="4" w:space="0" w:color="auto"/>
              <w:bottom w:val="nil"/>
              <w:right w:val="single" w:sz="4" w:space="0" w:color="auto"/>
            </w:tcBorders>
            <w:vAlign w:val="center"/>
          </w:tcPr>
          <w:p w14:paraId="3B4530D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86F62D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4300842"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B9954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79FD12E" w14:textId="77777777" w:rsidR="00705FCF" w:rsidRPr="006F5CAD" w:rsidRDefault="00705FCF" w:rsidP="00FC4733">
            <w:pPr>
              <w:pStyle w:val="TAC"/>
              <w:rPr>
                <w:rFonts w:eastAsia="DengXian"/>
                <w:color w:val="000000"/>
                <w:lang w:eastAsia="zh-CN" w:bidi="ar"/>
              </w:rPr>
            </w:pPr>
          </w:p>
        </w:tc>
      </w:tr>
      <w:tr w:rsidR="00705FCF" w:rsidRPr="006F5CAD" w14:paraId="242B038C" w14:textId="77777777" w:rsidTr="00C6015E">
        <w:trPr>
          <w:jc w:val="center"/>
        </w:trPr>
        <w:tc>
          <w:tcPr>
            <w:tcW w:w="2063" w:type="dxa"/>
            <w:tcBorders>
              <w:top w:val="nil"/>
              <w:left w:val="single" w:sz="4" w:space="0" w:color="auto"/>
              <w:bottom w:val="nil"/>
              <w:right w:val="single" w:sz="4" w:space="0" w:color="auto"/>
            </w:tcBorders>
            <w:vAlign w:val="center"/>
          </w:tcPr>
          <w:p w14:paraId="56BA83D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C61D8C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0C6312B" w14:textId="77777777" w:rsidR="00705FCF" w:rsidRPr="006F5CAD" w:rsidRDefault="00705FCF" w:rsidP="00FC4733">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59278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4DFE8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3</w:t>
            </w:r>
          </w:p>
        </w:tc>
      </w:tr>
      <w:tr w:rsidR="00705FCF" w:rsidRPr="006F5CAD" w14:paraId="2CAD2413" w14:textId="77777777" w:rsidTr="00C6015E">
        <w:trPr>
          <w:jc w:val="center"/>
        </w:trPr>
        <w:tc>
          <w:tcPr>
            <w:tcW w:w="2063" w:type="dxa"/>
            <w:tcBorders>
              <w:top w:val="nil"/>
              <w:left w:val="single" w:sz="4" w:space="0" w:color="auto"/>
              <w:bottom w:val="nil"/>
              <w:right w:val="single" w:sz="4" w:space="0" w:color="auto"/>
            </w:tcBorders>
            <w:vAlign w:val="center"/>
          </w:tcPr>
          <w:p w14:paraId="2133DEA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DF1DA3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24CCA72" w14:textId="77777777" w:rsidR="00705FCF" w:rsidRPr="006F5CAD" w:rsidRDefault="00705FCF" w:rsidP="00FC4733">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FF2AD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361A5EA1" w14:textId="77777777" w:rsidR="00705FCF" w:rsidRPr="006F5CAD" w:rsidRDefault="00705FCF" w:rsidP="00FC4733">
            <w:pPr>
              <w:pStyle w:val="TAC"/>
              <w:rPr>
                <w:rFonts w:eastAsia="DengXian"/>
                <w:color w:val="000000"/>
                <w:lang w:eastAsia="zh-CN" w:bidi="ar"/>
              </w:rPr>
            </w:pPr>
          </w:p>
        </w:tc>
      </w:tr>
      <w:tr w:rsidR="00705FCF" w:rsidRPr="006F5CAD" w14:paraId="78B0F82B" w14:textId="77777777" w:rsidTr="00C6015E">
        <w:trPr>
          <w:jc w:val="center"/>
        </w:trPr>
        <w:tc>
          <w:tcPr>
            <w:tcW w:w="2063" w:type="dxa"/>
            <w:tcBorders>
              <w:top w:val="nil"/>
              <w:left w:val="single" w:sz="4" w:space="0" w:color="auto"/>
              <w:bottom w:val="nil"/>
              <w:right w:val="single" w:sz="4" w:space="0" w:color="auto"/>
            </w:tcBorders>
            <w:vAlign w:val="center"/>
          </w:tcPr>
          <w:p w14:paraId="094DC1B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70DA15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0F42761"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78FB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71A417" w14:textId="77777777" w:rsidR="00705FCF" w:rsidRPr="006F5CAD" w:rsidRDefault="00705FCF" w:rsidP="00FC4733">
            <w:pPr>
              <w:pStyle w:val="TAC"/>
              <w:rPr>
                <w:rFonts w:eastAsia="DengXian"/>
                <w:color w:val="000000"/>
                <w:lang w:eastAsia="zh-CN" w:bidi="ar"/>
              </w:rPr>
            </w:pPr>
          </w:p>
        </w:tc>
      </w:tr>
      <w:tr w:rsidR="00705FCF" w:rsidRPr="006F5CAD" w14:paraId="2F1D0F21" w14:textId="77777777" w:rsidTr="00C6015E">
        <w:trPr>
          <w:jc w:val="center"/>
        </w:trPr>
        <w:tc>
          <w:tcPr>
            <w:tcW w:w="2063" w:type="dxa"/>
            <w:tcBorders>
              <w:top w:val="nil"/>
              <w:left w:val="single" w:sz="4" w:space="0" w:color="auto"/>
              <w:bottom w:val="nil"/>
              <w:right w:val="single" w:sz="4" w:space="0" w:color="auto"/>
            </w:tcBorders>
            <w:vAlign w:val="center"/>
          </w:tcPr>
          <w:p w14:paraId="382D8674"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458BDB4B" w14:textId="77777777" w:rsidR="00705FCF" w:rsidRPr="006F5CAD" w:rsidRDefault="00705FCF" w:rsidP="00FC4733">
            <w:pPr>
              <w:pStyle w:val="TAC"/>
              <w:rPr>
                <w:rFonts w:eastAsia="DengXian"/>
                <w:lang w:eastAsia="zh-CN"/>
              </w:rPr>
            </w:pPr>
            <w:r w:rsidRPr="006F5CAD">
              <w:rPr>
                <w:rFonts w:eastAsia="DengXian"/>
                <w:lang w:eastAsia="zh-CN"/>
              </w:rPr>
              <w:t>CA_n5A-n48A</w:t>
            </w:r>
          </w:p>
          <w:p w14:paraId="2168AD35" w14:textId="77777777" w:rsidR="00705FCF" w:rsidRPr="006F5CAD" w:rsidRDefault="00705FCF" w:rsidP="00FC4733">
            <w:pPr>
              <w:pStyle w:val="TAC"/>
              <w:rPr>
                <w:rFonts w:eastAsia="DengXian"/>
                <w:lang w:eastAsia="zh-CN"/>
              </w:rPr>
            </w:pPr>
            <w:r w:rsidRPr="006F5CAD">
              <w:rPr>
                <w:rFonts w:eastAsia="DengXian"/>
                <w:lang w:eastAsia="zh-CN"/>
              </w:rPr>
              <w:t>CA_n5A-n48B</w:t>
            </w:r>
          </w:p>
          <w:p w14:paraId="47C97F61" w14:textId="77777777" w:rsidR="00705FCF" w:rsidRPr="006F5CAD" w:rsidRDefault="00705FCF" w:rsidP="00FC4733">
            <w:pPr>
              <w:pStyle w:val="TAC"/>
              <w:rPr>
                <w:rFonts w:eastAsia="DengXian"/>
                <w:lang w:eastAsia="zh-CN"/>
              </w:rPr>
            </w:pPr>
            <w:r w:rsidRPr="006F5CAD">
              <w:rPr>
                <w:rFonts w:eastAsia="DengXian"/>
                <w:lang w:eastAsia="zh-CN"/>
              </w:rPr>
              <w:t>CA_n5A-n77A</w:t>
            </w:r>
          </w:p>
          <w:p w14:paraId="18287DC3" w14:textId="77777777" w:rsidR="00705FCF" w:rsidRPr="006F5CAD" w:rsidRDefault="00705FCF" w:rsidP="00FC4733">
            <w:pPr>
              <w:pStyle w:val="TAC"/>
              <w:rPr>
                <w:rFonts w:eastAsia="DengXian"/>
                <w:lang w:eastAsia="zh-CN"/>
              </w:rPr>
            </w:pPr>
            <w:r w:rsidRPr="006F5CAD">
              <w:rPr>
                <w:rFonts w:eastAsia="DengXian"/>
                <w:lang w:eastAsia="zh-CN"/>
              </w:rPr>
              <w:t>CA_n5A-n77C</w:t>
            </w:r>
          </w:p>
          <w:p w14:paraId="646D6D4A" w14:textId="77777777" w:rsidR="00705FCF" w:rsidRPr="006F5CAD" w:rsidRDefault="00705FCF" w:rsidP="00FC4733">
            <w:pPr>
              <w:pStyle w:val="TAC"/>
              <w:rPr>
                <w:rFonts w:eastAsia="DengXian"/>
                <w:lang w:eastAsia="zh-CN"/>
              </w:rPr>
            </w:pPr>
            <w:r w:rsidRPr="006F5CAD">
              <w:rPr>
                <w:rFonts w:eastAsia="DengXian"/>
                <w:lang w:eastAsia="zh-CN"/>
              </w:rPr>
              <w:t>CA_n48B</w:t>
            </w:r>
          </w:p>
          <w:p w14:paraId="5506ACB6" w14:textId="77777777" w:rsidR="00705FCF" w:rsidRPr="006F5CAD" w:rsidRDefault="00705FCF" w:rsidP="00FC4733">
            <w:pPr>
              <w:pStyle w:val="TAC"/>
              <w:rPr>
                <w:rFonts w:eastAsia="DengXian"/>
                <w:lang w:eastAsia="zh-CN"/>
              </w:rPr>
            </w:pPr>
            <w:r w:rsidRPr="006F5CAD">
              <w:rPr>
                <w:rFonts w:eastAsia="DengXian"/>
                <w:lang w:eastAsia="zh-CN"/>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7C1CB37B" w14:textId="77777777" w:rsidR="00705FCF" w:rsidRPr="006F5CAD" w:rsidRDefault="00705FCF" w:rsidP="00FC4733">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1E6F1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97C2E8"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73A480BC" w14:textId="77777777" w:rsidTr="00C6015E">
        <w:trPr>
          <w:jc w:val="center"/>
        </w:trPr>
        <w:tc>
          <w:tcPr>
            <w:tcW w:w="2063" w:type="dxa"/>
            <w:tcBorders>
              <w:top w:val="nil"/>
              <w:left w:val="single" w:sz="4" w:space="0" w:color="auto"/>
              <w:bottom w:val="nil"/>
              <w:right w:val="single" w:sz="4" w:space="0" w:color="auto"/>
            </w:tcBorders>
            <w:vAlign w:val="center"/>
          </w:tcPr>
          <w:p w14:paraId="08DA3E7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79ABD5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65E53E0" w14:textId="77777777" w:rsidR="00705FCF" w:rsidRPr="006F5CAD" w:rsidRDefault="00705FCF" w:rsidP="00FC4733">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C484B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2D24B0EF" w14:textId="77777777" w:rsidR="00705FCF" w:rsidRPr="006F5CAD" w:rsidRDefault="00705FCF" w:rsidP="00FC4733">
            <w:pPr>
              <w:pStyle w:val="TAC"/>
              <w:rPr>
                <w:rFonts w:eastAsia="DengXian"/>
                <w:color w:val="000000"/>
                <w:lang w:eastAsia="zh-CN" w:bidi="ar"/>
              </w:rPr>
            </w:pPr>
          </w:p>
        </w:tc>
      </w:tr>
      <w:tr w:rsidR="00705FCF" w:rsidRPr="006F5CAD" w14:paraId="2CD68D6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8EBAA2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3EC602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E32AAC4" w14:textId="77777777" w:rsidR="00705FCF" w:rsidRPr="006F5CAD" w:rsidRDefault="00705FCF" w:rsidP="00FC4733">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DE3D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DA98EC2" w14:textId="77777777" w:rsidR="00705FCF" w:rsidRPr="006F5CAD" w:rsidRDefault="00705FCF" w:rsidP="00FC4733">
            <w:pPr>
              <w:pStyle w:val="TAC"/>
              <w:rPr>
                <w:rFonts w:eastAsia="DengXian"/>
                <w:color w:val="000000"/>
                <w:lang w:eastAsia="zh-CN" w:bidi="ar"/>
              </w:rPr>
            </w:pPr>
          </w:p>
        </w:tc>
      </w:tr>
      <w:tr w:rsidR="00705FCF" w:rsidRPr="006F5CAD" w14:paraId="51C4EB7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DFB9BF5" w14:textId="77777777" w:rsidR="00705FCF" w:rsidRPr="006F5CAD" w:rsidRDefault="00705FCF" w:rsidP="00FC4733">
            <w:pPr>
              <w:pStyle w:val="TAC"/>
              <w:rPr>
                <w:rFonts w:eastAsia="DengXian"/>
                <w:lang w:eastAsia="zh-CN"/>
              </w:rPr>
            </w:pPr>
            <w:r w:rsidRPr="006F5CAD">
              <w:rPr>
                <w:rFonts w:eastAsia="DengXian"/>
                <w:lang w:eastAsia="zh-CN"/>
              </w:rPr>
              <w:t>CA_n5A-n48(2A)-n77A</w:t>
            </w:r>
          </w:p>
        </w:tc>
        <w:tc>
          <w:tcPr>
            <w:tcW w:w="1901" w:type="dxa"/>
            <w:tcBorders>
              <w:top w:val="single" w:sz="4" w:space="0" w:color="auto"/>
              <w:left w:val="single" w:sz="4" w:space="0" w:color="auto"/>
              <w:bottom w:val="nil"/>
              <w:right w:val="single" w:sz="4" w:space="0" w:color="auto"/>
            </w:tcBorders>
            <w:vAlign w:val="center"/>
          </w:tcPr>
          <w:p w14:paraId="789AE349" w14:textId="77777777" w:rsidR="00705FCF" w:rsidRPr="006F5CAD" w:rsidRDefault="00705FCF" w:rsidP="00FC4733">
            <w:pPr>
              <w:pStyle w:val="TAC"/>
              <w:rPr>
                <w:rFonts w:eastAsia="MS Mincho"/>
                <w:color w:val="000000"/>
              </w:rPr>
            </w:pPr>
            <w:r w:rsidRPr="006F5CAD">
              <w:rPr>
                <w:rFonts w:eastAsia="DengXian"/>
              </w:rPr>
              <w:t>n77</w:t>
            </w:r>
            <w:r w:rsidRPr="006F5CAD">
              <w:rPr>
                <w:rFonts w:eastAsia="DengXian"/>
                <w:vertAlign w:val="superscript"/>
              </w:rPr>
              <w:t>7,9</w:t>
            </w:r>
          </w:p>
          <w:p w14:paraId="690E6D30" w14:textId="77777777" w:rsidR="00705FCF" w:rsidRPr="006F5CAD" w:rsidRDefault="00705FCF" w:rsidP="00FC4733">
            <w:pPr>
              <w:pStyle w:val="TAC"/>
              <w:rPr>
                <w:rFonts w:eastAsia="MS Mincho"/>
                <w:color w:val="000000"/>
              </w:rPr>
            </w:pPr>
            <w:r w:rsidRPr="006F5CAD">
              <w:rPr>
                <w:rFonts w:eastAsia="MS Mincho"/>
                <w:color w:val="000000"/>
              </w:rPr>
              <w:t>CA_n5A-n48A</w:t>
            </w:r>
          </w:p>
          <w:p w14:paraId="697FCC70" w14:textId="77777777" w:rsidR="00705FCF" w:rsidRPr="006F5CAD" w:rsidRDefault="00705FCF" w:rsidP="00FC4733">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66D2C42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BBA90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4FD5A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29976C40" w14:textId="77777777" w:rsidTr="00C6015E">
        <w:trPr>
          <w:jc w:val="center"/>
        </w:trPr>
        <w:tc>
          <w:tcPr>
            <w:tcW w:w="2063" w:type="dxa"/>
            <w:tcBorders>
              <w:top w:val="nil"/>
              <w:left w:val="single" w:sz="4" w:space="0" w:color="auto"/>
              <w:bottom w:val="nil"/>
              <w:right w:val="single" w:sz="4" w:space="0" w:color="auto"/>
            </w:tcBorders>
            <w:vAlign w:val="center"/>
          </w:tcPr>
          <w:p w14:paraId="0A89449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F1915F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06C9F04"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1D20B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227CD22A" w14:textId="77777777" w:rsidR="00705FCF" w:rsidRPr="006F5CAD" w:rsidRDefault="00705FCF" w:rsidP="00FC4733">
            <w:pPr>
              <w:pStyle w:val="TAC"/>
              <w:rPr>
                <w:rFonts w:eastAsia="DengXian"/>
                <w:color w:val="000000"/>
                <w:lang w:eastAsia="zh-CN" w:bidi="ar"/>
              </w:rPr>
            </w:pPr>
          </w:p>
        </w:tc>
      </w:tr>
      <w:tr w:rsidR="00705FCF" w:rsidRPr="006F5CAD" w14:paraId="24C9ABD2" w14:textId="77777777" w:rsidTr="00C6015E">
        <w:trPr>
          <w:jc w:val="center"/>
        </w:trPr>
        <w:tc>
          <w:tcPr>
            <w:tcW w:w="2063" w:type="dxa"/>
            <w:tcBorders>
              <w:top w:val="nil"/>
              <w:left w:val="single" w:sz="4" w:space="0" w:color="auto"/>
              <w:bottom w:val="nil"/>
              <w:right w:val="single" w:sz="4" w:space="0" w:color="auto"/>
            </w:tcBorders>
            <w:vAlign w:val="center"/>
          </w:tcPr>
          <w:p w14:paraId="3120A8A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CF384A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535076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69191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F43CB5" w14:textId="77777777" w:rsidR="00705FCF" w:rsidRPr="006F5CAD" w:rsidRDefault="00705FCF" w:rsidP="00FC4733">
            <w:pPr>
              <w:pStyle w:val="TAC"/>
              <w:rPr>
                <w:rFonts w:eastAsia="DengXian"/>
                <w:color w:val="000000"/>
                <w:lang w:eastAsia="zh-CN" w:bidi="ar"/>
              </w:rPr>
            </w:pPr>
          </w:p>
        </w:tc>
      </w:tr>
      <w:tr w:rsidR="00705FCF" w:rsidRPr="006F5CAD" w14:paraId="18289EF5" w14:textId="77777777" w:rsidTr="00C6015E">
        <w:trPr>
          <w:jc w:val="center"/>
        </w:trPr>
        <w:tc>
          <w:tcPr>
            <w:tcW w:w="2063" w:type="dxa"/>
            <w:tcBorders>
              <w:top w:val="nil"/>
              <w:left w:val="single" w:sz="4" w:space="0" w:color="auto"/>
              <w:bottom w:val="nil"/>
              <w:right w:val="single" w:sz="4" w:space="0" w:color="auto"/>
            </w:tcBorders>
            <w:vAlign w:val="center"/>
          </w:tcPr>
          <w:p w14:paraId="67D1566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4EB9ED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E3911D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6D60D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299AE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4309E9DB" w14:textId="77777777" w:rsidTr="00C6015E">
        <w:trPr>
          <w:jc w:val="center"/>
        </w:trPr>
        <w:tc>
          <w:tcPr>
            <w:tcW w:w="2063" w:type="dxa"/>
            <w:tcBorders>
              <w:top w:val="nil"/>
              <w:left w:val="single" w:sz="4" w:space="0" w:color="auto"/>
              <w:bottom w:val="nil"/>
              <w:right w:val="single" w:sz="4" w:space="0" w:color="auto"/>
            </w:tcBorders>
            <w:vAlign w:val="center"/>
          </w:tcPr>
          <w:p w14:paraId="6966ED5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CAB7E9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A234C5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35041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57E9E52E" w14:textId="77777777" w:rsidR="00705FCF" w:rsidRPr="006F5CAD" w:rsidRDefault="00705FCF" w:rsidP="00FC4733">
            <w:pPr>
              <w:pStyle w:val="TAC"/>
              <w:rPr>
                <w:rFonts w:eastAsia="DengXian"/>
                <w:color w:val="000000"/>
                <w:lang w:eastAsia="zh-CN" w:bidi="ar"/>
              </w:rPr>
            </w:pPr>
          </w:p>
        </w:tc>
      </w:tr>
      <w:tr w:rsidR="00705FCF" w:rsidRPr="006F5CAD" w14:paraId="13D2417B" w14:textId="77777777" w:rsidTr="00C6015E">
        <w:trPr>
          <w:jc w:val="center"/>
        </w:trPr>
        <w:tc>
          <w:tcPr>
            <w:tcW w:w="2063" w:type="dxa"/>
            <w:tcBorders>
              <w:top w:val="nil"/>
              <w:left w:val="single" w:sz="4" w:space="0" w:color="auto"/>
              <w:bottom w:val="nil"/>
              <w:right w:val="single" w:sz="4" w:space="0" w:color="auto"/>
            </w:tcBorders>
            <w:vAlign w:val="center"/>
          </w:tcPr>
          <w:p w14:paraId="6E5D4FB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CC84BE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B14420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358BA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3AD38A" w14:textId="77777777" w:rsidR="00705FCF" w:rsidRPr="006F5CAD" w:rsidRDefault="00705FCF" w:rsidP="00FC4733">
            <w:pPr>
              <w:pStyle w:val="TAC"/>
              <w:rPr>
                <w:rFonts w:eastAsia="DengXian"/>
                <w:color w:val="000000"/>
                <w:lang w:eastAsia="zh-CN" w:bidi="ar"/>
              </w:rPr>
            </w:pPr>
          </w:p>
        </w:tc>
      </w:tr>
      <w:tr w:rsidR="00705FCF" w:rsidRPr="006F5CAD" w14:paraId="7CDC6A7D" w14:textId="77777777" w:rsidTr="00C6015E">
        <w:trPr>
          <w:jc w:val="center"/>
        </w:trPr>
        <w:tc>
          <w:tcPr>
            <w:tcW w:w="2063" w:type="dxa"/>
            <w:tcBorders>
              <w:top w:val="nil"/>
              <w:left w:val="single" w:sz="4" w:space="0" w:color="auto"/>
              <w:bottom w:val="nil"/>
              <w:right w:val="single" w:sz="4" w:space="0" w:color="auto"/>
            </w:tcBorders>
            <w:vAlign w:val="center"/>
          </w:tcPr>
          <w:p w14:paraId="0426D830"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61406E5F" w14:textId="77777777" w:rsidR="00705FCF" w:rsidRPr="006F5CAD" w:rsidRDefault="00705FCF" w:rsidP="00FC4733">
            <w:pPr>
              <w:pStyle w:val="TAC"/>
              <w:rPr>
                <w:rFonts w:eastAsia="DengXian"/>
                <w:lang w:eastAsia="zh-CN"/>
              </w:rPr>
            </w:pPr>
            <w:r w:rsidRPr="006F5CAD">
              <w:rPr>
                <w:rFonts w:eastAsia="DengXian"/>
                <w:lang w:eastAsia="zh-CN"/>
              </w:rPr>
              <w:t>CA_n5A-n48A</w:t>
            </w:r>
          </w:p>
          <w:p w14:paraId="7FD7108B" w14:textId="77777777" w:rsidR="00705FCF" w:rsidRPr="006F5CAD" w:rsidRDefault="00705FCF" w:rsidP="00FC4733">
            <w:pPr>
              <w:pStyle w:val="TAC"/>
              <w:rPr>
                <w:rFonts w:eastAsia="DengXian"/>
                <w:lang w:eastAsia="zh-CN"/>
              </w:rPr>
            </w:pPr>
            <w:r w:rsidRPr="006F5CAD">
              <w:rPr>
                <w:rFonts w:eastAsia="DengXian"/>
                <w:lang w:eastAsia="zh-CN"/>
              </w:rPr>
              <w:t>CA_n5A-n77A</w:t>
            </w:r>
          </w:p>
        </w:tc>
        <w:tc>
          <w:tcPr>
            <w:tcW w:w="587" w:type="dxa"/>
            <w:tcBorders>
              <w:top w:val="single" w:sz="4" w:space="0" w:color="auto"/>
              <w:left w:val="single" w:sz="4" w:space="0" w:color="auto"/>
              <w:bottom w:val="single" w:sz="4" w:space="0" w:color="auto"/>
              <w:right w:val="single" w:sz="4" w:space="0" w:color="auto"/>
            </w:tcBorders>
            <w:vAlign w:val="center"/>
          </w:tcPr>
          <w:p w14:paraId="78A2A31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58DB9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5EC1487"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41E5902B" w14:textId="77777777" w:rsidTr="00C6015E">
        <w:trPr>
          <w:jc w:val="center"/>
        </w:trPr>
        <w:tc>
          <w:tcPr>
            <w:tcW w:w="2063" w:type="dxa"/>
            <w:tcBorders>
              <w:top w:val="nil"/>
              <w:left w:val="single" w:sz="4" w:space="0" w:color="auto"/>
              <w:bottom w:val="nil"/>
              <w:right w:val="single" w:sz="4" w:space="0" w:color="auto"/>
            </w:tcBorders>
            <w:vAlign w:val="center"/>
          </w:tcPr>
          <w:p w14:paraId="2EEE298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1BC247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9CEDB51"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C08B37"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18A9B731" w14:textId="77777777" w:rsidR="00705FCF" w:rsidRPr="006F5CAD" w:rsidRDefault="00705FCF" w:rsidP="00FC4733">
            <w:pPr>
              <w:pStyle w:val="TAC"/>
              <w:rPr>
                <w:rFonts w:eastAsia="DengXian"/>
                <w:color w:val="000000"/>
                <w:lang w:eastAsia="zh-CN" w:bidi="ar"/>
              </w:rPr>
            </w:pPr>
          </w:p>
        </w:tc>
      </w:tr>
      <w:tr w:rsidR="00705FCF" w:rsidRPr="006F5CAD" w14:paraId="65ECE99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ED8926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574FF2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46EADC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0C8C5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71E864" w14:textId="77777777" w:rsidR="00705FCF" w:rsidRPr="006F5CAD" w:rsidRDefault="00705FCF" w:rsidP="00FC4733">
            <w:pPr>
              <w:pStyle w:val="TAC"/>
              <w:rPr>
                <w:rFonts w:eastAsia="DengXian"/>
                <w:color w:val="000000"/>
                <w:lang w:eastAsia="zh-CN" w:bidi="ar"/>
              </w:rPr>
            </w:pPr>
          </w:p>
        </w:tc>
      </w:tr>
      <w:tr w:rsidR="00705FCF" w:rsidRPr="006F5CAD" w14:paraId="672DE1E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CC94414" w14:textId="77777777" w:rsidR="00705FCF" w:rsidRPr="006F5CAD" w:rsidRDefault="00705FCF" w:rsidP="00FC4733">
            <w:pPr>
              <w:pStyle w:val="TAC"/>
              <w:rPr>
                <w:rFonts w:eastAsia="DengXian"/>
                <w:lang w:eastAsia="zh-CN"/>
              </w:rPr>
            </w:pPr>
            <w:r w:rsidRPr="006F5CAD">
              <w:rPr>
                <w:rFonts w:eastAsia="DengXian"/>
                <w:lang w:eastAsia="zh-CN"/>
              </w:rPr>
              <w:t>CA_n5A-n48(2A)-n77C</w:t>
            </w:r>
          </w:p>
        </w:tc>
        <w:tc>
          <w:tcPr>
            <w:tcW w:w="1901" w:type="dxa"/>
            <w:tcBorders>
              <w:top w:val="single" w:sz="4" w:space="0" w:color="auto"/>
              <w:left w:val="single" w:sz="4" w:space="0" w:color="auto"/>
              <w:bottom w:val="nil"/>
              <w:right w:val="single" w:sz="4" w:space="0" w:color="auto"/>
            </w:tcBorders>
            <w:vAlign w:val="center"/>
          </w:tcPr>
          <w:p w14:paraId="60459C63" w14:textId="77777777" w:rsidR="00705FCF" w:rsidRPr="006F5CAD" w:rsidRDefault="00705FCF" w:rsidP="00FC4733">
            <w:pPr>
              <w:pStyle w:val="TAC"/>
              <w:rPr>
                <w:rFonts w:eastAsia="MS Mincho"/>
                <w:color w:val="000000"/>
              </w:rPr>
            </w:pPr>
            <w:r w:rsidRPr="006F5CAD">
              <w:rPr>
                <w:rFonts w:eastAsia="DengXian"/>
              </w:rPr>
              <w:t>n77</w:t>
            </w:r>
            <w:r w:rsidRPr="006F5CAD">
              <w:rPr>
                <w:rFonts w:eastAsia="DengXian"/>
                <w:vertAlign w:val="superscript"/>
              </w:rPr>
              <w:t>7,9</w:t>
            </w:r>
          </w:p>
          <w:p w14:paraId="698D7C19" w14:textId="77777777" w:rsidR="00705FCF" w:rsidRPr="006F5CAD" w:rsidRDefault="00705FCF" w:rsidP="00FC4733">
            <w:pPr>
              <w:pStyle w:val="TAC"/>
              <w:rPr>
                <w:rFonts w:eastAsia="MS Mincho"/>
                <w:color w:val="000000"/>
              </w:rPr>
            </w:pPr>
            <w:r w:rsidRPr="006F5CAD">
              <w:rPr>
                <w:rFonts w:eastAsia="MS Mincho"/>
                <w:color w:val="000000"/>
              </w:rPr>
              <w:t>CA_n5A-n48A</w:t>
            </w:r>
          </w:p>
          <w:p w14:paraId="73DEA7C4" w14:textId="77777777" w:rsidR="00705FCF" w:rsidRPr="006F5CAD" w:rsidRDefault="00705FCF" w:rsidP="00FC4733">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3FD6FE7E" w14:textId="77777777" w:rsidR="00705FCF" w:rsidRPr="006F5CAD" w:rsidRDefault="00705FCF" w:rsidP="00FC4733">
            <w:pPr>
              <w:pStyle w:val="TAC"/>
              <w:rPr>
                <w:rFonts w:eastAsia="MS Mincho"/>
                <w:color w:val="000000"/>
              </w:rPr>
            </w:pPr>
            <w:r w:rsidRPr="006F5CAD">
              <w:rPr>
                <w:rFonts w:eastAsia="DengXian"/>
                <w:kern w:val="2"/>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35EDFE04"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36BBE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D3DF6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45D96968" w14:textId="77777777" w:rsidTr="00C6015E">
        <w:trPr>
          <w:jc w:val="center"/>
        </w:trPr>
        <w:tc>
          <w:tcPr>
            <w:tcW w:w="2063" w:type="dxa"/>
            <w:tcBorders>
              <w:top w:val="nil"/>
              <w:left w:val="single" w:sz="4" w:space="0" w:color="auto"/>
              <w:bottom w:val="nil"/>
              <w:right w:val="single" w:sz="4" w:space="0" w:color="auto"/>
            </w:tcBorders>
            <w:vAlign w:val="center"/>
          </w:tcPr>
          <w:p w14:paraId="6641692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66C33D7" w14:textId="77777777" w:rsidR="00705FCF" w:rsidRPr="006F5CAD" w:rsidRDefault="00705FCF" w:rsidP="00FC4733">
            <w:pPr>
              <w:pStyle w:val="TAC"/>
              <w:rPr>
                <w:rFonts w:eastAsia="MS Mincho"/>
                <w:color w:val="000000"/>
              </w:rPr>
            </w:pPr>
          </w:p>
        </w:tc>
        <w:tc>
          <w:tcPr>
            <w:tcW w:w="587" w:type="dxa"/>
            <w:tcBorders>
              <w:top w:val="single" w:sz="4" w:space="0" w:color="auto"/>
              <w:left w:val="single" w:sz="4" w:space="0" w:color="auto"/>
              <w:bottom w:val="single" w:sz="4" w:space="0" w:color="auto"/>
              <w:right w:val="single" w:sz="4" w:space="0" w:color="auto"/>
            </w:tcBorders>
            <w:vAlign w:val="center"/>
          </w:tcPr>
          <w:p w14:paraId="300DB92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85560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2B4309BD" w14:textId="77777777" w:rsidR="00705FCF" w:rsidRPr="006F5CAD" w:rsidRDefault="00705FCF" w:rsidP="00FC4733">
            <w:pPr>
              <w:pStyle w:val="TAC"/>
              <w:rPr>
                <w:rFonts w:eastAsia="DengXian"/>
                <w:color w:val="000000"/>
                <w:lang w:eastAsia="zh-CN" w:bidi="ar"/>
              </w:rPr>
            </w:pPr>
          </w:p>
        </w:tc>
      </w:tr>
      <w:tr w:rsidR="00705FCF" w:rsidRPr="006F5CAD" w14:paraId="35060D11" w14:textId="77777777" w:rsidTr="00C6015E">
        <w:trPr>
          <w:jc w:val="center"/>
        </w:trPr>
        <w:tc>
          <w:tcPr>
            <w:tcW w:w="2063" w:type="dxa"/>
            <w:tcBorders>
              <w:top w:val="nil"/>
              <w:left w:val="single" w:sz="4" w:space="0" w:color="auto"/>
              <w:bottom w:val="nil"/>
              <w:right w:val="single" w:sz="4" w:space="0" w:color="auto"/>
            </w:tcBorders>
            <w:vAlign w:val="center"/>
          </w:tcPr>
          <w:p w14:paraId="40AD9B2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F257E2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C669D3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A99C5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0DFCE9C" w14:textId="77777777" w:rsidR="00705FCF" w:rsidRPr="006F5CAD" w:rsidRDefault="00705FCF" w:rsidP="00FC4733">
            <w:pPr>
              <w:pStyle w:val="TAC"/>
              <w:rPr>
                <w:rFonts w:eastAsia="DengXian"/>
                <w:color w:val="000000"/>
                <w:lang w:eastAsia="zh-CN" w:bidi="ar"/>
              </w:rPr>
            </w:pPr>
          </w:p>
        </w:tc>
      </w:tr>
      <w:tr w:rsidR="00705FCF" w:rsidRPr="006F5CAD" w14:paraId="249C063C" w14:textId="77777777" w:rsidTr="00C6015E">
        <w:trPr>
          <w:jc w:val="center"/>
        </w:trPr>
        <w:tc>
          <w:tcPr>
            <w:tcW w:w="2063" w:type="dxa"/>
            <w:tcBorders>
              <w:top w:val="nil"/>
              <w:left w:val="single" w:sz="4" w:space="0" w:color="auto"/>
              <w:bottom w:val="nil"/>
              <w:right w:val="single" w:sz="4" w:space="0" w:color="auto"/>
            </w:tcBorders>
            <w:vAlign w:val="center"/>
          </w:tcPr>
          <w:p w14:paraId="4430093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1DE33C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4747CD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5CBA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C3839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078A4ABE" w14:textId="77777777" w:rsidTr="00C6015E">
        <w:trPr>
          <w:jc w:val="center"/>
        </w:trPr>
        <w:tc>
          <w:tcPr>
            <w:tcW w:w="2063" w:type="dxa"/>
            <w:tcBorders>
              <w:top w:val="nil"/>
              <w:left w:val="single" w:sz="4" w:space="0" w:color="auto"/>
              <w:bottom w:val="nil"/>
              <w:right w:val="single" w:sz="4" w:space="0" w:color="auto"/>
            </w:tcBorders>
            <w:vAlign w:val="center"/>
          </w:tcPr>
          <w:p w14:paraId="10A7DF2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327925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026B50D"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FCA79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52B51242" w14:textId="77777777" w:rsidR="00705FCF" w:rsidRPr="006F5CAD" w:rsidRDefault="00705FCF" w:rsidP="00FC4733">
            <w:pPr>
              <w:pStyle w:val="TAC"/>
              <w:rPr>
                <w:rFonts w:eastAsia="DengXian"/>
                <w:color w:val="000000"/>
                <w:lang w:eastAsia="zh-CN" w:bidi="ar"/>
              </w:rPr>
            </w:pPr>
          </w:p>
        </w:tc>
      </w:tr>
      <w:tr w:rsidR="00705FCF" w:rsidRPr="006F5CAD" w14:paraId="5E6C38AE" w14:textId="77777777" w:rsidTr="00C6015E">
        <w:trPr>
          <w:jc w:val="center"/>
        </w:trPr>
        <w:tc>
          <w:tcPr>
            <w:tcW w:w="2063" w:type="dxa"/>
            <w:tcBorders>
              <w:top w:val="nil"/>
              <w:left w:val="single" w:sz="4" w:space="0" w:color="auto"/>
              <w:bottom w:val="nil"/>
              <w:right w:val="single" w:sz="4" w:space="0" w:color="auto"/>
            </w:tcBorders>
            <w:vAlign w:val="center"/>
          </w:tcPr>
          <w:p w14:paraId="5F62098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F155EB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1DF229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3ED6B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DC01ED9" w14:textId="77777777" w:rsidR="00705FCF" w:rsidRPr="006F5CAD" w:rsidRDefault="00705FCF" w:rsidP="00FC4733">
            <w:pPr>
              <w:pStyle w:val="TAC"/>
              <w:rPr>
                <w:rFonts w:eastAsia="DengXian"/>
                <w:color w:val="000000"/>
                <w:lang w:eastAsia="zh-CN" w:bidi="ar"/>
              </w:rPr>
            </w:pPr>
          </w:p>
        </w:tc>
      </w:tr>
      <w:tr w:rsidR="00705FCF" w:rsidRPr="006F5CAD" w14:paraId="2FE1B489" w14:textId="77777777" w:rsidTr="00C6015E">
        <w:trPr>
          <w:jc w:val="center"/>
        </w:trPr>
        <w:tc>
          <w:tcPr>
            <w:tcW w:w="2063" w:type="dxa"/>
            <w:tcBorders>
              <w:top w:val="nil"/>
              <w:left w:val="single" w:sz="4" w:space="0" w:color="auto"/>
              <w:bottom w:val="nil"/>
              <w:right w:val="single" w:sz="4" w:space="0" w:color="auto"/>
            </w:tcBorders>
            <w:vAlign w:val="center"/>
          </w:tcPr>
          <w:p w14:paraId="78C760D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3DB456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E02D29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55D7F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4A711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2</w:t>
            </w:r>
          </w:p>
        </w:tc>
      </w:tr>
      <w:tr w:rsidR="00705FCF" w:rsidRPr="006F5CAD" w14:paraId="78B87776" w14:textId="77777777" w:rsidTr="00C6015E">
        <w:trPr>
          <w:jc w:val="center"/>
        </w:trPr>
        <w:tc>
          <w:tcPr>
            <w:tcW w:w="2063" w:type="dxa"/>
            <w:tcBorders>
              <w:top w:val="nil"/>
              <w:left w:val="single" w:sz="4" w:space="0" w:color="auto"/>
              <w:bottom w:val="nil"/>
              <w:right w:val="single" w:sz="4" w:space="0" w:color="auto"/>
            </w:tcBorders>
            <w:vAlign w:val="center"/>
          </w:tcPr>
          <w:p w14:paraId="00D7A73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C35B7D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3DAF0C0"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52D0F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41266333" w14:textId="77777777" w:rsidR="00705FCF" w:rsidRPr="006F5CAD" w:rsidRDefault="00705FCF" w:rsidP="00FC4733">
            <w:pPr>
              <w:pStyle w:val="TAC"/>
              <w:rPr>
                <w:rFonts w:eastAsia="DengXian"/>
                <w:color w:val="000000"/>
                <w:lang w:eastAsia="zh-CN" w:bidi="ar"/>
              </w:rPr>
            </w:pPr>
          </w:p>
        </w:tc>
      </w:tr>
      <w:tr w:rsidR="00705FCF" w:rsidRPr="006F5CAD" w14:paraId="3A8F917D" w14:textId="77777777" w:rsidTr="00C6015E">
        <w:trPr>
          <w:jc w:val="center"/>
        </w:trPr>
        <w:tc>
          <w:tcPr>
            <w:tcW w:w="2063" w:type="dxa"/>
            <w:tcBorders>
              <w:top w:val="nil"/>
              <w:left w:val="single" w:sz="4" w:space="0" w:color="auto"/>
              <w:bottom w:val="nil"/>
              <w:right w:val="single" w:sz="4" w:space="0" w:color="auto"/>
            </w:tcBorders>
            <w:vAlign w:val="center"/>
          </w:tcPr>
          <w:p w14:paraId="57CBE53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424AEC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E517BDB"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09548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BFD96D1" w14:textId="77777777" w:rsidR="00705FCF" w:rsidRPr="006F5CAD" w:rsidRDefault="00705FCF" w:rsidP="00FC4733">
            <w:pPr>
              <w:pStyle w:val="TAC"/>
              <w:rPr>
                <w:rFonts w:eastAsia="DengXian"/>
                <w:color w:val="000000"/>
                <w:lang w:eastAsia="zh-CN" w:bidi="ar"/>
              </w:rPr>
            </w:pPr>
          </w:p>
        </w:tc>
      </w:tr>
      <w:tr w:rsidR="00705FCF" w:rsidRPr="006F5CAD" w14:paraId="3A5AAA58" w14:textId="77777777" w:rsidTr="00C6015E">
        <w:trPr>
          <w:jc w:val="center"/>
        </w:trPr>
        <w:tc>
          <w:tcPr>
            <w:tcW w:w="2063" w:type="dxa"/>
            <w:tcBorders>
              <w:top w:val="nil"/>
              <w:left w:val="single" w:sz="4" w:space="0" w:color="auto"/>
              <w:bottom w:val="nil"/>
              <w:right w:val="single" w:sz="4" w:space="0" w:color="auto"/>
            </w:tcBorders>
            <w:vAlign w:val="center"/>
          </w:tcPr>
          <w:p w14:paraId="30CD3FC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D14873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7932ABC"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DB302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D361C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3</w:t>
            </w:r>
          </w:p>
        </w:tc>
      </w:tr>
      <w:tr w:rsidR="00705FCF" w:rsidRPr="006F5CAD" w14:paraId="0CDF4B01" w14:textId="77777777" w:rsidTr="00C6015E">
        <w:trPr>
          <w:jc w:val="center"/>
        </w:trPr>
        <w:tc>
          <w:tcPr>
            <w:tcW w:w="2063" w:type="dxa"/>
            <w:tcBorders>
              <w:top w:val="nil"/>
              <w:left w:val="single" w:sz="4" w:space="0" w:color="auto"/>
              <w:bottom w:val="nil"/>
              <w:right w:val="single" w:sz="4" w:space="0" w:color="auto"/>
            </w:tcBorders>
            <w:vAlign w:val="center"/>
          </w:tcPr>
          <w:p w14:paraId="4345BB6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533123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34DCF58"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18523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3F17BDF6" w14:textId="77777777" w:rsidR="00705FCF" w:rsidRPr="006F5CAD" w:rsidRDefault="00705FCF" w:rsidP="00FC4733">
            <w:pPr>
              <w:pStyle w:val="TAC"/>
              <w:rPr>
                <w:rFonts w:eastAsia="DengXian"/>
                <w:color w:val="000000"/>
                <w:lang w:eastAsia="zh-CN" w:bidi="ar"/>
              </w:rPr>
            </w:pPr>
          </w:p>
        </w:tc>
      </w:tr>
      <w:tr w:rsidR="00705FCF" w:rsidRPr="006F5CAD" w14:paraId="19FFB21E" w14:textId="77777777" w:rsidTr="00C6015E">
        <w:trPr>
          <w:jc w:val="center"/>
        </w:trPr>
        <w:tc>
          <w:tcPr>
            <w:tcW w:w="2063" w:type="dxa"/>
            <w:tcBorders>
              <w:top w:val="nil"/>
              <w:left w:val="single" w:sz="4" w:space="0" w:color="auto"/>
              <w:bottom w:val="nil"/>
              <w:right w:val="single" w:sz="4" w:space="0" w:color="auto"/>
            </w:tcBorders>
            <w:vAlign w:val="center"/>
          </w:tcPr>
          <w:p w14:paraId="6D4D278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3F2286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C05DB6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BED74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F55CF53" w14:textId="77777777" w:rsidR="00705FCF" w:rsidRPr="006F5CAD" w:rsidRDefault="00705FCF" w:rsidP="00FC4733">
            <w:pPr>
              <w:pStyle w:val="TAC"/>
              <w:rPr>
                <w:rFonts w:eastAsia="DengXian"/>
                <w:color w:val="000000"/>
                <w:lang w:eastAsia="zh-CN" w:bidi="ar"/>
              </w:rPr>
            </w:pPr>
          </w:p>
        </w:tc>
      </w:tr>
      <w:tr w:rsidR="00705FCF" w:rsidRPr="006F5CAD" w14:paraId="5F0F3B7D" w14:textId="77777777" w:rsidTr="00C6015E">
        <w:trPr>
          <w:jc w:val="center"/>
        </w:trPr>
        <w:tc>
          <w:tcPr>
            <w:tcW w:w="2063" w:type="dxa"/>
            <w:tcBorders>
              <w:top w:val="nil"/>
              <w:left w:val="single" w:sz="4" w:space="0" w:color="auto"/>
              <w:bottom w:val="nil"/>
              <w:right w:val="single" w:sz="4" w:space="0" w:color="auto"/>
            </w:tcBorders>
            <w:vAlign w:val="center"/>
          </w:tcPr>
          <w:p w14:paraId="0160F242"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7F3A7AC8" w14:textId="77777777" w:rsidR="00705FCF" w:rsidRPr="006F5CAD" w:rsidRDefault="00705FCF" w:rsidP="00FC4733">
            <w:pPr>
              <w:pStyle w:val="TAC"/>
              <w:rPr>
                <w:rFonts w:eastAsia="DengXian"/>
                <w:lang w:eastAsia="zh-CN"/>
              </w:rPr>
            </w:pPr>
            <w:r w:rsidRPr="006F5CAD">
              <w:rPr>
                <w:rFonts w:eastAsia="DengXian"/>
                <w:lang w:eastAsia="zh-CN"/>
              </w:rPr>
              <w:t>CA_n5A-n48A</w:t>
            </w:r>
          </w:p>
          <w:p w14:paraId="01853C54" w14:textId="77777777" w:rsidR="00705FCF" w:rsidRPr="006F5CAD" w:rsidRDefault="00705FCF" w:rsidP="00FC4733">
            <w:pPr>
              <w:pStyle w:val="TAC"/>
              <w:rPr>
                <w:rFonts w:eastAsia="DengXian"/>
                <w:lang w:eastAsia="zh-CN"/>
              </w:rPr>
            </w:pPr>
            <w:r w:rsidRPr="006F5CAD">
              <w:rPr>
                <w:rFonts w:eastAsia="DengXian"/>
                <w:lang w:eastAsia="zh-CN"/>
              </w:rPr>
              <w:t>CA_n5A-n77A</w:t>
            </w:r>
          </w:p>
          <w:p w14:paraId="6F68104B" w14:textId="77777777" w:rsidR="00705FCF" w:rsidRPr="006F5CAD" w:rsidRDefault="00705FCF" w:rsidP="00FC4733">
            <w:pPr>
              <w:pStyle w:val="TAC"/>
              <w:rPr>
                <w:rFonts w:eastAsia="DengXian"/>
                <w:lang w:eastAsia="zh-CN"/>
              </w:rPr>
            </w:pPr>
            <w:r w:rsidRPr="006F5CAD">
              <w:rPr>
                <w:rFonts w:eastAsia="DengXian"/>
                <w:lang w:eastAsia="zh-CN"/>
              </w:rPr>
              <w:t>CA_n5A-n77C</w:t>
            </w:r>
          </w:p>
          <w:p w14:paraId="06460CC7" w14:textId="77777777" w:rsidR="00705FCF" w:rsidRPr="006F5CAD" w:rsidRDefault="00705FCF" w:rsidP="00FC4733">
            <w:pPr>
              <w:pStyle w:val="TAC"/>
              <w:rPr>
                <w:rFonts w:eastAsia="DengXian"/>
                <w:lang w:eastAsia="zh-CN"/>
              </w:rPr>
            </w:pPr>
            <w:r w:rsidRPr="006F5CAD">
              <w:rPr>
                <w:rFonts w:eastAsia="DengXian"/>
                <w:lang w:eastAsia="zh-CN"/>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4864F32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D0F63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283382F"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50D5D829" w14:textId="77777777" w:rsidTr="00C6015E">
        <w:trPr>
          <w:jc w:val="center"/>
        </w:trPr>
        <w:tc>
          <w:tcPr>
            <w:tcW w:w="2063" w:type="dxa"/>
            <w:tcBorders>
              <w:top w:val="nil"/>
              <w:left w:val="single" w:sz="4" w:space="0" w:color="auto"/>
              <w:bottom w:val="nil"/>
              <w:right w:val="single" w:sz="4" w:space="0" w:color="auto"/>
            </w:tcBorders>
            <w:vAlign w:val="center"/>
          </w:tcPr>
          <w:p w14:paraId="666A112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E2046A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7444852"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9733B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00A83A6B" w14:textId="77777777" w:rsidR="00705FCF" w:rsidRPr="006F5CAD" w:rsidRDefault="00705FCF" w:rsidP="00FC4733">
            <w:pPr>
              <w:pStyle w:val="TAC"/>
              <w:rPr>
                <w:rFonts w:eastAsia="DengXian"/>
                <w:color w:val="000000"/>
                <w:lang w:eastAsia="zh-CN" w:bidi="ar"/>
              </w:rPr>
            </w:pPr>
          </w:p>
        </w:tc>
      </w:tr>
      <w:tr w:rsidR="00705FCF" w:rsidRPr="006F5CAD" w14:paraId="5A588AA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6D28D1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67A80E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4AFA21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EB12F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543852B" w14:textId="77777777" w:rsidR="00705FCF" w:rsidRPr="006F5CAD" w:rsidRDefault="00705FCF" w:rsidP="00FC4733">
            <w:pPr>
              <w:pStyle w:val="TAC"/>
              <w:rPr>
                <w:rFonts w:eastAsia="DengXian"/>
                <w:color w:val="000000"/>
                <w:lang w:eastAsia="zh-CN" w:bidi="ar"/>
              </w:rPr>
            </w:pPr>
          </w:p>
        </w:tc>
      </w:tr>
      <w:tr w:rsidR="00705FCF" w:rsidRPr="006F5CAD" w14:paraId="55D599A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1CB0B52" w14:textId="77777777" w:rsidR="00705FCF" w:rsidRPr="006F5CAD" w:rsidRDefault="00705FCF" w:rsidP="00FC4733">
            <w:pPr>
              <w:pStyle w:val="TAC"/>
              <w:rPr>
                <w:rFonts w:eastAsia="DengXian"/>
                <w:lang w:eastAsia="zh-CN"/>
              </w:rPr>
            </w:pPr>
            <w:r w:rsidRPr="006F5CAD">
              <w:rPr>
                <w:rFonts w:eastAsia="DengXian"/>
                <w:lang w:eastAsia="zh-CN"/>
              </w:rPr>
              <w:t>CA_n5B-n48A-n77C</w:t>
            </w:r>
          </w:p>
        </w:tc>
        <w:tc>
          <w:tcPr>
            <w:tcW w:w="1901" w:type="dxa"/>
            <w:tcBorders>
              <w:top w:val="single" w:sz="4" w:space="0" w:color="auto"/>
              <w:left w:val="single" w:sz="4" w:space="0" w:color="auto"/>
              <w:bottom w:val="nil"/>
              <w:right w:val="single" w:sz="4" w:space="0" w:color="auto"/>
            </w:tcBorders>
            <w:vAlign w:val="center"/>
          </w:tcPr>
          <w:p w14:paraId="357E118C" w14:textId="77777777" w:rsidR="00705FCF" w:rsidRPr="006F5CAD" w:rsidRDefault="00705FCF" w:rsidP="00FC4733">
            <w:pPr>
              <w:pStyle w:val="TAC"/>
              <w:rPr>
                <w:rFonts w:eastAsia="MS Mincho"/>
                <w:color w:val="000000"/>
              </w:rPr>
            </w:pPr>
            <w:r w:rsidRPr="006F5CAD">
              <w:rPr>
                <w:rFonts w:eastAsia="MS Mincho"/>
                <w:color w:val="000000"/>
              </w:rPr>
              <w:t>CA_n5A-n48A</w:t>
            </w:r>
          </w:p>
          <w:p w14:paraId="4073E9A6" w14:textId="77777777" w:rsidR="00705FCF" w:rsidRPr="006F5CAD" w:rsidRDefault="00705FCF" w:rsidP="00FC4733">
            <w:pPr>
              <w:pStyle w:val="TAC"/>
              <w:rPr>
                <w:rFonts w:eastAsia="MS Mincho"/>
                <w:color w:val="000000"/>
              </w:rPr>
            </w:pPr>
            <w:r w:rsidRPr="006F5CAD">
              <w:rPr>
                <w:rFonts w:eastAsia="MS Mincho"/>
                <w:color w:val="000000"/>
              </w:rPr>
              <w:t>CA_n5A-n77A</w:t>
            </w:r>
          </w:p>
          <w:p w14:paraId="39D74B37" w14:textId="77777777" w:rsidR="00705FCF" w:rsidRPr="006F5CAD" w:rsidRDefault="00705FCF" w:rsidP="00FC4733">
            <w:pPr>
              <w:pStyle w:val="TAC"/>
              <w:rPr>
                <w:rFonts w:eastAsia="MS Mincho"/>
                <w:color w:val="000000"/>
              </w:rPr>
            </w:pPr>
            <w:r w:rsidRPr="006F5CAD">
              <w:rPr>
                <w:rFonts w:eastAsia="MS Mincho"/>
                <w:color w:val="000000"/>
              </w:rPr>
              <w:t>CA_n5A-n77C</w:t>
            </w:r>
          </w:p>
          <w:p w14:paraId="136D4284" w14:textId="77777777" w:rsidR="00705FCF" w:rsidRPr="006F5CAD" w:rsidRDefault="00705FCF" w:rsidP="00FC4733">
            <w:pPr>
              <w:pStyle w:val="TAC"/>
              <w:rPr>
                <w:rFonts w:eastAsia="MS Mincho"/>
                <w:color w:val="000000"/>
              </w:rPr>
            </w:pPr>
            <w:r w:rsidRPr="006F5CAD">
              <w:rPr>
                <w:rFonts w:eastAsia="MS Mincho"/>
                <w:color w:val="000000"/>
              </w:rPr>
              <w:t>CA_n5B</w:t>
            </w:r>
          </w:p>
          <w:p w14:paraId="619D8B02" w14:textId="77777777" w:rsidR="00705FCF" w:rsidRPr="006F5CAD" w:rsidRDefault="00705FCF" w:rsidP="00FC4733">
            <w:pPr>
              <w:pStyle w:val="TAC"/>
              <w:rPr>
                <w:rFonts w:eastAsia="DengXian"/>
                <w:lang w:eastAsia="zh-CN"/>
              </w:rPr>
            </w:pPr>
            <w:r w:rsidRPr="006F5CAD">
              <w:rPr>
                <w:rFonts w:eastAsia="MS Mincho"/>
                <w:color w:val="000000"/>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73EAA96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7116C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982B138"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236C4E0E" w14:textId="77777777" w:rsidTr="00C6015E">
        <w:trPr>
          <w:jc w:val="center"/>
        </w:trPr>
        <w:tc>
          <w:tcPr>
            <w:tcW w:w="2063" w:type="dxa"/>
            <w:tcBorders>
              <w:top w:val="nil"/>
              <w:left w:val="single" w:sz="4" w:space="0" w:color="auto"/>
              <w:bottom w:val="nil"/>
              <w:right w:val="single" w:sz="4" w:space="0" w:color="auto"/>
            </w:tcBorders>
            <w:vAlign w:val="center"/>
          </w:tcPr>
          <w:p w14:paraId="7E7422C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8675CA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05B22CD"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52F70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0DB983E" w14:textId="77777777" w:rsidR="00705FCF" w:rsidRPr="006F5CAD" w:rsidRDefault="00705FCF" w:rsidP="00FC4733">
            <w:pPr>
              <w:pStyle w:val="TAC"/>
              <w:rPr>
                <w:rFonts w:eastAsia="DengXian"/>
                <w:color w:val="000000"/>
                <w:lang w:eastAsia="zh-CN" w:bidi="ar"/>
              </w:rPr>
            </w:pPr>
          </w:p>
        </w:tc>
      </w:tr>
      <w:tr w:rsidR="00705FCF" w:rsidRPr="006F5CAD" w14:paraId="42EE5BF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CFB3D2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D66321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9BD71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8A066"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F4E1E55" w14:textId="77777777" w:rsidR="00705FCF" w:rsidRPr="006F5CAD" w:rsidRDefault="00705FCF" w:rsidP="00FC4733">
            <w:pPr>
              <w:pStyle w:val="TAC"/>
              <w:rPr>
                <w:rFonts w:eastAsia="DengXian"/>
                <w:color w:val="000000"/>
                <w:lang w:eastAsia="zh-CN" w:bidi="ar"/>
              </w:rPr>
            </w:pPr>
          </w:p>
        </w:tc>
      </w:tr>
      <w:tr w:rsidR="00705FCF" w:rsidRPr="006F5CAD" w14:paraId="4CA62E7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D4B4908" w14:textId="77777777" w:rsidR="00705FCF" w:rsidRPr="006F5CAD" w:rsidRDefault="00705FCF" w:rsidP="00FC4733">
            <w:pPr>
              <w:pStyle w:val="TAC"/>
              <w:rPr>
                <w:rFonts w:eastAsia="DengXian"/>
                <w:lang w:eastAsia="zh-CN"/>
              </w:rPr>
            </w:pPr>
            <w:r w:rsidRPr="006F5CAD">
              <w:rPr>
                <w:rFonts w:eastAsia="DengXian"/>
                <w:lang w:eastAsia="zh-CN"/>
              </w:rPr>
              <w:t>CA_n5B-n48(2A)-n77A</w:t>
            </w:r>
          </w:p>
        </w:tc>
        <w:tc>
          <w:tcPr>
            <w:tcW w:w="1901" w:type="dxa"/>
            <w:tcBorders>
              <w:top w:val="single" w:sz="4" w:space="0" w:color="auto"/>
              <w:left w:val="single" w:sz="4" w:space="0" w:color="auto"/>
              <w:bottom w:val="nil"/>
              <w:right w:val="single" w:sz="4" w:space="0" w:color="auto"/>
            </w:tcBorders>
            <w:vAlign w:val="center"/>
          </w:tcPr>
          <w:p w14:paraId="5C3D8F1F" w14:textId="77777777" w:rsidR="00705FCF" w:rsidRPr="006F5CAD" w:rsidRDefault="00705FCF" w:rsidP="00FC4733">
            <w:pPr>
              <w:pStyle w:val="TAC"/>
              <w:rPr>
                <w:rFonts w:eastAsia="MS Mincho"/>
                <w:color w:val="000000"/>
              </w:rPr>
            </w:pPr>
            <w:r w:rsidRPr="006F5CAD">
              <w:rPr>
                <w:rFonts w:eastAsia="MS Mincho"/>
                <w:color w:val="000000"/>
              </w:rPr>
              <w:t>CA_n5A-n48A</w:t>
            </w:r>
          </w:p>
          <w:p w14:paraId="40A88296" w14:textId="77777777" w:rsidR="00705FCF" w:rsidRPr="006F5CAD" w:rsidRDefault="00705FCF" w:rsidP="00FC4733">
            <w:pPr>
              <w:pStyle w:val="TAC"/>
              <w:rPr>
                <w:rFonts w:eastAsia="MS Mincho"/>
                <w:color w:val="000000"/>
              </w:rPr>
            </w:pPr>
            <w:r w:rsidRPr="006F5CAD">
              <w:rPr>
                <w:rFonts w:eastAsia="MS Mincho"/>
                <w:color w:val="000000"/>
              </w:rPr>
              <w:t>CA_n5A-n77A</w:t>
            </w:r>
          </w:p>
          <w:p w14:paraId="1BA684AB" w14:textId="77777777" w:rsidR="00705FCF" w:rsidRPr="006F5CAD" w:rsidRDefault="00705FCF" w:rsidP="00FC4733">
            <w:pPr>
              <w:pStyle w:val="TAC"/>
              <w:rPr>
                <w:rFonts w:eastAsia="DengXian"/>
                <w:lang w:eastAsia="zh-CN"/>
              </w:rPr>
            </w:pPr>
            <w:r w:rsidRPr="006F5CAD">
              <w:rPr>
                <w:rFonts w:eastAsia="DengXian"/>
                <w:lang w:eastAsia="zh-CN"/>
              </w:rPr>
              <w:t>CA_n5B</w:t>
            </w:r>
          </w:p>
        </w:tc>
        <w:tc>
          <w:tcPr>
            <w:tcW w:w="587" w:type="dxa"/>
            <w:tcBorders>
              <w:top w:val="single" w:sz="4" w:space="0" w:color="auto"/>
              <w:left w:val="single" w:sz="4" w:space="0" w:color="auto"/>
              <w:bottom w:val="single" w:sz="4" w:space="0" w:color="auto"/>
              <w:right w:val="single" w:sz="4" w:space="0" w:color="auto"/>
            </w:tcBorders>
            <w:vAlign w:val="center"/>
          </w:tcPr>
          <w:p w14:paraId="5E3C553B"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9EB2B7"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23B011B"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51AC40A6" w14:textId="77777777" w:rsidTr="00C6015E">
        <w:trPr>
          <w:jc w:val="center"/>
        </w:trPr>
        <w:tc>
          <w:tcPr>
            <w:tcW w:w="2063" w:type="dxa"/>
            <w:tcBorders>
              <w:top w:val="nil"/>
              <w:left w:val="single" w:sz="4" w:space="0" w:color="auto"/>
              <w:bottom w:val="nil"/>
              <w:right w:val="single" w:sz="4" w:space="0" w:color="auto"/>
            </w:tcBorders>
            <w:vAlign w:val="center"/>
          </w:tcPr>
          <w:p w14:paraId="1E526EC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B702A9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91FF24C"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9F33F6"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4B994300" w14:textId="77777777" w:rsidR="00705FCF" w:rsidRPr="006F5CAD" w:rsidRDefault="00705FCF" w:rsidP="00FC4733">
            <w:pPr>
              <w:pStyle w:val="TAC"/>
              <w:rPr>
                <w:rFonts w:eastAsia="DengXian"/>
                <w:color w:val="000000"/>
                <w:lang w:eastAsia="zh-CN" w:bidi="ar"/>
              </w:rPr>
            </w:pPr>
          </w:p>
        </w:tc>
      </w:tr>
      <w:tr w:rsidR="00705FCF" w:rsidRPr="006F5CAD" w14:paraId="331FF4D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838FE7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D87E79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1CD429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80321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0E354F" w14:textId="77777777" w:rsidR="00705FCF" w:rsidRPr="006F5CAD" w:rsidRDefault="00705FCF" w:rsidP="00FC4733">
            <w:pPr>
              <w:pStyle w:val="TAC"/>
              <w:rPr>
                <w:rFonts w:eastAsia="DengXian"/>
                <w:color w:val="000000"/>
                <w:lang w:eastAsia="zh-CN" w:bidi="ar"/>
              </w:rPr>
            </w:pPr>
          </w:p>
        </w:tc>
      </w:tr>
      <w:tr w:rsidR="00705FCF" w:rsidRPr="006F5CAD" w14:paraId="39EB13C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C00871D" w14:textId="77777777" w:rsidR="00705FCF" w:rsidRPr="006F5CAD" w:rsidRDefault="00705FCF" w:rsidP="00FC4733">
            <w:pPr>
              <w:pStyle w:val="TAC"/>
              <w:rPr>
                <w:rFonts w:eastAsia="DengXian"/>
                <w:lang w:eastAsia="zh-CN"/>
              </w:rPr>
            </w:pPr>
            <w:r w:rsidRPr="006F5CAD">
              <w:rPr>
                <w:rFonts w:eastAsia="DengXian"/>
                <w:lang w:eastAsia="zh-CN"/>
              </w:rPr>
              <w:t>CA_n5B-n48(2A)-n77C</w:t>
            </w:r>
          </w:p>
        </w:tc>
        <w:tc>
          <w:tcPr>
            <w:tcW w:w="1901" w:type="dxa"/>
            <w:tcBorders>
              <w:top w:val="single" w:sz="4" w:space="0" w:color="auto"/>
              <w:left w:val="single" w:sz="4" w:space="0" w:color="auto"/>
              <w:bottom w:val="nil"/>
              <w:right w:val="single" w:sz="4" w:space="0" w:color="auto"/>
            </w:tcBorders>
            <w:vAlign w:val="center"/>
          </w:tcPr>
          <w:p w14:paraId="6B4C476A" w14:textId="77777777" w:rsidR="00705FCF" w:rsidRPr="006F5CAD" w:rsidRDefault="00705FCF" w:rsidP="00FC4733">
            <w:pPr>
              <w:pStyle w:val="TAC"/>
              <w:rPr>
                <w:rFonts w:eastAsia="MS Mincho"/>
                <w:color w:val="000000"/>
              </w:rPr>
            </w:pPr>
            <w:r w:rsidRPr="006F5CAD">
              <w:rPr>
                <w:rFonts w:eastAsia="MS Mincho"/>
                <w:color w:val="000000"/>
              </w:rPr>
              <w:t>CA_n5A-n48A</w:t>
            </w:r>
          </w:p>
          <w:p w14:paraId="685C8C4A" w14:textId="77777777" w:rsidR="00705FCF" w:rsidRPr="006F5CAD" w:rsidRDefault="00705FCF" w:rsidP="00FC4733">
            <w:pPr>
              <w:pStyle w:val="TAC"/>
              <w:rPr>
                <w:rFonts w:eastAsia="MS Mincho"/>
                <w:color w:val="000000"/>
              </w:rPr>
            </w:pPr>
            <w:r w:rsidRPr="006F5CAD">
              <w:rPr>
                <w:rFonts w:eastAsia="MS Mincho"/>
                <w:color w:val="000000"/>
              </w:rPr>
              <w:t>CA_n5A-n77A</w:t>
            </w:r>
          </w:p>
          <w:p w14:paraId="417EEA8B" w14:textId="77777777" w:rsidR="00705FCF" w:rsidRPr="006F5CAD" w:rsidRDefault="00705FCF" w:rsidP="00FC4733">
            <w:pPr>
              <w:pStyle w:val="TAC"/>
              <w:rPr>
                <w:rFonts w:eastAsia="MS Mincho"/>
                <w:color w:val="000000"/>
              </w:rPr>
            </w:pPr>
            <w:r w:rsidRPr="006F5CAD">
              <w:rPr>
                <w:rFonts w:eastAsia="MS Mincho"/>
                <w:color w:val="000000"/>
              </w:rPr>
              <w:t>CA_n5A-n77C</w:t>
            </w:r>
          </w:p>
          <w:p w14:paraId="3CF8B368" w14:textId="77777777" w:rsidR="00705FCF" w:rsidRPr="006F5CAD" w:rsidRDefault="00705FCF" w:rsidP="00FC4733">
            <w:pPr>
              <w:pStyle w:val="TAC"/>
              <w:rPr>
                <w:rFonts w:eastAsia="DengXian"/>
                <w:kern w:val="2"/>
                <w:vertAlign w:val="superscript"/>
              </w:rPr>
            </w:pPr>
            <w:r w:rsidRPr="006F5CAD">
              <w:rPr>
                <w:rFonts w:eastAsia="MS Mincho"/>
                <w:color w:val="000000"/>
              </w:rPr>
              <w:t>CA_n5B</w:t>
            </w:r>
          </w:p>
          <w:p w14:paraId="2C077F9D" w14:textId="77777777" w:rsidR="00705FCF" w:rsidRPr="006F5CAD" w:rsidRDefault="00705FCF" w:rsidP="00FC4733">
            <w:pPr>
              <w:pStyle w:val="TAC"/>
              <w:rPr>
                <w:rFonts w:eastAsia="DengXian"/>
                <w:lang w:eastAsia="zh-CN"/>
              </w:rPr>
            </w:pPr>
            <w:r w:rsidRPr="006F5CAD">
              <w:rPr>
                <w:rFonts w:eastAsia="DengXian"/>
                <w:kern w:val="2"/>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36B773E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E6B59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BD15D0A"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78C597C9" w14:textId="77777777" w:rsidTr="00C6015E">
        <w:trPr>
          <w:jc w:val="center"/>
        </w:trPr>
        <w:tc>
          <w:tcPr>
            <w:tcW w:w="2063" w:type="dxa"/>
            <w:tcBorders>
              <w:top w:val="nil"/>
              <w:left w:val="single" w:sz="4" w:space="0" w:color="auto"/>
              <w:bottom w:val="nil"/>
              <w:right w:val="single" w:sz="4" w:space="0" w:color="auto"/>
            </w:tcBorders>
            <w:vAlign w:val="center"/>
          </w:tcPr>
          <w:p w14:paraId="0A62E6F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F43E05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A010839"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A53E2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624E815C" w14:textId="77777777" w:rsidR="00705FCF" w:rsidRPr="006F5CAD" w:rsidRDefault="00705FCF" w:rsidP="00FC4733">
            <w:pPr>
              <w:pStyle w:val="TAC"/>
              <w:rPr>
                <w:rFonts w:eastAsia="DengXian"/>
                <w:color w:val="000000"/>
                <w:lang w:eastAsia="zh-CN" w:bidi="ar"/>
              </w:rPr>
            </w:pPr>
          </w:p>
        </w:tc>
      </w:tr>
      <w:tr w:rsidR="00705FCF" w:rsidRPr="006F5CAD" w14:paraId="6D95AF4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F5CF36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BF29A2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5107493"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55244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45CF7A8" w14:textId="77777777" w:rsidR="00705FCF" w:rsidRPr="006F5CAD" w:rsidRDefault="00705FCF" w:rsidP="00FC4733">
            <w:pPr>
              <w:pStyle w:val="TAC"/>
              <w:rPr>
                <w:rFonts w:eastAsia="DengXian"/>
                <w:color w:val="000000"/>
                <w:lang w:eastAsia="zh-CN" w:bidi="ar"/>
              </w:rPr>
            </w:pPr>
          </w:p>
        </w:tc>
      </w:tr>
      <w:tr w:rsidR="00705FCF" w:rsidRPr="006F5CAD" w14:paraId="327A0E6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27279C2" w14:textId="77777777" w:rsidR="00705FCF" w:rsidRPr="006F5CAD" w:rsidRDefault="00705FCF" w:rsidP="00FC4733">
            <w:pPr>
              <w:pStyle w:val="TAC"/>
              <w:rPr>
                <w:rFonts w:eastAsia="DengXian"/>
                <w:lang w:eastAsia="zh-CN"/>
              </w:rPr>
            </w:pPr>
            <w:r w:rsidRPr="006F5CAD">
              <w:rPr>
                <w:rFonts w:eastAsia="DengXian"/>
                <w:lang w:eastAsia="zh-CN"/>
              </w:rPr>
              <w:t>CA_n5B-n48B-n77A</w:t>
            </w:r>
          </w:p>
        </w:tc>
        <w:tc>
          <w:tcPr>
            <w:tcW w:w="1901" w:type="dxa"/>
            <w:tcBorders>
              <w:top w:val="single" w:sz="4" w:space="0" w:color="auto"/>
              <w:left w:val="single" w:sz="4" w:space="0" w:color="auto"/>
              <w:bottom w:val="nil"/>
              <w:right w:val="single" w:sz="4" w:space="0" w:color="auto"/>
            </w:tcBorders>
            <w:vAlign w:val="center"/>
          </w:tcPr>
          <w:p w14:paraId="1CB5D33B" w14:textId="77777777" w:rsidR="00705FCF" w:rsidRPr="006F5CAD" w:rsidRDefault="00705FCF" w:rsidP="00FC4733">
            <w:pPr>
              <w:pStyle w:val="TAC"/>
              <w:rPr>
                <w:rFonts w:eastAsia="MS Mincho"/>
                <w:color w:val="000000"/>
              </w:rPr>
            </w:pPr>
            <w:r w:rsidRPr="006F5CAD">
              <w:rPr>
                <w:rFonts w:eastAsia="MS Mincho"/>
                <w:color w:val="000000"/>
              </w:rPr>
              <w:t>CA_n5A-n48A</w:t>
            </w:r>
          </w:p>
          <w:p w14:paraId="06754A6A" w14:textId="77777777" w:rsidR="00705FCF" w:rsidRPr="006F5CAD" w:rsidRDefault="00705FCF" w:rsidP="00FC4733">
            <w:pPr>
              <w:pStyle w:val="TAC"/>
              <w:rPr>
                <w:rFonts w:eastAsia="MS Mincho"/>
                <w:color w:val="000000"/>
              </w:rPr>
            </w:pPr>
            <w:r w:rsidRPr="006F5CAD">
              <w:rPr>
                <w:rFonts w:eastAsia="MS Mincho"/>
                <w:color w:val="000000"/>
              </w:rPr>
              <w:t>CA_n5A-n48B</w:t>
            </w:r>
          </w:p>
          <w:p w14:paraId="5CB47F06" w14:textId="77777777" w:rsidR="00705FCF" w:rsidRPr="006F5CAD" w:rsidRDefault="00705FCF" w:rsidP="00FC4733">
            <w:pPr>
              <w:pStyle w:val="TAC"/>
              <w:rPr>
                <w:rFonts w:eastAsia="MS Mincho"/>
                <w:color w:val="000000"/>
              </w:rPr>
            </w:pPr>
            <w:r w:rsidRPr="006F5CAD">
              <w:rPr>
                <w:rFonts w:eastAsia="MS Mincho"/>
                <w:color w:val="000000"/>
              </w:rPr>
              <w:t>CA_n5A-n77A</w:t>
            </w:r>
          </w:p>
          <w:p w14:paraId="137A0411" w14:textId="77777777" w:rsidR="00705FCF" w:rsidRPr="006F5CAD" w:rsidRDefault="00705FCF" w:rsidP="00FC4733">
            <w:pPr>
              <w:pStyle w:val="TAC"/>
              <w:rPr>
                <w:rFonts w:eastAsia="MS Mincho"/>
                <w:color w:val="000000"/>
              </w:rPr>
            </w:pPr>
            <w:r w:rsidRPr="006F5CAD">
              <w:rPr>
                <w:rFonts w:eastAsia="MS Mincho"/>
                <w:color w:val="000000"/>
              </w:rPr>
              <w:t>CA_n5B</w:t>
            </w:r>
          </w:p>
          <w:p w14:paraId="4AFAAF75" w14:textId="77777777" w:rsidR="00705FCF" w:rsidRPr="006F5CAD" w:rsidRDefault="00705FCF" w:rsidP="00FC4733">
            <w:pPr>
              <w:pStyle w:val="TAC"/>
              <w:rPr>
                <w:rFonts w:eastAsia="DengXian"/>
                <w:lang w:eastAsia="zh-CN"/>
              </w:rPr>
            </w:pPr>
            <w:r w:rsidRPr="006F5CAD">
              <w:rPr>
                <w:rFonts w:eastAsia="MS Mincho"/>
                <w:color w:val="000000"/>
              </w:rPr>
              <w:t>CA_n48B</w:t>
            </w:r>
          </w:p>
        </w:tc>
        <w:tc>
          <w:tcPr>
            <w:tcW w:w="587" w:type="dxa"/>
            <w:tcBorders>
              <w:top w:val="single" w:sz="4" w:space="0" w:color="auto"/>
              <w:left w:val="single" w:sz="4" w:space="0" w:color="auto"/>
              <w:bottom w:val="single" w:sz="4" w:space="0" w:color="auto"/>
              <w:right w:val="single" w:sz="4" w:space="0" w:color="auto"/>
            </w:tcBorders>
            <w:vAlign w:val="center"/>
          </w:tcPr>
          <w:p w14:paraId="0E29E69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7FBC1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760AA81"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0EEB0724" w14:textId="77777777" w:rsidTr="00C6015E">
        <w:trPr>
          <w:jc w:val="center"/>
        </w:trPr>
        <w:tc>
          <w:tcPr>
            <w:tcW w:w="2063" w:type="dxa"/>
            <w:tcBorders>
              <w:top w:val="nil"/>
              <w:left w:val="single" w:sz="4" w:space="0" w:color="auto"/>
              <w:bottom w:val="nil"/>
              <w:right w:val="single" w:sz="4" w:space="0" w:color="auto"/>
            </w:tcBorders>
            <w:vAlign w:val="center"/>
          </w:tcPr>
          <w:p w14:paraId="0F8647D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D7F3AE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5039F6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0763C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718B7A98" w14:textId="77777777" w:rsidR="00705FCF" w:rsidRPr="006F5CAD" w:rsidRDefault="00705FCF" w:rsidP="00FC4733">
            <w:pPr>
              <w:pStyle w:val="TAC"/>
              <w:rPr>
                <w:rFonts w:eastAsia="DengXian"/>
                <w:color w:val="000000"/>
                <w:lang w:eastAsia="zh-CN" w:bidi="ar"/>
              </w:rPr>
            </w:pPr>
          </w:p>
        </w:tc>
      </w:tr>
      <w:tr w:rsidR="00705FCF" w:rsidRPr="006F5CAD" w14:paraId="632B610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97DB58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6AA313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A2F132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FD8E0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C3EE031" w14:textId="77777777" w:rsidR="00705FCF" w:rsidRPr="006F5CAD" w:rsidRDefault="00705FCF" w:rsidP="00FC4733">
            <w:pPr>
              <w:pStyle w:val="TAC"/>
              <w:rPr>
                <w:rFonts w:eastAsia="DengXian"/>
                <w:color w:val="000000"/>
                <w:lang w:eastAsia="zh-CN" w:bidi="ar"/>
              </w:rPr>
            </w:pPr>
          </w:p>
        </w:tc>
      </w:tr>
      <w:tr w:rsidR="00705FCF" w:rsidRPr="006F5CAD" w14:paraId="5A0B2AE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2358630" w14:textId="77777777" w:rsidR="00705FCF" w:rsidRPr="006F5CAD" w:rsidRDefault="00705FCF" w:rsidP="00FC4733">
            <w:pPr>
              <w:pStyle w:val="TAC"/>
              <w:rPr>
                <w:rFonts w:eastAsia="DengXian"/>
                <w:lang w:eastAsia="zh-CN"/>
              </w:rPr>
            </w:pPr>
            <w:r w:rsidRPr="006F5CAD">
              <w:rPr>
                <w:rFonts w:eastAsia="DengXian"/>
                <w:lang w:eastAsia="zh-CN"/>
              </w:rPr>
              <w:t>CA_n5B-n48B-n77C</w:t>
            </w:r>
          </w:p>
        </w:tc>
        <w:tc>
          <w:tcPr>
            <w:tcW w:w="1901" w:type="dxa"/>
            <w:tcBorders>
              <w:top w:val="single" w:sz="4" w:space="0" w:color="auto"/>
              <w:left w:val="single" w:sz="4" w:space="0" w:color="auto"/>
              <w:bottom w:val="nil"/>
              <w:right w:val="single" w:sz="4" w:space="0" w:color="auto"/>
            </w:tcBorders>
            <w:vAlign w:val="center"/>
          </w:tcPr>
          <w:p w14:paraId="2A69879A" w14:textId="77777777" w:rsidR="00705FCF" w:rsidRPr="006F5CAD" w:rsidRDefault="00705FCF" w:rsidP="00FC4733">
            <w:pPr>
              <w:pStyle w:val="TAC"/>
              <w:rPr>
                <w:rFonts w:eastAsia="MS Mincho"/>
                <w:color w:val="000000"/>
              </w:rPr>
            </w:pPr>
            <w:r w:rsidRPr="006F5CAD">
              <w:rPr>
                <w:rFonts w:eastAsia="MS Mincho"/>
                <w:color w:val="000000"/>
              </w:rPr>
              <w:t>CA_n5A-n48A</w:t>
            </w:r>
          </w:p>
          <w:p w14:paraId="2D83E036" w14:textId="77777777" w:rsidR="00705FCF" w:rsidRPr="006F5CAD" w:rsidRDefault="00705FCF" w:rsidP="00FC4733">
            <w:pPr>
              <w:pStyle w:val="TAC"/>
              <w:rPr>
                <w:rFonts w:eastAsia="MS Mincho"/>
                <w:color w:val="000000"/>
              </w:rPr>
            </w:pPr>
            <w:r w:rsidRPr="006F5CAD">
              <w:rPr>
                <w:rFonts w:eastAsia="MS Mincho"/>
                <w:color w:val="000000"/>
              </w:rPr>
              <w:t>CA_n5A-n48B</w:t>
            </w:r>
          </w:p>
          <w:p w14:paraId="373D331C" w14:textId="77777777" w:rsidR="00705FCF" w:rsidRPr="006F5CAD" w:rsidRDefault="00705FCF" w:rsidP="00FC4733">
            <w:pPr>
              <w:pStyle w:val="TAC"/>
              <w:rPr>
                <w:rFonts w:eastAsia="MS Mincho"/>
                <w:color w:val="000000"/>
              </w:rPr>
            </w:pPr>
            <w:r w:rsidRPr="006F5CAD">
              <w:rPr>
                <w:rFonts w:eastAsia="MS Mincho"/>
                <w:color w:val="000000"/>
              </w:rPr>
              <w:t>CA_n5A-n77A</w:t>
            </w:r>
          </w:p>
          <w:p w14:paraId="41DE9B8E" w14:textId="77777777" w:rsidR="00705FCF" w:rsidRPr="006F5CAD" w:rsidRDefault="00705FCF" w:rsidP="00FC4733">
            <w:pPr>
              <w:pStyle w:val="TAC"/>
              <w:rPr>
                <w:rFonts w:eastAsia="MS Mincho"/>
                <w:color w:val="000000"/>
              </w:rPr>
            </w:pPr>
            <w:r w:rsidRPr="006F5CAD">
              <w:rPr>
                <w:rFonts w:eastAsia="MS Mincho"/>
                <w:color w:val="000000"/>
              </w:rPr>
              <w:t>CA_n5A-n77C</w:t>
            </w:r>
          </w:p>
          <w:p w14:paraId="14025D06" w14:textId="77777777" w:rsidR="00705FCF" w:rsidRPr="006F5CAD" w:rsidRDefault="00705FCF" w:rsidP="00FC4733">
            <w:pPr>
              <w:pStyle w:val="TAC"/>
              <w:rPr>
                <w:rFonts w:eastAsia="MS Mincho"/>
                <w:color w:val="000000"/>
              </w:rPr>
            </w:pPr>
            <w:r w:rsidRPr="006F5CAD">
              <w:rPr>
                <w:rFonts w:eastAsia="MS Mincho"/>
                <w:color w:val="000000"/>
              </w:rPr>
              <w:t>CA_n5B</w:t>
            </w:r>
          </w:p>
          <w:p w14:paraId="39B758C4" w14:textId="77777777" w:rsidR="00705FCF" w:rsidRPr="006F5CAD" w:rsidRDefault="00705FCF" w:rsidP="00FC4733">
            <w:pPr>
              <w:pStyle w:val="TAC"/>
              <w:rPr>
                <w:rFonts w:eastAsia="MS Mincho"/>
                <w:color w:val="000000"/>
              </w:rPr>
            </w:pPr>
            <w:r w:rsidRPr="006F5CAD">
              <w:rPr>
                <w:rFonts w:eastAsia="MS Mincho"/>
                <w:color w:val="000000"/>
              </w:rPr>
              <w:t>CA_n48B</w:t>
            </w:r>
          </w:p>
          <w:p w14:paraId="49D529C6" w14:textId="77777777" w:rsidR="00705FCF" w:rsidRPr="006F5CAD" w:rsidRDefault="00705FCF" w:rsidP="00FC4733">
            <w:pPr>
              <w:pStyle w:val="TAC"/>
              <w:rPr>
                <w:rFonts w:eastAsia="DengXian"/>
                <w:lang w:eastAsia="zh-CN"/>
              </w:rPr>
            </w:pPr>
            <w:r w:rsidRPr="006F5CAD">
              <w:rPr>
                <w:rFonts w:eastAsia="MS Mincho"/>
                <w:color w:val="000000"/>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11B0713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F40E1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5CE6527"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23B51FC1" w14:textId="77777777" w:rsidTr="00C6015E">
        <w:trPr>
          <w:jc w:val="center"/>
        </w:trPr>
        <w:tc>
          <w:tcPr>
            <w:tcW w:w="2063" w:type="dxa"/>
            <w:tcBorders>
              <w:top w:val="nil"/>
              <w:left w:val="single" w:sz="4" w:space="0" w:color="auto"/>
              <w:bottom w:val="nil"/>
              <w:right w:val="single" w:sz="4" w:space="0" w:color="auto"/>
            </w:tcBorders>
            <w:vAlign w:val="center"/>
          </w:tcPr>
          <w:p w14:paraId="7979164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557F35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A1F12C5"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1FD1F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10C654EF" w14:textId="77777777" w:rsidR="00705FCF" w:rsidRPr="006F5CAD" w:rsidRDefault="00705FCF" w:rsidP="00FC4733">
            <w:pPr>
              <w:pStyle w:val="TAC"/>
              <w:rPr>
                <w:rFonts w:eastAsia="DengXian"/>
                <w:color w:val="000000"/>
                <w:lang w:eastAsia="zh-CN" w:bidi="ar"/>
              </w:rPr>
            </w:pPr>
          </w:p>
        </w:tc>
      </w:tr>
      <w:tr w:rsidR="00705FCF" w:rsidRPr="006F5CAD" w14:paraId="6E3DB84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68FFB2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CA3621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2F79CB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4422C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F7D1EF" w14:textId="77777777" w:rsidR="00705FCF" w:rsidRPr="006F5CAD" w:rsidRDefault="00705FCF" w:rsidP="00FC4733">
            <w:pPr>
              <w:pStyle w:val="TAC"/>
              <w:rPr>
                <w:rFonts w:eastAsia="DengXian"/>
                <w:color w:val="000000"/>
                <w:lang w:eastAsia="zh-CN" w:bidi="ar"/>
              </w:rPr>
            </w:pPr>
          </w:p>
        </w:tc>
      </w:tr>
      <w:tr w:rsidR="00705FCF" w:rsidRPr="006F5CAD" w14:paraId="0BB4541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0D28E52" w14:textId="77777777" w:rsidR="00705FCF" w:rsidRPr="006F5CAD" w:rsidRDefault="00705FCF" w:rsidP="00FC4733">
            <w:pPr>
              <w:pStyle w:val="TAC"/>
              <w:rPr>
                <w:rFonts w:eastAsia="DengXian"/>
                <w:lang w:eastAsia="zh-CN"/>
              </w:rPr>
            </w:pPr>
            <w:r w:rsidRPr="006F5CAD">
              <w:rPr>
                <w:rFonts w:eastAsia="DengXian"/>
                <w:lang w:eastAsia="zh-CN"/>
              </w:rPr>
              <w:t>CA_n5A-n66A-n77A</w:t>
            </w:r>
          </w:p>
        </w:tc>
        <w:tc>
          <w:tcPr>
            <w:tcW w:w="1901" w:type="dxa"/>
            <w:tcBorders>
              <w:top w:val="single" w:sz="4" w:space="0" w:color="auto"/>
              <w:left w:val="single" w:sz="4" w:space="0" w:color="auto"/>
              <w:bottom w:val="nil"/>
              <w:right w:val="single" w:sz="4" w:space="0" w:color="auto"/>
            </w:tcBorders>
            <w:vAlign w:val="center"/>
          </w:tcPr>
          <w:p w14:paraId="38AAD19B"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7,9</w:t>
            </w:r>
          </w:p>
          <w:p w14:paraId="0C37FDC8" w14:textId="77777777" w:rsidR="00705FCF" w:rsidRPr="006F5CAD" w:rsidRDefault="00705FCF" w:rsidP="00FC4733">
            <w:pPr>
              <w:pStyle w:val="TAC"/>
              <w:rPr>
                <w:rFonts w:eastAsia="DengXian"/>
              </w:rPr>
            </w:pPr>
            <w:r w:rsidRPr="006F5CAD">
              <w:rPr>
                <w:rFonts w:eastAsia="DengXian"/>
              </w:rPr>
              <w:t>CA_n5A-n66A</w:t>
            </w:r>
          </w:p>
          <w:p w14:paraId="5B0F864B"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rPr>
              <w:t>7</w:t>
            </w:r>
          </w:p>
          <w:p w14:paraId="7D9FE4A0" w14:textId="77777777" w:rsidR="00705FCF" w:rsidRPr="006F5CAD" w:rsidRDefault="00705FCF" w:rsidP="00FC4733">
            <w:pPr>
              <w:pStyle w:val="TAC"/>
              <w:rPr>
                <w:rFonts w:eastAsia="DengXian"/>
              </w:rPr>
            </w:pPr>
            <w:r w:rsidRPr="006F5CAD">
              <w:rPr>
                <w:rFonts w:eastAsia="DengXian"/>
              </w:rPr>
              <w:t>CA_n66A-n77A</w:t>
            </w:r>
            <w:r w:rsidRPr="006F5CAD">
              <w:rPr>
                <w:rFonts w:eastAsia="DengXian"/>
                <w:vertAlign w:val="superscript"/>
              </w:rPr>
              <w:t>7</w:t>
            </w:r>
          </w:p>
          <w:p w14:paraId="7A12D83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FFDAD3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EA0A58"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A9B87C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2C81C42" w14:textId="77777777" w:rsidTr="00C6015E">
        <w:trPr>
          <w:jc w:val="center"/>
        </w:trPr>
        <w:tc>
          <w:tcPr>
            <w:tcW w:w="2063" w:type="dxa"/>
            <w:tcBorders>
              <w:top w:val="nil"/>
              <w:left w:val="single" w:sz="4" w:space="0" w:color="auto"/>
              <w:bottom w:val="nil"/>
              <w:right w:val="single" w:sz="4" w:space="0" w:color="auto"/>
            </w:tcBorders>
            <w:vAlign w:val="center"/>
          </w:tcPr>
          <w:p w14:paraId="200A66F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A1DB96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15F626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4F51D9"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503EDD7" w14:textId="77777777" w:rsidR="00705FCF" w:rsidRPr="006F5CAD" w:rsidRDefault="00705FCF" w:rsidP="00FC4733">
            <w:pPr>
              <w:pStyle w:val="TAC"/>
              <w:rPr>
                <w:rFonts w:eastAsia="DengXian"/>
                <w:lang w:eastAsia="zh-CN"/>
              </w:rPr>
            </w:pPr>
          </w:p>
        </w:tc>
      </w:tr>
      <w:tr w:rsidR="00705FCF" w:rsidRPr="006F5CAD" w14:paraId="401ABB9B" w14:textId="77777777" w:rsidTr="00C6015E">
        <w:trPr>
          <w:jc w:val="center"/>
        </w:trPr>
        <w:tc>
          <w:tcPr>
            <w:tcW w:w="2063" w:type="dxa"/>
            <w:tcBorders>
              <w:top w:val="nil"/>
              <w:left w:val="single" w:sz="4" w:space="0" w:color="auto"/>
              <w:bottom w:val="nil"/>
              <w:right w:val="single" w:sz="4" w:space="0" w:color="auto"/>
            </w:tcBorders>
            <w:vAlign w:val="center"/>
          </w:tcPr>
          <w:p w14:paraId="11F0F0F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357DC4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CABBA9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1D7F2"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663561" w14:textId="77777777" w:rsidR="00705FCF" w:rsidRPr="006F5CAD" w:rsidRDefault="00705FCF" w:rsidP="00FC4733">
            <w:pPr>
              <w:pStyle w:val="TAC"/>
              <w:rPr>
                <w:rFonts w:eastAsia="DengXian"/>
                <w:lang w:eastAsia="zh-CN"/>
              </w:rPr>
            </w:pPr>
          </w:p>
        </w:tc>
      </w:tr>
      <w:tr w:rsidR="00705FCF" w:rsidRPr="006F5CAD" w14:paraId="3994FEB3" w14:textId="77777777" w:rsidTr="00C6015E">
        <w:trPr>
          <w:jc w:val="center"/>
        </w:trPr>
        <w:tc>
          <w:tcPr>
            <w:tcW w:w="2063" w:type="dxa"/>
            <w:tcBorders>
              <w:top w:val="nil"/>
              <w:left w:val="single" w:sz="4" w:space="0" w:color="auto"/>
              <w:bottom w:val="nil"/>
              <w:right w:val="single" w:sz="4" w:space="0" w:color="auto"/>
            </w:tcBorders>
            <w:vAlign w:val="center"/>
          </w:tcPr>
          <w:p w14:paraId="5C9BFC5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72C063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EF86FA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E078E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D8A9C25"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7BA11FA" w14:textId="77777777" w:rsidTr="00C6015E">
        <w:trPr>
          <w:jc w:val="center"/>
        </w:trPr>
        <w:tc>
          <w:tcPr>
            <w:tcW w:w="2063" w:type="dxa"/>
            <w:tcBorders>
              <w:top w:val="nil"/>
              <w:left w:val="single" w:sz="4" w:space="0" w:color="auto"/>
              <w:bottom w:val="nil"/>
              <w:right w:val="single" w:sz="4" w:space="0" w:color="auto"/>
            </w:tcBorders>
            <w:vAlign w:val="center"/>
          </w:tcPr>
          <w:p w14:paraId="23FBE8E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222B18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8011FB8"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2ABEF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8ED03DE" w14:textId="77777777" w:rsidR="00705FCF" w:rsidRPr="006F5CAD" w:rsidRDefault="00705FCF" w:rsidP="00FC4733">
            <w:pPr>
              <w:pStyle w:val="TAC"/>
              <w:rPr>
                <w:rFonts w:eastAsia="DengXian"/>
                <w:lang w:eastAsia="zh-CN"/>
              </w:rPr>
            </w:pPr>
          </w:p>
        </w:tc>
      </w:tr>
      <w:tr w:rsidR="00705FCF" w:rsidRPr="006F5CAD" w14:paraId="39FD083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8504B6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B68C4D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D546EE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307FD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EA56413" w14:textId="77777777" w:rsidR="00705FCF" w:rsidRPr="006F5CAD" w:rsidRDefault="00705FCF" w:rsidP="00FC4733">
            <w:pPr>
              <w:pStyle w:val="TAC"/>
              <w:rPr>
                <w:rFonts w:eastAsia="DengXian"/>
                <w:lang w:eastAsia="zh-CN"/>
              </w:rPr>
            </w:pPr>
          </w:p>
        </w:tc>
      </w:tr>
      <w:tr w:rsidR="00705FCF" w:rsidRPr="006F5CAD" w14:paraId="2E8168F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B31F61C" w14:textId="77777777" w:rsidR="00705FCF" w:rsidRPr="006F5CAD" w:rsidRDefault="00705FCF" w:rsidP="00FC4733">
            <w:pPr>
              <w:pStyle w:val="TAC"/>
              <w:rPr>
                <w:rFonts w:eastAsia="DengXian"/>
                <w:lang w:eastAsia="zh-CN"/>
              </w:rPr>
            </w:pPr>
            <w:r w:rsidRPr="006F5CAD">
              <w:rPr>
                <w:rFonts w:eastAsia="DengXian"/>
                <w:lang w:eastAsia="zh-CN"/>
              </w:rPr>
              <w:t>CA_n5B-n66A-n77A</w:t>
            </w:r>
          </w:p>
        </w:tc>
        <w:tc>
          <w:tcPr>
            <w:tcW w:w="1901" w:type="dxa"/>
            <w:tcBorders>
              <w:top w:val="single" w:sz="4" w:space="0" w:color="auto"/>
              <w:left w:val="single" w:sz="4" w:space="0" w:color="auto"/>
              <w:bottom w:val="nil"/>
              <w:right w:val="single" w:sz="4" w:space="0" w:color="auto"/>
            </w:tcBorders>
            <w:vAlign w:val="center"/>
          </w:tcPr>
          <w:p w14:paraId="06BB63DF" w14:textId="77777777" w:rsidR="00705FCF" w:rsidRPr="006F5CAD" w:rsidRDefault="00705FCF" w:rsidP="00FC4733">
            <w:pPr>
              <w:pStyle w:val="TAC"/>
              <w:rPr>
                <w:rFonts w:eastAsia="DengXian"/>
              </w:rPr>
            </w:pPr>
            <w:r w:rsidRPr="006F5CAD">
              <w:rPr>
                <w:rFonts w:eastAsia="DengXian"/>
              </w:rPr>
              <w:t>CA_n5A-n66A</w:t>
            </w:r>
          </w:p>
          <w:p w14:paraId="5DF3115D" w14:textId="77777777" w:rsidR="00705FCF" w:rsidRPr="006F5CAD" w:rsidRDefault="00705FCF" w:rsidP="00FC4733">
            <w:pPr>
              <w:pStyle w:val="TAC"/>
              <w:rPr>
                <w:rFonts w:eastAsia="DengXian"/>
              </w:rPr>
            </w:pPr>
            <w:r w:rsidRPr="006F5CAD">
              <w:rPr>
                <w:rFonts w:eastAsia="DengXian"/>
              </w:rPr>
              <w:t>CA_n5A-n77A</w:t>
            </w:r>
          </w:p>
          <w:p w14:paraId="50EE1532" w14:textId="77777777" w:rsidR="00705FCF" w:rsidRPr="006F5CAD" w:rsidRDefault="00705FCF" w:rsidP="00FC4733">
            <w:pPr>
              <w:pStyle w:val="TAC"/>
              <w:rPr>
                <w:rFonts w:eastAsia="DengXian"/>
              </w:rPr>
            </w:pPr>
            <w:r w:rsidRPr="006F5CAD">
              <w:rPr>
                <w:rFonts w:eastAsia="DengXian"/>
              </w:rPr>
              <w:t>CA_n66A-n77A</w:t>
            </w:r>
          </w:p>
          <w:p w14:paraId="58AFF508" w14:textId="77777777" w:rsidR="00705FCF" w:rsidRPr="006F5CAD" w:rsidRDefault="00705FCF" w:rsidP="00FC4733">
            <w:pPr>
              <w:pStyle w:val="TAC"/>
              <w:rPr>
                <w:rFonts w:eastAsia="DengXian"/>
                <w:lang w:eastAsia="zh-CN"/>
              </w:rPr>
            </w:pPr>
            <w:r w:rsidRPr="006F5CAD">
              <w:rPr>
                <w:rFonts w:eastAsia="DengXian"/>
                <w:lang w:eastAsia="zh-CN"/>
              </w:rPr>
              <w:t>CA_n5B</w:t>
            </w:r>
          </w:p>
        </w:tc>
        <w:tc>
          <w:tcPr>
            <w:tcW w:w="587" w:type="dxa"/>
            <w:tcBorders>
              <w:top w:val="single" w:sz="4" w:space="0" w:color="auto"/>
              <w:left w:val="single" w:sz="4" w:space="0" w:color="auto"/>
              <w:bottom w:val="single" w:sz="4" w:space="0" w:color="auto"/>
              <w:right w:val="single" w:sz="4" w:space="0" w:color="auto"/>
            </w:tcBorders>
            <w:vAlign w:val="center"/>
          </w:tcPr>
          <w:p w14:paraId="715813E3"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FFDF74" w14:textId="77777777" w:rsidR="00705FCF" w:rsidRPr="006F5CAD" w:rsidRDefault="00705FCF" w:rsidP="00FC4733">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52C45E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6695BD0" w14:textId="77777777" w:rsidTr="00C6015E">
        <w:trPr>
          <w:jc w:val="center"/>
        </w:trPr>
        <w:tc>
          <w:tcPr>
            <w:tcW w:w="2063" w:type="dxa"/>
            <w:tcBorders>
              <w:top w:val="nil"/>
              <w:left w:val="single" w:sz="4" w:space="0" w:color="auto"/>
              <w:bottom w:val="nil"/>
              <w:right w:val="single" w:sz="4" w:space="0" w:color="auto"/>
            </w:tcBorders>
            <w:vAlign w:val="center"/>
          </w:tcPr>
          <w:p w14:paraId="35A45CE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D8C612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D781C9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ECA2D8" w14:textId="77777777" w:rsidR="00705FCF" w:rsidRPr="006F5CAD" w:rsidRDefault="00705FCF" w:rsidP="00FC4733">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8300CD7" w14:textId="77777777" w:rsidR="00705FCF" w:rsidRPr="006F5CAD" w:rsidRDefault="00705FCF" w:rsidP="00FC4733">
            <w:pPr>
              <w:pStyle w:val="TAC"/>
              <w:rPr>
                <w:rFonts w:eastAsia="DengXian"/>
                <w:lang w:eastAsia="zh-CN"/>
              </w:rPr>
            </w:pPr>
          </w:p>
        </w:tc>
      </w:tr>
      <w:tr w:rsidR="00705FCF" w:rsidRPr="006F5CAD" w14:paraId="328FBF8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2F40DE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7C5705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73A04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D7D7FA" w14:textId="77777777" w:rsidR="00705FCF" w:rsidRPr="006F5CAD" w:rsidRDefault="00705FCF" w:rsidP="00FC4733">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8536B0" w14:textId="77777777" w:rsidR="00705FCF" w:rsidRPr="006F5CAD" w:rsidRDefault="00705FCF" w:rsidP="00FC4733">
            <w:pPr>
              <w:pStyle w:val="TAC"/>
              <w:rPr>
                <w:rFonts w:eastAsia="DengXian"/>
                <w:lang w:eastAsia="zh-CN"/>
              </w:rPr>
            </w:pPr>
          </w:p>
        </w:tc>
      </w:tr>
      <w:tr w:rsidR="00705FCF" w:rsidRPr="006F5CAD" w14:paraId="65A00A7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FB268DE" w14:textId="77777777" w:rsidR="00705FCF" w:rsidRPr="006F5CAD" w:rsidRDefault="00705FCF" w:rsidP="00FC4733">
            <w:pPr>
              <w:pStyle w:val="TAC"/>
              <w:rPr>
                <w:rFonts w:eastAsia="DengXian"/>
                <w:lang w:eastAsia="zh-CN"/>
              </w:rPr>
            </w:pPr>
            <w:r w:rsidRPr="006F5CAD">
              <w:rPr>
                <w:rFonts w:eastAsia="DengXian"/>
                <w:lang w:eastAsia="zh-CN"/>
              </w:rPr>
              <w:t>CA_n5A-n66(2A)-n77A</w:t>
            </w:r>
          </w:p>
        </w:tc>
        <w:tc>
          <w:tcPr>
            <w:tcW w:w="1901" w:type="dxa"/>
            <w:tcBorders>
              <w:top w:val="single" w:sz="4" w:space="0" w:color="auto"/>
              <w:left w:val="single" w:sz="4" w:space="0" w:color="auto"/>
              <w:bottom w:val="nil"/>
              <w:right w:val="single" w:sz="4" w:space="0" w:color="auto"/>
            </w:tcBorders>
            <w:vAlign w:val="center"/>
          </w:tcPr>
          <w:p w14:paraId="0A6DDE8C"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7,9</w:t>
            </w:r>
          </w:p>
          <w:p w14:paraId="33FF68CB" w14:textId="77777777" w:rsidR="00705FCF" w:rsidRPr="006F5CAD" w:rsidRDefault="00705FCF" w:rsidP="00FC4733">
            <w:pPr>
              <w:pStyle w:val="TAC"/>
              <w:rPr>
                <w:rFonts w:eastAsia="DengXian"/>
              </w:rPr>
            </w:pPr>
            <w:r w:rsidRPr="006F5CAD">
              <w:rPr>
                <w:rFonts w:eastAsia="DengXian"/>
              </w:rPr>
              <w:t>CA_n5A-n66A</w:t>
            </w:r>
          </w:p>
          <w:p w14:paraId="6863F59B"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rPr>
              <w:t>7</w:t>
            </w:r>
          </w:p>
          <w:p w14:paraId="5DD22E8C" w14:textId="77777777" w:rsidR="00705FCF" w:rsidRPr="006F5CAD" w:rsidRDefault="00705FCF" w:rsidP="00FC4733">
            <w:pPr>
              <w:pStyle w:val="TAC"/>
              <w:rPr>
                <w:rFonts w:eastAsia="DengXian"/>
              </w:rPr>
            </w:pPr>
            <w:r w:rsidRPr="006F5CAD">
              <w:rPr>
                <w:rFonts w:eastAsia="DengXian"/>
              </w:rPr>
              <w:t>CA_n66A-n77A</w:t>
            </w:r>
            <w:r w:rsidRPr="006F5CAD">
              <w:rPr>
                <w:rFonts w:eastAsia="DengXian"/>
                <w:vertAlign w:val="superscript"/>
              </w:rPr>
              <w:t>7</w:t>
            </w:r>
          </w:p>
          <w:p w14:paraId="635098A2"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5FC6EA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2D8A14"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170EC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3779654" w14:textId="77777777" w:rsidTr="00C6015E">
        <w:trPr>
          <w:jc w:val="center"/>
        </w:trPr>
        <w:tc>
          <w:tcPr>
            <w:tcW w:w="2063" w:type="dxa"/>
            <w:tcBorders>
              <w:top w:val="nil"/>
              <w:left w:val="single" w:sz="4" w:space="0" w:color="auto"/>
              <w:bottom w:val="nil"/>
              <w:right w:val="single" w:sz="4" w:space="0" w:color="auto"/>
            </w:tcBorders>
            <w:vAlign w:val="center"/>
          </w:tcPr>
          <w:p w14:paraId="47BE6D5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F74A074"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83C6EC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72FD8B" w14:textId="77777777" w:rsidR="00705FCF" w:rsidRPr="006F5CAD" w:rsidRDefault="00705FCF" w:rsidP="00FC4733">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6375A63E" w14:textId="77777777" w:rsidR="00705FCF" w:rsidRPr="006F5CAD" w:rsidRDefault="00705FCF" w:rsidP="00FC4733">
            <w:pPr>
              <w:pStyle w:val="TAC"/>
              <w:rPr>
                <w:rFonts w:eastAsia="DengXian"/>
                <w:lang w:eastAsia="zh-CN"/>
              </w:rPr>
            </w:pPr>
          </w:p>
        </w:tc>
      </w:tr>
      <w:tr w:rsidR="00705FCF" w:rsidRPr="006F5CAD" w14:paraId="0CA4ED57" w14:textId="77777777" w:rsidTr="00C6015E">
        <w:trPr>
          <w:jc w:val="center"/>
        </w:trPr>
        <w:tc>
          <w:tcPr>
            <w:tcW w:w="2063" w:type="dxa"/>
            <w:tcBorders>
              <w:top w:val="nil"/>
              <w:left w:val="single" w:sz="4" w:space="0" w:color="auto"/>
              <w:bottom w:val="nil"/>
              <w:right w:val="single" w:sz="4" w:space="0" w:color="auto"/>
            </w:tcBorders>
            <w:vAlign w:val="center"/>
          </w:tcPr>
          <w:p w14:paraId="0DCEED6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6758C69"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69880B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8FE8BE"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E09445" w14:textId="77777777" w:rsidR="00705FCF" w:rsidRPr="006F5CAD" w:rsidRDefault="00705FCF" w:rsidP="00FC4733">
            <w:pPr>
              <w:pStyle w:val="TAC"/>
              <w:rPr>
                <w:rFonts w:eastAsia="DengXian"/>
                <w:lang w:eastAsia="zh-CN"/>
              </w:rPr>
            </w:pPr>
          </w:p>
        </w:tc>
      </w:tr>
      <w:tr w:rsidR="00705FCF" w:rsidRPr="006F5CAD" w14:paraId="306DF7C1" w14:textId="77777777" w:rsidTr="00C6015E">
        <w:trPr>
          <w:jc w:val="center"/>
        </w:trPr>
        <w:tc>
          <w:tcPr>
            <w:tcW w:w="2063" w:type="dxa"/>
            <w:tcBorders>
              <w:top w:val="nil"/>
              <w:left w:val="single" w:sz="4" w:space="0" w:color="auto"/>
              <w:bottom w:val="nil"/>
              <w:right w:val="single" w:sz="4" w:space="0" w:color="auto"/>
            </w:tcBorders>
            <w:vAlign w:val="center"/>
          </w:tcPr>
          <w:p w14:paraId="2E31E704"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4B78581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62D79FA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CA_n5A-n77A</w:t>
            </w:r>
          </w:p>
          <w:p w14:paraId="05149FD7"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CA_n66A-n77A</w:t>
            </w:r>
          </w:p>
        </w:tc>
        <w:tc>
          <w:tcPr>
            <w:tcW w:w="587" w:type="dxa"/>
            <w:tcBorders>
              <w:top w:val="single" w:sz="4" w:space="0" w:color="auto"/>
              <w:left w:val="single" w:sz="4" w:space="0" w:color="auto"/>
              <w:bottom w:val="single" w:sz="4" w:space="0" w:color="auto"/>
              <w:right w:val="single" w:sz="4" w:space="0" w:color="auto"/>
            </w:tcBorders>
            <w:vAlign w:val="center"/>
          </w:tcPr>
          <w:p w14:paraId="0344AA3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43A34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9DCA335"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58D2747" w14:textId="77777777" w:rsidTr="00C6015E">
        <w:trPr>
          <w:jc w:val="center"/>
        </w:trPr>
        <w:tc>
          <w:tcPr>
            <w:tcW w:w="2063" w:type="dxa"/>
            <w:tcBorders>
              <w:top w:val="nil"/>
              <w:left w:val="single" w:sz="4" w:space="0" w:color="auto"/>
              <w:bottom w:val="nil"/>
              <w:right w:val="single" w:sz="4" w:space="0" w:color="auto"/>
            </w:tcBorders>
            <w:vAlign w:val="center"/>
          </w:tcPr>
          <w:p w14:paraId="05C6763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9B2D4CF"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9ACA16"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47935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9ED7422" w14:textId="77777777" w:rsidR="00705FCF" w:rsidRPr="006F5CAD" w:rsidRDefault="00705FCF" w:rsidP="00FC4733">
            <w:pPr>
              <w:pStyle w:val="TAC"/>
              <w:rPr>
                <w:rFonts w:eastAsia="DengXian"/>
                <w:lang w:eastAsia="zh-CN"/>
              </w:rPr>
            </w:pPr>
          </w:p>
        </w:tc>
      </w:tr>
      <w:tr w:rsidR="00705FCF" w:rsidRPr="006F5CAD" w14:paraId="72F8693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3288A1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545554A"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FE5CAA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9D440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47EA68" w14:textId="77777777" w:rsidR="00705FCF" w:rsidRPr="006F5CAD" w:rsidRDefault="00705FCF" w:rsidP="00FC4733">
            <w:pPr>
              <w:pStyle w:val="TAC"/>
              <w:rPr>
                <w:rFonts w:eastAsia="DengXian"/>
                <w:lang w:eastAsia="zh-CN"/>
              </w:rPr>
            </w:pPr>
          </w:p>
        </w:tc>
      </w:tr>
      <w:tr w:rsidR="00705FCF" w:rsidRPr="006F5CAD" w14:paraId="76576B8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EE9C0EB" w14:textId="77777777" w:rsidR="00705FCF" w:rsidRPr="006F5CAD" w:rsidRDefault="00705FCF" w:rsidP="00FC4733">
            <w:pPr>
              <w:pStyle w:val="TAC"/>
              <w:rPr>
                <w:rFonts w:eastAsia="DengXian"/>
                <w:lang w:eastAsia="zh-CN"/>
              </w:rPr>
            </w:pPr>
            <w:r w:rsidRPr="006F5CAD">
              <w:rPr>
                <w:rFonts w:eastAsia="DengXian"/>
                <w:lang w:eastAsia="zh-CN"/>
              </w:rPr>
              <w:t>CA_n5A-n66(2A)-n77C</w:t>
            </w:r>
          </w:p>
        </w:tc>
        <w:tc>
          <w:tcPr>
            <w:tcW w:w="1901" w:type="dxa"/>
            <w:tcBorders>
              <w:top w:val="single" w:sz="4" w:space="0" w:color="auto"/>
              <w:left w:val="single" w:sz="4" w:space="0" w:color="auto"/>
              <w:bottom w:val="nil"/>
              <w:right w:val="single" w:sz="4" w:space="0" w:color="auto"/>
            </w:tcBorders>
            <w:vAlign w:val="center"/>
          </w:tcPr>
          <w:p w14:paraId="289AD21C" w14:textId="77777777" w:rsidR="00705FCF" w:rsidRPr="006F5CAD" w:rsidRDefault="00705FCF" w:rsidP="00FC4733">
            <w:pPr>
              <w:pStyle w:val="TAC"/>
              <w:rPr>
                <w:rFonts w:eastAsia="DengXian"/>
              </w:rPr>
            </w:pPr>
            <w:r w:rsidRPr="006F5CAD">
              <w:rPr>
                <w:rFonts w:eastAsia="DengXian"/>
              </w:rPr>
              <w:t>CA_n5A-n66A</w:t>
            </w:r>
          </w:p>
          <w:p w14:paraId="567B54BC" w14:textId="77777777" w:rsidR="00705FCF" w:rsidRPr="006F5CAD" w:rsidRDefault="00705FCF" w:rsidP="00FC4733">
            <w:pPr>
              <w:pStyle w:val="TAC"/>
              <w:rPr>
                <w:rFonts w:eastAsia="DengXian"/>
              </w:rPr>
            </w:pPr>
            <w:r w:rsidRPr="006F5CAD">
              <w:rPr>
                <w:rFonts w:eastAsia="DengXian"/>
              </w:rPr>
              <w:t>CA_n5A-n77A</w:t>
            </w:r>
          </w:p>
          <w:p w14:paraId="546EA4F6" w14:textId="77777777" w:rsidR="00705FCF" w:rsidRPr="006F5CAD" w:rsidRDefault="00705FCF" w:rsidP="00FC4733">
            <w:pPr>
              <w:pStyle w:val="TAC"/>
              <w:rPr>
                <w:rFonts w:eastAsia="DengXian"/>
              </w:rPr>
            </w:pPr>
            <w:r w:rsidRPr="006F5CAD">
              <w:rPr>
                <w:rFonts w:eastAsia="DengXian"/>
              </w:rPr>
              <w:t>CA_n5A-n77C</w:t>
            </w:r>
          </w:p>
          <w:p w14:paraId="33BB4417" w14:textId="77777777" w:rsidR="00705FCF" w:rsidRPr="006F5CAD" w:rsidRDefault="00705FCF" w:rsidP="00FC4733">
            <w:pPr>
              <w:pStyle w:val="TAC"/>
              <w:rPr>
                <w:rFonts w:eastAsia="DengXian"/>
              </w:rPr>
            </w:pPr>
            <w:r w:rsidRPr="006F5CAD">
              <w:rPr>
                <w:rFonts w:eastAsia="DengXian"/>
              </w:rPr>
              <w:t>CA_n66A-n77A</w:t>
            </w:r>
          </w:p>
          <w:p w14:paraId="322FEE36" w14:textId="77777777" w:rsidR="00705FCF" w:rsidRPr="006F5CAD" w:rsidRDefault="00705FCF" w:rsidP="00FC4733">
            <w:pPr>
              <w:pStyle w:val="TAC"/>
              <w:rPr>
                <w:rFonts w:eastAsia="DengXian"/>
              </w:rPr>
            </w:pPr>
            <w:r w:rsidRPr="006F5CAD">
              <w:rPr>
                <w:rFonts w:eastAsia="DengXian"/>
              </w:rPr>
              <w:t>CA_n66A-n77C</w:t>
            </w:r>
          </w:p>
          <w:p w14:paraId="73D26EDF" w14:textId="77777777" w:rsidR="00705FCF" w:rsidRPr="006F5CAD" w:rsidRDefault="00705FCF" w:rsidP="00FC4733">
            <w:pPr>
              <w:pStyle w:val="TAC"/>
              <w:rPr>
                <w:rFonts w:eastAsia="DengXian"/>
                <w:color w:val="000000"/>
                <w:lang w:eastAsia="zh-CN"/>
              </w:rPr>
            </w:pPr>
            <w:r w:rsidRPr="006F5CAD">
              <w:rPr>
                <w:rFonts w:eastAsia="DengXian"/>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6AF4585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EF1BF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118CE9"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5C60D70" w14:textId="77777777" w:rsidTr="00C6015E">
        <w:trPr>
          <w:jc w:val="center"/>
        </w:trPr>
        <w:tc>
          <w:tcPr>
            <w:tcW w:w="2063" w:type="dxa"/>
            <w:tcBorders>
              <w:top w:val="nil"/>
              <w:left w:val="single" w:sz="4" w:space="0" w:color="auto"/>
              <w:bottom w:val="nil"/>
              <w:right w:val="single" w:sz="4" w:space="0" w:color="auto"/>
            </w:tcBorders>
            <w:vAlign w:val="center"/>
          </w:tcPr>
          <w:p w14:paraId="12C4422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E2AC08A"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92936F7"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2E6A7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58B7FF32" w14:textId="77777777" w:rsidR="00705FCF" w:rsidRPr="006F5CAD" w:rsidRDefault="00705FCF" w:rsidP="00FC4733">
            <w:pPr>
              <w:pStyle w:val="TAC"/>
              <w:rPr>
                <w:rFonts w:eastAsia="DengXian"/>
                <w:lang w:eastAsia="zh-CN"/>
              </w:rPr>
            </w:pPr>
          </w:p>
        </w:tc>
      </w:tr>
      <w:tr w:rsidR="00705FCF" w:rsidRPr="006F5CAD" w14:paraId="0E1BD54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9FE473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AFF1EC3"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84BFC8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22966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F21BA8" w14:textId="77777777" w:rsidR="00705FCF" w:rsidRPr="006F5CAD" w:rsidRDefault="00705FCF" w:rsidP="00FC4733">
            <w:pPr>
              <w:pStyle w:val="TAC"/>
              <w:rPr>
                <w:rFonts w:eastAsia="DengXian"/>
                <w:lang w:eastAsia="zh-CN"/>
              </w:rPr>
            </w:pPr>
          </w:p>
        </w:tc>
      </w:tr>
      <w:tr w:rsidR="00705FCF" w:rsidRPr="006F5CAD" w14:paraId="3F499E2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CD19EB7" w14:textId="77777777" w:rsidR="00705FCF" w:rsidRPr="006F5CAD" w:rsidRDefault="00705FCF" w:rsidP="00FC4733">
            <w:pPr>
              <w:pStyle w:val="TAC"/>
              <w:rPr>
                <w:rFonts w:eastAsia="DengXian"/>
                <w:lang w:eastAsia="zh-CN"/>
              </w:rPr>
            </w:pPr>
            <w:r w:rsidRPr="006F5CAD">
              <w:rPr>
                <w:rFonts w:eastAsia="DengXian"/>
                <w:lang w:eastAsia="zh-CN"/>
              </w:rPr>
              <w:t>CA_n5B-n66(2A)-n77A</w:t>
            </w:r>
          </w:p>
        </w:tc>
        <w:tc>
          <w:tcPr>
            <w:tcW w:w="1901" w:type="dxa"/>
            <w:tcBorders>
              <w:top w:val="single" w:sz="4" w:space="0" w:color="auto"/>
              <w:left w:val="single" w:sz="4" w:space="0" w:color="auto"/>
              <w:bottom w:val="nil"/>
              <w:right w:val="single" w:sz="4" w:space="0" w:color="auto"/>
            </w:tcBorders>
            <w:vAlign w:val="center"/>
          </w:tcPr>
          <w:p w14:paraId="70C2CCD6" w14:textId="77777777" w:rsidR="00705FCF" w:rsidRPr="006F5CAD" w:rsidRDefault="00705FCF" w:rsidP="00FC4733">
            <w:pPr>
              <w:pStyle w:val="TAC"/>
              <w:rPr>
                <w:rFonts w:eastAsia="DengXian"/>
              </w:rPr>
            </w:pPr>
            <w:r w:rsidRPr="006F5CAD">
              <w:rPr>
                <w:rFonts w:eastAsia="DengXian"/>
              </w:rPr>
              <w:t>CA_n5A-n66A</w:t>
            </w:r>
          </w:p>
          <w:p w14:paraId="7C391F55" w14:textId="77777777" w:rsidR="00705FCF" w:rsidRPr="006F5CAD" w:rsidRDefault="00705FCF" w:rsidP="00FC4733">
            <w:pPr>
              <w:pStyle w:val="TAC"/>
              <w:rPr>
                <w:rFonts w:eastAsia="DengXian"/>
              </w:rPr>
            </w:pPr>
            <w:r w:rsidRPr="006F5CAD">
              <w:rPr>
                <w:rFonts w:eastAsia="DengXian"/>
              </w:rPr>
              <w:t>CA_n5A-n77A</w:t>
            </w:r>
          </w:p>
          <w:p w14:paraId="3673E7CE" w14:textId="77777777" w:rsidR="00705FCF" w:rsidRPr="006F5CAD" w:rsidRDefault="00705FCF" w:rsidP="00FC4733">
            <w:pPr>
              <w:pStyle w:val="TAC"/>
              <w:rPr>
                <w:rFonts w:eastAsia="DengXian"/>
              </w:rPr>
            </w:pPr>
            <w:r w:rsidRPr="006F5CAD">
              <w:rPr>
                <w:rFonts w:eastAsia="DengXian"/>
              </w:rPr>
              <w:t>CA_n66A-n77A</w:t>
            </w:r>
          </w:p>
          <w:p w14:paraId="1790A148"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tc>
        <w:tc>
          <w:tcPr>
            <w:tcW w:w="587" w:type="dxa"/>
            <w:tcBorders>
              <w:top w:val="single" w:sz="4" w:space="0" w:color="auto"/>
              <w:left w:val="single" w:sz="4" w:space="0" w:color="auto"/>
              <w:bottom w:val="single" w:sz="4" w:space="0" w:color="auto"/>
              <w:right w:val="single" w:sz="4" w:space="0" w:color="auto"/>
            </w:tcBorders>
            <w:vAlign w:val="center"/>
          </w:tcPr>
          <w:p w14:paraId="2287F9A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818C3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5EC8F7D"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7C7B2CC" w14:textId="77777777" w:rsidTr="00C6015E">
        <w:trPr>
          <w:jc w:val="center"/>
        </w:trPr>
        <w:tc>
          <w:tcPr>
            <w:tcW w:w="2063" w:type="dxa"/>
            <w:tcBorders>
              <w:top w:val="nil"/>
              <w:left w:val="single" w:sz="4" w:space="0" w:color="auto"/>
              <w:bottom w:val="nil"/>
              <w:right w:val="single" w:sz="4" w:space="0" w:color="auto"/>
            </w:tcBorders>
            <w:vAlign w:val="center"/>
          </w:tcPr>
          <w:p w14:paraId="06442B2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0388F34"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4DA601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A3F2B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64A2774D" w14:textId="77777777" w:rsidR="00705FCF" w:rsidRPr="006F5CAD" w:rsidRDefault="00705FCF" w:rsidP="00FC4733">
            <w:pPr>
              <w:pStyle w:val="TAC"/>
              <w:rPr>
                <w:rFonts w:eastAsia="DengXian"/>
                <w:lang w:eastAsia="zh-CN"/>
              </w:rPr>
            </w:pPr>
          </w:p>
        </w:tc>
      </w:tr>
      <w:tr w:rsidR="00705FCF" w:rsidRPr="006F5CAD" w14:paraId="3363547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32328C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6DF5C7E"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1EC0239"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1E243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6128B4" w14:textId="77777777" w:rsidR="00705FCF" w:rsidRPr="006F5CAD" w:rsidRDefault="00705FCF" w:rsidP="00FC4733">
            <w:pPr>
              <w:pStyle w:val="TAC"/>
              <w:rPr>
                <w:rFonts w:eastAsia="DengXian"/>
                <w:lang w:eastAsia="zh-CN"/>
              </w:rPr>
            </w:pPr>
          </w:p>
        </w:tc>
      </w:tr>
      <w:tr w:rsidR="00705FCF" w:rsidRPr="006F5CAD" w14:paraId="1738EF8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4AD03C0" w14:textId="77777777" w:rsidR="00705FCF" w:rsidRPr="006F5CAD" w:rsidRDefault="00705FCF" w:rsidP="00FC4733">
            <w:pPr>
              <w:pStyle w:val="TAC"/>
              <w:rPr>
                <w:rFonts w:eastAsia="DengXian"/>
                <w:lang w:eastAsia="zh-CN"/>
              </w:rPr>
            </w:pPr>
            <w:r w:rsidRPr="006F5CAD">
              <w:rPr>
                <w:rFonts w:eastAsia="DengXian"/>
                <w:lang w:eastAsia="zh-CN"/>
              </w:rPr>
              <w:t>CA_n5B-n66(2A)-n77C</w:t>
            </w:r>
          </w:p>
        </w:tc>
        <w:tc>
          <w:tcPr>
            <w:tcW w:w="1901" w:type="dxa"/>
            <w:tcBorders>
              <w:top w:val="single" w:sz="4" w:space="0" w:color="auto"/>
              <w:left w:val="single" w:sz="4" w:space="0" w:color="auto"/>
              <w:bottom w:val="nil"/>
              <w:right w:val="single" w:sz="4" w:space="0" w:color="auto"/>
            </w:tcBorders>
            <w:vAlign w:val="center"/>
          </w:tcPr>
          <w:p w14:paraId="7C758309" w14:textId="77777777" w:rsidR="00705FCF" w:rsidRPr="006F5CAD" w:rsidRDefault="00705FCF" w:rsidP="00FC4733">
            <w:pPr>
              <w:pStyle w:val="TAC"/>
              <w:rPr>
                <w:rFonts w:eastAsia="DengXian"/>
              </w:rPr>
            </w:pPr>
            <w:r w:rsidRPr="006F5CAD">
              <w:rPr>
                <w:rFonts w:eastAsia="DengXian"/>
              </w:rPr>
              <w:t>CA_n5A-n66A</w:t>
            </w:r>
          </w:p>
          <w:p w14:paraId="4330E981" w14:textId="77777777" w:rsidR="00705FCF" w:rsidRPr="006F5CAD" w:rsidRDefault="00705FCF" w:rsidP="00FC4733">
            <w:pPr>
              <w:pStyle w:val="TAC"/>
              <w:rPr>
                <w:rFonts w:eastAsia="DengXian"/>
              </w:rPr>
            </w:pPr>
            <w:r w:rsidRPr="006F5CAD">
              <w:rPr>
                <w:rFonts w:eastAsia="DengXian"/>
              </w:rPr>
              <w:t>CA_n5A-n77A</w:t>
            </w:r>
          </w:p>
          <w:p w14:paraId="467ACFCE" w14:textId="77777777" w:rsidR="00705FCF" w:rsidRPr="006F5CAD" w:rsidRDefault="00705FCF" w:rsidP="00FC4733">
            <w:pPr>
              <w:pStyle w:val="TAC"/>
              <w:rPr>
                <w:rFonts w:eastAsia="DengXian"/>
              </w:rPr>
            </w:pPr>
            <w:r w:rsidRPr="006F5CAD">
              <w:rPr>
                <w:rFonts w:eastAsia="DengXian"/>
              </w:rPr>
              <w:t>CA_n5A-n77C</w:t>
            </w:r>
          </w:p>
          <w:p w14:paraId="7082F8C9" w14:textId="77777777" w:rsidR="00705FCF" w:rsidRPr="006F5CAD" w:rsidRDefault="00705FCF" w:rsidP="00FC4733">
            <w:pPr>
              <w:pStyle w:val="TAC"/>
              <w:rPr>
                <w:rFonts w:eastAsia="DengXian"/>
              </w:rPr>
            </w:pPr>
            <w:r w:rsidRPr="006F5CAD">
              <w:rPr>
                <w:rFonts w:eastAsia="DengXian"/>
              </w:rPr>
              <w:t>CA_n5B</w:t>
            </w:r>
          </w:p>
          <w:p w14:paraId="6B8F26E3" w14:textId="77777777" w:rsidR="00705FCF" w:rsidRPr="006F5CAD" w:rsidRDefault="00705FCF" w:rsidP="00FC4733">
            <w:pPr>
              <w:pStyle w:val="TAC"/>
              <w:rPr>
                <w:rFonts w:eastAsia="DengXian"/>
              </w:rPr>
            </w:pPr>
            <w:r w:rsidRPr="006F5CAD">
              <w:rPr>
                <w:rFonts w:eastAsia="DengXian"/>
              </w:rPr>
              <w:t>CA_n66A-n77A</w:t>
            </w:r>
          </w:p>
          <w:p w14:paraId="6DD3B3A5" w14:textId="77777777" w:rsidR="00705FCF" w:rsidRPr="006F5CAD" w:rsidRDefault="00705FCF" w:rsidP="00FC4733">
            <w:pPr>
              <w:pStyle w:val="TAC"/>
              <w:rPr>
                <w:rFonts w:eastAsia="DengXian"/>
              </w:rPr>
            </w:pPr>
            <w:r w:rsidRPr="006F5CAD">
              <w:rPr>
                <w:rFonts w:eastAsia="DengXian"/>
              </w:rPr>
              <w:t>CA_n66A-n77C</w:t>
            </w:r>
          </w:p>
          <w:p w14:paraId="6D9FB168"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2265D55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B686D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05F688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7B90344E" w14:textId="77777777" w:rsidTr="00C6015E">
        <w:trPr>
          <w:jc w:val="center"/>
        </w:trPr>
        <w:tc>
          <w:tcPr>
            <w:tcW w:w="2063" w:type="dxa"/>
            <w:tcBorders>
              <w:top w:val="nil"/>
              <w:left w:val="single" w:sz="4" w:space="0" w:color="auto"/>
              <w:bottom w:val="nil"/>
              <w:right w:val="single" w:sz="4" w:space="0" w:color="auto"/>
            </w:tcBorders>
            <w:vAlign w:val="center"/>
          </w:tcPr>
          <w:p w14:paraId="7E49358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9984E91"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30B03B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99702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51711DC7" w14:textId="77777777" w:rsidR="00705FCF" w:rsidRPr="006F5CAD" w:rsidRDefault="00705FCF" w:rsidP="00FC4733">
            <w:pPr>
              <w:pStyle w:val="TAC"/>
              <w:rPr>
                <w:rFonts w:eastAsia="DengXian"/>
                <w:lang w:eastAsia="zh-CN"/>
              </w:rPr>
            </w:pPr>
          </w:p>
        </w:tc>
      </w:tr>
      <w:tr w:rsidR="00705FCF" w:rsidRPr="006F5CAD" w14:paraId="577A6E3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6338C7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29FD1D8"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84242E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0D864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EE58DB6" w14:textId="77777777" w:rsidR="00705FCF" w:rsidRPr="006F5CAD" w:rsidRDefault="00705FCF" w:rsidP="00FC4733">
            <w:pPr>
              <w:pStyle w:val="TAC"/>
              <w:rPr>
                <w:rFonts w:eastAsia="DengXian"/>
                <w:lang w:eastAsia="zh-CN"/>
              </w:rPr>
            </w:pPr>
          </w:p>
        </w:tc>
      </w:tr>
      <w:tr w:rsidR="00705FCF" w:rsidRPr="006F5CAD" w14:paraId="51B11411" w14:textId="77777777" w:rsidTr="00C6015E">
        <w:trPr>
          <w:jc w:val="center"/>
        </w:trPr>
        <w:tc>
          <w:tcPr>
            <w:tcW w:w="2063" w:type="dxa"/>
            <w:tcBorders>
              <w:top w:val="single" w:sz="4" w:space="0" w:color="auto"/>
              <w:left w:val="single" w:sz="4" w:space="0" w:color="auto"/>
              <w:bottom w:val="nil"/>
              <w:right w:val="single" w:sz="4" w:space="0" w:color="auto"/>
            </w:tcBorders>
          </w:tcPr>
          <w:p w14:paraId="0EE3DBF3" w14:textId="77777777" w:rsidR="00705FCF" w:rsidRPr="006F5CAD" w:rsidRDefault="00705FCF" w:rsidP="00FC4733">
            <w:pPr>
              <w:pStyle w:val="TAC"/>
              <w:rPr>
                <w:rFonts w:eastAsia="DengXian"/>
                <w:lang w:eastAsia="zh-CN"/>
              </w:rPr>
            </w:pPr>
            <w:r w:rsidRPr="006F5CAD">
              <w:rPr>
                <w:rFonts w:eastAsia="DengXian"/>
                <w:lang w:eastAsia="zh-CN"/>
              </w:rPr>
              <w:t>CA_n5A-n66(2A)-n77(2A)</w:t>
            </w:r>
          </w:p>
        </w:tc>
        <w:tc>
          <w:tcPr>
            <w:tcW w:w="1901" w:type="dxa"/>
            <w:tcBorders>
              <w:top w:val="single" w:sz="4" w:space="0" w:color="auto"/>
              <w:left w:val="single" w:sz="4" w:space="0" w:color="auto"/>
              <w:bottom w:val="nil"/>
              <w:right w:val="single" w:sz="4" w:space="0" w:color="auto"/>
            </w:tcBorders>
          </w:tcPr>
          <w:p w14:paraId="5679BF2F"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7,9</w:t>
            </w:r>
          </w:p>
          <w:p w14:paraId="17A859F9" w14:textId="77777777" w:rsidR="00705FCF" w:rsidRPr="006F5CAD" w:rsidRDefault="00705FCF" w:rsidP="00FC4733">
            <w:pPr>
              <w:pStyle w:val="TAC"/>
              <w:rPr>
                <w:rFonts w:eastAsia="DengXian"/>
                <w:color w:val="000000"/>
              </w:rPr>
            </w:pPr>
            <w:r w:rsidRPr="006F5CAD">
              <w:rPr>
                <w:rFonts w:eastAsia="DengXian"/>
                <w:color w:val="000000"/>
              </w:rPr>
              <w:t>CA_n5A-n66A</w:t>
            </w:r>
          </w:p>
          <w:p w14:paraId="30906E83" w14:textId="77777777" w:rsidR="00705FCF" w:rsidRPr="006F5CAD" w:rsidRDefault="00705FCF" w:rsidP="00FC4733">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2FEC7540" w14:textId="77777777" w:rsidR="00705FCF" w:rsidRPr="006F5CAD" w:rsidRDefault="00705FCF" w:rsidP="00FC4733">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1D5AF40A"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tcPr>
          <w:p w14:paraId="4550EAA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475D17"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CB135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49B756E" w14:textId="77777777" w:rsidTr="00C6015E">
        <w:trPr>
          <w:jc w:val="center"/>
        </w:trPr>
        <w:tc>
          <w:tcPr>
            <w:tcW w:w="2063" w:type="dxa"/>
            <w:tcBorders>
              <w:top w:val="nil"/>
              <w:left w:val="single" w:sz="4" w:space="0" w:color="auto"/>
              <w:bottom w:val="nil"/>
              <w:right w:val="single" w:sz="4" w:space="0" w:color="auto"/>
            </w:tcBorders>
          </w:tcPr>
          <w:p w14:paraId="115BC3D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0875E083"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tcPr>
          <w:p w14:paraId="2D32B24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EEC3A3" w14:textId="77777777" w:rsidR="00705FCF" w:rsidRPr="006F5CAD" w:rsidRDefault="00705FCF" w:rsidP="00FC4733">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3ED3F644" w14:textId="77777777" w:rsidR="00705FCF" w:rsidRPr="006F5CAD" w:rsidRDefault="00705FCF" w:rsidP="00FC4733">
            <w:pPr>
              <w:pStyle w:val="TAC"/>
              <w:rPr>
                <w:rFonts w:eastAsia="DengXian"/>
                <w:lang w:eastAsia="zh-CN"/>
              </w:rPr>
            </w:pPr>
          </w:p>
        </w:tc>
      </w:tr>
      <w:tr w:rsidR="00705FCF" w:rsidRPr="006F5CAD" w14:paraId="0A194864" w14:textId="77777777" w:rsidTr="00C6015E">
        <w:trPr>
          <w:jc w:val="center"/>
        </w:trPr>
        <w:tc>
          <w:tcPr>
            <w:tcW w:w="2063" w:type="dxa"/>
            <w:tcBorders>
              <w:top w:val="nil"/>
              <w:left w:val="single" w:sz="4" w:space="0" w:color="auto"/>
              <w:bottom w:val="nil"/>
              <w:right w:val="single" w:sz="4" w:space="0" w:color="auto"/>
            </w:tcBorders>
          </w:tcPr>
          <w:p w14:paraId="3AF4D7E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5E0C6634"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tcPr>
          <w:p w14:paraId="1CB9C13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3548A6"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030C599" w14:textId="77777777" w:rsidR="00705FCF" w:rsidRPr="006F5CAD" w:rsidRDefault="00705FCF" w:rsidP="00FC4733">
            <w:pPr>
              <w:pStyle w:val="TAC"/>
              <w:rPr>
                <w:rFonts w:eastAsia="DengXian"/>
                <w:lang w:eastAsia="zh-CN"/>
              </w:rPr>
            </w:pPr>
          </w:p>
        </w:tc>
      </w:tr>
      <w:tr w:rsidR="00705FCF" w:rsidRPr="006F5CAD" w14:paraId="5CE7C9BD" w14:textId="77777777" w:rsidTr="00C6015E">
        <w:trPr>
          <w:jc w:val="center"/>
        </w:trPr>
        <w:tc>
          <w:tcPr>
            <w:tcW w:w="2063" w:type="dxa"/>
            <w:tcBorders>
              <w:top w:val="nil"/>
              <w:left w:val="single" w:sz="4" w:space="0" w:color="auto"/>
              <w:bottom w:val="nil"/>
              <w:right w:val="single" w:sz="4" w:space="0" w:color="auto"/>
            </w:tcBorders>
          </w:tcPr>
          <w:p w14:paraId="06FAD49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5FBA3111"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4F94A5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A4E9E7"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3AE3303"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7A4805A1" w14:textId="77777777" w:rsidTr="00C6015E">
        <w:trPr>
          <w:jc w:val="center"/>
        </w:trPr>
        <w:tc>
          <w:tcPr>
            <w:tcW w:w="2063" w:type="dxa"/>
            <w:tcBorders>
              <w:top w:val="nil"/>
              <w:left w:val="single" w:sz="4" w:space="0" w:color="auto"/>
              <w:bottom w:val="nil"/>
              <w:right w:val="single" w:sz="4" w:space="0" w:color="auto"/>
            </w:tcBorders>
          </w:tcPr>
          <w:p w14:paraId="433334B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1E7A679D"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8E5B3A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2AABD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230E6511" w14:textId="77777777" w:rsidR="00705FCF" w:rsidRPr="006F5CAD" w:rsidRDefault="00705FCF" w:rsidP="00FC4733">
            <w:pPr>
              <w:pStyle w:val="TAC"/>
              <w:rPr>
                <w:rFonts w:eastAsia="DengXian"/>
                <w:lang w:eastAsia="zh-CN"/>
              </w:rPr>
            </w:pPr>
          </w:p>
        </w:tc>
      </w:tr>
      <w:tr w:rsidR="00705FCF" w:rsidRPr="006F5CAD" w14:paraId="5718128A" w14:textId="77777777" w:rsidTr="00C6015E">
        <w:trPr>
          <w:jc w:val="center"/>
        </w:trPr>
        <w:tc>
          <w:tcPr>
            <w:tcW w:w="2063" w:type="dxa"/>
            <w:tcBorders>
              <w:top w:val="nil"/>
              <w:left w:val="single" w:sz="4" w:space="0" w:color="auto"/>
              <w:bottom w:val="single" w:sz="4" w:space="0" w:color="auto"/>
              <w:right w:val="single" w:sz="4" w:space="0" w:color="auto"/>
            </w:tcBorders>
          </w:tcPr>
          <w:p w14:paraId="380CE42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61989C87"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6B9DF6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BB5B2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5A431D2" w14:textId="77777777" w:rsidR="00705FCF" w:rsidRPr="006F5CAD" w:rsidRDefault="00705FCF" w:rsidP="00FC4733">
            <w:pPr>
              <w:pStyle w:val="TAC"/>
              <w:rPr>
                <w:rFonts w:eastAsia="DengXian"/>
                <w:lang w:eastAsia="zh-CN"/>
              </w:rPr>
            </w:pPr>
          </w:p>
        </w:tc>
      </w:tr>
      <w:tr w:rsidR="00705FCF" w:rsidRPr="006F5CAD" w14:paraId="0DF1A73D" w14:textId="77777777" w:rsidTr="00C6015E">
        <w:trPr>
          <w:jc w:val="center"/>
        </w:trPr>
        <w:tc>
          <w:tcPr>
            <w:tcW w:w="2063" w:type="dxa"/>
            <w:tcBorders>
              <w:top w:val="single" w:sz="4" w:space="0" w:color="auto"/>
              <w:left w:val="single" w:sz="4" w:space="0" w:color="auto"/>
              <w:bottom w:val="nil"/>
              <w:right w:val="single" w:sz="4" w:space="0" w:color="auto"/>
            </w:tcBorders>
          </w:tcPr>
          <w:p w14:paraId="518C1C63" w14:textId="77777777" w:rsidR="00705FCF" w:rsidRPr="006F5CAD" w:rsidRDefault="00705FCF" w:rsidP="00FC4733">
            <w:pPr>
              <w:pStyle w:val="TAC"/>
              <w:rPr>
                <w:rFonts w:eastAsia="DengXian"/>
                <w:lang w:eastAsia="zh-CN"/>
              </w:rPr>
            </w:pPr>
            <w:r w:rsidRPr="006F5CAD">
              <w:rPr>
                <w:rFonts w:eastAsia="DengXian"/>
                <w:lang w:eastAsia="zh-CN"/>
              </w:rPr>
              <w:t>CA_n5A-n66(3A)-n77A</w:t>
            </w:r>
          </w:p>
        </w:tc>
        <w:tc>
          <w:tcPr>
            <w:tcW w:w="1901" w:type="dxa"/>
            <w:tcBorders>
              <w:top w:val="single" w:sz="4" w:space="0" w:color="auto"/>
              <w:left w:val="single" w:sz="4" w:space="0" w:color="auto"/>
              <w:bottom w:val="nil"/>
              <w:right w:val="single" w:sz="4" w:space="0" w:color="auto"/>
            </w:tcBorders>
          </w:tcPr>
          <w:p w14:paraId="0729DD28"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7,9</w:t>
            </w:r>
          </w:p>
          <w:p w14:paraId="6C15FD2D" w14:textId="77777777" w:rsidR="00705FCF" w:rsidRPr="006F5CAD" w:rsidRDefault="00705FCF" w:rsidP="00FC4733">
            <w:pPr>
              <w:pStyle w:val="TAC"/>
              <w:rPr>
                <w:rFonts w:eastAsia="DengXian"/>
              </w:rPr>
            </w:pPr>
            <w:r w:rsidRPr="006F5CAD">
              <w:rPr>
                <w:rFonts w:eastAsia="DengXian"/>
                <w:color w:val="000000"/>
              </w:rPr>
              <w:t>CA_n5A-n66A</w:t>
            </w:r>
          </w:p>
          <w:p w14:paraId="229EA9A6" w14:textId="77777777" w:rsidR="00705FCF" w:rsidRPr="006F5CAD" w:rsidRDefault="00705FCF" w:rsidP="00FC4733">
            <w:pPr>
              <w:pStyle w:val="TAC"/>
              <w:rPr>
                <w:rFonts w:eastAsia="DengXian"/>
              </w:rPr>
            </w:pPr>
            <w:r w:rsidRPr="006F5CAD">
              <w:rPr>
                <w:rFonts w:eastAsia="DengXian"/>
                <w:color w:val="000000"/>
              </w:rPr>
              <w:t>CA_n66A-n77A</w:t>
            </w:r>
            <w:r w:rsidRPr="006F5CAD">
              <w:rPr>
                <w:rFonts w:eastAsia="DengXian"/>
                <w:vertAlign w:val="superscript"/>
              </w:rPr>
              <w:t>7</w:t>
            </w:r>
          </w:p>
          <w:p w14:paraId="3BDF1A59" w14:textId="77777777" w:rsidR="00705FCF" w:rsidRPr="006F5CAD" w:rsidRDefault="00705FCF" w:rsidP="00FC4733">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tcPr>
          <w:p w14:paraId="7902A863"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02D8E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48B26B" w14:textId="77777777" w:rsidR="00705FCF" w:rsidRPr="006F5CAD" w:rsidRDefault="00705FCF" w:rsidP="00FC4733">
            <w:pPr>
              <w:pStyle w:val="TAC"/>
              <w:rPr>
                <w:rFonts w:eastAsia="DengXian"/>
                <w:lang w:eastAsia="zh-CN"/>
              </w:rPr>
            </w:pPr>
            <w:r w:rsidRPr="006F5CAD">
              <w:rPr>
                <w:rFonts w:eastAsia="DengXian"/>
                <w:kern w:val="2"/>
                <w:szCs w:val="22"/>
                <w:lang w:eastAsia="zh-CN"/>
              </w:rPr>
              <w:t>0</w:t>
            </w:r>
          </w:p>
        </w:tc>
      </w:tr>
      <w:tr w:rsidR="00705FCF" w:rsidRPr="006F5CAD" w14:paraId="1FFD5CB3" w14:textId="77777777" w:rsidTr="00C6015E">
        <w:trPr>
          <w:jc w:val="center"/>
        </w:trPr>
        <w:tc>
          <w:tcPr>
            <w:tcW w:w="2063" w:type="dxa"/>
            <w:tcBorders>
              <w:top w:val="nil"/>
              <w:left w:val="single" w:sz="4" w:space="0" w:color="auto"/>
              <w:bottom w:val="nil"/>
              <w:right w:val="single" w:sz="4" w:space="0" w:color="auto"/>
            </w:tcBorders>
          </w:tcPr>
          <w:p w14:paraId="0AA9860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2486D312"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tcPr>
          <w:p w14:paraId="635C12EF"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4F39E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206D6661" w14:textId="77777777" w:rsidR="00705FCF" w:rsidRPr="006F5CAD" w:rsidRDefault="00705FCF" w:rsidP="00FC4733">
            <w:pPr>
              <w:pStyle w:val="TAC"/>
              <w:rPr>
                <w:rFonts w:eastAsia="DengXian"/>
                <w:lang w:eastAsia="zh-CN"/>
              </w:rPr>
            </w:pPr>
          </w:p>
        </w:tc>
      </w:tr>
      <w:tr w:rsidR="00705FCF" w:rsidRPr="006F5CAD" w14:paraId="20CB2930" w14:textId="77777777" w:rsidTr="00C6015E">
        <w:trPr>
          <w:jc w:val="center"/>
        </w:trPr>
        <w:tc>
          <w:tcPr>
            <w:tcW w:w="2063" w:type="dxa"/>
            <w:tcBorders>
              <w:top w:val="nil"/>
              <w:left w:val="single" w:sz="4" w:space="0" w:color="auto"/>
              <w:bottom w:val="single" w:sz="4" w:space="0" w:color="auto"/>
              <w:right w:val="single" w:sz="4" w:space="0" w:color="auto"/>
            </w:tcBorders>
          </w:tcPr>
          <w:p w14:paraId="55DA011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27699752"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tcPr>
          <w:p w14:paraId="18DED9D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57D7A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F93DF9" w14:textId="77777777" w:rsidR="00705FCF" w:rsidRPr="006F5CAD" w:rsidRDefault="00705FCF" w:rsidP="00FC4733">
            <w:pPr>
              <w:pStyle w:val="TAC"/>
              <w:rPr>
                <w:rFonts w:eastAsia="DengXian"/>
                <w:lang w:eastAsia="zh-CN"/>
              </w:rPr>
            </w:pPr>
          </w:p>
        </w:tc>
      </w:tr>
      <w:tr w:rsidR="00705FCF" w:rsidRPr="006F5CAD" w14:paraId="2B983D9B" w14:textId="77777777" w:rsidTr="00C6015E">
        <w:trPr>
          <w:jc w:val="center"/>
        </w:trPr>
        <w:tc>
          <w:tcPr>
            <w:tcW w:w="2063" w:type="dxa"/>
            <w:tcBorders>
              <w:top w:val="single" w:sz="4" w:space="0" w:color="auto"/>
              <w:left w:val="single" w:sz="4" w:space="0" w:color="auto"/>
              <w:bottom w:val="nil"/>
              <w:right w:val="single" w:sz="4" w:space="0" w:color="auto"/>
            </w:tcBorders>
          </w:tcPr>
          <w:p w14:paraId="2CF7E4F7" w14:textId="77777777" w:rsidR="00705FCF" w:rsidRPr="006F5CAD" w:rsidRDefault="00705FCF" w:rsidP="00FC4733">
            <w:pPr>
              <w:pStyle w:val="TAC"/>
              <w:rPr>
                <w:rFonts w:eastAsia="DengXian"/>
                <w:lang w:eastAsia="zh-CN"/>
              </w:rPr>
            </w:pPr>
            <w:r w:rsidRPr="006F5CAD">
              <w:rPr>
                <w:rFonts w:eastAsia="DengXian"/>
                <w:lang w:eastAsia="zh-CN"/>
              </w:rPr>
              <w:t>CA_n5A-n66(3A)-n77(2A)</w:t>
            </w:r>
          </w:p>
        </w:tc>
        <w:tc>
          <w:tcPr>
            <w:tcW w:w="1901" w:type="dxa"/>
            <w:tcBorders>
              <w:top w:val="single" w:sz="4" w:space="0" w:color="auto"/>
              <w:left w:val="single" w:sz="4" w:space="0" w:color="auto"/>
              <w:bottom w:val="nil"/>
              <w:right w:val="single" w:sz="4" w:space="0" w:color="auto"/>
            </w:tcBorders>
          </w:tcPr>
          <w:p w14:paraId="3D1798FE"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552A21" w14:textId="77777777" w:rsidR="00705FCF" w:rsidRPr="006F5CAD" w:rsidRDefault="00705FCF" w:rsidP="00FC4733">
            <w:pPr>
              <w:pStyle w:val="TAC"/>
              <w:rPr>
                <w:rFonts w:eastAsia="DengXian"/>
              </w:rPr>
            </w:pPr>
            <w:r w:rsidRPr="006F5CAD">
              <w:rPr>
                <w:rFonts w:eastAsia="DengXian"/>
                <w:color w:val="000000"/>
              </w:rPr>
              <w:t>CA_n5A-n66A</w:t>
            </w:r>
          </w:p>
          <w:p w14:paraId="573E165E" w14:textId="77777777" w:rsidR="00705FCF" w:rsidRPr="006F5CAD" w:rsidRDefault="00705FCF" w:rsidP="00FC4733">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03ED00F3" w14:textId="77777777" w:rsidR="00705FCF" w:rsidRPr="006F5CAD" w:rsidRDefault="00705FCF" w:rsidP="00FC4733">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tcPr>
          <w:p w14:paraId="364A13D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E8D7D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ADCCD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3F84EEC" w14:textId="77777777" w:rsidTr="00C6015E">
        <w:trPr>
          <w:jc w:val="center"/>
        </w:trPr>
        <w:tc>
          <w:tcPr>
            <w:tcW w:w="2063" w:type="dxa"/>
            <w:tcBorders>
              <w:top w:val="nil"/>
              <w:left w:val="single" w:sz="4" w:space="0" w:color="auto"/>
              <w:bottom w:val="nil"/>
              <w:right w:val="single" w:sz="4" w:space="0" w:color="auto"/>
            </w:tcBorders>
          </w:tcPr>
          <w:p w14:paraId="0A80338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7346BD0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7BCEABB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9E037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42F7B570" w14:textId="77777777" w:rsidR="00705FCF" w:rsidRPr="006F5CAD" w:rsidRDefault="00705FCF" w:rsidP="00FC4733">
            <w:pPr>
              <w:pStyle w:val="TAC"/>
              <w:rPr>
                <w:rFonts w:eastAsia="DengXian"/>
                <w:lang w:eastAsia="zh-CN"/>
              </w:rPr>
            </w:pPr>
          </w:p>
        </w:tc>
      </w:tr>
      <w:tr w:rsidR="00705FCF" w:rsidRPr="006F5CAD" w14:paraId="10116FD9" w14:textId="77777777" w:rsidTr="00C6015E">
        <w:trPr>
          <w:jc w:val="center"/>
        </w:trPr>
        <w:tc>
          <w:tcPr>
            <w:tcW w:w="2063" w:type="dxa"/>
            <w:tcBorders>
              <w:top w:val="nil"/>
              <w:left w:val="single" w:sz="4" w:space="0" w:color="auto"/>
              <w:bottom w:val="single" w:sz="4" w:space="0" w:color="auto"/>
              <w:right w:val="single" w:sz="4" w:space="0" w:color="auto"/>
            </w:tcBorders>
          </w:tcPr>
          <w:p w14:paraId="57F8874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746A9CE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39137D7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C1868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523D97" w14:textId="77777777" w:rsidR="00705FCF" w:rsidRPr="006F5CAD" w:rsidRDefault="00705FCF" w:rsidP="00FC4733">
            <w:pPr>
              <w:pStyle w:val="TAC"/>
              <w:rPr>
                <w:rFonts w:eastAsia="DengXian"/>
                <w:lang w:eastAsia="zh-CN"/>
              </w:rPr>
            </w:pPr>
          </w:p>
        </w:tc>
      </w:tr>
      <w:tr w:rsidR="00705FCF" w:rsidRPr="006F5CAD" w14:paraId="3BB2CB8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7FC8ED5" w14:textId="77777777" w:rsidR="00705FCF" w:rsidRPr="006F5CAD" w:rsidRDefault="00705FCF" w:rsidP="00FC4733">
            <w:pPr>
              <w:pStyle w:val="TAC"/>
              <w:rPr>
                <w:rFonts w:eastAsia="DengXian"/>
                <w:lang w:eastAsia="zh-CN"/>
              </w:rPr>
            </w:pPr>
            <w:r w:rsidRPr="006F5CAD">
              <w:rPr>
                <w:rFonts w:eastAsia="DengXian"/>
                <w:lang w:eastAsia="zh-CN"/>
              </w:rPr>
              <w:t>CA_n5A-n66A-n77C</w:t>
            </w:r>
          </w:p>
        </w:tc>
        <w:tc>
          <w:tcPr>
            <w:tcW w:w="1901" w:type="dxa"/>
            <w:tcBorders>
              <w:top w:val="single" w:sz="4" w:space="0" w:color="auto"/>
              <w:left w:val="single" w:sz="4" w:space="0" w:color="auto"/>
              <w:bottom w:val="nil"/>
              <w:right w:val="single" w:sz="4" w:space="0" w:color="auto"/>
            </w:tcBorders>
            <w:vAlign w:val="center"/>
          </w:tcPr>
          <w:p w14:paraId="7F00414A" w14:textId="77777777" w:rsidR="00705FCF" w:rsidRPr="006F5CAD" w:rsidRDefault="00705FCF" w:rsidP="00FC4733">
            <w:pPr>
              <w:pStyle w:val="TAC"/>
              <w:rPr>
                <w:rFonts w:eastAsia="DengXian"/>
                <w:lang w:eastAsia="zh-CN"/>
              </w:rPr>
            </w:pPr>
            <w:r w:rsidRPr="006F5CAD">
              <w:rPr>
                <w:rFonts w:eastAsia="DengXian"/>
              </w:rPr>
              <w:t>n77</w:t>
            </w:r>
            <w:r w:rsidRPr="006F5CAD">
              <w:rPr>
                <w:rFonts w:eastAsia="DengXian"/>
                <w:vertAlign w:val="superscript"/>
              </w:rPr>
              <w:t>7,9</w:t>
            </w:r>
          </w:p>
          <w:p w14:paraId="47D5B1C3" w14:textId="77777777" w:rsidR="00705FCF" w:rsidRPr="006F5CAD" w:rsidRDefault="00705FCF" w:rsidP="00FC4733">
            <w:pPr>
              <w:pStyle w:val="TAC"/>
              <w:rPr>
                <w:rFonts w:eastAsia="DengXian"/>
                <w:lang w:eastAsia="zh-CN"/>
              </w:rPr>
            </w:pPr>
            <w:r w:rsidRPr="006F5CAD">
              <w:rPr>
                <w:rFonts w:eastAsia="DengXian"/>
                <w:lang w:eastAsia="zh-CN"/>
              </w:rPr>
              <w:t>CA_n5A-n66A</w:t>
            </w:r>
          </w:p>
          <w:p w14:paraId="6C1165AC" w14:textId="77777777" w:rsidR="00705FCF" w:rsidRPr="006F5CAD" w:rsidRDefault="00705FCF" w:rsidP="00FC4733">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p>
          <w:p w14:paraId="72765D89" w14:textId="77777777" w:rsidR="00705FCF" w:rsidRPr="006F5CAD" w:rsidRDefault="00705FCF" w:rsidP="00FC4733">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p>
          <w:p w14:paraId="41EF39E5" w14:textId="77777777" w:rsidR="00705FCF" w:rsidRPr="006F5CAD" w:rsidRDefault="00705FCF" w:rsidP="00FC4733">
            <w:pPr>
              <w:pStyle w:val="TAC"/>
              <w:rPr>
                <w:rFonts w:eastAsia="DengXian"/>
                <w:color w:val="000000"/>
                <w:lang w:eastAsia="zh-CN"/>
              </w:rPr>
            </w:pPr>
            <w:r w:rsidRPr="006F5CAD">
              <w:rPr>
                <w:rFonts w:eastAsia="DengXian"/>
                <w:lang w:eastAsia="zh-CN"/>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118CDA0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956EEC"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6CD43E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E94928D" w14:textId="77777777" w:rsidTr="00C6015E">
        <w:trPr>
          <w:jc w:val="center"/>
        </w:trPr>
        <w:tc>
          <w:tcPr>
            <w:tcW w:w="2063" w:type="dxa"/>
            <w:tcBorders>
              <w:top w:val="nil"/>
              <w:left w:val="single" w:sz="4" w:space="0" w:color="auto"/>
              <w:bottom w:val="nil"/>
              <w:right w:val="single" w:sz="4" w:space="0" w:color="auto"/>
            </w:tcBorders>
            <w:vAlign w:val="center"/>
          </w:tcPr>
          <w:p w14:paraId="55371FB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EC853E5"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6475CA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BAFC37"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26A99A2" w14:textId="77777777" w:rsidR="00705FCF" w:rsidRPr="006F5CAD" w:rsidRDefault="00705FCF" w:rsidP="00FC4733">
            <w:pPr>
              <w:pStyle w:val="TAC"/>
              <w:rPr>
                <w:rFonts w:eastAsia="DengXian"/>
                <w:lang w:eastAsia="zh-CN"/>
              </w:rPr>
            </w:pPr>
          </w:p>
        </w:tc>
      </w:tr>
      <w:tr w:rsidR="00705FCF" w:rsidRPr="006F5CAD" w14:paraId="6FE98E2A" w14:textId="77777777" w:rsidTr="00C6015E">
        <w:trPr>
          <w:jc w:val="center"/>
        </w:trPr>
        <w:tc>
          <w:tcPr>
            <w:tcW w:w="2063" w:type="dxa"/>
            <w:tcBorders>
              <w:top w:val="nil"/>
              <w:left w:val="single" w:sz="4" w:space="0" w:color="auto"/>
              <w:bottom w:val="nil"/>
              <w:right w:val="single" w:sz="4" w:space="0" w:color="auto"/>
            </w:tcBorders>
            <w:vAlign w:val="center"/>
          </w:tcPr>
          <w:p w14:paraId="44C6F5A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FC9E321"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F1B20F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CC4B24"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E6B92C0" w14:textId="77777777" w:rsidR="00705FCF" w:rsidRPr="006F5CAD" w:rsidRDefault="00705FCF" w:rsidP="00FC4733">
            <w:pPr>
              <w:pStyle w:val="TAC"/>
              <w:rPr>
                <w:rFonts w:eastAsia="DengXian"/>
                <w:lang w:eastAsia="zh-CN"/>
              </w:rPr>
            </w:pPr>
          </w:p>
        </w:tc>
      </w:tr>
      <w:tr w:rsidR="00705FCF" w:rsidRPr="006F5CAD" w14:paraId="6E83DFA9" w14:textId="77777777" w:rsidTr="00C6015E">
        <w:trPr>
          <w:jc w:val="center"/>
        </w:trPr>
        <w:tc>
          <w:tcPr>
            <w:tcW w:w="2063" w:type="dxa"/>
            <w:tcBorders>
              <w:top w:val="nil"/>
              <w:left w:val="single" w:sz="4" w:space="0" w:color="auto"/>
              <w:bottom w:val="nil"/>
              <w:right w:val="single" w:sz="4" w:space="0" w:color="auto"/>
            </w:tcBorders>
            <w:vAlign w:val="center"/>
          </w:tcPr>
          <w:p w14:paraId="6DFFC6D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87CCB74"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695D96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C27ACB"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8ED9BEF"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1062EB9F" w14:textId="77777777" w:rsidTr="00C6015E">
        <w:trPr>
          <w:jc w:val="center"/>
        </w:trPr>
        <w:tc>
          <w:tcPr>
            <w:tcW w:w="2063" w:type="dxa"/>
            <w:tcBorders>
              <w:top w:val="nil"/>
              <w:left w:val="single" w:sz="4" w:space="0" w:color="auto"/>
              <w:bottom w:val="nil"/>
              <w:right w:val="single" w:sz="4" w:space="0" w:color="auto"/>
            </w:tcBorders>
            <w:vAlign w:val="center"/>
          </w:tcPr>
          <w:p w14:paraId="54284D4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92A8D5E"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07E156E"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090556"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51E8F0E" w14:textId="77777777" w:rsidR="00705FCF" w:rsidRPr="006F5CAD" w:rsidRDefault="00705FCF" w:rsidP="00FC4733">
            <w:pPr>
              <w:pStyle w:val="TAC"/>
              <w:rPr>
                <w:rFonts w:eastAsia="DengXian"/>
                <w:lang w:eastAsia="zh-CN"/>
              </w:rPr>
            </w:pPr>
          </w:p>
        </w:tc>
      </w:tr>
      <w:tr w:rsidR="00705FCF" w:rsidRPr="006F5CAD" w14:paraId="7A961820" w14:textId="77777777" w:rsidTr="00C6015E">
        <w:trPr>
          <w:jc w:val="center"/>
        </w:trPr>
        <w:tc>
          <w:tcPr>
            <w:tcW w:w="2063" w:type="dxa"/>
            <w:tcBorders>
              <w:top w:val="nil"/>
              <w:left w:val="single" w:sz="4" w:space="0" w:color="auto"/>
              <w:bottom w:val="nil"/>
              <w:right w:val="single" w:sz="4" w:space="0" w:color="auto"/>
            </w:tcBorders>
            <w:vAlign w:val="center"/>
          </w:tcPr>
          <w:p w14:paraId="3DF5FCF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0F57CA6"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4BBB0A5"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74503B"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C36BA4F" w14:textId="77777777" w:rsidR="00705FCF" w:rsidRPr="006F5CAD" w:rsidRDefault="00705FCF" w:rsidP="00FC4733">
            <w:pPr>
              <w:pStyle w:val="TAC"/>
              <w:rPr>
                <w:rFonts w:eastAsia="DengXian"/>
                <w:lang w:eastAsia="zh-CN"/>
              </w:rPr>
            </w:pPr>
          </w:p>
        </w:tc>
      </w:tr>
      <w:tr w:rsidR="00705FCF" w:rsidRPr="006F5CAD" w14:paraId="006BAB86" w14:textId="77777777" w:rsidTr="00C6015E">
        <w:trPr>
          <w:jc w:val="center"/>
        </w:trPr>
        <w:tc>
          <w:tcPr>
            <w:tcW w:w="2063" w:type="dxa"/>
            <w:tcBorders>
              <w:top w:val="nil"/>
              <w:left w:val="single" w:sz="4" w:space="0" w:color="auto"/>
              <w:bottom w:val="nil"/>
              <w:right w:val="single" w:sz="4" w:space="0" w:color="auto"/>
            </w:tcBorders>
            <w:vAlign w:val="center"/>
          </w:tcPr>
          <w:p w14:paraId="6B288300"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0C368F1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241D059B"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CA_n5A-n77A</w:t>
            </w:r>
          </w:p>
          <w:p w14:paraId="086CDC62"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CA_n5A-n77C</w:t>
            </w:r>
          </w:p>
          <w:p w14:paraId="534F639B"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CA_n66A-n77A</w:t>
            </w:r>
          </w:p>
          <w:p w14:paraId="27AD2081"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CA_n66A-n77C</w:t>
            </w:r>
          </w:p>
          <w:p w14:paraId="37C4BD9F"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11AB3E8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8B6D2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CE676E3"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251984B" w14:textId="77777777" w:rsidTr="00C6015E">
        <w:trPr>
          <w:jc w:val="center"/>
        </w:trPr>
        <w:tc>
          <w:tcPr>
            <w:tcW w:w="2063" w:type="dxa"/>
            <w:tcBorders>
              <w:top w:val="nil"/>
              <w:left w:val="single" w:sz="4" w:space="0" w:color="auto"/>
              <w:bottom w:val="nil"/>
              <w:right w:val="single" w:sz="4" w:space="0" w:color="auto"/>
            </w:tcBorders>
            <w:vAlign w:val="center"/>
          </w:tcPr>
          <w:p w14:paraId="3D9FEAF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B06549C"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CE8B72A"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C7C5F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9014F72" w14:textId="77777777" w:rsidR="00705FCF" w:rsidRPr="006F5CAD" w:rsidRDefault="00705FCF" w:rsidP="00FC4733">
            <w:pPr>
              <w:pStyle w:val="TAC"/>
              <w:rPr>
                <w:rFonts w:eastAsia="DengXian"/>
                <w:lang w:eastAsia="zh-CN"/>
              </w:rPr>
            </w:pPr>
          </w:p>
        </w:tc>
      </w:tr>
      <w:tr w:rsidR="00705FCF" w:rsidRPr="006F5CAD" w14:paraId="30AEDE3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F4C1A7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5A0EB73"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9759AE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C4812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09AE0CC" w14:textId="77777777" w:rsidR="00705FCF" w:rsidRPr="006F5CAD" w:rsidRDefault="00705FCF" w:rsidP="00FC4733">
            <w:pPr>
              <w:pStyle w:val="TAC"/>
              <w:rPr>
                <w:rFonts w:eastAsia="DengXian"/>
                <w:lang w:eastAsia="zh-CN"/>
              </w:rPr>
            </w:pPr>
          </w:p>
        </w:tc>
      </w:tr>
      <w:tr w:rsidR="00705FCF" w:rsidRPr="006F5CAD" w14:paraId="31B327D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F905B65" w14:textId="77777777" w:rsidR="00705FCF" w:rsidRPr="006F5CAD" w:rsidRDefault="00705FCF" w:rsidP="00FC4733">
            <w:pPr>
              <w:pStyle w:val="TAC"/>
              <w:rPr>
                <w:rFonts w:eastAsia="DengXian"/>
                <w:lang w:eastAsia="zh-CN"/>
              </w:rPr>
            </w:pPr>
            <w:r w:rsidRPr="006F5CAD">
              <w:rPr>
                <w:rFonts w:eastAsia="DengXian"/>
                <w:lang w:eastAsia="zh-CN"/>
              </w:rPr>
              <w:t>CA_n5B-n66A-n77C</w:t>
            </w:r>
          </w:p>
        </w:tc>
        <w:tc>
          <w:tcPr>
            <w:tcW w:w="1901" w:type="dxa"/>
            <w:tcBorders>
              <w:top w:val="single" w:sz="4" w:space="0" w:color="auto"/>
              <w:left w:val="single" w:sz="4" w:space="0" w:color="auto"/>
              <w:bottom w:val="nil"/>
              <w:right w:val="single" w:sz="4" w:space="0" w:color="auto"/>
            </w:tcBorders>
            <w:vAlign w:val="center"/>
          </w:tcPr>
          <w:p w14:paraId="200F02FE" w14:textId="77777777" w:rsidR="00705FCF" w:rsidRPr="006F5CAD" w:rsidRDefault="00705FCF" w:rsidP="00FC4733">
            <w:pPr>
              <w:pStyle w:val="TAC"/>
              <w:rPr>
                <w:rFonts w:eastAsia="DengXian"/>
                <w:lang w:eastAsia="zh-CN"/>
              </w:rPr>
            </w:pPr>
            <w:r w:rsidRPr="006F5CAD">
              <w:rPr>
                <w:rFonts w:eastAsia="DengXian"/>
                <w:lang w:eastAsia="zh-CN"/>
              </w:rPr>
              <w:t>CA_n5A-n66A</w:t>
            </w:r>
          </w:p>
          <w:p w14:paraId="7AF280D1"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CA_n5A-n77A</w:t>
            </w:r>
          </w:p>
          <w:p w14:paraId="4444DB1F"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CA_n5A-n77C</w:t>
            </w:r>
          </w:p>
          <w:p w14:paraId="2096FE38" w14:textId="77777777" w:rsidR="00705FCF" w:rsidRPr="006F5CAD" w:rsidRDefault="00705FCF" w:rsidP="00FC4733">
            <w:pPr>
              <w:pStyle w:val="TAC"/>
              <w:rPr>
                <w:rFonts w:eastAsia="DengXian"/>
                <w:lang w:eastAsia="zh-CN"/>
              </w:rPr>
            </w:pPr>
            <w:r w:rsidRPr="006F5CAD">
              <w:rPr>
                <w:rFonts w:eastAsia="DengXian"/>
                <w:color w:val="000000"/>
                <w:lang w:eastAsia="zh-CN"/>
              </w:rPr>
              <w:t>CA_n5B</w:t>
            </w:r>
          </w:p>
          <w:p w14:paraId="5BA36888" w14:textId="77777777" w:rsidR="00705FCF" w:rsidRPr="006F5CAD" w:rsidRDefault="00705FCF" w:rsidP="00FC4733">
            <w:pPr>
              <w:pStyle w:val="TAC"/>
              <w:rPr>
                <w:rFonts w:eastAsia="DengXian"/>
                <w:lang w:eastAsia="zh-CN"/>
              </w:rPr>
            </w:pPr>
            <w:r w:rsidRPr="006F5CAD">
              <w:rPr>
                <w:rFonts w:eastAsia="DengXian"/>
                <w:lang w:eastAsia="zh-CN"/>
              </w:rPr>
              <w:t>CA_n66A-n77A</w:t>
            </w:r>
          </w:p>
          <w:p w14:paraId="26EE2078" w14:textId="77777777" w:rsidR="00705FCF" w:rsidRPr="006F5CAD" w:rsidRDefault="00705FCF" w:rsidP="00FC4733">
            <w:pPr>
              <w:pStyle w:val="TAC"/>
              <w:rPr>
                <w:rFonts w:eastAsia="DengXian"/>
                <w:kern w:val="2"/>
                <w:vertAlign w:val="superscript"/>
              </w:rPr>
            </w:pPr>
            <w:r w:rsidRPr="006F5CAD">
              <w:rPr>
                <w:rFonts w:eastAsia="DengXian"/>
                <w:lang w:eastAsia="zh-CN"/>
              </w:rPr>
              <w:t>CA_n66A-n77C</w:t>
            </w:r>
          </w:p>
          <w:p w14:paraId="18606720" w14:textId="77777777" w:rsidR="00705FCF" w:rsidRPr="006F5CAD" w:rsidRDefault="00705FCF" w:rsidP="00FC4733">
            <w:pPr>
              <w:pStyle w:val="TAC"/>
              <w:rPr>
                <w:rFonts w:eastAsia="DengXian"/>
                <w:color w:val="000000"/>
                <w:lang w:eastAsia="zh-CN"/>
              </w:rPr>
            </w:pPr>
            <w:r w:rsidRPr="006F5CAD">
              <w:rPr>
                <w:rFonts w:eastAsia="DengXian"/>
                <w:lang w:eastAsia="zh-CN"/>
              </w:rPr>
              <w:t>CA_n77C</w:t>
            </w:r>
          </w:p>
        </w:tc>
        <w:tc>
          <w:tcPr>
            <w:tcW w:w="587" w:type="dxa"/>
            <w:tcBorders>
              <w:top w:val="single" w:sz="4" w:space="0" w:color="auto"/>
              <w:left w:val="single" w:sz="4" w:space="0" w:color="auto"/>
              <w:bottom w:val="single" w:sz="4" w:space="0" w:color="auto"/>
              <w:right w:val="single" w:sz="4" w:space="0" w:color="auto"/>
            </w:tcBorders>
            <w:vAlign w:val="center"/>
          </w:tcPr>
          <w:p w14:paraId="4560EDB3"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8BB2E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45B680A"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F446A31" w14:textId="77777777" w:rsidTr="00C6015E">
        <w:trPr>
          <w:jc w:val="center"/>
        </w:trPr>
        <w:tc>
          <w:tcPr>
            <w:tcW w:w="2063" w:type="dxa"/>
            <w:tcBorders>
              <w:top w:val="nil"/>
              <w:left w:val="single" w:sz="4" w:space="0" w:color="auto"/>
              <w:bottom w:val="nil"/>
              <w:right w:val="single" w:sz="4" w:space="0" w:color="auto"/>
            </w:tcBorders>
            <w:vAlign w:val="center"/>
          </w:tcPr>
          <w:p w14:paraId="410C45A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ED85296"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BE50C33"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11D3D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FF90512" w14:textId="77777777" w:rsidR="00705FCF" w:rsidRPr="006F5CAD" w:rsidRDefault="00705FCF" w:rsidP="00FC4733">
            <w:pPr>
              <w:pStyle w:val="TAC"/>
              <w:rPr>
                <w:rFonts w:eastAsia="DengXian"/>
                <w:lang w:eastAsia="zh-CN"/>
              </w:rPr>
            </w:pPr>
          </w:p>
        </w:tc>
      </w:tr>
      <w:tr w:rsidR="00705FCF" w:rsidRPr="006F5CAD" w14:paraId="7C6CD6F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EAAADF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4DFF614" w14:textId="77777777" w:rsidR="00705FCF" w:rsidRPr="006F5CAD" w:rsidRDefault="00705FCF" w:rsidP="00FC4733">
            <w:pPr>
              <w:pStyle w:val="TAC"/>
              <w:rPr>
                <w:rFonts w:eastAsia="DengXian"/>
                <w:color w:val="000000"/>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F03CF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5F0E6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6B8038C" w14:textId="77777777" w:rsidR="00705FCF" w:rsidRPr="006F5CAD" w:rsidRDefault="00705FCF" w:rsidP="00FC4733">
            <w:pPr>
              <w:pStyle w:val="TAC"/>
              <w:rPr>
                <w:rFonts w:eastAsia="DengXian"/>
                <w:lang w:eastAsia="zh-CN"/>
              </w:rPr>
            </w:pPr>
          </w:p>
        </w:tc>
      </w:tr>
      <w:tr w:rsidR="00705FCF" w:rsidRPr="006F5CAD" w14:paraId="6CAB275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67EC785" w14:textId="77777777" w:rsidR="00705FCF" w:rsidRPr="006F5CAD" w:rsidRDefault="00705FCF" w:rsidP="00FC4733">
            <w:pPr>
              <w:pStyle w:val="TAC"/>
              <w:rPr>
                <w:rFonts w:eastAsia="DengXian"/>
                <w:lang w:eastAsia="zh-CN"/>
              </w:rPr>
            </w:pPr>
            <w:r w:rsidRPr="006F5CAD">
              <w:rPr>
                <w:rFonts w:eastAsia="DengXian"/>
                <w:lang w:eastAsia="zh-CN"/>
              </w:rPr>
              <w:t>CA_n5A-n66A-n77(2A)</w:t>
            </w:r>
          </w:p>
        </w:tc>
        <w:tc>
          <w:tcPr>
            <w:tcW w:w="1901" w:type="dxa"/>
            <w:tcBorders>
              <w:top w:val="single" w:sz="4" w:space="0" w:color="auto"/>
              <w:left w:val="single" w:sz="4" w:space="0" w:color="auto"/>
              <w:bottom w:val="nil"/>
              <w:right w:val="single" w:sz="4" w:space="0" w:color="auto"/>
            </w:tcBorders>
            <w:vAlign w:val="center"/>
          </w:tcPr>
          <w:p w14:paraId="78B92FC6"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7,9</w:t>
            </w:r>
          </w:p>
          <w:p w14:paraId="736AC5DF"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62360175" w14:textId="77777777" w:rsidR="00705FCF" w:rsidRPr="006F5CAD" w:rsidRDefault="00705FCF" w:rsidP="00FC4733">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4CE2D2AD" w14:textId="77777777" w:rsidR="00705FCF" w:rsidRPr="006F5CAD" w:rsidRDefault="00705FCF" w:rsidP="00FC4733">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34B90347" w14:textId="77777777" w:rsidR="00705FCF" w:rsidRPr="006F5CAD" w:rsidRDefault="00705FCF" w:rsidP="00FC4733">
            <w:pPr>
              <w:pStyle w:val="TAC"/>
              <w:rPr>
                <w:rFonts w:eastAsia="DengXian"/>
                <w:lang w:eastAsia="zh-CN"/>
              </w:rPr>
            </w:pPr>
            <w:r w:rsidRPr="006F5CAD">
              <w:rPr>
                <w:rFonts w:eastAsia="DengXian"/>
              </w:rPr>
              <w:t>CA_n77(2A)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38BF78C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888CA2"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87FAB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0E81E80" w14:textId="77777777" w:rsidTr="00C6015E">
        <w:trPr>
          <w:jc w:val="center"/>
        </w:trPr>
        <w:tc>
          <w:tcPr>
            <w:tcW w:w="2063" w:type="dxa"/>
            <w:tcBorders>
              <w:top w:val="nil"/>
              <w:left w:val="single" w:sz="4" w:space="0" w:color="auto"/>
              <w:bottom w:val="nil"/>
              <w:right w:val="single" w:sz="4" w:space="0" w:color="auto"/>
            </w:tcBorders>
            <w:vAlign w:val="center"/>
          </w:tcPr>
          <w:p w14:paraId="7D10DFB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B624DD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551D28D"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075F10"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8D6BB9C" w14:textId="77777777" w:rsidR="00705FCF" w:rsidRPr="006F5CAD" w:rsidRDefault="00705FCF" w:rsidP="00FC4733">
            <w:pPr>
              <w:pStyle w:val="TAC"/>
              <w:rPr>
                <w:rFonts w:eastAsia="DengXian"/>
                <w:lang w:eastAsia="zh-CN"/>
              </w:rPr>
            </w:pPr>
          </w:p>
        </w:tc>
      </w:tr>
      <w:tr w:rsidR="00705FCF" w:rsidRPr="006F5CAD" w14:paraId="24FA1E5C" w14:textId="77777777" w:rsidTr="00C6015E">
        <w:trPr>
          <w:jc w:val="center"/>
        </w:trPr>
        <w:tc>
          <w:tcPr>
            <w:tcW w:w="2063" w:type="dxa"/>
            <w:tcBorders>
              <w:top w:val="nil"/>
              <w:left w:val="single" w:sz="4" w:space="0" w:color="auto"/>
              <w:bottom w:val="nil"/>
              <w:right w:val="single" w:sz="4" w:space="0" w:color="auto"/>
            </w:tcBorders>
            <w:vAlign w:val="center"/>
          </w:tcPr>
          <w:p w14:paraId="63E6CB4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8110DC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4B60D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CE089E"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2D7550" w14:textId="77777777" w:rsidR="00705FCF" w:rsidRPr="006F5CAD" w:rsidRDefault="00705FCF" w:rsidP="00FC4733">
            <w:pPr>
              <w:pStyle w:val="TAC"/>
              <w:rPr>
                <w:rFonts w:eastAsia="DengXian"/>
                <w:lang w:eastAsia="zh-CN"/>
              </w:rPr>
            </w:pPr>
          </w:p>
        </w:tc>
      </w:tr>
      <w:tr w:rsidR="00705FCF" w:rsidRPr="006F5CAD" w14:paraId="119C8782" w14:textId="77777777" w:rsidTr="00C6015E">
        <w:trPr>
          <w:jc w:val="center"/>
        </w:trPr>
        <w:tc>
          <w:tcPr>
            <w:tcW w:w="2063" w:type="dxa"/>
            <w:tcBorders>
              <w:top w:val="nil"/>
              <w:left w:val="single" w:sz="4" w:space="0" w:color="auto"/>
              <w:bottom w:val="nil"/>
              <w:right w:val="single" w:sz="4" w:space="0" w:color="auto"/>
            </w:tcBorders>
            <w:vAlign w:val="center"/>
          </w:tcPr>
          <w:p w14:paraId="2A6B6DE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664873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9A447B0"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5EE46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6D4FD6"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2F69653A" w14:textId="77777777" w:rsidTr="00C6015E">
        <w:trPr>
          <w:jc w:val="center"/>
        </w:trPr>
        <w:tc>
          <w:tcPr>
            <w:tcW w:w="2063" w:type="dxa"/>
            <w:tcBorders>
              <w:top w:val="nil"/>
              <w:left w:val="single" w:sz="4" w:space="0" w:color="auto"/>
              <w:bottom w:val="nil"/>
              <w:right w:val="single" w:sz="4" w:space="0" w:color="auto"/>
            </w:tcBorders>
            <w:vAlign w:val="center"/>
          </w:tcPr>
          <w:p w14:paraId="3D0733A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854AA8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31F3E0F"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9C9BB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330DB1C3" w14:textId="77777777" w:rsidR="00705FCF" w:rsidRPr="006F5CAD" w:rsidRDefault="00705FCF" w:rsidP="00FC4733">
            <w:pPr>
              <w:pStyle w:val="TAC"/>
              <w:rPr>
                <w:rFonts w:eastAsia="DengXian"/>
                <w:lang w:eastAsia="zh-CN"/>
              </w:rPr>
            </w:pPr>
          </w:p>
        </w:tc>
      </w:tr>
      <w:tr w:rsidR="00705FCF" w:rsidRPr="006F5CAD" w14:paraId="5F8C9BDE" w14:textId="77777777" w:rsidTr="00C6015E">
        <w:trPr>
          <w:jc w:val="center"/>
        </w:trPr>
        <w:tc>
          <w:tcPr>
            <w:tcW w:w="2063" w:type="dxa"/>
            <w:tcBorders>
              <w:top w:val="nil"/>
              <w:left w:val="single" w:sz="4" w:space="0" w:color="auto"/>
              <w:bottom w:val="nil"/>
              <w:right w:val="single" w:sz="4" w:space="0" w:color="auto"/>
            </w:tcBorders>
            <w:vAlign w:val="center"/>
          </w:tcPr>
          <w:p w14:paraId="795D1E4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460BE6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753915"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1B8EE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647120F" w14:textId="77777777" w:rsidR="00705FCF" w:rsidRPr="006F5CAD" w:rsidRDefault="00705FCF" w:rsidP="00FC4733">
            <w:pPr>
              <w:pStyle w:val="TAC"/>
              <w:rPr>
                <w:rFonts w:eastAsia="DengXian"/>
                <w:lang w:eastAsia="zh-CN"/>
              </w:rPr>
            </w:pPr>
          </w:p>
        </w:tc>
      </w:tr>
      <w:tr w:rsidR="00705FCF" w:rsidRPr="006F5CAD" w14:paraId="79A6CB2D" w14:textId="77777777" w:rsidTr="00C6015E">
        <w:trPr>
          <w:jc w:val="center"/>
        </w:trPr>
        <w:tc>
          <w:tcPr>
            <w:tcW w:w="2063" w:type="dxa"/>
            <w:tcBorders>
              <w:top w:val="nil"/>
              <w:left w:val="single" w:sz="4" w:space="0" w:color="auto"/>
              <w:bottom w:val="nil"/>
              <w:right w:val="single" w:sz="4" w:space="0" w:color="auto"/>
            </w:tcBorders>
            <w:vAlign w:val="center"/>
          </w:tcPr>
          <w:p w14:paraId="30448C5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0C970C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F937F8"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E51A9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3998C6"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0CAB35F" w14:textId="77777777" w:rsidTr="00C6015E">
        <w:trPr>
          <w:jc w:val="center"/>
        </w:trPr>
        <w:tc>
          <w:tcPr>
            <w:tcW w:w="2063" w:type="dxa"/>
            <w:tcBorders>
              <w:top w:val="nil"/>
              <w:left w:val="single" w:sz="4" w:space="0" w:color="auto"/>
              <w:bottom w:val="nil"/>
              <w:right w:val="single" w:sz="4" w:space="0" w:color="auto"/>
            </w:tcBorders>
            <w:vAlign w:val="center"/>
          </w:tcPr>
          <w:p w14:paraId="0ECD891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E11080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E6ECC9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AC807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3C968EB" w14:textId="77777777" w:rsidR="00705FCF" w:rsidRPr="006F5CAD" w:rsidRDefault="00705FCF" w:rsidP="00FC4733">
            <w:pPr>
              <w:pStyle w:val="TAC"/>
              <w:rPr>
                <w:rFonts w:eastAsia="DengXian"/>
                <w:lang w:eastAsia="zh-CN"/>
              </w:rPr>
            </w:pPr>
          </w:p>
        </w:tc>
      </w:tr>
      <w:tr w:rsidR="00705FCF" w:rsidRPr="006F5CAD" w14:paraId="43837A6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B501F9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BD9137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1CD734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CB848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7A7981E" w14:textId="77777777" w:rsidR="00705FCF" w:rsidRPr="006F5CAD" w:rsidRDefault="00705FCF" w:rsidP="00FC4733">
            <w:pPr>
              <w:pStyle w:val="TAC"/>
              <w:rPr>
                <w:rFonts w:eastAsia="DengXian"/>
                <w:lang w:eastAsia="zh-CN"/>
              </w:rPr>
            </w:pPr>
          </w:p>
        </w:tc>
      </w:tr>
      <w:tr w:rsidR="00705FCF" w:rsidRPr="006F5CAD" w14:paraId="604F334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5FBDADF" w14:textId="77777777" w:rsidR="00705FCF" w:rsidRPr="006F5CAD" w:rsidRDefault="00705FCF" w:rsidP="00FC4733">
            <w:pPr>
              <w:pStyle w:val="TAC"/>
              <w:rPr>
                <w:rFonts w:eastAsia="DengXian"/>
                <w:lang w:eastAsia="zh-CN"/>
              </w:rPr>
            </w:pPr>
            <w:r w:rsidRPr="006F5CAD">
              <w:rPr>
                <w:rFonts w:eastAsia="DengXian"/>
                <w:lang w:eastAsia="zh-CN"/>
              </w:rPr>
              <w:t>CA_n5A-n66A-n77(3A)</w:t>
            </w:r>
          </w:p>
        </w:tc>
        <w:tc>
          <w:tcPr>
            <w:tcW w:w="1901" w:type="dxa"/>
            <w:tcBorders>
              <w:top w:val="single" w:sz="4" w:space="0" w:color="auto"/>
              <w:left w:val="single" w:sz="4" w:space="0" w:color="auto"/>
              <w:bottom w:val="nil"/>
              <w:right w:val="single" w:sz="4" w:space="0" w:color="auto"/>
            </w:tcBorders>
            <w:vAlign w:val="center"/>
          </w:tcPr>
          <w:p w14:paraId="4A0876DA" w14:textId="77777777" w:rsidR="00705FCF" w:rsidRPr="006F5CAD" w:rsidRDefault="00705FCF" w:rsidP="00FC4733">
            <w:pPr>
              <w:pStyle w:val="TAC"/>
              <w:rPr>
                <w:rFonts w:eastAsia="DengXian"/>
                <w:lang w:eastAsia="zh-CN"/>
              </w:rPr>
            </w:pPr>
            <w:r w:rsidRPr="006F5CAD">
              <w:rPr>
                <w:rFonts w:eastAsia="DengXian"/>
                <w:lang w:eastAsia="zh-CN"/>
              </w:rPr>
              <w:t>CA_n77(2A)</w:t>
            </w:r>
          </w:p>
          <w:p w14:paraId="41C45ADE" w14:textId="77777777" w:rsidR="00705FCF" w:rsidRPr="006F5CAD" w:rsidRDefault="00705FCF" w:rsidP="00FC4733">
            <w:pPr>
              <w:pStyle w:val="TAC"/>
              <w:rPr>
                <w:rFonts w:eastAsia="DengXian"/>
                <w:lang w:eastAsia="zh-CN"/>
              </w:rPr>
            </w:pPr>
            <w:r w:rsidRPr="006F5CAD">
              <w:rPr>
                <w:rFonts w:eastAsia="DengXian"/>
                <w:lang w:eastAsia="zh-CN"/>
              </w:rPr>
              <w:t>CA_n5A-n66A</w:t>
            </w:r>
          </w:p>
          <w:p w14:paraId="24DED00A" w14:textId="77777777" w:rsidR="00705FCF" w:rsidRPr="006F5CAD" w:rsidRDefault="00705FCF" w:rsidP="00FC4733">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12DFDDDC" w14:textId="77777777" w:rsidR="00705FCF" w:rsidRPr="006F5CAD" w:rsidRDefault="00705FCF" w:rsidP="00FC4733">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314F0CA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A614D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79C38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7D90484" w14:textId="77777777" w:rsidTr="00C6015E">
        <w:trPr>
          <w:jc w:val="center"/>
        </w:trPr>
        <w:tc>
          <w:tcPr>
            <w:tcW w:w="2063" w:type="dxa"/>
            <w:tcBorders>
              <w:top w:val="nil"/>
              <w:left w:val="single" w:sz="4" w:space="0" w:color="auto"/>
              <w:bottom w:val="nil"/>
              <w:right w:val="single" w:sz="4" w:space="0" w:color="auto"/>
            </w:tcBorders>
            <w:vAlign w:val="center"/>
          </w:tcPr>
          <w:p w14:paraId="596F738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3AFCD2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A5CF84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AC8ED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5F15F12" w14:textId="77777777" w:rsidR="00705FCF" w:rsidRPr="006F5CAD" w:rsidRDefault="00705FCF" w:rsidP="00FC4733">
            <w:pPr>
              <w:pStyle w:val="TAC"/>
              <w:rPr>
                <w:rFonts w:eastAsia="DengXian"/>
                <w:lang w:eastAsia="zh-CN"/>
              </w:rPr>
            </w:pPr>
          </w:p>
        </w:tc>
      </w:tr>
      <w:tr w:rsidR="00705FCF" w:rsidRPr="006F5CAD" w14:paraId="5F2E4210" w14:textId="77777777" w:rsidTr="00C6015E">
        <w:trPr>
          <w:jc w:val="center"/>
        </w:trPr>
        <w:tc>
          <w:tcPr>
            <w:tcW w:w="2063" w:type="dxa"/>
            <w:tcBorders>
              <w:top w:val="nil"/>
              <w:left w:val="single" w:sz="4" w:space="0" w:color="auto"/>
              <w:bottom w:val="nil"/>
              <w:right w:val="single" w:sz="4" w:space="0" w:color="auto"/>
            </w:tcBorders>
            <w:vAlign w:val="center"/>
          </w:tcPr>
          <w:p w14:paraId="2B8F00A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81942E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27E31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3FE76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B9C8886" w14:textId="77777777" w:rsidR="00705FCF" w:rsidRPr="006F5CAD" w:rsidRDefault="00705FCF" w:rsidP="00FC4733">
            <w:pPr>
              <w:pStyle w:val="TAC"/>
              <w:rPr>
                <w:rFonts w:eastAsia="DengXian"/>
                <w:lang w:eastAsia="zh-CN"/>
              </w:rPr>
            </w:pPr>
          </w:p>
        </w:tc>
      </w:tr>
      <w:tr w:rsidR="00705FCF" w:rsidRPr="006F5CAD" w14:paraId="4BA360E2" w14:textId="77777777" w:rsidTr="00C6015E">
        <w:trPr>
          <w:jc w:val="center"/>
        </w:trPr>
        <w:tc>
          <w:tcPr>
            <w:tcW w:w="2063" w:type="dxa"/>
            <w:tcBorders>
              <w:top w:val="nil"/>
              <w:left w:val="single" w:sz="4" w:space="0" w:color="auto"/>
              <w:bottom w:val="nil"/>
              <w:right w:val="single" w:sz="4" w:space="0" w:color="auto"/>
            </w:tcBorders>
            <w:vAlign w:val="center"/>
          </w:tcPr>
          <w:p w14:paraId="0CA9414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43AC02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CEA4CD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92C88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2460D3"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1371DDB" w14:textId="77777777" w:rsidTr="00C6015E">
        <w:trPr>
          <w:jc w:val="center"/>
        </w:trPr>
        <w:tc>
          <w:tcPr>
            <w:tcW w:w="2063" w:type="dxa"/>
            <w:tcBorders>
              <w:top w:val="nil"/>
              <w:left w:val="single" w:sz="4" w:space="0" w:color="auto"/>
              <w:bottom w:val="nil"/>
              <w:right w:val="single" w:sz="4" w:space="0" w:color="auto"/>
            </w:tcBorders>
            <w:vAlign w:val="center"/>
          </w:tcPr>
          <w:p w14:paraId="55C89CF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C3A619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6BD7CC6"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6878E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8F2AF2D" w14:textId="77777777" w:rsidR="00705FCF" w:rsidRPr="006F5CAD" w:rsidRDefault="00705FCF" w:rsidP="00FC4733">
            <w:pPr>
              <w:pStyle w:val="TAC"/>
              <w:rPr>
                <w:rFonts w:eastAsia="DengXian"/>
                <w:lang w:eastAsia="zh-CN"/>
              </w:rPr>
            </w:pPr>
          </w:p>
        </w:tc>
      </w:tr>
      <w:tr w:rsidR="00705FCF" w:rsidRPr="006F5CAD" w14:paraId="3324A19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A80F92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0E2450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37EDAE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A0ED6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CC0FFDE" w14:textId="77777777" w:rsidR="00705FCF" w:rsidRPr="006F5CAD" w:rsidRDefault="00705FCF" w:rsidP="00FC4733">
            <w:pPr>
              <w:pStyle w:val="TAC"/>
              <w:rPr>
                <w:rFonts w:eastAsia="DengXian"/>
                <w:lang w:eastAsia="zh-CN"/>
              </w:rPr>
            </w:pPr>
          </w:p>
        </w:tc>
      </w:tr>
      <w:tr w:rsidR="00705FCF" w:rsidRPr="006F5CAD" w14:paraId="3B9A2E0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F58911D" w14:textId="77777777" w:rsidR="00705FCF" w:rsidRPr="006F5CAD" w:rsidRDefault="00705FCF" w:rsidP="00FC4733">
            <w:pPr>
              <w:pStyle w:val="TAC"/>
              <w:rPr>
                <w:rFonts w:eastAsia="DengXian"/>
                <w:lang w:eastAsia="zh-CN"/>
              </w:rPr>
            </w:pPr>
            <w:r w:rsidRPr="006F5CAD">
              <w:rPr>
                <w:rFonts w:eastAsia="DengXian"/>
                <w:lang w:eastAsia="zh-CN"/>
              </w:rPr>
              <w:t>CA_n5A-n66A-n78A</w:t>
            </w:r>
          </w:p>
        </w:tc>
        <w:tc>
          <w:tcPr>
            <w:tcW w:w="1901" w:type="dxa"/>
            <w:tcBorders>
              <w:top w:val="single" w:sz="4" w:space="0" w:color="auto"/>
              <w:left w:val="single" w:sz="4" w:space="0" w:color="auto"/>
              <w:bottom w:val="nil"/>
              <w:right w:val="single" w:sz="4" w:space="0" w:color="auto"/>
            </w:tcBorders>
            <w:vAlign w:val="center"/>
          </w:tcPr>
          <w:p w14:paraId="23C3C08B" w14:textId="77777777" w:rsidR="00705FCF" w:rsidRPr="006F5CAD" w:rsidRDefault="00705FCF" w:rsidP="00FC4733">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27BE5CC4" w14:textId="77777777" w:rsidR="00705FCF" w:rsidRPr="006F5CAD" w:rsidRDefault="00705FCF" w:rsidP="00FC4733">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4CF9993E" w14:textId="77777777" w:rsidR="00705FCF" w:rsidRPr="006F5CAD" w:rsidRDefault="00705FCF" w:rsidP="00FC4733">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587" w:type="dxa"/>
            <w:tcBorders>
              <w:top w:val="single" w:sz="4" w:space="0" w:color="auto"/>
              <w:left w:val="single" w:sz="4" w:space="0" w:color="auto"/>
              <w:bottom w:val="single" w:sz="4" w:space="0" w:color="auto"/>
              <w:right w:val="single" w:sz="4" w:space="0" w:color="auto"/>
            </w:tcBorders>
            <w:vAlign w:val="center"/>
          </w:tcPr>
          <w:p w14:paraId="1E78AD0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931BC5"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9D24D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0509DDB" w14:textId="77777777" w:rsidTr="00C6015E">
        <w:trPr>
          <w:jc w:val="center"/>
        </w:trPr>
        <w:tc>
          <w:tcPr>
            <w:tcW w:w="2063" w:type="dxa"/>
            <w:tcBorders>
              <w:top w:val="nil"/>
              <w:left w:val="single" w:sz="4" w:space="0" w:color="auto"/>
              <w:bottom w:val="nil"/>
              <w:right w:val="single" w:sz="4" w:space="0" w:color="auto"/>
            </w:tcBorders>
            <w:vAlign w:val="center"/>
          </w:tcPr>
          <w:p w14:paraId="24E3D28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31049A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2E75A6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82D742"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688FCA1" w14:textId="77777777" w:rsidR="00705FCF" w:rsidRPr="006F5CAD" w:rsidRDefault="00705FCF" w:rsidP="00FC4733">
            <w:pPr>
              <w:pStyle w:val="TAC"/>
              <w:rPr>
                <w:rFonts w:eastAsia="DengXian"/>
                <w:lang w:eastAsia="zh-CN"/>
              </w:rPr>
            </w:pPr>
          </w:p>
        </w:tc>
      </w:tr>
      <w:tr w:rsidR="00705FCF" w:rsidRPr="006F5CAD" w14:paraId="01EC16F4" w14:textId="77777777" w:rsidTr="00C6015E">
        <w:trPr>
          <w:jc w:val="center"/>
        </w:trPr>
        <w:tc>
          <w:tcPr>
            <w:tcW w:w="2063" w:type="dxa"/>
            <w:tcBorders>
              <w:top w:val="nil"/>
              <w:left w:val="single" w:sz="4" w:space="0" w:color="auto"/>
              <w:bottom w:val="nil"/>
              <w:right w:val="single" w:sz="4" w:space="0" w:color="auto"/>
            </w:tcBorders>
            <w:vAlign w:val="center"/>
          </w:tcPr>
          <w:p w14:paraId="1FC4AD9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743EA7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387DAE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E5EF23"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9141165" w14:textId="77777777" w:rsidR="00705FCF" w:rsidRPr="006F5CAD" w:rsidRDefault="00705FCF" w:rsidP="00FC4733">
            <w:pPr>
              <w:pStyle w:val="TAC"/>
              <w:rPr>
                <w:rFonts w:eastAsia="DengXian"/>
                <w:lang w:eastAsia="zh-CN"/>
              </w:rPr>
            </w:pPr>
          </w:p>
        </w:tc>
      </w:tr>
      <w:tr w:rsidR="00705FCF" w:rsidRPr="006F5CAD" w14:paraId="6D2616C4" w14:textId="77777777" w:rsidTr="00C6015E">
        <w:trPr>
          <w:jc w:val="center"/>
        </w:trPr>
        <w:tc>
          <w:tcPr>
            <w:tcW w:w="2063" w:type="dxa"/>
            <w:tcBorders>
              <w:top w:val="nil"/>
              <w:left w:val="single" w:sz="4" w:space="0" w:color="auto"/>
              <w:bottom w:val="nil"/>
              <w:right w:val="single" w:sz="4" w:space="0" w:color="auto"/>
            </w:tcBorders>
            <w:vAlign w:val="center"/>
          </w:tcPr>
          <w:p w14:paraId="5939382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32BFBC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966AFF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79C38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4E8A8C"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6E3DBFE4" w14:textId="77777777" w:rsidTr="00C6015E">
        <w:trPr>
          <w:jc w:val="center"/>
        </w:trPr>
        <w:tc>
          <w:tcPr>
            <w:tcW w:w="2063" w:type="dxa"/>
            <w:tcBorders>
              <w:top w:val="nil"/>
              <w:left w:val="single" w:sz="4" w:space="0" w:color="auto"/>
              <w:bottom w:val="nil"/>
              <w:right w:val="single" w:sz="4" w:space="0" w:color="auto"/>
            </w:tcBorders>
            <w:vAlign w:val="center"/>
          </w:tcPr>
          <w:p w14:paraId="69444B6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C0E4F9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0F45A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EF880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0418FFE" w14:textId="77777777" w:rsidR="00705FCF" w:rsidRPr="006F5CAD" w:rsidRDefault="00705FCF" w:rsidP="00FC4733">
            <w:pPr>
              <w:pStyle w:val="TAC"/>
              <w:rPr>
                <w:rFonts w:eastAsia="DengXian"/>
                <w:lang w:eastAsia="zh-CN"/>
              </w:rPr>
            </w:pPr>
          </w:p>
        </w:tc>
      </w:tr>
      <w:tr w:rsidR="00705FCF" w:rsidRPr="006F5CAD" w14:paraId="2A399DC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1F7712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CBC686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2FD96E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92D5D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225C3D" w14:textId="77777777" w:rsidR="00705FCF" w:rsidRPr="006F5CAD" w:rsidRDefault="00705FCF" w:rsidP="00FC4733">
            <w:pPr>
              <w:pStyle w:val="TAC"/>
              <w:rPr>
                <w:rFonts w:eastAsia="DengXian"/>
                <w:lang w:eastAsia="zh-CN"/>
              </w:rPr>
            </w:pPr>
          </w:p>
        </w:tc>
      </w:tr>
      <w:tr w:rsidR="00705FCF" w:rsidRPr="006F5CAD" w14:paraId="53F6333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F669A74" w14:textId="77777777" w:rsidR="00705FCF" w:rsidRPr="006F5CAD" w:rsidRDefault="00705FCF" w:rsidP="00FC4733">
            <w:pPr>
              <w:pStyle w:val="TAC"/>
              <w:rPr>
                <w:rFonts w:eastAsia="DengXian"/>
                <w:lang w:eastAsia="zh-CN"/>
              </w:rPr>
            </w:pPr>
            <w:r w:rsidRPr="006F5CAD">
              <w:rPr>
                <w:rFonts w:eastAsia="DengXian"/>
                <w:lang w:eastAsia="zh-CN"/>
              </w:rPr>
              <w:t>CA_n5A-n66(2A)-n78A</w:t>
            </w:r>
          </w:p>
        </w:tc>
        <w:tc>
          <w:tcPr>
            <w:tcW w:w="1901" w:type="dxa"/>
            <w:tcBorders>
              <w:top w:val="single" w:sz="4" w:space="0" w:color="auto"/>
              <w:left w:val="single" w:sz="4" w:space="0" w:color="auto"/>
              <w:bottom w:val="nil"/>
              <w:right w:val="single" w:sz="4" w:space="0" w:color="auto"/>
            </w:tcBorders>
            <w:vAlign w:val="center"/>
          </w:tcPr>
          <w:p w14:paraId="1E405911" w14:textId="77777777" w:rsidR="00705FCF" w:rsidRPr="006F5CAD" w:rsidRDefault="00705FCF" w:rsidP="00FC4733">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587" w:type="dxa"/>
            <w:tcBorders>
              <w:top w:val="single" w:sz="4" w:space="0" w:color="auto"/>
              <w:left w:val="single" w:sz="4" w:space="0" w:color="auto"/>
              <w:bottom w:val="single" w:sz="4" w:space="0" w:color="auto"/>
              <w:right w:val="single" w:sz="4" w:space="0" w:color="auto"/>
            </w:tcBorders>
            <w:vAlign w:val="center"/>
          </w:tcPr>
          <w:p w14:paraId="25A59DA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9D8CD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03031E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751721E" w14:textId="77777777" w:rsidTr="00C6015E">
        <w:trPr>
          <w:jc w:val="center"/>
        </w:trPr>
        <w:tc>
          <w:tcPr>
            <w:tcW w:w="2063" w:type="dxa"/>
            <w:tcBorders>
              <w:top w:val="nil"/>
              <w:left w:val="single" w:sz="4" w:space="0" w:color="auto"/>
              <w:bottom w:val="nil"/>
              <w:right w:val="single" w:sz="4" w:space="0" w:color="auto"/>
            </w:tcBorders>
            <w:vAlign w:val="center"/>
          </w:tcPr>
          <w:p w14:paraId="2716D05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142A2C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46B364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0D61E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1C710820" w14:textId="77777777" w:rsidR="00705FCF" w:rsidRPr="006F5CAD" w:rsidRDefault="00705FCF" w:rsidP="00FC4733">
            <w:pPr>
              <w:pStyle w:val="TAC"/>
              <w:rPr>
                <w:rFonts w:eastAsia="DengXian"/>
                <w:lang w:eastAsia="zh-CN"/>
              </w:rPr>
            </w:pPr>
          </w:p>
        </w:tc>
      </w:tr>
      <w:tr w:rsidR="00705FCF" w:rsidRPr="006F5CAD" w14:paraId="24AB2CF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A93BCB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0BCA8A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09FE50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21A11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2D087B" w14:textId="77777777" w:rsidR="00705FCF" w:rsidRPr="006F5CAD" w:rsidRDefault="00705FCF" w:rsidP="00FC4733">
            <w:pPr>
              <w:pStyle w:val="TAC"/>
              <w:rPr>
                <w:rFonts w:eastAsia="DengXian"/>
                <w:lang w:eastAsia="zh-CN"/>
              </w:rPr>
            </w:pPr>
          </w:p>
        </w:tc>
      </w:tr>
      <w:tr w:rsidR="00705FCF" w:rsidRPr="006F5CAD" w14:paraId="5B0BBC6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5E8CC75" w14:textId="77777777" w:rsidR="00705FCF" w:rsidRPr="006F5CAD" w:rsidRDefault="00705FCF" w:rsidP="00FC4733">
            <w:pPr>
              <w:pStyle w:val="TAC"/>
              <w:rPr>
                <w:rFonts w:eastAsia="DengXian"/>
                <w:lang w:eastAsia="zh-CN"/>
              </w:rPr>
            </w:pPr>
            <w:r w:rsidRPr="006F5CAD">
              <w:rPr>
                <w:rFonts w:eastAsia="DengXian"/>
                <w:lang w:eastAsia="zh-CN"/>
              </w:rPr>
              <w:t>CA_n5A-n66A-n78(2A)</w:t>
            </w:r>
          </w:p>
        </w:tc>
        <w:tc>
          <w:tcPr>
            <w:tcW w:w="1901" w:type="dxa"/>
            <w:tcBorders>
              <w:top w:val="single" w:sz="4" w:space="0" w:color="auto"/>
              <w:left w:val="single" w:sz="4" w:space="0" w:color="auto"/>
              <w:bottom w:val="nil"/>
              <w:right w:val="single" w:sz="4" w:space="0" w:color="auto"/>
            </w:tcBorders>
            <w:vAlign w:val="center"/>
          </w:tcPr>
          <w:p w14:paraId="5EF87E57" w14:textId="77777777" w:rsidR="00705FCF" w:rsidRPr="006F5CAD" w:rsidRDefault="00705FCF" w:rsidP="00FC4733">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587" w:type="dxa"/>
            <w:tcBorders>
              <w:top w:val="single" w:sz="4" w:space="0" w:color="auto"/>
              <w:left w:val="single" w:sz="4" w:space="0" w:color="auto"/>
              <w:bottom w:val="single" w:sz="4" w:space="0" w:color="auto"/>
              <w:right w:val="single" w:sz="4" w:space="0" w:color="auto"/>
            </w:tcBorders>
            <w:vAlign w:val="center"/>
          </w:tcPr>
          <w:p w14:paraId="7E13C7A3"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DEB7F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44736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E64F242" w14:textId="77777777" w:rsidTr="00C6015E">
        <w:trPr>
          <w:jc w:val="center"/>
        </w:trPr>
        <w:tc>
          <w:tcPr>
            <w:tcW w:w="2063" w:type="dxa"/>
            <w:tcBorders>
              <w:top w:val="nil"/>
              <w:left w:val="single" w:sz="4" w:space="0" w:color="auto"/>
              <w:bottom w:val="nil"/>
              <w:right w:val="single" w:sz="4" w:space="0" w:color="auto"/>
            </w:tcBorders>
            <w:vAlign w:val="center"/>
          </w:tcPr>
          <w:p w14:paraId="6C47F65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FC32F0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DF08A25"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F07C6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7E1D995" w14:textId="77777777" w:rsidR="00705FCF" w:rsidRPr="006F5CAD" w:rsidRDefault="00705FCF" w:rsidP="00FC4733">
            <w:pPr>
              <w:pStyle w:val="TAC"/>
              <w:rPr>
                <w:rFonts w:eastAsia="DengXian"/>
                <w:lang w:eastAsia="zh-CN"/>
              </w:rPr>
            </w:pPr>
          </w:p>
        </w:tc>
      </w:tr>
      <w:tr w:rsidR="00705FCF" w:rsidRPr="006F5CAD" w14:paraId="007F476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1AEB29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606BC0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B690D1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2851C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DD5DCAB" w14:textId="77777777" w:rsidR="00705FCF" w:rsidRPr="006F5CAD" w:rsidRDefault="00705FCF" w:rsidP="00FC4733">
            <w:pPr>
              <w:pStyle w:val="TAC"/>
              <w:rPr>
                <w:rFonts w:eastAsia="DengXian"/>
                <w:lang w:eastAsia="zh-CN"/>
              </w:rPr>
            </w:pPr>
          </w:p>
        </w:tc>
      </w:tr>
      <w:tr w:rsidR="00705FCF" w:rsidRPr="006F5CAD" w14:paraId="15F6806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DE294CE" w14:textId="77777777" w:rsidR="00705FCF" w:rsidRPr="006F5CAD" w:rsidRDefault="00705FCF" w:rsidP="00FC4733">
            <w:pPr>
              <w:pStyle w:val="TAC"/>
              <w:rPr>
                <w:rFonts w:eastAsia="DengXian"/>
                <w:lang w:eastAsia="zh-CN"/>
              </w:rPr>
            </w:pPr>
            <w:r w:rsidRPr="006F5CAD">
              <w:rPr>
                <w:rFonts w:eastAsia="DengXian"/>
                <w:lang w:eastAsia="zh-CN"/>
              </w:rPr>
              <w:t>CA_n5A-n66(2A)-n78(2A)</w:t>
            </w:r>
          </w:p>
        </w:tc>
        <w:tc>
          <w:tcPr>
            <w:tcW w:w="1901" w:type="dxa"/>
            <w:tcBorders>
              <w:top w:val="single" w:sz="4" w:space="0" w:color="auto"/>
              <w:left w:val="single" w:sz="4" w:space="0" w:color="auto"/>
              <w:bottom w:val="nil"/>
              <w:right w:val="single" w:sz="4" w:space="0" w:color="auto"/>
            </w:tcBorders>
            <w:vAlign w:val="center"/>
          </w:tcPr>
          <w:p w14:paraId="687375A1" w14:textId="77777777" w:rsidR="00705FCF" w:rsidRPr="006F5CAD" w:rsidRDefault="00705FCF" w:rsidP="00FC4733">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587" w:type="dxa"/>
            <w:tcBorders>
              <w:top w:val="single" w:sz="4" w:space="0" w:color="auto"/>
              <w:left w:val="single" w:sz="4" w:space="0" w:color="auto"/>
              <w:bottom w:val="single" w:sz="4" w:space="0" w:color="auto"/>
              <w:right w:val="single" w:sz="4" w:space="0" w:color="auto"/>
            </w:tcBorders>
            <w:vAlign w:val="center"/>
          </w:tcPr>
          <w:p w14:paraId="3074A22E"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7E841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9E6E3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4539E5E" w14:textId="77777777" w:rsidTr="00C6015E">
        <w:trPr>
          <w:jc w:val="center"/>
        </w:trPr>
        <w:tc>
          <w:tcPr>
            <w:tcW w:w="2063" w:type="dxa"/>
            <w:tcBorders>
              <w:top w:val="nil"/>
              <w:left w:val="single" w:sz="4" w:space="0" w:color="auto"/>
              <w:bottom w:val="nil"/>
              <w:right w:val="single" w:sz="4" w:space="0" w:color="auto"/>
            </w:tcBorders>
            <w:vAlign w:val="center"/>
          </w:tcPr>
          <w:p w14:paraId="2CA9D70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AA9E91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35F6215"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4293D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E2ECBF7" w14:textId="77777777" w:rsidR="00705FCF" w:rsidRPr="006F5CAD" w:rsidRDefault="00705FCF" w:rsidP="00FC4733">
            <w:pPr>
              <w:pStyle w:val="TAC"/>
              <w:rPr>
                <w:rFonts w:eastAsia="DengXian"/>
                <w:lang w:eastAsia="zh-CN"/>
              </w:rPr>
            </w:pPr>
          </w:p>
        </w:tc>
      </w:tr>
      <w:tr w:rsidR="00705FCF" w:rsidRPr="006F5CAD" w14:paraId="110001A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6EF5B9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79A32E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19EDF5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EA10C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C9165ED" w14:textId="77777777" w:rsidR="00705FCF" w:rsidRPr="006F5CAD" w:rsidRDefault="00705FCF" w:rsidP="00FC4733">
            <w:pPr>
              <w:pStyle w:val="TAC"/>
              <w:rPr>
                <w:rFonts w:eastAsia="DengXian"/>
                <w:lang w:eastAsia="zh-CN"/>
              </w:rPr>
            </w:pPr>
          </w:p>
        </w:tc>
      </w:tr>
      <w:tr w:rsidR="00705FCF" w:rsidRPr="006F5CAD" w14:paraId="1B7C678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84D15C0" w14:textId="77777777" w:rsidR="00705FCF" w:rsidRPr="006F5CAD" w:rsidRDefault="00705FCF" w:rsidP="00FC4733">
            <w:pPr>
              <w:pStyle w:val="TAC"/>
              <w:rPr>
                <w:rFonts w:eastAsia="DengXian"/>
                <w:lang w:eastAsia="zh-CN"/>
              </w:rPr>
            </w:pPr>
            <w:r w:rsidRPr="006F5CAD">
              <w:rPr>
                <w:rFonts w:eastAsia="DengXian"/>
                <w:lang w:eastAsia="zh-CN"/>
              </w:rPr>
              <w:t>CA_n5A-n78A-n79A</w:t>
            </w:r>
          </w:p>
        </w:tc>
        <w:tc>
          <w:tcPr>
            <w:tcW w:w="1901" w:type="dxa"/>
            <w:tcBorders>
              <w:top w:val="single" w:sz="4" w:space="0" w:color="auto"/>
              <w:left w:val="single" w:sz="4" w:space="0" w:color="auto"/>
              <w:bottom w:val="nil"/>
              <w:right w:val="single" w:sz="4" w:space="0" w:color="auto"/>
            </w:tcBorders>
            <w:vAlign w:val="center"/>
          </w:tcPr>
          <w:p w14:paraId="504840AA" w14:textId="77777777" w:rsidR="00705FCF" w:rsidRPr="006F5CAD" w:rsidRDefault="00705FCF" w:rsidP="00FC4733">
            <w:pPr>
              <w:pStyle w:val="TAC"/>
              <w:rPr>
                <w:rFonts w:eastAsia="DengXian"/>
                <w:lang w:eastAsia="zh-CN"/>
              </w:rPr>
            </w:pPr>
            <w:r w:rsidRPr="006F5CAD">
              <w:rPr>
                <w:rFonts w:eastAsia="DengXian"/>
                <w:lang w:eastAsia="zh-CN"/>
              </w:rPr>
              <w:t>CA_n5A-n78A</w:t>
            </w:r>
          </w:p>
          <w:p w14:paraId="7EE59265" w14:textId="77777777" w:rsidR="00705FCF" w:rsidRPr="006F5CAD" w:rsidRDefault="00705FCF" w:rsidP="00FC4733">
            <w:pPr>
              <w:pStyle w:val="TAC"/>
              <w:rPr>
                <w:rFonts w:eastAsia="DengXian"/>
                <w:lang w:eastAsia="zh-CN"/>
              </w:rPr>
            </w:pPr>
            <w:r w:rsidRPr="006F5CAD">
              <w:rPr>
                <w:rFonts w:eastAsia="DengXian"/>
                <w:lang w:eastAsia="zh-CN"/>
              </w:rPr>
              <w:t>CA_n5A-n79A</w:t>
            </w:r>
          </w:p>
          <w:p w14:paraId="482E2853" w14:textId="77777777" w:rsidR="00705FCF" w:rsidRPr="006F5CAD" w:rsidRDefault="00705FCF" w:rsidP="00FC4733">
            <w:pPr>
              <w:pStyle w:val="TAC"/>
              <w:rPr>
                <w:rFonts w:eastAsia="DengXian"/>
                <w:lang w:eastAsia="zh-CN"/>
              </w:rPr>
            </w:pPr>
            <w:r w:rsidRPr="006F5CAD">
              <w:rPr>
                <w:rFonts w:eastAsia="DengXian"/>
                <w:lang w:eastAsia="zh-CN"/>
              </w:rPr>
              <w:t>CA_n78A-n79A</w:t>
            </w:r>
          </w:p>
        </w:tc>
        <w:tc>
          <w:tcPr>
            <w:tcW w:w="587" w:type="dxa"/>
            <w:tcBorders>
              <w:top w:val="single" w:sz="4" w:space="0" w:color="auto"/>
              <w:left w:val="single" w:sz="4" w:space="0" w:color="auto"/>
              <w:bottom w:val="single" w:sz="4" w:space="0" w:color="auto"/>
              <w:right w:val="single" w:sz="4" w:space="0" w:color="auto"/>
            </w:tcBorders>
            <w:vAlign w:val="center"/>
          </w:tcPr>
          <w:p w14:paraId="2DCDC6E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546216" w14:textId="77777777" w:rsidR="00705FCF" w:rsidRPr="006F5CAD" w:rsidRDefault="00705FCF" w:rsidP="00FC4733">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243BB7D"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7A47757" w14:textId="77777777" w:rsidTr="00C6015E">
        <w:trPr>
          <w:jc w:val="center"/>
        </w:trPr>
        <w:tc>
          <w:tcPr>
            <w:tcW w:w="2063" w:type="dxa"/>
            <w:tcBorders>
              <w:top w:val="nil"/>
              <w:left w:val="single" w:sz="4" w:space="0" w:color="auto"/>
              <w:bottom w:val="nil"/>
              <w:right w:val="single" w:sz="4" w:space="0" w:color="auto"/>
            </w:tcBorders>
            <w:vAlign w:val="center"/>
          </w:tcPr>
          <w:p w14:paraId="0E9D6E7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8A3370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881D33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8FD09F" w14:textId="77777777" w:rsidR="00705FCF" w:rsidRPr="006F5CAD" w:rsidRDefault="00705FCF" w:rsidP="00FC4733">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13434B17" w14:textId="77777777" w:rsidR="00705FCF" w:rsidRPr="006F5CAD" w:rsidRDefault="00705FCF" w:rsidP="00FC4733">
            <w:pPr>
              <w:pStyle w:val="TAC"/>
              <w:rPr>
                <w:rFonts w:eastAsia="DengXian"/>
                <w:lang w:eastAsia="zh-CN"/>
              </w:rPr>
            </w:pPr>
          </w:p>
        </w:tc>
      </w:tr>
      <w:tr w:rsidR="00705FCF" w:rsidRPr="006F5CAD" w14:paraId="6C7C62C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B83111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E34241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159FDD9"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6C1FBB" w14:textId="77777777" w:rsidR="00705FCF" w:rsidRPr="006F5CAD" w:rsidRDefault="00705FCF" w:rsidP="00FC4733">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30A4816" w14:textId="77777777" w:rsidR="00705FCF" w:rsidRPr="006F5CAD" w:rsidRDefault="00705FCF" w:rsidP="00FC4733">
            <w:pPr>
              <w:pStyle w:val="TAC"/>
              <w:rPr>
                <w:rFonts w:eastAsia="DengXian"/>
                <w:lang w:eastAsia="zh-CN"/>
              </w:rPr>
            </w:pPr>
          </w:p>
        </w:tc>
      </w:tr>
      <w:tr w:rsidR="00705FCF" w:rsidRPr="006F5CAD" w14:paraId="5FE247C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AE791E9" w14:textId="77777777" w:rsidR="00705FCF" w:rsidRPr="006F5CAD" w:rsidRDefault="00705FCF" w:rsidP="00FC4733">
            <w:pPr>
              <w:pStyle w:val="TAC"/>
              <w:rPr>
                <w:rFonts w:eastAsia="DengXian"/>
                <w:lang w:eastAsia="zh-CN"/>
              </w:rPr>
            </w:pPr>
            <w:r w:rsidRPr="006F5CAD">
              <w:rPr>
                <w:rFonts w:eastAsia="DengXian"/>
                <w:lang w:eastAsia="zh-CN"/>
              </w:rPr>
              <w:t>CA_n5A-n78A-n105A</w:t>
            </w:r>
          </w:p>
        </w:tc>
        <w:tc>
          <w:tcPr>
            <w:tcW w:w="1901" w:type="dxa"/>
            <w:tcBorders>
              <w:top w:val="single" w:sz="4" w:space="0" w:color="auto"/>
              <w:left w:val="single" w:sz="4" w:space="0" w:color="auto"/>
              <w:bottom w:val="nil"/>
              <w:right w:val="single" w:sz="4" w:space="0" w:color="auto"/>
            </w:tcBorders>
            <w:vAlign w:val="center"/>
          </w:tcPr>
          <w:p w14:paraId="20D59B72" w14:textId="77777777" w:rsidR="00705FCF" w:rsidRPr="006F5CAD" w:rsidRDefault="00705FCF" w:rsidP="00FC4733">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587" w:type="dxa"/>
            <w:tcBorders>
              <w:top w:val="single" w:sz="4" w:space="0" w:color="auto"/>
              <w:left w:val="single" w:sz="4" w:space="0" w:color="auto"/>
              <w:bottom w:val="single" w:sz="4" w:space="0" w:color="auto"/>
              <w:right w:val="single" w:sz="4" w:space="0" w:color="auto"/>
            </w:tcBorders>
            <w:vAlign w:val="center"/>
          </w:tcPr>
          <w:p w14:paraId="3DB92B5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C1B5E1" w14:textId="77777777" w:rsidR="00705FCF" w:rsidRPr="006F5CAD" w:rsidRDefault="00705FCF" w:rsidP="00FC4733">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96B2E7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8B60A9C" w14:textId="77777777" w:rsidTr="00C6015E">
        <w:trPr>
          <w:jc w:val="center"/>
        </w:trPr>
        <w:tc>
          <w:tcPr>
            <w:tcW w:w="2063" w:type="dxa"/>
            <w:tcBorders>
              <w:top w:val="nil"/>
              <w:left w:val="single" w:sz="4" w:space="0" w:color="auto"/>
              <w:bottom w:val="nil"/>
              <w:right w:val="single" w:sz="4" w:space="0" w:color="auto"/>
            </w:tcBorders>
            <w:vAlign w:val="center"/>
          </w:tcPr>
          <w:p w14:paraId="06E847C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81676C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0D6C5A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6A1F1E"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4388E41" w14:textId="77777777" w:rsidR="00705FCF" w:rsidRPr="006F5CAD" w:rsidRDefault="00705FCF" w:rsidP="00FC4733">
            <w:pPr>
              <w:pStyle w:val="TAC"/>
              <w:rPr>
                <w:rFonts w:eastAsia="DengXian"/>
                <w:lang w:eastAsia="zh-CN"/>
              </w:rPr>
            </w:pPr>
          </w:p>
        </w:tc>
      </w:tr>
      <w:tr w:rsidR="00705FCF" w:rsidRPr="006F5CAD" w14:paraId="571EB0C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AC1E8F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C1289C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E3D1094"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7B1E3D2"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E7DB1E7" w14:textId="77777777" w:rsidR="00705FCF" w:rsidRPr="006F5CAD" w:rsidRDefault="00705FCF" w:rsidP="00FC4733">
            <w:pPr>
              <w:pStyle w:val="TAC"/>
              <w:rPr>
                <w:rFonts w:eastAsia="DengXian"/>
                <w:lang w:eastAsia="zh-CN"/>
              </w:rPr>
            </w:pPr>
          </w:p>
        </w:tc>
      </w:tr>
      <w:tr w:rsidR="00705FCF" w:rsidRPr="006F5CAD" w14:paraId="1FD775F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F6F9AAE" w14:textId="77777777" w:rsidR="00705FCF" w:rsidRPr="006F5CAD" w:rsidRDefault="00705FCF" w:rsidP="00FC4733">
            <w:pPr>
              <w:pStyle w:val="TAC"/>
              <w:rPr>
                <w:rFonts w:eastAsia="DengXian"/>
                <w:lang w:eastAsia="zh-CN"/>
              </w:rPr>
            </w:pPr>
            <w:r w:rsidRPr="006F5CAD">
              <w:rPr>
                <w:rFonts w:eastAsia="DengXian"/>
                <w:lang w:eastAsia="zh-CN"/>
              </w:rPr>
              <w:t>CA_n7A-n8A-n28A</w:t>
            </w:r>
          </w:p>
        </w:tc>
        <w:tc>
          <w:tcPr>
            <w:tcW w:w="1901" w:type="dxa"/>
            <w:tcBorders>
              <w:top w:val="single" w:sz="4" w:space="0" w:color="auto"/>
              <w:left w:val="single" w:sz="4" w:space="0" w:color="auto"/>
              <w:bottom w:val="nil"/>
              <w:right w:val="single" w:sz="4" w:space="0" w:color="auto"/>
            </w:tcBorders>
            <w:vAlign w:val="center"/>
          </w:tcPr>
          <w:p w14:paraId="078DD264" w14:textId="77777777" w:rsidR="00705FCF" w:rsidRPr="006F5CAD" w:rsidRDefault="00705FCF" w:rsidP="00FC4733">
            <w:pPr>
              <w:pStyle w:val="TAC"/>
              <w:rPr>
                <w:rFonts w:eastAsia="DengXian"/>
                <w:lang w:eastAsia="zh-C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66CCFD40"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1C5F8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8ACC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A5F5C34" w14:textId="77777777" w:rsidTr="00C6015E">
        <w:trPr>
          <w:jc w:val="center"/>
        </w:trPr>
        <w:tc>
          <w:tcPr>
            <w:tcW w:w="2063" w:type="dxa"/>
            <w:tcBorders>
              <w:top w:val="nil"/>
              <w:left w:val="single" w:sz="4" w:space="0" w:color="auto"/>
              <w:bottom w:val="nil"/>
              <w:right w:val="single" w:sz="4" w:space="0" w:color="auto"/>
            </w:tcBorders>
            <w:vAlign w:val="center"/>
          </w:tcPr>
          <w:p w14:paraId="27D4D4D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AF6866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E8F5478"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A84FC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308F9AE" w14:textId="77777777" w:rsidR="00705FCF" w:rsidRPr="006F5CAD" w:rsidRDefault="00705FCF" w:rsidP="00FC4733">
            <w:pPr>
              <w:pStyle w:val="TAC"/>
              <w:rPr>
                <w:rFonts w:eastAsia="DengXian"/>
                <w:lang w:eastAsia="zh-CN"/>
              </w:rPr>
            </w:pPr>
          </w:p>
        </w:tc>
      </w:tr>
      <w:tr w:rsidR="00705FCF" w:rsidRPr="006F5CAD" w14:paraId="6B3C9F7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761287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55ADE9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A1ADE0A"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C4F78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658E457" w14:textId="77777777" w:rsidR="00705FCF" w:rsidRPr="006F5CAD" w:rsidRDefault="00705FCF" w:rsidP="00FC4733">
            <w:pPr>
              <w:pStyle w:val="TAC"/>
              <w:rPr>
                <w:rFonts w:eastAsia="DengXian"/>
                <w:lang w:eastAsia="zh-CN"/>
              </w:rPr>
            </w:pPr>
          </w:p>
        </w:tc>
      </w:tr>
      <w:tr w:rsidR="00705FCF" w:rsidRPr="006F5CAD" w14:paraId="30AE942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FBE8B79" w14:textId="77777777" w:rsidR="00705FCF" w:rsidRPr="006F5CAD" w:rsidRDefault="00705FCF" w:rsidP="00FC4733">
            <w:pPr>
              <w:pStyle w:val="TAC"/>
              <w:rPr>
                <w:rFonts w:eastAsia="DengXian"/>
                <w:lang w:eastAsia="zh-CN"/>
              </w:rPr>
            </w:pPr>
            <w:r w:rsidRPr="006F5CAD">
              <w:rPr>
                <w:rFonts w:eastAsia="DengXian"/>
                <w:lang w:eastAsia="zh-CN"/>
              </w:rPr>
              <w:t>CA_n7A-n8A-n40A</w:t>
            </w:r>
          </w:p>
        </w:tc>
        <w:tc>
          <w:tcPr>
            <w:tcW w:w="1901" w:type="dxa"/>
            <w:tcBorders>
              <w:top w:val="single" w:sz="4" w:space="0" w:color="auto"/>
              <w:left w:val="single" w:sz="4" w:space="0" w:color="auto"/>
              <w:bottom w:val="nil"/>
              <w:right w:val="single" w:sz="4" w:space="0" w:color="auto"/>
            </w:tcBorders>
            <w:vAlign w:val="center"/>
          </w:tcPr>
          <w:p w14:paraId="1BF96286" w14:textId="77777777" w:rsidR="00705FCF" w:rsidRPr="006F5CAD" w:rsidRDefault="00705FCF" w:rsidP="00FC4733">
            <w:pPr>
              <w:pStyle w:val="TAC"/>
              <w:rPr>
                <w:rFonts w:eastAsia="DengXian"/>
                <w:lang w:eastAsia="zh-CN"/>
              </w:rPr>
            </w:pPr>
            <w:r w:rsidRPr="006F5CAD">
              <w:rPr>
                <w:rFonts w:eastAsia="DengXian"/>
                <w:lang w:eastAsia="zh-CN"/>
              </w:rPr>
              <w:t>CA_n7A-n8A</w:t>
            </w:r>
          </w:p>
          <w:p w14:paraId="49455FAF" w14:textId="77777777" w:rsidR="00705FCF" w:rsidRPr="006F5CAD" w:rsidRDefault="00705FCF" w:rsidP="00FC4733">
            <w:pPr>
              <w:pStyle w:val="TAC"/>
              <w:rPr>
                <w:rFonts w:eastAsia="DengXian"/>
                <w:lang w:eastAsia="zh-CN"/>
              </w:rPr>
            </w:pPr>
            <w:r w:rsidRPr="006F5CAD">
              <w:rPr>
                <w:rFonts w:eastAsia="DengXian"/>
                <w:lang w:eastAsia="zh-CN"/>
              </w:rPr>
              <w:t>CA_n7A-n40A</w:t>
            </w:r>
          </w:p>
          <w:p w14:paraId="05748E7A" w14:textId="77777777" w:rsidR="00705FCF" w:rsidRPr="006F5CAD" w:rsidRDefault="00705FCF" w:rsidP="00FC4733">
            <w:pPr>
              <w:pStyle w:val="TAC"/>
              <w:rPr>
                <w:rFonts w:eastAsia="DengXian"/>
                <w:lang w:eastAsia="zh-CN"/>
              </w:rPr>
            </w:pPr>
            <w:r w:rsidRPr="006F5CAD">
              <w:rPr>
                <w:rFonts w:eastAsia="DengXian"/>
                <w:lang w:eastAsia="zh-CN"/>
              </w:rPr>
              <w:t>CA_n8A-n40A</w:t>
            </w:r>
          </w:p>
        </w:tc>
        <w:tc>
          <w:tcPr>
            <w:tcW w:w="587" w:type="dxa"/>
            <w:tcBorders>
              <w:top w:val="single" w:sz="4" w:space="0" w:color="auto"/>
              <w:left w:val="single" w:sz="4" w:space="0" w:color="auto"/>
              <w:bottom w:val="single" w:sz="4" w:space="0" w:color="auto"/>
              <w:right w:val="single" w:sz="4" w:space="0" w:color="auto"/>
            </w:tcBorders>
            <w:vAlign w:val="center"/>
          </w:tcPr>
          <w:p w14:paraId="638A7FE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590FB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BBC62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DE8BFAA" w14:textId="77777777" w:rsidTr="00C6015E">
        <w:trPr>
          <w:jc w:val="center"/>
        </w:trPr>
        <w:tc>
          <w:tcPr>
            <w:tcW w:w="2063" w:type="dxa"/>
            <w:tcBorders>
              <w:top w:val="nil"/>
              <w:left w:val="single" w:sz="4" w:space="0" w:color="auto"/>
              <w:bottom w:val="nil"/>
              <w:right w:val="single" w:sz="4" w:space="0" w:color="auto"/>
            </w:tcBorders>
            <w:vAlign w:val="center"/>
          </w:tcPr>
          <w:p w14:paraId="3475590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4E6483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16DA040"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5A9A68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8660C0B" w14:textId="77777777" w:rsidR="00705FCF" w:rsidRPr="006F5CAD" w:rsidRDefault="00705FCF" w:rsidP="00FC4733">
            <w:pPr>
              <w:pStyle w:val="TAC"/>
              <w:rPr>
                <w:rFonts w:eastAsia="DengXian"/>
                <w:lang w:eastAsia="zh-CN"/>
              </w:rPr>
            </w:pPr>
          </w:p>
        </w:tc>
      </w:tr>
      <w:tr w:rsidR="00705FCF" w:rsidRPr="006F5CAD" w14:paraId="41E22638" w14:textId="77777777" w:rsidTr="00C6015E">
        <w:trPr>
          <w:jc w:val="center"/>
        </w:trPr>
        <w:tc>
          <w:tcPr>
            <w:tcW w:w="2063" w:type="dxa"/>
            <w:tcBorders>
              <w:top w:val="nil"/>
              <w:left w:val="single" w:sz="4" w:space="0" w:color="auto"/>
              <w:bottom w:val="nil"/>
              <w:right w:val="single" w:sz="4" w:space="0" w:color="auto"/>
            </w:tcBorders>
            <w:vAlign w:val="center"/>
          </w:tcPr>
          <w:p w14:paraId="050DA30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7349F0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8C4EA8A"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668FA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AA25D4C" w14:textId="77777777" w:rsidR="00705FCF" w:rsidRPr="006F5CAD" w:rsidRDefault="00705FCF" w:rsidP="00FC4733">
            <w:pPr>
              <w:pStyle w:val="TAC"/>
              <w:rPr>
                <w:rFonts w:eastAsia="DengXian"/>
                <w:lang w:eastAsia="zh-CN"/>
              </w:rPr>
            </w:pPr>
          </w:p>
        </w:tc>
      </w:tr>
      <w:tr w:rsidR="00705FCF" w:rsidRPr="006F5CAD" w14:paraId="60A69DDF" w14:textId="77777777" w:rsidTr="00C6015E">
        <w:trPr>
          <w:jc w:val="center"/>
        </w:trPr>
        <w:tc>
          <w:tcPr>
            <w:tcW w:w="2063" w:type="dxa"/>
            <w:tcBorders>
              <w:top w:val="nil"/>
              <w:left w:val="single" w:sz="4" w:space="0" w:color="auto"/>
              <w:bottom w:val="nil"/>
              <w:right w:val="single" w:sz="4" w:space="0" w:color="auto"/>
            </w:tcBorders>
            <w:vAlign w:val="center"/>
          </w:tcPr>
          <w:p w14:paraId="1BE104B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27DC5A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E1573B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04DC3E" w14:textId="77777777" w:rsidR="00705FCF" w:rsidRPr="006F5CAD" w:rsidRDefault="00705FCF" w:rsidP="00FC4733">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D82092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6475F6B" w14:textId="77777777" w:rsidTr="00C6015E">
        <w:trPr>
          <w:jc w:val="center"/>
        </w:trPr>
        <w:tc>
          <w:tcPr>
            <w:tcW w:w="2063" w:type="dxa"/>
            <w:tcBorders>
              <w:top w:val="nil"/>
              <w:left w:val="single" w:sz="4" w:space="0" w:color="auto"/>
              <w:bottom w:val="nil"/>
              <w:right w:val="single" w:sz="4" w:space="0" w:color="auto"/>
            </w:tcBorders>
            <w:vAlign w:val="center"/>
          </w:tcPr>
          <w:p w14:paraId="7303596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28921F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1E85233"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A65016" w14:textId="77777777" w:rsidR="00705FCF" w:rsidRPr="006F5CAD" w:rsidRDefault="00705FCF" w:rsidP="00FC4733">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6F5B227F" w14:textId="77777777" w:rsidR="00705FCF" w:rsidRPr="006F5CAD" w:rsidRDefault="00705FCF" w:rsidP="00FC4733">
            <w:pPr>
              <w:pStyle w:val="TAC"/>
              <w:rPr>
                <w:rFonts w:eastAsia="DengXian"/>
                <w:lang w:eastAsia="zh-CN"/>
              </w:rPr>
            </w:pPr>
          </w:p>
        </w:tc>
      </w:tr>
      <w:tr w:rsidR="00705FCF" w:rsidRPr="006F5CAD" w14:paraId="03BC0CB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B245A5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CA9DC7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7AE765"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0BC956" w14:textId="77777777" w:rsidR="00705FCF" w:rsidRPr="006F5CAD" w:rsidRDefault="00705FCF" w:rsidP="00FC4733">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5037B232" w14:textId="77777777" w:rsidR="00705FCF" w:rsidRPr="006F5CAD" w:rsidRDefault="00705FCF" w:rsidP="00FC4733">
            <w:pPr>
              <w:pStyle w:val="TAC"/>
              <w:rPr>
                <w:rFonts w:eastAsia="DengXian"/>
                <w:lang w:eastAsia="zh-CN"/>
              </w:rPr>
            </w:pPr>
          </w:p>
        </w:tc>
      </w:tr>
      <w:tr w:rsidR="00705FCF" w:rsidRPr="006F5CAD" w14:paraId="56363C2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040BF8A" w14:textId="77777777" w:rsidR="00705FCF" w:rsidRPr="006F5CAD" w:rsidRDefault="00705FCF" w:rsidP="00FC4733">
            <w:pPr>
              <w:pStyle w:val="TAC"/>
              <w:rPr>
                <w:rFonts w:eastAsia="DengXian"/>
                <w:lang w:eastAsia="zh-CN"/>
              </w:rPr>
            </w:pPr>
            <w:r w:rsidRPr="006F5CAD">
              <w:rPr>
                <w:rFonts w:eastAsia="DengXian"/>
                <w:lang w:eastAsia="zh-CN"/>
              </w:rPr>
              <w:t>CA_n7A-n8A-n78A</w:t>
            </w:r>
          </w:p>
        </w:tc>
        <w:tc>
          <w:tcPr>
            <w:tcW w:w="1901" w:type="dxa"/>
            <w:tcBorders>
              <w:top w:val="single" w:sz="4" w:space="0" w:color="auto"/>
              <w:left w:val="single" w:sz="4" w:space="0" w:color="auto"/>
              <w:bottom w:val="nil"/>
              <w:right w:val="single" w:sz="4" w:space="0" w:color="auto"/>
            </w:tcBorders>
            <w:vAlign w:val="center"/>
          </w:tcPr>
          <w:p w14:paraId="2F010306" w14:textId="77777777" w:rsidR="00705FCF" w:rsidRPr="006F5CAD" w:rsidRDefault="00705FCF" w:rsidP="00FC4733">
            <w:pPr>
              <w:pStyle w:val="TAC"/>
              <w:rPr>
                <w:rFonts w:eastAsia="DengXian"/>
                <w:lang w:eastAsia="zh-CN"/>
              </w:rPr>
            </w:pPr>
            <w:r w:rsidRPr="006F5CAD">
              <w:rPr>
                <w:rFonts w:eastAsia="DengXian"/>
                <w:lang w:eastAsia="zh-CN"/>
              </w:rPr>
              <w:t>CA_n7A-n8A</w:t>
            </w:r>
          </w:p>
          <w:p w14:paraId="54DDDA9D" w14:textId="77777777" w:rsidR="00705FCF" w:rsidRPr="006F5CAD" w:rsidRDefault="00705FCF" w:rsidP="00FC4733">
            <w:pPr>
              <w:pStyle w:val="TAC"/>
              <w:rPr>
                <w:rFonts w:eastAsia="DengXian"/>
                <w:lang w:eastAsia="zh-CN"/>
              </w:rPr>
            </w:pPr>
            <w:r w:rsidRPr="006F5CAD">
              <w:rPr>
                <w:rFonts w:eastAsia="DengXian"/>
                <w:lang w:eastAsia="zh-CN"/>
              </w:rPr>
              <w:t>CA_n7A-n78A</w:t>
            </w:r>
          </w:p>
          <w:p w14:paraId="5E18A647" w14:textId="77777777" w:rsidR="00705FCF" w:rsidRPr="006F5CAD" w:rsidRDefault="00705FCF" w:rsidP="00FC4733">
            <w:pPr>
              <w:pStyle w:val="TAC"/>
              <w:rPr>
                <w:rFonts w:eastAsia="DengXian"/>
                <w:lang w:eastAsia="zh-CN"/>
              </w:rPr>
            </w:pPr>
            <w:r w:rsidRPr="006F5CAD">
              <w:rPr>
                <w:rFonts w:eastAsia="DengXian"/>
                <w:lang w:eastAsia="zh-CN"/>
              </w:rPr>
              <w:t>CA_n8A-n78A</w:t>
            </w:r>
          </w:p>
        </w:tc>
        <w:tc>
          <w:tcPr>
            <w:tcW w:w="587" w:type="dxa"/>
            <w:tcBorders>
              <w:top w:val="single" w:sz="4" w:space="0" w:color="auto"/>
              <w:left w:val="single" w:sz="4" w:space="0" w:color="auto"/>
              <w:bottom w:val="single" w:sz="4" w:space="0" w:color="auto"/>
              <w:right w:val="single" w:sz="4" w:space="0" w:color="auto"/>
            </w:tcBorders>
            <w:vAlign w:val="center"/>
          </w:tcPr>
          <w:p w14:paraId="72AFEB8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EC606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3C3E7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615354D" w14:textId="77777777" w:rsidTr="00C6015E">
        <w:trPr>
          <w:jc w:val="center"/>
        </w:trPr>
        <w:tc>
          <w:tcPr>
            <w:tcW w:w="2063" w:type="dxa"/>
            <w:tcBorders>
              <w:top w:val="nil"/>
              <w:left w:val="single" w:sz="4" w:space="0" w:color="auto"/>
              <w:bottom w:val="nil"/>
              <w:right w:val="single" w:sz="4" w:space="0" w:color="auto"/>
            </w:tcBorders>
            <w:vAlign w:val="center"/>
          </w:tcPr>
          <w:p w14:paraId="79AE1F2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7EDC82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8234CDD"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48A0F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652EB2E" w14:textId="77777777" w:rsidR="00705FCF" w:rsidRPr="006F5CAD" w:rsidRDefault="00705FCF" w:rsidP="00FC4733">
            <w:pPr>
              <w:pStyle w:val="TAC"/>
              <w:rPr>
                <w:rFonts w:eastAsia="DengXian"/>
                <w:lang w:eastAsia="zh-CN"/>
              </w:rPr>
            </w:pPr>
          </w:p>
        </w:tc>
      </w:tr>
      <w:tr w:rsidR="00705FCF" w:rsidRPr="006F5CAD" w14:paraId="4AD86BF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6AAB2E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D9DF8E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06347A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BFD9C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12B5E2" w14:textId="77777777" w:rsidR="00705FCF" w:rsidRPr="006F5CAD" w:rsidRDefault="00705FCF" w:rsidP="00FC4733">
            <w:pPr>
              <w:pStyle w:val="TAC"/>
              <w:rPr>
                <w:rFonts w:eastAsia="DengXian"/>
                <w:lang w:eastAsia="zh-CN"/>
              </w:rPr>
            </w:pPr>
          </w:p>
        </w:tc>
      </w:tr>
      <w:tr w:rsidR="00705FCF" w:rsidRPr="006F5CAD" w14:paraId="6A3BE0F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BB33D98" w14:textId="77777777" w:rsidR="00705FCF" w:rsidRPr="006F5CAD" w:rsidRDefault="00705FCF" w:rsidP="00FC4733">
            <w:pPr>
              <w:pStyle w:val="TAC"/>
              <w:rPr>
                <w:rFonts w:eastAsia="DengXian"/>
                <w:lang w:eastAsia="zh-CN"/>
              </w:rPr>
            </w:pPr>
            <w:r w:rsidRPr="006F5CAD">
              <w:rPr>
                <w:rFonts w:eastAsia="DengXian"/>
                <w:lang w:eastAsia="zh-CN"/>
              </w:rPr>
              <w:t>CA_n7(2A)-n8A-n78A</w:t>
            </w:r>
          </w:p>
        </w:tc>
        <w:tc>
          <w:tcPr>
            <w:tcW w:w="1901" w:type="dxa"/>
            <w:tcBorders>
              <w:top w:val="single" w:sz="4" w:space="0" w:color="auto"/>
              <w:left w:val="single" w:sz="4" w:space="0" w:color="auto"/>
              <w:bottom w:val="nil"/>
              <w:right w:val="single" w:sz="4" w:space="0" w:color="auto"/>
            </w:tcBorders>
            <w:vAlign w:val="center"/>
          </w:tcPr>
          <w:p w14:paraId="564EE003" w14:textId="77777777" w:rsidR="00705FCF" w:rsidRPr="006F5CAD" w:rsidRDefault="00705FCF" w:rsidP="00FC4733">
            <w:pPr>
              <w:pStyle w:val="TAC"/>
              <w:rPr>
                <w:rFonts w:eastAsia="DengXian"/>
                <w:lang w:eastAsia="zh-CN"/>
              </w:rPr>
            </w:pPr>
            <w:r w:rsidRPr="006F5CAD">
              <w:rPr>
                <w:rFonts w:eastAsia="DengXian"/>
                <w:lang w:eastAsia="zh-CN"/>
              </w:rPr>
              <w:t>CA_n7A-n8A</w:t>
            </w:r>
          </w:p>
          <w:p w14:paraId="2AF4AD3B" w14:textId="77777777" w:rsidR="00705FCF" w:rsidRPr="006F5CAD" w:rsidRDefault="00705FCF" w:rsidP="00FC4733">
            <w:pPr>
              <w:pStyle w:val="TAC"/>
              <w:rPr>
                <w:rFonts w:eastAsia="DengXian"/>
                <w:lang w:eastAsia="zh-CN"/>
              </w:rPr>
            </w:pPr>
            <w:r w:rsidRPr="006F5CAD">
              <w:rPr>
                <w:rFonts w:eastAsia="DengXian"/>
                <w:lang w:eastAsia="zh-CN"/>
              </w:rPr>
              <w:t>CA_n7A-n78A</w:t>
            </w:r>
          </w:p>
          <w:p w14:paraId="07A6779F" w14:textId="77777777" w:rsidR="00705FCF" w:rsidRPr="006F5CAD" w:rsidRDefault="00705FCF" w:rsidP="00FC4733">
            <w:pPr>
              <w:pStyle w:val="TAC"/>
              <w:rPr>
                <w:rFonts w:eastAsia="DengXian"/>
                <w:lang w:eastAsia="zh-CN"/>
              </w:rPr>
            </w:pPr>
            <w:r w:rsidRPr="006F5CAD">
              <w:rPr>
                <w:rFonts w:eastAsia="DengXian"/>
                <w:lang w:eastAsia="zh-CN"/>
              </w:rPr>
              <w:t>CA_n8A-n78A</w:t>
            </w:r>
          </w:p>
        </w:tc>
        <w:tc>
          <w:tcPr>
            <w:tcW w:w="587" w:type="dxa"/>
            <w:tcBorders>
              <w:top w:val="single" w:sz="4" w:space="0" w:color="auto"/>
              <w:left w:val="single" w:sz="4" w:space="0" w:color="auto"/>
              <w:bottom w:val="single" w:sz="4" w:space="0" w:color="auto"/>
              <w:right w:val="single" w:sz="4" w:space="0" w:color="auto"/>
            </w:tcBorders>
            <w:vAlign w:val="center"/>
          </w:tcPr>
          <w:p w14:paraId="1847B14E"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69CD10" w14:textId="77777777" w:rsidR="00705FCF" w:rsidRPr="006F5CAD" w:rsidRDefault="00705FCF" w:rsidP="00FC4733">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22EC9C7B" w14:textId="77777777" w:rsidR="00705FCF" w:rsidRPr="006F5CAD" w:rsidRDefault="00705FCF" w:rsidP="00FC4733">
            <w:pPr>
              <w:pStyle w:val="TAC"/>
              <w:rPr>
                <w:rFonts w:eastAsia="DengXian"/>
                <w:lang w:eastAsia="zh-CN"/>
              </w:rPr>
            </w:pPr>
            <w:r w:rsidRPr="006F5CAD">
              <w:rPr>
                <w:rFonts w:eastAsia="DengXian"/>
                <w:lang w:eastAsia="zh-TW"/>
              </w:rPr>
              <w:t>0</w:t>
            </w:r>
          </w:p>
        </w:tc>
      </w:tr>
      <w:tr w:rsidR="00705FCF" w:rsidRPr="006F5CAD" w14:paraId="17D0E105" w14:textId="77777777" w:rsidTr="00C6015E">
        <w:trPr>
          <w:jc w:val="center"/>
        </w:trPr>
        <w:tc>
          <w:tcPr>
            <w:tcW w:w="2063" w:type="dxa"/>
            <w:tcBorders>
              <w:top w:val="nil"/>
              <w:left w:val="single" w:sz="4" w:space="0" w:color="auto"/>
              <w:bottom w:val="nil"/>
              <w:right w:val="single" w:sz="4" w:space="0" w:color="auto"/>
            </w:tcBorders>
            <w:vAlign w:val="center"/>
          </w:tcPr>
          <w:p w14:paraId="16324C1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29E82A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605ED4C" w14:textId="77777777" w:rsidR="00705FCF" w:rsidRPr="006F5CAD" w:rsidRDefault="00705FCF" w:rsidP="00FC4733">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6D46CA" w14:textId="77777777" w:rsidR="00705FCF" w:rsidRPr="006F5CAD" w:rsidRDefault="00705FCF" w:rsidP="00FC4733">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741867B" w14:textId="77777777" w:rsidR="00705FCF" w:rsidRPr="006F5CAD" w:rsidRDefault="00705FCF" w:rsidP="00FC4733">
            <w:pPr>
              <w:pStyle w:val="TAC"/>
              <w:rPr>
                <w:rFonts w:eastAsia="DengXian"/>
                <w:lang w:eastAsia="zh-CN"/>
              </w:rPr>
            </w:pPr>
          </w:p>
        </w:tc>
      </w:tr>
      <w:tr w:rsidR="00705FCF" w:rsidRPr="006F5CAD" w14:paraId="26E28F0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355497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9F0537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3BED206"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8C0931"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4994E9" w14:textId="77777777" w:rsidR="00705FCF" w:rsidRPr="006F5CAD" w:rsidRDefault="00705FCF" w:rsidP="00FC4733">
            <w:pPr>
              <w:pStyle w:val="TAC"/>
              <w:rPr>
                <w:rFonts w:eastAsia="DengXian"/>
                <w:lang w:eastAsia="zh-CN"/>
              </w:rPr>
            </w:pPr>
          </w:p>
        </w:tc>
      </w:tr>
      <w:tr w:rsidR="00705FCF" w:rsidRPr="006F5CAD" w14:paraId="1350782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C94E377" w14:textId="77777777" w:rsidR="00705FCF" w:rsidRPr="006F5CAD" w:rsidRDefault="00705FCF" w:rsidP="00FC4733">
            <w:pPr>
              <w:pStyle w:val="TAC"/>
              <w:rPr>
                <w:rFonts w:eastAsia="DengXian"/>
                <w:lang w:eastAsia="zh-CN"/>
              </w:rPr>
            </w:pPr>
            <w:r w:rsidRPr="006F5CAD">
              <w:rPr>
                <w:rFonts w:eastAsia="DengXian"/>
                <w:lang w:eastAsia="zh-CN"/>
              </w:rPr>
              <w:t>CA_n7A-n12A-n25A</w:t>
            </w:r>
          </w:p>
        </w:tc>
        <w:tc>
          <w:tcPr>
            <w:tcW w:w="1901" w:type="dxa"/>
            <w:tcBorders>
              <w:top w:val="single" w:sz="4" w:space="0" w:color="auto"/>
              <w:left w:val="single" w:sz="4" w:space="0" w:color="auto"/>
              <w:bottom w:val="nil"/>
              <w:right w:val="single" w:sz="4" w:space="0" w:color="auto"/>
            </w:tcBorders>
            <w:vAlign w:val="center"/>
          </w:tcPr>
          <w:p w14:paraId="56E73EB8" w14:textId="77777777" w:rsidR="00705FCF" w:rsidRPr="006F5CAD" w:rsidRDefault="00705FCF" w:rsidP="00FC4733">
            <w:pPr>
              <w:pStyle w:val="TAC"/>
              <w:rPr>
                <w:rFonts w:eastAsia="DengXian"/>
                <w:lang w:eastAsia="zh-C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005E07A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58D109" w14:textId="77777777" w:rsidR="00705FCF" w:rsidRPr="006F5CAD" w:rsidRDefault="00705FCF" w:rsidP="00FC4733">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4581CA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218E8CA" w14:textId="77777777" w:rsidTr="00C6015E">
        <w:trPr>
          <w:jc w:val="center"/>
        </w:trPr>
        <w:tc>
          <w:tcPr>
            <w:tcW w:w="2063" w:type="dxa"/>
            <w:tcBorders>
              <w:top w:val="nil"/>
              <w:left w:val="single" w:sz="4" w:space="0" w:color="auto"/>
              <w:bottom w:val="nil"/>
              <w:right w:val="single" w:sz="4" w:space="0" w:color="auto"/>
            </w:tcBorders>
            <w:vAlign w:val="center"/>
          </w:tcPr>
          <w:p w14:paraId="111F4F0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928BDD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073D84"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FCFC027" w14:textId="77777777" w:rsidR="00705FCF" w:rsidRPr="006F5CAD" w:rsidRDefault="00705FCF" w:rsidP="00FC4733">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00B71C8" w14:textId="77777777" w:rsidR="00705FCF" w:rsidRPr="006F5CAD" w:rsidRDefault="00705FCF" w:rsidP="00FC4733">
            <w:pPr>
              <w:pStyle w:val="TAC"/>
              <w:rPr>
                <w:rFonts w:eastAsia="DengXian"/>
                <w:lang w:eastAsia="zh-CN"/>
              </w:rPr>
            </w:pPr>
          </w:p>
        </w:tc>
      </w:tr>
      <w:tr w:rsidR="00705FCF" w:rsidRPr="006F5CAD" w14:paraId="41CA9E58" w14:textId="77777777" w:rsidTr="00C6015E">
        <w:trPr>
          <w:jc w:val="center"/>
        </w:trPr>
        <w:tc>
          <w:tcPr>
            <w:tcW w:w="2063" w:type="dxa"/>
            <w:tcBorders>
              <w:top w:val="nil"/>
              <w:left w:val="single" w:sz="4" w:space="0" w:color="auto"/>
              <w:bottom w:val="nil"/>
              <w:right w:val="single" w:sz="4" w:space="0" w:color="auto"/>
            </w:tcBorders>
            <w:vAlign w:val="center"/>
          </w:tcPr>
          <w:p w14:paraId="10A74CD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D3BF4E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02F2B1F"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95F8A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705DC9" w14:textId="77777777" w:rsidR="00705FCF" w:rsidRPr="006F5CAD" w:rsidRDefault="00705FCF" w:rsidP="00FC4733">
            <w:pPr>
              <w:pStyle w:val="TAC"/>
              <w:rPr>
                <w:rFonts w:eastAsia="DengXian"/>
                <w:lang w:eastAsia="zh-CN"/>
              </w:rPr>
            </w:pPr>
          </w:p>
        </w:tc>
      </w:tr>
      <w:tr w:rsidR="00705FCF" w:rsidRPr="006F5CAD" w14:paraId="558FC173" w14:textId="77777777" w:rsidTr="00C6015E">
        <w:trPr>
          <w:jc w:val="center"/>
        </w:trPr>
        <w:tc>
          <w:tcPr>
            <w:tcW w:w="2063" w:type="dxa"/>
            <w:tcBorders>
              <w:top w:val="nil"/>
              <w:left w:val="single" w:sz="4" w:space="0" w:color="auto"/>
              <w:bottom w:val="nil"/>
              <w:right w:val="single" w:sz="4" w:space="0" w:color="auto"/>
            </w:tcBorders>
            <w:vAlign w:val="center"/>
          </w:tcPr>
          <w:p w14:paraId="152963E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FEA1E6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39E64C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8D528D" w14:textId="77777777" w:rsidR="00705FCF" w:rsidRPr="006F5CAD" w:rsidRDefault="00705FCF" w:rsidP="00FC4733">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EA4DBC4"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BFB73BA" w14:textId="77777777" w:rsidTr="00C6015E">
        <w:trPr>
          <w:jc w:val="center"/>
        </w:trPr>
        <w:tc>
          <w:tcPr>
            <w:tcW w:w="2063" w:type="dxa"/>
            <w:tcBorders>
              <w:top w:val="nil"/>
              <w:left w:val="single" w:sz="4" w:space="0" w:color="auto"/>
              <w:bottom w:val="nil"/>
              <w:right w:val="single" w:sz="4" w:space="0" w:color="auto"/>
            </w:tcBorders>
            <w:vAlign w:val="center"/>
          </w:tcPr>
          <w:p w14:paraId="06FD2B0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969562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91A29F9"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C90436" w14:textId="77777777" w:rsidR="00705FCF" w:rsidRPr="006F5CAD" w:rsidRDefault="00705FCF" w:rsidP="00FC4733">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09B33B6D" w14:textId="77777777" w:rsidR="00705FCF" w:rsidRPr="006F5CAD" w:rsidRDefault="00705FCF" w:rsidP="00FC4733">
            <w:pPr>
              <w:pStyle w:val="TAC"/>
              <w:rPr>
                <w:rFonts w:eastAsia="DengXian"/>
                <w:lang w:eastAsia="zh-CN"/>
              </w:rPr>
            </w:pPr>
          </w:p>
        </w:tc>
      </w:tr>
      <w:tr w:rsidR="00705FCF" w:rsidRPr="006F5CAD" w14:paraId="7C1CA92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8938A1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F24DD2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4444037"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9602FCF" w14:textId="77777777" w:rsidR="00705FCF" w:rsidRPr="006F5CAD" w:rsidRDefault="00705FCF" w:rsidP="00FC4733">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1A16EA06" w14:textId="77777777" w:rsidR="00705FCF" w:rsidRPr="006F5CAD" w:rsidRDefault="00705FCF" w:rsidP="00FC4733">
            <w:pPr>
              <w:pStyle w:val="TAC"/>
              <w:rPr>
                <w:rFonts w:eastAsia="DengXian"/>
                <w:lang w:eastAsia="zh-CN"/>
              </w:rPr>
            </w:pPr>
          </w:p>
        </w:tc>
      </w:tr>
      <w:tr w:rsidR="00705FCF" w:rsidRPr="006F5CAD" w14:paraId="6283D66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291B66C" w14:textId="77777777" w:rsidR="00705FCF" w:rsidRPr="006F5CAD" w:rsidRDefault="00705FCF" w:rsidP="00FC4733">
            <w:pPr>
              <w:pStyle w:val="TAC"/>
              <w:rPr>
                <w:rFonts w:eastAsia="DengXian"/>
                <w:lang w:eastAsia="zh-CN"/>
              </w:rPr>
            </w:pPr>
            <w:r w:rsidRPr="006F5CAD">
              <w:rPr>
                <w:rFonts w:eastAsia="DengXian"/>
                <w:lang w:eastAsia="zh-CN"/>
              </w:rPr>
              <w:t>CA_n7A-n12A-n66A</w:t>
            </w:r>
          </w:p>
        </w:tc>
        <w:tc>
          <w:tcPr>
            <w:tcW w:w="1901" w:type="dxa"/>
            <w:tcBorders>
              <w:top w:val="single" w:sz="4" w:space="0" w:color="auto"/>
              <w:left w:val="single" w:sz="4" w:space="0" w:color="auto"/>
              <w:bottom w:val="nil"/>
              <w:right w:val="single" w:sz="4" w:space="0" w:color="auto"/>
            </w:tcBorders>
            <w:vAlign w:val="center"/>
          </w:tcPr>
          <w:p w14:paraId="5B10403F" w14:textId="77777777" w:rsidR="00705FCF" w:rsidRPr="006F5CAD" w:rsidRDefault="00705FCF" w:rsidP="00FC4733">
            <w:pPr>
              <w:pStyle w:val="TAC"/>
              <w:rPr>
                <w:rFonts w:eastAsia="DengXian"/>
                <w:lang w:eastAsia="zh-C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197DAA3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F71CEE" w14:textId="77777777" w:rsidR="00705FCF" w:rsidRPr="006F5CAD" w:rsidRDefault="00705FCF" w:rsidP="00FC4733">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71D84F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FC2039D" w14:textId="77777777" w:rsidTr="00C6015E">
        <w:trPr>
          <w:jc w:val="center"/>
        </w:trPr>
        <w:tc>
          <w:tcPr>
            <w:tcW w:w="2063" w:type="dxa"/>
            <w:tcBorders>
              <w:top w:val="nil"/>
              <w:left w:val="single" w:sz="4" w:space="0" w:color="auto"/>
              <w:bottom w:val="nil"/>
              <w:right w:val="single" w:sz="4" w:space="0" w:color="auto"/>
            </w:tcBorders>
            <w:vAlign w:val="center"/>
          </w:tcPr>
          <w:p w14:paraId="76C4BD8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4A7BFE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279F56E"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C9682E" w14:textId="77777777" w:rsidR="00705FCF" w:rsidRPr="006F5CAD" w:rsidRDefault="00705FCF" w:rsidP="00FC4733">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8AEAA23" w14:textId="77777777" w:rsidR="00705FCF" w:rsidRPr="006F5CAD" w:rsidRDefault="00705FCF" w:rsidP="00FC4733">
            <w:pPr>
              <w:pStyle w:val="TAC"/>
              <w:rPr>
                <w:rFonts w:eastAsia="DengXian"/>
                <w:lang w:eastAsia="zh-CN"/>
              </w:rPr>
            </w:pPr>
          </w:p>
        </w:tc>
      </w:tr>
      <w:tr w:rsidR="00705FCF" w:rsidRPr="006F5CAD" w14:paraId="7BEC57A9" w14:textId="77777777" w:rsidTr="00C6015E">
        <w:trPr>
          <w:jc w:val="center"/>
        </w:trPr>
        <w:tc>
          <w:tcPr>
            <w:tcW w:w="2063" w:type="dxa"/>
            <w:tcBorders>
              <w:top w:val="nil"/>
              <w:left w:val="single" w:sz="4" w:space="0" w:color="auto"/>
              <w:bottom w:val="nil"/>
              <w:right w:val="single" w:sz="4" w:space="0" w:color="auto"/>
            </w:tcBorders>
            <w:vAlign w:val="center"/>
          </w:tcPr>
          <w:p w14:paraId="3111847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813885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061896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E0350A" w14:textId="77777777" w:rsidR="00705FCF" w:rsidRPr="006F5CAD" w:rsidRDefault="00705FCF" w:rsidP="00FC4733">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7C5FA290" w14:textId="77777777" w:rsidR="00705FCF" w:rsidRPr="006F5CAD" w:rsidRDefault="00705FCF" w:rsidP="00FC4733">
            <w:pPr>
              <w:pStyle w:val="TAC"/>
              <w:rPr>
                <w:rFonts w:eastAsia="DengXian"/>
                <w:lang w:eastAsia="zh-CN"/>
              </w:rPr>
            </w:pPr>
          </w:p>
        </w:tc>
      </w:tr>
      <w:tr w:rsidR="00705FCF" w:rsidRPr="006F5CAD" w14:paraId="6DFD8135" w14:textId="77777777" w:rsidTr="00C6015E">
        <w:trPr>
          <w:jc w:val="center"/>
        </w:trPr>
        <w:tc>
          <w:tcPr>
            <w:tcW w:w="2063" w:type="dxa"/>
            <w:tcBorders>
              <w:top w:val="nil"/>
              <w:left w:val="single" w:sz="4" w:space="0" w:color="auto"/>
              <w:bottom w:val="nil"/>
              <w:right w:val="single" w:sz="4" w:space="0" w:color="auto"/>
            </w:tcBorders>
            <w:vAlign w:val="center"/>
          </w:tcPr>
          <w:p w14:paraId="34EBD73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6AC5DA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D92A9F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901737" w14:textId="77777777" w:rsidR="00705FCF" w:rsidRPr="006F5CAD" w:rsidRDefault="00705FCF" w:rsidP="00FC4733">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8D77DB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C2E0738" w14:textId="77777777" w:rsidTr="00C6015E">
        <w:trPr>
          <w:jc w:val="center"/>
        </w:trPr>
        <w:tc>
          <w:tcPr>
            <w:tcW w:w="2063" w:type="dxa"/>
            <w:tcBorders>
              <w:top w:val="nil"/>
              <w:left w:val="single" w:sz="4" w:space="0" w:color="auto"/>
              <w:bottom w:val="nil"/>
              <w:right w:val="single" w:sz="4" w:space="0" w:color="auto"/>
            </w:tcBorders>
            <w:vAlign w:val="center"/>
          </w:tcPr>
          <w:p w14:paraId="3152B7E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D65F74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BCB4663"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05832A3" w14:textId="77777777" w:rsidR="00705FCF" w:rsidRPr="006F5CAD" w:rsidRDefault="00705FCF" w:rsidP="00FC4733">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729B558D" w14:textId="77777777" w:rsidR="00705FCF" w:rsidRPr="006F5CAD" w:rsidRDefault="00705FCF" w:rsidP="00FC4733">
            <w:pPr>
              <w:pStyle w:val="TAC"/>
              <w:rPr>
                <w:rFonts w:eastAsia="DengXian"/>
                <w:lang w:eastAsia="zh-CN"/>
              </w:rPr>
            </w:pPr>
          </w:p>
        </w:tc>
      </w:tr>
      <w:tr w:rsidR="00705FCF" w:rsidRPr="006F5CAD" w14:paraId="2A8121A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CD7D91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FAF465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229E69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804C81" w14:textId="77777777" w:rsidR="00705FCF" w:rsidRPr="006F5CAD" w:rsidRDefault="00705FCF" w:rsidP="00FC4733">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103D14C" w14:textId="77777777" w:rsidR="00705FCF" w:rsidRPr="006F5CAD" w:rsidRDefault="00705FCF" w:rsidP="00FC4733">
            <w:pPr>
              <w:pStyle w:val="TAC"/>
              <w:rPr>
                <w:rFonts w:eastAsia="DengXian"/>
                <w:lang w:eastAsia="zh-CN"/>
              </w:rPr>
            </w:pPr>
          </w:p>
        </w:tc>
      </w:tr>
      <w:tr w:rsidR="00705FCF" w:rsidRPr="006F5CAD" w14:paraId="6584F19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6F5FE95" w14:textId="77777777" w:rsidR="00705FCF" w:rsidRPr="006F5CAD" w:rsidRDefault="00705FCF" w:rsidP="00FC4733">
            <w:pPr>
              <w:pStyle w:val="TAC"/>
              <w:rPr>
                <w:rFonts w:eastAsia="DengXian"/>
                <w:lang w:eastAsia="zh-CN"/>
              </w:rPr>
            </w:pPr>
            <w:r w:rsidRPr="006F5CAD">
              <w:rPr>
                <w:rFonts w:eastAsia="DengXian"/>
                <w:lang w:eastAsia="zh-CN"/>
              </w:rPr>
              <w:t>CA_n7A-n12A-n71A</w:t>
            </w:r>
          </w:p>
        </w:tc>
        <w:tc>
          <w:tcPr>
            <w:tcW w:w="1901" w:type="dxa"/>
            <w:tcBorders>
              <w:top w:val="single" w:sz="4" w:space="0" w:color="auto"/>
              <w:left w:val="single" w:sz="4" w:space="0" w:color="auto"/>
              <w:bottom w:val="nil"/>
              <w:right w:val="single" w:sz="4" w:space="0" w:color="auto"/>
            </w:tcBorders>
            <w:vAlign w:val="center"/>
          </w:tcPr>
          <w:p w14:paraId="163462F6" w14:textId="77777777" w:rsidR="00705FCF" w:rsidRPr="006F5CAD" w:rsidRDefault="00705FCF" w:rsidP="00FC4733">
            <w:pPr>
              <w:pStyle w:val="TAC"/>
              <w:rPr>
                <w:rFonts w:eastAsia="DengXian"/>
                <w:lang w:eastAsia="zh-CN"/>
              </w:rPr>
            </w:pPr>
            <w:r w:rsidRPr="006F5CAD">
              <w:rPr>
                <w:rFonts w:eastAsia="DengXian"/>
                <w:lang w:eastAsia="zh-CN"/>
              </w:rPr>
              <w:t>CA_n7A-n12A</w:t>
            </w:r>
          </w:p>
          <w:p w14:paraId="72C5401F" w14:textId="77777777" w:rsidR="00705FCF" w:rsidRPr="006F5CAD" w:rsidRDefault="00705FCF" w:rsidP="00FC4733">
            <w:pPr>
              <w:pStyle w:val="TAC"/>
              <w:rPr>
                <w:rFonts w:eastAsia="DengXian"/>
                <w:lang w:eastAsia="zh-CN"/>
              </w:rPr>
            </w:pPr>
            <w:r w:rsidRPr="006F5CAD">
              <w:rPr>
                <w:rFonts w:eastAsia="DengXian"/>
                <w:lang w:eastAsia="zh-CN"/>
              </w:rPr>
              <w:t>CA_n7A-n71A</w:t>
            </w:r>
          </w:p>
        </w:tc>
        <w:tc>
          <w:tcPr>
            <w:tcW w:w="587" w:type="dxa"/>
            <w:tcBorders>
              <w:top w:val="single" w:sz="4" w:space="0" w:color="auto"/>
              <w:left w:val="single" w:sz="4" w:space="0" w:color="auto"/>
              <w:bottom w:val="single" w:sz="4" w:space="0" w:color="auto"/>
              <w:right w:val="single" w:sz="4" w:space="0" w:color="auto"/>
            </w:tcBorders>
            <w:vAlign w:val="center"/>
          </w:tcPr>
          <w:p w14:paraId="1439CD6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8A2192" w14:textId="77777777" w:rsidR="00705FCF" w:rsidRPr="006F5CAD" w:rsidRDefault="00705FCF" w:rsidP="00FC4733">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6368B2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D204EA5" w14:textId="77777777" w:rsidTr="00C6015E">
        <w:trPr>
          <w:jc w:val="center"/>
        </w:trPr>
        <w:tc>
          <w:tcPr>
            <w:tcW w:w="2063" w:type="dxa"/>
            <w:tcBorders>
              <w:top w:val="nil"/>
              <w:left w:val="single" w:sz="4" w:space="0" w:color="auto"/>
              <w:bottom w:val="nil"/>
              <w:right w:val="single" w:sz="4" w:space="0" w:color="auto"/>
            </w:tcBorders>
            <w:vAlign w:val="center"/>
          </w:tcPr>
          <w:p w14:paraId="383618C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E6291F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685B519"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281652A" w14:textId="77777777" w:rsidR="00705FCF" w:rsidRPr="006F5CAD" w:rsidRDefault="00705FCF" w:rsidP="00FC4733">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3912B115" w14:textId="77777777" w:rsidR="00705FCF" w:rsidRPr="006F5CAD" w:rsidRDefault="00705FCF" w:rsidP="00FC4733">
            <w:pPr>
              <w:pStyle w:val="TAC"/>
              <w:rPr>
                <w:rFonts w:eastAsia="DengXian"/>
                <w:lang w:eastAsia="zh-CN"/>
              </w:rPr>
            </w:pPr>
          </w:p>
        </w:tc>
      </w:tr>
      <w:tr w:rsidR="00705FCF" w:rsidRPr="006F5CAD" w14:paraId="5202BAD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B75DC8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399A63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88A8C55"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367890" w14:textId="77777777" w:rsidR="00705FCF" w:rsidRPr="006F5CAD" w:rsidRDefault="00705FCF" w:rsidP="00FC4733">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2BC046E" w14:textId="77777777" w:rsidR="00705FCF" w:rsidRPr="006F5CAD" w:rsidRDefault="00705FCF" w:rsidP="00FC4733">
            <w:pPr>
              <w:pStyle w:val="TAC"/>
              <w:rPr>
                <w:rFonts w:eastAsia="DengXian"/>
                <w:lang w:eastAsia="zh-CN"/>
              </w:rPr>
            </w:pPr>
          </w:p>
        </w:tc>
      </w:tr>
      <w:tr w:rsidR="00705FCF" w:rsidRPr="006F5CAD" w14:paraId="7D5D0E3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DC5A902" w14:textId="77777777" w:rsidR="00705FCF" w:rsidRPr="006F5CAD" w:rsidRDefault="00705FCF" w:rsidP="00FC4733">
            <w:pPr>
              <w:pStyle w:val="TAC"/>
              <w:rPr>
                <w:rFonts w:eastAsia="DengXian"/>
                <w:lang w:eastAsia="zh-CN"/>
              </w:rPr>
            </w:pPr>
            <w:r w:rsidRPr="006F5CAD">
              <w:rPr>
                <w:rFonts w:eastAsia="DengXian"/>
                <w:lang w:eastAsia="zh-CN"/>
              </w:rPr>
              <w:t>CA_n7A-n12A-n77A</w:t>
            </w:r>
          </w:p>
        </w:tc>
        <w:tc>
          <w:tcPr>
            <w:tcW w:w="1901" w:type="dxa"/>
            <w:tcBorders>
              <w:top w:val="single" w:sz="4" w:space="0" w:color="auto"/>
              <w:left w:val="single" w:sz="4" w:space="0" w:color="auto"/>
              <w:bottom w:val="nil"/>
              <w:right w:val="single" w:sz="4" w:space="0" w:color="auto"/>
            </w:tcBorders>
            <w:vAlign w:val="center"/>
          </w:tcPr>
          <w:p w14:paraId="32F19DB3" w14:textId="77777777" w:rsidR="00705FCF" w:rsidRPr="006F5CAD" w:rsidRDefault="00705FCF" w:rsidP="00FC4733">
            <w:pPr>
              <w:pStyle w:val="TAC"/>
              <w:rPr>
                <w:rFonts w:eastAsia="DengXian"/>
                <w:lang w:eastAsia="zh-C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7A3BAC0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444843" w14:textId="77777777" w:rsidR="00705FCF" w:rsidRPr="006F5CAD" w:rsidRDefault="00705FCF" w:rsidP="00FC4733">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7C950E9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2A169D9" w14:textId="77777777" w:rsidTr="00C6015E">
        <w:trPr>
          <w:jc w:val="center"/>
        </w:trPr>
        <w:tc>
          <w:tcPr>
            <w:tcW w:w="2063" w:type="dxa"/>
            <w:tcBorders>
              <w:top w:val="nil"/>
              <w:left w:val="single" w:sz="4" w:space="0" w:color="auto"/>
              <w:bottom w:val="nil"/>
              <w:right w:val="single" w:sz="4" w:space="0" w:color="auto"/>
            </w:tcBorders>
            <w:vAlign w:val="center"/>
          </w:tcPr>
          <w:p w14:paraId="75F84FA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2142EC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B5461C9"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F384AC4" w14:textId="77777777" w:rsidR="00705FCF" w:rsidRPr="006F5CAD" w:rsidRDefault="00705FCF" w:rsidP="00FC4733">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4D9906A9" w14:textId="77777777" w:rsidR="00705FCF" w:rsidRPr="006F5CAD" w:rsidRDefault="00705FCF" w:rsidP="00FC4733">
            <w:pPr>
              <w:pStyle w:val="TAC"/>
              <w:rPr>
                <w:rFonts w:eastAsia="DengXian"/>
                <w:lang w:eastAsia="zh-CN"/>
              </w:rPr>
            </w:pPr>
          </w:p>
        </w:tc>
      </w:tr>
      <w:tr w:rsidR="00705FCF" w:rsidRPr="006F5CAD" w14:paraId="79732B9B" w14:textId="77777777" w:rsidTr="00C6015E">
        <w:trPr>
          <w:jc w:val="center"/>
        </w:trPr>
        <w:tc>
          <w:tcPr>
            <w:tcW w:w="2063" w:type="dxa"/>
            <w:tcBorders>
              <w:top w:val="nil"/>
              <w:left w:val="single" w:sz="4" w:space="0" w:color="auto"/>
              <w:bottom w:val="nil"/>
              <w:right w:val="single" w:sz="4" w:space="0" w:color="auto"/>
            </w:tcBorders>
            <w:vAlign w:val="center"/>
          </w:tcPr>
          <w:p w14:paraId="0566654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44723A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830124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3B17EB"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118DA0" w14:textId="77777777" w:rsidR="00705FCF" w:rsidRPr="006F5CAD" w:rsidRDefault="00705FCF" w:rsidP="00FC4733">
            <w:pPr>
              <w:pStyle w:val="TAC"/>
              <w:rPr>
                <w:rFonts w:eastAsia="DengXian"/>
                <w:lang w:eastAsia="zh-CN"/>
              </w:rPr>
            </w:pPr>
          </w:p>
        </w:tc>
      </w:tr>
      <w:tr w:rsidR="00705FCF" w:rsidRPr="006F5CAD" w14:paraId="3DB2D2E9" w14:textId="77777777" w:rsidTr="00C6015E">
        <w:trPr>
          <w:jc w:val="center"/>
        </w:trPr>
        <w:tc>
          <w:tcPr>
            <w:tcW w:w="2063" w:type="dxa"/>
            <w:tcBorders>
              <w:top w:val="nil"/>
              <w:left w:val="single" w:sz="4" w:space="0" w:color="auto"/>
              <w:bottom w:val="nil"/>
              <w:right w:val="single" w:sz="4" w:space="0" w:color="auto"/>
            </w:tcBorders>
            <w:vAlign w:val="center"/>
          </w:tcPr>
          <w:p w14:paraId="525CDC8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F84432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011773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17C529" w14:textId="77777777" w:rsidR="00705FCF" w:rsidRPr="006F5CAD" w:rsidRDefault="00705FCF" w:rsidP="00FC4733">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FF38E9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EC11CE3" w14:textId="77777777" w:rsidTr="00C6015E">
        <w:trPr>
          <w:jc w:val="center"/>
        </w:trPr>
        <w:tc>
          <w:tcPr>
            <w:tcW w:w="2063" w:type="dxa"/>
            <w:tcBorders>
              <w:top w:val="nil"/>
              <w:left w:val="single" w:sz="4" w:space="0" w:color="auto"/>
              <w:bottom w:val="nil"/>
              <w:right w:val="single" w:sz="4" w:space="0" w:color="auto"/>
            </w:tcBorders>
            <w:vAlign w:val="center"/>
          </w:tcPr>
          <w:p w14:paraId="1051FF3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4B8171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55B168A"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27C7AA8" w14:textId="77777777" w:rsidR="00705FCF" w:rsidRPr="006F5CAD" w:rsidRDefault="00705FCF" w:rsidP="00FC4733">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5C7A66A8" w14:textId="77777777" w:rsidR="00705FCF" w:rsidRPr="006F5CAD" w:rsidRDefault="00705FCF" w:rsidP="00FC4733">
            <w:pPr>
              <w:pStyle w:val="TAC"/>
              <w:rPr>
                <w:rFonts w:eastAsia="DengXian"/>
                <w:lang w:eastAsia="zh-CN"/>
              </w:rPr>
            </w:pPr>
          </w:p>
        </w:tc>
      </w:tr>
      <w:tr w:rsidR="00705FCF" w:rsidRPr="006F5CAD" w14:paraId="4B2A928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17E12D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CA5D54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0F361A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F6163D" w14:textId="77777777" w:rsidR="00705FCF" w:rsidRPr="006F5CAD" w:rsidRDefault="00705FCF" w:rsidP="00FC4733">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2C00271" w14:textId="77777777" w:rsidR="00705FCF" w:rsidRPr="006F5CAD" w:rsidRDefault="00705FCF" w:rsidP="00FC4733">
            <w:pPr>
              <w:pStyle w:val="TAC"/>
              <w:rPr>
                <w:rFonts w:eastAsia="DengXian"/>
                <w:lang w:eastAsia="zh-CN"/>
              </w:rPr>
            </w:pPr>
          </w:p>
        </w:tc>
      </w:tr>
      <w:tr w:rsidR="00705FCF" w:rsidRPr="006F5CAD" w14:paraId="39B7F0C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B44FB79" w14:textId="77777777" w:rsidR="00705FCF" w:rsidRPr="006F5CAD" w:rsidRDefault="00705FCF" w:rsidP="00FC4733">
            <w:pPr>
              <w:pStyle w:val="TAC"/>
              <w:rPr>
                <w:rFonts w:eastAsia="DengXian"/>
                <w:lang w:eastAsia="zh-CN"/>
              </w:rPr>
            </w:pPr>
            <w:r w:rsidRPr="006F5CAD">
              <w:rPr>
                <w:rFonts w:eastAsia="DengXian"/>
                <w:lang w:eastAsia="zh-CN"/>
              </w:rPr>
              <w:t>CA_n7A-n20A-n67A</w:t>
            </w:r>
          </w:p>
        </w:tc>
        <w:tc>
          <w:tcPr>
            <w:tcW w:w="1901" w:type="dxa"/>
            <w:tcBorders>
              <w:top w:val="single" w:sz="4" w:space="0" w:color="auto"/>
              <w:left w:val="single" w:sz="4" w:space="0" w:color="auto"/>
              <w:bottom w:val="nil"/>
              <w:right w:val="single" w:sz="4" w:space="0" w:color="auto"/>
            </w:tcBorders>
            <w:vAlign w:val="center"/>
          </w:tcPr>
          <w:p w14:paraId="60701909" w14:textId="77777777" w:rsidR="00705FCF" w:rsidRPr="006F5CAD" w:rsidRDefault="00705FCF" w:rsidP="00FC4733">
            <w:pPr>
              <w:pStyle w:val="TAC"/>
              <w:rPr>
                <w:rFonts w:eastAsia="DengXian"/>
                <w:lang w:eastAsia="zh-CN"/>
              </w:rPr>
            </w:pPr>
            <w:r w:rsidRPr="006F5CAD">
              <w:rPr>
                <w:rFonts w:eastAsia="DengXian"/>
                <w:lang w:eastAsia="zh-CN"/>
              </w:rPr>
              <w:t>CA_n7A-n20A</w:t>
            </w:r>
          </w:p>
        </w:tc>
        <w:tc>
          <w:tcPr>
            <w:tcW w:w="587" w:type="dxa"/>
            <w:tcBorders>
              <w:top w:val="single" w:sz="4" w:space="0" w:color="auto"/>
              <w:left w:val="single" w:sz="4" w:space="0" w:color="auto"/>
              <w:bottom w:val="single" w:sz="4" w:space="0" w:color="auto"/>
              <w:right w:val="single" w:sz="4" w:space="0" w:color="auto"/>
            </w:tcBorders>
            <w:vAlign w:val="center"/>
          </w:tcPr>
          <w:p w14:paraId="477D646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82BAF6" w14:textId="77777777" w:rsidR="00705FCF" w:rsidRPr="006F5CAD" w:rsidRDefault="00705FCF" w:rsidP="00FC4733">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24B3188"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5E0D5CB" w14:textId="77777777" w:rsidTr="00C6015E">
        <w:trPr>
          <w:jc w:val="center"/>
        </w:trPr>
        <w:tc>
          <w:tcPr>
            <w:tcW w:w="2063" w:type="dxa"/>
            <w:tcBorders>
              <w:top w:val="nil"/>
              <w:left w:val="single" w:sz="4" w:space="0" w:color="auto"/>
              <w:bottom w:val="nil"/>
              <w:right w:val="single" w:sz="4" w:space="0" w:color="auto"/>
            </w:tcBorders>
            <w:vAlign w:val="center"/>
          </w:tcPr>
          <w:p w14:paraId="609D730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353119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D58D5D"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F9D10A3" w14:textId="77777777" w:rsidR="00705FCF" w:rsidRPr="006F5CAD" w:rsidRDefault="00705FCF" w:rsidP="00FC4733">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7940DC4" w14:textId="77777777" w:rsidR="00705FCF" w:rsidRPr="006F5CAD" w:rsidRDefault="00705FCF" w:rsidP="00FC4733">
            <w:pPr>
              <w:pStyle w:val="TAC"/>
              <w:rPr>
                <w:rFonts w:eastAsia="DengXian"/>
                <w:lang w:eastAsia="zh-CN"/>
              </w:rPr>
            </w:pPr>
          </w:p>
        </w:tc>
      </w:tr>
      <w:tr w:rsidR="00705FCF" w:rsidRPr="006F5CAD" w14:paraId="159BA11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D76B26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DA7C5B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859715F"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5F2C91" w14:textId="77777777" w:rsidR="00705FCF" w:rsidRPr="006F5CAD" w:rsidRDefault="00705FCF" w:rsidP="00FC4733">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03D9576" w14:textId="77777777" w:rsidR="00705FCF" w:rsidRPr="006F5CAD" w:rsidRDefault="00705FCF" w:rsidP="00FC4733">
            <w:pPr>
              <w:pStyle w:val="TAC"/>
              <w:rPr>
                <w:rFonts w:eastAsia="DengXian"/>
                <w:lang w:eastAsia="zh-CN"/>
              </w:rPr>
            </w:pPr>
          </w:p>
        </w:tc>
      </w:tr>
      <w:tr w:rsidR="00705FCF" w:rsidRPr="006F5CAD" w14:paraId="5EA0593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E7FC54D" w14:textId="77777777" w:rsidR="00705FCF" w:rsidRPr="006F5CAD" w:rsidRDefault="00705FCF" w:rsidP="00FC4733">
            <w:pPr>
              <w:pStyle w:val="TAC"/>
              <w:rPr>
                <w:rFonts w:eastAsia="DengXian"/>
                <w:lang w:eastAsia="zh-CN"/>
              </w:rPr>
            </w:pPr>
            <w:r w:rsidRPr="006F5CAD">
              <w:rPr>
                <w:rFonts w:eastAsia="DengXian"/>
                <w:lang w:eastAsia="zh-CN"/>
              </w:rPr>
              <w:t>CA_n7A-n20A-n78A</w:t>
            </w:r>
          </w:p>
        </w:tc>
        <w:tc>
          <w:tcPr>
            <w:tcW w:w="1901" w:type="dxa"/>
            <w:tcBorders>
              <w:top w:val="single" w:sz="4" w:space="0" w:color="auto"/>
              <w:left w:val="single" w:sz="4" w:space="0" w:color="auto"/>
              <w:bottom w:val="nil"/>
              <w:right w:val="single" w:sz="4" w:space="0" w:color="auto"/>
            </w:tcBorders>
            <w:vAlign w:val="center"/>
          </w:tcPr>
          <w:p w14:paraId="56C0DB8F" w14:textId="77777777" w:rsidR="00705FCF" w:rsidRPr="006F5CAD" w:rsidRDefault="00705FCF" w:rsidP="00FC4733">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587" w:type="dxa"/>
            <w:tcBorders>
              <w:top w:val="single" w:sz="4" w:space="0" w:color="auto"/>
              <w:left w:val="single" w:sz="4" w:space="0" w:color="auto"/>
              <w:bottom w:val="single" w:sz="4" w:space="0" w:color="auto"/>
              <w:right w:val="single" w:sz="4" w:space="0" w:color="auto"/>
            </w:tcBorders>
            <w:vAlign w:val="center"/>
          </w:tcPr>
          <w:p w14:paraId="3FB3ECD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90EF08" w14:textId="77777777" w:rsidR="00705FCF" w:rsidRPr="006F5CAD" w:rsidRDefault="00705FCF" w:rsidP="00FC4733">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72EEF54"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E8BFC24" w14:textId="77777777" w:rsidTr="00C6015E">
        <w:trPr>
          <w:jc w:val="center"/>
        </w:trPr>
        <w:tc>
          <w:tcPr>
            <w:tcW w:w="2063" w:type="dxa"/>
            <w:tcBorders>
              <w:top w:val="nil"/>
              <w:left w:val="single" w:sz="4" w:space="0" w:color="auto"/>
              <w:bottom w:val="nil"/>
              <w:right w:val="single" w:sz="4" w:space="0" w:color="auto"/>
            </w:tcBorders>
            <w:vAlign w:val="center"/>
          </w:tcPr>
          <w:p w14:paraId="488C260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39C464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D408979"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FE6E0F2" w14:textId="77777777" w:rsidR="00705FCF" w:rsidRPr="006F5CAD" w:rsidRDefault="00705FCF" w:rsidP="00FC4733">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7504C4D" w14:textId="77777777" w:rsidR="00705FCF" w:rsidRPr="006F5CAD" w:rsidRDefault="00705FCF" w:rsidP="00FC4733">
            <w:pPr>
              <w:pStyle w:val="TAC"/>
              <w:rPr>
                <w:rFonts w:eastAsia="DengXian"/>
                <w:lang w:eastAsia="zh-CN"/>
              </w:rPr>
            </w:pPr>
          </w:p>
        </w:tc>
      </w:tr>
      <w:tr w:rsidR="00705FCF" w:rsidRPr="006F5CAD" w14:paraId="2F6F3BF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B54C69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E52B28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59860B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C39E6E" w14:textId="77777777" w:rsidR="00705FCF" w:rsidRPr="006F5CAD" w:rsidRDefault="00705FCF" w:rsidP="00FC4733">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8A1BA27" w14:textId="77777777" w:rsidR="00705FCF" w:rsidRPr="006F5CAD" w:rsidRDefault="00705FCF" w:rsidP="00FC4733">
            <w:pPr>
              <w:pStyle w:val="TAC"/>
              <w:rPr>
                <w:rFonts w:eastAsia="DengXian"/>
                <w:lang w:eastAsia="zh-CN"/>
              </w:rPr>
            </w:pPr>
          </w:p>
        </w:tc>
      </w:tr>
      <w:tr w:rsidR="00705FCF" w:rsidRPr="006F5CAD" w14:paraId="078018F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95D403C" w14:textId="77777777" w:rsidR="00705FCF" w:rsidRPr="006F5CAD" w:rsidRDefault="00705FCF" w:rsidP="00FC4733">
            <w:pPr>
              <w:pStyle w:val="TAC"/>
              <w:rPr>
                <w:rFonts w:eastAsia="DengXian"/>
                <w:lang w:eastAsia="zh-CN"/>
              </w:rPr>
            </w:pPr>
            <w:r w:rsidRPr="006F5CAD">
              <w:rPr>
                <w:rFonts w:eastAsia="DengXian"/>
                <w:lang w:eastAsia="zh-CN"/>
              </w:rPr>
              <w:t>CA_n7A-n20A-n78(2A)</w:t>
            </w:r>
          </w:p>
        </w:tc>
        <w:tc>
          <w:tcPr>
            <w:tcW w:w="1901" w:type="dxa"/>
            <w:tcBorders>
              <w:top w:val="single" w:sz="4" w:space="0" w:color="auto"/>
              <w:left w:val="single" w:sz="4" w:space="0" w:color="auto"/>
              <w:bottom w:val="nil"/>
              <w:right w:val="single" w:sz="4" w:space="0" w:color="auto"/>
            </w:tcBorders>
            <w:vAlign w:val="center"/>
          </w:tcPr>
          <w:p w14:paraId="69762A24" w14:textId="77777777" w:rsidR="00705FCF" w:rsidRPr="006F5CAD" w:rsidRDefault="00705FCF" w:rsidP="00FC4733">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753B99F1"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0A8D9DD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ED6BDD" w14:textId="77777777" w:rsidR="00705FCF" w:rsidRPr="006F5CAD" w:rsidRDefault="00705FCF" w:rsidP="00FC4733">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04FFBEA"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119DCBD" w14:textId="77777777" w:rsidTr="00C6015E">
        <w:trPr>
          <w:jc w:val="center"/>
        </w:trPr>
        <w:tc>
          <w:tcPr>
            <w:tcW w:w="2063" w:type="dxa"/>
            <w:tcBorders>
              <w:top w:val="nil"/>
              <w:left w:val="single" w:sz="4" w:space="0" w:color="auto"/>
              <w:bottom w:val="nil"/>
              <w:right w:val="single" w:sz="4" w:space="0" w:color="auto"/>
            </w:tcBorders>
            <w:vAlign w:val="center"/>
          </w:tcPr>
          <w:p w14:paraId="5849ED0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718169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2268267"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A659F6D" w14:textId="77777777" w:rsidR="00705FCF" w:rsidRPr="006F5CAD" w:rsidRDefault="00705FCF" w:rsidP="00FC4733">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7A21C06" w14:textId="77777777" w:rsidR="00705FCF" w:rsidRPr="006F5CAD" w:rsidRDefault="00705FCF" w:rsidP="00FC4733">
            <w:pPr>
              <w:pStyle w:val="TAC"/>
              <w:rPr>
                <w:rFonts w:eastAsia="DengXian"/>
                <w:lang w:eastAsia="zh-CN"/>
              </w:rPr>
            </w:pPr>
          </w:p>
        </w:tc>
      </w:tr>
      <w:tr w:rsidR="00705FCF" w:rsidRPr="006F5CAD" w14:paraId="6D2F053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835E7D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70D2C1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F61D65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686281" w14:textId="77777777" w:rsidR="00705FCF" w:rsidRPr="006F5CAD" w:rsidRDefault="00705FCF" w:rsidP="00FC4733">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A97D0B8" w14:textId="77777777" w:rsidR="00705FCF" w:rsidRPr="006F5CAD" w:rsidRDefault="00705FCF" w:rsidP="00FC4733">
            <w:pPr>
              <w:pStyle w:val="TAC"/>
              <w:rPr>
                <w:rFonts w:eastAsia="DengXian"/>
                <w:lang w:eastAsia="zh-CN"/>
              </w:rPr>
            </w:pPr>
          </w:p>
        </w:tc>
      </w:tr>
      <w:tr w:rsidR="00705FCF" w:rsidRPr="006F5CAD" w14:paraId="0CE076F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FE84881" w14:textId="77777777" w:rsidR="00705FCF" w:rsidRPr="006F5CAD" w:rsidRDefault="00705FCF" w:rsidP="00FC4733">
            <w:pPr>
              <w:pStyle w:val="TAC"/>
              <w:rPr>
                <w:rFonts w:eastAsia="DengXian"/>
                <w:lang w:eastAsia="zh-CN"/>
              </w:rPr>
            </w:pPr>
            <w:r w:rsidRPr="006F5CAD">
              <w:rPr>
                <w:rFonts w:eastAsia="DengXian"/>
                <w:color w:val="000000"/>
              </w:rPr>
              <w:t>CA_n7A-n25A-n29A</w:t>
            </w:r>
          </w:p>
        </w:tc>
        <w:tc>
          <w:tcPr>
            <w:tcW w:w="1901" w:type="dxa"/>
            <w:tcBorders>
              <w:top w:val="single" w:sz="4" w:space="0" w:color="auto"/>
              <w:left w:val="single" w:sz="4" w:space="0" w:color="auto"/>
              <w:bottom w:val="nil"/>
              <w:right w:val="single" w:sz="4" w:space="0" w:color="auto"/>
            </w:tcBorders>
            <w:vAlign w:val="center"/>
          </w:tcPr>
          <w:p w14:paraId="4D324CD0" w14:textId="77777777" w:rsidR="00705FCF" w:rsidRPr="006F5CAD" w:rsidRDefault="00705FCF" w:rsidP="00FC4733">
            <w:pPr>
              <w:pStyle w:val="TAC"/>
              <w:rPr>
                <w:rFonts w:eastAsia="DengXian"/>
                <w:lang w:eastAsia="zh-CN"/>
              </w:rPr>
            </w:pPr>
            <w:r w:rsidRPr="006F5CAD">
              <w:rPr>
                <w:rFonts w:eastAsia="DengXian"/>
                <w:color w:val="000000"/>
              </w:rPr>
              <w:t>CA_n7A-n25A</w:t>
            </w:r>
          </w:p>
        </w:tc>
        <w:tc>
          <w:tcPr>
            <w:tcW w:w="587" w:type="dxa"/>
            <w:tcBorders>
              <w:top w:val="single" w:sz="4" w:space="0" w:color="auto"/>
              <w:left w:val="single" w:sz="4" w:space="0" w:color="auto"/>
              <w:bottom w:val="single" w:sz="4" w:space="0" w:color="auto"/>
              <w:right w:val="single" w:sz="4" w:space="0" w:color="auto"/>
            </w:tcBorders>
            <w:vAlign w:val="center"/>
          </w:tcPr>
          <w:p w14:paraId="1DB99A23"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5AEAA2" w14:textId="77777777" w:rsidR="00705FCF" w:rsidRPr="006F5CAD" w:rsidRDefault="00705FCF" w:rsidP="00FC4733">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EE83259"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3EFBD1DB" w14:textId="77777777" w:rsidTr="00C6015E">
        <w:trPr>
          <w:jc w:val="center"/>
        </w:trPr>
        <w:tc>
          <w:tcPr>
            <w:tcW w:w="2063" w:type="dxa"/>
            <w:tcBorders>
              <w:top w:val="nil"/>
              <w:left w:val="single" w:sz="4" w:space="0" w:color="auto"/>
              <w:bottom w:val="nil"/>
              <w:right w:val="single" w:sz="4" w:space="0" w:color="auto"/>
            </w:tcBorders>
            <w:vAlign w:val="center"/>
          </w:tcPr>
          <w:p w14:paraId="1A3FE9F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100AB7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BDAC53" w14:textId="77777777" w:rsidR="00705FCF" w:rsidRPr="006F5CAD" w:rsidRDefault="00705FCF" w:rsidP="00FC4733">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88AE50" w14:textId="77777777" w:rsidR="00705FCF" w:rsidRPr="006F5CAD" w:rsidRDefault="00705FCF" w:rsidP="00FC4733">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1A941BD1" w14:textId="77777777" w:rsidR="00705FCF" w:rsidRPr="006F5CAD" w:rsidRDefault="00705FCF" w:rsidP="00FC4733">
            <w:pPr>
              <w:pStyle w:val="TAC"/>
              <w:rPr>
                <w:rFonts w:eastAsia="DengXian"/>
                <w:lang w:eastAsia="zh-CN"/>
              </w:rPr>
            </w:pPr>
          </w:p>
        </w:tc>
      </w:tr>
      <w:tr w:rsidR="00705FCF" w:rsidRPr="006F5CAD" w14:paraId="03BFF10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DAE897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BDD4C7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3CB32B8" w14:textId="77777777" w:rsidR="00705FCF" w:rsidRPr="006F5CAD" w:rsidRDefault="00705FCF" w:rsidP="00FC4733">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5658D3D" w14:textId="77777777" w:rsidR="00705FCF" w:rsidRPr="006F5CAD" w:rsidRDefault="00705FCF" w:rsidP="00FC4733">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03E8598C" w14:textId="77777777" w:rsidR="00705FCF" w:rsidRPr="006F5CAD" w:rsidRDefault="00705FCF" w:rsidP="00FC4733">
            <w:pPr>
              <w:pStyle w:val="TAC"/>
              <w:rPr>
                <w:rFonts w:eastAsia="DengXian"/>
                <w:lang w:eastAsia="zh-CN"/>
              </w:rPr>
            </w:pPr>
          </w:p>
        </w:tc>
      </w:tr>
      <w:tr w:rsidR="00705FCF" w:rsidRPr="006F5CAD" w14:paraId="6F5EA9B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58F6B77" w14:textId="77777777" w:rsidR="00705FCF" w:rsidRPr="006F5CAD" w:rsidRDefault="00705FCF" w:rsidP="00FC4733">
            <w:pPr>
              <w:pStyle w:val="TAC"/>
              <w:rPr>
                <w:rFonts w:eastAsia="DengXian"/>
                <w:lang w:eastAsia="zh-CN"/>
              </w:rPr>
            </w:pPr>
            <w:r w:rsidRPr="006F5CAD">
              <w:rPr>
                <w:rFonts w:eastAsia="DengXian"/>
                <w:lang w:eastAsia="zh-CN"/>
              </w:rPr>
              <w:t>CA_n7A-n25A-n66A</w:t>
            </w:r>
          </w:p>
        </w:tc>
        <w:tc>
          <w:tcPr>
            <w:tcW w:w="1901" w:type="dxa"/>
            <w:tcBorders>
              <w:top w:val="single" w:sz="4" w:space="0" w:color="auto"/>
              <w:left w:val="single" w:sz="4" w:space="0" w:color="auto"/>
              <w:bottom w:val="nil"/>
              <w:right w:val="single" w:sz="4" w:space="0" w:color="auto"/>
            </w:tcBorders>
            <w:vAlign w:val="center"/>
          </w:tcPr>
          <w:p w14:paraId="1A1ABC14" w14:textId="77777777" w:rsidR="00705FCF" w:rsidRPr="006F5CAD" w:rsidRDefault="00705FCF" w:rsidP="00FC4733">
            <w:pPr>
              <w:pStyle w:val="TAC"/>
              <w:rPr>
                <w:rFonts w:eastAsia="DengXian"/>
                <w:lang w:eastAsia="zh-CN"/>
              </w:rPr>
            </w:pPr>
            <w:r w:rsidRPr="006F5CAD">
              <w:rPr>
                <w:rFonts w:eastAsia="DengXian"/>
                <w:lang w:eastAsia="zh-CN"/>
              </w:rPr>
              <w:t>CA_n7A-n25A</w:t>
            </w:r>
          </w:p>
          <w:p w14:paraId="0EAE0AE2" w14:textId="77777777" w:rsidR="00705FCF" w:rsidRPr="006F5CAD" w:rsidRDefault="00705FCF" w:rsidP="00FC4733">
            <w:pPr>
              <w:pStyle w:val="TAC"/>
              <w:rPr>
                <w:rFonts w:eastAsia="DengXian"/>
                <w:lang w:eastAsia="zh-CN"/>
              </w:rPr>
            </w:pPr>
            <w:r w:rsidRPr="006F5CAD">
              <w:rPr>
                <w:rFonts w:eastAsia="DengXian"/>
                <w:lang w:eastAsia="zh-CN"/>
              </w:rPr>
              <w:t>CA_n7A-n66A</w:t>
            </w:r>
          </w:p>
          <w:p w14:paraId="45E43BBF"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587" w:type="dxa"/>
            <w:tcBorders>
              <w:top w:val="single" w:sz="4" w:space="0" w:color="auto"/>
              <w:left w:val="single" w:sz="4" w:space="0" w:color="auto"/>
              <w:bottom w:val="single" w:sz="4" w:space="0" w:color="auto"/>
              <w:right w:val="single" w:sz="4" w:space="0" w:color="auto"/>
            </w:tcBorders>
            <w:vAlign w:val="center"/>
          </w:tcPr>
          <w:p w14:paraId="5FD4D85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7C662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6803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7928B73" w14:textId="77777777" w:rsidTr="00C6015E">
        <w:trPr>
          <w:jc w:val="center"/>
        </w:trPr>
        <w:tc>
          <w:tcPr>
            <w:tcW w:w="2063" w:type="dxa"/>
            <w:tcBorders>
              <w:top w:val="nil"/>
              <w:left w:val="single" w:sz="4" w:space="0" w:color="auto"/>
              <w:bottom w:val="nil"/>
              <w:right w:val="single" w:sz="4" w:space="0" w:color="auto"/>
            </w:tcBorders>
            <w:vAlign w:val="center"/>
          </w:tcPr>
          <w:p w14:paraId="1DA2E1D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CBE229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5429508"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5C565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F69C409" w14:textId="77777777" w:rsidR="00705FCF" w:rsidRPr="006F5CAD" w:rsidRDefault="00705FCF" w:rsidP="00FC4733">
            <w:pPr>
              <w:pStyle w:val="TAC"/>
              <w:rPr>
                <w:rFonts w:eastAsia="DengXian"/>
                <w:lang w:eastAsia="zh-CN"/>
              </w:rPr>
            </w:pPr>
          </w:p>
        </w:tc>
      </w:tr>
      <w:tr w:rsidR="00705FCF" w:rsidRPr="006F5CAD" w14:paraId="30345D31" w14:textId="77777777" w:rsidTr="00C6015E">
        <w:trPr>
          <w:jc w:val="center"/>
        </w:trPr>
        <w:tc>
          <w:tcPr>
            <w:tcW w:w="2063" w:type="dxa"/>
            <w:tcBorders>
              <w:top w:val="nil"/>
              <w:left w:val="single" w:sz="4" w:space="0" w:color="auto"/>
              <w:bottom w:val="nil"/>
              <w:right w:val="single" w:sz="4" w:space="0" w:color="auto"/>
            </w:tcBorders>
            <w:vAlign w:val="center"/>
          </w:tcPr>
          <w:p w14:paraId="5BFC901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331CAD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83F117E"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8EC68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62D28D" w14:textId="77777777" w:rsidR="00705FCF" w:rsidRPr="006F5CAD" w:rsidRDefault="00705FCF" w:rsidP="00FC4733">
            <w:pPr>
              <w:pStyle w:val="TAC"/>
              <w:rPr>
                <w:rFonts w:eastAsia="DengXian"/>
                <w:lang w:eastAsia="zh-CN"/>
              </w:rPr>
            </w:pPr>
          </w:p>
        </w:tc>
      </w:tr>
      <w:tr w:rsidR="00705FCF" w:rsidRPr="006F5CAD" w14:paraId="12DABB74" w14:textId="77777777" w:rsidTr="00C6015E">
        <w:trPr>
          <w:jc w:val="center"/>
        </w:trPr>
        <w:tc>
          <w:tcPr>
            <w:tcW w:w="2063" w:type="dxa"/>
            <w:tcBorders>
              <w:top w:val="nil"/>
              <w:left w:val="single" w:sz="4" w:space="0" w:color="auto"/>
              <w:bottom w:val="nil"/>
              <w:right w:val="single" w:sz="4" w:space="0" w:color="auto"/>
            </w:tcBorders>
            <w:vAlign w:val="center"/>
          </w:tcPr>
          <w:p w14:paraId="63E7DEE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15FA71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D9A601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6555C9" w14:textId="77777777" w:rsidR="00705FCF" w:rsidRPr="006F5CAD" w:rsidRDefault="00705FCF" w:rsidP="00FC4733">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898A40F"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4569213" w14:textId="77777777" w:rsidTr="00C6015E">
        <w:trPr>
          <w:jc w:val="center"/>
        </w:trPr>
        <w:tc>
          <w:tcPr>
            <w:tcW w:w="2063" w:type="dxa"/>
            <w:tcBorders>
              <w:top w:val="nil"/>
              <w:left w:val="single" w:sz="4" w:space="0" w:color="auto"/>
              <w:bottom w:val="nil"/>
              <w:right w:val="single" w:sz="4" w:space="0" w:color="auto"/>
            </w:tcBorders>
            <w:vAlign w:val="center"/>
          </w:tcPr>
          <w:p w14:paraId="6C56091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BA86B5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729A485"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994E98" w14:textId="77777777" w:rsidR="00705FCF" w:rsidRPr="006F5CAD" w:rsidRDefault="00705FCF" w:rsidP="00FC4733">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B68F39C" w14:textId="77777777" w:rsidR="00705FCF" w:rsidRPr="006F5CAD" w:rsidRDefault="00705FCF" w:rsidP="00FC4733">
            <w:pPr>
              <w:pStyle w:val="TAC"/>
              <w:rPr>
                <w:rFonts w:eastAsia="DengXian"/>
                <w:lang w:eastAsia="zh-CN"/>
              </w:rPr>
            </w:pPr>
          </w:p>
        </w:tc>
      </w:tr>
      <w:tr w:rsidR="00705FCF" w:rsidRPr="006F5CAD" w14:paraId="5F79003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82E93A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DE45D9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E657F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C9AC31" w14:textId="77777777" w:rsidR="00705FCF" w:rsidRPr="006F5CAD" w:rsidRDefault="00705FCF" w:rsidP="00FC4733">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2DFD19C" w14:textId="77777777" w:rsidR="00705FCF" w:rsidRPr="006F5CAD" w:rsidRDefault="00705FCF" w:rsidP="00FC4733">
            <w:pPr>
              <w:pStyle w:val="TAC"/>
              <w:rPr>
                <w:rFonts w:eastAsia="DengXian"/>
                <w:lang w:eastAsia="zh-CN"/>
              </w:rPr>
            </w:pPr>
          </w:p>
        </w:tc>
      </w:tr>
      <w:tr w:rsidR="00705FCF" w:rsidRPr="006F5CAD" w14:paraId="7620A10E" w14:textId="77777777" w:rsidTr="00C6015E">
        <w:trPr>
          <w:jc w:val="center"/>
        </w:trPr>
        <w:tc>
          <w:tcPr>
            <w:tcW w:w="2063" w:type="dxa"/>
            <w:tcBorders>
              <w:top w:val="single" w:sz="4" w:space="0" w:color="auto"/>
              <w:left w:val="single" w:sz="4" w:space="0" w:color="auto"/>
              <w:bottom w:val="nil"/>
              <w:right w:val="single" w:sz="4" w:space="0" w:color="auto"/>
            </w:tcBorders>
          </w:tcPr>
          <w:p w14:paraId="400B6208" w14:textId="77777777" w:rsidR="00705FCF" w:rsidRPr="006F5CAD" w:rsidRDefault="00705FCF" w:rsidP="00FC4733">
            <w:pPr>
              <w:pStyle w:val="TAC"/>
              <w:rPr>
                <w:rFonts w:eastAsia="DengXian"/>
                <w:lang w:eastAsia="zh-CN"/>
              </w:rPr>
            </w:pPr>
            <w:r w:rsidRPr="006F5CAD">
              <w:rPr>
                <w:rFonts w:eastAsia="DengXian"/>
                <w:lang w:eastAsia="zh-CN"/>
              </w:rPr>
              <w:t>CA_n7A-n25(2A)-n66A</w:t>
            </w:r>
          </w:p>
        </w:tc>
        <w:tc>
          <w:tcPr>
            <w:tcW w:w="1901" w:type="dxa"/>
            <w:tcBorders>
              <w:top w:val="single" w:sz="4" w:space="0" w:color="auto"/>
              <w:left w:val="single" w:sz="4" w:space="0" w:color="auto"/>
              <w:bottom w:val="nil"/>
              <w:right w:val="single" w:sz="4" w:space="0" w:color="auto"/>
            </w:tcBorders>
          </w:tcPr>
          <w:p w14:paraId="0FBCA207" w14:textId="77777777" w:rsidR="00705FCF" w:rsidRPr="006F5CAD" w:rsidRDefault="00705FCF" w:rsidP="00FC4733">
            <w:pPr>
              <w:pStyle w:val="TAC"/>
              <w:rPr>
                <w:rFonts w:eastAsia="DengXian"/>
                <w:lang w:eastAsia="zh-CN"/>
              </w:rPr>
            </w:pPr>
            <w:r w:rsidRPr="006F5CAD">
              <w:rPr>
                <w:rFonts w:eastAsia="DengXian"/>
                <w:lang w:eastAsia="zh-CN"/>
              </w:rPr>
              <w:t>CA_n7A-n25A</w:t>
            </w:r>
          </w:p>
          <w:p w14:paraId="52A0A735" w14:textId="77777777" w:rsidR="00705FCF" w:rsidRPr="006F5CAD" w:rsidRDefault="00705FCF" w:rsidP="00FC4733">
            <w:pPr>
              <w:pStyle w:val="TAC"/>
              <w:rPr>
                <w:rFonts w:eastAsia="DengXian"/>
                <w:lang w:eastAsia="zh-CN"/>
              </w:rPr>
            </w:pPr>
            <w:r w:rsidRPr="006F5CAD">
              <w:rPr>
                <w:rFonts w:eastAsia="DengXian"/>
                <w:lang w:eastAsia="zh-CN"/>
              </w:rPr>
              <w:t>CA_n7A-n66A</w:t>
            </w:r>
          </w:p>
          <w:p w14:paraId="783B6CB9"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587" w:type="dxa"/>
            <w:tcBorders>
              <w:top w:val="single" w:sz="4" w:space="0" w:color="auto"/>
              <w:left w:val="single" w:sz="4" w:space="0" w:color="auto"/>
              <w:bottom w:val="single" w:sz="4" w:space="0" w:color="auto"/>
              <w:right w:val="single" w:sz="4" w:space="0" w:color="auto"/>
            </w:tcBorders>
          </w:tcPr>
          <w:p w14:paraId="1AC6F88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3A4975" w14:textId="77777777" w:rsidR="00705FCF" w:rsidRPr="006F5CAD" w:rsidRDefault="00705FCF" w:rsidP="00FC4733">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D2100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7B10CFD" w14:textId="77777777" w:rsidTr="00C6015E">
        <w:trPr>
          <w:jc w:val="center"/>
        </w:trPr>
        <w:tc>
          <w:tcPr>
            <w:tcW w:w="2063" w:type="dxa"/>
            <w:tcBorders>
              <w:top w:val="nil"/>
              <w:left w:val="single" w:sz="4" w:space="0" w:color="auto"/>
              <w:bottom w:val="nil"/>
              <w:right w:val="single" w:sz="4" w:space="0" w:color="auto"/>
            </w:tcBorders>
          </w:tcPr>
          <w:p w14:paraId="5CCF8E3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218EF49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044A62A9"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B78F0A" w14:textId="77777777" w:rsidR="00705FCF" w:rsidRPr="006F5CAD" w:rsidRDefault="00705FCF" w:rsidP="00FC4733">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00F73B78" w14:textId="77777777" w:rsidR="00705FCF" w:rsidRPr="006F5CAD" w:rsidRDefault="00705FCF" w:rsidP="00FC4733">
            <w:pPr>
              <w:pStyle w:val="TAC"/>
              <w:rPr>
                <w:rFonts w:eastAsia="DengXian"/>
                <w:lang w:eastAsia="zh-CN"/>
              </w:rPr>
            </w:pPr>
          </w:p>
        </w:tc>
      </w:tr>
      <w:tr w:rsidR="00705FCF" w:rsidRPr="006F5CAD" w14:paraId="0883C02F" w14:textId="77777777" w:rsidTr="00C6015E">
        <w:trPr>
          <w:jc w:val="center"/>
        </w:trPr>
        <w:tc>
          <w:tcPr>
            <w:tcW w:w="2063" w:type="dxa"/>
            <w:tcBorders>
              <w:top w:val="nil"/>
              <w:left w:val="single" w:sz="4" w:space="0" w:color="auto"/>
              <w:bottom w:val="single" w:sz="4" w:space="0" w:color="auto"/>
              <w:right w:val="single" w:sz="4" w:space="0" w:color="auto"/>
            </w:tcBorders>
          </w:tcPr>
          <w:p w14:paraId="4E4C07B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55D02F7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2EB8AFE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413769"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6F7B912" w14:textId="77777777" w:rsidR="00705FCF" w:rsidRPr="006F5CAD" w:rsidRDefault="00705FCF" w:rsidP="00FC4733">
            <w:pPr>
              <w:pStyle w:val="TAC"/>
              <w:rPr>
                <w:rFonts w:eastAsia="DengXian"/>
                <w:lang w:eastAsia="zh-CN"/>
              </w:rPr>
            </w:pPr>
          </w:p>
        </w:tc>
      </w:tr>
      <w:tr w:rsidR="00705FCF" w:rsidRPr="006F5CAD" w14:paraId="67FBDDA9" w14:textId="77777777" w:rsidTr="00C6015E">
        <w:trPr>
          <w:jc w:val="center"/>
        </w:trPr>
        <w:tc>
          <w:tcPr>
            <w:tcW w:w="2063" w:type="dxa"/>
            <w:tcBorders>
              <w:top w:val="single" w:sz="4" w:space="0" w:color="auto"/>
              <w:left w:val="single" w:sz="4" w:space="0" w:color="auto"/>
              <w:bottom w:val="nil"/>
              <w:right w:val="single" w:sz="4" w:space="0" w:color="auto"/>
            </w:tcBorders>
          </w:tcPr>
          <w:p w14:paraId="417079FB" w14:textId="77777777" w:rsidR="00705FCF" w:rsidRPr="006F5CAD" w:rsidRDefault="00705FCF" w:rsidP="00FC4733">
            <w:pPr>
              <w:pStyle w:val="TAC"/>
              <w:rPr>
                <w:rFonts w:eastAsia="DengXian"/>
                <w:lang w:eastAsia="zh-CN"/>
              </w:rPr>
            </w:pPr>
            <w:r w:rsidRPr="006F5CAD">
              <w:rPr>
                <w:rFonts w:eastAsia="DengXian"/>
                <w:lang w:eastAsia="zh-CN"/>
              </w:rPr>
              <w:t>CA_n7A-n25(2A)-n66(2A)</w:t>
            </w:r>
          </w:p>
        </w:tc>
        <w:tc>
          <w:tcPr>
            <w:tcW w:w="1901" w:type="dxa"/>
            <w:tcBorders>
              <w:top w:val="single" w:sz="4" w:space="0" w:color="auto"/>
              <w:left w:val="single" w:sz="4" w:space="0" w:color="auto"/>
              <w:bottom w:val="nil"/>
              <w:right w:val="single" w:sz="4" w:space="0" w:color="auto"/>
            </w:tcBorders>
          </w:tcPr>
          <w:p w14:paraId="130460C9" w14:textId="77777777" w:rsidR="00705FCF" w:rsidRPr="006F5CAD" w:rsidRDefault="00705FCF" w:rsidP="00FC4733">
            <w:pPr>
              <w:pStyle w:val="TAC"/>
              <w:rPr>
                <w:rFonts w:eastAsia="DengXian"/>
                <w:lang w:eastAsia="zh-CN"/>
              </w:rPr>
            </w:pPr>
            <w:r w:rsidRPr="006F5CAD">
              <w:rPr>
                <w:rFonts w:eastAsia="DengXian"/>
                <w:lang w:eastAsia="zh-CN"/>
              </w:rPr>
              <w:t>CA_n7A-n25A</w:t>
            </w:r>
          </w:p>
          <w:p w14:paraId="2A01C741" w14:textId="77777777" w:rsidR="00705FCF" w:rsidRPr="006F5CAD" w:rsidRDefault="00705FCF" w:rsidP="00FC4733">
            <w:pPr>
              <w:pStyle w:val="TAC"/>
              <w:rPr>
                <w:rFonts w:eastAsia="DengXian"/>
                <w:lang w:eastAsia="zh-CN"/>
              </w:rPr>
            </w:pPr>
            <w:r w:rsidRPr="006F5CAD">
              <w:rPr>
                <w:rFonts w:eastAsia="DengXian"/>
                <w:lang w:eastAsia="zh-CN"/>
              </w:rPr>
              <w:t>CA_n7A-n66A</w:t>
            </w:r>
          </w:p>
          <w:p w14:paraId="2145BFFD"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587" w:type="dxa"/>
            <w:tcBorders>
              <w:top w:val="single" w:sz="4" w:space="0" w:color="auto"/>
              <w:left w:val="single" w:sz="4" w:space="0" w:color="auto"/>
              <w:bottom w:val="single" w:sz="4" w:space="0" w:color="auto"/>
              <w:right w:val="single" w:sz="4" w:space="0" w:color="auto"/>
            </w:tcBorders>
          </w:tcPr>
          <w:p w14:paraId="0BE3094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E8B840" w14:textId="77777777" w:rsidR="00705FCF" w:rsidRPr="006F5CAD" w:rsidRDefault="00705FCF" w:rsidP="00FC4733">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DF12A9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8DD5997" w14:textId="77777777" w:rsidTr="00C6015E">
        <w:trPr>
          <w:jc w:val="center"/>
        </w:trPr>
        <w:tc>
          <w:tcPr>
            <w:tcW w:w="2063" w:type="dxa"/>
            <w:tcBorders>
              <w:top w:val="nil"/>
              <w:left w:val="single" w:sz="4" w:space="0" w:color="auto"/>
              <w:bottom w:val="nil"/>
              <w:right w:val="single" w:sz="4" w:space="0" w:color="auto"/>
            </w:tcBorders>
          </w:tcPr>
          <w:p w14:paraId="4473916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209F1E8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1362D44C"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772460" w14:textId="77777777" w:rsidR="00705FCF" w:rsidRPr="006F5CAD" w:rsidRDefault="00705FCF" w:rsidP="00FC4733">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62BB5CA0" w14:textId="77777777" w:rsidR="00705FCF" w:rsidRPr="006F5CAD" w:rsidRDefault="00705FCF" w:rsidP="00FC4733">
            <w:pPr>
              <w:pStyle w:val="TAC"/>
              <w:rPr>
                <w:rFonts w:eastAsia="DengXian"/>
                <w:lang w:eastAsia="zh-CN"/>
              </w:rPr>
            </w:pPr>
          </w:p>
        </w:tc>
      </w:tr>
      <w:tr w:rsidR="00705FCF" w:rsidRPr="006F5CAD" w14:paraId="0DBEFC66" w14:textId="77777777" w:rsidTr="00C6015E">
        <w:trPr>
          <w:jc w:val="center"/>
        </w:trPr>
        <w:tc>
          <w:tcPr>
            <w:tcW w:w="2063" w:type="dxa"/>
            <w:tcBorders>
              <w:top w:val="nil"/>
              <w:left w:val="single" w:sz="4" w:space="0" w:color="auto"/>
              <w:bottom w:val="single" w:sz="4" w:space="0" w:color="auto"/>
              <w:right w:val="single" w:sz="4" w:space="0" w:color="auto"/>
            </w:tcBorders>
          </w:tcPr>
          <w:p w14:paraId="6EC2CC2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421F976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510098D8"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F4806B" w14:textId="77777777" w:rsidR="00705FCF" w:rsidRPr="006F5CAD" w:rsidRDefault="00705FCF" w:rsidP="00FC4733">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4EF5C91" w14:textId="77777777" w:rsidR="00705FCF" w:rsidRPr="006F5CAD" w:rsidRDefault="00705FCF" w:rsidP="00FC4733">
            <w:pPr>
              <w:pStyle w:val="TAC"/>
              <w:rPr>
                <w:rFonts w:eastAsia="DengXian"/>
                <w:lang w:eastAsia="zh-CN"/>
              </w:rPr>
            </w:pPr>
          </w:p>
        </w:tc>
      </w:tr>
      <w:tr w:rsidR="00705FCF" w:rsidRPr="006F5CAD" w14:paraId="289B0844" w14:textId="77777777" w:rsidTr="00C6015E">
        <w:trPr>
          <w:jc w:val="center"/>
        </w:trPr>
        <w:tc>
          <w:tcPr>
            <w:tcW w:w="2063" w:type="dxa"/>
            <w:tcBorders>
              <w:top w:val="single" w:sz="4" w:space="0" w:color="auto"/>
              <w:left w:val="single" w:sz="4" w:space="0" w:color="auto"/>
              <w:bottom w:val="nil"/>
              <w:right w:val="single" w:sz="4" w:space="0" w:color="auto"/>
            </w:tcBorders>
          </w:tcPr>
          <w:p w14:paraId="72E580BC" w14:textId="77777777" w:rsidR="00705FCF" w:rsidRPr="006F5CAD" w:rsidRDefault="00705FCF" w:rsidP="00FC4733">
            <w:pPr>
              <w:pStyle w:val="TAC"/>
              <w:rPr>
                <w:rFonts w:eastAsia="DengXian"/>
                <w:lang w:eastAsia="zh-CN"/>
              </w:rPr>
            </w:pPr>
            <w:r w:rsidRPr="006F5CAD">
              <w:rPr>
                <w:rFonts w:eastAsia="DengXian"/>
                <w:lang w:eastAsia="zh-CN"/>
              </w:rPr>
              <w:t>CA_n7A-n25A-n66(2A)</w:t>
            </w:r>
          </w:p>
        </w:tc>
        <w:tc>
          <w:tcPr>
            <w:tcW w:w="1901" w:type="dxa"/>
            <w:tcBorders>
              <w:top w:val="single" w:sz="4" w:space="0" w:color="auto"/>
              <w:left w:val="single" w:sz="4" w:space="0" w:color="auto"/>
              <w:bottom w:val="nil"/>
              <w:right w:val="single" w:sz="4" w:space="0" w:color="auto"/>
            </w:tcBorders>
          </w:tcPr>
          <w:p w14:paraId="6988A887" w14:textId="77777777" w:rsidR="00705FCF" w:rsidRPr="006F5CAD" w:rsidRDefault="00705FCF" w:rsidP="00FC4733">
            <w:pPr>
              <w:pStyle w:val="TAC"/>
              <w:rPr>
                <w:rFonts w:eastAsia="DengXian"/>
                <w:lang w:eastAsia="zh-CN"/>
              </w:rPr>
            </w:pPr>
            <w:r w:rsidRPr="006F5CAD">
              <w:rPr>
                <w:rFonts w:eastAsia="DengXian"/>
                <w:lang w:eastAsia="zh-CN"/>
              </w:rPr>
              <w:t>CA_n7A-n25A</w:t>
            </w:r>
          </w:p>
          <w:p w14:paraId="3AB6232D" w14:textId="77777777" w:rsidR="00705FCF" w:rsidRPr="006F5CAD" w:rsidRDefault="00705FCF" w:rsidP="00FC4733">
            <w:pPr>
              <w:pStyle w:val="TAC"/>
              <w:rPr>
                <w:rFonts w:eastAsia="DengXian"/>
                <w:lang w:eastAsia="zh-CN"/>
              </w:rPr>
            </w:pPr>
            <w:r w:rsidRPr="006F5CAD">
              <w:rPr>
                <w:rFonts w:eastAsia="DengXian"/>
                <w:lang w:eastAsia="zh-CN"/>
              </w:rPr>
              <w:t>CA_n7A-n66A</w:t>
            </w:r>
          </w:p>
          <w:p w14:paraId="787050E8"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587" w:type="dxa"/>
            <w:tcBorders>
              <w:top w:val="single" w:sz="4" w:space="0" w:color="auto"/>
              <w:left w:val="single" w:sz="4" w:space="0" w:color="auto"/>
              <w:bottom w:val="single" w:sz="4" w:space="0" w:color="auto"/>
              <w:right w:val="single" w:sz="4" w:space="0" w:color="auto"/>
            </w:tcBorders>
          </w:tcPr>
          <w:p w14:paraId="07DCD32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9CAD1F" w14:textId="77777777" w:rsidR="00705FCF" w:rsidRPr="006F5CAD" w:rsidRDefault="00705FCF" w:rsidP="00FC4733">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EAA5C1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0583A9D" w14:textId="77777777" w:rsidTr="00C6015E">
        <w:trPr>
          <w:jc w:val="center"/>
        </w:trPr>
        <w:tc>
          <w:tcPr>
            <w:tcW w:w="2063" w:type="dxa"/>
            <w:tcBorders>
              <w:top w:val="nil"/>
              <w:left w:val="single" w:sz="4" w:space="0" w:color="auto"/>
              <w:bottom w:val="nil"/>
              <w:right w:val="single" w:sz="4" w:space="0" w:color="auto"/>
            </w:tcBorders>
          </w:tcPr>
          <w:p w14:paraId="5E98D77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288FDED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3265487B"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9A771D"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AD88AF9" w14:textId="77777777" w:rsidR="00705FCF" w:rsidRPr="006F5CAD" w:rsidRDefault="00705FCF" w:rsidP="00FC4733">
            <w:pPr>
              <w:pStyle w:val="TAC"/>
              <w:rPr>
                <w:rFonts w:eastAsia="DengXian"/>
                <w:lang w:eastAsia="zh-CN"/>
              </w:rPr>
            </w:pPr>
          </w:p>
        </w:tc>
      </w:tr>
      <w:tr w:rsidR="00705FCF" w:rsidRPr="006F5CAD" w14:paraId="7ECB175D" w14:textId="77777777" w:rsidTr="00C6015E">
        <w:trPr>
          <w:jc w:val="center"/>
        </w:trPr>
        <w:tc>
          <w:tcPr>
            <w:tcW w:w="2063" w:type="dxa"/>
            <w:tcBorders>
              <w:top w:val="nil"/>
              <w:left w:val="single" w:sz="4" w:space="0" w:color="auto"/>
              <w:bottom w:val="single" w:sz="4" w:space="0" w:color="auto"/>
              <w:right w:val="single" w:sz="4" w:space="0" w:color="auto"/>
            </w:tcBorders>
          </w:tcPr>
          <w:p w14:paraId="63CD6FC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5B46F25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4BCC293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56A1A9" w14:textId="77777777" w:rsidR="00705FCF" w:rsidRPr="006F5CAD" w:rsidRDefault="00705FCF" w:rsidP="00FC4733">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084B973" w14:textId="77777777" w:rsidR="00705FCF" w:rsidRPr="006F5CAD" w:rsidRDefault="00705FCF" w:rsidP="00FC4733">
            <w:pPr>
              <w:pStyle w:val="TAC"/>
              <w:rPr>
                <w:rFonts w:eastAsia="DengXian"/>
                <w:lang w:eastAsia="zh-CN"/>
              </w:rPr>
            </w:pPr>
          </w:p>
        </w:tc>
      </w:tr>
      <w:tr w:rsidR="00705FCF" w:rsidRPr="006F5CAD" w14:paraId="3B801429" w14:textId="77777777" w:rsidTr="00C6015E">
        <w:trPr>
          <w:jc w:val="center"/>
        </w:trPr>
        <w:tc>
          <w:tcPr>
            <w:tcW w:w="2063" w:type="dxa"/>
            <w:tcBorders>
              <w:top w:val="single" w:sz="4" w:space="0" w:color="auto"/>
              <w:left w:val="single" w:sz="4" w:space="0" w:color="auto"/>
              <w:bottom w:val="nil"/>
              <w:right w:val="single" w:sz="4" w:space="0" w:color="auto"/>
            </w:tcBorders>
          </w:tcPr>
          <w:p w14:paraId="504C3988" w14:textId="77777777" w:rsidR="00705FCF" w:rsidRPr="006F5CAD" w:rsidRDefault="00705FCF" w:rsidP="00FC4733">
            <w:pPr>
              <w:pStyle w:val="TAC"/>
              <w:rPr>
                <w:rFonts w:eastAsia="DengXian"/>
                <w:lang w:eastAsia="zh-CN"/>
              </w:rPr>
            </w:pPr>
            <w:r w:rsidRPr="006F5CAD">
              <w:rPr>
                <w:rFonts w:eastAsia="DengXian"/>
                <w:lang w:eastAsia="zh-CN"/>
              </w:rPr>
              <w:t>CA_n7(2A)-n25A-n66A</w:t>
            </w:r>
          </w:p>
        </w:tc>
        <w:tc>
          <w:tcPr>
            <w:tcW w:w="1901" w:type="dxa"/>
            <w:tcBorders>
              <w:top w:val="single" w:sz="4" w:space="0" w:color="auto"/>
              <w:left w:val="single" w:sz="4" w:space="0" w:color="auto"/>
              <w:bottom w:val="nil"/>
              <w:right w:val="single" w:sz="4" w:space="0" w:color="auto"/>
            </w:tcBorders>
          </w:tcPr>
          <w:p w14:paraId="1747E742" w14:textId="77777777" w:rsidR="00705FCF" w:rsidRPr="006F5CAD" w:rsidRDefault="00705FCF" w:rsidP="00FC4733">
            <w:pPr>
              <w:pStyle w:val="TAC"/>
              <w:rPr>
                <w:rFonts w:eastAsia="DengXian"/>
                <w:lang w:eastAsia="zh-CN"/>
              </w:rPr>
            </w:pPr>
            <w:r w:rsidRPr="006F5CAD">
              <w:rPr>
                <w:rFonts w:eastAsia="DengXian"/>
                <w:lang w:eastAsia="zh-CN"/>
              </w:rPr>
              <w:t>CA_n7A-n25A</w:t>
            </w:r>
          </w:p>
          <w:p w14:paraId="3C7F8214" w14:textId="77777777" w:rsidR="00705FCF" w:rsidRPr="006F5CAD" w:rsidRDefault="00705FCF" w:rsidP="00FC4733">
            <w:pPr>
              <w:pStyle w:val="TAC"/>
              <w:rPr>
                <w:rFonts w:eastAsia="DengXian"/>
                <w:lang w:eastAsia="zh-CN"/>
              </w:rPr>
            </w:pPr>
            <w:r w:rsidRPr="006F5CAD">
              <w:rPr>
                <w:rFonts w:eastAsia="DengXian"/>
                <w:lang w:eastAsia="zh-CN"/>
              </w:rPr>
              <w:t>CA_n7A-n66A</w:t>
            </w:r>
          </w:p>
          <w:p w14:paraId="02AE0E77"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587" w:type="dxa"/>
            <w:tcBorders>
              <w:top w:val="single" w:sz="4" w:space="0" w:color="auto"/>
              <w:left w:val="single" w:sz="4" w:space="0" w:color="auto"/>
              <w:bottom w:val="single" w:sz="4" w:space="0" w:color="auto"/>
              <w:right w:val="single" w:sz="4" w:space="0" w:color="auto"/>
            </w:tcBorders>
          </w:tcPr>
          <w:p w14:paraId="6A6D8C7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B3D6DC" w14:textId="77777777" w:rsidR="00705FCF" w:rsidRPr="006F5CAD" w:rsidRDefault="00705FCF" w:rsidP="00FC4733">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9465D9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AD9DCAF" w14:textId="77777777" w:rsidTr="00C6015E">
        <w:trPr>
          <w:jc w:val="center"/>
        </w:trPr>
        <w:tc>
          <w:tcPr>
            <w:tcW w:w="2063" w:type="dxa"/>
            <w:tcBorders>
              <w:top w:val="nil"/>
              <w:left w:val="single" w:sz="4" w:space="0" w:color="auto"/>
              <w:bottom w:val="nil"/>
              <w:right w:val="single" w:sz="4" w:space="0" w:color="auto"/>
            </w:tcBorders>
          </w:tcPr>
          <w:p w14:paraId="3B92413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74DD7A8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6FB378AB"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29254A"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6C887ABF" w14:textId="77777777" w:rsidR="00705FCF" w:rsidRPr="006F5CAD" w:rsidRDefault="00705FCF" w:rsidP="00FC4733">
            <w:pPr>
              <w:pStyle w:val="TAC"/>
              <w:rPr>
                <w:rFonts w:eastAsia="DengXian"/>
                <w:lang w:eastAsia="zh-CN"/>
              </w:rPr>
            </w:pPr>
          </w:p>
        </w:tc>
      </w:tr>
      <w:tr w:rsidR="00705FCF" w:rsidRPr="006F5CAD" w14:paraId="433BE4E6" w14:textId="77777777" w:rsidTr="00C6015E">
        <w:trPr>
          <w:jc w:val="center"/>
        </w:trPr>
        <w:tc>
          <w:tcPr>
            <w:tcW w:w="2063" w:type="dxa"/>
            <w:tcBorders>
              <w:top w:val="nil"/>
              <w:left w:val="single" w:sz="4" w:space="0" w:color="auto"/>
              <w:bottom w:val="single" w:sz="4" w:space="0" w:color="auto"/>
              <w:right w:val="single" w:sz="4" w:space="0" w:color="auto"/>
            </w:tcBorders>
          </w:tcPr>
          <w:p w14:paraId="22F4039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063B4FF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2C7682F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8B9406"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ABA96E6" w14:textId="77777777" w:rsidR="00705FCF" w:rsidRPr="006F5CAD" w:rsidRDefault="00705FCF" w:rsidP="00FC4733">
            <w:pPr>
              <w:pStyle w:val="TAC"/>
              <w:rPr>
                <w:rFonts w:eastAsia="DengXian"/>
                <w:lang w:eastAsia="zh-CN"/>
              </w:rPr>
            </w:pPr>
          </w:p>
        </w:tc>
      </w:tr>
      <w:tr w:rsidR="00705FCF" w:rsidRPr="006F5CAD" w14:paraId="52E80AEB" w14:textId="77777777" w:rsidTr="00C6015E">
        <w:trPr>
          <w:jc w:val="center"/>
        </w:trPr>
        <w:tc>
          <w:tcPr>
            <w:tcW w:w="2063" w:type="dxa"/>
            <w:tcBorders>
              <w:top w:val="single" w:sz="4" w:space="0" w:color="auto"/>
              <w:left w:val="single" w:sz="4" w:space="0" w:color="auto"/>
              <w:bottom w:val="nil"/>
              <w:right w:val="single" w:sz="4" w:space="0" w:color="auto"/>
            </w:tcBorders>
          </w:tcPr>
          <w:p w14:paraId="6BC9223F" w14:textId="77777777" w:rsidR="00705FCF" w:rsidRPr="006F5CAD" w:rsidRDefault="00705FCF" w:rsidP="00FC4733">
            <w:pPr>
              <w:pStyle w:val="TAC"/>
              <w:rPr>
                <w:rFonts w:eastAsia="DengXian"/>
                <w:lang w:eastAsia="zh-CN"/>
              </w:rPr>
            </w:pPr>
            <w:r w:rsidRPr="006F5CAD">
              <w:rPr>
                <w:rFonts w:eastAsia="DengXian"/>
                <w:lang w:eastAsia="zh-CN"/>
              </w:rPr>
              <w:t>CA_n7(2A)-n25(2A)-n66A</w:t>
            </w:r>
          </w:p>
        </w:tc>
        <w:tc>
          <w:tcPr>
            <w:tcW w:w="1901" w:type="dxa"/>
            <w:tcBorders>
              <w:top w:val="single" w:sz="4" w:space="0" w:color="auto"/>
              <w:left w:val="single" w:sz="4" w:space="0" w:color="auto"/>
              <w:bottom w:val="nil"/>
              <w:right w:val="single" w:sz="4" w:space="0" w:color="auto"/>
            </w:tcBorders>
          </w:tcPr>
          <w:p w14:paraId="1E33AACC" w14:textId="77777777" w:rsidR="00705FCF" w:rsidRPr="006F5CAD" w:rsidRDefault="00705FCF" w:rsidP="00FC4733">
            <w:pPr>
              <w:pStyle w:val="TAC"/>
              <w:rPr>
                <w:rFonts w:eastAsia="DengXian"/>
                <w:lang w:eastAsia="zh-CN"/>
              </w:rPr>
            </w:pPr>
            <w:r w:rsidRPr="006F5CAD">
              <w:rPr>
                <w:rFonts w:eastAsia="DengXian"/>
                <w:lang w:eastAsia="zh-CN"/>
              </w:rPr>
              <w:t>CA_n7A-n25A</w:t>
            </w:r>
          </w:p>
          <w:p w14:paraId="3F2C1AC4" w14:textId="77777777" w:rsidR="00705FCF" w:rsidRPr="006F5CAD" w:rsidRDefault="00705FCF" w:rsidP="00FC4733">
            <w:pPr>
              <w:pStyle w:val="TAC"/>
              <w:rPr>
                <w:rFonts w:eastAsia="DengXian"/>
                <w:lang w:eastAsia="zh-CN"/>
              </w:rPr>
            </w:pPr>
            <w:r w:rsidRPr="006F5CAD">
              <w:rPr>
                <w:rFonts w:eastAsia="DengXian"/>
                <w:lang w:eastAsia="zh-CN"/>
              </w:rPr>
              <w:t>CA_n7A-n66A</w:t>
            </w:r>
          </w:p>
          <w:p w14:paraId="1A0BB60F"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587" w:type="dxa"/>
            <w:tcBorders>
              <w:top w:val="single" w:sz="4" w:space="0" w:color="auto"/>
              <w:left w:val="single" w:sz="4" w:space="0" w:color="auto"/>
              <w:bottom w:val="single" w:sz="4" w:space="0" w:color="auto"/>
              <w:right w:val="single" w:sz="4" w:space="0" w:color="auto"/>
            </w:tcBorders>
          </w:tcPr>
          <w:p w14:paraId="4E5423A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E8C571" w14:textId="77777777" w:rsidR="00705FCF" w:rsidRPr="006F5CAD" w:rsidRDefault="00705FCF" w:rsidP="00FC4733">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8EB389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B154916" w14:textId="77777777" w:rsidTr="00C6015E">
        <w:trPr>
          <w:jc w:val="center"/>
        </w:trPr>
        <w:tc>
          <w:tcPr>
            <w:tcW w:w="2063" w:type="dxa"/>
            <w:tcBorders>
              <w:top w:val="nil"/>
              <w:left w:val="single" w:sz="4" w:space="0" w:color="auto"/>
              <w:bottom w:val="nil"/>
              <w:right w:val="single" w:sz="4" w:space="0" w:color="auto"/>
            </w:tcBorders>
          </w:tcPr>
          <w:p w14:paraId="2AF7CD7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7F91030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792DE600"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DD92B2" w14:textId="77777777" w:rsidR="00705FCF" w:rsidRPr="006F5CAD" w:rsidRDefault="00705FCF" w:rsidP="00FC4733">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7F51AAE0" w14:textId="77777777" w:rsidR="00705FCF" w:rsidRPr="006F5CAD" w:rsidRDefault="00705FCF" w:rsidP="00FC4733">
            <w:pPr>
              <w:pStyle w:val="TAC"/>
              <w:rPr>
                <w:rFonts w:eastAsia="DengXian"/>
                <w:lang w:eastAsia="zh-CN"/>
              </w:rPr>
            </w:pPr>
          </w:p>
        </w:tc>
      </w:tr>
      <w:tr w:rsidR="00705FCF" w:rsidRPr="006F5CAD" w14:paraId="63AEC68D" w14:textId="77777777" w:rsidTr="00C6015E">
        <w:trPr>
          <w:jc w:val="center"/>
        </w:trPr>
        <w:tc>
          <w:tcPr>
            <w:tcW w:w="2063" w:type="dxa"/>
            <w:tcBorders>
              <w:top w:val="nil"/>
              <w:left w:val="single" w:sz="4" w:space="0" w:color="auto"/>
              <w:bottom w:val="single" w:sz="4" w:space="0" w:color="auto"/>
              <w:right w:val="single" w:sz="4" w:space="0" w:color="auto"/>
            </w:tcBorders>
          </w:tcPr>
          <w:p w14:paraId="7AA1B89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2934675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5A6CEAF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7DE8D5"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C59FF95" w14:textId="77777777" w:rsidR="00705FCF" w:rsidRPr="006F5CAD" w:rsidRDefault="00705FCF" w:rsidP="00FC4733">
            <w:pPr>
              <w:pStyle w:val="TAC"/>
              <w:rPr>
                <w:rFonts w:eastAsia="DengXian"/>
                <w:lang w:eastAsia="zh-CN"/>
              </w:rPr>
            </w:pPr>
          </w:p>
        </w:tc>
      </w:tr>
      <w:tr w:rsidR="00705FCF" w:rsidRPr="006F5CAD" w14:paraId="1314AA7F" w14:textId="77777777" w:rsidTr="00C6015E">
        <w:trPr>
          <w:jc w:val="center"/>
        </w:trPr>
        <w:tc>
          <w:tcPr>
            <w:tcW w:w="2063" w:type="dxa"/>
            <w:tcBorders>
              <w:top w:val="single" w:sz="4" w:space="0" w:color="auto"/>
              <w:left w:val="single" w:sz="4" w:space="0" w:color="auto"/>
              <w:bottom w:val="nil"/>
              <w:right w:val="single" w:sz="4" w:space="0" w:color="auto"/>
            </w:tcBorders>
          </w:tcPr>
          <w:p w14:paraId="4303FDBE" w14:textId="77777777" w:rsidR="00705FCF" w:rsidRPr="006F5CAD" w:rsidRDefault="00705FCF" w:rsidP="00FC4733">
            <w:pPr>
              <w:pStyle w:val="TAC"/>
              <w:rPr>
                <w:rFonts w:eastAsia="DengXian"/>
                <w:lang w:eastAsia="zh-CN"/>
              </w:rPr>
            </w:pPr>
            <w:r w:rsidRPr="006F5CAD">
              <w:rPr>
                <w:rFonts w:eastAsia="DengXian"/>
                <w:lang w:eastAsia="zh-CN"/>
              </w:rPr>
              <w:t>CA_n7(2A)-n25A-n66(2A)</w:t>
            </w:r>
          </w:p>
        </w:tc>
        <w:tc>
          <w:tcPr>
            <w:tcW w:w="1901" w:type="dxa"/>
            <w:tcBorders>
              <w:top w:val="single" w:sz="4" w:space="0" w:color="auto"/>
              <w:left w:val="single" w:sz="4" w:space="0" w:color="auto"/>
              <w:bottom w:val="nil"/>
              <w:right w:val="single" w:sz="4" w:space="0" w:color="auto"/>
            </w:tcBorders>
          </w:tcPr>
          <w:p w14:paraId="0B2A38CB" w14:textId="77777777" w:rsidR="00705FCF" w:rsidRPr="006F5CAD" w:rsidRDefault="00705FCF" w:rsidP="00FC4733">
            <w:pPr>
              <w:pStyle w:val="TAC"/>
              <w:rPr>
                <w:rFonts w:eastAsia="DengXian"/>
                <w:lang w:eastAsia="zh-CN"/>
              </w:rPr>
            </w:pPr>
            <w:r w:rsidRPr="006F5CAD">
              <w:rPr>
                <w:rFonts w:eastAsia="DengXian"/>
                <w:lang w:eastAsia="zh-CN"/>
              </w:rPr>
              <w:t>CA_n7A-n25A</w:t>
            </w:r>
          </w:p>
          <w:p w14:paraId="6DD18442" w14:textId="77777777" w:rsidR="00705FCF" w:rsidRPr="006F5CAD" w:rsidRDefault="00705FCF" w:rsidP="00FC4733">
            <w:pPr>
              <w:pStyle w:val="TAC"/>
              <w:rPr>
                <w:rFonts w:eastAsia="DengXian"/>
                <w:lang w:eastAsia="zh-CN"/>
              </w:rPr>
            </w:pPr>
            <w:r w:rsidRPr="006F5CAD">
              <w:rPr>
                <w:rFonts w:eastAsia="DengXian"/>
                <w:lang w:eastAsia="zh-CN"/>
              </w:rPr>
              <w:t>CA_n7A-n66A</w:t>
            </w:r>
          </w:p>
          <w:p w14:paraId="19CBC0E1"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587" w:type="dxa"/>
            <w:tcBorders>
              <w:top w:val="single" w:sz="4" w:space="0" w:color="auto"/>
              <w:left w:val="single" w:sz="4" w:space="0" w:color="auto"/>
              <w:bottom w:val="single" w:sz="4" w:space="0" w:color="auto"/>
              <w:right w:val="single" w:sz="4" w:space="0" w:color="auto"/>
            </w:tcBorders>
          </w:tcPr>
          <w:p w14:paraId="38B3369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429AFF" w14:textId="77777777" w:rsidR="00705FCF" w:rsidRPr="006F5CAD" w:rsidRDefault="00705FCF" w:rsidP="00FC4733">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C40F57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D617ECC" w14:textId="77777777" w:rsidTr="00C6015E">
        <w:trPr>
          <w:jc w:val="center"/>
        </w:trPr>
        <w:tc>
          <w:tcPr>
            <w:tcW w:w="2063" w:type="dxa"/>
            <w:tcBorders>
              <w:top w:val="nil"/>
              <w:left w:val="single" w:sz="4" w:space="0" w:color="auto"/>
              <w:bottom w:val="nil"/>
              <w:right w:val="single" w:sz="4" w:space="0" w:color="auto"/>
            </w:tcBorders>
          </w:tcPr>
          <w:p w14:paraId="1ADD97B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421114B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24540819"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C75E3B"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6976CB48" w14:textId="77777777" w:rsidR="00705FCF" w:rsidRPr="006F5CAD" w:rsidRDefault="00705FCF" w:rsidP="00FC4733">
            <w:pPr>
              <w:pStyle w:val="TAC"/>
              <w:rPr>
                <w:rFonts w:eastAsia="DengXian"/>
                <w:lang w:eastAsia="zh-CN"/>
              </w:rPr>
            </w:pPr>
          </w:p>
        </w:tc>
      </w:tr>
      <w:tr w:rsidR="00705FCF" w:rsidRPr="006F5CAD" w14:paraId="1C527375" w14:textId="77777777" w:rsidTr="00C6015E">
        <w:trPr>
          <w:jc w:val="center"/>
        </w:trPr>
        <w:tc>
          <w:tcPr>
            <w:tcW w:w="2063" w:type="dxa"/>
            <w:tcBorders>
              <w:top w:val="nil"/>
              <w:left w:val="single" w:sz="4" w:space="0" w:color="auto"/>
              <w:bottom w:val="single" w:sz="4" w:space="0" w:color="auto"/>
              <w:right w:val="single" w:sz="4" w:space="0" w:color="auto"/>
            </w:tcBorders>
          </w:tcPr>
          <w:p w14:paraId="704A125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64ADFF8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02309DD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22D7C8" w14:textId="77777777" w:rsidR="00705FCF" w:rsidRPr="006F5CAD" w:rsidRDefault="00705FCF" w:rsidP="00FC4733">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9BCD55F" w14:textId="77777777" w:rsidR="00705FCF" w:rsidRPr="006F5CAD" w:rsidRDefault="00705FCF" w:rsidP="00FC4733">
            <w:pPr>
              <w:pStyle w:val="TAC"/>
              <w:rPr>
                <w:rFonts w:eastAsia="DengXian"/>
                <w:lang w:eastAsia="zh-CN"/>
              </w:rPr>
            </w:pPr>
          </w:p>
        </w:tc>
      </w:tr>
      <w:tr w:rsidR="00705FCF" w:rsidRPr="006F5CAD" w14:paraId="4407168A" w14:textId="77777777" w:rsidTr="00C6015E">
        <w:trPr>
          <w:jc w:val="center"/>
        </w:trPr>
        <w:tc>
          <w:tcPr>
            <w:tcW w:w="2063" w:type="dxa"/>
            <w:tcBorders>
              <w:top w:val="single" w:sz="4" w:space="0" w:color="auto"/>
              <w:left w:val="single" w:sz="4" w:space="0" w:color="auto"/>
              <w:bottom w:val="nil"/>
              <w:right w:val="single" w:sz="4" w:space="0" w:color="auto"/>
            </w:tcBorders>
          </w:tcPr>
          <w:p w14:paraId="22241018" w14:textId="77777777" w:rsidR="00705FCF" w:rsidRPr="006F5CAD" w:rsidRDefault="00705FCF" w:rsidP="00FC4733">
            <w:pPr>
              <w:pStyle w:val="TAC"/>
              <w:rPr>
                <w:rFonts w:eastAsia="DengXian"/>
                <w:lang w:eastAsia="zh-CN"/>
              </w:rPr>
            </w:pPr>
            <w:r w:rsidRPr="006F5CAD">
              <w:rPr>
                <w:rFonts w:eastAsia="DengXian"/>
                <w:lang w:eastAsia="zh-CN"/>
              </w:rPr>
              <w:t>CA_n7(2A)-n25(2A)-n66(2A)</w:t>
            </w:r>
          </w:p>
        </w:tc>
        <w:tc>
          <w:tcPr>
            <w:tcW w:w="1901" w:type="dxa"/>
            <w:tcBorders>
              <w:top w:val="single" w:sz="4" w:space="0" w:color="auto"/>
              <w:left w:val="single" w:sz="4" w:space="0" w:color="auto"/>
              <w:bottom w:val="nil"/>
              <w:right w:val="single" w:sz="4" w:space="0" w:color="auto"/>
            </w:tcBorders>
          </w:tcPr>
          <w:p w14:paraId="5C8A3239" w14:textId="77777777" w:rsidR="00705FCF" w:rsidRPr="006F5CAD" w:rsidRDefault="00705FCF" w:rsidP="00FC4733">
            <w:pPr>
              <w:pStyle w:val="TAC"/>
              <w:rPr>
                <w:rFonts w:eastAsia="DengXian"/>
                <w:lang w:eastAsia="zh-CN"/>
              </w:rPr>
            </w:pPr>
            <w:r w:rsidRPr="006F5CAD">
              <w:rPr>
                <w:rFonts w:eastAsia="DengXian"/>
                <w:lang w:eastAsia="zh-CN"/>
              </w:rPr>
              <w:t>CA_n7A-n25A</w:t>
            </w:r>
          </w:p>
          <w:p w14:paraId="3CB595D1" w14:textId="77777777" w:rsidR="00705FCF" w:rsidRPr="006F5CAD" w:rsidRDefault="00705FCF" w:rsidP="00FC4733">
            <w:pPr>
              <w:pStyle w:val="TAC"/>
              <w:rPr>
                <w:rFonts w:eastAsia="DengXian"/>
                <w:lang w:eastAsia="zh-CN"/>
              </w:rPr>
            </w:pPr>
            <w:r w:rsidRPr="006F5CAD">
              <w:rPr>
                <w:rFonts w:eastAsia="DengXian"/>
                <w:lang w:eastAsia="zh-CN"/>
              </w:rPr>
              <w:t>CA_n7A-n66A</w:t>
            </w:r>
          </w:p>
          <w:p w14:paraId="1D4135FD"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587" w:type="dxa"/>
            <w:tcBorders>
              <w:top w:val="single" w:sz="4" w:space="0" w:color="auto"/>
              <w:left w:val="single" w:sz="4" w:space="0" w:color="auto"/>
              <w:bottom w:val="single" w:sz="4" w:space="0" w:color="auto"/>
              <w:right w:val="single" w:sz="4" w:space="0" w:color="auto"/>
            </w:tcBorders>
          </w:tcPr>
          <w:p w14:paraId="69C0F430"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64C801" w14:textId="77777777" w:rsidR="00705FCF" w:rsidRPr="006F5CAD" w:rsidRDefault="00705FCF" w:rsidP="00FC4733">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7599DC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25FAE1B" w14:textId="77777777" w:rsidTr="00C6015E">
        <w:trPr>
          <w:jc w:val="center"/>
        </w:trPr>
        <w:tc>
          <w:tcPr>
            <w:tcW w:w="2063" w:type="dxa"/>
            <w:tcBorders>
              <w:top w:val="nil"/>
              <w:left w:val="single" w:sz="4" w:space="0" w:color="auto"/>
              <w:bottom w:val="nil"/>
              <w:right w:val="single" w:sz="4" w:space="0" w:color="auto"/>
            </w:tcBorders>
          </w:tcPr>
          <w:p w14:paraId="5EF882F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7EC5784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78A506C0"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00D96D" w14:textId="77777777" w:rsidR="00705FCF" w:rsidRPr="006F5CAD" w:rsidRDefault="00705FCF" w:rsidP="00FC4733">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31A2172C" w14:textId="77777777" w:rsidR="00705FCF" w:rsidRPr="006F5CAD" w:rsidRDefault="00705FCF" w:rsidP="00FC4733">
            <w:pPr>
              <w:pStyle w:val="TAC"/>
              <w:rPr>
                <w:rFonts w:eastAsia="DengXian"/>
                <w:lang w:eastAsia="zh-CN"/>
              </w:rPr>
            </w:pPr>
          </w:p>
        </w:tc>
      </w:tr>
      <w:tr w:rsidR="00705FCF" w:rsidRPr="006F5CAD" w14:paraId="38898D75" w14:textId="77777777" w:rsidTr="00C6015E">
        <w:trPr>
          <w:jc w:val="center"/>
        </w:trPr>
        <w:tc>
          <w:tcPr>
            <w:tcW w:w="2063" w:type="dxa"/>
            <w:tcBorders>
              <w:top w:val="nil"/>
              <w:left w:val="single" w:sz="4" w:space="0" w:color="auto"/>
              <w:bottom w:val="single" w:sz="4" w:space="0" w:color="auto"/>
              <w:right w:val="single" w:sz="4" w:space="0" w:color="auto"/>
            </w:tcBorders>
          </w:tcPr>
          <w:p w14:paraId="1BA7015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70EB8E5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17C1A097"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3A7ED1" w14:textId="77777777" w:rsidR="00705FCF" w:rsidRPr="006F5CAD" w:rsidRDefault="00705FCF" w:rsidP="00FC4733">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1202072" w14:textId="77777777" w:rsidR="00705FCF" w:rsidRPr="006F5CAD" w:rsidRDefault="00705FCF" w:rsidP="00FC4733">
            <w:pPr>
              <w:pStyle w:val="TAC"/>
              <w:rPr>
                <w:rFonts w:eastAsia="DengXian"/>
                <w:lang w:eastAsia="zh-CN"/>
              </w:rPr>
            </w:pPr>
          </w:p>
        </w:tc>
      </w:tr>
      <w:tr w:rsidR="00705FCF" w:rsidRPr="006F5CAD" w14:paraId="2479D1E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0048564" w14:textId="77777777" w:rsidR="00705FCF" w:rsidRPr="006F5CAD" w:rsidRDefault="00705FCF" w:rsidP="00FC4733">
            <w:pPr>
              <w:pStyle w:val="TAC"/>
              <w:rPr>
                <w:rFonts w:eastAsia="DengXian"/>
                <w:lang w:eastAsia="zh-CN"/>
              </w:rPr>
            </w:pPr>
            <w:r w:rsidRPr="006F5CAD">
              <w:rPr>
                <w:rFonts w:eastAsia="DengXian"/>
                <w:lang w:eastAsia="zh-CN"/>
              </w:rPr>
              <w:t>CA_n7A-n25A-n71A</w:t>
            </w:r>
          </w:p>
        </w:tc>
        <w:tc>
          <w:tcPr>
            <w:tcW w:w="1901" w:type="dxa"/>
            <w:tcBorders>
              <w:top w:val="single" w:sz="4" w:space="0" w:color="auto"/>
              <w:left w:val="single" w:sz="4" w:space="0" w:color="auto"/>
              <w:bottom w:val="nil"/>
              <w:right w:val="single" w:sz="4" w:space="0" w:color="auto"/>
            </w:tcBorders>
            <w:vAlign w:val="center"/>
          </w:tcPr>
          <w:p w14:paraId="187E1689" w14:textId="77777777" w:rsidR="00705FCF" w:rsidRPr="006F5CAD" w:rsidRDefault="00705FCF" w:rsidP="00FC4733">
            <w:pPr>
              <w:pStyle w:val="TAC"/>
              <w:rPr>
                <w:rFonts w:eastAsia="DengXian"/>
                <w:lang w:eastAsia="zh-C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38334B0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D138E9" w14:textId="77777777" w:rsidR="00705FCF" w:rsidRPr="006F5CAD" w:rsidRDefault="00705FCF" w:rsidP="00FC4733">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F810A6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922B75B" w14:textId="77777777" w:rsidTr="00C6015E">
        <w:trPr>
          <w:jc w:val="center"/>
        </w:trPr>
        <w:tc>
          <w:tcPr>
            <w:tcW w:w="2063" w:type="dxa"/>
            <w:tcBorders>
              <w:top w:val="nil"/>
              <w:left w:val="single" w:sz="4" w:space="0" w:color="auto"/>
              <w:bottom w:val="nil"/>
              <w:right w:val="single" w:sz="4" w:space="0" w:color="auto"/>
            </w:tcBorders>
            <w:vAlign w:val="center"/>
          </w:tcPr>
          <w:p w14:paraId="7075C69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150292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47B415"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D4474B" w14:textId="77777777" w:rsidR="00705FCF" w:rsidRPr="006F5CAD" w:rsidRDefault="00705FCF" w:rsidP="00FC4733">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2BFF4E5" w14:textId="77777777" w:rsidR="00705FCF" w:rsidRPr="006F5CAD" w:rsidRDefault="00705FCF" w:rsidP="00FC4733">
            <w:pPr>
              <w:pStyle w:val="TAC"/>
              <w:rPr>
                <w:rFonts w:eastAsia="DengXian"/>
                <w:lang w:eastAsia="zh-CN"/>
              </w:rPr>
            </w:pPr>
          </w:p>
        </w:tc>
      </w:tr>
      <w:tr w:rsidR="00705FCF" w:rsidRPr="006F5CAD" w14:paraId="5CE2953D" w14:textId="77777777" w:rsidTr="00C6015E">
        <w:trPr>
          <w:jc w:val="center"/>
        </w:trPr>
        <w:tc>
          <w:tcPr>
            <w:tcW w:w="2063" w:type="dxa"/>
            <w:tcBorders>
              <w:top w:val="nil"/>
              <w:left w:val="single" w:sz="4" w:space="0" w:color="auto"/>
              <w:bottom w:val="nil"/>
              <w:right w:val="single" w:sz="4" w:space="0" w:color="auto"/>
            </w:tcBorders>
            <w:vAlign w:val="center"/>
          </w:tcPr>
          <w:p w14:paraId="63E0E07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50F63B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A70FEFA"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F2B00F" w14:textId="77777777" w:rsidR="00705FCF" w:rsidRPr="006F5CAD" w:rsidRDefault="00705FCF" w:rsidP="00FC4733">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08591761" w14:textId="77777777" w:rsidR="00705FCF" w:rsidRPr="006F5CAD" w:rsidRDefault="00705FCF" w:rsidP="00FC4733">
            <w:pPr>
              <w:pStyle w:val="TAC"/>
              <w:rPr>
                <w:rFonts w:eastAsia="DengXian"/>
                <w:lang w:eastAsia="zh-CN"/>
              </w:rPr>
            </w:pPr>
          </w:p>
        </w:tc>
      </w:tr>
      <w:tr w:rsidR="00705FCF" w:rsidRPr="006F5CAD" w14:paraId="219EC406" w14:textId="77777777" w:rsidTr="00C6015E">
        <w:trPr>
          <w:jc w:val="center"/>
        </w:trPr>
        <w:tc>
          <w:tcPr>
            <w:tcW w:w="2063" w:type="dxa"/>
            <w:tcBorders>
              <w:top w:val="nil"/>
              <w:left w:val="single" w:sz="4" w:space="0" w:color="auto"/>
              <w:bottom w:val="nil"/>
              <w:right w:val="single" w:sz="4" w:space="0" w:color="auto"/>
            </w:tcBorders>
            <w:vAlign w:val="center"/>
          </w:tcPr>
          <w:p w14:paraId="7B843D6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B35202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01FD37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0108EC" w14:textId="77777777" w:rsidR="00705FCF" w:rsidRPr="006F5CAD" w:rsidRDefault="00705FCF" w:rsidP="00FC4733">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2C02D84"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E370B72" w14:textId="77777777" w:rsidTr="00C6015E">
        <w:trPr>
          <w:jc w:val="center"/>
        </w:trPr>
        <w:tc>
          <w:tcPr>
            <w:tcW w:w="2063" w:type="dxa"/>
            <w:tcBorders>
              <w:top w:val="nil"/>
              <w:left w:val="single" w:sz="4" w:space="0" w:color="auto"/>
              <w:bottom w:val="nil"/>
              <w:right w:val="single" w:sz="4" w:space="0" w:color="auto"/>
            </w:tcBorders>
            <w:vAlign w:val="center"/>
          </w:tcPr>
          <w:p w14:paraId="62D2CDF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C340E3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4112DA5"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10BD21" w14:textId="77777777" w:rsidR="00705FCF" w:rsidRPr="006F5CAD" w:rsidRDefault="00705FCF" w:rsidP="00FC4733">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77345894" w14:textId="77777777" w:rsidR="00705FCF" w:rsidRPr="006F5CAD" w:rsidRDefault="00705FCF" w:rsidP="00FC4733">
            <w:pPr>
              <w:pStyle w:val="TAC"/>
              <w:rPr>
                <w:rFonts w:eastAsia="DengXian"/>
                <w:lang w:eastAsia="zh-CN"/>
              </w:rPr>
            </w:pPr>
          </w:p>
        </w:tc>
      </w:tr>
      <w:tr w:rsidR="00705FCF" w:rsidRPr="006F5CAD" w14:paraId="6D9BC9B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0BEDAA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4D5E72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D123B8F"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F8395BE" w14:textId="77777777" w:rsidR="00705FCF" w:rsidRPr="006F5CAD" w:rsidRDefault="00705FCF" w:rsidP="00FC4733">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6148E16" w14:textId="77777777" w:rsidR="00705FCF" w:rsidRPr="006F5CAD" w:rsidRDefault="00705FCF" w:rsidP="00FC4733">
            <w:pPr>
              <w:pStyle w:val="TAC"/>
              <w:rPr>
                <w:rFonts w:eastAsia="DengXian"/>
                <w:lang w:eastAsia="zh-CN"/>
              </w:rPr>
            </w:pPr>
          </w:p>
        </w:tc>
      </w:tr>
      <w:tr w:rsidR="00705FCF" w:rsidRPr="006F5CAD" w14:paraId="3E7CF4A1" w14:textId="77777777" w:rsidTr="00C6015E">
        <w:trPr>
          <w:jc w:val="center"/>
        </w:trPr>
        <w:tc>
          <w:tcPr>
            <w:tcW w:w="2063" w:type="dxa"/>
            <w:tcBorders>
              <w:top w:val="nil"/>
              <w:left w:val="single" w:sz="4" w:space="0" w:color="auto"/>
              <w:bottom w:val="nil"/>
              <w:right w:val="single" w:sz="4" w:space="0" w:color="auto"/>
            </w:tcBorders>
            <w:vAlign w:val="center"/>
          </w:tcPr>
          <w:p w14:paraId="0C957421" w14:textId="77777777" w:rsidR="00705FCF" w:rsidRPr="006F5CAD" w:rsidRDefault="00705FCF" w:rsidP="00FC4733">
            <w:pPr>
              <w:pStyle w:val="TAC"/>
              <w:rPr>
                <w:rFonts w:eastAsia="DengXian"/>
                <w:lang w:eastAsia="zh-CN"/>
              </w:rPr>
            </w:pPr>
            <w:r w:rsidRPr="006F5CAD">
              <w:rPr>
                <w:rFonts w:eastAsia="DengXian"/>
                <w:lang w:eastAsia="zh-CN"/>
              </w:rPr>
              <w:t>CA_n7A-n25A-n77A</w:t>
            </w:r>
          </w:p>
        </w:tc>
        <w:tc>
          <w:tcPr>
            <w:tcW w:w="1901" w:type="dxa"/>
            <w:tcBorders>
              <w:top w:val="single" w:sz="4" w:space="0" w:color="auto"/>
              <w:left w:val="single" w:sz="4" w:space="0" w:color="auto"/>
              <w:bottom w:val="nil"/>
              <w:right w:val="single" w:sz="4" w:space="0" w:color="auto"/>
            </w:tcBorders>
            <w:vAlign w:val="center"/>
          </w:tcPr>
          <w:p w14:paraId="5C94CDF5"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3AE2424" w14:textId="77777777" w:rsidR="00705FCF" w:rsidRPr="006F5CAD" w:rsidRDefault="00705FCF" w:rsidP="00FC4733">
            <w:pPr>
              <w:pStyle w:val="TAC"/>
              <w:rPr>
                <w:rFonts w:eastAsia="DengXian"/>
                <w:color w:val="000000"/>
              </w:rPr>
            </w:pPr>
            <w:r w:rsidRPr="006F5CAD">
              <w:rPr>
                <w:rFonts w:eastAsia="DengXian"/>
                <w:color w:val="000000"/>
              </w:rPr>
              <w:t>CA_n7A-n25A</w:t>
            </w:r>
          </w:p>
          <w:p w14:paraId="5AAD67BF"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971EF17"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32EE23F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E78A8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71BB6E2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7FD61A8" w14:textId="77777777" w:rsidTr="00C6015E">
        <w:trPr>
          <w:jc w:val="center"/>
        </w:trPr>
        <w:tc>
          <w:tcPr>
            <w:tcW w:w="2063" w:type="dxa"/>
            <w:tcBorders>
              <w:top w:val="nil"/>
              <w:left w:val="single" w:sz="4" w:space="0" w:color="auto"/>
              <w:bottom w:val="nil"/>
              <w:right w:val="single" w:sz="4" w:space="0" w:color="auto"/>
            </w:tcBorders>
            <w:vAlign w:val="center"/>
          </w:tcPr>
          <w:p w14:paraId="5AC19C14"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508D9211"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6229781B"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F18D2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CC12035" w14:textId="77777777" w:rsidR="00705FCF" w:rsidRPr="006F5CAD" w:rsidRDefault="00705FCF" w:rsidP="00FC4733">
            <w:pPr>
              <w:pStyle w:val="TAC"/>
              <w:rPr>
                <w:rFonts w:eastAsia="DengXian"/>
                <w:lang w:eastAsia="zh-CN"/>
              </w:rPr>
            </w:pPr>
          </w:p>
        </w:tc>
      </w:tr>
      <w:tr w:rsidR="00705FCF" w:rsidRPr="006F5CAD" w14:paraId="09D76A22" w14:textId="77777777" w:rsidTr="00C6015E">
        <w:trPr>
          <w:jc w:val="center"/>
        </w:trPr>
        <w:tc>
          <w:tcPr>
            <w:tcW w:w="2063" w:type="dxa"/>
            <w:tcBorders>
              <w:top w:val="nil"/>
              <w:left w:val="single" w:sz="4" w:space="0" w:color="auto"/>
              <w:bottom w:val="nil"/>
              <w:right w:val="single" w:sz="4" w:space="0" w:color="auto"/>
            </w:tcBorders>
            <w:vAlign w:val="center"/>
          </w:tcPr>
          <w:p w14:paraId="1E9819B0"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4C1E3C7E"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F039985"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2564C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98CC04" w14:textId="77777777" w:rsidR="00705FCF" w:rsidRPr="006F5CAD" w:rsidRDefault="00705FCF" w:rsidP="00FC4733">
            <w:pPr>
              <w:pStyle w:val="TAC"/>
              <w:rPr>
                <w:rFonts w:eastAsia="DengXian"/>
                <w:lang w:eastAsia="zh-CN"/>
              </w:rPr>
            </w:pPr>
          </w:p>
        </w:tc>
      </w:tr>
      <w:tr w:rsidR="00705FCF" w:rsidRPr="006F5CAD" w14:paraId="319BCEBE" w14:textId="77777777" w:rsidTr="00C6015E">
        <w:trPr>
          <w:jc w:val="center"/>
        </w:trPr>
        <w:tc>
          <w:tcPr>
            <w:tcW w:w="2063" w:type="dxa"/>
            <w:tcBorders>
              <w:top w:val="nil"/>
              <w:left w:val="single" w:sz="4" w:space="0" w:color="auto"/>
              <w:bottom w:val="nil"/>
              <w:right w:val="single" w:sz="4" w:space="0" w:color="auto"/>
            </w:tcBorders>
            <w:vAlign w:val="center"/>
          </w:tcPr>
          <w:p w14:paraId="280F4211" w14:textId="77777777" w:rsidR="00705FCF" w:rsidRPr="006F5CAD" w:rsidRDefault="00705FCF" w:rsidP="00FC4733">
            <w:pPr>
              <w:pStyle w:val="TAC"/>
              <w:rPr>
                <w:rFonts w:eastAsia="DengXian"/>
              </w:rPr>
            </w:pPr>
          </w:p>
        </w:tc>
        <w:tc>
          <w:tcPr>
            <w:tcW w:w="1901" w:type="dxa"/>
            <w:tcBorders>
              <w:top w:val="single" w:sz="4" w:space="0" w:color="auto"/>
              <w:left w:val="single" w:sz="4" w:space="0" w:color="auto"/>
              <w:bottom w:val="nil"/>
              <w:right w:val="single" w:sz="4" w:space="0" w:color="auto"/>
            </w:tcBorders>
            <w:vAlign w:val="center"/>
          </w:tcPr>
          <w:p w14:paraId="6C6643FD" w14:textId="77777777" w:rsidR="00705FCF" w:rsidRPr="006F5CAD" w:rsidRDefault="00705FCF" w:rsidP="00FC4733">
            <w:pPr>
              <w:pStyle w:val="TAC"/>
              <w:rPr>
                <w:rFonts w:eastAsia="DengXian"/>
                <w:color w:val="000000"/>
              </w:rPr>
            </w:pPr>
            <w:r w:rsidRPr="006F5CAD">
              <w:rPr>
                <w:rFonts w:eastAsia="DengXian"/>
                <w:color w:val="000000"/>
              </w:rPr>
              <w:t>CA_n7A-n25A</w:t>
            </w:r>
          </w:p>
          <w:p w14:paraId="2A4B3B7F" w14:textId="77777777" w:rsidR="00705FCF" w:rsidRPr="006F5CAD" w:rsidRDefault="00705FCF" w:rsidP="00FC4733">
            <w:pPr>
              <w:pStyle w:val="TAC"/>
              <w:rPr>
                <w:rFonts w:eastAsia="DengXian"/>
                <w:color w:val="000000"/>
              </w:rPr>
            </w:pPr>
            <w:r w:rsidRPr="006F5CAD">
              <w:rPr>
                <w:rFonts w:eastAsia="DengXian"/>
                <w:color w:val="000000"/>
              </w:rPr>
              <w:t>CA_n7A-n77A</w:t>
            </w:r>
          </w:p>
          <w:p w14:paraId="233630E9" w14:textId="77777777" w:rsidR="00705FCF" w:rsidRPr="006F5CAD" w:rsidRDefault="00705FCF" w:rsidP="00FC4733">
            <w:pPr>
              <w:pStyle w:val="TAC"/>
              <w:rPr>
                <w:rFonts w:eastAsia="DengXian"/>
              </w:rPr>
            </w:pPr>
            <w:r w:rsidRPr="006F5CAD">
              <w:rPr>
                <w:rFonts w:eastAsia="DengXian"/>
              </w:rPr>
              <w:t>CA_n25A-n77A</w:t>
            </w:r>
          </w:p>
        </w:tc>
        <w:tc>
          <w:tcPr>
            <w:tcW w:w="587" w:type="dxa"/>
            <w:tcBorders>
              <w:top w:val="single" w:sz="4" w:space="0" w:color="auto"/>
              <w:left w:val="single" w:sz="4" w:space="0" w:color="auto"/>
              <w:bottom w:val="single" w:sz="4" w:space="0" w:color="auto"/>
              <w:right w:val="single" w:sz="4" w:space="0" w:color="auto"/>
            </w:tcBorders>
            <w:vAlign w:val="center"/>
          </w:tcPr>
          <w:p w14:paraId="70FF0FD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0FA9F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7F809C6"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86EADAB" w14:textId="77777777" w:rsidTr="00C6015E">
        <w:trPr>
          <w:jc w:val="center"/>
        </w:trPr>
        <w:tc>
          <w:tcPr>
            <w:tcW w:w="2063" w:type="dxa"/>
            <w:tcBorders>
              <w:top w:val="nil"/>
              <w:left w:val="single" w:sz="4" w:space="0" w:color="auto"/>
              <w:bottom w:val="nil"/>
              <w:right w:val="single" w:sz="4" w:space="0" w:color="auto"/>
            </w:tcBorders>
            <w:vAlign w:val="center"/>
          </w:tcPr>
          <w:p w14:paraId="41571262"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44691EC1"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FCDB433"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86B31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791336E" w14:textId="77777777" w:rsidR="00705FCF" w:rsidRPr="006F5CAD" w:rsidRDefault="00705FCF" w:rsidP="00FC4733">
            <w:pPr>
              <w:pStyle w:val="TAC"/>
              <w:rPr>
                <w:rFonts w:eastAsia="DengXian"/>
                <w:lang w:eastAsia="zh-CN"/>
              </w:rPr>
            </w:pPr>
          </w:p>
        </w:tc>
      </w:tr>
      <w:tr w:rsidR="00705FCF" w:rsidRPr="006F5CAD" w14:paraId="08DB50F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909677D"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78D4159A"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B4DA41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9BE20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3B6696" w14:textId="77777777" w:rsidR="00705FCF" w:rsidRPr="006F5CAD" w:rsidRDefault="00705FCF" w:rsidP="00FC4733">
            <w:pPr>
              <w:pStyle w:val="TAC"/>
              <w:rPr>
                <w:rFonts w:eastAsia="DengXian"/>
                <w:lang w:eastAsia="zh-CN"/>
              </w:rPr>
            </w:pPr>
          </w:p>
        </w:tc>
      </w:tr>
      <w:tr w:rsidR="00705FCF" w:rsidRPr="006F5CAD" w14:paraId="0E032D30" w14:textId="77777777" w:rsidTr="00C6015E">
        <w:trPr>
          <w:jc w:val="center"/>
        </w:trPr>
        <w:tc>
          <w:tcPr>
            <w:tcW w:w="2063" w:type="dxa"/>
            <w:tcBorders>
              <w:top w:val="nil"/>
              <w:left w:val="single" w:sz="4" w:space="0" w:color="auto"/>
              <w:bottom w:val="nil"/>
              <w:right w:val="single" w:sz="4" w:space="0" w:color="auto"/>
            </w:tcBorders>
            <w:vAlign w:val="center"/>
          </w:tcPr>
          <w:p w14:paraId="60BD468D" w14:textId="77777777" w:rsidR="00705FCF" w:rsidRPr="006F5CAD" w:rsidRDefault="00705FCF" w:rsidP="00FC4733">
            <w:pPr>
              <w:pStyle w:val="TAC"/>
              <w:rPr>
                <w:rFonts w:eastAsia="DengXian"/>
                <w:lang w:eastAsia="zh-CN"/>
              </w:rPr>
            </w:pPr>
            <w:r w:rsidRPr="006F5CAD">
              <w:rPr>
                <w:rFonts w:eastAsia="DengXian"/>
                <w:lang w:eastAsia="zh-CN"/>
              </w:rPr>
              <w:t>CA_n7A-n25(2A)-n77A</w:t>
            </w:r>
          </w:p>
        </w:tc>
        <w:tc>
          <w:tcPr>
            <w:tcW w:w="1901" w:type="dxa"/>
            <w:tcBorders>
              <w:top w:val="single" w:sz="4" w:space="0" w:color="auto"/>
              <w:left w:val="single" w:sz="4" w:space="0" w:color="auto"/>
              <w:bottom w:val="nil"/>
              <w:right w:val="single" w:sz="4" w:space="0" w:color="auto"/>
            </w:tcBorders>
            <w:vAlign w:val="center"/>
          </w:tcPr>
          <w:p w14:paraId="58488BFA"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22EE037" w14:textId="77777777" w:rsidR="00705FCF" w:rsidRPr="006F5CAD" w:rsidRDefault="00705FCF" w:rsidP="00FC4733">
            <w:pPr>
              <w:pStyle w:val="TAC"/>
              <w:rPr>
                <w:rFonts w:eastAsia="DengXian"/>
                <w:color w:val="000000"/>
              </w:rPr>
            </w:pPr>
            <w:r w:rsidRPr="006F5CAD">
              <w:rPr>
                <w:rFonts w:eastAsia="DengXian"/>
                <w:color w:val="000000"/>
              </w:rPr>
              <w:t>CA_n7A-n25A</w:t>
            </w:r>
          </w:p>
          <w:p w14:paraId="0B5C9B7D"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AC5C779"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10826E9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D92D4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4AA22B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F5472A2" w14:textId="77777777" w:rsidTr="00C6015E">
        <w:trPr>
          <w:jc w:val="center"/>
        </w:trPr>
        <w:tc>
          <w:tcPr>
            <w:tcW w:w="2063" w:type="dxa"/>
            <w:tcBorders>
              <w:top w:val="nil"/>
              <w:left w:val="single" w:sz="4" w:space="0" w:color="auto"/>
              <w:bottom w:val="nil"/>
              <w:right w:val="single" w:sz="4" w:space="0" w:color="auto"/>
            </w:tcBorders>
            <w:vAlign w:val="center"/>
          </w:tcPr>
          <w:p w14:paraId="2AE94854"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528899B4"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D7D6A67"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67CD5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3C3DF107" w14:textId="77777777" w:rsidR="00705FCF" w:rsidRPr="006F5CAD" w:rsidRDefault="00705FCF" w:rsidP="00FC4733">
            <w:pPr>
              <w:pStyle w:val="TAC"/>
              <w:rPr>
                <w:rFonts w:eastAsia="DengXian"/>
                <w:lang w:eastAsia="zh-CN"/>
              </w:rPr>
            </w:pPr>
          </w:p>
        </w:tc>
      </w:tr>
      <w:tr w:rsidR="00705FCF" w:rsidRPr="006F5CAD" w14:paraId="23EC6B4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5BE8991"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09B05BEB"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4DC2EA7C"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AA860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E421AB" w14:textId="77777777" w:rsidR="00705FCF" w:rsidRPr="006F5CAD" w:rsidRDefault="00705FCF" w:rsidP="00FC4733">
            <w:pPr>
              <w:pStyle w:val="TAC"/>
              <w:rPr>
                <w:rFonts w:eastAsia="DengXian"/>
                <w:lang w:eastAsia="zh-CN"/>
              </w:rPr>
            </w:pPr>
          </w:p>
        </w:tc>
      </w:tr>
      <w:tr w:rsidR="00705FCF" w:rsidRPr="006F5CAD" w14:paraId="36DF59B8" w14:textId="77777777" w:rsidTr="00C6015E">
        <w:trPr>
          <w:jc w:val="center"/>
        </w:trPr>
        <w:tc>
          <w:tcPr>
            <w:tcW w:w="2063" w:type="dxa"/>
            <w:tcBorders>
              <w:top w:val="nil"/>
              <w:left w:val="single" w:sz="4" w:space="0" w:color="auto"/>
              <w:bottom w:val="nil"/>
              <w:right w:val="single" w:sz="4" w:space="0" w:color="auto"/>
            </w:tcBorders>
            <w:vAlign w:val="center"/>
          </w:tcPr>
          <w:p w14:paraId="3FDC2137" w14:textId="77777777" w:rsidR="00705FCF" w:rsidRPr="006F5CAD" w:rsidRDefault="00705FCF" w:rsidP="00FC4733">
            <w:pPr>
              <w:pStyle w:val="TAC"/>
              <w:rPr>
                <w:rFonts w:eastAsia="DengXian"/>
                <w:lang w:eastAsia="zh-CN"/>
              </w:rPr>
            </w:pPr>
            <w:r w:rsidRPr="006F5CAD">
              <w:rPr>
                <w:rFonts w:eastAsia="DengXian"/>
                <w:lang w:eastAsia="zh-CN"/>
              </w:rPr>
              <w:t>CA_n7A-n25A-n77(2A)</w:t>
            </w:r>
          </w:p>
        </w:tc>
        <w:tc>
          <w:tcPr>
            <w:tcW w:w="1901" w:type="dxa"/>
            <w:tcBorders>
              <w:top w:val="single" w:sz="4" w:space="0" w:color="auto"/>
              <w:left w:val="single" w:sz="4" w:space="0" w:color="auto"/>
              <w:bottom w:val="nil"/>
              <w:right w:val="single" w:sz="4" w:space="0" w:color="auto"/>
            </w:tcBorders>
            <w:vAlign w:val="center"/>
          </w:tcPr>
          <w:p w14:paraId="7AF30B13"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8FCDEC6" w14:textId="77777777" w:rsidR="00705FCF" w:rsidRPr="006F5CAD" w:rsidRDefault="00705FCF" w:rsidP="00FC4733">
            <w:pPr>
              <w:pStyle w:val="TAC"/>
              <w:rPr>
                <w:rFonts w:eastAsia="DengXian"/>
                <w:color w:val="000000"/>
              </w:rPr>
            </w:pPr>
            <w:r w:rsidRPr="006F5CAD">
              <w:rPr>
                <w:rFonts w:eastAsia="DengXian"/>
              </w:rPr>
              <w:t>CA_n77(2A)</w:t>
            </w:r>
            <w:r w:rsidRPr="006F5CAD">
              <w:rPr>
                <w:rFonts w:eastAsia="DengXian"/>
                <w:vertAlign w:val="superscript"/>
              </w:rPr>
              <w:t>7</w:t>
            </w:r>
          </w:p>
          <w:p w14:paraId="77FB29F8" w14:textId="77777777" w:rsidR="00705FCF" w:rsidRPr="006F5CAD" w:rsidRDefault="00705FCF" w:rsidP="00FC4733">
            <w:pPr>
              <w:pStyle w:val="TAC"/>
              <w:rPr>
                <w:rFonts w:eastAsia="DengXian"/>
                <w:color w:val="000000"/>
              </w:rPr>
            </w:pPr>
            <w:r w:rsidRPr="006F5CAD">
              <w:rPr>
                <w:rFonts w:eastAsia="DengXian"/>
                <w:color w:val="000000"/>
              </w:rPr>
              <w:t>CA_n7A-n25A</w:t>
            </w:r>
          </w:p>
          <w:p w14:paraId="7985F957"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3BB6E53"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68843965"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9AD05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536EAE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58C19DD" w14:textId="77777777" w:rsidTr="00C6015E">
        <w:trPr>
          <w:jc w:val="center"/>
        </w:trPr>
        <w:tc>
          <w:tcPr>
            <w:tcW w:w="2063" w:type="dxa"/>
            <w:tcBorders>
              <w:top w:val="nil"/>
              <w:left w:val="single" w:sz="4" w:space="0" w:color="auto"/>
              <w:bottom w:val="nil"/>
              <w:right w:val="single" w:sz="4" w:space="0" w:color="auto"/>
            </w:tcBorders>
            <w:vAlign w:val="center"/>
          </w:tcPr>
          <w:p w14:paraId="3181B698"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5846BB63"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2C8F9A76"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255E0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09454F5" w14:textId="77777777" w:rsidR="00705FCF" w:rsidRPr="006F5CAD" w:rsidRDefault="00705FCF" w:rsidP="00FC4733">
            <w:pPr>
              <w:pStyle w:val="TAC"/>
              <w:rPr>
                <w:rFonts w:eastAsia="DengXian"/>
                <w:lang w:eastAsia="zh-CN"/>
              </w:rPr>
            </w:pPr>
          </w:p>
        </w:tc>
      </w:tr>
      <w:tr w:rsidR="00705FCF" w:rsidRPr="006F5CAD" w14:paraId="50602573" w14:textId="77777777" w:rsidTr="00C6015E">
        <w:trPr>
          <w:jc w:val="center"/>
        </w:trPr>
        <w:tc>
          <w:tcPr>
            <w:tcW w:w="2063" w:type="dxa"/>
            <w:tcBorders>
              <w:top w:val="nil"/>
              <w:left w:val="single" w:sz="4" w:space="0" w:color="auto"/>
              <w:bottom w:val="nil"/>
              <w:right w:val="single" w:sz="4" w:space="0" w:color="auto"/>
            </w:tcBorders>
            <w:vAlign w:val="center"/>
          </w:tcPr>
          <w:p w14:paraId="5AC90B79"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6DCA1924"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D33616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2C98D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F043A7" w14:textId="77777777" w:rsidR="00705FCF" w:rsidRPr="006F5CAD" w:rsidRDefault="00705FCF" w:rsidP="00FC4733">
            <w:pPr>
              <w:pStyle w:val="TAC"/>
              <w:rPr>
                <w:rFonts w:eastAsia="DengXian"/>
                <w:lang w:eastAsia="zh-CN"/>
              </w:rPr>
            </w:pPr>
          </w:p>
        </w:tc>
      </w:tr>
      <w:tr w:rsidR="00705FCF" w:rsidRPr="006F5CAD" w14:paraId="45AB98E0" w14:textId="77777777" w:rsidTr="00C6015E">
        <w:trPr>
          <w:jc w:val="center"/>
        </w:trPr>
        <w:tc>
          <w:tcPr>
            <w:tcW w:w="2063" w:type="dxa"/>
            <w:tcBorders>
              <w:top w:val="nil"/>
              <w:left w:val="single" w:sz="4" w:space="0" w:color="auto"/>
              <w:bottom w:val="nil"/>
              <w:right w:val="single" w:sz="4" w:space="0" w:color="auto"/>
            </w:tcBorders>
            <w:vAlign w:val="center"/>
          </w:tcPr>
          <w:p w14:paraId="13898712" w14:textId="77777777" w:rsidR="00705FCF" w:rsidRPr="006F5CAD" w:rsidRDefault="00705FCF" w:rsidP="00FC4733">
            <w:pPr>
              <w:pStyle w:val="TAC"/>
              <w:rPr>
                <w:rFonts w:eastAsia="DengXian"/>
              </w:rPr>
            </w:pPr>
          </w:p>
        </w:tc>
        <w:tc>
          <w:tcPr>
            <w:tcW w:w="1901" w:type="dxa"/>
            <w:tcBorders>
              <w:top w:val="single" w:sz="4" w:space="0" w:color="auto"/>
              <w:left w:val="single" w:sz="4" w:space="0" w:color="auto"/>
              <w:bottom w:val="nil"/>
              <w:right w:val="single" w:sz="4" w:space="0" w:color="auto"/>
            </w:tcBorders>
            <w:vAlign w:val="center"/>
          </w:tcPr>
          <w:p w14:paraId="1E0F6C4C" w14:textId="77777777" w:rsidR="00705FCF" w:rsidRPr="006F5CAD" w:rsidRDefault="00705FCF" w:rsidP="00FC4733">
            <w:pPr>
              <w:pStyle w:val="TAC"/>
              <w:rPr>
                <w:rFonts w:eastAsia="DengXian"/>
                <w:color w:val="000000"/>
              </w:rPr>
            </w:pPr>
            <w:r w:rsidRPr="006F5CAD">
              <w:rPr>
                <w:rFonts w:eastAsia="DengXian"/>
              </w:rPr>
              <w:t>CA_n77(2A)</w:t>
            </w:r>
          </w:p>
          <w:p w14:paraId="50BA6046" w14:textId="77777777" w:rsidR="00705FCF" w:rsidRPr="006F5CAD" w:rsidRDefault="00705FCF" w:rsidP="00FC4733">
            <w:pPr>
              <w:pStyle w:val="TAC"/>
              <w:rPr>
                <w:rFonts w:eastAsia="DengXian"/>
                <w:color w:val="000000"/>
              </w:rPr>
            </w:pPr>
            <w:r w:rsidRPr="006F5CAD">
              <w:rPr>
                <w:rFonts w:eastAsia="DengXian"/>
                <w:color w:val="000000"/>
              </w:rPr>
              <w:t>CA_n7A-n25A</w:t>
            </w:r>
          </w:p>
          <w:p w14:paraId="190C2DE8" w14:textId="77777777" w:rsidR="00705FCF" w:rsidRPr="006F5CAD" w:rsidRDefault="00705FCF" w:rsidP="00FC4733">
            <w:pPr>
              <w:pStyle w:val="TAC"/>
              <w:rPr>
                <w:rFonts w:eastAsia="DengXian"/>
                <w:color w:val="000000"/>
              </w:rPr>
            </w:pPr>
            <w:r w:rsidRPr="006F5CAD">
              <w:rPr>
                <w:rFonts w:eastAsia="DengXian"/>
                <w:color w:val="000000"/>
              </w:rPr>
              <w:t>CA_n7A-n77A</w:t>
            </w:r>
          </w:p>
          <w:p w14:paraId="0349D3E8" w14:textId="77777777" w:rsidR="00705FCF" w:rsidRPr="006F5CAD" w:rsidRDefault="00705FCF" w:rsidP="00FC4733">
            <w:pPr>
              <w:pStyle w:val="TAC"/>
              <w:rPr>
                <w:rFonts w:eastAsia="DengXian"/>
              </w:rPr>
            </w:pPr>
            <w:r w:rsidRPr="006F5CAD">
              <w:rPr>
                <w:rFonts w:eastAsia="DengXian"/>
              </w:rPr>
              <w:t>CA_n25A-n77A</w:t>
            </w:r>
          </w:p>
        </w:tc>
        <w:tc>
          <w:tcPr>
            <w:tcW w:w="587" w:type="dxa"/>
            <w:tcBorders>
              <w:top w:val="single" w:sz="4" w:space="0" w:color="auto"/>
              <w:left w:val="single" w:sz="4" w:space="0" w:color="auto"/>
              <w:bottom w:val="single" w:sz="4" w:space="0" w:color="auto"/>
              <w:right w:val="single" w:sz="4" w:space="0" w:color="auto"/>
            </w:tcBorders>
            <w:vAlign w:val="center"/>
          </w:tcPr>
          <w:p w14:paraId="42532EB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340E9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4211EE9"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A7B0A0E" w14:textId="77777777" w:rsidTr="00C6015E">
        <w:trPr>
          <w:jc w:val="center"/>
        </w:trPr>
        <w:tc>
          <w:tcPr>
            <w:tcW w:w="2063" w:type="dxa"/>
            <w:tcBorders>
              <w:top w:val="nil"/>
              <w:left w:val="single" w:sz="4" w:space="0" w:color="auto"/>
              <w:bottom w:val="nil"/>
              <w:right w:val="single" w:sz="4" w:space="0" w:color="auto"/>
            </w:tcBorders>
            <w:vAlign w:val="center"/>
          </w:tcPr>
          <w:p w14:paraId="6314A71C"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2A5BBFEE"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CDED060"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ECAE3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4E46EC9" w14:textId="77777777" w:rsidR="00705FCF" w:rsidRPr="006F5CAD" w:rsidRDefault="00705FCF" w:rsidP="00FC4733">
            <w:pPr>
              <w:pStyle w:val="TAC"/>
              <w:rPr>
                <w:rFonts w:eastAsia="DengXian"/>
                <w:lang w:eastAsia="zh-CN"/>
              </w:rPr>
            </w:pPr>
          </w:p>
        </w:tc>
      </w:tr>
      <w:tr w:rsidR="00705FCF" w:rsidRPr="006F5CAD" w14:paraId="5611DE1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D3DB0A6"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02AEA9EC"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1B97F8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5D374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71D9CB6" w14:textId="77777777" w:rsidR="00705FCF" w:rsidRPr="006F5CAD" w:rsidRDefault="00705FCF" w:rsidP="00FC4733">
            <w:pPr>
              <w:pStyle w:val="TAC"/>
              <w:rPr>
                <w:rFonts w:eastAsia="DengXian"/>
                <w:lang w:eastAsia="zh-CN"/>
              </w:rPr>
            </w:pPr>
          </w:p>
        </w:tc>
      </w:tr>
      <w:tr w:rsidR="00705FCF" w:rsidRPr="006F5CAD" w14:paraId="598BA4C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681E862" w14:textId="77777777" w:rsidR="00705FCF" w:rsidRPr="006F5CAD" w:rsidRDefault="00705FCF" w:rsidP="00FC4733">
            <w:pPr>
              <w:pStyle w:val="TAC"/>
              <w:rPr>
                <w:rFonts w:eastAsia="DengXian"/>
              </w:rPr>
            </w:pPr>
            <w:r w:rsidRPr="006F5CAD">
              <w:rPr>
                <w:rFonts w:eastAsia="DengXian"/>
                <w:lang w:eastAsia="zh-CN"/>
              </w:rPr>
              <w:t>CA_n7A-n25A-n77(3A)</w:t>
            </w:r>
          </w:p>
        </w:tc>
        <w:tc>
          <w:tcPr>
            <w:tcW w:w="1901" w:type="dxa"/>
            <w:tcBorders>
              <w:top w:val="single" w:sz="4" w:space="0" w:color="auto"/>
              <w:left w:val="single" w:sz="4" w:space="0" w:color="auto"/>
              <w:bottom w:val="nil"/>
              <w:right w:val="single" w:sz="4" w:space="0" w:color="auto"/>
            </w:tcBorders>
            <w:vAlign w:val="center"/>
          </w:tcPr>
          <w:p w14:paraId="40BCAAC7"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0F07075" w14:textId="77777777" w:rsidR="00705FCF" w:rsidRPr="006F5CAD" w:rsidRDefault="00705FCF" w:rsidP="00FC4733">
            <w:pPr>
              <w:pStyle w:val="TAC"/>
              <w:rPr>
                <w:rFonts w:eastAsia="DengXian"/>
              </w:rPr>
            </w:pPr>
            <w:r w:rsidRPr="006F5CAD">
              <w:rPr>
                <w:rFonts w:eastAsia="DengXian"/>
              </w:rPr>
              <w:t>CA_n77(2A)</w:t>
            </w:r>
            <w:r w:rsidRPr="006F5CAD">
              <w:rPr>
                <w:rFonts w:eastAsia="DengXian"/>
                <w:vertAlign w:val="superscript"/>
              </w:rPr>
              <w:t>7</w:t>
            </w:r>
          </w:p>
          <w:p w14:paraId="4316FC04" w14:textId="77777777" w:rsidR="00705FCF" w:rsidRPr="006F5CAD" w:rsidRDefault="00705FCF" w:rsidP="00FC4733">
            <w:pPr>
              <w:pStyle w:val="TAC"/>
              <w:rPr>
                <w:rFonts w:eastAsia="DengXian"/>
              </w:rPr>
            </w:pPr>
            <w:r w:rsidRPr="006F5CAD">
              <w:rPr>
                <w:rFonts w:eastAsia="DengXian"/>
              </w:rPr>
              <w:t>CA_n7A-n25A</w:t>
            </w:r>
          </w:p>
          <w:p w14:paraId="63CEF22E" w14:textId="77777777" w:rsidR="00705FCF" w:rsidRPr="006F5CAD" w:rsidRDefault="00705FCF" w:rsidP="00FC4733">
            <w:pPr>
              <w:pStyle w:val="TAC"/>
              <w:rPr>
                <w:rFonts w:eastAsia="DengXian"/>
              </w:rPr>
            </w:pPr>
            <w:r w:rsidRPr="006F5CAD">
              <w:rPr>
                <w:rFonts w:eastAsia="DengXian"/>
              </w:rPr>
              <w:t>CA_n7A-n77A</w:t>
            </w:r>
            <w:r w:rsidRPr="006F5CAD">
              <w:rPr>
                <w:rFonts w:eastAsia="DengXian"/>
                <w:vertAlign w:val="superscript"/>
                <w:lang w:eastAsia="zh-CN"/>
              </w:rPr>
              <w:t>7</w:t>
            </w:r>
          </w:p>
          <w:p w14:paraId="152DA88E" w14:textId="77777777" w:rsidR="00705FCF" w:rsidRPr="006F5CAD" w:rsidRDefault="00705FCF" w:rsidP="00FC4733">
            <w:pPr>
              <w:pStyle w:val="TAC"/>
              <w:rPr>
                <w:rFonts w:eastAsia="DengXian"/>
              </w:rPr>
            </w:pPr>
            <w:r w:rsidRPr="006F5CAD">
              <w:rPr>
                <w:rFonts w:eastAsia="DengXian"/>
              </w:rPr>
              <w:t>CA_n25A-n77A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13A7FAE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50FC9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F6AE5A"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A7986A7" w14:textId="77777777" w:rsidTr="00C6015E">
        <w:trPr>
          <w:jc w:val="center"/>
        </w:trPr>
        <w:tc>
          <w:tcPr>
            <w:tcW w:w="2063" w:type="dxa"/>
            <w:tcBorders>
              <w:top w:val="nil"/>
              <w:left w:val="single" w:sz="4" w:space="0" w:color="auto"/>
              <w:bottom w:val="nil"/>
              <w:right w:val="single" w:sz="4" w:space="0" w:color="auto"/>
            </w:tcBorders>
            <w:vAlign w:val="center"/>
          </w:tcPr>
          <w:p w14:paraId="5D3E8B9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37EEDE3"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778EDDC"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4A0D4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4ED30E5" w14:textId="77777777" w:rsidR="00705FCF" w:rsidRPr="006F5CAD" w:rsidRDefault="00705FCF" w:rsidP="00FC4733">
            <w:pPr>
              <w:pStyle w:val="TAC"/>
              <w:rPr>
                <w:rFonts w:eastAsia="DengXian"/>
                <w:lang w:eastAsia="zh-CN"/>
              </w:rPr>
            </w:pPr>
          </w:p>
        </w:tc>
      </w:tr>
      <w:tr w:rsidR="00705FCF" w:rsidRPr="006F5CAD" w14:paraId="16583C1C" w14:textId="77777777" w:rsidTr="00C6015E">
        <w:trPr>
          <w:jc w:val="center"/>
        </w:trPr>
        <w:tc>
          <w:tcPr>
            <w:tcW w:w="2063" w:type="dxa"/>
            <w:tcBorders>
              <w:top w:val="nil"/>
              <w:left w:val="single" w:sz="4" w:space="0" w:color="auto"/>
              <w:bottom w:val="nil"/>
              <w:right w:val="single" w:sz="4" w:space="0" w:color="auto"/>
            </w:tcBorders>
            <w:vAlign w:val="center"/>
          </w:tcPr>
          <w:p w14:paraId="732F76C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EEBABE4"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22E4BA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1A23C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6DC8E9F" w14:textId="77777777" w:rsidR="00705FCF" w:rsidRPr="006F5CAD" w:rsidRDefault="00705FCF" w:rsidP="00FC4733">
            <w:pPr>
              <w:pStyle w:val="TAC"/>
              <w:rPr>
                <w:rFonts w:eastAsia="DengXian"/>
                <w:lang w:eastAsia="zh-CN"/>
              </w:rPr>
            </w:pPr>
          </w:p>
        </w:tc>
      </w:tr>
      <w:tr w:rsidR="00705FCF" w:rsidRPr="006F5CAD" w14:paraId="693587BC" w14:textId="77777777" w:rsidTr="00C6015E">
        <w:trPr>
          <w:jc w:val="center"/>
        </w:trPr>
        <w:tc>
          <w:tcPr>
            <w:tcW w:w="2063" w:type="dxa"/>
            <w:tcBorders>
              <w:top w:val="nil"/>
              <w:left w:val="single" w:sz="4" w:space="0" w:color="auto"/>
              <w:bottom w:val="nil"/>
              <w:right w:val="single" w:sz="4" w:space="0" w:color="auto"/>
            </w:tcBorders>
            <w:vAlign w:val="center"/>
          </w:tcPr>
          <w:p w14:paraId="5206C98D"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696EF5B8" w14:textId="77777777" w:rsidR="00705FCF" w:rsidRPr="006F5CAD" w:rsidRDefault="00705FCF" w:rsidP="00FC4733">
            <w:pPr>
              <w:pStyle w:val="TAC"/>
              <w:rPr>
                <w:rFonts w:eastAsia="DengXian"/>
              </w:rPr>
            </w:pPr>
            <w:r w:rsidRPr="006F5CAD">
              <w:rPr>
                <w:rFonts w:eastAsia="DengXian"/>
              </w:rPr>
              <w:t>CA_n77(2A)</w:t>
            </w:r>
          </w:p>
          <w:p w14:paraId="60D58954" w14:textId="77777777" w:rsidR="00705FCF" w:rsidRPr="006F5CAD" w:rsidRDefault="00705FCF" w:rsidP="00FC4733">
            <w:pPr>
              <w:pStyle w:val="TAC"/>
              <w:rPr>
                <w:rFonts w:eastAsia="DengXian"/>
              </w:rPr>
            </w:pPr>
            <w:r w:rsidRPr="006F5CAD">
              <w:rPr>
                <w:rFonts w:eastAsia="DengXian"/>
              </w:rPr>
              <w:t>CA_n7A-n25A</w:t>
            </w:r>
          </w:p>
          <w:p w14:paraId="7B025486" w14:textId="77777777" w:rsidR="00705FCF" w:rsidRPr="006F5CAD" w:rsidRDefault="00705FCF" w:rsidP="00FC4733">
            <w:pPr>
              <w:pStyle w:val="TAC"/>
              <w:rPr>
                <w:rFonts w:eastAsia="DengXian"/>
              </w:rPr>
            </w:pPr>
            <w:r w:rsidRPr="006F5CAD">
              <w:rPr>
                <w:rFonts w:eastAsia="DengXian"/>
              </w:rPr>
              <w:t>CA_n7A-n77A</w:t>
            </w:r>
          </w:p>
          <w:p w14:paraId="23717FEF" w14:textId="77777777" w:rsidR="00705FCF" w:rsidRPr="006F5CAD" w:rsidRDefault="00705FCF" w:rsidP="00FC4733">
            <w:pPr>
              <w:pStyle w:val="TAC"/>
              <w:rPr>
                <w:rFonts w:eastAsia="DengXian"/>
              </w:rPr>
            </w:pPr>
            <w:r w:rsidRPr="006F5CAD">
              <w:rPr>
                <w:rFonts w:eastAsia="DengXian"/>
              </w:rPr>
              <w:t>CA_n25A-n77A</w:t>
            </w:r>
          </w:p>
        </w:tc>
        <w:tc>
          <w:tcPr>
            <w:tcW w:w="587" w:type="dxa"/>
            <w:tcBorders>
              <w:top w:val="single" w:sz="4" w:space="0" w:color="auto"/>
              <w:left w:val="single" w:sz="4" w:space="0" w:color="auto"/>
              <w:bottom w:val="single" w:sz="4" w:space="0" w:color="auto"/>
              <w:right w:val="single" w:sz="4" w:space="0" w:color="auto"/>
            </w:tcBorders>
            <w:vAlign w:val="center"/>
          </w:tcPr>
          <w:p w14:paraId="5445B2F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0727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3644846"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8765783" w14:textId="77777777" w:rsidTr="00C6015E">
        <w:trPr>
          <w:jc w:val="center"/>
        </w:trPr>
        <w:tc>
          <w:tcPr>
            <w:tcW w:w="2063" w:type="dxa"/>
            <w:tcBorders>
              <w:top w:val="nil"/>
              <w:left w:val="single" w:sz="4" w:space="0" w:color="auto"/>
              <w:bottom w:val="nil"/>
              <w:right w:val="single" w:sz="4" w:space="0" w:color="auto"/>
            </w:tcBorders>
            <w:vAlign w:val="center"/>
          </w:tcPr>
          <w:p w14:paraId="45A51D2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A5B28B1"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463506DC"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5509B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862FC51" w14:textId="77777777" w:rsidR="00705FCF" w:rsidRPr="006F5CAD" w:rsidRDefault="00705FCF" w:rsidP="00FC4733">
            <w:pPr>
              <w:pStyle w:val="TAC"/>
              <w:rPr>
                <w:rFonts w:eastAsia="DengXian"/>
                <w:lang w:eastAsia="zh-CN"/>
              </w:rPr>
            </w:pPr>
          </w:p>
        </w:tc>
      </w:tr>
      <w:tr w:rsidR="00705FCF" w:rsidRPr="006F5CAD" w14:paraId="6172293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F081D3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556DFDE"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0D7034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A61E3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6E16F29" w14:textId="77777777" w:rsidR="00705FCF" w:rsidRPr="006F5CAD" w:rsidRDefault="00705FCF" w:rsidP="00FC4733">
            <w:pPr>
              <w:pStyle w:val="TAC"/>
              <w:rPr>
                <w:rFonts w:eastAsia="DengXian"/>
                <w:lang w:eastAsia="zh-CN"/>
              </w:rPr>
            </w:pPr>
          </w:p>
        </w:tc>
      </w:tr>
      <w:tr w:rsidR="00705FCF" w:rsidRPr="006F5CAD" w14:paraId="080CC06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3A350EE" w14:textId="77777777" w:rsidR="00705FCF" w:rsidRPr="006F5CAD" w:rsidRDefault="00705FCF" w:rsidP="00FC4733">
            <w:pPr>
              <w:pStyle w:val="TAC"/>
              <w:rPr>
                <w:rFonts w:eastAsia="DengXian"/>
                <w:lang w:eastAsia="zh-CN"/>
              </w:rPr>
            </w:pPr>
            <w:r w:rsidRPr="006F5CAD">
              <w:rPr>
                <w:rFonts w:eastAsia="DengXian"/>
                <w:lang w:eastAsia="zh-CN"/>
              </w:rPr>
              <w:t>CA_n7A-n25(2A)-n77(2A)</w:t>
            </w:r>
          </w:p>
        </w:tc>
        <w:tc>
          <w:tcPr>
            <w:tcW w:w="1901" w:type="dxa"/>
            <w:tcBorders>
              <w:top w:val="single" w:sz="4" w:space="0" w:color="auto"/>
              <w:left w:val="single" w:sz="4" w:space="0" w:color="auto"/>
              <w:bottom w:val="nil"/>
              <w:right w:val="single" w:sz="4" w:space="0" w:color="auto"/>
            </w:tcBorders>
            <w:vAlign w:val="center"/>
          </w:tcPr>
          <w:p w14:paraId="5B64BEA2"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2F23693" w14:textId="77777777" w:rsidR="00705FCF" w:rsidRPr="006F5CAD" w:rsidRDefault="00705FCF" w:rsidP="00FC4733">
            <w:pPr>
              <w:pStyle w:val="TAC"/>
              <w:rPr>
                <w:rFonts w:eastAsia="DengXian"/>
                <w:color w:val="000000"/>
              </w:rPr>
            </w:pPr>
            <w:r w:rsidRPr="006F5CAD">
              <w:rPr>
                <w:rFonts w:eastAsia="DengXian"/>
                <w:color w:val="000000"/>
              </w:rPr>
              <w:t>CA_n7A-n25A</w:t>
            </w:r>
          </w:p>
          <w:p w14:paraId="61248A8E"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1E44BAB"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3E37B00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69766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DF12B0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48178BB" w14:textId="77777777" w:rsidTr="00C6015E">
        <w:trPr>
          <w:jc w:val="center"/>
        </w:trPr>
        <w:tc>
          <w:tcPr>
            <w:tcW w:w="2063" w:type="dxa"/>
            <w:tcBorders>
              <w:top w:val="nil"/>
              <w:left w:val="single" w:sz="4" w:space="0" w:color="auto"/>
              <w:bottom w:val="nil"/>
              <w:right w:val="single" w:sz="4" w:space="0" w:color="auto"/>
            </w:tcBorders>
            <w:vAlign w:val="center"/>
          </w:tcPr>
          <w:p w14:paraId="6C3EEC5D"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44FE92A9"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54D465E"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91705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68FC4E5" w14:textId="77777777" w:rsidR="00705FCF" w:rsidRPr="006F5CAD" w:rsidRDefault="00705FCF" w:rsidP="00FC4733">
            <w:pPr>
              <w:pStyle w:val="TAC"/>
              <w:rPr>
                <w:rFonts w:eastAsia="DengXian"/>
                <w:lang w:eastAsia="zh-CN"/>
              </w:rPr>
            </w:pPr>
          </w:p>
        </w:tc>
      </w:tr>
      <w:tr w:rsidR="00705FCF" w:rsidRPr="006F5CAD" w14:paraId="41A704B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6017B38"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11E0F2A8"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DC9CC4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AFABC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B5E7479" w14:textId="77777777" w:rsidR="00705FCF" w:rsidRPr="006F5CAD" w:rsidRDefault="00705FCF" w:rsidP="00FC4733">
            <w:pPr>
              <w:pStyle w:val="TAC"/>
              <w:rPr>
                <w:rFonts w:eastAsia="DengXian"/>
                <w:lang w:eastAsia="zh-CN"/>
              </w:rPr>
            </w:pPr>
          </w:p>
        </w:tc>
      </w:tr>
      <w:tr w:rsidR="00705FCF" w:rsidRPr="006F5CAD" w14:paraId="51D0E69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F6DF578" w14:textId="77777777" w:rsidR="00705FCF" w:rsidRPr="006F5CAD" w:rsidRDefault="00705FCF" w:rsidP="00FC4733">
            <w:pPr>
              <w:pStyle w:val="TAC"/>
              <w:rPr>
                <w:rFonts w:eastAsia="DengXian"/>
                <w:lang w:eastAsia="zh-CN"/>
              </w:rPr>
            </w:pPr>
            <w:r w:rsidRPr="006F5CAD">
              <w:rPr>
                <w:rFonts w:eastAsia="DengXian"/>
                <w:lang w:eastAsia="zh-CN"/>
              </w:rPr>
              <w:t>CA_n7(2A)-n25A-n77A</w:t>
            </w:r>
          </w:p>
        </w:tc>
        <w:tc>
          <w:tcPr>
            <w:tcW w:w="1901" w:type="dxa"/>
            <w:tcBorders>
              <w:top w:val="single" w:sz="4" w:space="0" w:color="auto"/>
              <w:left w:val="single" w:sz="4" w:space="0" w:color="auto"/>
              <w:bottom w:val="nil"/>
              <w:right w:val="single" w:sz="4" w:space="0" w:color="auto"/>
            </w:tcBorders>
            <w:vAlign w:val="center"/>
          </w:tcPr>
          <w:p w14:paraId="786ECD83"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CF2163" w14:textId="77777777" w:rsidR="00705FCF" w:rsidRPr="006F5CAD" w:rsidRDefault="00705FCF" w:rsidP="00FC4733">
            <w:pPr>
              <w:pStyle w:val="TAC"/>
              <w:rPr>
                <w:rFonts w:eastAsia="DengXian"/>
                <w:color w:val="000000"/>
              </w:rPr>
            </w:pPr>
            <w:r w:rsidRPr="006F5CAD">
              <w:rPr>
                <w:rFonts w:eastAsia="DengXian"/>
                <w:color w:val="000000"/>
              </w:rPr>
              <w:t>CA_n7A-n25A</w:t>
            </w:r>
          </w:p>
          <w:p w14:paraId="1E40A41D"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0E4BB83"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51FA554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A7341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2886AE1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7B07551" w14:textId="77777777" w:rsidTr="00C6015E">
        <w:trPr>
          <w:jc w:val="center"/>
        </w:trPr>
        <w:tc>
          <w:tcPr>
            <w:tcW w:w="2063" w:type="dxa"/>
            <w:tcBorders>
              <w:top w:val="nil"/>
              <w:left w:val="single" w:sz="4" w:space="0" w:color="auto"/>
              <w:bottom w:val="nil"/>
              <w:right w:val="single" w:sz="4" w:space="0" w:color="auto"/>
            </w:tcBorders>
            <w:vAlign w:val="center"/>
          </w:tcPr>
          <w:p w14:paraId="562A3672"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2C77913A"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20B216F"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0E5E1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23D609E" w14:textId="77777777" w:rsidR="00705FCF" w:rsidRPr="006F5CAD" w:rsidRDefault="00705FCF" w:rsidP="00FC4733">
            <w:pPr>
              <w:pStyle w:val="TAC"/>
              <w:rPr>
                <w:rFonts w:eastAsia="DengXian"/>
                <w:lang w:eastAsia="zh-CN"/>
              </w:rPr>
            </w:pPr>
          </w:p>
        </w:tc>
      </w:tr>
      <w:tr w:rsidR="00705FCF" w:rsidRPr="006F5CAD" w14:paraId="6B0FE94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7919138"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067D07A9"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59B8A9B"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21163B"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5E9891" w14:textId="77777777" w:rsidR="00705FCF" w:rsidRPr="006F5CAD" w:rsidRDefault="00705FCF" w:rsidP="00FC4733">
            <w:pPr>
              <w:pStyle w:val="TAC"/>
              <w:rPr>
                <w:rFonts w:eastAsia="DengXian"/>
                <w:lang w:eastAsia="zh-CN"/>
              </w:rPr>
            </w:pPr>
          </w:p>
        </w:tc>
      </w:tr>
      <w:tr w:rsidR="00705FCF" w:rsidRPr="006F5CAD" w14:paraId="140EDA6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C75840A" w14:textId="77777777" w:rsidR="00705FCF" w:rsidRPr="006F5CAD" w:rsidRDefault="00705FCF" w:rsidP="00FC4733">
            <w:pPr>
              <w:pStyle w:val="TAC"/>
              <w:rPr>
                <w:rFonts w:eastAsia="DengXian"/>
                <w:lang w:eastAsia="zh-CN"/>
              </w:rPr>
            </w:pPr>
            <w:r w:rsidRPr="006F5CAD">
              <w:rPr>
                <w:rFonts w:eastAsia="DengXian"/>
                <w:lang w:eastAsia="zh-CN"/>
              </w:rPr>
              <w:t>CA_n7(2A)-n25(2A)-n77A</w:t>
            </w:r>
          </w:p>
        </w:tc>
        <w:tc>
          <w:tcPr>
            <w:tcW w:w="1901" w:type="dxa"/>
            <w:tcBorders>
              <w:top w:val="single" w:sz="4" w:space="0" w:color="auto"/>
              <w:left w:val="single" w:sz="4" w:space="0" w:color="auto"/>
              <w:bottom w:val="nil"/>
              <w:right w:val="single" w:sz="4" w:space="0" w:color="auto"/>
            </w:tcBorders>
            <w:vAlign w:val="center"/>
          </w:tcPr>
          <w:p w14:paraId="23574A7A"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6D0F1CD" w14:textId="77777777" w:rsidR="00705FCF" w:rsidRPr="006F5CAD" w:rsidRDefault="00705FCF" w:rsidP="00FC4733">
            <w:pPr>
              <w:pStyle w:val="TAC"/>
              <w:rPr>
                <w:rFonts w:eastAsia="DengXian"/>
                <w:color w:val="000000"/>
              </w:rPr>
            </w:pPr>
            <w:r w:rsidRPr="006F5CAD">
              <w:rPr>
                <w:rFonts w:eastAsia="DengXian"/>
                <w:color w:val="000000"/>
              </w:rPr>
              <w:t>CA_n7A-n25A</w:t>
            </w:r>
          </w:p>
          <w:p w14:paraId="78D92A40"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E36BEDA"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554496B9"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5715C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EEAE2E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E372A3D" w14:textId="77777777" w:rsidTr="00C6015E">
        <w:trPr>
          <w:jc w:val="center"/>
        </w:trPr>
        <w:tc>
          <w:tcPr>
            <w:tcW w:w="2063" w:type="dxa"/>
            <w:tcBorders>
              <w:top w:val="nil"/>
              <w:left w:val="single" w:sz="4" w:space="0" w:color="auto"/>
              <w:bottom w:val="nil"/>
              <w:right w:val="single" w:sz="4" w:space="0" w:color="auto"/>
            </w:tcBorders>
            <w:vAlign w:val="center"/>
          </w:tcPr>
          <w:p w14:paraId="18DDAD9D"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0B5A0DBF"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8CE0439"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84BC2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932D58C" w14:textId="77777777" w:rsidR="00705FCF" w:rsidRPr="006F5CAD" w:rsidRDefault="00705FCF" w:rsidP="00FC4733">
            <w:pPr>
              <w:pStyle w:val="TAC"/>
              <w:rPr>
                <w:rFonts w:eastAsia="DengXian"/>
                <w:lang w:eastAsia="zh-CN"/>
              </w:rPr>
            </w:pPr>
          </w:p>
        </w:tc>
      </w:tr>
      <w:tr w:rsidR="00705FCF" w:rsidRPr="006F5CAD" w14:paraId="63B748F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55C197C"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794A9424"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D223113"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C1737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7702E8" w14:textId="77777777" w:rsidR="00705FCF" w:rsidRPr="006F5CAD" w:rsidRDefault="00705FCF" w:rsidP="00FC4733">
            <w:pPr>
              <w:pStyle w:val="TAC"/>
              <w:rPr>
                <w:rFonts w:eastAsia="DengXian"/>
                <w:lang w:eastAsia="zh-CN"/>
              </w:rPr>
            </w:pPr>
          </w:p>
        </w:tc>
      </w:tr>
      <w:tr w:rsidR="00705FCF" w:rsidRPr="006F5CAD" w14:paraId="16C821B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977C910" w14:textId="77777777" w:rsidR="00705FCF" w:rsidRPr="006F5CAD" w:rsidRDefault="00705FCF" w:rsidP="00FC4733">
            <w:pPr>
              <w:pStyle w:val="TAC"/>
              <w:rPr>
                <w:rFonts w:eastAsia="DengXian"/>
                <w:lang w:eastAsia="zh-CN"/>
              </w:rPr>
            </w:pPr>
            <w:r w:rsidRPr="006F5CAD">
              <w:rPr>
                <w:rFonts w:eastAsia="DengXian"/>
                <w:lang w:eastAsia="zh-CN"/>
              </w:rPr>
              <w:t>CA_n7(2A)-n25A-n77(2A)</w:t>
            </w:r>
          </w:p>
        </w:tc>
        <w:tc>
          <w:tcPr>
            <w:tcW w:w="1901" w:type="dxa"/>
            <w:tcBorders>
              <w:top w:val="single" w:sz="4" w:space="0" w:color="auto"/>
              <w:left w:val="single" w:sz="4" w:space="0" w:color="auto"/>
              <w:bottom w:val="nil"/>
              <w:right w:val="single" w:sz="4" w:space="0" w:color="auto"/>
            </w:tcBorders>
            <w:vAlign w:val="center"/>
          </w:tcPr>
          <w:p w14:paraId="5369124D"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0EFE340" w14:textId="77777777" w:rsidR="00705FCF" w:rsidRPr="006F5CAD" w:rsidRDefault="00705FCF" w:rsidP="00FC4733">
            <w:pPr>
              <w:pStyle w:val="TAC"/>
              <w:rPr>
                <w:rFonts w:eastAsia="DengXian"/>
                <w:color w:val="000000"/>
              </w:rPr>
            </w:pPr>
            <w:r w:rsidRPr="006F5CAD">
              <w:rPr>
                <w:rFonts w:eastAsia="DengXian"/>
                <w:color w:val="000000"/>
              </w:rPr>
              <w:t>CA_n7A-n25A</w:t>
            </w:r>
          </w:p>
          <w:p w14:paraId="0DEDC879"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630829A"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3E0F3F9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06C2B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069D2C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62F6B55" w14:textId="77777777" w:rsidTr="00C6015E">
        <w:trPr>
          <w:jc w:val="center"/>
        </w:trPr>
        <w:tc>
          <w:tcPr>
            <w:tcW w:w="2063" w:type="dxa"/>
            <w:tcBorders>
              <w:top w:val="nil"/>
              <w:left w:val="single" w:sz="4" w:space="0" w:color="auto"/>
              <w:bottom w:val="nil"/>
              <w:right w:val="single" w:sz="4" w:space="0" w:color="auto"/>
            </w:tcBorders>
            <w:vAlign w:val="center"/>
          </w:tcPr>
          <w:p w14:paraId="16C33CC2"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5AFEA3EF"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5E3F045"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858F3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2D3E61B" w14:textId="77777777" w:rsidR="00705FCF" w:rsidRPr="006F5CAD" w:rsidRDefault="00705FCF" w:rsidP="00FC4733">
            <w:pPr>
              <w:pStyle w:val="TAC"/>
              <w:rPr>
                <w:rFonts w:eastAsia="DengXian"/>
                <w:lang w:eastAsia="zh-CN"/>
              </w:rPr>
            </w:pPr>
          </w:p>
        </w:tc>
      </w:tr>
      <w:tr w:rsidR="00705FCF" w:rsidRPr="006F5CAD" w14:paraId="73AAE24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4356756"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0FC9FE59"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32F675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9C214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B4EB11" w14:textId="77777777" w:rsidR="00705FCF" w:rsidRPr="006F5CAD" w:rsidRDefault="00705FCF" w:rsidP="00FC4733">
            <w:pPr>
              <w:pStyle w:val="TAC"/>
              <w:rPr>
                <w:rFonts w:eastAsia="DengXian"/>
                <w:lang w:eastAsia="zh-CN"/>
              </w:rPr>
            </w:pPr>
          </w:p>
        </w:tc>
      </w:tr>
      <w:tr w:rsidR="00705FCF" w:rsidRPr="006F5CAD" w14:paraId="747C1CE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DB8E9B4" w14:textId="77777777" w:rsidR="00705FCF" w:rsidRPr="006F5CAD" w:rsidRDefault="00705FCF" w:rsidP="00FC4733">
            <w:pPr>
              <w:pStyle w:val="TAC"/>
              <w:rPr>
                <w:rFonts w:eastAsia="DengXian"/>
                <w:lang w:eastAsia="zh-CN"/>
              </w:rPr>
            </w:pPr>
            <w:r w:rsidRPr="006F5CAD">
              <w:rPr>
                <w:rFonts w:eastAsia="DengXian"/>
                <w:lang w:eastAsia="zh-CN"/>
              </w:rPr>
              <w:t>CA_n7(2A)-n25(2A)-n77(2A)</w:t>
            </w:r>
          </w:p>
        </w:tc>
        <w:tc>
          <w:tcPr>
            <w:tcW w:w="1901" w:type="dxa"/>
            <w:tcBorders>
              <w:top w:val="single" w:sz="4" w:space="0" w:color="auto"/>
              <w:left w:val="single" w:sz="4" w:space="0" w:color="auto"/>
              <w:bottom w:val="nil"/>
              <w:right w:val="single" w:sz="4" w:space="0" w:color="auto"/>
            </w:tcBorders>
            <w:vAlign w:val="center"/>
          </w:tcPr>
          <w:p w14:paraId="39EAAC15"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AD867AF" w14:textId="77777777" w:rsidR="00705FCF" w:rsidRPr="006F5CAD" w:rsidRDefault="00705FCF" w:rsidP="00FC4733">
            <w:pPr>
              <w:pStyle w:val="TAC"/>
              <w:rPr>
                <w:rFonts w:eastAsia="DengXian"/>
                <w:color w:val="000000"/>
              </w:rPr>
            </w:pPr>
            <w:r w:rsidRPr="006F5CAD">
              <w:rPr>
                <w:rFonts w:eastAsia="DengXian"/>
                <w:color w:val="000000"/>
              </w:rPr>
              <w:t>CA_n7A-n25A</w:t>
            </w:r>
          </w:p>
          <w:p w14:paraId="5B0E9E68"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ADFE31B"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5A186F2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6D1E08"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326043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6FEF9D7" w14:textId="77777777" w:rsidTr="00C6015E">
        <w:trPr>
          <w:jc w:val="center"/>
        </w:trPr>
        <w:tc>
          <w:tcPr>
            <w:tcW w:w="2063" w:type="dxa"/>
            <w:tcBorders>
              <w:top w:val="nil"/>
              <w:left w:val="single" w:sz="4" w:space="0" w:color="auto"/>
              <w:bottom w:val="nil"/>
              <w:right w:val="single" w:sz="4" w:space="0" w:color="auto"/>
            </w:tcBorders>
            <w:vAlign w:val="center"/>
          </w:tcPr>
          <w:p w14:paraId="586E885D"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237230BA"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6EC41A59"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33ACCF"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7D79715D" w14:textId="77777777" w:rsidR="00705FCF" w:rsidRPr="006F5CAD" w:rsidRDefault="00705FCF" w:rsidP="00FC4733">
            <w:pPr>
              <w:pStyle w:val="TAC"/>
              <w:rPr>
                <w:rFonts w:eastAsia="DengXian"/>
                <w:lang w:eastAsia="zh-CN"/>
              </w:rPr>
            </w:pPr>
          </w:p>
        </w:tc>
      </w:tr>
      <w:tr w:rsidR="00705FCF" w:rsidRPr="006F5CAD" w14:paraId="5AB7095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EC38D16"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5F0878FB"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631615E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539EF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005D486" w14:textId="77777777" w:rsidR="00705FCF" w:rsidRPr="006F5CAD" w:rsidRDefault="00705FCF" w:rsidP="00FC4733">
            <w:pPr>
              <w:pStyle w:val="TAC"/>
              <w:rPr>
                <w:rFonts w:eastAsia="DengXian"/>
                <w:lang w:eastAsia="zh-CN"/>
              </w:rPr>
            </w:pPr>
          </w:p>
        </w:tc>
      </w:tr>
      <w:tr w:rsidR="00705FCF" w:rsidRPr="006F5CAD" w14:paraId="49A44A6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AEF628B" w14:textId="77777777" w:rsidR="00705FCF" w:rsidRPr="006F5CAD" w:rsidRDefault="00705FCF" w:rsidP="00FC4733">
            <w:pPr>
              <w:pStyle w:val="TAC"/>
              <w:rPr>
                <w:rFonts w:eastAsia="DengXian"/>
                <w:lang w:eastAsia="zh-CN"/>
              </w:rPr>
            </w:pPr>
            <w:r w:rsidRPr="006F5CAD">
              <w:rPr>
                <w:rFonts w:eastAsia="DengXian"/>
                <w:lang w:eastAsia="zh-CN"/>
              </w:rPr>
              <w:t>CA_n7A-n25A-n78A</w:t>
            </w:r>
          </w:p>
        </w:tc>
        <w:tc>
          <w:tcPr>
            <w:tcW w:w="1901" w:type="dxa"/>
            <w:tcBorders>
              <w:top w:val="single" w:sz="4" w:space="0" w:color="auto"/>
              <w:left w:val="single" w:sz="4" w:space="0" w:color="auto"/>
              <w:bottom w:val="nil"/>
              <w:right w:val="single" w:sz="4" w:space="0" w:color="auto"/>
            </w:tcBorders>
            <w:vAlign w:val="center"/>
          </w:tcPr>
          <w:p w14:paraId="0CA450F5" w14:textId="77777777" w:rsidR="00705FCF" w:rsidRPr="006F5CAD" w:rsidRDefault="00705FCF" w:rsidP="00FC4733">
            <w:pPr>
              <w:pStyle w:val="TAC"/>
              <w:rPr>
                <w:rFonts w:eastAsia="DengXian"/>
                <w:lang w:eastAsia="zh-CN"/>
              </w:rPr>
            </w:pPr>
            <w:r w:rsidRPr="006F5CAD">
              <w:rPr>
                <w:rFonts w:eastAsia="DengXian"/>
                <w:lang w:eastAsia="zh-CN"/>
              </w:rPr>
              <w:t>CA_n7A-n25A</w:t>
            </w:r>
          </w:p>
          <w:p w14:paraId="16C26E0B" w14:textId="77777777" w:rsidR="00705FCF" w:rsidRPr="006F5CAD" w:rsidRDefault="00705FCF" w:rsidP="00FC4733">
            <w:pPr>
              <w:pStyle w:val="TAC"/>
              <w:rPr>
                <w:rFonts w:eastAsia="DengXian"/>
                <w:lang w:eastAsia="zh-CN"/>
              </w:rPr>
            </w:pPr>
            <w:r w:rsidRPr="006F5CAD">
              <w:rPr>
                <w:rFonts w:eastAsia="DengXian"/>
                <w:lang w:eastAsia="zh-CN"/>
              </w:rPr>
              <w:t>CA_n7A-n78A</w:t>
            </w:r>
          </w:p>
          <w:p w14:paraId="3C0467D3" w14:textId="77777777" w:rsidR="00705FCF" w:rsidRPr="006F5CAD" w:rsidRDefault="00705FCF" w:rsidP="00FC4733">
            <w:pPr>
              <w:pStyle w:val="TAC"/>
              <w:rPr>
                <w:rFonts w:eastAsia="DengXian"/>
                <w:lang w:eastAsia="zh-CN"/>
              </w:rPr>
            </w:pPr>
            <w:r w:rsidRPr="006F5CAD">
              <w:rPr>
                <w:rFonts w:eastAsia="DengXian"/>
                <w:lang w:eastAsia="zh-CN"/>
              </w:rPr>
              <w:t>CA_n25A-n78A</w:t>
            </w:r>
          </w:p>
        </w:tc>
        <w:tc>
          <w:tcPr>
            <w:tcW w:w="587" w:type="dxa"/>
            <w:tcBorders>
              <w:top w:val="single" w:sz="4" w:space="0" w:color="auto"/>
              <w:left w:val="single" w:sz="4" w:space="0" w:color="auto"/>
              <w:bottom w:val="single" w:sz="4" w:space="0" w:color="auto"/>
              <w:right w:val="single" w:sz="4" w:space="0" w:color="auto"/>
            </w:tcBorders>
            <w:vAlign w:val="center"/>
          </w:tcPr>
          <w:p w14:paraId="100FDC9A"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8EB658"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F622D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6EB9DE5" w14:textId="77777777" w:rsidTr="00C6015E">
        <w:trPr>
          <w:jc w:val="center"/>
        </w:trPr>
        <w:tc>
          <w:tcPr>
            <w:tcW w:w="2063" w:type="dxa"/>
            <w:tcBorders>
              <w:top w:val="nil"/>
              <w:left w:val="single" w:sz="4" w:space="0" w:color="auto"/>
              <w:bottom w:val="nil"/>
              <w:right w:val="single" w:sz="4" w:space="0" w:color="auto"/>
            </w:tcBorders>
            <w:vAlign w:val="center"/>
          </w:tcPr>
          <w:p w14:paraId="3EC7549E"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00060D44"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3379158"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CF93D2"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7669EED" w14:textId="77777777" w:rsidR="00705FCF" w:rsidRPr="006F5CAD" w:rsidRDefault="00705FCF" w:rsidP="00FC4733">
            <w:pPr>
              <w:pStyle w:val="TAC"/>
              <w:rPr>
                <w:rFonts w:eastAsia="DengXian"/>
                <w:lang w:eastAsia="zh-CN"/>
              </w:rPr>
            </w:pPr>
          </w:p>
        </w:tc>
      </w:tr>
      <w:tr w:rsidR="00705FCF" w:rsidRPr="006F5CAD" w14:paraId="1652257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8151987"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7C810E53"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E0F7C5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1AC29"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DD66E4C" w14:textId="77777777" w:rsidR="00705FCF" w:rsidRPr="006F5CAD" w:rsidRDefault="00705FCF" w:rsidP="00FC4733">
            <w:pPr>
              <w:pStyle w:val="TAC"/>
              <w:rPr>
                <w:rFonts w:eastAsia="DengXian"/>
                <w:lang w:eastAsia="zh-CN"/>
              </w:rPr>
            </w:pPr>
          </w:p>
        </w:tc>
      </w:tr>
      <w:tr w:rsidR="00705FCF" w:rsidRPr="006F5CAD" w14:paraId="1A3E219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8730CA2" w14:textId="77777777" w:rsidR="00705FCF" w:rsidRPr="006F5CAD" w:rsidRDefault="00705FCF" w:rsidP="00FC4733">
            <w:pPr>
              <w:pStyle w:val="TAC"/>
              <w:rPr>
                <w:rFonts w:eastAsia="DengXian"/>
              </w:rPr>
            </w:pPr>
            <w:r w:rsidRPr="006F5CAD">
              <w:rPr>
                <w:rFonts w:eastAsia="DengXian"/>
              </w:rPr>
              <w:t>CA_n7(2A)-n25A-n78A</w:t>
            </w:r>
          </w:p>
        </w:tc>
        <w:tc>
          <w:tcPr>
            <w:tcW w:w="1901" w:type="dxa"/>
            <w:tcBorders>
              <w:top w:val="single" w:sz="4" w:space="0" w:color="auto"/>
              <w:left w:val="single" w:sz="4" w:space="0" w:color="auto"/>
              <w:bottom w:val="nil"/>
              <w:right w:val="single" w:sz="4" w:space="0" w:color="auto"/>
            </w:tcBorders>
            <w:vAlign w:val="center"/>
          </w:tcPr>
          <w:p w14:paraId="20B87F9D" w14:textId="77777777" w:rsidR="00705FCF" w:rsidRPr="006F5CAD" w:rsidRDefault="00705FCF" w:rsidP="00FC4733">
            <w:pPr>
              <w:pStyle w:val="TAC"/>
              <w:rPr>
                <w:rFonts w:eastAsia="DengXia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61047EED"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864296" w14:textId="77777777" w:rsidR="00705FCF" w:rsidRPr="006F5CAD" w:rsidRDefault="00705FCF" w:rsidP="00FC4733">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DB52AF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F9501AC" w14:textId="77777777" w:rsidTr="00C6015E">
        <w:trPr>
          <w:jc w:val="center"/>
        </w:trPr>
        <w:tc>
          <w:tcPr>
            <w:tcW w:w="2063" w:type="dxa"/>
            <w:tcBorders>
              <w:top w:val="nil"/>
              <w:left w:val="single" w:sz="4" w:space="0" w:color="auto"/>
              <w:bottom w:val="nil"/>
              <w:right w:val="single" w:sz="4" w:space="0" w:color="auto"/>
            </w:tcBorders>
            <w:vAlign w:val="center"/>
          </w:tcPr>
          <w:p w14:paraId="5C9B9238"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57454B8E"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8705EEE"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F689DC"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21375A4" w14:textId="77777777" w:rsidR="00705FCF" w:rsidRPr="006F5CAD" w:rsidRDefault="00705FCF" w:rsidP="00FC4733">
            <w:pPr>
              <w:pStyle w:val="TAC"/>
              <w:rPr>
                <w:rFonts w:eastAsia="DengXian"/>
                <w:lang w:eastAsia="zh-CN"/>
              </w:rPr>
            </w:pPr>
          </w:p>
        </w:tc>
      </w:tr>
      <w:tr w:rsidR="00705FCF" w:rsidRPr="006F5CAD" w14:paraId="4B21FFC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26E0F4E"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134E0BDD"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429DFA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76A0C7"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302BD38" w14:textId="77777777" w:rsidR="00705FCF" w:rsidRPr="006F5CAD" w:rsidRDefault="00705FCF" w:rsidP="00FC4733">
            <w:pPr>
              <w:pStyle w:val="TAC"/>
              <w:rPr>
                <w:rFonts w:eastAsia="DengXian"/>
                <w:lang w:eastAsia="zh-CN"/>
              </w:rPr>
            </w:pPr>
          </w:p>
        </w:tc>
      </w:tr>
      <w:tr w:rsidR="00705FCF" w:rsidRPr="006F5CAD" w14:paraId="1EF8E1D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25D9D66" w14:textId="77777777" w:rsidR="00705FCF" w:rsidRPr="006F5CAD" w:rsidRDefault="00705FCF" w:rsidP="00FC4733">
            <w:pPr>
              <w:pStyle w:val="TAC"/>
              <w:rPr>
                <w:rFonts w:eastAsia="DengXian"/>
              </w:rPr>
            </w:pPr>
            <w:r w:rsidRPr="006F5CAD">
              <w:rPr>
                <w:rFonts w:eastAsia="DengXian"/>
              </w:rPr>
              <w:t>CA_n7A-n25(2A)-n78A</w:t>
            </w:r>
          </w:p>
        </w:tc>
        <w:tc>
          <w:tcPr>
            <w:tcW w:w="1901" w:type="dxa"/>
            <w:tcBorders>
              <w:top w:val="single" w:sz="4" w:space="0" w:color="auto"/>
              <w:left w:val="single" w:sz="4" w:space="0" w:color="auto"/>
              <w:bottom w:val="nil"/>
              <w:right w:val="single" w:sz="4" w:space="0" w:color="auto"/>
            </w:tcBorders>
            <w:vAlign w:val="center"/>
          </w:tcPr>
          <w:p w14:paraId="0C6C4FCA" w14:textId="77777777" w:rsidR="00705FCF" w:rsidRPr="006F5CAD" w:rsidRDefault="00705FCF" w:rsidP="00FC4733">
            <w:pPr>
              <w:pStyle w:val="TAC"/>
              <w:rPr>
                <w:rFonts w:eastAsia="DengXia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323DA411"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CBF60C"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AAE3F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BC1E80B" w14:textId="77777777" w:rsidTr="00C6015E">
        <w:trPr>
          <w:jc w:val="center"/>
        </w:trPr>
        <w:tc>
          <w:tcPr>
            <w:tcW w:w="2063" w:type="dxa"/>
            <w:tcBorders>
              <w:top w:val="nil"/>
              <w:left w:val="single" w:sz="4" w:space="0" w:color="auto"/>
              <w:bottom w:val="nil"/>
              <w:right w:val="single" w:sz="4" w:space="0" w:color="auto"/>
            </w:tcBorders>
            <w:vAlign w:val="center"/>
          </w:tcPr>
          <w:p w14:paraId="4CFBB9ED"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70188DBA"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9020BCF"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8BEC20" w14:textId="77777777" w:rsidR="00705FCF" w:rsidRPr="006F5CAD" w:rsidRDefault="00705FCF" w:rsidP="00FC4733">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8EE5F11" w14:textId="77777777" w:rsidR="00705FCF" w:rsidRPr="006F5CAD" w:rsidRDefault="00705FCF" w:rsidP="00FC4733">
            <w:pPr>
              <w:pStyle w:val="TAC"/>
              <w:rPr>
                <w:rFonts w:eastAsia="DengXian"/>
                <w:lang w:eastAsia="zh-CN"/>
              </w:rPr>
            </w:pPr>
          </w:p>
        </w:tc>
      </w:tr>
      <w:tr w:rsidR="00705FCF" w:rsidRPr="006F5CAD" w14:paraId="7E1C47A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8EFB1CE"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2E851470"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426DD60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B9372C"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E8637EC" w14:textId="77777777" w:rsidR="00705FCF" w:rsidRPr="006F5CAD" w:rsidRDefault="00705FCF" w:rsidP="00FC4733">
            <w:pPr>
              <w:pStyle w:val="TAC"/>
              <w:rPr>
                <w:rFonts w:eastAsia="DengXian"/>
                <w:lang w:eastAsia="zh-CN"/>
              </w:rPr>
            </w:pPr>
          </w:p>
        </w:tc>
      </w:tr>
      <w:tr w:rsidR="00705FCF" w:rsidRPr="006F5CAD" w14:paraId="70722B5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DF4BEBC" w14:textId="77777777" w:rsidR="00705FCF" w:rsidRPr="006F5CAD" w:rsidRDefault="00705FCF" w:rsidP="00FC4733">
            <w:pPr>
              <w:pStyle w:val="TAC"/>
              <w:rPr>
                <w:rFonts w:eastAsia="DengXian"/>
              </w:rPr>
            </w:pPr>
            <w:r w:rsidRPr="006F5CAD">
              <w:rPr>
                <w:rFonts w:eastAsia="DengXian"/>
              </w:rPr>
              <w:t>CA_n7(2A)-n25(2A)-n78A</w:t>
            </w:r>
          </w:p>
        </w:tc>
        <w:tc>
          <w:tcPr>
            <w:tcW w:w="1901" w:type="dxa"/>
            <w:tcBorders>
              <w:top w:val="single" w:sz="4" w:space="0" w:color="auto"/>
              <w:left w:val="single" w:sz="4" w:space="0" w:color="auto"/>
              <w:bottom w:val="nil"/>
              <w:right w:val="single" w:sz="4" w:space="0" w:color="auto"/>
            </w:tcBorders>
            <w:vAlign w:val="center"/>
          </w:tcPr>
          <w:p w14:paraId="514604A4" w14:textId="77777777" w:rsidR="00705FCF" w:rsidRPr="006F5CAD" w:rsidRDefault="00705FCF" w:rsidP="00FC4733">
            <w:pPr>
              <w:pStyle w:val="TAC"/>
              <w:rPr>
                <w:rFonts w:eastAsia="DengXia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062CF953"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658E4B" w14:textId="77777777" w:rsidR="00705FCF" w:rsidRPr="006F5CAD" w:rsidRDefault="00705FCF" w:rsidP="00FC4733">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1107C0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661285A" w14:textId="77777777" w:rsidTr="00C6015E">
        <w:trPr>
          <w:jc w:val="center"/>
        </w:trPr>
        <w:tc>
          <w:tcPr>
            <w:tcW w:w="2063" w:type="dxa"/>
            <w:tcBorders>
              <w:top w:val="nil"/>
              <w:left w:val="single" w:sz="4" w:space="0" w:color="auto"/>
              <w:bottom w:val="nil"/>
              <w:right w:val="single" w:sz="4" w:space="0" w:color="auto"/>
            </w:tcBorders>
            <w:vAlign w:val="center"/>
          </w:tcPr>
          <w:p w14:paraId="66F6C2C3"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239AA3C2"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E89190C"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92DDD0" w14:textId="77777777" w:rsidR="00705FCF" w:rsidRPr="006F5CAD" w:rsidRDefault="00705FCF" w:rsidP="00FC4733">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9546986" w14:textId="77777777" w:rsidR="00705FCF" w:rsidRPr="006F5CAD" w:rsidRDefault="00705FCF" w:rsidP="00FC4733">
            <w:pPr>
              <w:pStyle w:val="TAC"/>
              <w:rPr>
                <w:rFonts w:eastAsia="DengXian"/>
                <w:lang w:eastAsia="zh-CN"/>
              </w:rPr>
            </w:pPr>
          </w:p>
        </w:tc>
      </w:tr>
      <w:tr w:rsidR="00705FCF" w:rsidRPr="006F5CAD" w14:paraId="60587EF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855C30A"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7D280EE7"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4D09D9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39A202"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8091ADF" w14:textId="77777777" w:rsidR="00705FCF" w:rsidRPr="006F5CAD" w:rsidRDefault="00705FCF" w:rsidP="00FC4733">
            <w:pPr>
              <w:pStyle w:val="TAC"/>
              <w:rPr>
                <w:rFonts w:eastAsia="DengXian"/>
                <w:lang w:eastAsia="zh-CN"/>
              </w:rPr>
            </w:pPr>
          </w:p>
        </w:tc>
      </w:tr>
      <w:tr w:rsidR="00705FCF" w:rsidRPr="006F5CAD" w14:paraId="59320E58" w14:textId="77777777" w:rsidTr="00C6015E">
        <w:trPr>
          <w:jc w:val="center"/>
        </w:trPr>
        <w:tc>
          <w:tcPr>
            <w:tcW w:w="2063" w:type="dxa"/>
            <w:tcBorders>
              <w:top w:val="nil"/>
              <w:left w:val="single" w:sz="4" w:space="0" w:color="auto"/>
              <w:bottom w:val="nil"/>
              <w:right w:val="single" w:sz="4" w:space="0" w:color="auto"/>
            </w:tcBorders>
            <w:vAlign w:val="center"/>
          </w:tcPr>
          <w:p w14:paraId="3E0B3B58" w14:textId="77777777" w:rsidR="00705FCF" w:rsidRPr="006F5CAD" w:rsidRDefault="00705FCF" w:rsidP="00FC4733">
            <w:pPr>
              <w:pStyle w:val="TAC"/>
              <w:rPr>
                <w:rFonts w:eastAsia="DengXian"/>
                <w:lang w:eastAsia="zh-CN"/>
              </w:rPr>
            </w:pPr>
            <w:r w:rsidRPr="006F5CAD">
              <w:rPr>
                <w:rFonts w:eastAsia="DengXian"/>
                <w:lang w:eastAsia="zh-CN"/>
              </w:rPr>
              <w:t>CA_n7A-n25A-n78(2A)</w:t>
            </w:r>
          </w:p>
        </w:tc>
        <w:tc>
          <w:tcPr>
            <w:tcW w:w="1901" w:type="dxa"/>
            <w:tcBorders>
              <w:top w:val="nil"/>
              <w:left w:val="single" w:sz="4" w:space="0" w:color="auto"/>
              <w:bottom w:val="nil"/>
              <w:right w:val="single" w:sz="4" w:space="0" w:color="auto"/>
            </w:tcBorders>
            <w:vAlign w:val="center"/>
          </w:tcPr>
          <w:p w14:paraId="4FF07D9A" w14:textId="77777777" w:rsidR="00705FCF" w:rsidRPr="006F5CAD" w:rsidRDefault="00705FCF" w:rsidP="00FC4733">
            <w:pPr>
              <w:pStyle w:val="TAC"/>
              <w:rPr>
                <w:rFonts w:eastAsia="DengXian"/>
                <w:lang w:eastAsia="zh-CN"/>
              </w:rPr>
            </w:pPr>
            <w:r w:rsidRPr="006F5CAD">
              <w:rPr>
                <w:rFonts w:eastAsia="DengXian"/>
                <w:lang w:eastAsia="zh-CN"/>
              </w:rPr>
              <w:t>CA_n7A-n25A</w:t>
            </w:r>
          </w:p>
          <w:p w14:paraId="580F6698" w14:textId="77777777" w:rsidR="00705FCF" w:rsidRPr="006F5CAD" w:rsidRDefault="00705FCF" w:rsidP="00FC4733">
            <w:pPr>
              <w:pStyle w:val="TAC"/>
              <w:rPr>
                <w:rFonts w:eastAsia="DengXian"/>
                <w:lang w:eastAsia="zh-CN"/>
              </w:rPr>
            </w:pPr>
            <w:r w:rsidRPr="006F5CAD">
              <w:rPr>
                <w:rFonts w:eastAsia="DengXian"/>
                <w:lang w:eastAsia="zh-CN"/>
              </w:rPr>
              <w:t>CA_n7A-n78A</w:t>
            </w:r>
          </w:p>
          <w:p w14:paraId="61DFB367" w14:textId="77777777" w:rsidR="00705FCF" w:rsidRPr="006F5CAD" w:rsidRDefault="00705FCF" w:rsidP="00FC4733">
            <w:pPr>
              <w:pStyle w:val="TAC"/>
              <w:rPr>
                <w:rFonts w:eastAsia="DengXian"/>
                <w:lang w:eastAsia="zh-CN"/>
              </w:rPr>
            </w:pPr>
            <w:r w:rsidRPr="006F5CAD">
              <w:rPr>
                <w:rFonts w:eastAsia="DengXian"/>
                <w:lang w:eastAsia="zh-CN"/>
              </w:rPr>
              <w:t>CA_n25A-n78A</w:t>
            </w:r>
          </w:p>
        </w:tc>
        <w:tc>
          <w:tcPr>
            <w:tcW w:w="587" w:type="dxa"/>
            <w:tcBorders>
              <w:top w:val="single" w:sz="4" w:space="0" w:color="auto"/>
              <w:left w:val="single" w:sz="4" w:space="0" w:color="auto"/>
              <w:bottom w:val="single" w:sz="4" w:space="0" w:color="auto"/>
              <w:right w:val="single" w:sz="4" w:space="0" w:color="auto"/>
            </w:tcBorders>
            <w:vAlign w:val="center"/>
          </w:tcPr>
          <w:p w14:paraId="5DF25C9E"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D81050"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CF68AA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363CF8C" w14:textId="77777777" w:rsidTr="00C6015E">
        <w:trPr>
          <w:jc w:val="center"/>
        </w:trPr>
        <w:tc>
          <w:tcPr>
            <w:tcW w:w="2063" w:type="dxa"/>
            <w:tcBorders>
              <w:top w:val="nil"/>
              <w:left w:val="single" w:sz="4" w:space="0" w:color="auto"/>
              <w:bottom w:val="nil"/>
              <w:right w:val="single" w:sz="4" w:space="0" w:color="auto"/>
            </w:tcBorders>
            <w:vAlign w:val="center"/>
          </w:tcPr>
          <w:p w14:paraId="705D3276"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4265D9AB"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85C5840"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B27500"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E3F7476" w14:textId="77777777" w:rsidR="00705FCF" w:rsidRPr="006F5CAD" w:rsidRDefault="00705FCF" w:rsidP="00FC4733">
            <w:pPr>
              <w:pStyle w:val="TAC"/>
              <w:rPr>
                <w:rFonts w:eastAsia="DengXian"/>
                <w:lang w:eastAsia="zh-CN"/>
              </w:rPr>
            </w:pPr>
          </w:p>
        </w:tc>
      </w:tr>
      <w:tr w:rsidR="00705FCF" w:rsidRPr="006F5CAD" w14:paraId="639BFDBE" w14:textId="77777777" w:rsidTr="00C6015E">
        <w:trPr>
          <w:jc w:val="center"/>
        </w:trPr>
        <w:tc>
          <w:tcPr>
            <w:tcW w:w="2063" w:type="dxa"/>
            <w:tcBorders>
              <w:top w:val="nil"/>
              <w:left w:val="single" w:sz="4" w:space="0" w:color="auto"/>
              <w:bottom w:val="nil"/>
              <w:right w:val="single" w:sz="4" w:space="0" w:color="auto"/>
            </w:tcBorders>
            <w:vAlign w:val="center"/>
          </w:tcPr>
          <w:p w14:paraId="071E114B"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278A1F26"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8D9B16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78540D"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D3D4C10" w14:textId="77777777" w:rsidR="00705FCF" w:rsidRPr="006F5CAD" w:rsidRDefault="00705FCF" w:rsidP="00FC4733">
            <w:pPr>
              <w:pStyle w:val="TAC"/>
              <w:rPr>
                <w:rFonts w:eastAsia="DengXian"/>
                <w:lang w:eastAsia="zh-CN"/>
              </w:rPr>
            </w:pPr>
          </w:p>
        </w:tc>
      </w:tr>
      <w:tr w:rsidR="00705FCF" w:rsidRPr="006F5CAD" w14:paraId="138CD80E" w14:textId="77777777" w:rsidTr="00C6015E">
        <w:trPr>
          <w:jc w:val="center"/>
        </w:trPr>
        <w:tc>
          <w:tcPr>
            <w:tcW w:w="2063" w:type="dxa"/>
            <w:tcBorders>
              <w:top w:val="nil"/>
              <w:left w:val="single" w:sz="4" w:space="0" w:color="auto"/>
              <w:bottom w:val="nil"/>
              <w:right w:val="single" w:sz="4" w:space="0" w:color="auto"/>
            </w:tcBorders>
            <w:vAlign w:val="center"/>
          </w:tcPr>
          <w:p w14:paraId="72624CA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02341F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3A75E0E"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FFC1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065F8F"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65A1D162" w14:textId="77777777" w:rsidTr="00C6015E">
        <w:trPr>
          <w:jc w:val="center"/>
        </w:trPr>
        <w:tc>
          <w:tcPr>
            <w:tcW w:w="2063" w:type="dxa"/>
            <w:tcBorders>
              <w:top w:val="nil"/>
              <w:left w:val="single" w:sz="4" w:space="0" w:color="auto"/>
              <w:bottom w:val="nil"/>
              <w:right w:val="single" w:sz="4" w:space="0" w:color="auto"/>
            </w:tcBorders>
            <w:vAlign w:val="center"/>
          </w:tcPr>
          <w:p w14:paraId="1D49422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E7C1E2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A9C7570"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520BEC"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9A04C75" w14:textId="77777777" w:rsidR="00705FCF" w:rsidRPr="006F5CAD" w:rsidRDefault="00705FCF" w:rsidP="00FC4733">
            <w:pPr>
              <w:pStyle w:val="TAC"/>
              <w:rPr>
                <w:rFonts w:eastAsia="DengXian"/>
                <w:lang w:eastAsia="zh-CN"/>
              </w:rPr>
            </w:pPr>
          </w:p>
        </w:tc>
      </w:tr>
      <w:tr w:rsidR="00705FCF" w:rsidRPr="006F5CAD" w14:paraId="0262025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BEA953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16C099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8B7F9A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F1972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3403C9B" w14:textId="77777777" w:rsidR="00705FCF" w:rsidRPr="006F5CAD" w:rsidRDefault="00705FCF" w:rsidP="00FC4733">
            <w:pPr>
              <w:pStyle w:val="TAC"/>
              <w:rPr>
                <w:rFonts w:eastAsia="DengXian"/>
                <w:lang w:eastAsia="zh-CN"/>
              </w:rPr>
            </w:pPr>
          </w:p>
        </w:tc>
      </w:tr>
      <w:tr w:rsidR="00705FCF" w:rsidRPr="006F5CAD" w14:paraId="295B91F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4FFA895" w14:textId="77777777" w:rsidR="00705FCF" w:rsidRPr="006F5CAD" w:rsidRDefault="00705FCF" w:rsidP="00FC4733">
            <w:pPr>
              <w:pStyle w:val="TAC"/>
              <w:rPr>
                <w:rFonts w:eastAsia="DengXian"/>
                <w:lang w:eastAsia="zh-CN"/>
              </w:rPr>
            </w:pPr>
            <w:r w:rsidRPr="006F5CAD">
              <w:rPr>
                <w:rFonts w:eastAsia="DengXian"/>
                <w:lang w:eastAsia="zh-CN"/>
              </w:rPr>
              <w:t>CA_n7(2A)-n25A-n78(2A)</w:t>
            </w:r>
          </w:p>
        </w:tc>
        <w:tc>
          <w:tcPr>
            <w:tcW w:w="1901" w:type="dxa"/>
            <w:tcBorders>
              <w:top w:val="single" w:sz="4" w:space="0" w:color="auto"/>
              <w:left w:val="single" w:sz="4" w:space="0" w:color="auto"/>
              <w:bottom w:val="nil"/>
              <w:right w:val="single" w:sz="4" w:space="0" w:color="auto"/>
            </w:tcBorders>
            <w:vAlign w:val="center"/>
          </w:tcPr>
          <w:p w14:paraId="5EF316B9" w14:textId="77777777" w:rsidR="00705FCF" w:rsidRPr="006F5CAD" w:rsidRDefault="00705FCF" w:rsidP="00FC4733">
            <w:pPr>
              <w:pStyle w:val="TAC"/>
              <w:rPr>
                <w:rFonts w:eastAsia="DengXia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2EBBA9B1"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9A478" w14:textId="77777777" w:rsidR="00705FCF" w:rsidRPr="006F5CAD" w:rsidRDefault="00705FCF" w:rsidP="00FC4733">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FD78023"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3C5F2064" w14:textId="77777777" w:rsidTr="00C6015E">
        <w:trPr>
          <w:jc w:val="center"/>
        </w:trPr>
        <w:tc>
          <w:tcPr>
            <w:tcW w:w="2063" w:type="dxa"/>
            <w:tcBorders>
              <w:top w:val="nil"/>
              <w:left w:val="single" w:sz="4" w:space="0" w:color="auto"/>
              <w:bottom w:val="nil"/>
              <w:right w:val="single" w:sz="4" w:space="0" w:color="auto"/>
            </w:tcBorders>
            <w:vAlign w:val="center"/>
          </w:tcPr>
          <w:p w14:paraId="38FB5CA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E1DC3FD"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6F49487" w14:textId="77777777" w:rsidR="00705FCF" w:rsidRPr="006F5CAD" w:rsidRDefault="00705FCF" w:rsidP="00FC4733">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FF2F428" w14:textId="77777777" w:rsidR="00705FCF" w:rsidRPr="006F5CAD" w:rsidRDefault="00705FCF" w:rsidP="00FC4733">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68D78C6" w14:textId="77777777" w:rsidR="00705FCF" w:rsidRPr="006F5CAD" w:rsidRDefault="00705FCF" w:rsidP="00FC4733">
            <w:pPr>
              <w:pStyle w:val="TAC"/>
              <w:rPr>
                <w:rFonts w:eastAsia="DengXian"/>
              </w:rPr>
            </w:pPr>
          </w:p>
        </w:tc>
      </w:tr>
      <w:tr w:rsidR="00705FCF" w:rsidRPr="006F5CAD" w14:paraId="207C45E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86A7BB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818D7BA"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C18AF8C"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135172" w14:textId="77777777" w:rsidR="00705FCF" w:rsidRPr="006F5CAD" w:rsidRDefault="00705FCF" w:rsidP="00FC4733">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228561C" w14:textId="77777777" w:rsidR="00705FCF" w:rsidRPr="006F5CAD" w:rsidRDefault="00705FCF" w:rsidP="00FC4733">
            <w:pPr>
              <w:pStyle w:val="TAC"/>
              <w:rPr>
                <w:rFonts w:eastAsia="DengXian"/>
              </w:rPr>
            </w:pPr>
          </w:p>
        </w:tc>
      </w:tr>
      <w:tr w:rsidR="00705FCF" w:rsidRPr="006F5CAD" w14:paraId="3A32758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A920DE0" w14:textId="77777777" w:rsidR="00705FCF" w:rsidRPr="006F5CAD" w:rsidRDefault="00705FCF" w:rsidP="00FC4733">
            <w:pPr>
              <w:pStyle w:val="TAC"/>
              <w:rPr>
                <w:rFonts w:eastAsia="DengXian"/>
                <w:lang w:eastAsia="zh-CN"/>
              </w:rPr>
            </w:pPr>
            <w:r w:rsidRPr="006F5CAD">
              <w:rPr>
                <w:rFonts w:eastAsia="DengXian"/>
                <w:lang w:eastAsia="zh-CN"/>
              </w:rPr>
              <w:t>CA_n7A-n25(2A)-n78(2A)</w:t>
            </w:r>
          </w:p>
        </w:tc>
        <w:tc>
          <w:tcPr>
            <w:tcW w:w="1901" w:type="dxa"/>
            <w:tcBorders>
              <w:top w:val="single" w:sz="4" w:space="0" w:color="auto"/>
              <w:left w:val="single" w:sz="4" w:space="0" w:color="auto"/>
              <w:bottom w:val="nil"/>
              <w:right w:val="single" w:sz="4" w:space="0" w:color="auto"/>
            </w:tcBorders>
            <w:vAlign w:val="center"/>
          </w:tcPr>
          <w:p w14:paraId="302B203E" w14:textId="77777777" w:rsidR="00705FCF" w:rsidRPr="006F5CAD" w:rsidRDefault="00705FCF" w:rsidP="00FC4733">
            <w:pPr>
              <w:pStyle w:val="TAC"/>
              <w:rPr>
                <w:rFonts w:eastAsia="DengXia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0180CA83"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E5AADA" w14:textId="77777777" w:rsidR="00705FCF" w:rsidRPr="006F5CAD" w:rsidRDefault="00705FCF" w:rsidP="00FC4733">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D84DEE"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5525A492" w14:textId="77777777" w:rsidTr="00C6015E">
        <w:trPr>
          <w:jc w:val="center"/>
        </w:trPr>
        <w:tc>
          <w:tcPr>
            <w:tcW w:w="2063" w:type="dxa"/>
            <w:tcBorders>
              <w:top w:val="nil"/>
              <w:left w:val="single" w:sz="4" w:space="0" w:color="auto"/>
              <w:bottom w:val="nil"/>
              <w:right w:val="single" w:sz="4" w:space="0" w:color="auto"/>
            </w:tcBorders>
            <w:vAlign w:val="center"/>
          </w:tcPr>
          <w:p w14:paraId="3CD2D21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ED2C2B3"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6844103" w14:textId="77777777" w:rsidR="00705FCF" w:rsidRPr="006F5CAD" w:rsidRDefault="00705FCF" w:rsidP="00FC4733">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BF172F" w14:textId="77777777" w:rsidR="00705FCF" w:rsidRPr="006F5CAD" w:rsidRDefault="00705FCF" w:rsidP="00FC4733">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1FE95319" w14:textId="77777777" w:rsidR="00705FCF" w:rsidRPr="006F5CAD" w:rsidRDefault="00705FCF" w:rsidP="00FC4733">
            <w:pPr>
              <w:pStyle w:val="TAC"/>
              <w:rPr>
                <w:rFonts w:eastAsia="DengXian"/>
              </w:rPr>
            </w:pPr>
          </w:p>
        </w:tc>
      </w:tr>
      <w:tr w:rsidR="00705FCF" w:rsidRPr="006F5CAD" w14:paraId="71788DF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027619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1D87F15"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9900134"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8AE0AF" w14:textId="77777777" w:rsidR="00705FCF" w:rsidRPr="006F5CAD" w:rsidRDefault="00705FCF" w:rsidP="00FC4733">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EDA8DA4" w14:textId="77777777" w:rsidR="00705FCF" w:rsidRPr="006F5CAD" w:rsidRDefault="00705FCF" w:rsidP="00FC4733">
            <w:pPr>
              <w:pStyle w:val="TAC"/>
              <w:rPr>
                <w:rFonts w:eastAsia="DengXian"/>
              </w:rPr>
            </w:pPr>
          </w:p>
        </w:tc>
      </w:tr>
      <w:tr w:rsidR="00705FCF" w:rsidRPr="006F5CAD" w14:paraId="44FC865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8EC12B4" w14:textId="77777777" w:rsidR="00705FCF" w:rsidRPr="006F5CAD" w:rsidRDefault="00705FCF" w:rsidP="00FC4733">
            <w:pPr>
              <w:pStyle w:val="TAC"/>
              <w:rPr>
                <w:rFonts w:eastAsia="DengXian"/>
                <w:lang w:eastAsia="zh-CN"/>
              </w:rPr>
            </w:pPr>
            <w:r w:rsidRPr="006F5CAD">
              <w:rPr>
                <w:rFonts w:eastAsia="DengXian"/>
                <w:lang w:eastAsia="zh-CN"/>
              </w:rPr>
              <w:t>CA_n7(2A)-n25(2A)-n78(2A)</w:t>
            </w:r>
          </w:p>
        </w:tc>
        <w:tc>
          <w:tcPr>
            <w:tcW w:w="1901" w:type="dxa"/>
            <w:tcBorders>
              <w:top w:val="single" w:sz="4" w:space="0" w:color="auto"/>
              <w:left w:val="single" w:sz="4" w:space="0" w:color="auto"/>
              <w:bottom w:val="nil"/>
              <w:right w:val="single" w:sz="4" w:space="0" w:color="auto"/>
            </w:tcBorders>
            <w:vAlign w:val="center"/>
          </w:tcPr>
          <w:p w14:paraId="53965D87" w14:textId="77777777" w:rsidR="00705FCF" w:rsidRPr="006F5CAD" w:rsidRDefault="00705FCF" w:rsidP="00FC4733">
            <w:pPr>
              <w:pStyle w:val="TAC"/>
              <w:rPr>
                <w:rFonts w:eastAsia="DengXia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4A8EF196"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D6F6C2" w14:textId="77777777" w:rsidR="00705FCF" w:rsidRPr="006F5CAD" w:rsidRDefault="00705FCF" w:rsidP="00FC4733">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9C56691"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04A3ED10" w14:textId="77777777" w:rsidTr="00C6015E">
        <w:trPr>
          <w:jc w:val="center"/>
        </w:trPr>
        <w:tc>
          <w:tcPr>
            <w:tcW w:w="2063" w:type="dxa"/>
            <w:tcBorders>
              <w:top w:val="nil"/>
              <w:left w:val="single" w:sz="4" w:space="0" w:color="auto"/>
              <w:bottom w:val="nil"/>
              <w:right w:val="single" w:sz="4" w:space="0" w:color="auto"/>
            </w:tcBorders>
            <w:vAlign w:val="center"/>
          </w:tcPr>
          <w:p w14:paraId="26BAA44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13C13A0"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8C9BBF0" w14:textId="77777777" w:rsidR="00705FCF" w:rsidRPr="006F5CAD" w:rsidRDefault="00705FCF" w:rsidP="00FC4733">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3BC5B8" w14:textId="77777777" w:rsidR="00705FCF" w:rsidRPr="006F5CAD" w:rsidRDefault="00705FCF" w:rsidP="00FC4733">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661D1462" w14:textId="77777777" w:rsidR="00705FCF" w:rsidRPr="006F5CAD" w:rsidRDefault="00705FCF" w:rsidP="00FC4733">
            <w:pPr>
              <w:pStyle w:val="TAC"/>
              <w:rPr>
                <w:rFonts w:eastAsia="DengXian"/>
              </w:rPr>
            </w:pPr>
          </w:p>
        </w:tc>
      </w:tr>
      <w:tr w:rsidR="00705FCF" w:rsidRPr="006F5CAD" w14:paraId="62AA895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FCA432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D7ED575"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5CFBC5F"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7A84AB" w14:textId="77777777" w:rsidR="00705FCF" w:rsidRPr="006F5CAD" w:rsidRDefault="00705FCF" w:rsidP="00FC4733">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0406D37" w14:textId="77777777" w:rsidR="00705FCF" w:rsidRPr="006F5CAD" w:rsidRDefault="00705FCF" w:rsidP="00FC4733">
            <w:pPr>
              <w:pStyle w:val="TAC"/>
              <w:rPr>
                <w:rFonts w:eastAsia="DengXian"/>
              </w:rPr>
            </w:pPr>
          </w:p>
        </w:tc>
      </w:tr>
      <w:tr w:rsidR="00705FCF" w:rsidRPr="006F5CAD" w14:paraId="5B7F6CA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3635E1E" w14:textId="77777777" w:rsidR="00705FCF" w:rsidRPr="006F5CAD" w:rsidRDefault="00705FCF" w:rsidP="00FC4733">
            <w:pPr>
              <w:pStyle w:val="TAC"/>
              <w:rPr>
                <w:rFonts w:eastAsia="DengXian"/>
                <w:lang w:eastAsia="zh-CN"/>
              </w:rPr>
            </w:pPr>
            <w:r w:rsidRPr="006F5CAD">
              <w:rPr>
                <w:rFonts w:eastAsia="DengXian"/>
              </w:rPr>
              <w:t>CA_n7A-n26A-n78A</w:t>
            </w:r>
          </w:p>
        </w:tc>
        <w:tc>
          <w:tcPr>
            <w:tcW w:w="1901" w:type="dxa"/>
            <w:tcBorders>
              <w:top w:val="single" w:sz="4" w:space="0" w:color="auto"/>
              <w:left w:val="single" w:sz="4" w:space="0" w:color="auto"/>
              <w:bottom w:val="nil"/>
              <w:right w:val="single" w:sz="4" w:space="0" w:color="auto"/>
            </w:tcBorders>
            <w:vAlign w:val="center"/>
          </w:tcPr>
          <w:p w14:paraId="561E6F60" w14:textId="77777777" w:rsidR="00705FCF" w:rsidRPr="006F5CAD" w:rsidRDefault="00705FCF" w:rsidP="00FC4733">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68A3A4D7" w14:textId="77777777" w:rsidR="00705FCF" w:rsidRPr="006F5CAD" w:rsidRDefault="00705FCF" w:rsidP="00FC4733">
            <w:pPr>
              <w:pStyle w:val="TAC"/>
              <w:rPr>
                <w:rFonts w:eastAsia="DengXian"/>
                <w:lang w:eastAsia="zh-CN"/>
              </w:rPr>
            </w:pPr>
            <w:r w:rsidRPr="006F5CAD">
              <w:rPr>
                <w:rFonts w:eastAsia="DengXian"/>
                <w:lang w:eastAsia="zh-CN"/>
              </w:rPr>
              <w:t>CA_n7A-n26A</w:t>
            </w:r>
          </w:p>
          <w:p w14:paraId="68F7CCAE"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57423BA" w14:textId="77777777" w:rsidR="00705FCF" w:rsidRPr="006F5CAD" w:rsidRDefault="00705FCF" w:rsidP="00FC4733">
            <w:pPr>
              <w:pStyle w:val="TAC"/>
              <w:rPr>
                <w:rFonts w:eastAsia="DengXian"/>
              </w:rPr>
            </w:pPr>
            <w:r w:rsidRPr="006F5CAD">
              <w:rPr>
                <w:rFonts w:eastAsia="DengXian"/>
                <w:lang w:eastAsia="zh-CN"/>
              </w:rPr>
              <w:t>CA_n26A-n78A</w:t>
            </w:r>
            <w:r w:rsidRPr="006F5CAD">
              <w:rPr>
                <w:rFonts w:eastAsia="DengXian"/>
                <w:vertAlign w:val="superscript"/>
                <w:lang w:eastAsia="zh-CN"/>
              </w:rPr>
              <w:t>7,14</w:t>
            </w:r>
          </w:p>
        </w:tc>
        <w:tc>
          <w:tcPr>
            <w:tcW w:w="587" w:type="dxa"/>
            <w:tcBorders>
              <w:top w:val="single" w:sz="4" w:space="0" w:color="auto"/>
              <w:left w:val="single" w:sz="4" w:space="0" w:color="auto"/>
              <w:bottom w:val="single" w:sz="4" w:space="0" w:color="auto"/>
              <w:right w:val="single" w:sz="4" w:space="0" w:color="auto"/>
            </w:tcBorders>
            <w:vAlign w:val="center"/>
          </w:tcPr>
          <w:p w14:paraId="538B5B5B"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3C8229"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5A190A"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6BF21E5A" w14:textId="77777777" w:rsidTr="00C6015E">
        <w:trPr>
          <w:jc w:val="center"/>
        </w:trPr>
        <w:tc>
          <w:tcPr>
            <w:tcW w:w="2063" w:type="dxa"/>
            <w:tcBorders>
              <w:top w:val="nil"/>
              <w:left w:val="single" w:sz="4" w:space="0" w:color="auto"/>
              <w:bottom w:val="nil"/>
              <w:right w:val="single" w:sz="4" w:space="0" w:color="auto"/>
            </w:tcBorders>
            <w:vAlign w:val="center"/>
          </w:tcPr>
          <w:p w14:paraId="4278ECB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41EB181"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88C671A"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5BFDA0" w14:textId="77777777" w:rsidR="00705FCF" w:rsidRPr="006F5CAD" w:rsidRDefault="00705FCF" w:rsidP="00FC4733">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D1DD145" w14:textId="77777777" w:rsidR="00705FCF" w:rsidRPr="006F5CAD" w:rsidRDefault="00705FCF" w:rsidP="00FC4733">
            <w:pPr>
              <w:pStyle w:val="TAC"/>
              <w:rPr>
                <w:rFonts w:eastAsia="DengXian"/>
              </w:rPr>
            </w:pPr>
          </w:p>
        </w:tc>
      </w:tr>
      <w:tr w:rsidR="00705FCF" w:rsidRPr="006F5CAD" w14:paraId="3AC8F4D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2835E2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4C0CB60"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346F25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CC1D51"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8D963A" w14:textId="77777777" w:rsidR="00705FCF" w:rsidRPr="006F5CAD" w:rsidRDefault="00705FCF" w:rsidP="00FC4733">
            <w:pPr>
              <w:pStyle w:val="TAC"/>
              <w:rPr>
                <w:rFonts w:eastAsia="DengXian"/>
              </w:rPr>
            </w:pPr>
          </w:p>
        </w:tc>
      </w:tr>
      <w:tr w:rsidR="00705FCF" w:rsidRPr="006F5CAD" w14:paraId="29659E7F" w14:textId="77777777" w:rsidTr="00C6015E">
        <w:trPr>
          <w:jc w:val="center"/>
        </w:trPr>
        <w:tc>
          <w:tcPr>
            <w:tcW w:w="2063" w:type="dxa"/>
            <w:tcBorders>
              <w:top w:val="single" w:sz="4" w:space="0" w:color="auto"/>
              <w:left w:val="single" w:sz="4" w:space="0" w:color="auto"/>
              <w:bottom w:val="nil"/>
              <w:right w:val="single" w:sz="4" w:space="0" w:color="auto"/>
            </w:tcBorders>
          </w:tcPr>
          <w:p w14:paraId="4A6546FA" w14:textId="77777777" w:rsidR="00705FCF" w:rsidRPr="006F5CAD" w:rsidRDefault="00705FCF" w:rsidP="00FC4733">
            <w:pPr>
              <w:pStyle w:val="TAC"/>
              <w:rPr>
                <w:rFonts w:eastAsia="DengXian"/>
              </w:rPr>
            </w:pPr>
            <w:r w:rsidRPr="006F5CAD">
              <w:rPr>
                <w:rFonts w:eastAsia="DengXian"/>
              </w:rPr>
              <w:t>CA_n7A-n26A-n78(2A)</w:t>
            </w:r>
          </w:p>
        </w:tc>
        <w:tc>
          <w:tcPr>
            <w:tcW w:w="1901" w:type="dxa"/>
            <w:tcBorders>
              <w:top w:val="single" w:sz="4" w:space="0" w:color="auto"/>
              <w:left w:val="single" w:sz="4" w:space="0" w:color="auto"/>
              <w:bottom w:val="nil"/>
              <w:right w:val="single" w:sz="4" w:space="0" w:color="auto"/>
            </w:tcBorders>
            <w:vAlign w:val="center"/>
          </w:tcPr>
          <w:p w14:paraId="2A60B61F"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B3779CF" w14:textId="4BBAFDEE"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ins w:id="133" w:author="Per Lindell" w:date="2025-11-03T10:00:00Z" w16du:dateUtc="2025-11-03T09:00:00Z">
              <w:r w:rsidR="001B0516">
                <w:rPr>
                  <w:rFonts w:eastAsia="DengXian"/>
                  <w:vertAlign w:val="superscript"/>
                  <w:lang w:eastAsia="zh-CN"/>
                </w:rPr>
                <w:t>,9</w:t>
              </w:r>
            </w:ins>
          </w:p>
          <w:p w14:paraId="7A48DD07" w14:textId="77777777" w:rsidR="00705FCF" w:rsidRPr="006F5CAD" w:rsidRDefault="00705FCF" w:rsidP="00FC4733">
            <w:pPr>
              <w:pStyle w:val="TAC"/>
              <w:rPr>
                <w:rFonts w:eastAsia="DengXian"/>
                <w:lang w:eastAsia="zh-CN"/>
              </w:rPr>
            </w:pPr>
            <w:r w:rsidRPr="006F5CAD">
              <w:rPr>
                <w:rFonts w:eastAsia="DengXian"/>
                <w:lang w:eastAsia="zh-CN"/>
              </w:rPr>
              <w:t>CA_n7A-n26A</w:t>
            </w:r>
          </w:p>
          <w:p w14:paraId="585445C9"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4060DC2"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587" w:type="dxa"/>
            <w:tcBorders>
              <w:top w:val="single" w:sz="4" w:space="0" w:color="auto"/>
              <w:left w:val="single" w:sz="4" w:space="0" w:color="auto"/>
              <w:bottom w:val="single" w:sz="4" w:space="0" w:color="auto"/>
              <w:right w:val="single" w:sz="4" w:space="0" w:color="auto"/>
            </w:tcBorders>
            <w:vAlign w:val="center"/>
          </w:tcPr>
          <w:p w14:paraId="674A87DE" w14:textId="77777777" w:rsidR="00705FCF" w:rsidRPr="006F5CAD" w:rsidRDefault="00705FCF" w:rsidP="00FC4733">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4B38ED"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DD39771"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03873E65" w14:textId="77777777" w:rsidTr="00C6015E">
        <w:trPr>
          <w:jc w:val="center"/>
        </w:trPr>
        <w:tc>
          <w:tcPr>
            <w:tcW w:w="2063" w:type="dxa"/>
            <w:tcBorders>
              <w:top w:val="nil"/>
              <w:left w:val="single" w:sz="4" w:space="0" w:color="auto"/>
              <w:bottom w:val="nil"/>
              <w:right w:val="single" w:sz="4" w:space="0" w:color="auto"/>
            </w:tcBorders>
          </w:tcPr>
          <w:p w14:paraId="3A7E3CD0"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17EFC6C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4A90074" w14:textId="77777777" w:rsidR="00705FCF" w:rsidRPr="006F5CAD" w:rsidRDefault="00705FCF" w:rsidP="00FC4733">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834545"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1054DD2" w14:textId="77777777" w:rsidR="00705FCF" w:rsidRPr="006F5CAD" w:rsidRDefault="00705FCF" w:rsidP="00FC4733">
            <w:pPr>
              <w:pStyle w:val="TAC"/>
              <w:rPr>
                <w:rFonts w:eastAsia="DengXian"/>
                <w:lang w:eastAsia="zh-CN"/>
              </w:rPr>
            </w:pPr>
          </w:p>
        </w:tc>
      </w:tr>
      <w:tr w:rsidR="00705FCF" w:rsidRPr="006F5CAD" w14:paraId="7B044E4D" w14:textId="77777777" w:rsidTr="00C6015E">
        <w:trPr>
          <w:jc w:val="center"/>
        </w:trPr>
        <w:tc>
          <w:tcPr>
            <w:tcW w:w="2063" w:type="dxa"/>
            <w:tcBorders>
              <w:top w:val="nil"/>
              <w:left w:val="single" w:sz="4" w:space="0" w:color="auto"/>
              <w:bottom w:val="nil"/>
              <w:right w:val="single" w:sz="4" w:space="0" w:color="auto"/>
            </w:tcBorders>
          </w:tcPr>
          <w:p w14:paraId="767158A4"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7562955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20938D9" w14:textId="77777777" w:rsidR="00705FCF" w:rsidRPr="006F5CAD" w:rsidRDefault="00705FCF" w:rsidP="00FC4733">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D6C6DC"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8979A39" w14:textId="77777777" w:rsidR="00705FCF" w:rsidRPr="006F5CAD" w:rsidRDefault="00705FCF" w:rsidP="00FC4733">
            <w:pPr>
              <w:pStyle w:val="TAC"/>
              <w:rPr>
                <w:rFonts w:eastAsia="DengXian"/>
                <w:lang w:eastAsia="zh-CN"/>
              </w:rPr>
            </w:pPr>
          </w:p>
        </w:tc>
      </w:tr>
      <w:tr w:rsidR="00705FCF" w:rsidRPr="006F5CAD" w14:paraId="5CAEFB21" w14:textId="77777777" w:rsidTr="00C6015E">
        <w:trPr>
          <w:jc w:val="center"/>
        </w:trPr>
        <w:tc>
          <w:tcPr>
            <w:tcW w:w="2063" w:type="dxa"/>
            <w:tcBorders>
              <w:top w:val="nil"/>
              <w:left w:val="single" w:sz="4" w:space="0" w:color="auto"/>
              <w:bottom w:val="nil"/>
              <w:right w:val="single" w:sz="4" w:space="0" w:color="auto"/>
            </w:tcBorders>
          </w:tcPr>
          <w:p w14:paraId="6F3CD8C1" w14:textId="77777777" w:rsidR="00705FCF" w:rsidRPr="006F5CAD" w:rsidRDefault="00705FCF" w:rsidP="00FC4733">
            <w:pPr>
              <w:pStyle w:val="TAC"/>
              <w:rPr>
                <w:rFonts w:eastAsia="DengXian"/>
              </w:rPr>
            </w:pPr>
          </w:p>
        </w:tc>
        <w:tc>
          <w:tcPr>
            <w:tcW w:w="1901" w:type="dxa"/>
            <w:tcBorders>
              <w:top w:val="single" w:sz="4" w:space="0" w:color="auto"/>
              <w:left w:val="single" w:sz="4" w:space="0" w:color="auto"/>
              <w:bottom w:val="nil"/>
              <w:right w:val="single" w:sz="4" w:space="0" w:color="auto"/>
            </w:tcBorders>
            <w:vAlign w:val="center"/>
          </w:tcPr>
          <w:p w14:paraId="0C545CD4" w14:textId="50EF0EA8" w:rsidR="00705FCF" w:rsidRPr="006F5CAD" w:rsidRDefault="00705FCF" w:rsidP="00FC4733">
            <w:pPr>
              <w:pStyle w:val="TAC"/>
              <w:rPr>
                <w:rFonts w:eastAsia="DengXian"/>
                <w:lang w:eastAsia="zh-CN"/>
              </w:rPr>
            </w:pPr>
            <w:r w:rsidRPr="006F5CAD">
              <w:rPr>
                <w:rFonts w:eastAsia="DengXian"/>
                <w:color w:val="000000"/>
                <w:lang w:eastAsia="zh-CN" w:bidi="ar"/>
              </w:rPr>
              <w:t>CA_n78(2A)</w:t>
            </w:r>
            <w:ins w:id="134" w:author="Per Lindell" w:date="2025-11-03T10:00:00Z" w16du:dateUtc="2025-11-03T09:00:00Z">
              <w:r w:rsidR="001B0516" w:rsidRPr="006F5CAD">
                <w:rPr>
                  <w:rFonts w:eastAsia="DengXian"/>
                  <w:vertAlign w:val="superscript"/>
                  <w:lang w:eastAsia="zh-CN"/>
                </w:rPr>
                <w:t xml:space="preserve"> 7</w:t>
              </w:r>
              <w:r w:rsidR="001B0516">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1B79D61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17A04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16C8ECC"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515E5AEB" w14:textId="77777777" w:rsidTr="00C6015E">
        <w:trPr>
          <w:jc w:val="center"/>
        </w:trPr>
        <w:tc>
          <w:tcPr>
            <w:tcW w:w="2063" w:type="dxa"/>
            <w:tcBorders>
              <w:top w:val="nil"/>
              <w:left w:val="single" w:sz="4" w:space="0" w:color="auto"/>
              <w:bottom w:val="nil"/>
              <w:right w:val="single" w:sz="4" w:space="0" w:color="auto"/>
            </w:tcBorders>
          </w:tcPr>
          <w:p w14:paraId="3FE504B8"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4FF2D79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2469AE5"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B11C8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A9F6E7B" w14:textId="77777777" w:rsidR="00705FCF" w:rsidRPr="006F5CAD" w:rsidRDefault="00705FCF" w:rsidP="00FC4733">
            <w:pPr>
              <w:pStyle w:val="TAC"/>
              <w:rPr>
                <w:rFonts w:eastAsia="DengXian"/>
                <w:lang w:eastAsia="zh-CN"/>
              </w:rPr>
            </w:pPr>
          </w:p>
        </w:tc>
      </w:tr>
      <w:tr w:rsidR="00705FCF" w:rsidRPr="006F5CAD" w14:paraId="3CF703C2" w14:textId="77777777" w:rsidTr="00C6015E">
        <w:trPr>
          <w:jc w:val="center"/>
        </w:trPr>
        <w:tc>
          <w:tcPr>
            <w:tcW w:w="2063" w:type="dxa"/>
            <w:tcBorders>
              <w:top w:val="nil"/>
              <w:left w:val="single" w:sz="4" w:space="0" w:color="auto"/>
              <w:bottom w:val="single" w:sz="4" w:space="0" w:color="auto"/>
              <w:right w:val="single" w:sz="4" w:space="0" w:color="auto"/>
            </w:tcBorders>
          </w:tcPr>
          <w:p w14:paraId="2BD2DB7D"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533B166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CD6B4D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E4BD5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940FB57" w14:textId="77777777" w:rsidR="00705FCF" w:rsidRPr="006F5CAD" w:rsidRDefault="00705FCF" w:rsidP="00FC4733">
            <w:pPr>
              <w:pStyle w:val="TAC"/>
              <w:rPr>
                <w:rFonts w:eastAsia="DengXian"/>
                <w:lang w:eastAsia="zh-CN"/>
              </w:rPr>
            </w:pPr>
          </w:p>
        </w:tc>
      </w:tr>
      <w:tr w:rsidR="00705FCF" w:rsidRPr="006F5CAD" w14:paraId="248C70AF" w14:textId="77777777" w:rsidTr="00C6015E">
        <w:trPr>
          <w:jc w:val="center"/>
        </w:trPr>
        <w:tc>
          <w:tcPr>
            <w:tcW w:w="2063" w:type="dxa"/>
            <w:tcBorders>
              <w:top w:val="single" w:sz="4" w:space="0" w:color="auto"/>
              <w:left w:val="single" w:sz="4" w:space="0" w:color="auto"/>
              <w:bottom w:val="nil"/>
              <w:right w:val="single" w:sz="4" w:space="0" w:color="auto"/>
            </w:tcBorders>
          </w:tcPr>
          <w:p w14:paraId="6B580A6E" w14:textId="77777777" w:rsidR="00705FCF" w:rsidRPr="006F5CAD" w:rsidRDefault="00705FCF" w:rsidP="00FC4733">
            <w:pPr>
              <w:pStyle w:val="TAC"/>
              <w:rPr>
                <w:rFonts w:eastAsia="DengXian"/>
              </w:rPr>
            </w:pPr>
            <w:r w:rsidRPr="006F5CAD">
              <w:rPr>
                <w:rFonts w:eastAsia="DengXian"/>
              </w:rPr>
              <w:t>CA_n7A-n26A-n78C</w:t>
            </w:r>
          </w:p>
        </w:tc>
        <w:tc>
          <w:tcPr>
            <w:tcW w:w="1901" w:type="dxa"/>
            <w:tcBorders>
              <w:top w:val="single" w:sz="4" w:space="0" w:color="auto"/>
              <w:left w:val="single" w:sz="4" w:space="0" w:color="auto"/>
              <w:bottom w:val="nil"/>
              <w:right w:val="single" w:sz="4" w:space="0" w:color="auto"/>
            </w:tcBorders>
            <w:vAlign w:val="center"/>
          </w:tcPr>
          <w:p w14:paraId="2B951FD0"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2F2402A" w14:textId="77777777" w:rsidR="00705FCF" w:rsidRPr="006F5CAD" w:rsidRDefault="00705FCF" w:rsidP="00FC4733">
            <w:pPr>
              <w:pStyle w:val="TAC"/>
              <w:rPr>
                <w:rFonts w:eastAsia="DengXian"/>
                <w:lang w:eastAsia="zh-CN"/>
              </w:rPr>
            </w:pPr>
            <w:r w:rsidRPr="006F5CAD">
              <w:rPr>
                <w:rFonts w:eastAsia="DengXian"/>
                <w:lang w:eastAsia="zh-CN"/>
              </w:rPr>
              <w:t>CA_n7A-n26A</w:t>
            </w:r>
          </w:p>
          <w:p w14:paraId="72943750"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B1AF0C6"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393A763" w14:textId="035B8C7E"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ins w:id="135" w:author="Per Lindell" w:date="2025-11-03T10:18:00Z" w16du:dateUtc="2025-11-03T09:18:00Z">
              <w:r w:rsidR="007F1A1B">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2289311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2C4A8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2348985"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73381675" w14:textId="77777777" w:rsidTr="00C6015E">
        <w:trPr>
          <w:jc w:val="center"/>
        </w:trPr>
        <w:tc>
          <w:tcPr>
            <w:tcW w:w="2063" w:type="dxa"/>
            <w:tcBorders>
              <w:top w:val="nil"/>
              <w:left w:val="single" w:sz="4" w:space="0" w:color="auto"/>
              <w:bottom w:val="nil"/>
              <w:right w:val="single" w:sz="4" w:space="0" w:color="auto"/>
            </w:tcBorders>
          </w:tcPr>
          <w:p w14:paraId="3ACBBA59"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34B8BAD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DE43055"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1EF42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C88B298" w14:textId="77777777" w:rsidR="00705FCF" w:rsidRPr="006F5CAD" w:rsidRDefault="00705FCF" w:rsidP="00FC4733">
            <w:pPr>
              <w:pStyle w:val="TAC"/>
              <w:rPr>
                <w:rFonts w:eastAsia="DengXian"/>
                <w:lang w:eastAsia="zh-CN"/>
              </w:rPr>
            </w:pPr>
          </w:p>
        </w:tc>
      </w:tr>
      <w:tr w:rsidR="00705FCF" w:rsidRPr="006F5CAD" w14:paraId="1932A049" w14:textId="77777777" w:rsidTr="00C6015E">
        <w:trPr>
          <w:jc w:val="center"/>
        </w:trPr>
        <w:tc>
          <w:tcPr>
            <w:tcW w:w="2063" w:type="dxa"/>
            <w:tcBorders>
              <w:top w:val="nil"/>
              <w:left w:val="single" w:sz="4" w:space="0" w:color="auto"/>
              <w:bottom w:val="single" w:sz="4" w:space="0" w:color="auto"/>
              <w:right w:val="single" w:sz="4" w:space="0" w:color="auto"/>
            </w:tcBorders>
          </w:tcPr>
          <w:p w14:paraId="49C26AE8"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428C2F6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7037C8E"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CE09E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A5EFD92" w14:textId="77777777" w:rsidR="00705FCF" w:rsidRPr="006F5CAD" w:rsidRDefault="00705FCF" w:rsidP="00FC4733">
            <w:pPr>
              <w:pStyle w:val="TAC"/>
              <w:rPr>
                <w:rFonts w:eastAsia="DengXian"/>
                <w:lang w:eastAsia="zh-CN"/>
              </w:rPr>
            </w:pPr>
          </w:p>
        </w:tc>
      </w:tr>
      <w:tr w:rsidR="00705FCF" w:rsidRPr="006F5CAD" w14:paraId="605A9AC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63BC69E" w14:textId="77777777" w:rsidR="00705FCF" w:rsidRPr="006F5CAD" w:rsidRDefault="00705FCF" w:rsidP="00FC4733">
            <w:pPr>
              <w:pStyle w:val="TAC"/>
              <w:rPr>
                <w:rFonts w:eastAsia="DengXian"/>
              </w:rPr>
            </w:pPr>
            <w:r w:rsidRPr="006F5CAD">
              <w:rPr>
                <w:rFonts w:eastAsia="DengXian"/>
                <w:lang w:eastAsia="zh-CN"/>
              </w:rPr>
              <w:t>CA_n7A-n26A-n78(A-C)</w:t>
            </w:r>
          </w:p>
        </w:tc>
        <w:tc>
          <w:tcPr>
            <w:tcW w:w="1901" w:type="dxa"/>
            <w:tcBorders>
              <w:top w:val="single" w:sz="4" w:space="0" w:color="auto"/>
              <w:left w:val="single" w:sz="4" w:space="0" w:color="auto"/>
              <w:bottom w:val="nil"/>
              <w:right w:val="single" w:sz="4" w:space="0" w:color="auto"/>
            </w:tcBorders>
            <w:vAlign w:val="center"/>
          </w:tcPr>
          <w:p w14:paraId="7E3F7AC7" w14:textId="77777777" w:rsidR="00705FCF" w:rsidRPr="006F5CAD" w:rsidRDefault="00705FCF" w:rsidP="00FC4733">
            <w:pPr>
              <w:pStyle w:val="TAC"/>
              <w:rPr>
                <w:rFonts w:eastAsia="DengXian"/>
                <w:lang w:eastAsia="zh-CN"/>
              </w:rPr>
            </w:pPr>
            <w:r w:rsidRPr="006F5CAD">
              <w:rPr>
                <w:rFonts w:eastAsia="DengXian"/>
                <w:lang w:eastAsia="zh-CN"/>
              </w:rPr>
              <w:t>CA_n78C</w:t>
            </w:r>
          </w:p>
          <w:p w14:paraId="64562D43" w14:textId="77777777" w:rsidR="00705FCF" w:rsidRPr="006F5CAD" w:rsidRDefault="00705FCF" w:rsidP="00FC4733">
            <w:pPr>
              <w:pStyle w:val="TAC"/>
              <w:rPr>
                <w:rFonts w:eastAsia="DengXian"/>
                <w:lang w:eastAsia="zh-CN"/>
              </w:rPr>
            </w:pPr>
            <w:r w:rsidRPr="006F5CAD">
              <w:rPr>
                <w:rFonts w:eastAsia="DengXian"/>
                <w:lang w:eastAsia="zh-CN"/>
              </w:rPr>
              <w:t>CA_n7A-n26A</w:t>
            </w:r>
          </w:p>
          <w:p w14:paraId="59133EAD" w14:textId="77777777" w:rsidR="00705FCF" w:rsidRPr="006F5CAD" w:rsidRDefault="00705FCF" w:rsidP="00FC4733">
            <w:pPr>
              <w:pStyle w:val="TAC"/>
              <w:rPr>
                <w:rFonts w:eastAsia="DengXian"/>
                <w:lang w:eastAsia="zh-CN"/>
              </w:rPr>
            </w:pPr>
            <w:r w:rsidRPr="006F5CAD">
              <w:rPr>
                <w:rFonts w:eastAsia="DengXian"/>
                <w:lang w:eastAsia="zh-CN"/>
              </w:rPr>
              <w:t>CA_n7A-n78A</w:t>
            </w:r>
          </w:p>
          <w:p w14:paraId="52585CCC" w14:textId="77777777" w:rsidR="00705FCF" w:rsidRPr="006F5CAD" w:rsidRDefault="00705FCF" w:rsidP="00FC4733">
            <w:pPr>
              <w:pStyle w:val="TAC"/>
              <w:rPr>
                <w:rFonts w:eastAsia="DengXian"/>
                <w:lang w:eastAsia="zh-CN"/>
              </w:rPr>
            </w:pPr>
            <w:r w:rsidRPr="006F5CAD">
              <w:rPr>
                <w:rFonts w:eastAsia="DengXian"/>
                <w:lang w:eastAsia="zh-CN"/>
              </w:rPr>
              <w:t>CA_n26A-n78A</w:t>
            </w:r>
          </w:p>
        </w:tc>
        <w:tc>
          <w:tcPr>
            <w:tcW w:w="587" w:type="dxa"/>
            <w:tcBorders>
              <w:top w:val="single" w:sz="4" w:space="0" w:color="auto"/>
              <w:left w:val="single" w:sz="4" w:space="0" w:color="auto"/>
              <w:bottom w:val="single" w:sz="4" w:space="0" w:color="auto"/>
              <w:right w:val="single" w:sz="4" w:space="0" w:color="auto"/>
            </w:tcBorders>
            <w:vAlign w:val="center"/>
          </w:tcPr>
          <w:p w14:paraId="22ECD1C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39A18D"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27F796A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35D2F5F" w14:textId="77777777" w:rsidTr="00C6015E">
        <w:trPr>
          <w:jc w:val="center"/>
        </w:trPr>
        <w:tc>
          <w:tcPr>
            <w:tcW w:w="2063" w:type="dxa"/>
            <w:tcBorders>
              <w:top w:val="nil"/>
              <w:left w:val="single" w:sz="4" w:space="0" w:color="auto"/>
              <w:bottom w:val="nil"/>
              <w:right w:val="single" w:sz="4" w:space="0" w:color="auto"/>
            </w:tcBorders>
            <w:vAlign w:val="center"/>
          </w:tcPr>
          <w:p w14:paraId="0EF144B3"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58E5508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04F5283" w14:textId="77777777" w:rsidR="00705FCF" w:rsidRPr="006F5CAD" w:rsidRDefault="00705FCF" w:rsidP="00FC4733">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1D5504"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365343CF" w14:textId="77777777" w:rsidR="00705FCF" w:rsidRPr="006F5CAD" w:rsidRDefault="00705FCF" w:rsidP="00FC4733">
            <w:pPr>
              <w:pStyle w:val="TAC"/>
              <w:rPr>
                <w:rFonts w:eastAsia="DengXian"/>
                <w:lang w:eastAsia="zh-CN"/>
              </w:rPr>
            </w:pPr>
          </w:p>
        </w:tc>
      </w:tr>
      <w:tr w:rsidR="00705FCF" w:rsidRPr="006F5CAD" w14:paraId="2CD0A18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8EF1AD1"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27E48C7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5ED37C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880930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7951196" w14:textId="77777777" w:rsidR="00705FCF" w:rsidRPr="006F5CAD" w:rsidRDefault="00705FCF" w:rsidP="00FC4733">
            <w:pPr>
              <w:pStyle w:val="TAC"/>
              <w:rPr>
                <w:rFonts w:eastAsia="DengXian"/>
                <w:lang w:eastAsia="zh-CN"/>
              </w:rPr>
            </w:pPr>
          </w:p>
        </w:tc>
      </w:tr>
      <w:tr w:rsidR="00705FCF" w:rsidRPr="006F5CAD" w14:paraId="327F52D2" w14:textId="77777777" w:rsidTr="00C6015E">
        <w:trPr>
          <w:jc w:val="center"/>
        </w:trPr>
        <w:tc>
          <w:tcPr>
            <w:tcW w:w="2063" w:type="dxa"/>
            <w:tcBorders>
              <w:top w:val="single" w:sz="4" w:space="0" w:color="auto"/>
              <w:left w:val="single" w:sz="4" w:space="0" w:color="auto"/>
              <w:bottom w:val="nil"/>
              <w:right w:val="single" w:sz="4" w:space="0" w:color="auto"/>
            </w:tcBorders>
          </w:tcPr>
          <w:p w14:paraId="5AD27404" w14:textId="77777777" w:rsidR="00705FCF" w:rsidRPr="006F5CAD" w:rsidRDefault="00705FCF" w:rsidP="00FC4733">
            <w:pPr>
              <w:pStyle w:val="TAC"/>
              <w:rPr>
                <w:rFonts w:eastAsia="DengXian"/>
              </w:rPr>
            </w:pPr>
            <w:r w:rsidRPr="006F5CAD">
              <w:rPr>
                <w:rFonts w:eastAsia="DengXian"/>
              </w:rPr>
              <w:t>CA_n7A-n26(2A)-n78A</w:t>
            </w:r>
          </w:p>
        </w:tc>
        <w:tc>
          <w:tcPr>
            <w:tcW w:w="1901" w:type="dxa"/>
            <w:tcBorders>
              <w:top w:val="single" w:sz="4" w:space="0" w:color="auto"/>
              <w:left w:val="single" w:sz="4" w:space="0" w:color="auto"/>
              <w:bottom w:val="nil"/>
              <w:right w:val="single" w:sz="4" w:space="0" w:color="auto"/>
            </w:tcBorders>
            <w:vAlign w:val="center"/>
          </w:tcPr>
          <w:p w14:paraId="56B99678"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8CE4B58" w14:textId="77777777" w:rsidR="00705FCF" w:rsidRPr="006F5CAD" w:rsidRDefault="00705FCF" w:rsidP="00FC4733">
            <w:pPr>
              <w:pStyle w:val="TAC"/>
              <w:rPr>
                <w:rFonts w:eastAsia="DengXian"/>
                <w:lang w:eastAsia="zh-CN"/>
              </w:rPr>
            </w:pPr>
            <w:r w:rsidRPr="006F5CAD">
              <w:rPr>
                <w:rFonts w:eastAsia="DengXian"/>
                <w:lang w:eastAsia="zh-CN"/>
              </w:rPr>
              <w:t>CA_n7A-n26A</w:t>
            </w:r>
          </w:p>
          <w:p w14:paraId="0D2D28F7"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88955D6"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67AEBEDE" w14:textId="77777777" w:rsidR="00705FCF" w:rsidRPr="006F5CAD" w:rsidRDefault="00705FCF" w:rsidP="00FC4733">
            <w:pPr>
              <w:pStyle w:val="TAC"/>
              <w:rPr>
                <w:rFonts w:eastAsia="DengXian"/>
                <w:lang w:eastAsia="zh-CN"/>
              </w:rPr>
            </w:pPr>
            <w:r w:rsidRPr="006F5CAD">
              <w:rPr>
                <w:rFonts w:eastAsia="DengXian"/>
                <w:lang w:eastAsia="zh-CN"/>
              </w:rPr>
              <w:t>CA_n26(2A)</w:t>
            </w:r>
          </w:p>
        </w:tc>
        <w:tc>
          <w:tcPr>
            <w:tcW w:w="587" w:type="dxa"/>
            <w:tcBorders>
              <w:top w:val="single" w:sz="4" w:space="0" w:color="auto"/>
              <w:left w:val="single" w:sz="4" w:space="0" w:color="auto"/>
              <w:bottom w:val="single" w:sz="4" w:space="0" w:color="auto"/>
              <w:right w:val="single" w:sz="4" w:space="0" w:color="auto"/>
            </w:tcBorders>
            <w:vAlign w:val="center"/>
          </w:tcPr>
          <w:p w14:paraId="35DD3978" w14:textId="77777777" w:rsidR="00705FCF" w:rsidRPr="006F5CAD" w:rsidRDefault="00705FCF" w:rsidP="00FC4733">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27CE0"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BAD4D68"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17EC3F1B" w14:textId="77777777" w:rsidTr="00C6015E">
        <w:trPr>
          <w:jc w:val="center"/>
        </w:trPr>
        <w:tc>
          <w:tcPr>
            <w:tcW w:w="2063" w:type="dxa"/>
            <w:tcBorders>
              <w:top w:val="nil"/>
              <w:left w:val="single" w:sz="4" w:space="0" w:color="auto"/>
              <w:bottom w:val="nil"/>
              <w:right w:val="single" w:sz="4" w:space="0" w:color="auto"/>
            </w:tcBorders>
          </w:tcPr>
          <w:p w14:paraId="59990A12"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5F242ED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A255023" w14:textId="77777777" w:rsidR="00705FCF" w:rsidRPr="006F5CAD" w:rsidRDefault="00705FCF" w:rsidP="00FC4733">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800F61"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FDACCB6" w14:textId="77777777" w:rsidR="00705FCF" w:rsidRPr="006F5CAD" w:rsidRDefault="00705FCF" w:rsidP="00FC4733">
            <w:pPr>
              <w:pStyle w:val="TAC"/>
              <w:rPr>
                <w:rFonts w:eastAsia="DengXian"/>
                <w:lang w:eastAsia="zh-CN"/>
              </w:rPr>
            </w:pPr>
          </w:p>
        </w:tc>
      </w:tr>
      <w:tr w:rsidR="00705FCF" w:rsidRPr="006F5CAD" w14:paraId="064C79AA" w14:textId="77777777" w:rsidTr="00C6015E">
        <w:trPr>
          <w:jc w:val="center"/>
        </w:trPr>
        <w:tc>
          <w:tcPr>
            <w:tcW w:w="2063" w:type="dxa"/>
            <w:tcBorders>
              <w:top w:val="nil"/>
              <w:left w:val="single" w:sz="4" w:space="0" w:color="auto"/>
              <w:bottom w:val="single" w:sz="4" w:space="0" w:color="auto"/>
              <w:right w:val="single" w:sz="4" w:space="0" w:color="auto"/>
            </w:tcBorders>
          </w:tcPr>
          <w:p w14:paraId="5D3DB23E"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22EBE0A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E15F7E7" w14:textId="77777777" w:rsidR="00705FCF" w:rsidRPr="006F5CAD" w:rsidRDefault="00705FCF" w:rsidP="00FC4733">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D42A37"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645CE4" w14:textId="77777777" w:rsidR="00705FCF" w:rsidRPr="006F5CAD" w:rsidRDefault="00705FCF" w:rsidP="00FC4733">
            <w:pPr>
              <w:pStyle w:val="TAC"/>
              <w:rPr>
                <w:rFonts w:eastAsia="DengXian"/>
                <w:lang w:eastAsia="zh-CN"/>
              </w:rPr>
            </w:pPr>
          </w:p>
        </w:tc>
      </w:tr>
      <w:tr w:rsidR="00705FCF" w:rsidRPr="006F5CAD" w14:paraId="34389172" w14:textId="77777777" w:rsidTr="00C6015E">
        <w:trPr>
          <w:jc w:val="center"/>
        </w:trPr>
        <w:tc>
          <w:tcPr>
            <w:tcW w:w="2063" w:type="dxa"/>
            <w:tcBorders>
              <w:top w:val="single" w:sz="4" w:space="0" w:color="auto"/>
              <w:left w:val="single" w:sz="4" w:space="0" w:color="auto"/>
              <w:bottom w:val="nil"/>
              <w:right w:val="single" w:sz="4" w:space="0" w:color="auto"/>
            </w:tcBorders>
          </w:tcPr>
          <w:p w14:paraId="3EE41246" w14:textId="77777777" w:rsidR="00705FCF" w:rsidRPr="006F5CAD" w:rsidRDefault="00705FCF" w:rsidP="00FC4733">
            <w:pPr>
              <w:pStyle w:val="TAC"/>
              <w:rPr>
                <w:rFonts w:eastAsia="DengXian"/>
              </w:rPr>
            </w:pPr>
            <w:r w:rsidRPr="006F5CAD">
              <w:rPr>
                <w:rFonts w:eastAsia="DengXian"/>
              </w:rPr>
              <w:t>CA_n7A-n26(2A)-n78(2A)</w:t>
            </w:r>
          </w:p>
        </w:tc>
        <w:tc>
          <w:tcPr>
            <w:tcW w:w="1901" w:type="dxa"/>
            <w:tcBorders>
              <w:top w:val="single" w:sz="4" w:space="0" w:color="auto"/>
              <w:left w:val="single" w:sz="4" w:space="0" w:color="auto"/>
              <w:bottom w:val="nil"/>
              <w:right w:val="single" w:sz="4" w:space="0" w:color="auto"/>
            </w:tcBorders>
            <w:vAlign w:val="center"/>
          </w:tcPr>
          <w:p w14:paraId="4E9DE504"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A679F46" w14:textId="1F597DC8"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ins w:id="136" w:author="Per Lindell" w:date="2025-11-03T10:00:00Z" w16du:dateUtc="2025-11-03T09:00:00Z">
              <w:r w:rsidR="001B0516">
                <w:rPr>
                  <w:rFonts w:eastAsia="DengXian"/>
                  <w:vertAlign w:val="superscript"/>
                  <w:lang w:eastAsia="zh-CN"/>
                </w:rPr>
                <w:t>,9</w:t>
              </w:r>
            </w:ins>
          </w:p>
          <w:p w14:paraId="14560B96" w14:textId="77777777" w:rsidR="00705FCF" w:rsidRPr="006F5CAD" w:rsidRDefault="00705FCF" w:rsidP="00FC4733">
            <w:pPr>
              <w:pStyle w:val="TAC"/>
              <w:rPr>
                <w:rFonts w:eastAsia="DengXian"/>
                <w:lang w:eastAsia="zh-CN"/>
              </w:rPr>
            </w:pPr>
            <w:r w:rsidRPr="006F5CAD">
              <w:rPr>
                <w:rFonts w:eastAsia="DengXian"/>
                <w:lang w:eastAsia="zh-CN"/>
              </w:rPr>
              <w:t>CA_n7A-n26A</w:t>
            </w:r>
          </w:p>
          <w:p w14:paraId="44073416"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3660B7A"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CD33F34" w14:textId="77777777" w:rsidR="00705FCF" w:rsidRPr="006F5CAD" w:rsidRDefault="00705FCF" w:rsidP="00FC4733">
            <w:pPr>
              <w:pStyle w:val="TAC"/>
              <w:rPr>
                <w:rFonts w:eastAsia="DengXian"/>
                <w:lang w:eastAsia="zh-CN"/>
              </w:rPr>
            </w:pPr>
            <w:r w:rsidRPr="006F5CAD">
              <w:rPr>
                <w:rFonts w:eastAsia="DengXian"/>
                <w:lang w:eastAsia="zh-CN"/>
              </w:rPr>
              <w:t>CA_n26(2A)</w:t>
            </w:r>
          </w:p>
          <w:p w14:paraId="2F2C9FB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DF7B938" w14:textId="77777777" w:rsidR="00705FCF" w:rsidRPr="006F5CAD" w:rsidRDefault="00705FCF" w:rsidP="00FC4733">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898AB7"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E9B3B23"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424109C7" w14:textId="77777777" w:rsidTr="00C6015E">
        <w:trPr>
          <w:jc w:val="center"/>
        </w:trPr>
        <w:tc>
          <w:tcPr>
            <w:tcW w:w="2063" w:type="dxa"/>
            <w:tcBorders>
              <w:top w:val="nil"/>
              <w:left w:val="single" w:sz="4" w:space="0" w:color="auto"/>
              <w:bottom w:val="nil"/>
              <w:right w:val="single" w:sz="4" w:space="0" w:color="auto"/>
            </w:tcBorders>
            <w:vAlign w:val="center"/>
          </w:tcPr>
          <w:p w14:paraId="7930932F"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578B6AE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A922C37" w14:textId="77777777" w:rsidR="00705FCF" w:rsidRPr="006F5CAD" w:rsidRDefault="00705FCF" w:rsidP="00FC4733">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B70834"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CC2A502" w14:textId="77777777" w:rsidR="00705FCF" w:rsidRPr="006F5CAD" w:rsidRDefault="00705FCF" w:rsidP="00FC4733">
            <w:pPr>
              <w:pStyle w:val="TAC"/>
              <w:rPr>
                <w:rFonts w:eastAsia="DengXian"/>
                <w:lang w:eastAsia="zh-CN"/>
              </w:rPr>
            </w:pPr>
          </w:p>
        </w:tc>
      </w:tr>
      <w:tr w:rsidR="00705FCF" w:rsidRPr="006F5CAD" w14:paraId="5ABF092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420FF25"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10E8FED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585541F" w14:textId="77777777" w:rsidR="00705FCF" w:rsidRPr="006F5CAD" w:rsidRDefault="00705FCF" w:rsidP="00FC4733">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F9172E"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CFB2B75" w14:textId="77777777" w:rsidR="00705FCF" w:rsidRPr="006F5CAD" w:rsidRDefault="00705FCF" w:rsidP="00FC4733">
            <w:pPr>
              <w:pStyle w:val="TAC"/>
              <w:rPr>
                <w:rFonts w:eastAsia="DengXian"/>
                <w:lang w:eastAsia="zh-CN"/>
              </w:rPr>
            </w:pPr>
          </w:p>
        </w:tc>
      </w:tr>
      <w:tr w:rsidR="00705FCF" w:rsidRPr="006F5CAD" w14:paraId="2BACDBBC" w14:textId="77777777" w:rsidTr="00C6015E">
        <w:trPr>
          <w:jc w:val="center"/>
        </w:trPr>
        <w:tc>
          <w:tcPr>
            <w:tcW w:w="2063" w:type="dxa"/>
            <w:tcBorders>
              <w:top w:val="single" w:sz="4" w:space="0" w:color="auto"/>
              <w:left w:val="single" w:sz="4" w:space="0" w:color="auto"/>
              <w:bottom w:val="nil"/>
              <w:right w:val="single" w:sz="4" w:space="0" w:color="auto"/>
            </w:tcBorders>
          </w:tcPr>
          <w:p w14:paraId="6DCE5130" w14:textId="77777777" w:rsidR="00705FCF" w:rsidRPr="006F5CAD" w:rsidRDefault="00705FCF" w:rsidP="00FC4733">
            <w:pPr>
              <w:pStyle w:val="TAC"/>
              <w:rPr>
                <w:rFonts w:eastAsia="DengXian"/>
              </w:rPr>
            </w:pPr>
            <w:r w:rsidRPr="006F5CAD">
              <w:rPr>
                <w:rFonts w:eastAsia="DengXian"/>
              </w:rPr>
              <w:t>CA_n7A-n26(2A)-n78C</w:t>
            </w:r>
          </w:p>
        </w:tc>
        <w:tc>
          <w:tcPr>
            <w:tcW w:w="1901" w:type="dxa"/>
            <w:tcBorders>
              <w:top w:val="single" w:sz="4" w:space="0" w:color="auto"/>
              <w:left w:val="single" w:sz="4" w:space="0" w:color="auto"/>
              <w:bottom w:val="nil"/>
              <w:right w:val="single" w:sz="4" w:space="0" w:color="auto"/>
            </w:tcBorders>
            <w:vAlign w:val="center"/>
          </w:tcPr>
          <w:p w14:paraId="1F0D9799"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77D977B" w14:textId="77777777" w:rsidR="00705FCF" w:rsidRPr="006F5CAD" w:rsidRDefault="00705FCF" w:rsidP="00FC4733">
            <w:pPr>
              <w:pStyle w:val="TAC"/>
              <w:rPr>
                <w:rFonts w:eastAsia="DengXian"/>
                <w:lang w:eastAsia="zh-CN"/>
              </w:rPr>
            </w:pPr>
            <w:r w:rsidRPr="006F5CAD">
              <w:rPr>
                <w:rFonts w:eastAsia="DengXian"/>
                <w:lang w:eastAsia="zh-CN"/>
              </w:rPr>
              <w:t>CA_n7A-n26A</w:t>
            </w:r>
          </w:p>
          <w:p w14:paraId="58292DC9"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ECE6BA2"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0040A1C" w14:textId="77777777" w:rsidR="00705FCF" w:rsidRPr="006F5CAD" w:rsidRDefault="00705FCF" w:rsidP="00FC4733">
            <w:pPr>
              <w:pStyle w:val="TAC"/>
              <w:rPr>
                <w:rFonts w:eastAsia="DengXian"/>
                <w:lang w:eastAsia="zh-CN"/>
              </w:rPr>
            </w:pPr>
            <w:r w:rsidRPr="006F5CAD">
              <w:rPr>
                <w:rFonts w:eastAsia="DengXian"/>
                <w:lang w:eastAsia="zh-CN"/>
              </w:rPr>
              <w:t>CA_n26(2A)</w:t>
            </w:r>
          </w:p>
          <w:p w14:paraId="06048900" w14:textId="4F34DE9E"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ins w:id="137" w:author="Per Lindell" w:date="2025-11-03T10:18:00Z" w16du:dateUtc="2025-11-03T09:18:00Z">
              <w:r w:rsidR="007F1A1B">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77087AA5"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560E3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F6D3591"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62832EB2" w14:textId="77777777" w:rsidTr="00C6015E">
        <w:trPr>
          <w:jc w:val="center"/>
        </w:trPr>
        <w:tc>
          <w:tcPr>
            <w:tcW w:w="2063" w:type="dxa"/>
            <w:tcBorders>
              <w:top w:val="nil"/>
              <w:left w:val="single" w:sz="4" w:space="0" w:color="auto"/>
              <w:bottom w:val="nil"/>
              <w:right w:val="single" w:sz="4" w:space="0" w:color="auto"/>
            </w:tcBorders>
            <w:vAlign w:val="center"/>
          </w:tcPr>
          <w:p w14:paraId="21768FE5" w14:textId="77777777" w:rsidR="00705FCF" w:rsidRPr="006F5CAD" w:rsidRDefault="00705FCF" w:rsidP="00FC4733">
            <w:pPr>
              <w:pStyle w:val="TAC"/>
              <w:rPr>
                <w:rFonts w:eastAsia="DengXian"/>
              </w:rPr>
            </w:pPr>
          </w:p>
        </w:tc>
        <w:tc>
          <w:tcPr>
            <w:tcW w:w="1901" w:type="dxa"/>
            <w:tcBorders>
              <w:top w:val="nil"/>
              <w:left w:val="single" w:sz="4" w:space="0" w:color="auto"/>
              <w:bottom w:val="nil"/>
              <w:right w:val="single" w:sz="4" w:space="0" w:color="auto"/>
            </w:tcBorders>
            <w:vAlign w:val="center"/>
          </w:tcPr>
          <w:p w14:paraId="5C7AFA7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E68801"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FC8F1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60A4197" w14:textId="77777777" w:rsidR="00705FCF" w:rsidRPr="006F5CAD" w:rsidRDefault="00705FCF" w:rsidP="00FC4733">
            <w:pPr>
              <w:pStyle w:val="TAC"/>
              <w:rPr>
                <w:rFonts w:eastAsia="DengXian"/>
                <w:lang w:eastAsia="zh-CN"/>
              </w:rPr>
            </w:pPr>
          </w:p>
        </w:tc>
      </w:tr>
      <w:tr w:rsidR="00705FCF" w:rsidRPr="006F5CAD" w14:paraId="0F3D738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DA351A2" w14:textId="77777777" w:rsidR="00705FCF" w:rsidRPr="006F5CAD" w:rsidRDefault="00705FCF" w:rsidP="00FC4733">
            <w:pPr>
              <w:pStyle w:val="TAC"/>
              <w:rPr>
                <w:rFonts w:eastAsia="DengXian"/>
              </w:rPr>
            </w:pPr>
          </w:p>
        </w:tc>
        <w:tc>
          <w:tcPr>
            <w:tcW w:w="1901" w:type="dxa"/>
            <w:tcBorders>
              <w:top w:val="nil"/>
              <w:left w:val="single" w:sz="4" w:space="0" w:color="auto"/>
              <w:bottom w:val="single" w:sz="4" w:space="0" w:color="auto"/>
              <w:right w:val="single" w:sz="4" w:space="0" w:color="auto"/>
            </w:tcBorders>
            <w:vAlign w:val="center"/>
          </w:tcPr>
          <w:p w14:paraId="5D7F8E1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179F05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058B4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5BDD912" w14:textId="77777777" w:rsidR="00705FCF" w:rsidRPr="006F5CAD" w:rsidRDefault="00705FCF" w:rsidP="00FC4733">
            <w:pPr>
              <w:pStyle w:val="TAC"/>
              <w:rPr>
                <w:rFonts w:eastAsia="DengXian"/>
                <w:lang w:eastAsia="zh-CN"/>
              </w:rPr>
            </w:pPr>
          </w:p>
        </w:tc>
      </w:tr>
      <w:tr w:rsidR="00705FCF" w:rsidRPr="006F5CAD" w14:paraId="52AA9BC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38538B0" w14:textId="77777777" w:rsidR="00705FCF" w:rsidRPr="006F5CAD" w:rsidRDefault="00705FCF" w:rsidP="00FC4733">
            <w:pPr>
              <w:pStyle w:val="TAC"/>
              <w:rPr>
                <w:rFonts w:eastAsia="DengXian"/>
                <w:lang w:eastAsia="zh-CN"/>
              </w:rPr>
            </w:pPr>
            <w:r w:rsidRPr="006F5CAD">
              <w:rPr>
                <w:rFonts w:eastAsia="DengXian"/>
              </w:rPr>
              <w:t>CA_n7B-n26A-n78A</w:t>
            </w:r>
          </w:p>
        </w:tc>
        <w:tc>
          <w:tcPr>
            <w:tcW w:w="1901" w:type="dxa"/>
            <w:tcBorders>
              <w:top w:val="single" w:sz="4" w:space="0" w:color="auto"/>
              <w:left w:val="single" w:sz="4" w:space="0" w:color="auto"/>
              <w:bottom w:val="nil"/>
              <w:right w:val="single" w:sz="4" w:space="0" w:color="auto"/>
            </w:tcBorders>
            <w:vAlign w:val="center"/>
          </w:tcPr>
          <w:p w14:paraId="68DC9871" w14:textId="77777777" w:rsidR="00705FCF" w:rsidRPr="006F5CAD" w:rsidRDefault="00705FCF" w:rsidP="00FC4733">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71D12574" w14:textId="77777777" w:rsidR="00705FCF" w:rsidRPr="006F5CAD" w:rsidRDefault="00705FCF" w:rsidP="00FC4733">
            <w:pPr>
              <w:pStyle w:val="TAC"/>
              <w:rPr>
                <w:rFonts w:eastAsia="DengXian"/>
                <w:lang w:eastAsia="zh-CN"/>
              </w:rPr>
            </w:pPr>
            <w:r w:rsidRPr="006F5CAD">
              <w:rPr>
                <w:rFonts w:eastAsia="DengXian"/>
                <w:lang w:eastAsia="zh-CN"/>
              </w:rPr>
              <w:t>CA_n7A-n26A</w:t>
            </w:r>
          </w:p>
          <w:p w14:paraId="7F96BD63"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4EC6EAF"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0D5F02D3" w14:textId="77777777" w:rsidR="00705FCF" w:rsidRPr="006F5CAD" w:rsidRDefault="00705FCF" w:rsidP="00FC4733">
            <w:pPr>
              <w:pStyle w:val="TAC"/>
              <w:rPr>
                <w:rFonts w:eastAsia="DengXian"/>
              </w:rPr>
            </w:pPr>
            <w:r w:rsidRPr="006F5CAD">
              <w:rPr>
                <w:rFonts w:eastAsia="DengXian"/>
                <w:lang w:eastAsia="zh-CN"/>
              </w:rPr>
              <w:t>CA_n7B</w:t>
            </w:r>
          </w:p>
        </w:tc>
        <w:tc>
          <w:tcPr>
            <w:tcW w:w="587" w:type="dxa"/>
            <w:tcBorders>
              <w:top w:val="single" w:sz="4" w:space="0" w:color="auto"/>
              <w:left w:val="single" w:sz="4" w:space="0" w:color="auto"/>
              <w:bottom w:val="single" w:sz="4" w:space="0" w:color="auto"/>
              <w:right w:val="single" w:sz="4" w:space="0" w:color="auto"/>
            </w:tcBorders>
            <w:vAlign w:val="center"/>
          </w:tcPr>
          <w:p w14:paraId="10FC0490"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47CCB9" w14:textId="77777777" w:rsidR="00705FCF" w:rsidRPr="006F5CAD" w:rsidRDefault="00705FCF" w:rsidP="00FC4733">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085A8D3"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40D61016" w14:textId="77777777" w:rsidTr="00C6015E">
        <w:trPr>
          <w:jc w:val="center"/>
        </w:trPr>
        <w:tc>
          <w:tcPr>
            <w:tcW w:w="2063" w:type="dxa"/>
            <w:tcBorders>
              <w:top w:val="nil"/>
              <w:left w:val="single" w:sz="4" w:space="0" w:color="auto"/>
              <w:bottom w:val="nil"/>
              <w:right w:val="single" w:sz="4" w:space="0" w:color="auto"/>
            </w:tcBorders>
            <w:vAlign w:val="center"/>
          </w:tcPr>
          <w:p w14:paraId="7626847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EB3E5E0"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686A1E9"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FE31D3" w14:textId="77777777" w:rsidR="00705FCF" w:rsidRPr="006F5CAD" w:rsidRDefault="00705FCF" w:rsidP="00FC4733">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3CA3EBF" w14:textId="77777777" w:rsidR="00705FCF" w:rsidRPr="006F5CAD" w:rsidRDefault="00705FCF" w:rsidP="00FC4733">
            <w:pPr>
              <w:pStyle w:val="TAC"/>
              <w:rPr>
                <w:rFonts w:eastAsia="DengXian"/>
              </w:rPr>
            </w:pPr>
          </w:p>
        </w:tc>
      </w:tr>
      <w:tr w:rsidR="00705FCF" w:rsidRPr="006F5CAD" w14:paraId="650F982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F33E8A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570D4D0"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44A1058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5D0CD0"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C1776E" w14:textId="77777777" w:rsidR="00705FCF" w:rsidRPr="006F5CAD" w:rsidRDefault="00705FCF" w:rsidP="00FC4733">
            <w:pPr>
              <w:pStyle w:val="TAC"/>
              <w:rPr>
                <w:rFonts w:eastAsia="DengXian"/>
              </w:rPr>
            </w:pPr>
          </w:p>
        </w:tc>
      </w:tr>
      <w:tr w:rsidR="00705FCF" w:rsidRPr="006F5CAD" w14:paraId="372E8CCF" w14:textId="77777777" w:rsidTr="00C6015E">
        <w:trPr>
          <w:jc w:val="center"/>
        </w:trPr>
        <w:tc>
          <w:tcPr>
            <w:tcW w:w="2063" w:type="dxa"/>
            <w:tcBorders>
              <w:top w:val="single" w:sz="4" w:space="0" w:color="auto"/>
              <w:left w:val="single" w:sz="4" w:space="0" w:color="auto"/>
              <w:bottom w:val="nil"/>
              <w:right w:val="single" w:sz="4" w:space="0" w:color="auto"/>
            </w:tcBorders>
          </w:tcPr>
          <w:p w14:paraId="224C8D79" w14:textId="77777777" w:rsidR="00705FCF" w:rsidRPr="006F5CAD" w:rsidRDefault="00705FCF" w:rsidP="00FC4733">
            <w:pPr>
              <w:pStyle w:val="TAC"/>
              <w:rPr>
                <w:rFonts w:eastAsia="DengXian"/>
                <w:lang w:eastAsia="zh-CN"/>
              </w:rPr>
            </w:pPr>
            <w:r w:rsidRPr="006F5CAD">
              <w:rPr>
                <w:rFonts w:eastAsia="DengXian"/>
              </w:rPr>
              <w:t>CA_n7B-n26A-n78(2A)</w:t>
            </w:r>
          </w:p>
        </w:tc>
        <w:tc>
          <w:tcPr>
            <w:tcW w:w="1901" w:type="dxa"/>
            <w:tcBorders>
              <w:top w:val="single" w:sz="4" w:space="0" w:color="auto"/>
              <w:left w:val="single" w:sz="4" w:space="0" w:color="auto"/>
              <w:bottom w:val="nil"/>
              <w:right w:val="single" w:sz="4" w:space="0" w:color="auto"/>
            </w:tcBorders>
            <w:vAlign w:val="center"/>
          </w:tcPr>
          <w:p w14:paraId="6DDC201D"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0C8EB7A" w14:textId="55C455A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ins w:id="138" w:author="Per Lindell" w:date="2025-11-03T10:03:00Z" w16du:dateUtc="2025-11-03T09:03:00Z">
              <w:r w:rsidR="002C6CB4">
                <w:rPr>
                  <w:rFonts w:eastAsia="DengXian"/>
                  <w:vertAlign w:val="superscript"/>
                  <w:lang w:eastAsia="zh-CN"/>
                </w:rPr>
                <w:t>,9</w:t>
              </w:r>
            </w:ins>
          </w:p>
          <w:p w14:paraId="26FE7360" w14:textId="77777777" w:rsidR="00705FCF" w:rsidRPr="006F5CAD" w:rsidRDefault="00705FCF" w:rsidP="00FC4733">
            <w:pPr>
              <w:pStyle w:val="TAC"/>
              <w:rPr>
                <w:rFonts w:eastAsia="DengXian"/>
                <w:lang w:eastAsia="zh-CN"/>
              </w:rPr>
            </w:pPr>
            <w:r w:rsidRPr="006F5CAD">
              <w:rPr>
                <w:rFonts w:eastAsia="DengXian"/>
                <w:lang w:eastAsia="zh-CN"/>
              </w:rPr>
              <w:t>CA_n7A-n26A</w:t>
            </w:r>
          </w:p>
          <w:p w14:paraId="0A9CEB5E"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0FE1F2F" w14:textId="77777777" w:rsidR="00705FCF" w:rsidRPr="006F5CAD" w:rsidRDefault="00705FCF" w:rsidP="00FC4733">
            <w:pPr>
              <w:pStyle w:val="TAC"/>
              <w:rPr>
                <w:rFonts w:eastAsia="DengXian"/>
                <w:lang w:eastAsia="zh-CN"/>
              </w:rPr>
            </w:pPr>
            <w:r w:rsidRPr="006F5CAD">
              <w:rPr>
                <w:rFonts w:eastAsia="DengXian"/>
                <w:lang w:eastAsia="zh-CN"/>
              </w:rPr>
              <w:t>CA_n7B</w:t>
            </w:r>
          </w:p>
          <w:p w14:paraId="6FFF2417"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587" w:type="dxa"/>
            <w:tcBorders>
              <w:top w:val="single" w:sz="4" w:space="0" w:color="auto"/>
              <w:left w:val="single" w:sz="4" w:space="0" w:color="auto"/>
              <w:bottom w:val="single" w:sz="4" w:space="0" w:color="auto"/>
              <w:right w:val="single" w:sz="4" w:space="0" w:color="auto"/>
            </w:tcBorders>
            <w:vAlign w:val="center"/>
          </w:tcPr>
          <w:p w14:paraId="2A18744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318D41" w14:textId="77777777" w:rsidR="00705FCF" w:rsidRPr="006F5CAD" w:rsidRDefault="00705FCF" w:rsidP="00FC4733">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304B8B4"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413FF24C" w14:textId="77777777" w:rsidTr="00C6015E">
        <w:trPr>
          <w:jc w:val="center"/>
        </w:trPr>
        <w:tc>
          <w:tcPr>
            <w:tcW w:w="2063" w:type="dxa"/>
            <w:tcBorders>
              <w:top w:val="nil"/>
              <w:left w:val="single" w:sz="4" w:space="0" w:color="auto"/>
              <w:bottom w:val="nil"/>
              <w:right w:val="single" w:sz="4" w:space="0" w:color="auto"/>
            </w:tcBorders>
          </w:tcPr>
          <w:p w14:paraId="0FDCBC9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23C9D9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A76796F"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1D470D" w14:textId="77777777" w:rsidR="00705FCF" w:rsidRPr="006F5CAD" w:rsidRDefault="00705FCF" w:rsidP="00FC4733">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43BB29C" w14:textId="77777777" w:rsidR="00705FCF" w:rsidRPr="006F5CAD" w:rsidRDefault="00705FCF" w:rsidP="00FC4733">
            <w:pPr>
              <w:pStyle w:val="TAC"/>
              <w:rPr>
                <w:rFonts w:eastAsia="DengXian"/>
                <w:lang w:eastAsia="zh-CN"/>
              </w:rPr>
            </w:pPr>
          </w:p>
        </w:tc>
      </w:tr>
      <w:tr w:rsidR="00705FCF" w:rsidRPr="006F5CAD" w14:paraId="07B3E59D" w14:textId="77777777" w:rsidTr="00C6015E">
        <w:trPr>
          <w:jc w:val="center"/>
        </w:trPr>
        <w:tc>
          <w:tcPr>
            <w:tcW w:w="2063" w:type="dxa"/>
            <w:tcBorders>
              <w:top w:val="nil"/>
              <w:left w:val="single" w:sz="4" w:space="0" w:color="auto"/>
              <w:bottom w:val="nil"/>
              <w:right w:val="single" w:sz="4" w:space="0" w:color="auto"/>
            </w:tcBorders>
          </w:tcPr>
          <w:p w14:paraId="4D3F2F7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C0CCA9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1C5AF7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E95E8A"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EDCCD11" w14:textId="77777777" w:rsidR="00705FCF" w:rsidRPr="006F5CAD" w:rsidRDefault="00705FCF" w:rsidP="00FC4733">
            <w:pPr>
              <w:pStyle w:val="TAC"/>
              <w:rPr>
                <w:rFonts w:eastAsia="DengXian"/>
                <w:lang w:eastAsia="zh-CN"/>
              </w:rPr>
            </w:pPr>
          </w:p>
        </w:tc>
      </w:tr>
      <w:tr w:rsidR="00705FCF" w:rsidRPr="006F5CAD" w14:paraId="6DCD1D3A" w14:textId="77777777" w:rsidTr="00C6015E">
        <w:trPr>
          <w:jc w:val="center"/>
        </w:trPr>
        <w:tc>
          <w:tcPr>
            <w:tcW w:w="2063" w:type="dxa"/>
            <w:tcBorders>
              <w:top w:val="nil"/>
              <w:left w:val="single" w:sz="4" w:space="0" w:color="auto"/>
              <w:bottom w:val="nil"/>
              <w:right w:val="single" w:sz="4" w:space="0" w:color="auto"/>
            </w:tcBorders>
          </w:tcPr>
          <w:p w14:paraId="1B7C62BF"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0DE50165" w14:textId="553427C5" w:rsidR="00705FCF" w:rsidRPr="006F5CAD" w:rsidRDefault="00705FCF" w:rsidP="00FC4733">
            <w:pPr>
              <w:pStyle w:val="TAC"/>
              <w:rPr>
                <w:rFonts w:eastAsia="DengXian"/>
                <w:lang w:eastAsia="zh-CN"/>
              </w:rPr>
            </w:pPr>
            <w:r w:rsidRPr="006F5CAD">
              <w:rPr>
                <w:rFonts w:eastAsia="DengXian"/>
                <w:lang w:eastAsia="zh-CN" w:bidi="ar"/>
              </w:rPr>
              <w:t>CA_n78(2A)</w:t>
            </w:r>
            <w:ins w:id="139" w:author="Per Lindell" w:date="2025-11-03T10:03:00Z" w16du:dateUtc="2025-11-03T09:03:00Z">
              <w:r w:rsidR="002C6CB4" w:rsidRPr="006F5CAD">
                <w:rPr>
                  <w:rFonts w:eastAsia="DengXian"/>
                  <w:vertAlign w:val="superscript"/>
                  <w:lang w:eastAsia="zh-CN"/>
                </w:rPr>
                <w:t xml:space="preserve"> 7</w:t>
              </w:r>
              <w:r w:rsidR="002C6CB4">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2573488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B2056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12875B7A"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611E3642" w14:textId="77777777" w:rsidTr="00C6015E">
        <w:trPr>
          <w:jc w:val="center"/>
        </w:trPr>
        <w:tc>
          <w:tcPr>
            <w:tcW w:w="2063" w:type="dxa"/>
            <w:tcBorders>
              <w:top w:val="nil"/>
              <w:left w:val="single" w:sz="4" w:space="0" w:color="auto"/>
              <w:bottom w:val="nil"/>
              <w:right w:val="single" w:sz="4" w:space="0" w:color="auto"/>
            </w:tcBorders>
          </w:tcPr>
          <w:p w14:paraId="70E725F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EA8642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D16E38A"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2407F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B52589C" w14:textId="77777777" w:rsidR="00705FCF" w:rsidRPr="006F5CAD" w:rsidRDefault="00705FCF" w:rsidP="00FC4733">
            <w:pPr>
              <w:pStyle w:val="TAC"/>
              <w:rPr>
                <w:rFonts w:eastAsia="DengXian"/>
                <w:lang w:eastAsia="zh-CN"/>
              </w:rPr>
            </w:pPr>
          </w:p>
        </w:tc>
      </w:tr>
      <w:tr w:rsidR="00705FCF" w:rsidRPr="006F5CAD" w14:paraId="2F8F2B0A" w14:textId="77777777" w:rsidTr="00C6015E">
        <w:trPr>
          <w:jc w:val="center"/>
        </w:trPr>
        <w:tc>
          <w:tcPr>
            <w:tcW w:w="2063" w:type="dxa"/>
            <w:tcBorders>
              <w:top w:val="nil"/>
              <w:left w:val="single" w:sz="4" w:space="0" w:color="auto"/>
              <w:bottom w:val="single" w:sz="4" w:space="0" w:color="auto"/>
              <w:right w:val="single" w:sz="4" w:space="0" w:color="auto"/>
            </w:tcBorders>
          </w:tcPr>
          <w:p w14:paraId="5F146DC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DC5139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C8C36B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1C7F5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24E43E3" w14:textId="77777777" w:rsidR="00705FCF" w:rsidRPr="006F5CAD" w:rsidRDefault="00705FCF" w:rsidP="00FC4733">
            <w:pPr>
              <w:pStyle w:val="TAC"/>
              <w:rPr>
                <w:rFonts w:eastAsia="DengXian"/>
                <w:lang w:eastAsia="zh-CN"/>
              </w:rPr>
            </w:pPr>
          </w:p>
        </w:tc>
      </w:tr>
      <w:tr w:rsidR="00705FCF" w:rsidRPr="006F5CAD" w14:paraId="74A02D9D" w14:textId="77777777" w:rsidTr="00C6015E">
        <w:trPr>
          <w:jc w:val="center"/>
        </w:trPr>
        <w:tc>
          <w:tcPr>
            <w:tcW w:w="2063" w:type="dxa"/>
            <w:tcBorders>
              <w:top w:val="single" w:sz="4" w:space="0" w:color="auto"/>
              <w:left w:val="single" w:sz="4" w:space="0" w:color="auto"/>
              <w:bottom w:val="nil"/>
              <w:right w:val="single" w:sz="4" w:space="0" w:color="auto"/>
            </w:tcBorders>
          </w:tcPr>
          <w:p w14:paraId="2272F4BA" w14:textId="77777777" w:rsidR="00705FCF" w:rsidRPr="006F5CAD" w:rsidRDefault="00705FCF" w:rsidP="00FC4733">
            <w:pPr>
              <w:pStyle w:val="TAC"/>
              <w:rPr>
                <w:rFonts w:eastAsia="DengXian"/>
                <w:lang w:eastAsia="zh-CN"/>
              </w:rPr>
            </w:pPr>
            <w:r w:rsidRPr="006F5CAD">
              <w:rPr>
                <w:rFonts w:eastAsia="DengXian"/>
              </w:rPr>
              <w:t>CA_n7B-n26A-n78C</w:t>
            </w:r>
          </w:p>
        </w:tc>
        <w:tc>
          <w:tcPr>
            <w:tcW w:w="1901" w:type="dxa"/>
            <w:tcBorders>
              <w:top w:val="single" w:sz="4" w:space="0" w:color="auto"/>
              <w:left w:val="single" w:sz="4" w:space="0" w:color="auto"/>
              <w:bottom w:val="nil"/>
              <w:right w:val="single" w:sz="4" w:space="0" w:color="auto"/>
            </w:tcBorders>
            <w:vAlign w:val="center"/>
          </w:tcPr>
          <w:p w14:paraId="2F235219"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9114A57" w14:textId="77777777" w:rsidR="00705FCF" w:rsidRPr="006F5CAD" w:rsidRDefault="00705FCF" w:rsidP="00FC4733">
            <w:pPr>
              <w:pStyle w:val="TAC"/>
              <w:rPr>
                <w:rFonts w:eastAsia="DengXian"/>
                <w:lang w:eastAsia="zh-CN"/>
              </w:rPr>
            </w:pPr>
            <w:r w:rsidRPr="006F5CAD">
              <w:rPr>
                <w:rFonts w:eastAsia="DengXian"/>
                <w:lang w:eastAsia="zh-CN"/>
              </w:rPr>
              <w:t>CA_n7A-n26A</w:t>
            </w:r>
          </w:p>
          <w:p w14:paraId="275DF3D4"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A5FC82F" w14:textId="77777777" w:rsidR="00705FCF" w:rsidRPr="006F5CAD" w:rsidRDefault="00705FCF" w:rsidP="00FC4733">
            <w:pPr>
              <w:pStyle w:val="TAC"/>
              <w:rPr>
                <w:rFonts w:eastAsia="DengXian"/>
                <w:lang w:eastAsia="zh-CN"/>
              </w:rPr>
            </w:pPr>
            <w:r w:rsidRPr="006F5CAD">
              <w:rPr>
                <w:rFonts w:eastAsia="DengXian"/>
                <w:lang w:eastAsia="zh-CN"/>
              </w:rPr>
              <w:t>CA_n7B</w:t>
            </w:r>
          </w:p>
          <w:p w14:paraId="278F8772"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484BE81F" w14:textId="65262049"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ins w:id="140" w:author="Per Lindell" w:date="2025-11-03T10:20:00Z" w16du:dateUtc="2025-11-03T09:20:00Z">
              <w:r w:rsidR="00E26E81">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2314C09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2CED5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C9B15CD"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24D1AE0F" w14:textId="77777777" w:rsidTr="00C6015E">
        <w:trPr>
          <w:jc w:val="center"/>
        </w:trPr>
        <w:tc>
          <w:tcPr>
            <w:tcW w:w="2063" w:type="dxa"/>
            <w:tcBorders>
              <w:top w:val="nil"/>
              <w:left w:val="single" w:sz="4" w:space="0" w:color="auto"/>
              <w:bottom w:val="nil"/>
              <w:right w:val="single" w:sz="4" w:space="0" w:color="auto"/>
            </w:tcBorders>
          </w:tcPr>
          <w:p w14:paraId="4002DF9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947772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5B2AC7E"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9046C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3F6F996" w14:textId="77777777" w:rsidR="00705FCF" w:rsidRPr="006F5CAD" w:rsidRDefault="00705FCF" w:rsidP="00FC4733">
            <w:pPr>
              <w:pStyle w:val="TAC"/>
              <w:rPr>
                <w:rFonts w:eastAsia="DengXian"/>
                <w:lang w:eastAsia="zh-CN"/>
              </w:rPr>
            </w:pPr>
          </w:p>
        </w:tc>
      </w:tr>
      <w:tr w:rsidR="00705FCF" w:rsidRPr="006F5CAD" w14:paraId="0B8C897A" w14:textId="77777777" w:rsidTr="00C6015E">
        <w:trPr>
          <w:jc w:val="center"/>
        </w:trPr>
        <w:tc>
          <w:tcPr>
            <w:tcW w:w="2063" w:type="dxa"/>
            <w:tcBorders>
              <w:top w:val="nil"/>
              <w:left w:val="single" w:sz="4" w:space="0" w:color="auto"/>
              <w:bottom w:val="single" w:sz="4" w:space="0" w:color="auto"/>
              <w:right w:val="single" w:sz="4" w:space="0" w:color="auto"/>
            </w:tcBorders>
          </w:tcPr>
          <w:p w14:paraId="1B0F42A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37BD16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01D887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08A5C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ECCA2C0" w14:textId="77777777" w:rsidR="00705FCF" w:rsidRPr="006F5CAD" w:rsidRDefault="00705FCF" w:rsidP="00FC4733">
            <w:pPr>
              <w:pStyle w:val="TAC"/>
              <w:rPr>
                <w:rFonts w:eastAsia="DengXian"/>
                <w:lang w:eastAsia="zh-CN"/>
              </w:rPr>
            </w:pPr>
          </w:p>
        </w:tc>
      </w:tr>
      <w:tr w:rsidR="00705FCF" w:rsidRPr="006F5CAD" w14:paraId="13E2DB72" w14:textId="77777777" w:rsidTr="00C6015E">
        <w:trPr>
          <w:jc w:val="center"/>
        </w:trPr>
        <w:tc>
          <w:tcPr>
            <w:tcW w:w="2063" w:type="dxa"/>
            <w:tcBorders>
              <w:top w:val="single" w:sz="4" w:space="0" w:color="auto"/>
              <w:left w:val="single" w:sz="4" w:space="0" w:color="auto"/>
              <w:bottom w:val="nil"/>
              <w:right w:val="single" w:sz="4" w:space="0" w:color="auto"/>
            </w:tcBorders>
          </w:tcPr>
          <w:p w14:paraId="2982CC30" w14:textId="77777777" w:rsidR="00705FCF" w:rsidRPr="006F5CAD" w:rsidRDefault="00705FCF" w:rsidP="00FC4733">
            <w:pPr>
              <w:pStyle w:val="TAC"/>
              <w:rPr>
                <w:rFonts w:eastAsia="DengXian"/>
                <w:lang w:eastAsia="zh-CN"/>
              </w:rPr>
            </w:pPr>
            <w:r w:rsidRPr="006F5CAD">
              <w:rPr>
                <w:rFonts w:eastAsia="DengXian"/>
              </w:rPr>
              <w:t>CA_n7B-n26(2A)-n78A</w:t>
            </w:r>
          </w:p>
        </w:tc>
        <w:tc>
          <w:tcPr>
            <w:tcW w:w="1901" w:type="dxa"/>
            <w:tcBorders>
              <w:top w:val="single" w:sz="4" w:space="0" w:color="auto"/>
              <w:left w:val="single" w:sz="4" w:space="0" w:color="auto"/>
              <w:bottom w:val="nil"/>
              <w:right w:val="single" w:sz="4" w:space="0" w:color="auto"/>
            </w:tcBorders>
            <w:vAlign w:val="center"/>
          </w:tcPr>
          <w:p w14:paraId="19E01020"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3D7686D" w14:textId="77777777" w:rsidR="00705FCF" w:rsidRPr="006F5CAD" w:rsidRDefault="00705FCF" w:rsidP="00FC4733">
            <w:pPr>
              <w:pStyle w:val="TAC"/>
              <w:rPr>
                <w:rFonts w:eastAsia="DengXian"/>
                <w:lang w:eastAsia="zh-CN"/>
              </w:rPr>
            </w:pPr>
            <w:r w:rsidRPr="006F5CAD">
              <w:rPr>
                <w:rFonts w:eastAsia="DengXian"/>
                <w:lang w:eastAsia="zh-CN"/>
              </w:rPr>
              <w:t>CA_n7A-n26A</w:t>
            </w:r>
          </w:p>
          <w:p w14:paraId="39CDFE68"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EA5A955"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245DFBA5" w14:textId="77777777" w:rsidR="00705FCF" w:rsidRPr="006F5CAD" w:rsidRDefault="00705FCF" w:rsidP="00FC4733">
            <w:pPr>
              <w:pStyle w:val="TAC"/>
              <w:rPr>
                <w:rFonts w:eastAsia="DengXian"/>
                <w:lang w:eastAsia="zh-CN"/>
              </w:rPr>
            </w:pPr>
            <w:r w:rsidRPr="006F5CAD">
              <w:rPr>
                <w:rFonts w:eastAsia="DengXian"/>
                <w:lang w:eastAsia="zh-CN"/>
              </w:rPr>
              <w:t>CA_n7B</w:t>
            </w:r>
          </w:p>
          <w:p w14:paraId="448BB3A5" w14:textId="77777777" w:rsidR="00705FCF" w:rsidRPr="006F5CAD" w:rsidRDefault="00705FCF" w:rsidP="00FC4733">
            <w:pPr>
              <w:pStyle w:val="TAC"/>
              <w:rPr>
                <w:rFonts w:eastAsia="DengXian"/>
                <w:lang w:eastAsia="zh-CN"/>
              </w:rPr>
            </w:pPr>
            <w:r w:rsidRPr="006F5CAD">
              <w:rPr>
                <w:rFonts w:eastAsia="DengXian"/>
                <w:lang w:eastAsia="zh-CN"/>
              </w:rPr>
              <w:t>CA_n26(2A)</w:t>
            </w:r>
          </w:p>
        </w:tc>
        <w:tc>
          <w:tcPr>
            <w:tcW w:w="587" w:type="dxa"/>
            <w:tcBorders>
              <w:top w:val="single" w:sz="4" w:space="0" w:color="auto"/>
              <w:left w:val="single" w:sz="4" w:space="0" w:color="auto"/>
              <w:bottom w:val="single" w:sz="4" w:space="0" w:color="auto"/>
              <w:right w:val="single" w:sz="4" w:space="0" w:color="auto"/>
            </w:tcBorders>
            <w:vAlign w:val="center"/>
          </w:tcPr>
          <w:p w14:paraId="3E779E7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695FF" w14:textId="77777777" w:rsidR="00705FCF" w:rsidRPr="006F5CAD" w:rsidRDefault="00705FCF" w:rsidP="00FC4733">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DB5008D"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3C2B14E6" w14:textId="77777777" w:rsidTr="00C6015E">
        <w:trPr>
          <w:jc w:val="center"/>
        </w:trPr>
        <w:tc>
          <w:tcPr>
            <w:tcW w:w="2063" w:type="dxa"/>
            <w:tcBorders>
              <w:top w:val="nil"/>
              <w:left w:val="single" w:sz="4" w:space="0" w:color="auto"/>
              <w:bottom w:val="nil"/>
              <w:right w:val="single" w:sz="4" w:space="0" w:color="auto"/>
            </w:tcBorders>
          </w:tcPr>
          <w:p w14:paraId="01095D1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F43EE9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246D59"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83BC82"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4E3A483" w14:textId="77777777" w:rsidR="00705FCF" w:rsidRPr="006F5CAD" w:rsidRDefault="00705FCF" w:rsidP="00FC4733">
            <w:pPr>
              <w:pStyle w:val="TAC"/>
              <w:rPr>
                <w:rFonts w:eastAsia="DengXian"/>
                <w:lang w:eastAsia="zh-CN"/>
              </w:rPr>
            </w:pPr>
          </w:p>
        </w:tc>
      </w:tr>
      <w:tr w:rsidR="00705FCF" w:rsidRPr="006F5CAD" w14:paraId="3BEAFF1A" w14:textId="77777777" w:rsidTr="00C6015E">
        <w:trPr>
          <w:jc w:val="center"/>
        </w:trPr>
        <w:tc>
          <w:tcPr>
            <w:tcW w:w="2063" w:type="dxa"/>
            <w:tcBorders>
              <w:top w:val="nil"/>
              <w:left w:val="single" w:sz="4" w:space="0" w:color="auto"/>
              <w:bottom w:val="single" w:sz="4" w:space="0" w:color="auto"/>
              <w:right w:val="single" w:sz="4" w:space="0" w:color="auto"/>
            </w:tcBorders>
          </w:tcPr>
          <w:p w14:paraId="5BCD973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92E124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77F578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4E9383" w14:textId="77777777" w:rsidR="00705FCF" w:rsidRPr="006F5CAD" w:rsidRDefault="00705FCF" w:rsidP="00FC4733">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7DF9F5" w14:textId="77777777" w:rsidR="00705FCF" w:rsidRPr="006F5CAD" w:rsidRDefault="00705FCF" w:rsidP="00FC4733">
            <w:pPr>
              <w:pStyle w:val="TAC"/>
              <w:rPr>
                <w:rFonts w:eastAsia="DengXian"/>
                <w:lang w:eastAsia="zh-CN"/>
              </w:rPr>
            </w:pPr>
          </w:p>
        </w:tc>
      </w:tr>
      <w:tr w:rsidR="00705FCF" w:rsidRPr="006F5CAD" w14:paraId="1EE5490D" w14:textId="77777777" w:rsidTr="00C6015E">
        <w:trPr>
          <w:jc w:val="center"/>
        </w:trPr>
        <w:tc>
          <w:tcPr>
            <w:tcW w:w="2063" w:type="dxa"/>
            <w:tcBorders>
              <w:top w:val="single" w:sz="4" w:space="0" w:color="auto"/>
              <w:left w:val="single" w:sz="4" w:space="0" w:color="auto"/>
              <w:bottom w:val="nil"/>
              <w:right w:val="single" w:sz="4" w:space="0" w:color="auto"/>
            </w:tcBorders>
          </w:tcPr>
          <w:p w14:paraId="41494CC8" w14:textId="77777777" w:rsidR="00705FCF" w:rsidRPr="006F5CAD" w:rsidRDefault="00705FCF" w:rsidP="00FC4733">
            <w:pPr>
              <w:pStyle w:val="TAC"/>
              <w:rPr>
                <w:rFonts w:eastAsia="DengXian"/>
                <w:lang w:eastAsia="zh-CN"/>
              </w:rPr>
            </w:pPr>
            <w:r w:rsidRPr="006F5CAD">
              <w:rPr>
                <w:rFonts w:eastAsia="DengXian"/>
              </w:rPr>
              <w:t>CA_n7B-n26(2A)-n78(2A)</w:t>
            </w:r>
          </w:p>
        </w:tc>
        <w:tc>
          <w:tcPr>
            <w:tcW w:w="1901" w:type="dxa"/>
            <w:tcBorders>
              <w:top w:val="single" w:sz="4" w:space="0" w:color="auto"/>
              <w:left w:val="single" w:sz="4" w:space="0" w:color="auto"/>
              <w:bottom w:val="nil"/>
              <w:right w:val="single" w:sz="4" w:space="0" w:color="auto"/>
            </w:tcBorders>
            <w:vAlign w:val="center"/>
          </w:tcPr>
          <w:p w14:paraId="3413614F"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688E691" w14:textId="37EE893B"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ins w:id="141" w:author="Per Lindell" w:date="2025-11-03T10:03:00Z" w16du:dateUtc="2025-11-03T09:03:00Z">
              <w:r w:rsidR="002C6CB4">
                <w:rPr>
                  <w:rFonts w:eastAsia="DengXian"/>
                  <w:vertAlign w:val="superscript"/>
                  <w:lang w:eastAsia="zh-CN"/>
                </w:rPr>
                <w:t>,9</w:t>
              </w:r>
            </w:ins>
          </w:p>
          <w:p w14:paraId="2D0244D5" w14:textId="77777777" w:rsidR="00705FCF" w:rsidRPr="006F5CAD" w:rsidRDefault="00705FCF" w:rsidP="00FC4733">
            <w:pPr>
              <w:pStyle w:val="TAC"/>
              <w:rPr>
                <w:rFonts w:eastAsia="DengXian"/>
                <w:lang w:eastAsia="zh-CN"/>
              </w:rPr>
            </w:pPr>
            <w:r w:rsidRPr="006F5CAD">
              <w:rPr>
                <w:rFonts w:eastAsia="DengXian"/>
                <w:lang w:eastAsia="zh-CN"/>
              </w:rPr>
              <w:t>CA_n7A-n26A</w:t>
            </w:r>
          </w:p>
          <w:p w14:paraId="4B177865"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E728C70"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6B82850B" w14:textId="77777777" w:rsidR="00705FCF" w:rsidRPr="006F5CAD" w:rsidRDefault="00705FCF" w:rsidP="00FC4733">
            <w:pPr>
              <w:pStyle w:val="TAC"/>
              <w:rPr>
                <w:rFonts w:eastAsia="DengXian"/>
                <w:lang w:eastAsia="zh-CN"/>
              </w:rPr>
            </w:pPr>
            <w:r w:rsidRPr="006F5CAD">
              <w:rPr>
                <w:rFonts w:eastAsia="DengXian"/>
                <w:lang w:eastAsia="zh-CN"/>
              </w:rPr>
              <w:t>CA_n7B</w:t>
            </w:r>
          </w:p>
          <w:p w14:paraId="0936E778" w14:textId="77777777" w:rsidR="00705FCF" w:rsidRPr="006F5CAD" w:rsidRDefault="00705FCF" w:rsidP="00FC4733">
            <w:pPr>
              <w:pStyle w:val="TAC"/>
              <w:rPr>
                <w:rFonts w:eastAsia="DengXian"/>
                <w:lang w:eastAsia="zh-CN"/>
              </w:rPr>
            </w:pPr>
            <w:r w:rsidRPr="006F5CAD">
              <w:rPr>
                <w:rFonts w:eastAsia="DengXian"/>
                <w:lang w:eastAsia="zh-CN"/>
              </w:rPr>
              <w:t>CA_n26(2A)</w:t>
            </w:r>
          </w:p>
        </w:tc>
        <w:tc>
          <w:tcPr>
            <w:tcW w:w="587" w:type="dxa"/>
            <w:tcBorders>
              <w:top w:val="single" w:sz="4" w:space="0" w:color="auto"/>
              <w:left w:val="single" w:sz="4" w:space="0" w:color="auto"/>
              <w:bottom w:val="single" w:sz="4" w:space="0" w:color="auto"/>
              <w:right w:val="single" w:sz="4" w:space="0" w:color="auto"/>
            </w:tcBorders>
            <w:vAlign w:val="center"/>
          </w:tcPr>
          <w:p w14:paraId="1A5A8C6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CA4DC0" w14:textId="77777777" w:rsidR="00705FCF" w:rsidRPr="006F5CAD" w:rsidRDefault="00705FCF" w:rsidP="00FC4733">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21586E8"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07D8E0F2" w14:textId="77777777" w:rsidTr="00C6015E">
        <w:trPr>
          <w:jc w:val="center"/>
        </w:trPr>
        <w:tc>
          <w:tcPr>
            <w:tcW w:w="2063" w:type="dxa"/>
            <w:tcBorders>
              <w:top w:val="nil"/>
              <w:left w:val="single" w:sz="4" w:space="0" w:color="auto"/>
              <w:bottom w:val="nil"/>
              <w:right w:val="single" w:sz="4" w:space="0" w:color="auto"/>
            </w:tcBorders>
            <w:vAlign w:val="center"/>
          </w:tcPr>
          <w:p w14:paraId="5D30383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DEA3EB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E7417E5"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C56EE2"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F3B7A8A" w14:textId="77777777" w:rsidR="00705FCF" w:rsidRPr="006F5CAD" w:rsidRDefault="00705FCF" w:rsidP="00FC4733">
            <w:pPr>
              <w:pStyle w:val="TAC"/>
              <w:rPr>
                <w:rFonts w:eastAsia="DengXian"/>
                <w:lang w:eastAsia="zh-CN"/>
              </w:rPr>
            </w:pPr>
          </w:p>
        </w:tc>
      </w:tr>
      <w:tr w:rsidR="00705FCF" w:rsidRPr="006F5CAD" w14:paraId="02016FE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63A4B1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55FFE3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EA8285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1FAF4D"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E94EAD4" w14:textId="77777777" w:rsidR="00705FCF" w:rsidRPr="006F5CAD" w:rsidRDefault="00705FCF" w:rsidP="00FC4733">
            <w:pPr>
              <w:pStyle w:val="TAC"/>
              <w:rPr>
                <w:rFonts w:eastAsia="DengXian"/>
                <w:lang w:eastAsia="zh-CN"/>
              </w:rPr>
            </w:pPr>
          </w:p>
        </w:tc>
      </w:tr>
      <w:tr w:rsidR="00705FCF" w:rsidRPr="006F5CAD" w14:paraId="2C76D476" w14:textId="77777777" w:rsidTr="00C6015E">
        <w:trPr>
          <w:jc w:val="center"/>
        </w:trPr>
        <w:tc>
          <w:tcPr>
            <w:tcW w:w="2063" w:type="dxa"/>
            <w:tcBorders>
              <w:top w:val="single" w:sz="4" w:space="0" w:color="auto"/>
              <w:left w:val="single" w:sz="4" w:space="0" w:color="auto"/>
              <w:bottom w:val="nil"/>
              <w:right w:val="single" w:sz="4" w:space="0" w:color="auto"/>
            </w:tcBorders>
          </w:tcPr>
          <w:p w14:paraId="0C2FB7AF" w14:textId="77777777" w:rsidR="00705FCF" w:rsidRPr="006F5CAD" w:rsidRDefault="00705FCF" w:rsidP="00FC4733">
            <w:pPr>
              <w:pStyle w:val="TAC"/>
              <w:rPr>
                <w:rFonts w:eastAsia="DengXian"/>
                <w:lang w:eastAsia="zh-CN"/>
              </w:rPr>
            </w:pPr>
            <w:r w:rsidRPr="006F5CAD">
              <w:rPr>
                <w:rFonts w:eastAsia="DengXian"/>
              </w:rPr>
              <w:t>CA_n7B-n26(2A)-n78C</w:t>
            </w:r>
          </w:p>
        </w:tc>
        <w:tc>
          <w:tcPr>
            <w:tcW w:w="1901" w:type="dxa"/>
            <w:tcBorders>
              <w:top w:val="single" w:sz="4" w:space="0" w:color="auto"/>
              <w:left w:val="single" w:sz="4" w:space="0" w:color="auto"/>
              <w:bottom w:val="nil"/>
              <w:right w:val="single" w:sz="4" w:space="0" w:color="auto"/>
            </w:tcBorders>
            <w:vAlign w:val="center"/>
          </w:tcPr>
          <w:p w14:paraId="1DA66D3A"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4B8FA78" w14:textId="77777777" w:rsidR="00705FCF" w:rsidRPr="006F5CAD" w:rsidRDefault="00705FCF" w:rsidP="00FC4733">
            <w:pPr>
              <w:pStyle w:val="TAC"/>
              <w:rPr>
                <w:rFonts w:eastAsia="DengXian"/>
                <w:lang w:eastAsia="zh-CN"/>
              </w:rPr>
            </w:pPr>
            <w:r w:rsidRPr="006F5CAD">
              <w:rPr>
                <w:rFonts w:eastAsia="DengXian"/>
                <w:lang w:eastAsia="zh-CN"/>
              </w:rPr>
              <w:t>CA_n7A-n26A</w:t>
            </w:r>
          </w:p>
          <w:p w14:paraId="176D7EDD"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EA89506"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0469FA3C" w14:textId="77777777" w:rsidR="00705FCF" w:rsidRPr="006F5CAD" w:rsidRDefault="00705FCF" w:rsidP="00FC4733">
            <w:pPr>
              <w:pStyle w:val="TAC"/>
              <w:rPr>
                <w:rFonts w:eastAsia="DengXian"/>
                <w:lang w:eastAsia="zh-CN"/>
              </w:rPr>
            </w:pPr>
            <w:r w:rsidRPr="006F5CAD">
              <w:rPr>
                <w:rFonts w:eastAsia="DengXian"/>
                <w:lang w:eastAsia="zh-CN"/>
              </w:rPr>
              <w:t>CA_n7B</w:t>
            </w:r>
          </w:p>
          <w:p w14:paraId="70B192EE" w14:textId="77777777" w:rsidR="00705FCF" w:rsidRPr="006F5CAD" w:rsidRDefault="00705FCF" w:rsidP="00FC4733">
            <w:pPr>
              <w:pStyle w:val="TAC"/>
              <w:rPr>
                <w:rFonts w:eastAsia="DengXian"/>
                <w:lang w:eastAsia="zh-CN"/>
              </w:rPr>
            </w:pPr>
            <w:r w:rsidRPr="006F5CAD">
              <w:rPr>
                <w:rFonts w:eastAsia="DengXian"/>
                <w:lang w:eastAsia="zh-CN"/>
              </w:rPr>
              <w:t>CA_n26(2A)</w:t>
            </w:r>
          </w:p>
          <w:p w14:paraId="675EAB12" w14:textId="4F2A6F81"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ins w:id="142" w:author="Per Lindell" w:date="2025-11-03T10:19:00Z" w16du:dateUtc="2025-11-03T09:19:00Z">
              <w:r w:rsidR="00E26E81">
                <w:rPr>
                  <w:rFonts w:eastAsia="DengXian"/>
                  <w:vertAlign w:val="superscript"/>
                  <w:lang w:eastAsia="zh-CN"/>
                </w:rPr>
                <w:t>,9</w:t>
              </w:r>
            </w:ins>
          </w:p>
        </w:tc>
        <w:tc>
          <w:tcPr>
            <w:tcW w:w="587" w:type="dxa"/>
            <w:tcBorders>
              <w:top w:val="single" w:sz="4" w:space="0" w:color="auto"/>
              <w:left w:val="single" w:sz="4" w:space="0" w:color="auto"/>
              <w:bottom w:val="single" w:sz="4" w:space="0" w:color="auto"/>
              <w:right w:val="single" w:sz="4" w:space="0" w:color="auto"/>
            </w:tcBorders>
            <w:vAlign w:val="center"/>
          </w:tcPr>
          <w:p w14:paraId="35D5C00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35D63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067E2DC"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75B99519" w14:textId="77777777" w:rsidTr="00C6015E">
        <w:trPr>
          <w:jc w:val="center"/>
        </w:trPr>
        <w:tc>
          <w:tcPr>
            <w:tcW w:w="2063" w:type="dxa"/>
            <w:tcBorders>
              <w:top w:val="nil"/>
              <w:left w:val="single" w:sz="4" w:space="0" w:color="auto"/>
              <w:bottom w:val="nil"/>
              <w:right w:val="single" w:sz="4" w:space="0" w:color="auto"/>
            </w:tcBorders>
            <w:vAlign w:val="center"/>
          </w:tcPr>
          <w:p w14:paraId="65C171B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9350A5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2DBA685"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90052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3224B90" w14:textId="77777777" w:rsidR="00705FCF" w:rsidRPr="006F5CAD" w:rsidRDefault="00705FCF" w:rsidP="00FC4733">
            <w:pPr>
              <w:pStyle w:val="TAC"/>
              <w:rPr>
                <w:rFonts w:eastAsia="DengXian"/>
                <w:lang w:eastAsia="zh-CN"/>
              </w:rPr>
            </w:pPr>
          </w:p>
        </w:tc>
      </w:tr>
      <w:tr w:rsidR="00705FCF" w:rsidRPr="006F5CAD" w14:paraId="45CFD71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B99CC5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64184A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A8B643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9098D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644BB3C" w14:textId="77777777" w:rsidR="00705FCF" w:rsidRPr="006F5CAD" w:rsidRDefault="00705FCF" w:rsidP="00FC4733">
            <w:pPr>
              <w:pStyle w:val="TAC"/>
              <w:rPr>
                <w:rFonts w:eastAsia="DengXian"/>
                <w:lang w:eastAsia="zh-CN"/>
              </w:rPr>
            </w:pPr>
          </w:p>
        </w:tc>
      </w:tr>
      <w:tr w:rsidR="00705FCF" w:rsidRPr="006F5CAD" w14:paraId="736C430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17C9082"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901" w:type="dxa"/>
            <w:tcBorders>
              <w:top w:val="single" w:sz="4" w:space="0" w:color="auto"/>
              <w:left w:val="single" w:sz="4" w:space="0" w:color="auto"/>
              <w:bottom w:val="nil"/>
              <w:right w:val="single" w:sz="4" w:space="0" w:color="auto"/>
            </w:tcBorders>
            <w:vAlign w:val="center"/>
          </w:tcPr>
          <w:p w14:paraId="32C0B9AC" w14:textId="77777777" w:rsidR="00705FCF" w:rsidRPr="006F5CAD" w:rsidRDefault="00705FCF" w:rsidP="00FC4733">
            <w:pPr>
              <w:pStyle w:val="TAC"/>
              <w:rPr>
                <w:rFonts w:eastAsia="DengXian"/>
              </w:rPr>
            </w:pPr>
            <w:r w:rsidRPr="006F5CAD">
              <w:rPr>
                <w:rFonts w:eastAsia="DengXian"/>
                <w:lang w:eastAsia="zh-CN"/>
              </w:rPr>
              <w:t>-</w:t>
            </w:r>
          </w:p>
        </w:tc>
        <w:tc>
          <w:tcPr>
            <w:tcW w:w="587" w:type="dxa"/>
            <w:tcBorders>
              <w:top w:val="single" w:sz="4" w:space="0" w:color="auto"/>
              <w:left w:val="single" w:sz="4" w:space="0" w:color="auto"/>
              <w:bottom w:val="single" w:sz="4" w:space="0" w:color="auto"/>
              <w:right w:val="single" w:sz="4" w:space="0" w:color="auto"/>
            </w:tcBorders>
            <w:vAlign w:val="center"/>
          </w:tcPr>
          <w:p w14:paraId="269FCB49"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67427" w14:textId="77777777" w:rsidR="00705FCF" w:rsidRPr="006F5CAD" w:rsidRDefault="00705FCF" w:rsidP="00FC4733">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38E2E4B2"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56379604" w14:textId="77777777" w:rsidTr="00C6015E">
        <w:trPr>
          <w:jc w:val="center"/>
        </w:trPr>
        <w:tc>
          <w:tcPr>
            <w:tcW w:w="2063" w:type="dxa"/>
            <w:tcBorders>
              <w:top w:val="nil"/>
              <w:left w:val="single" w:sz="4" w:space="0" w:color="auto"/>
              <w:bottom w:val="nil"/>
              <w:right w:val="single" w:sz="4" w:space="0" w:color="auto"/>
            </w:tcBorders>
            <w:vAlign w:val="center"/>
          </w:tcPr>
          <w:p w14:paraId="1B55210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BE06175"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A079886"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733068"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E14FCEC" w14:textId="77777777" w:rsidR="00705FCF" w:rsidRPr="006F5CAD" w:rsidRDefault="00705FCF" w:rsidP="00FC4733">
            <w:pPr>
              <w:pStyle w:val="TAC"/>
              <w:rPr>
                <w:rFonts w:eastAsia="DengXian"/>
              </w:rPr>
            </w:pPr>
          </w:p>
        </w:tc>
      </w:tr>
      <w:tr w:rsidR="00705FCF" w:rsidRPr="006F5CAD" w14:paraId="544333B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D82FEB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57224C6"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6F96A30" w14:textId="77777777" w:rsidR="00705FCF" w:rsidRPr="006F5CAD" w:rsidRDefault="00705FCF" w:rsidP="00FC4733">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6B9E5C" w14:textId="77777777" w:rsidR="00705FCF" w:rsidRPr="006F5CAD" w:rsidRDefault="00705FCF" w:rsidP="00FC4733">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70A710FA" w14:textId="77777777" w:rsidR="00705FCF" w:rsidRPr="006F5CAD" w:rsidRDefault="00705FCF" w:rsidP="00FC4733">
            <w:pPr>
              <w:pStyle w:val="TAC"/>
              <w:rPr>
                <w:rFonts w:eastAsia="DengXian"/>
              </w:rPr>
            </w:pPr>
          </w:p>
        </w:tc>
      </w:tr>
      <w:tr w:rsidR="00705FCF" w:rsidRPr="006F5CAD" w14:paraId="5F6634C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122E44B" w14:textId="77777777" w:rsidR="00705FCF" w:rsidRPr="006F5CAD" w:rsidRDefault="00705FCF" w:rsidP="00FC4733">
            <w:pPr>
              <w:pStyle w:val="TAC"/>
              <w:rPr>
                <w:rFonts w:eastAsia="DengXian"/>
                <w:lang w:eastAsia="zh-CN"/>
              </w:rPr>
            </w:pPr>
            <w:r w:rsidRPr="006F5CAD">
              <w:rPr>
                <w:rFonts w:eastAsia="DengXian"/>
                <w:lang w:eastAsia="zh-CN"/>
              </w:rPr>
              <w:t>CA_n7A-n28A-n40A</w:t>
            </w:r>
          </w:p>
        </w:tc>
        <w:tc>
          <w:tcPr>
            <w:tcW w:w="1901" w:type="dxa"/>
            <w:tcBorders>
              <w:top w:val="single" w:sz="4" w:space="0" w:color="auto"/>
              <w:left w:val="single" w:sz="4" w:space="0" w:color="auto"/>
              <w:bottom w:val="nil"/>
              <w:right w:val="single" w:sz="4" w:space="0" w:color="auto"/>
            </w:tcBorders>
            <w:vAlign w:val="center"/>
          </w:tcPr>
          <w:p w14:paraId="229CE6AB" w14:textId="77777777" w:rsidR="00705FCF" w:rsidRPr="006F5CAD" w:rsidRDefault="00705FCF" w:rsidP="00FC4733">
            <w:pPr>
              <w:pStyle w:val="TAC"/>
              <w:rPr>
                <w:rFonts w:eastAsia="DengXian"/>
                <w:lang w:eastAsia="zh-CN"/>
              </w:rPr>
            </w:pPr>
            <w:r w:rsidRPr="006F5CAD">
              <w:rPr>
                <w:rFonts w:eastAsia="DengXian"/>
                <w:lang w:eastAsia="zh-CN"/>
              </w:rPr>
              <w:t>CA_n7A-n28A</w:t>
            </w:r>
          </w:p>
          <w:p w14:paraId="7849E44B" w14:textId="77777777" w:rsidR="00705FCF" w:rsidRPr="006F5CAD" w:rsidRDefault="00705FCF" w:rsidP="00FC4733">
            <w:pPr>
              <w:pStyle w:val="TAC"/>
              <w:rPr>
                <w:rFonts w:eastAsia="DengXian"/>
                <w:lang w:eastAsia="zh-CN"/>
              </w:rPr>
            </w:pPr>
            <w:r w:rsidRPr="006F5CAD">
              <w:rPr>
                <w:rFonts w:eastAsia="DengXian"/>
                <w:lang w:eastAsia="zh-CN"/>
              </w:rPr>
              <w:t>CA_n7A-n40A</w:t>
            </w:r>
          </w:p>
          <w:p w14:paraId="45C7F799" w14:textId="77777777" w:rsidR="00705FCF" w:rsidRPr="006F5CAD" w:rsidRDefault="00705FCF" w:rsidP="00FC4733">
            <w:pPr>
              <w:pStyle w:val="TAC"/>
              <w:rPr>
                <w:rFonts w:eastAsia="DengXian"/>
              </w:rPr>
            </w:pPr>
            <w:r w:rsidRPr="006F5CAD">
              <w:rPr>
                <w:rFonts w:eastAsia="DengXian"/>
                <w:lang w:eastAsia="zh-CN"/>
              </w:rPr>
              <w:t>CA_n28A-n40A</w:t>
            </w:r>
          </w:p>
        </w:tc>
        <w:tc>
          <w:tcPr>
            <w:tcW w:w="587" w:type="dxa"/>
            <w:tcBorders>
              <w:top w:val="single" w:sz="4" w:space="0" w:color="auto"/>
              <w:left w:val="single" w:sz="4" w:space="0" w:color="auto"/>
              <w:bottom w:val="single" w:sz="4" w:space="0" w:color="auto"/>
              <w:right w:val="single" w:sz="4" w:space="0" w:color="auto"/>
            </w:tcBorders>
            <w:vAlign w:val="center"/>
          </w:tcPr>
          <w:p w14:paraId="23728738"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BA32A0" w14:textId="77777777" w:rsidR="00705FCF" w:rsidRPr="006F5CAD" w:rsidRDefault="00705FCF" w:rsidP="00FC4733">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13528AD"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67705231" w14:textId="77777777" w:rsidTr="00C6015E">
        <w:trPr>
          <w:jc w:val="center"/>
        </w:trPr>
        <w:tc>
          <w:tcPr>
            <w:tcW w:w="2063" w:type="dxa"/>
            <w:tcBorders>
              <w:top w:val="nil"/>
              <w:left w:val="single" w:sz="4" w:space="0" w:color="auto"/>
              <w:bottom w:val="nil"/>
              <w:right w:val="single" w:sz="4" w:space="0" w:color="auto"/>
            </w:tcBorders>
            <w:vAlign w:val="center"/>
          </w:tcPr>
          <w:p w14:paraId="6F02F45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F6526E4"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4691DEF5" w14:textId="77777777" w:rsidR="00705FCF" w:rsidRPr="006F5CAD" w:rsidRDefault="00705FCF" w:rsidP="00FC4733">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232695" w14:textId="77777777" w:rsidR="00705FCF" w:rsidRPr="006F5CAD" w:rsidRDefault="00705FCF" w:rsidP="00FC4733">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08C0A35" w14:textId="77777777" w:rsidR="00705FCF" w:rsidRPr="006F5CAD" w:rsidRDefault="00705FCF" w:rsidP="00FC4733">
            <w:pPr>
              <w:pStyle w:val="TAC"/>
              <w:rPr>
                <w:rFonts w:eastAsia="DengXian"/>
              </w:rPr>
            </w:pPr>
          </w:p>
        </w:tc>
      </w:tr>
      <w:tr w:rsidR="00705FCF" w:rsidRPr="006F5CAD" w14:paraId="51CFB837" w14:textId="77777777" w:rsidTr="00C6015E">
        <w:trPr>
          <w:jc w:val="center"/>
        </w:trPr>
        <w:tc>
          <w:tcPr>
            <w:tcW w:w="2063" w:type="dxa"/>
            <w:tcBorders>
              <w:top w:val="nil"/>
              <w:left w:val="single" w:sz="4" w:space="0" w:color="auto"/>
              <w:bottom w:val="nil"/>
              <w:right w:val="single" w:sz="4" w:space="0" w:color="auto"/>
            </w:tcBorders>
            <w:vAlign w:val="center"/>
          </w:tcPr>
          <w:p w14:paraId="5B0E11D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5CE6DF8"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B5DA447" w14:textId="77777777" w:rsidR="00705FCF" w:rsidRPr="006F5CAD" w:rsidRDefault="00705FCF" w:rsidP="00FC4733">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7401D2" w14:textId="77777777" w:rsidR="00705FCF" w:rsidRPr="006F5CAD" w:rsidRDefault="00705FCF" w:rsidP="00FC4733">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76C0CF" w14:textId="77777777" w:rsidR="00705FCF" w:rsidRPr="006F5CAD" w:rsidRDefault="00705FCF" w:rsidP="00FC4733">
            <w:pPr>
              <w:pStyle w:val="TAC"/>
              <w:rPr>
                <w:rFonts w:eastAsia="DengXian"/>
              </w:rPr>
            </w:pPr>
          </w:p>
        </w:tc>
      </w:tr>
      <w:tr w:rsidR="00705FCF" w:rsidRPr="006F5CAD" w14:paraId="7DBFE444" w14:textId="77777777" w:rsidTr="00C6015E">
        <w:trPr>
          <w:jc w:val="center"/>
        </w:trPr>
        <w:tc>
          <w:tcPr>
            <w:tcW w:w="2063" w:type="dxa"/>
            <w:tcBorders>
              <w:top w:val="nil"/>
              <w:left w:val="single" w:sz="4" w:space="0" w:color="auto"/>
              <w:bottom w:val="nil"/>
              <w:right w:val="single" w:sz="4" w:space="0" w:color="auto"/>
            </w:tcBorders>
            <w:vAlign w:val="center"/>
          </w:tcPr>
          <w:p w14:paraId="28DAE8D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123C8FC"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4E26AEE" w14:textId="77777777" w:rsidR="00705FCF" w:rsidRPr="006F5CAD" w:rsidRDefault="00705FCF" w:rsidP="00FC4733">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2CD7D7" w14:textId="77777777" w:rsidR="00705FCF" w:rsidRPr="006F5CAD" w:rsidRDefault="00705FCF" w:rsidP="00FC4733">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C6159D4" w14:textId="77777777" w:rsidR="00705FCF" w:rsidRPr="006F5CAD" w:rsidRDefault="00705FCF" w:rsidP="00FC4733">
            <w:pPr>
              <w:pStyle w:val="TAC"/>
              <w:rPr>
                <w:rFonts w:eastAsia="DengXian"/>
              </w:rPr>
            </w:pPr>
            <w:r w:rsidRPr="006F5CAD">
              <w:rPr>
                <w:rFonts w:eastAsia="DengXian"/>
                <w:lang w:eastAsia="zh-CN"/>
              </w:rPr>
              <w:t>4 and 5</w:t>
            </w:r>
          </w:p>
        </w:tc>
      </w:tr>
      <w:tr w:rsidR="00705FCF" w:rsidRPr="006F5CAD" w14:paraId="2AE0573F" w14:textId="77777777" w:rsidTr="00C6015E">
        <w:trPr>
          <w:jc w:val="center"/>
        </w:trPr>
        <w:tc>
          <w:tcPr>
            <w:tcW w:w="2063" w:type="dxa"/>
            <w:tcBorders>
              <w:top w:val="nil"/>
              <w:left w:val="single" w:sz="4" w:space="0" w:color="auto"/>
              <w:bottom w:val="nil"/>
              <w:right w:val="single" w:sz="4" w:space="0" w:color="auto"/>
            </w:tcBorders>
            <w:vAlign w:val="center"/>
          </w:tcPr>
          <w:p w14:paraId="45A5052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6C2A9B7"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4F5AC71" w14:textId="77777777" w:rsidR="00705FCF" w:rsidRPr="006F5CAD" w:rsidRDefault="00705FCF" w:rsidP="00FC4733">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E55885" w14:textId="77777777" w:rsidR="00705FCF" w:rsidRPr="006F5CAD" w:rsidRDefault="00705FCF" w:rsidP="00FC4733">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4C81CE9E" w14:textId="77777777" w:rsidR="00705FCF" w:rsidRPr="006F5CAD" w:rsidRDefault="00705FCF" w:rsidP="00FC4733">
            <w:pPr>
              <w:pStyle w:val="TAC"/>
              <w:rPr>
                <w:rFonts w:eastAsia="DengXian"/>
              </w:rPr>
            </w:pPr>
          </w:p>
        </w:tc>
      </w:tr>
      <w:tr w:rsidR="00705FCF" w:rsidRPr="006F5CAD" w14:paraId="2F4560F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B7FC92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055B383"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22D4A5A6" w14:textId="77777777" w:rsidR="00705FCF" w:rsidRPr="006F5CAD" w:rsidRDefault="00705FCF" w:rsidP="00FC4733">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E38AEC" w14:textId="77777777" w:rsidR="00705FCF" w:rsidRPr="006F5CAD" w:rsidRDefault="00705FCF" w:rsidP="00FC4733">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E5573B8" w14:textId="77777777" w:rsidR="00705FCF" w:rsidRPr="006F5CAD" w:rsidRDefault="00705FCF" w:rsidP="00FC4733">
            <w:pPr>
              <w:pStyle w:val="TAC"/>
              <w:rPr>
                <w:rFonts w:eastAsia="DengXian"/>
              </w:rPr>
            </w:pPr>
          </w:p>
        </w:tc>
      </w:tr>
      <w:tr w:rsidR="00705FCF" w:rsidRPr="006F5CAD" w14:paraId="02A2DE0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3A4C436" w14:textId="77777777" w:rsidR="00705FCF" w:rsidRPr="006F5CAD" w:rsidRDefault="00705FCF" w:rsidP="00FC4733">
            <w:pPr>
              <w:pStyle w:val="TAC"/>
              <w:rPr>
                <w:rFonts w:eastAsia="DengXian"/>
                <w:lang w:eastAsia="zh-CN"/>
              </w:rPr>
            </w:pPr>
            <w:r w:rsidRPr="006F5CAD">
              <w:rPr>
                <w:rFonts w:eastAsia="DengXian"/>
                <w:lang w:eastAsia="zh-CN"/>
              </w:rPr>
              <w:t>CA_n7A-n28A-n78A</w:t>
            </w:r>
          </w:p>
        </w:tc>
        <w:tc>
          <w:tcPr>
            <w:tcW w:w="1901" w:type="dxa"/>
            <w:tcBorders>
              <w:top w:val="single" w:sz="4" w:space="0" w:color="auto"/>
              <w:left w:val="single" w:sz="4" w:space="0" w:color="auto"/>
              <w:bottom w:val="nil"/>
              <w:right w:val="single" w:sz="4" w:space="0" w:color="auto"/>
            </w:tcBorders>
          </w:tcPr>
          <w:p w14:paraId="33080A1C" w14:textId="77777777" w:rsidR="00705FCF" w:rsidRPr="006F5CAD" w:rsidRDefault="00705FCF" w:rsidP="00FC4733">
            <w:pPr>
              <w:pStyle w:val="TAC"/>
              <w:rPr>
                <w:rFonts w:eastAsia="DengXian"/>
                <w:vertAlign w:val="superscript"/>
              </w:rPr>
            </w:pPr>
            <w:r w:rsidRPr="006F5CAD">
              <w:rPr>
                <w:rFonts w:eastAsia="DengXian"/>
              </w:rPr>
              <w:t>n7</w:t>
            </w:r>
            <w:r w:rsidRPr="006F5CAD">
              <w:rPr>
                <w:rFonts w:eastAsia="DengXian"/>
                <w:vertAlign w:val="superscript"/>
              </w:rPr>
              <w:t>7</w:t>
            </w:r>
          </w:p>
          <w:p w14:paraId="56789A61" w14:textId="77777777" w:rsidR="00705FCF" w:rsidRPr="006F5CAD" w:rsidRDefault="00705FCF" w:rsidP="00FC4733">
            <w:pPr>
              <w:pStyle w:val="TAC"/>
              <w:rPr>
                <w:rFonts w:eastAsia="DengXian"/>
              </w:rPr>
            </w:pPr>
            <w:r w:rsidRPr="006F5CAD">
              <w:rPr>
                <w:rFonts w:eastAsia="DengXian"/>
              </w:rPr>
              <w:t>n78</w:t>
            </w:r>
            <w:r w:rsidRPr="006F5CAD">
              <w:rPr>
                <w:rFonts w:eastAsia="DengXian"/>
                <w:vertAlign w:val="superscript"/>
              </w:rPr>
              <w:t>7,9</w:t>
            </w:r>
          </w:p>
          <w:p w14:paraId="6BC75CA5" w14:textId="77777777" w:rsidR="00705FCF" w:rsidRPr="006F5CAD" w:rsidRDefault="00705FCF" w:rsidP="00FC4733">
            <w:pPr>
              <w:pStyle w:val="TAC"/>
              <w:rPr>
                <w:rFonts w:eastAsia="DengXian"/>
                <w:vertAlign w:val="superscript"/>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5A3A04E0" w14:textId="77777777" w:rsidR="00705FCF" w:rsidRPr="006F5CAD" w:rsidRDefault="00705FCF" w:rsidP="00FC4733">
            <w:pPr>
              <w:pStyle w:val="TAC"/>
              <w:rPr>
                <w:rFonts w:eastAsia="DengXia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587" w:type="dxa"/>
            <w:tcBorders>
              <w:top w:val="single" w:sz="4" w:space="0" w:color="auto"/>
              <w:left w:val="single" w:sz="4" w:space="0" w:color="auto"/>
              <w:bottom w:val="single" w:sz="4" w:space="0" w:color="auto"/>
              <w:right w:val="single" w:sz="4" w:space="0" w:color="auto"/>
            </w:tcBorders>
            <w:vAlign w:val="center"/>
          </w:tcPr>
          <w:p w14:paraId="7ED9E49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240958"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87325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B1B04DB" w14:textId="77777777" w:rsidTr="00C6015E">
        <w:trPr>
          <w:jc w:val="center"/>
        </w:trPr>
        <w:tc>
          <w:tcPr>
            <w:tcW w:w="2063" w:type="dxa"/>
            <w:tcBorders>
              <w:top w:val="nil"/>
              <w:left w:val="single" w:sz="4" w:space="0" w:color="auto"/>
              <w:bottom w:val="nil"/>
              <w:right w:val="single" w:sz="4" w:space="0" w:color="auto"/>
            </w:tcBorders>
            <w:vAlign w:val="center"/>
          </w:tcPr>
          <w:p w14:paraId="3D2C11F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5EB97098"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B21557B"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D9167E" w14:textId="77777777" w:rsidR="00705FCF" w:rsidRPr="006F5CAD" w:rsidRDefault="00705FCF" w:rsidP="00FC4733">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B40AC33" w14:textId="77777777" w:rsidR="00705FCF" w:rsidRPr="006F5CAD" w:rsidRDefault="00705FCF" w:rsidP="00FC4733">
            <w:pPr>
              <w:pStyle w:val="TAC"/>
              <w:rPr>
                <w:rFonts w:eastAsia="DengXian"/>
                <w:lang w:eastAsia="zh-CN"/>
              </w:rPr>
            </w:pPr>
          </w:p>
        </w:tc>
      </w:tr>
      <w:tr w:rsidR="00705FCF" w:rsidRPr="006F5CAD" w14:paraId="4710F10D" w14:textId="77777777" w:rsidTr="00C6015E">
        <w:trPr>
          <w:jc w:val="center"/>
        </w:trPr>
        <w:tc>
          <w:tcPr>
            <w:tcW w:w="2063" w:type="dxa"/>
            <w:tcBorders>
              <w:top w:val="nil"/>
              <w:left w:val="single" w:sz="4" w:space="0" w:color="auto"/>
              <w:bottom w:val="nil"/>
              <w:right w:val="single" w:sz="4" w:space="0" w:color="auto"/>
            </w:tcBorders>
            <w:vAlign w:val="center"/>
          </w:tcPr>
          <w:p w14:paraId="369627B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97E6F5F"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42836BD3"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CC4F19"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7035CEE" w14:textId="77777777" w:rsidR="00705FCF" w:rsidRPr="006F5CAD" w:rsidRDefault="00705FCF" w:rsidP="00FC4733">
            <w:pPr>
              <w:pStyle w:val="TAC"/>
              <w:rPr>
                <w:rFonts w:eastAsia="DengXian"/>
                <w:lang w:eastAsia="zh-CN"/>
              </w:rPr>
            </w:pPr>
          </w:p>
        </w:tc>
      </w:tr>
      <w:tr w:rsidR="00705FCF" w:rsidRPr="006F5CAD" w14:paraId="22781868" w14:textId="77777777" w:rsidTr="00C6015E">
        <w:trPr>
          <w:jc w:val="center"/>
        </w:trPr>
        <w:tc>
          <w:tcPr>
            <w:tcW w:w="2063" w:type="dxa"/>
            <w:tcBorders>
              <w:top w:val="nil"/>
              <w:left w:val="single" w:sz="4" w:space="0" w:color="auto"/>
              <w:bottom w:val="nil"/>
              <w:right w:val="single" w:sz="4" w:space="0" w:color="auto"/>
            </w:tcBorders>
            <w:vAlign w:val="center"/>
          </w:tcPr>
          <w:p w14:paraId="6FFC4A59"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3CBD353D" w14:textId="77777777" w:rsidR="00705FCF" w:rsidRPr="006F5CAD" w:rsidRDefault="00705FCF" w:rsidP="00FC4733">
            <w:pPr>
              <w:pStyle w:val="TAC"/>
              <w:rPr>
                <w:rFonts w:eastAsia="DengXian"/>
                <w:vertAlign w:val="superscript"/>
              </w:rPr>
            </w:pPr>
            <w:r w:rsidRPr="006F5CAD">
              <w:rPr>
                <w:rFonts w:eastAsia="DengXian"/>
              </w:rPr>
              <w:t>n7</w:t>
            </w:r>
            <w:r w:rsidRPr="006F5CAD">
              <w:rPr>
                <w:rFonts w:eastAsia="DengXian"/>
                <w:vertAlign w:val="superscript"/>
              </w:rPr>
              <w:t>7</w:t>
            </w:r>
          </w:p>
          <w:p w14:paraId="41B03735" w14:textId="77777777" w:rsidR="00705FCF" w:rsidRPr="006F5CAD" w:rsidRDefault="00705FCF" w:rsidP="00FC4733">
            <w:pPr>
              <w:pStyle w:val="TAC"/>
              <w:rPr>
                <w:rFonts w:eastAsia="DengXian"/>
                <w:lang w:eastAsia="zh-CN"/>
              </w:rPr>
            </w:pPr>
            <w:r w:rsidRPr="006F5CAD">
              <w:rPr>
                <w:rFonts w:eastAsia="DengXian"/>
              </w:rPr>
              <w:t>n78</w:t>
            </w:r>
            <w:r w:rsidRPr="006F5CAD">
              <w:rPr>
                <w:rFonts w:eastAsia="DengXian"/>
                <w:vertAlign w:val="superscript"/>
              </w:rPr>
              <w:t>7,9</w:t>
            </w:r>
          </w:p>
          <w:p w14:paraId="2042C220" w14:textId="77777777" w:rsidR="00705FCF" w:rsidRPr="006F5CAD" w:rsidRDefault="00705FCF" w:rsidP="00FC4733">
            <w:pPr>
              <w:pStyle w:val="TAC"/>
              <w:rPr>
                <w:rFonts w:eastAsia="DengXian"/>
                <w:lang w:eastAsia="zh-CN"/>
              </w:rPr>
            </w:pPr>
            <w:r w:rsidRPr="006F5CAD">
              <w:rPr>
                <w:rFonts w:eastAsia="DengXian"/>
                <w:lang w:eastAsia="zh-CN"/>
              </w:rPr>
              <w:t>CA_n7A-n28A</w:t>
            </w:r>
          </w:p>
          <w:p w14:paraId="3C1DFF3F"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5D5E183" w14:textId="77777777" w:rsidR="00705FCF" w:rsidRPr="006F5CAD" w:rsidRDefault="00705FCF" w:rsidP="00FC4733">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587" w:type="dxa"/>
            <w:tcBorders>
              <w:top w:val="single" w:sz="4" w:space="0" w:color="auto"/>
              <w:left w:val="single" w:sz="4" w:space="0" w:color="auto"/>
              <w:bottom w:val="single" w:sz="4" w:space="0" w:color="auto"/>
              <w:right w:val="single" w:sz="4" w:space="0" w:color="auto"/>
            </w:tcBorders>
            <w:vAlign w:val="center"/>
          </w:tcPr>
          <w:p w14:paraId="59393F5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3F19BD"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CB1F30"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5F604E87" w14:textId="77777777" w:rsidTr="00C6015E">
        <w:trPr>
          <w:jc w:val="center"/>
        </w:trPr>
        <w:tc>
          <w:tcPr>
            <w:tcW w:w="2063" w:type="dxa"/>
            <w:tcBorders>
              <w:top w:val="nil"/>
              <w:left w:val="single" w:sz="4" w:space="0" w:color="auto"/>
              <w:bottom w:val="nil"/>
              <w:right w:val="single" w:sz="4" w:space="0" w:color="auto"/>
            </w:tcBorders>
            <w:vAlign w:val="center"/>
          </w:tcPr>
          <w:p w14:paraId="744D087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A4A063C"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4DDF95A"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B3A519" w14:textId="77777777" w:rsidR="00705FCF" w:rsidRPr="006F5CAD" w:rsidRDefault="00705FCF" w:rsidP="00FC4733">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0D17AC9" w14:textId="77777777" w:rsidR="00705FCF" w:rsidRPr="006F5CAD" w:rsidRDefault="00705FCF" w:rsidP="00FC4733">
            <w:pPr>
              <w:pStyle w:val="TAC"/>
              <w:rPr>
                <w:rFonts w:eastAsia="DengXian"/>
                <w:lang w:eastAsia="zh-CN"/>
              </w:rPr>
            </w:pPr>
          </w:p>
        </w:tc>
      </w:tr>
      <w:tr w:rsidR="00705FCF" w:rsidRPr="006F5CAD" w14:paraId="7C51DF4C" w14:textId="77777777" w:rsidTr="00C6015E">
        <w:trPr>
          <w:jc w:val="center"/>
        </w:trPr>
        <w:tc>
          <w:tcPr>
            <w:tcW w:w="2063" w:type="dxa"/>
            <w:tcBorders>
              <w:top w:val="nil"/>
              <w:left w:val="single" w:sz="4" w:space="0" w:color="auto"/>
              <w:bottom w:val="nil"/>
              <w:right w:val="single" w:sz="4" w:space="0" w:color="auto"/>
            </w:tcBorders>
            <w:vAlign w:val="center"/>
          </w:tcPr>
          <w:p w14:paraId="0CB1854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1520441"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1279EBD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592963"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995A117" w14:textId="77777777" w:rsidR="00705FCF" w:rsidRPr="006F5CAD" w:rsidRDefault="00705FCF" w:rsidP="00FC4733">
            <w:pPr>
              <w:pStyle w:val="TAC"/>
              <w:rPr>
                <w:rFonts w:eastAsia="DengXian"/>
                <w:lang w:eastAsia="zh-CN"/>
              </w:rPr>
            </w:pPr>
          </w:p>
        </w:tc>
      </w:tr>
      <w:tr w:rsidR="00705FCF" w:rsidRPr="006F5CAD" w14:paraId="002EB2D8" w14:textId="77777777" w:rsidTr="00C6015E">
        <w:trPr>
          <w:jc w:val="center"/>
        </w:trPr>
        <w:tc>
          <w:tcPr>
            <w:tcW w:w="2063" w:type="dxa"/>
            <w:tcBorders>
              <w:top w:val="nil"/>
              <w:left w:val="single" w:sz="4" w:space="0" w:color="auto"/>
              <w:bottom w:val="nil"/>
              <w:right w:val="single" w:sz="4" w:space="0" w:color="auto"/>
            </w:tcBorders>
            <w:vAlign w:val="center"/>
          </w:tcPr>
          <w:p w14:paraId="6BF04ED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D0D34B1"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EAB591E"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86C69E" w14:textId="77777777" w:rsidR="00705FCF" w:rsidRPr="006F5CAD" w:rsidRDefault="00705FCF" w:rsidP="00FC4733">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37E5278"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8FDFCF0" w14:textId="77777777" w:rsidTr="00C6015E">
        <w:trPr>
          <w:jc w:val="center"/>
        </w:trPr>
        <w:tc>
          <w:tcPr>
            <w:tcW w:w="2063" w:type="dxa"/>
            <w:tcBorders>
              <w:top w:val="nil"/>
              <w:left w:val="single" w:sz="4" w:space="0" w:color="auto"/>
              <w:bottom w:val="nil"/>
              <w:right w:val="single" w:sz="4" w:space="0" w:color="auto"/>
            </w:tcBorders>
            <w:vAlign w:val="center"/>
          </w:tcPr>
          <w:p w14:paraId="1A8FB58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632CFB6"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365743A7"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CB3517" w14:textId="77777777" w:rsidR="00705FCF" w:rsidRPr="006F5CAD" w:rsidRDefault="00705FCF" w:rsidP="00FC4733">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2AC09417" w14:textId="77777777" w:rsidR="00705FCF" w:rsidRPr="006F5CAD" w:rsidRDefault="00705FCF" w:rsidP="00FC4733">
            <w:pPr>
              <w:pStyle w:val="TAC"/>
              <w:rPr>
                <w:rFonts w:eastAsia="DengXian"/>
                <w:lang w:eastAsia="zh-CN"/>
              </w:rPr>
            </w:pPr>
          </w:p>
        </w:tc>
      </w:tr>
      <w:tr w:rsidR="00705FCF" w:rsidRPr="006F5CAD" w14:paraId="137C614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2DD611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1E1E03C"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5164187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0B86B0" w14:textId="77777777" w:rsidR="00705FCF" w:rsidRPr="006F5CAD" w:rsidRDefault="00705FCF" w:rsidP="00FC4733">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D3ACAA1" w14:textId="77777777" w:rsidR="00705FCF" w:rsidRPr="006F5CAD" w:rsidRDefault="00705FCF" w:rsidP="00FC4733">
            <w:pPr>
              <w:pStyle w:val="TAC"/>
              <w:rPr>
                <w:rFonts w:eastAsia="DengXian"/>
                <w:lang w:eastAsia="zh-CN"/>
              </w:rPr>
            </w:pPr>
          </w:p>
        </w:tc>
      </w:tr>
      <w:tr w:rsidR="00705FCF" w:rsidRPr="006F5CAD" w14:paraId="67B175C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5AC8BA7" w14:textId="77777777" w:rsidR="00705FCF" w:rsidRPr="006F5CAD" w:rsidRDefault="00705FCF" w:rsidP="00FC4733">
            <w:pPr>
              <w:pStyle w:val="TAC"/>
              <w:rPr>
                <w:rFonts w:eastAsia="DengXian"/>
                <w:lang w:eastAsia="zh-CN"/>
              </w:rPr>
            </w:pPr>
            <w:r w:rsidRPr="006F5CAD">
              <w:rPr>
                <w:rFonts w:eastAsia="DengXian"/>
                <w:lang w:eastAsia="zh-CN"/>
              </w:rPr>
              <w:t>CA_n7A-n28A-n78(2A)</w:t>
            </w:r>
          </w:p>
        </w:tc>
        <w:tc>
          <w:tcPr>
            <w:tcW w:w="1901" w:type="dxa"/>
            <w:tcBorders>
              <w:top w:val="single" w:sz="4" w:space="0" w:color="auto"/>
              <w:left w:val="single" w:sz="4" w:space="0" w:color="auto"/>
              <w:bottom w:val="nil"/>
              <w:right w:val="single" w:sz="4" w:space="0" w:color="auto"/>
            </w:tcBorders>
            <w:vAlign w:val="center"/>
          </w:tcPr>
          <w:p w14:paraId="67765B9C" w14:textId="77777777" w:rsidR="00705FCF" w:rsidRPr="006F5CAD" w:rsidRDefault="00705FCF" w:rsidP="00FC4733">
            <w:pPr>
              <w:pStyle w:val="TAC"/>
              <w:rPr>
                <w:rFonts w:eastAsia="DengXian"/>
                <w:vertAlign w:val="superscript"/>
              </w:rPr>
            </w:pPr>
            <w:r w:rsidRPr="006F5CAD">
              <w:rPr>
                <w:rFonts w:eastAsia="DengXian"/>
              </w:rPr>
              <w:t>n7</w:t>
            </w:r>
            <w:r w:rsidRPr="006F5CAD">
              <w:rPr>
                <w:rFonts w:eastAsia="DengXian"/>
                <w:vertAlign w:val="superscript"/>
              </w:rPr>
              <w:t>7</w:t>
            </w:r>
          </w:p>
          <w:p w14:paraId="42A556A0" w14:textId="77777777" w:rsidR="00705FCF" w:rsidRPr="006F5CAD" w:rsidRDefault="00705FCF" w:rsidP="00FC4733">
            <w:pPr>
              <w:pStyle w:val="TAC"/>
              <w:rPr>
                <w:rFonts w:eastAsia="DengXian"/>
                <w:vertAlign w:val="superscript"/>
              </w:rPr>
            </w:pPr>
            <w:r w:rsidRPr="006F5CAD">
              <w:rPr>
                <w:rFonts w:eastAsia="DengXian"/>
              </w:rPr>
              <w:t>n78</w:t>
            </w:r>
            <w:r w:rsidRPr="006F5CAD">
              <w:rPr>
                <w:rFonts w:eastAsia="DengXian"/>
                <w:vertAlign w:val="superscript"/>
              </w:rPr>
              <w:t>7,9</w:t>
            </w:r>
          </w:p>
          <w:p w14:paraId="5BF901A1" w14:textId="77777777" w:rsidR="00705FCF" w:rsidRPr="006F5CAD" w:rsidRDefault="00705FCF" w:rsidP="00FC4733">
            <w:pPr>
              <w:pStyle w:val="TAC"/>
              <w:rPr>
                <w:rFonts w:eastAsia="DengXian"/>
              </w:rPr>
            </w:pPr>
            <w:r w:rsidRPr="006F5CAD">
              <w:rPr>
                <w:rFonts w:eastAsia="DengXian"/>
              </w:rPr>
              <w:t>CA_n7A-n28A</w:t>
            </w:r>
          </w:p>
          <w:p w14:paraId="7AC05E98" w14:textId="77777777" w:rsidR="00705FCF" w:rsidRPr="006F5CAD" w:rsidRDefault="00705FCF" w:rsidP="00FC4733">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40F9D6A5" w14:textId="77777777" w:rsidR="00705FCF" w:rsidRPr="006F5CAD" w:rsidRDefault="00705FCF" w:rsidP="00FC4733">
            <w:pPr>
              <w:pStyle w:val="TAC"/>
              <w:rPr>
                <w:rFonts w:eastAsia="DengXian"/>
                <w:vertAlign w:val="superscript"/>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p w14:paraId="4BAC414C" w14:textId="076A5449" w:rsidR="00705FCF" w:rsidRPr="006F5CAD" w:rsidRDefault="00705FCF" w:rsidP="00FC4733">
            <w:pPr>
              <w:pStyle w:val="TAC"/>
              <w:rPr>
                <w:rFonts w:eastAsia="DengXian"/>
              </w:rPr>
            </w:pPr>
            <w:r w:rsidRPr="006F5CAD">
              <w:rPr>
                <w:rFonts w:eastAsia="DengXian"/>
              </w:rPr>
              <w:t>CA_n78(2A)</w:t>
            </w:r>
            <w:r w:rsidRPr="006F5CAD">
              <w:rPr>
                <w:rFonts w:eastAsia="DengXian"/>
                <w:vertAlign w:val="superscript"/>
              </w:rPr>
              <w:t>7</w:t>
            </w:r>
            <w:ins w:id="143" w:author="Per Lindell" w:date="2025-11-03T10:01:00Z" w16du:dateUtc="2025-11-03T09:01:00Z">
              <w:r w:rsidR="00ED392E">
                <w:rPr>
                  <w:rFonts w:eastAsia="DengXian"/>
                  <w:vertAlign w:val="superscript"/>
                </w:rPr>
                <w:t>,9</w:t>
              </w:r>
            </w:ins>
          </w:p>
        </w:tc>
        <w:tc>
          <w:tcPr>
            <w:tcW w:w="587" w:type="dxa"/>
            <w:tcBorders>
              <w:top w:val="single" w:sz="4" w:space="0" w:color="auto"/>
              <w:left w:val="single" w:sz="4" w:space="0" w:color="auto"/>
              <w:bottom w:val="single" w:sz="4" w:space="0" w:color="auto"/>
              <w:right w:val="single" w:sz="4" w:space="0" w:color="auto"/>
            </w:tcBorders>
          </w:tcPr>
          <w:p w14:paraId="2A51D3C8"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366AF6" w14:textId="77777777" w:rsidR="00705FCF" w:rsidRPr="006F5CAD" w:rsidRDefault="00705FCF" w:rsidP="00FC4733">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2B227E5"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4E913084" w14:textId="77777777" w:rsidTr="00C6015E">
        <w:trPr>
          <w:jc w:val="center"/>
        </w:trPr>
        <w:tc>
          <w:tcPr>
            <w:tcW w:w="2063" w:type="dxa"/>
            <w:tcBorders>
              <w:top w:val="nil"/>
              <w:left w:val="single" w:sz="4" w:space="0" w:color="auto"/>
              <w:bottom w:val="nil"/>
              <w:right w:val="single" w:sz="4" w:space="0" w:color="auto"/>
            </w:tcBorders>
            <w:vAlign w:val="center"/>
          </w:tcPr>
          <w:p w14:paraId="1E010BB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92C62CC"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tcPr>
          <w:p w14:paraId="26D6FFBB" w14:textId="77777777" w:rsidR="00705FCF" w:rsidRPr="006F5CAD" w:rsidRDefault="00705FCF" w:rsidP="00FC4733">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1D77AF" w14:textId="77777777" w:rsidR="00705FCF" w:rsidRPr="006F5CAD" w:rsidRDefault="00705FCF" w:rsidP="00FC4733">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2854ABF" w14:textId="77777777" w:rsidR="00705FCF" w:rsidRPr="006F5CAD" w:rsidRDefault="00705FCF" w:rsidP="00FC4733">
            <w:pPr>
              <w:pStyle w:val="TAC"/>
              <w:rPr>
                <w:rFonts w:eastAsia="DengXian"/>
                <w:lang w:eastAsia="zh-CN"/>
              </w:rPr>
            </w:pPr>
          </w:p>
        </w:tc>
      </w:tr>
      <w:tr w:rsidR="00705FCF" w:rsidRPr="006F5CAD" w14:paraId="643B000B" w14:textId="77777777" w:rsidTr="00C6015E">
        <w:trPr>
          <w:jc w:val="center"/>
        </w:trPr>
        <w:tc>
          <w:tcPr>
            <w:tcW w:w="2063" w:type="dxa"/>
            <w:tcBorders>
              <w:top w:val="nil"/>
              <w:left w:val="single" w:sz="4" w:space="0" w:color="auto"/>
              <w:bottom w:val="nil"/>
              <w:right w:val="single" w:sz="4" w:space="0" w:color="auto"/>
            </w:tcBorders>
            <w:vAlign w:val="center"/>
          </w:tcPr>
          <w:p w14:paraId="32FF1B7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FCD50BC"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tcPr>
          <w:p w14:paraId="029F3875"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45933B" w14:textId="77777777" w:rsidR="00705FCF" w:rsidRPr="006F5CAD" w:rsidRDefault="00705FCF" w:rsidP="00FC4733">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52E1726" w14:textId="77777777" w:rsidR="00705FCF" w:rsidRPr="006F5CAD" w:rsidRDefault="00705FCF" w:rsidP="00FC4733">
            <w:pPr>
              <w:pStyle w:val="TAC"/>
              <w:rPr>
                <w:rFonts w:eastAsia="DengXian"/>
                <w:lang w:eastAsia="zh-CN"/>
              </w:rPr>
            </w:pPr>
          </w:p>
        </w:tc>
      </w:tr>
      <w:tr w:rsidR="00705FCF" w:rsidRPr="006F5CAD" w14:paraId="1D2D12B9" w14:textId="77777777" w:rsidTr="00C6015E">
        <w:trPr>
          <w:jc w:val="center"/>
        </w:trPr>
        <w:tc>
          <w:tcPr>
            <w:tcW w:w="2063" w:type="dxa"/>
            <w:tcBorders>
              <w:top w:val="nil"/>
              <w:left w:val="single" w:sz="4" w:space="0" w:color="auto"/>
              <w:bottom w:val="nil"/>
              <w:right w:val="single" w:sz="4" w:space="0" w:color="auto"/>
            </w:tcBorders>
            <w:vAlign w:val="center"/>
          </w:tcPr>
          <w:p w14:paraId="467D8DC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9B4AE5C"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391D991"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54307F" w14:textId="77777777" w:rsidR="00705FCF" w:rsidRPr="006F5CAD" w:rsidRDefault="00705FCF" w:rsidP="00FC4733">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1D5410A"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7E5644B" w14:textId="77777777" w:rsidTr="00C6015E">
        <w:trPr>
          <w:jc w:val="center"/>
        </w:trPr>
        <w:tc>
          <w:tcPr>
            <w:tcW w:w="2063" w:type="dxa"/>
            <w:tcBorders>
              <w:top w:val="nil"/>
              <w:left w:val="single" w:sz="4" w:space="0" w:color="auto"/>
              <w:bottom w:val="nil"/>
              <w:right w:val="single" w:sz="4" w:space="0" w:color="auto"/>
            </w:tcBorders>
            <w:vAlign w:val="center"/>
          </w:tcPr>
          <w:p w14:paraId="653400D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71257A9"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tcPr>
          <w:p w14:paraId="35B9B068" w14:textId="77777777" w:rsidR="00705FCF" w:rsidRPr="006F5CAD" w:rsidRDefault="00705FCF" w:rsidP="00FC4733">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B16098" w14:textId="77777777" w:rsidR="00705FCF" w:rsidRPr="006F5CAD" w:rsidRDefault="00705FCF" w:rsidP="00FC4733">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42D386C1" w14:textId="77777777" w:rsidR="00705FCF" w:rsidRPr="006F5CAD" w:rsidRDefault="00705FCF" w:rsidP="00FC4733">
            <w:pPr>
              <w:pStyle w:val="TAC"/>
              <w:rPr>
                <w:rFonts w:eastAsia="DengXian"/>
                <w:lang w:eastAsia="zh-CN"/>
              </w:rPr>
            </w:pPr>
          </w:p>
        </w:tc>
      </w:tr>
      <w:tr w:rsidR="00705FCF" w:rsidRPr="006F5CAD" w14:paraId="3F8B24A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645645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F27484D"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tcPr>
          <w:p w14:paraId="510DA4FD" w14:textId="77777777" w:rsidR="00705FCF" w:rsidRPr="006F5CAD" w:rsidRDefault="00705FCF" w:rsidP="00FC4733">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7F50DC" w14:textId="77777777" w:rsidR="00705FCF" w:rsidRPr="006F5CAD" w:rsidRDefault="00705FCF" w:rsidP="00FC4733">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64DBE53" w14:textId="77777777" w:rsidR="00705FCF" w:rsidRPr="006F5CAD" w:rsidRDefault="00705FCF" w:rsidP="00FC4733">
            <w:pPr>
              <w:pStyle w:val="TAC"/>
              <w:rPr>
                <w:rFonts w:eastAsia="DengXian"/>
                <w:lang w:eastAsia="zh-CN"/>
              </w:rPr>
            </w:pPr>
          </w:p>
        </w:tc>
      </w:tr>
      <w:tr w:rsidR="00705FCF" w:rsidRPr="006F5CAD" w14:paraId="38963E7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80B1FB2" w14:textId="77777777" w:rsidR="00705FCF" w:rsidRPr="006F5CAD" w:rsidRDefault="00705FCF" w:rsidP="00FC4733">
            <w:pPr>
              <w:pStyle w:val="TAC"/>
              <w:rPr>
                <w:rFonts w:eastAsia="DengXian"/>
                <w:lang w:eastAsia="zh-CN"/>
              </w:rPr>
            </w:pPr>
            <w:r w:rsidRPr="006F5CAD">
              <w:rPr>
                <w:rFonts w:eastAsia="DengXian"/>
                <w:lang w:eastAsia="zh-CN"/>
              </w:rPr>
              <w:t>CA_n7A-n28A-n78C</w:t>
            </w:r>
          </w:p>
        </w:tc>
        <w:tc>
          <w:tcPr>
            <w:tcW w:w="1901" w:type="dxa"/>
            <w:tcBorders>
              <w:top w:val="single" w:sz="4" w:space="0" w:color="auto"/>
              <w:left w:val="single" w:sz="4" w:space="0" w:color="auto"/>
              <w:bottom w:val="nil"/>
              <w:right w:val="single" w:sz="4" w:space="0" w:color="auto"/>
            </w:tcBorders>
            <w:vAlign w:val="center"/>
          </w:tcPr>
          <w:p w14:paraId="3DCBCC80"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E71265D" w14:textId="7E26A518"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ins w:id="144" w:author="Per Lindell" w:date="2025-11-03T10:19:00Z" w16du:dateUtc="2025-11-03T09:19:00Z">
              <w:r w:rsidR="004629A9">
                <w:rPr>
                  <w:rFonts w:eastAsia="DengXian"/>
                  <w:vertAlign w:val="superscript"/>
                  <w:lang w:eastAsia="zh-CN"/>
                </w:rPr>
                <w:t>,9</w:t>
              </w:r>
            </w:ins>
          </w:p>
          <w:p w14:paraId="65D98BC9" w14:textId="77777777" w:rsidR="00705FCF" w:rsidRPr="006F5CAD" w:rsidRDefault="00705FCF" w:rsidP="00FC4733">
            <w:pPr>
              <w:pStyle w:val="TAC"/>
              <w:rPr>
                <w:rFonts w:eastAsia="DengXian"/>
                <w:lang w:eastAsia="zh-CN"/>
              </w:rPr>
            </w:pPr>
            <w:r w:rsidRPr="006F5CAD">
              <w:rPr>
                <w:rFonts w:eastAsia="DengXian"/>
                <w:lang w:eastAsia="zh-CN"/>
              </w:rPr>
              <w:t>CA_n7A-n28A</w:t>
            </w:r>
          </w:p>
          <w:p w14:paraId="65D47B3A"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3885EC7" w14:textId="77777777" w:rsidR="00705FCF" w:rsidRPr="006F5CAD" w:rsidRDefault="00705FCF" w:rsidP="00FC4733">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587" w:type="dxa"/>
            <w:tcBorders>
              <w:top w:val="single" w:sz="4" w:space="0" w:color="auto"/>
              <w:left w:val="single" w:sz="4" w:space="0" w:color="auto"/>
              <w:bottom w:val="single" w:sz="4" w:space="0" w:color="auto"/>
              <w:right w:val="single" w:sz="4" w:space="0" w:color="auto"/>
            </w:tcBorders>
            <w:vAlign w:val="center"/>
          </w:tcPr>
          <w:p w14:paraId="41A8B1B0"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B58C05"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C988E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58128BC" w14:textId="77777777" w:rsidTr="00C6015E">
        <w:trPr>
          <w:jc w:val="center"/>
        </w:trPr>
        <w:tc>
          <w:tcPr>
            <w:tcW w:w="2063" w:type="dxa"/>
            <w:tcBorders>
              <w:top w:val="nil"/>
              <w:left w:val="single" w:sz="4" w:space="0" w:color="auto"/>
              <w:bottom w:val="nil"/>
              <w:right w:val="single" w:sz="4" w:space="0" w:color="auto"/>
            </w:tcBorders>
            <w:vAlign w:val="center"/>
          </w:tcPr>
          <w:p w14:paraId="76E743C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11F2BDE"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43E294BA"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707C6F" w14:textId="77777777" w:rsidR="00705FCF" w:rsidRPr="006F5CAD" w:rsidRDefault="00705FCF" w:rsidP="00FC4733">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4629880" w14:textId="77777777" w:rsidR="00705FCF" w:rsidRPr="006F5CAD" w:rsidRDefault="00705FCF" w:rsidP="00FC4733">
            <w:pPr>
              <w:pStyle w:val="TAC"/>
              <w:rPr>
                <w:rFonts w:eastAsia="DengXian"/>
                <w:lang w:eastAsia="zh-CN"/>
              </w:rPr>
            </w:pPr>
          </w:p>
        </w:tc>
      </w:tr>
      <w:tr w:rsidR="00705FCF" w:rsidRPr="006F5CAD" w14:paraId="5863901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704A40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815009F"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8C5C56E"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33D57E" w14:textId="77777777" w:rsidR="00705FCF" w:rsidRPr="006F5CAD" w:rsidRDefault="00705FCF" w:rsidP="00FC4733">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D921605" w14:textId="77777777" w:rsidR="00705FCF" w:rsidRPr="006F5CAD" w:rsidRDefault="00705FCF" w:rsidP="00FC4733">
            <w:pPr>
              <w:pStyle w:val="TAC"/>
              <w:rPr>
                <w:rFonts w:eastAsia="DengXian"/>
                <w:lang w:eastAsia="zh-CN"/>
              </w:rPr>
            </w:pPr>
          </w:p>
        </w:tc>
      </w:tr>
      <w:tr w:rsidR="00705FCF" w:rsidRPr="006F5CAD" w14:paraId="0C44F0A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E9B86C3" w14:textId="77777777" w:rsidR="00705FCF" w:rsidRPr="006F5CAD" w:rsidRDefault="00705FCF" w:rsidP="00FC4733">
            <w:pPr>
              <w:pStyle w:val="TAC"/>
              <w:rPr>
                <w:rFonts w:eastAsia="DengXian"/>
                <w:lang w:eastAsia="zh-CN"/>
              </w:rPr>
            </w:pPr>
            <w:r w:rsidRPr="006F5CAD">
              <w:rPr>
                <w:rFonts w:eastAsia="DengXian"/>
                <w:lang w:eastAsia="zh-CN"/>
              </w:rPr>
              <w:t>CA_n7A-n28A-n78(A-C)</w:t>
            </w:r>
          </w:p>
        </w:tc>
        <w:tc>
          <w:tcPr>
            <w:tcW w:w="1901" w:type="dxa"/>
            <w:tcBorders>
              <w:top w:val="single" w:sz="4" w:space="0" w:color="auto"/>
              <w:left w:val="single" w:sz="4" w:space="0" w:color="auto"/>
              <w:bottom w:val="nil"/>
              <w:right w:val="single" w:sz="4" w:space="0" w:color="auto"/>
            </w:tcBorders>
            <w:vAlign w:val="center"/>
          </w:tcPr>
          <w:p w14:paraId="2F8DE0D3" w14:textId="77777777" w:rsidR="00705FCF" w:rsidRPr="006F5CAD" w:rsidRDefault="00705FCF" w:rsidP="00FC4733">
            <w:pPr>
              <w:pStyle w:val="TAC"/>
              <w:rPr>
                <w:rFonts w:eastAsia="DengXian"/>
                <w:lang w:eastAsia="zh-CN"/>
              </w:rPr>
            </w:pPr>
            <w:r w:rsidRPr="006F5CAD">
              <w:rPr>
                <w:rFonts w:eastAsia="DengXian"/>
                <w:lang w:eastAsia="zh-CN"/>
              </w:rPr>
              <w:t>CA_n78C</w:t>
            </w:r>
          </w:p>
          <w:p w14:paraId="70F6CD66" w14:textId="77777777" w:rsidR="00705FCF" w:rsidRPr="006F5CAD" w:rsidRDefault="00705FCF" w:rsidP="00FC4733">
            <w:pPr>
              <w:pStyle w:val="TAC"/>
              <w:rPr>
                <w:rFonts w:eastAsia="DengXian"/>
                <w:lang w:eastAsia="zh-CN"/>
              </w:rPr>
            </w:pPr>
            <w:r w:rsidRPr="006F5CAD">
              <w:rPr>
                <w:rFonts w:eastAsia="DengXian"/>
                <w:lang w:eastAsia="zh-CN"/>
              </w:rPr>
              <w:t>CA_n7A-n28A</w:t>
            </w:r>
          </w:p>
          <w:p w14:paraId="4732BE96" w14:textId="77777777" w:rsidR="00705FCF" w:rsidRPr="006F5CAD" w:rsidRDefault="00705FCF" w:rsidP="00FC4733">
            <w:pPr>
              <w:pStyle w:val="TAC"/>
              <w:rPr>
                <w:rFonts w:eastAsia="DengXian"/>
                <w:lang w:eastAsia="zh-CN"/>
              </w:rPr>
            </w:pPr>
            <w:r w:rsidRPr="006F5CAD">
              <w:rPr>
                <w:rFonts w:eastAsia="DengXian"/>
                <w:lang w:eastAsia="zh-CN"/>
              </w:rPr>
              <w:t>CA_n7A-n78A</w:t>
            </w:r>
          </w:p>
          <w:p w14:paraId="00C65624" w14:textId="77777777" w:rsidR="00705FCF" w:rsidRPr="006F5CAD" w:rsidRDefault="00705FCF" w:rsidP="00FC4733">
            <w:pPr>
              <w:pStyle w:val="TAC"/>
              <w:rPr>
                <w:rFonts w:eastAsia="DengXian"/>
              </w:rPr>
            </w:pPr>
            <w:r w:rsidRPr="006F5CAD">
              <w:rPr>
                <w:rFonts w:eastAsia="DengXian"/>
                <w:lang w:eastAsia="zh-CN"/>
              </w:rPr>
              <w:t>CA_n28A-n78A</w:t>
            </w:r>
          </w:p>
        </w:tc>
        <w:tc>
          <w:tcPr>
            <w:tcW w:w="587" w:type="dxa"/>
            <w:tcBorders>
              <w:top w:val="single" w:sz="4" w:space="0" w:color="auto"/>
              <w:left w:val="single" w:sz="4" w:space="0" w:color="auto"/>
              <w:bottom w:val="single" w:sz="4" w:space="0" w:color="auto"/>
              <w:right w:val="single" w:sz="4" w:space="0" w:color="auto"/>
            </w:tcBorders>
            <w:vAlign w:val="center"/>
          </w:tcPr>
          <w:p w14:paraId="53E347C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4610BC" w14:textId="77777777" w:rsidR="00705FCF" w:rsidRPr="006F5CAD" w:rsidRDefault="00705FCF" w:rsidP="00FC4733">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07FCE76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457E798" w14:textId="77777777" w:rsidTr="00C6015E">
        <w:trPr>
          <w:jc w:val="center"/>
        </w:trPr>
        <w:tc>
          <w:tcPr>
            <w:tcW w:w="2063" w:type="dxa"/>
            <w:tcBorders>
              <w:top w:val="nil"/>
              <w:left w:val="single" w:sz="4" w:space="0" w:color="auto"/>
              <w:bottom w:val="nil"/>
              <w:right w:val="single" w:sz="4" w:space="0" w:color="auto"/>
            </w:tcBorders>
            <w:vAlign w:val="center"/>
          </w:tcPr>
          <w:p w14:paraId="4BD0A83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ED1D0EC"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7248B523"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5A03E3" w14:textId="77777777" w:rsidR="00705FCF" w:rsidRPr="006F5CAD" w:rsidRDefault="00705FCF" w:rsidP="00FC4733">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A540531" w14:textId="77777777" w:rsidR="00705FCF" w:rsidRPr="006F5CAD" w:rsidRDefault="00705FCF" w:rsidP="00FC4733">
            <w:pPr>
              <w:pStyle w:val="TAC"/>
              <w:rPr>
                <w:rFonts w:eastAsia="DengXian"/>
                <w:lang w:eastAsia="zh-CN"/>
              </w:rPr>
            </w:pPr>
          </w:p>
        </w:tc>
      </w:tr>
      <w:tr w:rsidR="00705FCF" w:rsidRPr="006F5CAD" w14:paraId="3981928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B5C6DE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3F2611D" w14:textId="77777777" w:rsidR="00705FCF" w:rsidRPr="006F5CAD" w:rsidRDefault="00705FCF" w:rsidP="00FC4733">
            <w:pPr>
              <w:pStyle w:val="TAC"/>
              <w:rPr>
                <w:rFonts w:eastAsia="DengXian"/>
              </w:rPr>
            </w:pPr>
          </w:p>
        </w:tc>
        <w:tc>
          <w:tcPr>
            <w:tcW w:w="587" w:type="dxa"/>
            <w:tcBorders>
              <w:top w:val="single" w:sz="4" w:space="0" w:color="auto"/>
              <w:left w:val="single" w:sz="4" w:space="0" w:color="auto"/>
              <w:bottom w:val="single" w:sz="4" w:space="0" w:color="auto"/>
              <w:right w:val="single" w:sz="4" w:space="0" w:color="auto"/>
            </w:tcBorders>
            <w:vAlign w:val="center"/>
          </w:tcPr>
          <w:p w14:paraId="04844F9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2EEBE61" w14:textId="77777777" w:rsidR="00705FCF" w:rsidRPr="006F5CAD" w:rsidRDefault="00705FCF" w:rsidP="00FC4733">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C0A7D9B" w14:textId="77777777" w:rsidR="00705FCF" w:rsidRPr="006F5CAD" w:rsidRDefault="00705FCF" w:rsidP="00FC4733">
            <w:pPr>
              <w:pStyle w:val="TAC"/>
              <w:rPr>
                <w:rFonts w:eastAsia="DengXian"/>
                <w:lang w:eastAsia="zh-CN"/>
              </w:rPr>
            </w:pPr>
          </w:p>
        </w:tc>
      </w:tr>
      <w:tr w:rsidR="00705FCF" w:rsidRPr="006F5CAD" w14:paraId="1C554C1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ADE279F" w14:textId="77777777" w:rsidR="00705FCF" w:rsidRPr="006F5CAD" w:rsidRDefault="00705FCF" w:rsidP="00FC4733">
            <w:pPr>
              <w:pStyle w:val="TAC"/>
              <w:rPr>
                <w:rFonts w:eastAsia="DengXian"/>
                <w:lang w:eastAsia="zh-CN"/>
              </w:rPr>
            </w:pPr>
            <w:r w:rsidRPr="006F5CAD">
              <w:rPr>
                <w:rFonts w:eastAsia="DengXian"/>
                <w:lang w:eastAsia="zh-CN"/>
              </w:rPr>
              <w:t>CA_n7B-n28A-n78A</w:t>
            </w:r>
          </w:p>
        </w:tc>
        <w:tc>
          <w:tcPr>
            <w:tcW w:w="1901" w:type="dxa"/>
            <w:tcBorders>
              <w:top w:val="single" w:sz="4" w:space="0" w:color="auto"/>
              <w:left w:val="single" w:sz="4" w:space="0" w:color="auto"/>
              <w:bottom w:val="nil"/>
              <w:right w:val="single" w:sz="4" w:space="0" w:color="auto"/>
            </w:tcBorders>
            <w:vAlign w:val="center"/>
          </w:tcPr>
          <w:p w14:paraId="77A2C08C" w14:textId="77777777" w:rsidR="00705FCF" w:rsidRPr="006F5CAD" w:rsidRDefault="00705FCF" w:rsidP="00FC4733">
            <w:pPr>
              <w:pStyle w:val="TAC"/>
              <w:rPr>
                <w:rFonts w:eastAsia="DengXian"/>
              </w:rPr>
            </w:pPr>
            <w:r w:rsidRPr="006F5CAD">
              <w:rPr>
                <w:rFonts w:eastAsia="DengXian"/>
              </w:rPr>
              <w:t>n78</w:t>
            </w:r>
            <w:r w:rsidRPr="006F5CAD">
              <w:rPr>
                <w:rFonts w:eastAsia="DengXian"/>
                <w:vertAlign w:val="superscript"/>
                <w:lang w:eastAsia="zh-CN"/>
              </w:rPr>
              <w:t>7,9</w:t>
            </w:r>
          </w:p>
          <w:p w14:paraId="39C1A722" w14:textId="77777777" w:rsidR="00705FCF" w:rsidRPr="006F5CAD" w:rsidRDefault="00705FCF" w:rsidP="00FC4733">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553588F5" w14:textId="77777777" w:rsidR="00705FCF" w:rsidRPr="006F5CAD" w:rsidRDefault="00705FCF" w:rsidP="00FC4733">
            <w:pPr>
              <w:pStyle w:val="TAC"/>
              <w:rPr>
                <w:rFonts w:eastAsia="DengXian"/>
                <w:lang w:eastAsia="zh-C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587" w:type="dxa"/>
            <w:tcBorders>
              <w:top w:val="single" w:sz="4" w:space="0" w:color="auto"/>
              <w:left w:val="single" w:sz="4" w:space="0" w:color="auto"/>
              <w:bottom w:val="single" w:sz="4" w:space="0" w:color="auto"/>
              <w:right w:val="single" w:sz="4" w:space="0" w:color="auto"/>
            </w:tcBorders>
            <w:vAlign w:val="center"/>
          </w:tcPr>
          <w:p w14:paraId="01D41565"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4576D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3EDFED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1A8D6B2" w14:textId="77777777" w:rsidTr="00C6015E">
        <w:trPr>
          <w:jc w:val="center"/>
        </w:trPr>
        <w:tc>
          <w:tcPr>
            <w:tcW w:w="2063" w:type="dxa"/>
            <w:tcBorders>
              <w:top w:val="nil"/>
              <w:left w:val="single" w:sz="4" w:space="0" w:color="auto"/>
              <w:bottom w:val="nil"/>
              <w:right w:val="single" w:sz="4" w:space="0" w:color="auto"/>
            </w:tcBorders>
            <w:vAlign w:val="center"/>
          </w:tcPr>
          <w:p w14:paraId="0F545EE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2CA84C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E53FE70"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54E11D"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E4CC185" w14:textId="77777777" w:rsidR="00705FCF" w:rsidRPr="006F5CAD" w:rsidRDefault="00705FCF" w:rsidP="00FC4733">
            <w:pPr>
              <w:pStyle w:val="TAC"/>
              <w:rPr>
                <w:rFonts w:eastAsia="DengXian"/>
                <w:lang w:eastAsia="zh-CN"/>
              </w:rPr>
            </w:pPr>
          </w:p>
        </w:tc>
      </w:tr>
      <w:tr w:rsidR="00705FCF" w:rsidRPr="006F5CAD" w14:paraId="02A50B58" w14:textId="77777777" w:rsidTr="00C6015E">
        <w:trPr>
          <w:jc w:val="center"/>
        </w:trPr>
        <w:tc>
          <w:tcPr>
            <w:tcW w:w="2063" w:type="dxa"/>
            <w:tcBorders>
              <w:top w:val="nil"/>
              <w:left w:val="single" w:sz="4" w:space="0" w:color="auto"/>
              <w:bottom w:val="nil"/>
              <w:right w:val="single" w:sz="4" w:space="0" w:color="auto"/>
            </w:tcBorders>
            <w:vAlign w:val="center"/>
          </w:tcPr>
          <w:p w14:paraId="55413A2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2612C6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4F07E4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281E2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3190A18" w14:textId="77777777" w:rsidR="00705FCF" w:rsidRPr="006F5CAD" w:rsidRDefault="00705FCF" w:rsidP="00FC4733">
            <w:pPr>
              <w:pStyle w:val="TAC"/>
              <w:rPr>
                <w:rFonts w:eastAsia="DengXian"/>
                <w:lang w:eastAsia="zh-CN"/>
              </w:rPr>
            </w:pPr>
          </w:p>
        </w:tc>
      </w:tr>
      <w:tr w:rsidR="00705FCF" w:rsidRPr="006F5CAD" w14:paraId="073B65D0" w14:textId="77777777" w:rsidTr="00C6015E">
        <w:trPr>
          <w:jc w:val="center"/>
        </w:trPr>
        <w:tc>
          <w:tcPr>
            <w:tcW w:w="2063" w:type="dxa"/>
            <w:tcBorders>
              <w:top w:val="nil"/>
              <w:left w:val="single" w:sz="4" w:space="0" w:color="auto"/>
              <w:bottom w:val="nil"/>
              <w:right w:val="single" w:sz="4" w:space="0" w:color="auto"/>
            </w:tcBorders>
            <w:vAlign w:val="center"/>
          </w:tcPr>
          <w:p w14:paraId="10B0F388" w14:textId="77777777" w:rsidR="00705FCF" w:rsidRPr="006F5CAD" w:rsidRDefault="00705FCF" w:rsidP="00FC4733">
            <w:pPr>
              <w:pStyle w:val="TAC"/>
              <w:rPr>
                <w:rFonts w:eastAsia="DengXian"/>
                <w:lang w:eastAsia="zh-CN"/>
              </w:rPr>
            </w:pPr>
          </w:p>
        </w:tc>
        <w:tc>
          <w:tcPr>
            <w:tcW w:w="1901" w:type="dxa"/>
            <w:tcBorders>
              <w:top w:val="single" w:sz="4" w:space="0" w:color="auto"/>
              <w:left w:val="single" w:sz="4" w:space="0" w:color="auto"/>
              <w:bottom w:val="nil"/>
              <w:right w:val="single" w:sz="4" w:space="0" w:color="auto"/>
            </w:tcBorders>
            <w:vAlign w:val="center"/>
          </w:tcPr>
          <w:p w14:paraId="6F7B6399" w14:textId="77777777" w:rsidR="00705FCF" w:rsidRPr="006F5CAD" w:rsidRDefault="00705FCF" w:rsidP="00FC4733">
            <w:pPr>
              <w:pStyle w:val="TAC"/>
              <w:rPr>
                <w:rFonts w:eastAsia="DengXian"/>
                <w:lang w:eastAsia="zh-CN"/>
              </w:rPr>
            </w:pPr>
            <w:r w:rsidRPr="006F5CAD">
              <w:rPr>
                <w:rFonts w:eastAsia="DengXian"/>
                <w:lang w:eastAsia="zh-CN"/>
              </w:rPr>
              <w:t>CA_n7A-n28A</w:t>
            </w:r>
          </w:p>
          <w:p w14:paraId="6BA8E874"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9EA9E5B" w14:textId="77777777"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7,14</w:t>
            </w:r>
          </w:p>
          <w:p w14:paraId="48C9D868" w14:textId="77777777" w:rsidR="00705FCF" w:rsidRPr="006F5CAD" w:rsidRDefault="00705FCF" w:rsidP="00FC4733">
            <w:pPr>
              <w:pStyle w:val="TAC"/>
              <w:rPr>
                <w:rFonts w:eastAsia="DengXian"/>
                <w:lang w:eastAsia="zh-CN"/>
              </w:rPr>
            </w:pPr>
            <w:r w:rsidRPr="006F5CAD">
              <w:rPr>
                <w:rFonts w:eastAsia="DengXian"/>
                <w:lang w:eastAsia="zh-CN"/>
              </w:rPr>
              <w:t>CA_n7B</w:t>
            </w:r>
          </w:p>
        </w:tc>
        <w:tc>
          <w:tcPr>
            <w:tcW w:w="587" w:type="dxa"/>
            <w:tcBorders>
              <w:top w:val="single" w:sz="4" w:space="0" w:color="auto"/>
              <w:left w:val="single" w:sz="4" w:space="0" w:color="auto"/>
              <w:bottom w:val="single" w:sz="4" w:space="0" w:color="auto"/>
              <w:right w:val="single" w:sz="4" w:space="0" w:color="auto"/>
            </w:tcBorders>
            <w:vAlign w:val="center"/>
          </w:tcPr>
          <w:p w14:paraId="027FF55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F398C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9387DB4"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11B77CFE" w14:textId="77777777" w:rsidTr="00C6015E">
        <w:trPr>
          <w:jc w:val="center"/>
        </w:trPr>
        <w:tc>
          <w:tcPr>
            <w:tcW w:w="2063" w:type="dxa"/>
            <w:tcBorders>
              <w:top w:val="nil"/>
              <w:left w:val="single" w:sz="4" w:space="0" w:color="auto"/>
              <w:bottom w:val="nil"/>
              <w:right w:val="single" w:sz="4" w:space="0" w:color="auto"/>
            </w:tcBorders>
            <w:vAlign w:val="center"/>
          </w:tcPr>
          <w:p w14:paraId="0CBD9F7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19BC6A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0213C34"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0F6592"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7B83AE1" w14:textId="77777777" w:rsidR="00705FCF" w:rsidRPr="006F5CAD" w:rsidRDefault="00705FCF" w:rsidP="00FC4733">
            <w:pPr>
              <w:pStyle w:val="TAC"/>
              <w:rPr>
                <w:rFonts w:eastAsia="DengXian"/>
                <w:lang w:eastAsia="zh-CN"/>
              </w:rPr>
            </w:pPr>
          </w:p>
        </w:tc>
      </w:tr>
      <w:tr w:rsidR="00705FCF" w:rsidRPr="006F5CAD" w14:paraId="6CCFB22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742D90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A8D3A6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705B51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00237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D5E7C34" w14:textId="77777777" w:rsidR="00705FCF" w:rsidRPr="006F5CAD" w:rsidRDefault="00705FCF" w:rsidP="00FC4733">
            <w:pPr>
              <w:pStyle w:val="TAC"/>
              <w:rPr>
                <w:rFonts w:eastAsia="DengXian"/>
                <w:lang w:eastAsia="zh-CN"/>
              </w:rPr>
            </w:pPr>
          </w:p>
        </w:tc>
      </w:tr>
      <w:tr w:rsidR="00705FCF" w:rsidRPr="006F5CAD" w14:paraId="75A84D9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6F26525" w14:textId="77777777" w:rsidR="00705FCF" w:rsidRPr="006F5CAD" w:rsidRDefault="00705FCF" w:rsidP="00FC4733">
            <w:pPr>
              <w:pStyle w:val="TAC"/>
              <w:rPr>
                <w:rFonts w:eastAsia="DengXian"/>
                <w:lang w:eastAsia="zh-CN"/>
              </w:rPr>
            </w:pPr>
            <w:r w:rsidRPr="006F5CAD">
              <w:rPr>
                <w:rFonts w:eastAsia="DengXian"/>
                <w:lang w:eastAsia="zh-CN"/>
              </w:rPr>
              <w:t>CA_n7B-n28A-n78(2A)</w:t>
            </w:r>
          </w:p>
        </w:tc>
        <w:tc>
          <w:tcPr>
            <w:tcW w:w="1901" w:type="dxa"/>
            <w:tcBorders>
              <w:top w:val="single" w:sz="4" w:space="0" w:color="auto"/>
              <w:left w:val="single" w:sz="4" w:space="0" w:color="auto"/>
              <w:bottom w:val="nil"/>
              <w:right w:val="single" w:sz="4" w:space="0" w:color="auto"/>
            </w:tcBorders>
            <w:vAlign w:val="center"/>
          </w:tcPr>
          <w:p w14:paraId="4C1F3AB2"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51B9B0C" w14:textId="77777777" w:rsidR="00705FCF" w:rsidRPr="006F5CAD" w:rsidRDefault="00705FCF" w:rsidP="00FC4733">
            <w:pPr>
              <w:pStyle w:val="TAC"/>
              <w:rPr>
                <w:rFonts w:eastAsia="DengXian"/>
              </w:rPr>
            </w:pPr>
            <w:r w:rsidRPr="006F5CAD">
              <w:rPr>
                <w:rFonts w:eastAsia="DengXian"/>
              </w:rPr>
              <w:t>CA_n7B</w:t>
            </w:r>
          </w:p>
          <w:p w14:paraId="6F181A23" w14:textId="77777777" w:rsidR="00705FCF" w:rsidRPr="006F5CAD" w:rsidRDefault="00705FCF" w:rsidP="00FC4733">
            <w:pPr>
              <w:pStyle w:val="TAC"/>
              <w:rPr>
                <w:rFonts w:eastAsia="DengXian"/>
              </w:rPr>
            </w:pPr>
            <w:r w:rsidRPr="006F5CAD">
              <w:rPr>
                <w:rFonts w:eastAsia="DengXian"/>
              </w:rPr>
              <w:t>CA_n7A-n28A</w:t>
            </w:r>
          </w:p>
          <w:p w14:paraId="0AAF9772" w14:textId="77777777" w:rsidR="00705FCF" w:rsidRPr="006F5CAD" w:rsidRDefault="00705FCF" w:rsidP="00FC4733">
            <w:pPr>
              <w:pStyle w:val="TAC"/>
              <w:rPr>
                <w:rFonts w:eastAsia="DengXian"/>
              </w:rPr>
            </w:pPr>
            <w:r w:rsidRPr="006F5CAD">
              <w:rPr>
                <w:rFonts w:eastAsia="DengXian"/>
              </w:rPr>
              <w:t>CA_n7A-n78A</w:t>
            </w:r>
            <w:r w:rsidRPr="006F5CAD">
              <w:rPr>
                <w:rFonts w:eastAsia="DengXian"/>
                <w:vertAlign w:val="superscript"/>
                <w:lang w:eastAsia="zh-CN"/>
              </w:rPr>
              <w:t>7,14</w:t>
            </w:r>
          </w:p>
          <w:p w14:paraId="0D51A518" w14:textId="77777777" w:rsidR="00705FCF" w:rsidRPr="006F5CAD" w:rsidRDefault="00705FCF" w:rsidP="00FC4733">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7,14</w:t>
            </w:r>
          </w:p>
          <w:p w14:paraId="1037316F" w14:textId="54A26365" w:rsidR="00705FCF" w:rsidRPr="006F5CAD" w:rsidRDefault="00705FCF" w:rsidP="00FC4733">
            <w:pPr>
              <w:pStyle w:val="TAC"/>
              <w:rPr>
                <w:rFonts w:eastAsia="DengXian"/>
                <w:lang w:eastAsia="zh-CN"/>
              </w:rPr>
            </w:pPr>
            <w:r w:rsidRPr="006F5CAD">
              <w:rPr>
                <w:rFonts w:eastAsia="DengXian"/>
              </w:rPr>
              <w:t>CA_n78(2A)</w:t>
            </w:r>
            <w:r w:rsidRPr="006F5CAD">
              <w:rPr>
                <w:rFonts w:eastAsia="DengXian"/>
                <w:vertAlign w:val="superscript"/>
              </w:rPr>
              <w:t>7</w:t>
            </w:r>
            <w:ins w:id="145" w:author="Per Lindell" w:date="2025-11-03T10:04:00Z" w16du:dateUtc="2025-11-03T09:04:00Z">
              <w:r w:rsidR="00CC5F94">
                <w:rPr>
                  <w:rFonts w:eastAsia="DengXian"/>
                  <w:vertAlign w:val="superscript"/>
                </w:rPr>
                <w:t>,9</w:t>
              </w:r>
            </w:ins>
          </w:p>
        </w:tc>
        <w:tc>
          <w:tcPr>
            <w:tcW w:w="587" w:type="dxa"/>
            <w:tcBorders>
              <w:top w:val="single" w:sz="4" w:space="0" w:color="auto"/>
              <w:left w:val="single" w:sz="4" w:space="0" w:color="auto"/>
              <w:bottom w:val="single" w:sz="4" w:space="0" w:color="auto"/>
              <w:right w:val="single" w:sz="4" w:space="0" w:color="auto"/>
            </w:tcBorders>
          </w:tcPr>
          <w:p w14:paraId="30702D24"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80924C" w14:textId="77777777" w:rsidR="00705FCF" w:rsidRPr="006F5CAD" w:rsidRDefault="00705FCF" w:rsidP="00FC4733">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11794DBF"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02351BC1" w14:textId="77777777" w:rsidTr="00C6015E">
        <w:trPr>
          <w:jc w:val="center"/>
        </w:trPr>
        <w:tc>
          <w:tcPr>
            <w:tcW w:w="2063" w:type="dxa"/>
            <w:tcBorders>
              <w:top w:val="nil"/>
              <w:left w:val="single" w:sz="4" w:space="0" w:color="auto"/>
              <w:bottom w:val="nil"/>
              <w:right w:val="single" w:sz="4" w:space="0" w:color="auto"/>
            </w:tcBorders>
            <w:vAlign w:val="center"/>
          </w:tcPr>
          <w:p w14:paraId="54B54BF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A30C9F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4CC07373" w14:textId="77777777" w:rsidR="00705FCF" w:rsidRPr="006F5CAD" w:rsidRDefault="00705FCF" w:rsidP="00FC4733">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19EC81"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392CFA8" w14:textId="77777777" w:rsidR="00705FCF" w:rsidRPr="006F5CAD" w:rsidRDefault="00705FCF" w:rsidP="00FC4733">
            <w:pPr>
              <w:pStyle w:val="TAC"/>
              <w:rPr>
                <w:rFonts w:eastAsia="DengXian"/>
                <w:lang w:eastAsia="zh-CN"/>
              </w:rPr>
            </w:pPr>
          </w:p>
        </w:tc>
      </w:tr>
      <w:tr w:rsidR="00705FCF" w:rsidRPr="006F5CAD" w14:paraId="14D44F2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A7665A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B2757E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6F64BA72"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518CB9" w14:textId="77777777" w:rsidR="00705FCF" w:rsidRPr="006F5CAD" w:rsidRDefault="00705FCF" w:rsidP="00FC4733">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01903881" w14:textId="77777777" w:rsidR="00705FCF" w:rsidRPr="006F5CAD" w:rsidRDefault="00705FCF" w:rsidP="00FC4733">
            <w:pPr>
              <w:pStyle w:val="TAC"/>
              <w:rPr>
                <w:rFonts w:eastAsia="DengXian"/>
                <w:lang w:eastAsia="zh-CN"/>
              </w:rPr>
            </w:pPr>
          </w:p>
        </w:tc>
      </w:tr>
      <w:tr w:rsidR="00705FCF" w:rsidRPr="006F5CAD" w14:paraId="396BB8B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FEE78E5" w14:textId="77777777" w:rsidR="00705FCF" w:rsidRPr="006F5CAD" w:rsidRDefault="00705FCF" w:rsidP="00FC4733">
            <w:pPr>
              <w:pStyle w:val="TAC"/>
              <w:rPr>
                <w:rFonts w:eastAsia="DengXian"/>
                <w:lang w:eastAsia="zh-CN"/>
              </w:rPr>
            </w:pPr>
            <w:r w:rsidRPr="006F5CAD">
              <w:rPr>
                <w:rFonts w:eastAsia="DengXian"/>
                <w:lang w:eastAsia="zh-CN"/>
              </w:rPr>
              <w:t>CA_n7B-n28A-n78C</w:t>
            </w:r>
          </w:p>
        </w:tc>
        <w:tc>
          <w:tcPr>
            <w:tcW w:w="1901" w:type="dxa"/>
            <w:tcBorders>
              <w:top w:val="single" w:sz="4" w:space="0" w:color="auto"/>
              <w:left w:val="single" w:sz="4" w:space="0" w:color="auto"/>
              <w:bottom w:val="nil"/>
              <w:right w:val="single" w:sz="4" w:space="0" w:color="auto"/>
            </w:tcBorders>
            <w:vAlign w:val="center"/>
          </w:tcPr>
          <w:p w14:paraId="6AA0BEB8"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33C19304" w14:textId="77777777" w:rsidR="00705FCF" w:rsidRPr="006F5CAD" w:rsidRDefault="00705FCF" w:rsidP="00FC4733">
            <w:pPr>
              <w:pStyle w:val="TAC"/>
              <w:rPr>
                <w:rFonts w:eastAsia="DengXian"/>
              </w:rPr>
            </w:pPr>
            <w:r w:rsidRPr="006F5CAD">
              <w:rPr>
                <w:rFonts w:eastAsia="DengXian"/>
              </w:rPr>
              <w:t>CA_n7B</w:t>
            </w:r>
          </w:p>
          <w:p w14:paraId="2431CD7B" w14:textId="681A691B" w:rsidR="00705FCF" w:rsidRPr="006F5CAD" w:rsidRDefault="00705FCF" w:rsidP="00FC4733">
            <w:pPr>
              <w:pStyle w:val="TAC"/>
              <w:rPr>
                <w:rFonts w:eastAsia="DengXian"/>
              </w:rPr>
            </w:pPr>
            <w:r w:rsidRPr="006F5CAD">
              <w:rPr>
                <w:rFonts w:eastAsia="DengXian"/>
              </w:rPr>
              <w:t>CA_n78C</w:t>
            </w:r>
            <w:r w:rsidRPr="006F5CAD">
              <w:rPr>
                <w:rFonts w:eastAsia="DengXian"/>
                <w:vertAlign w:val="superscript"/>
                <w:lang w:eastAsia="zh-CN"/>
              </w:rPr>
              <w:t>7</w:t>
            </w:r>
            <w:ins w:id="146" w:author="Per Lindell" w:date="2025-11-03T10:20:00Z" w16du:dateUtc="2025-11-03T09:20:00Z">
              <w:r w:rsidR="00960BA3">
                <w:rPr>
                  <w:rFonts w:eastAsia="DengXian"/>
                  <w:vertAlign w:val="superscript"/>
                  <w:lang w:eastAsia="zh-CN"/>
                </w:rPr>
                <w:t>,9</w:t>
              </w:r>
            </w:ins>
          </w:p>
          <w:p w14:paraId="25A4B709" w14:textId="77777777" w:rsidR="00705FCF" w:rsidRPr="006F5CAD" w:rsidRDefault="00705FCF" w:rsidP="00FC4733">
            <w:pPr>
              <w:pStyle w:val="TAC"/>
              <w:rPr>
                <w:rFonts w:eastAsia="DengXian"/>
              </w:rPr>
            </w:pPr>
            <w:r w:rsidRPr="006F5CAD">
              <w:rPr>
                <w:rFonts w:eastAsia="DengXian"/>
              </w:rPr>
              <w:t>CA_n7A-n28A</w:t>
            </w:r>
          </w:p>
          <w:p w14:paraId="3B0E9575" w14:textId="77777777" w:rsidR="00705FCF" w:rsidRPr="006F5CAD" w:rsidRDefault="00705FCF" w:rsidP="00FC4733">
            <w:pPr>
              <w:pStyle w:val="TAC"/>
              <w:rPr>
                <w:rFonts w:eastAsia="DengXian"/>
              </w:rPr>
            </w:pPr>
            <w:r w:rsidRPr="006F5CAD">
              <w:rPr>
                <w:rFonts w:eastAsia="DengXian"/>
              </w:rPr>
              <w:t>CA_n7A-n78A</w:t>
            </w:r>
            <w:r w:rsidRPr="006F5CAD">
              <w:rPr>
                <w:rFonts w:eastAsia="DengXian"/>
                <w:vertAlign w:val="superscript"/>
                <w:lang w:eastAsia="zh-CN"/>
              </w:rPr>
              <w:t>7,14</w:t>
            </w:r>
          </w:p>
          <w:p w14:paraId="39888465" w14:textId="77777777" w:rsidR="00705FCF" w:rsidRPr="006F5CAD" w:rsidRDefault="00705FCF" w:rsidP="00FC4733">
            <w:pPr>
              <w:pStyle w:val="TAC"/>
              <w:rPr>
                <w:rFonts w:eastAsia="DengXian"/>
                <w:lang w:eastAsia="zh-CN"/>
              </w:rPr>
            </w:pPr>
            <w:r w:rsidRPr="006F5CAD">
              <w:rPr>
                <w:rFonts w:eastAsia="DengXian"/>
              </w:rPr>
              <w:t>CA_n28A-n78A</w:t>
            </w:r>
            <w:r w:rsidRPr="006F5CAD">
              <w:rPr>
                <w:rFonts w:eastAsia="DengXian"/>
                <w:vertAlign w:val="superscript"/>
                <w:lang w:eastAsia="zh-CN"/>
              </w:rPr>
              <w:t>7,14</w:t>
            </w:r>
          </w:p>
        </w:tc>
        <w:tc>
          <w:tcPr>
            <w:tcW w:w="587" w:type="dxa"/>
            <w:tcBorders>
              <w:top w:val="single" w:sz="4" w:space="0" w:color="auto"/>
              <w:left w:val="single" w:sz="4" w:space="0" w:color="auto"/>
              <w:bottom w:val="single" w:sz="4" w:space="0" w:color="auto"/>
              <w:right w:val="single" w:sz="4" w:space="0" w:color="auto"/>
            </w:tcBorders>
          </w:tcPr>
          <w:p w14:paraId="454BD6D4"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7D6F71" w14:textId="77777777" w:rsidR="00705FCF" w:rsidRPr="006F5CAD" w:rsidRDefault="00705FCF" w:rsidP="00FC4733">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2C28EF29"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16A8E04C" w14:textId="77777777" w:rsidTr="00C6015E">
        <w:trPr>
          <w:jc w:val="center"/>
        </w:trPr>
        <w:tc>
          <w:tcPr>
            <w:tcW w:w="2063" w:type="dxa"/>
            <w:tcBorders>
              <w:top w:val="nil"/>
              <w:left w:val="single" w:sz="4" w:space="0" w:color="auto"/>
              <w:bottom w:val="nil"/>
              <w:right w:val="single" w:sz="4" w:space="0" w:color="auto"/>
            </w:tcBorders>
            <w:vAlign w:val="center"/>
          </w:tcPr>
          <w:p w14:paraId="7499D62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CB9DE0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118690A0" w14:textId="77777777" w:rsidR="00705FCF" w:rsidRPr="006F5CAD" w:rsidRDefault="00705FCF" w:rsidP="00FC4733">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670FCE" w14:textId="77777777" w:rsidR="00705FCF" w:rsidRPr="006F5CAD" w:rsidRDefault="00705FCF" w:rsidP="00FC4733">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6D64F30" w14:textId="77777777" w:rsidR="00705FCF" w:rsidRPr="006F5CAD" w:rsidRDefault="00705FCF" w:rsidP="00FC4733">
            <w:pPr>
              <w:pStyle w:val="TAC"/>
              <w:rPr>
                <w:rFonts w:eastAsia="DengXian"/>
                <w:lang w:eastAsia="zh-CN"/>
              </w:rPr>
            </w:pPr>
          </w:p>
        </w:tc>
      </w:tr>
      <w:tr w:rsidR="00705FCF" w:rsidRPr="006F5CAD" w14:paraId="7AFD563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7B180D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FA807D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tcPr>
          <w:p w14:paraId="0C4210F0" w14:textId="77777777" w:rsidR="00705FCF" w:rsidRPr="006F5CAD" w:rsidRDefault="00705FCF" w:rsidP="00FC4733">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907963" w14:textId="77777777" w:rsidR="00705FCF" w:rsidRPr="006F5CAD" w:rsidRDefault="00705FCF" w:rsidP="00FC4733">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0A8DBFA2" w14:textId="77777777" w:rsidR="00705FCF" w:rsidRPr="006F5CAD" w:rsidRDefault="00705FCF" w:rsidP="00FC4733">
            <w:pPr>
              <w:pStyle w:val="TAC"/>
              <w:rPr>
                <w:rFonts w:eastAsia="DengXian"/>
                <w:lang w:eastAsia="zh-CN"/>
              </w:rPr>
            </w:pPr>
          </w:p>
        </w:tc>
      </w:tr>
      <w:tr w:rsidR="00705FCF" w:rsidRPr="006F5CAD" w14:paraId="50F6EE2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3E11D79" w14:textId="77777777" w:rsidR="00705FCF" w:rsidRPr="006F5CAD" w:rsidRDefault="00705FCF" w:rsidP="00FC4733">
            <w:pPr>
              <w:pStyle w:val="TAC"/>
              <w:rPr>
                <w:rFonts w:eastAsia="DengXian"/>
                <w:lang w:eastAsia="zh-CN"/>
              </w:rPr>
            </w:pPr>
            <w:r w:rsidRPr="006F5CAD">
              <w:rPr>
                <w:rFonts w:eastAsia="DengXian"/>
                <w:color w:val="000000"/>
              </w:rPr>
              <w:t>CA_n7A-n29A-n66A</w:t>
            </w:r>
          </w:p>
        </w:tc>
        <w:tc>
          <w:tcPr>
            <w:tcW w:w="1901" w:type="dxa"/>
            <w:tcBorders>
              <w:top w:val="single" w:sz="4" w:space="0" w:color="auto"/>
              <w:left w:val="single" w:sz="4" w:space="0" w:color="auto"/>
              <w:bottom w:val="nil"/>
              <w:right w:val="single" w:sz="4" w:space="0" w:color="auto"/>
            </w:tcBorders>
            <w:vAlign w:val="center"/>
          </w:tcPr>
          <w:p w14:paraId="4E348C4A" w14:textId="77777777" w:rsidR="00705FCF" w:rsidRPr="006F5CAD" w:rsidRDefault="00705FCF" w:rsidP="00FC4733">
            <w:pPr>
              <w:pStyle w:val="TAC"/>
              <w:rPr>
                <w:rFonts w:eastAsia="DengXian"/>
                <w:lang w:eastAsia="zh-CN"/>
              </w:rPr>
            </w:pPr>
            <w:r w:rsidRPr="006F5CAD">
              <w:rPr>
                <w:rFonts w:eastAsia="DengXian"/>
                <w:color w:val="000000"/>
              </w:rPr>
              <w:t>CA_n7A-n66A</w:t>
            </w:r>
          </w:p>
        </w:tc>
        <w:tc>
          <w:tcPr>
            <w:tcW w:w="587" w:type="dxa"/>
            <w:tcBorders>
              <w:top w:val="single" w:sz="4" w:space="0" w:color="auto"/>
              <w:left w:val="single" w:sz="4" w:space="0" w:color="auto"/>
              <w:bottom w:val="single" w:sz="4" w:space="0" w:color="auto"/>
              <w:right w:val="single" w:sz="4" w:space="0" w:color="auto"/>
            </w:tcBorders>
            <w:vAlign w:val="center"/>
          </w:tcPr>
          <w:p w14:paraId="50F6CAD9"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D0CA1D" w14:textId="77777777" w:rsidR="00705FCF" w:rsidRPr="006F5CAD" w:rsidRDefault="00705FCF" w:rsidP="00FC4733">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2E687DD"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476A2B1F" w14:textId="77777777" w:rsidTr="00C6015E">
        <w:trPr>
          <w:jc w:val="center"/>
        </w:trPr>
        <w:tc>
          <w:tcPr>
            <w:tcW w:w="2063" w:type="dxa"/>
            <w:tcBorders>
              <w:top w:val="nil"/>
              <w:left w:val="single" w:sz="4" w:space="0" w:color="auto"/>
              <w:bottom w:val="nil"/>
              <w:right w:val="single" w:sz="4" w:space="0" w:color="auto"/>
            </w:tcBorders>
            <w:vAlign w:val="center"/>
          </w:tcPr>
          <w:p w14:paraId="2C1AD88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CF0CF9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D599273" w14:textId="77777777" w:rsidR="00705FCF" w:rsidRPr="006F5CAD" w:rsidRDefault="00705FCF" w:rsidP="00FC4733">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0542C81" w14:textId="77777777" w:rsidR="00705FCF" w:rsidRPr="006F5CAD" w:rsidRDefault="00705FCF" w:rsidP="00FC4733">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483C2BD3" w14:textId="77777777" w:rsidR="00705FCF" w:rsidRPr="006F5CAD" w:rsidRDefault="00705FCF" w:rsidP="00FC4733">
            <w:pPr>
              <w:pStyle w:val="TAC"/>
              <w:rPr>
                <w:rFonts w:eastAsia="DengXian"/>
                <w:lang w:eastAsia="zh-CN"/>
              </w:rPr>
            </w:pPr>
          </w:p>
        </w:tc>
      </w:tr>
      <w:tr w:rsidR="00705FCF" w:rsidRPr="006F5CAD" w14:paraId="6BF85C0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F052C9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48B642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28E3630" w14:textId="77777777" w:rsidR="00705FCF" w:rsidRPr="006F5CAD" w:rsidRDefault="00705FCF" w:rsidP="00FC4733">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C1993D" w14:textId="77777777" w:rsidR="00705FCF" w:rsidRPr="006F5CAD" w:rsidRDefault="00705FCF" w:rsidP="00FC4733">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20B623" w14:textId="77777777" w:rsidR="00705FCF" w:rsidRPr="006F5CAD" w:rsidRDefault="00705FCF" w:rsidP="00FC4733">
            <w:pPr>
              <w:pStyle w:val="TAC"/>
              <w:rPr>
                <w:rFonts w:eastAsia="DengXian"/>
                <w:lang w:eastAsia="zh-CN"/>
              </w:rPr>
            </w:pPr>
          </w:p>
        </w:tc>
      </w:tr>
      <w:tr w:rsidR="00705FCF" w:rsidRPr="006F5CAD" w14:paraId="16B8239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1EEF6AC" w14:textId="77777777" w:rsidR="00705FCF" w:rsidRPr="006F5CAD" w:rsidRDefault="00705FCF" w:rsidP="00FC4733">
            <w:pPr>
              <w:pStyle w:val="TAC"/>
              <w:rPr>
                <w:rFonts w:eastAsia="DengXian"/>
                <w:lang w:eastAsia="zh-CN"/>
              </w:rPr>
            </w:pPr>
            <w:r w:rsidRPr="006F5CAD">
              <w:rPr>
                <w:rFonts w:eastAsia="DengXian"/>
                <w:color w:val="000000"/>
              </w:rPr>
              <w:t>CA_n7A-n29A-n77A</w:t>
            </w:r>
          </w:p>
        </w:tc>
        <w:tc>
          <w:tcPr>
            <w:tcW w:w="1901" w:type="dxa"/>
            <w:tcBorders>
              <w:top w:val="single" w:sz="4" w:space="0" w:color="auto"/>
              <w:left w:val="single" w:sz="4" w:space="0" w:color="auto"/>
              <w:bottom w:val="nil"/>
              <w:right w:val="single" w:sz="4" w:space="0" w:color="auto"/>
            </w:tcBorders>
            <w:vAlign w:val="center"/>
          </w:tcPr>
          <w:p w14:paraId="3779E9A5" w14:textId="77777777" w:rsidR="00705FCF" w:rsidRPr="006F5CAD" w:rsidRDefault="00705FCF" w:rsidP="00FC4733">
            <w:pPr>
              <w:pStyle w:val="TAC"/>
              <w:rPr>
                <w:rFonts w:eastAsia="DengXian"/>
                <w:lang w:eastAsia="zh-CN"/>
              </w:rPr>
            </w:pPr>
            <w:r w:rsidRPr="006F5CAD">
              <w:rPr>
                <w:rFonts w:eastAsia="DengXian"/>
                <w:color w:val="000000"/>
              </w:rPr>
              <w:t>CA_n7A-n77A</w:t>
            </w:r>
          </w:p>
        </w:tc>
        <w:tc>
          <w:tcPr>
            <w:tcW w:w="587" w:type="dxa"/>
            <w:tcBorders>
              <w:top w:val="single" w:sz="4" w:space="0" w:color="auto"/>
              <w:left w:val="single" w:sz="4" w:space="0" w:color="auto"/>
              <w:bottom w:val="single" w:sz="4" w:space="0" w:color="auto"/>
              <w:right w:val="single" w:sz="4" w:space="0" w:color="auto"/>
            </w:tcBorders>
            <w:vAlign w:val="center"/>
          </w:tcPr>
          <w:p w14:paraId="5B052B84"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35937" w14:textId="77777777" w:rsidR="00705FCF" w:rsidRPr="006F5CAD" w:rsidRDefault="00705FCF" w:rsidP="00FC4733">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E629342"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7D016E55" w14:textId="77777777" w:rsidTr="00C6015E">
        <w:trPr>
          <w:jc w:val="center"/>
        </w:trPr>
        <w:tc>
          <w:tcPr>
            <w:tcW w:w="2063" w:type="dxa"/>
            <w:tcBorders>
              <w:top w:val="nil"/>
              <w:left w:val="single" w:sz="4" w:space="0" w:color="auto"/>
              <w:bottom w:val="nil"/>
              <w:right w:val="single" w:sz="4" w:space="0" w:color="auto"/>
            </w:tcBorders>
            <w:vAlign w:val="center"/>
          </w:tcPr>
          <w:p w14:paraId="313B39A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82023B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4073871" w14:textId="77777777" w:rsidR="00705FCF" w:rsidRPr="006F5CAD" w:rsidRDefault="00705FCF" w:rsidP="00FC4733">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40CFE6C" w14:textId="77777777" w:rsidR="00705FCF" w:rsidRPr="006F5CAD" w:rsidRDefault="00705FCF" w:rsidP="00FC4733">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318957FE" w14:textId="77777777" w:rsidR="00705FCF" w:rsidRPr="006F5CAD" w:rsidRDefault="00705FCF" w:rsidP="00FC4733">
            <w:pPr>
              <w:pStyle w:val="TAC"/>
              <w:rPr>
                <w:rFonts w:eastAsia="DengXian"/>
                <w:lang w:eastAsia="zh-CN"/>
              </w:rPr>
            </w:pPr>
          </w:p>
        </w:tc>
      </w:tr>
      <w:tr w:rsidR="00705FCF" w:rsidRPr="006F5CAD" w14:paraId="45CF17D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AF2A28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951BB0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F80FF45" w14:textId="77777777" w:rsidR="00705FCF" w:rsidRPr="006F5CAD" w:rsidRDefault="00705FCF" w:rsidP="00FC4733">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CDB9FB" w14:textId="77777777" w:rsidR="00705FCF" w:rsidRPr="006F5CAD" w:rsidRDefault="00705FCF" w:rsidP="00FC4733">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64A9B4" w14:textId="77777777" w:rsidR="00705FCF" w:rsidRPr="006F5CAD" w:rsidRDefault="00705FCF" w:rsidP="00FC4733">
            <w:pPr>
              <w:pStyle w:val="TAC"/>
              <w:rPr>
                <w:rFonts w:eastAsia="DengXian"/>
                <w:lang w:eastAsia="zh-CN"/>
              </w:rPr>
            </w:pPr>
          </w:p>
        </w:tc>
      </w:tr>
      <w:tr w:rsidR="00705FCF" w:rsidRPr="006F5CAD" w14:paraId="6C5BF03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4D338FA" w14:textId="77777777" w:rsidR="00705FCF" w:rsidRPr="006F5CAD" w:rsidRDefault="00705FCF" w:rsidP="00FC4733">
            <w:pPr>
              <w:pStyle w:val="TAC"/>
              <w:rPr>
                <w:rFonts w:eastAsia="DengXian"/>
                <w:lang w:eastAsia="zh-CN"/>
              </w:rPr>
            </w:pPr>
            <w:r w:rsidRPr="006F5CAD">
              <w:rPr>
                <w:rFonts w:eastAsia="DengXian"/>
                <w:color w:val="000000"/>
              </w:rPr>
              <w:t>CA_n7A-n29A-n77(2A)</w:t>
            </w:r>
          </w:p>
        </w:tc>
        <w:tc>
          <w:tcPr>
            <w:tcW w:w="1901" w:type="dxa"/>
            <w:tcBorders>
              <w:top w:val="single" w:sz="4" w:space="0" w:color="auto"/>
              <w:left w:val="single" w:sz="4" w:space="0" w:color="auto"/>
              <w:bottom w:val="nil"/>
              <w:right w:val="single" w:sz="4" w:space="0" w:color="auto"/>
            </w:tcBorders>
            <w:vAlign w:val="center"/>
          </w:tcPr>
          <w:p w14:paraId="263D916F" w14:textId="77777777" w:rsidR="00705FCF" w:rsidRPr="006F5CAD" w:rsidRDefault="00705FCF" w:rsidP="00FC4733">
            <w:pPr>
              <w:pStyle w:val="TAC"/>
              <w:rPr>
                <w:rFonts w:eastAsia="DengXian"/>
                <w:color w:val="000000"/>
              </w:rPr>
            </w:pPr>
            <w:r w:rsidRPr="006F5CAD">
              <w:rPr>
                <w:rFonts w:eastAsia="DengXian"/>
                <w:color w:val="000000"/>
              </w:rPr>
              <w:t>CA_n7A-n77A</w:t>
            </w:r>
          </w:p>
          <w:p w14:paraId="23011529" w14:textId="77777777" w:rsidR="00705FCF" w:rsidRPr="006F5CAD" w:rsidRDefault="00705FCF" w:rsidP="00FC4733">
            <w:pPr>
              <w:pStyle w:val="TAC"/>
              <w:rPr>
                <w:rFonts w:eastAsia="DengXian"/>
                <w:lang w:eastAsia="zh-CN"/>
              </w:rPr>
            </w:pPr>
            <w:r w:rsidRPr="006F5CAD">
              <w:rPr>
                <w:rFonts w:eastAsia="DengXian"/>
                <w:color w:val="000000"/>
              </w:rPr>
              <w:t>CA_n77(2A)</w:t>
            </w:r>
          </w:p>
        </w:tc>
        <w:tc>
          <w:tcPr>
            <w:tcW w:w="587" w:type="dxa"/>
            <w:tcBorders>
              <w:top w:val="single" w:sz="4" w:space="0" w:color="auto"/>
              <w:left w:val="single" w:sz="4" w:space="0" w:color="auto"/>
              <w:bottom w:val="single" w:sz="4" w:space="0" w:color="auto"/>
              <w:right w:val="single" w:sz="4" w:space="0" w:color="auto"/>
            </w:tcBorders>
            <w:vAlign w:val="center"/>
          </w:tcPr>
          <w:p w14:paraId="7B958475"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07700B" w14:textId="77777777" w:rsidR="00705FCF" w:rsidRPr="006F5CAD" w:rsidRDefault="00705FCF" w:rsidP="00FC4733">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262336E"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035267A4" w14:textId="77777777" w:rsidTr="00C6015E">
        <w:trPr>
          <w:jc w:val="center"/>
        </w:trPr>
        <w:tc>
          <w:tcPr>
            <w:tcW w:w="2063" w:type="dxa"/>
            <w:tcBorders>
              <w:top w:val="nil"/>
              <w:left w:val="single" w:sz="4" w:space="0" w:color="auto"/>
              <w:bottom w:val="nil"/>
              <w:right w:val="single" w:sz="4" w:space="0" w:color="auto"/>
            </w:tcBorders>
            <w:vAlign w:val="center"/>
          </w:tcPr>
          <w:p w14:paraId="1E1AF4A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B28649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7A7B7FE" w14:textId="77777777" w:rsidR="00705FCF" w:rsidRPr="006F5CAD" w:rsidRDefault="00705FCF" w:rsidP="00FC4733">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4A5B85" w14:textId="77777777" w:rsidR="00705FCF" w:rsidRPr="006F5CAD" w:rsidRDefault="00705FCF" w:rsidP="00FC4733">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07A5EBC4" w14:textId="77777777" w:rsidR="00705FCF" w:rsidRPr="006F5CAD" w:rsidRDefault="00705FCF" w:rsidP="00FC4733">
            <w:pPr>
              <w:pStyle w:val="TAC"/>
              <w:rPr>
                <w:rFonts w:eastAsia="DengXian"/>
                <w:lang w:eastAsia="zh-CN"/>
              </w:rPr>
            </w:pPr>
          </w:p>
        </w:tc>
      </w:tr>
      <w:tr w:rsidR="00705FCF" w:rsidRPr="006F5CAD" w14:paraId="40872A0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B5EC33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D73D72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0117FD2" w14:textId="77777777" w:rsidR="00705FCF" w:rsidRPr="006F5CAD" w:rsidRDefault="00705FCF" w:rsidP="00FC4733">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618097" w14:textId="77777777" w:rsidR="00705FCF" w:rsidRPr="006F5CAD" w:rsidRDefault="00705FCF" w:rsidP="00FC4733">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398F10E0" w14:textId="77777777" w:rsidR="00705FCF" w:rsidRPr="006F5CAD" w:rsidRDefault="00705FCF" w:rsidP="00FC4733">
            <w:pPr>
              <w:pStyle w:val="TAC"/>
              <w:rPr>
                <w:rFonts w:eastAsia="DengXian"/>
                <w:lang w:eastAsia="zh-CN"/>
              </w:rPr>
            </w:pPr>
          </w:p>
        </w:tc>
      </w:tr>
      <w:tr w:rsidR="00705FCF" w:rsidRPr="006F5CAD" w14:paraId="291A627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C653C45" w14:textId="77777777" w:rsidR="00705FCF" w:rsidRPr="006F5CAD" w:rsidRDefault="00705FCF" w:rsidP="00FC4733">
            <w:pPr>
              <w:pStyle w:val="TAC"/>
              <w:rPr>
                <w:rFonts w:eastAsia="DengXian"/>
                <w:lang w:eastAsia="zh-CN"/>
              </w:rPr>
            </w:pPr>
            <w:r w:rsidRPr="006F5CAD">
              <w:rPr>
                <w:rFonts w:eastAsia="DengXian"/>
                <w:color w:val="000000"/>
              </w:rPr>
              <w:t>CA_n7A-n29A-n77(3A)</w:t>
            </w:r>
          </w:p>
        </w:tc>
        <w:tc>
          <w:tcPr>
            <w:tcW w:w="1901" w:type="dxa"/>
            <w:tcBorders>
              <w:top w:val="single" w:sz="4" w:space="0" w:color="auto"/>
              <w:left w:val="single" w:sz="4" w:space="0" w:color="auto"/>
              <w:bottom w:val="nil"/>
              <w:right w:val="single" w:sz="4" w:space="0" w:color="auto"/>
            </w:tcBorders>
            <w:vAlign w:val="center"/>
          </w:tcPr>
          <w:p w14:paraId="72C5ED18" w14:textId="77777777" w:rsidR="00705FCF" w:rsidRPr="006F5CAD" w:rsidRDefault="00705FCF" w:rsidP="00FC4733">
            <w:pPr>
              <w:pStyle w:val="TAC"/>
              <w:rPr>
                <w:rFonts w:eastAsia="DengXian"/>
                <w:color w:val="000000"/>
              </w:rPr>
            </w:pPr>
            <w:r w:rsidRPr="006F5CAD">
              <w:rPr>
                <w:rFonts w:eastAsia="DengXian"/>
                <w:color w:val="000000"/>
              </w:rPr>
              <w:t>CA_n7A-n77A</w:t>
            </w:r>
          </w:p>
          <w:p w14:paraId="2E259D3E" w14:textId="77777777" w:rsidR="00705FCF" w:rsidRPr="006F5CAD" w:rsidRDefault="00705FCF" w:rsidP="00FC4733">
            <w:pPr>
              <w:pStyle w:val="TAC"/>
              <w:rPr>
                <w:rFonts w:eastAsia="DengXian"/>
                <w:lang w:eastAsia="zh-CN"/>
              </w:rPr>
            </w:pPr>
            <w:r w:rsidRPr="006F5CAD">
              <w:rPr>
                <w:rFonts w:eastAsia="DengXian"/>
                <w:color w:val="000000"/>
              </w:rPr>
              <w:t>CA_n77(2A)</w:t>
            </w:r>
          </w:p>
        </w:tc>
        <w:tc>
          <w:tcPr>
            <w:tcW w:w="587" w:type="dxa"/>
            <w:tcBorders>
              <w:top w:val="single" w:sz="4" w:space="0" w:color="auto"/>
              <w:left w:val="single" w:sz="4" w:space="0" w:color="auto"/>
              <w:bottom w:val="single" w:sz="4" w:space="0" w:color="auto"/>
              <w:right w:val="single" w:sz="4" w:space="0" w:color="auto"/>
            </w:tcBorders>
            <w:vAlign w:val="center"/>
          </w:tcPr>
          <w:p w14:paraId="740E202C"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F53138" w14:textId="77777777" w:rsidR="00705FCF" w:rsidRPr="006F5CAD" w:rsidRDefault="00705FCF" w:rsidP="00FC4733">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56E0749"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60BB7942" w14:textId="77777777" w:rsidTr="00C6015E">
        <w:trPr>
          <w:jc w:val="center"/>
        </w:trPr>
        <w:tc>
          <w:tcPr>
            <w:tcW w:w="2063" w:type="dxa"/>
            <w:tcBorders>
              <w:top w:val="nil"/>
              <w:left w:val="single" w:sz="4" w:space="0" w:color="auto"/>
              <w:bottom w:val="nil"/>
              <w:right w:val="single" w:sz="4" w:space="0" w:color="auto"/>
            </w:tcBorders>
            <w:vAlign w:val="center"/>
          </w:tcPr>
          <w:p w14:paraId="7440857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A4CE0F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25F99E2" w14:textId="77777777" w:rsidR="00705FCF" w:rsidRPr="006F5CAD" w:rsidRDefault="00705FCF" w:rsidP="00FC4733">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89F3C62" w14:textId="77777777" w:rsidR="00705FCF" w:rsidRPr="006F5CAD" w:rsidRDefault="00705FCF" w:rsidP="00FC4733">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1FDC47CE" w14:textId="77777777" w:rsidR="00705FCF" w:rsidRPr="006F5CAD" w:rsidRDefault="00705FCF" w:rsidP="00FC4733">
            <w:pPr>
              <w:pStyle w:val="TAC"/>
              <w:rPr>
                <w:rFonts w:eastAsia="DengXian"/>
                <w:lang w:eastAsia="zh-CN"/>
              </w:rPr>
            </w:pPr>
          </w:p>
        </w:tc>
      </w:tr>
      <w:tr w:rsidR="00705FCF" w:rsidRPr="006F5CAD" w14:paraId="5802888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327C78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81D29E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1DD69CC" w14:textId="77777777" w:rsidR="00705FCF" w:rsidRPr="006F5CAD" w:rsidRDefault="00705FCF" w:rsidP="00FC4733">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3079B8" w14:textId="77777777" w:rsidR="00705FCF" w:rsidRPr="006F5CAD" w:rsidRDefault="00705FCF" w:rsidP="00FC4733">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CBA740A" w14:textId="77777777" w:rsidR="00705FCF" w:rsidRPr="006F5CAD" w:rsidRDefault="00705FCF" w:rsidP="00FC4733">
            <w:pPr>
              <w:pStyle w:val="TAC"/>
              <w:rPr>
                <w:rFonts w:eastAsia="DengXian"/>
                <w:lang w:eastAsia="zh-CN"/>
              </w:rPr>
            </w:pPr>
          </w:p>
        </w:tc>
      </w:tr>
      <w:tr w:rsidR="00705FCF" w:rsidRPr="006F5CAD" w14:paraId="12E6AC36" w14:textId="77777777" w:rsidTr="00C6015E">
        <w:trPr>
          <w:jc w:val="center"/>
        </w:trPr>
        <w:tc>
          <w:tcPr>
            <w:tcW w:w="2063" w:type="dxa"/>
            <w:tcBorders>
              <w:top w:val="single" w:sz="4" w:space="0" w:color="auto"/>
              <w:left w:val="single" w:sz="4" w:space="0" w:color="auto"/>
              <w:bottom w:val="nil"/>
              <w:right w:val="single" w:sz="4" w:space="0" w:color="auto"/>
            </w:tcBorders>
          </w:tcPr>
          <w:p w14:paraId="743DC97C" w14:textId="77777777" w:rsidR="00705FCF" w:rsidRPr="006F5CAD" w:rsidRDefault="00705FCF" w:rsidP="00FC4733">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901" w:type="dxa"/>
            <w:tcBorders>
              <w:top w:val="single" w:sz="4" w:space="0" w:color="auto"/>
              <w:left w:val="single" w:sz="4" w:space="0" w:color="auto"/>
              <w:bottom w:val="nil"/>
              <w:right w:val="single" w:sz="4" w:space="0" w:color="auto"/>
            </w:tcBorders>
            <w:vAlign w:val="center"/>
          </w:tcPr>
          <w:p w14:paraId="01679DB3" w14:textId="77777777" w:rsidR="00705FCF" w:rsidRPr="006F5CAD" w:rsidRDefault="00705FCF" w:rsidP="00FC4733">
            <w:pPr>
              <w:pStyle w:val="TAC"/>
              <w:rPr>
                <w:rFonts w:eastAsia="DengXian"/>
                <w:lang w:eastAsia="zh-CN"/>
              </w:rPr>
            </w:pPr>
            <w:r w:rsidRPr="006F5CAD">
              <w:rPr>
                <w:rFonts w:ascii="Calibri" w:eastAsia="DengXian" w:hAnsi="Calibri" w:cs="Calibri"/>
              </w:rPr>
              <w:t>-</w:t>
            </w:r>
          </w:p>
        </w:tc>
        <w:tc>
          <w:tcPr>
            <w:tcW w:w="587" w:type="dxa"/>
            <w:tcBorders>
              <w:top w:val="single" w:sz="4" w:space="0" w:color="auto"/>
              <w:left w:val="single" w:sz="4" w:space="0" w:color="auto"/>
              <w:bottom w:val="single" w:sz="4" w:space="0" w:color="auto"/>
              <w:right w:val="single" w:sz="4" w:space="0" w:color="auto"/>
            </w:tcBorders>
            <w:vAlign w:val="center"/>
          </w:tcPr>
          <w:p w14:paraId="7F19950B" w14:textId="77777777" w:rsidR="00705FCF" w:rsidRPr="006F5CAD" w:rsidRDefault="00705FCF" w:rsidP="00FC4733">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77CFF8" w14:textId="77777777" w:rsidR="00705FCF" w:rsidRPr="006F5CAD" w:rsidRDefault="00705FCF" w:rsidP="00FC4733">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6721D9B" w14:textId="77777777" w:rsidR="00705FCF" w:rsidRPr="006F5CAD" w:rsidRDefault="00705FCF" w:rsidP="00FC4733">
            <w:pPr>
              <w:pStyle w:val="TAC"/>
              <w:rPr>
                <w:rFonts w:eastAsia="DengXian"/>
                <w:lang w:eastAsia="zh-CN"/>
              </w:rPr>
            </w:pPr>
            <w:r w:rsidRPr="006F5CAD">
              <w:rPr>
                <w:rFonts w:eastAsia="MS Mincho"/>
                <w:kern w:val="2"/>
                <w:szCs w:val="22"/>
                <w:lang w:eastAsia="zh-CN"/>
              </w:rPr>
              <w:t>0</w:t>
            </w:r>
          </w:p>
        </w:tc>
      </w:tr>
      <w:tr w:rsidR="00705FCF" w:rsidRPr="006F5CAD" w14:paraId="75C7EC36" w14:textId="77777777" w:rsidTr="00C6015E">
        <w:trPr>
          <w:jc w:val="center"/>
        </w:trPr>
        <w:tc>
          <w:tcPr>
            <w:tcW w:w="2063" w:type="dxa"/>
            <w:tcBorders>
              <w:top w:val="nil"/>
              <w:left w:val="single" w:sz="4" w:space="0" w:color="auto"/>
              <w:bottom w:val="nil"/>
              <w:right w:val="single" w:sz="4" w:space="0" w:color="auto"/>
            </w:tcBorders>
          </w:tcPr>
          <w:p w14:paraId="3669527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18E21B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4B0F619" w14:textId="77777777" w:rsidR="00705FCF" w:rsidRPr="006F5CAD" w:rsidRDefault="00705FCF" w:rsidP="00FC4733">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3DDFDE4" w14:textId="77777777" w:rsidR="00705FCF" w:rsidRPr="006F5CAD" w:rsidRDefault="00705FCF" w:rsidP="00FC4733">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0661ECD9" w14:textId="77777777" w:rsidR="00705FCF" w:rsidRPr="006F5CAD" w:rsidRDefault="00705FCF" w:rsidP="00FC4733">
            <w:pPr>
              <w:pStyle w:val="TAC"/>
              <w:rPr>
                <w:rFonts w:eastAsia="DengXian"/>
                <w:lang w:eastAsia="zh-CN"/>
              </w:rPr>
            </w:pPr>
          </w:p>
        </w:tc>
      </w:tr>
      <w:tr w:rsidR="00705FCF" w:rsidRPr="006F5CAD" w14:paraId="2465B205" w14:textId="77777777" w:rsidTr="00C6015E">
        <w:trPr>
          <w:jc w:val="center"/>
        </w:trPr>
        <w:tc>
          <w:tcPr>
            <w:tcW w:w="2063" w:type="dxa"/>
            <w:tcBorders>
              <w:top w:val="nil"/>
              <w:left w:val="single" w:sz="4" w:space="0" w:color="auto"/>
              <w:bottom w:val="single" w:sz="4" w:space="0" w:color="auto"/>
              <w:right w:val="single" w:sz="4" w:space="0" w:color="auto"/>
            </w:tcBorders>
          </w:tcPr>
          <w:p w14:paraId="11BDDA5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B6E05D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6E3A2FD" w14:textId="77777777" w:rsidR="00705FCF" w:rsidRPr="006F5CAD" w:rsidRDefault="00705FCF" w:rsidP="00FC4733">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F0841F" w14:textId="77777777" w:rsidR="00705FCF" w:rsidRPr="006F5CAD" w:rsidRDefault="00705FCF" w:rsidP="00FC4733">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7098CA6" w14:textId="77777777" w:rsidR="00705FCF" w:rsidRPr="006F5CAD" w:rsidRDefault="00705FCF" w:rsidP="00FC4733">
            <w:pPr>
              <w:pStyle w:val="TAC"/>
              <w:rPr>
                <w:rFonts w:eastAsia="DengXian"/>
                <w:lang w:eastAsia="zh-CN"/>
              </w:rPr>
            </w:pPr>
          </w:p>
        </w:tc>
      </w:tr>
      <w:tr w:rsidR="00705FCF" w:rsidRPr="006F5CAD" w14:paraId="65DE996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C6B2B00" w14:textId="77777777" w:rsidR="00705FCF" w:rsidRPr="006F5CAD" w:rsidRDefault="00705FCF" w:rsidP="00FC4733">
            <w:pPr>
              <w:pStyle w:val="TAC"/>
              <w:rPr>
                <w:rFonts w:eastAsia="DengXian"/>
                <w:lang w:eastAsia="zh-CN"/>
              </w:rPr>
            </w:pPr>
            <w:r w:rsidRPr="006F5CAD">
              <w:rPr>
                <w:rFonts w:eastAsia="DengXian"/>
                <w:lang w:eastAsia="zh-CN"/>
              </w:rPr>
              <w:t>CA_n7A-n40A-n78A</w:t>
            </w:r>
          </w:p>
        </w:tc>
        <w:tc>
          <w:tcPr>
            <w:tcW w:w="1901" w:type="dxa"/>
            <w:tcBorders>
              <w:top w:val="single" w:sz="4" w:space="0" w:color="auto"/>
              <w:left w:val="single" w:sz="4" w:space="0" w:color="auto"/>
              <w:bottom w:val="nil"/>
              <w:right w:val="single" w:sz="4" w:space="0" w:color="auto"/>
            </w:tcBorders>
            <w:vAlign w:val="center"/>
          </w:tcPr>
          <w:p w14:paraId="665DA040" w14:textId="77777777" w:rsidR="00705FCF" w:rsidRPr="006F5CAD" w:rsidRDefault="00705FCF" w:rsidP="00FC4733">
            <w:pPr>
              <w:pStyle w:val="TAC"/>
              <w:rPr>
                <w:rFonts w:eastAsia="DengXian"/>
                <w:lang w:eastAsia="zh-CN"/>
              </w:rPr>
            </w:pPr>
            <w:r w:rsidRPr="006F5CAD">
              <w:rPr>
                <w:rFonts w:eastAsia="DengXian"/>
                <w:lang w:eastAsia="zh-CN"/>
              </w:rPr>
              <w:t>CA_n7A-n40A</w:t>
            </w:r>
          </w:p>
          <w:p w14:paraId="30D99DD4" w14:textId="77777777" w:rsidR="00705FCF" w:rsidRPr="006F5CAD" w:rsidRDefault="00705FCF" w:rsidP="00FC4733">
            <w:pPr>
              <w:pStyle w:val="TAC"/>
              <w:rPr>
                <w:rFonts w:eastAsia="DengXian"/>
                <w:lang w:eastAsia="zh-CN"/>
              </w:rPr>
            </w:pPr>
            <w:r w:rsidRPr="006F5CAD">
              <w:rPr>
                <w:rFonts w:eastAsia="DengXian"/>
                <w:lang w:eastAsia="zh-CN"/>
              </w:rPr>
              <w:t>CA_n7A-n78A</w:t>
            </w:r>
          </w:p>
          <w:p w14:paraId="27889B0B" w14:textId="77777777" w:rsidR="00705FCF" w:rsidRPr="006F5CAD" w:rsidRDefault="00705FCF" w:rsidP="00FC4733">
            <w:pPr>
              <w:pStyle w:val="TAC"/>
              <w:rPr>
                <w:rFonts w:eastAsia="DengXian"/>
                <w:lang w:eastAsia="zh-CN"/>
              </w:rPr>
            </w:pPr>
            <w:r w:rsidRPr="006F5CAD">
              <w:rPr>
                <w:rFonts w:eastAsia="DengXian"/>
                <w:lang w:eastAsia="zh-CN"/>
              </w:rPr>
              <w:t>CA_n40A-n78A</w:t>
            </w:r>
          </w:p>
        </w:tc>
        <w:tc>
          <w:tcPr>
            <w:tcW w:w="587" w:type="dxa"/>
            <w:tcBorders>
              <w:top w:val="single" w:sz="4" w:space="0" w:color="auto"/>
              <w:left w:val="single" w:sz="4" w:space="0" w:color="auto"/>
              <w:bottom w:val="single" w:sz="4" w:space="0" w:color="auto"/>
              <w:right w:val="single" w:sz="4" w:space="0" w:color="auto"/>
            </w:tcBorders>
            <w:vAlign w:val="center"/>
          </w:tcPr>
          <w:p w14:paraId="3EB0C45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694B86"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83083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2C0909C" w14:textId="77777777" w:rsidTr="00C6015E">
        <w:trPr>
          <w:jc w:val="center"/>
        </w:trPr>
        <w:tc>
          <w:tcPr>
            <w:tcW w:w="2063" w:type="dxa"/>
            <w:tcBorders>
              <w:top w:val="nil"/>
              <w:left w:val="single" w:sz="4" w:space="0" w:color="auto"/>
              <w:bottom w:val="nil"/>
              <w:right w:val="single" w:sz="4" w:space="0" w:color="auto"/>
            </w:tcBorders>
            <w:vAlign w:val="center"/>
          </w:tcPr>
          <w:p w14:paraId="27AF7DC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278023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0FA0586"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B29DBA" w14:textId="77777777" w:rsidR="00705FCF" w:rsidRPr="006F5CAD" w:rsidRDefault="00705FCF" w:rsidP="00FC4733">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0959BD51" w14:textId="77777777" w:rsidR="00705FCF" w:rsidRPr="006F5CAD" w:rsidRDefault="00705FCF" w:rsidP="00FC4733">
            <w:pPr>
              <w:pStyle w:val="TAC"/>
              <w:rPr>
                <w:rFonts w:eastAsia="DengXian"/>
                <w:lang w:eastAsia="zh-CN"/>
              </w:rPr>
            </w:pPr>
          </w:p>
        </w:tc>
      </w:tr>
      <w:tr w:rsidR="00705FCF" w:rsidRPr="006F5CAD" w14:paraId="54EAE202" w14:textId="77777777" w:rsidTr="00C6015E">
        <w:trPr>
          <w:jc w:val="center"/>
        </w:trPr>
        <w:tc>
          <w:tcPr>
            <w:tcW w:w="2063" w:type="dxa"/>
            <w:tcBorders>
              <w:top w:val="nil"/>
              <w:left w:val="single" w:sz="4" w:space="0" w:color="auto"/>
              <w:bottom w:val="nil"/>
              <w:right w:val="single" w:sz="4" w:space="0" w:color="auto"/>
            </w:tcBorders>
            <w:vAlign w:val="center"/>
          </w:tcPr>
          <w:p w14:paraId="407895C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D15C1D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6BB1053"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6E46A7"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9929F0" w14:textId="77777777" w:rsidR="00705FCF" w:rsidRPr="006F5CAD" w:rsidRDefault="00705FCF" w:rsidP="00FC4733">
            <w:pPr>
              <w:pStyle w:val="TAC"/>
              <w:rPr>
                <w:rFonts w:eastAsia="DengXian"/>
                <w:lang w:eastAsia="zh-CN"/>
              </w:rPr>
            </w:pPr>
          </w:p>
        </w:tc>
      </w:tr>
      <w:tr w:rsidR="00705FCF" w:rsidRPr="006F5CAD" w14:paraId="16605944" w14:textId="77777777" w:rsidTr="00C6015E">
        <w:trPr>
          <w:jc w:val="center"/>
        </w:trPr>
        <w:tc>
          <w:tcPr>
            <w:tcW w:w="2063" w:type="dxa"/>
            <w:tcBorders>
              <w:top w:val="nil"/>
              <w:left w:val="single" w:sz="4" w:space="0" w:color="auto"/>
              <w:bottom w:val="nil"/>
              <w:right w:val="single" w:sz="4" w:space="0" w:color="auto"/>
            </w:tcBorders>
            <w:vAlign w:val="center"/>
          </w:tcPr>
          <w:p w14:paraId="51ED5BD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9E91D4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F14DBE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45D03C" w14:textId="77777777" w:rsidR="00705FCF" w:rsidRPr="006F5CAD" w:rsidRDefault="00705FCF" w:rsidP="00FC4733">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7529664"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F783AF2" w14:textId="77777777" w:rsidTr="00C6015E">
        <w:trPr>
          <w:jc w:val="center"/>
        </w:trPr>
        <w:tc>
          <w:tcPr>
            <w:tcW w:w="2063" w:type="dxa"/>
            <w:tcBorders>
              <w:top w:val="nil"/>
              <w:left w:val="single" w:sz="4" w:space="0" w:color="auto"/>
              <w:bottom w:val="nil"/>
              <w:right w:val="single" w:sz="4" w:space="0" w:color="auto"/>
            </w:tcBorders>
            <w:vAlign w:val="center"/>
          </w:tcPr>
          <w:p w14:paraId="094D3E8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363823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B86C63A"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6F87E6" w14:textId="77777777" w:rsidR="00705FCF" w:rsidRPr="006F5CAD" w:rsidRDefault="00705FCF" w:rsidP="00FC4733">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2DBD3A74" w14:textId="77777777" w:rsidR="00705FCF" w:rsidRPr="006F5CAD" w:rsidRDefault="00705FCF" w:rsidP="00FC4733">
            <w:pPr>
              <w:pStyle w:val="TAC"/>
              <w:rPr>
                <w:rFonts w:eastAsia="DengXian"/>
                <w:lang w:eastAsia="zh-CN"/>
              </w:rPr>
            </w:pPr>
          </w:p>
        </w:tc>
      </w:tr>
      <w:tr w:rsidR="00705FCF" w:rsidRPr="006F5CAD" w14:paraId="16BEEE8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27A48B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84405B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49C460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3645E5" w14:textId="77777777" w:rsidR="00705FCF" w:rsidRPr="006F5CAD" w:rsidRDefault="00705FCF" w:rsidP="00FC4733">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F241824" w14:textId="77777777" w:rsidR="00705FCF" w:rsidRPr="006F5CAD" w:rsidRDefault="00705FCF" w:rsidP="00FC4733">
            <w:pPr>
              <w:pStyle w:val="TAC"/>
              <w:rPr>
                <w:rFonts w:eastAsia="DengXian"/>
                <w:lang w:eastAsia="zh-CN"/>
              </w:rPr>
            </w:pPr>
          </w:p>
        </w:tc>
      </w:tr>
      <w:tr w:rsidR="00705FCF" w:rsidRPr="006F5CAD" w14:paraId="5D18808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5D17587" w14:textId="77777777" w:rsidR="00705FCF" w:rsidRPr="006F5CAD" w:rsidRDefault="00705FCF" w:rsidP="00FC4733">
            <w:pPr>
              <w:pStyle w:val="TAC"/>
              <w:rPr>
                <w:rFonts w:eastAsia="DengXian"/>
                <w:lang w:eastAsia="zh-CN"/>
              </w:rPr>
            </w:pPr>
            <w:r w:rsidRPr="006F5CAD">
              <w:rPr>
                <w:rFonts w:eastAsia="DengXian"/>
                <w:color w:val="000000"/>
              </w:rPr>
              <w:t>CA_n7A-n40A-n79A</w:t>
            </w:r>
          </w:p>
        </w:tc>
        <w:tc>
          <w:tcPr>
            <w:tcW w:w="1901" w:type="dxa"/>
            <w:tcBorders>
              <w:top w:val="single" w:sz="4" w:space="0" w:color="auto"/>
              <w:left w:val="single" w:sz="4" w:space="0" w:color="auto"/>
              <w:bottom w:val="nil"/>
              <w:right w:val="single" w:sz="4" w:space="0" w:color="auto"/>
            </w:tcBorders>
          </w:tcPr>
          <w:p w14:paraId="3F9696A2" w14:textId="77777777" w:rsidR="00705FCF" w:rsidRPr="006F5CAD" w:rsidRDefault="00705FCF" w:rsidP="00FC4733">
            <w:pPr>
              <w:pStyle w:val="TAC"/>
              <w:rPr>
                <w:rFonts w:eastAsia="DengXian"/>
                <w:color w:val="000000"/>
              </w:rPr>
            </w:pPr>
            <w:r w:rsidRPr="006F5CAD">
              <w:rPr>
                <w:rFonts w:eastAsia="DengXian"/>
                <w:color w:val="000000"/>
              </w:rPr>
              <w:t>CA_n7A-n40A</w:t>
            </w:r>
          </w:p>
          <w:p w14:paraId="0F1D8F7C" w14:textId="77777777" w:rsidR="00705FCF" w:rsidRPr="006F5CAD" w:rsidRDefault="00705FCF" w:rsidP="00FC4733">
            <w:pPr>
              <w:pStyle w:val="TAC"/>
              <w:rPr>
                <w:rFonts w:eastAsia="DengXian"/>
                <w:color w:val="000000"/>
              </w:rPr>
            </w:pPr>
            <w:r w:rsidRPr="006F5CAD">
              <w:rPr>
                <w:rFonts w:eastAsia="DengXian"/>
                <w:color w:val="000000"/>
              </w:rPr>
              <w:t>CA_n7A-n79A</w:t>
            </w:r>
          </w:p>
          <w:p w14:paraId="7C163839" w14:textId="77777777" w:rsidR="00705FCF" w:rsidRPr="006F5CAD" w:rsidRDefault="00705FCF" w:rsidP="00FC4733">
            <w:pPr>
              <w:pStyle w:val="TAC"/>
              <w:rPr>
                <w:rFonts w:eastAsia="DengXian"/>
                <w:lang w:eastAsia="zh-CN"/>
              </w:rPr>
            </w:pPr>
            <w:r w:rsidRPr="006F5CAD">
              <w:rPr>
                <w:rFonts w:eastAsia="DengXian"/>
                <w:color w:val="000000"/>
              </w:rPr>
              <w:t>CA_n40A-n79A</w:t>
            </w:r>
          </w:p>
        </w:tc>
        <w:tc>
          <w:tcPr>
            <w:tcW w:w="587" w:type="dxa"/>
            <w:tcBorders>
              <w:top w:val="single" w:sz="4" w:space="0" w:color="auto"/>
              <w:left w:val="single" w:sz="4" w:space="0" w:color="auto"/>
              <w:bottom w:val="single" w:sz="4" w:space="0" w:color="auto"/>
              <w:right w:val="single" w:sz="4" w:space="0" w:color="auto"/>
            </w:tcBorders>
            <w:vAlign w:val="center"/>
          </w:tcPr>
          <w:p w14:paraId="7B77DB0A"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1B040C" w14:textId="77777777" w:rsidR="00705FCF" w:rsidRPr="006F5CAD" w:rsidRDefault="00705FCF" w:rsidP="00FC4733">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7770C1C" w14:textId="77777777" w:rsidR="00705FCF" w:rsidRPr="006F5CAD" w:rsidRDefault="00705FCF" w:rsidP="00FC4733">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705FCF" w:rsidRPr="006F5CAD" w14:paraId="2B0E7CF0" w14:textId="77777777" w:rsidTr="00C6015E">
        <w:trPr>
          <w:jc w:val="center"/>
        </w:trPr>
        <w:tc>
          <w:tcPr>
            <w:tcW w:w="2063" w:type="dxa"/>
            <w:tcBorders>
              <w:top w:val="nil"/>
              <w:left w:val="single" w:sz="4" w:space="0" w:color="auto"/>
              <w:bottom w:val="nil"/>
              <w:right w:val="single" w:sz="4" w:space="0" w:color="auto"/>
            </w:tcBorders>
            <w:vAlign w:val="center"/>
          </w:tcPr>
          <w:p w14:paraId="1007027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77F6B07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DDD0DF6" w14:textId="77777777" w:rsidR="00705FCF" w:rsidRPr="006F5CAD" w:rsidRDefault="00705FCF" w:rsidP="00FC4733">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46D87E2" w14:textId="77777777" w:rsidR="00705FCF" w:rsidRPr="006F5CAD" w:rsidRDefault="00705FCF" w:rsidP="00FC4733">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6902CA0E" w14:textId="77777777" w:rsidR="00705FCF" w:rsidRPr="006F5CAD" w:rsidRDefault="00705FCF" w:rsidP="00FC4733">
            <w:pPr>
              <w:pStyle w:val="TAC"/>
              <w:rPr>
                <w:rFonts w:eastAsia="DengXian"/>
                <w:lang w:eastAsia="zh-CN"/>
              </w:rPr>
            </w:pPr>
          </w:p>
        </w:tc>
      </w:tr>
      <w:tr w:rsidR="00705FCF" w:rsidRPr="006F5CAD" w14:paraId="3DA3B5D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5DBD4B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3D7C159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545881" w14:textId="77777777" w:rsidR="00705FCF" w:rsidRPr="006F5CAD" w:rsidRDefault="00705FCF" w:rsidP="00FC4733">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D43E3B" w14:textId="77777777" w:rsidR="00705FCF" w:rsidRPr="006F5CAD" w:rsidRDefault="00705FCF" w:rsidP="00FC4733">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B643075" w14:textId="77777777" w:rsidR="00705FCF" w:rsidRPr="006F5CAD" w:rsidRDefault="00705FCF" w:rsidP="00FC4733">
            <w:pPr>
              <w:pStyle w:val="TAC"/>
              <w:rPr>
                <w:rFonts w:eastAsia="DengXian"/>
                <w:lang w:eastAsia="zh-CN"/>
              </w:rPr>
            </w:pPr>
          </w:p>
        </w:tc>
      </w:tr>
      <w:tr w:rsidR="00705FCF" w:rsidRPr="006F5CAD" w14:paraId="0A3F3299" w14:textId="77777777" w:rsidTr="00C6015E">
        <w:trPr>
          <w:jc w:val="center"/>
        </w:trPr>
        <w:tc>
          <w:tcPr>
            <w:tcW w:w="2063" w:type="dxa"/>
            <w:tcBorders>
              <w:top w:val="single" w:sz="4" w:space="0" w:color="auto"/>
              <w:left w:val="single" w:sz="4" w:space="0" w:color="auto"/>
              <w:bottom w:val="nil"/>
              <w:right w:val="single" w:sz="4" w:space="0" w:color="auto"/>
            </w:tcBorders>
          </w:tcPr>
          <w:p w14:paraId="4C84FCC9" w14:textId="77777777" w:rsidR="00705FCF" w:rsidRPr="006F5CAD" w:rsidRDefault="00705FCF" w:rsidP="00FC4733">
            <w:pPr>
              <w:pStyle w:val="TAC"/>
              <w:rPr>
                <w:rFonts w:eastAsia="DengXian"/>
                <w:lang w:eastAsia="zh-CN"/>
              </w:rPr>
            </w:pPr>
            <w:r w:rsidRPr="006F5CAD">
              <w:rPr>
                <w:rFonts w:eastAsia="DengXian"/>
                <w:lang w:eastAsia="zh-CN"/>
              </w:rPr>
              <w:t>CA_n7A-n40A-n105A</w:t>
            </w:r>
          </w:p>
        </w:tc>
        <w:tc>
          <w:tcPr>
            <w:tcW w:w="1901" w:type="dxa"/>
            <w:tcBorders>
              <w:top w:val="single" w:sz="4" w:space="0" w:color="auto"/>
              <w:left w:val="single" w:sz="4" w:space="0" w:color="auto"/>
              <w:bottom w:val="nil"/>
              <w:right w:val="single" w:sz="4" w:space="0" w:color="auto"/>
            </w:tcBorders>
            <w:vAlign w:val="center"/>
          </w:tcPr>
          <w:p w14:paraId="24E27D84" w14:textId="77777777" w:rsidR="00705FCF" w:rsidRPr="006F5CAD" w:rsidRDefault="00705FCF" w:rsidP="00FC4733">
            <w:pPr>
              <w:pStyle w:val="TAC"/>
              <w:rPr>
                <w:rFonts w:eastAsia="DengXian"/>
              </w:rPr>
            </w:pPr>
            <w:r w:rsidRPr="006F5CAD">
              <w:rPr>
                <w:rFonts w:eastAsia="DengXian"/>
              </w:rPr>
              <w:t>CA_n7A-n40A</w:t>
            </w:r>
          </w:p>
          <w:p w14:paraId="1FF60A45" w14:textId="77777777" w:rsidR="00705FCF" w:rsidRPr="006F5CAD" w:rsidRDefault="00705FCF" w:rsidP="00FC4733">
            <w:pPr>
              <w:pStyle w:val="TAC"/>
              <w:rPr>
                <w:rFonts w:eastAsia="DengXian"/>
              </w:rPr>
            </w:pPr>
            <w:r w:rsidRPr="006F5CAD">
              <w:rPr>
                <w:rFonts w:eastAsia="DengXian"/>
              </w:rPr>
              <w:t>CA_n7A-n105A</w:t>
            </w:r>
          </w:p>
          <w:p w14:paraId="3CF4C053" w14:textId="77777777" w:rsidR="00705FCF" w:rsidRPr="006F5CAD" w:rsidRDefault="00705FCF" w:rsidP="00FC4733">
            <w:pPr>
              <w:pStyle w:val="TAC"/>
              <w:rPr>
                <w:rFonts w:eastAsia="DengXian"/>
                <w:lang w:eastAsia="zh-CN"/>
              </w:rPr>
            </w:pPr>
            <w:r w:rsidRPr="006F5CAD">
              <w:rPr>
                <w:rFonts w:eastAsia="DengXian"/>
              </w:rPr>
              <w:t>CA_n40A-n105A</w:t>
            </w:r>
          </w:p>
        </w:tc>
        <w:tc>
          <w:tcPr>
            <w:tcW w:w="587" w:type="dxa"/>
            <w:tcBorders>
              <w:top w:val="single" w:sz="4" w:space="0" w:color="auto"/>
              <w:left w:val="single" w:sz="4" w:space="0" w:color="auto"/>
              <w:bottom w:val="single" w:sz="4" w:space="0" w:color="auto"/>
              <w:right w:val="single" w:sz="4" w:space="0" w:color="auto"/>
            </w:tcBorders>
            <w:vAlign w:val="center"/>
          </w:tcPr>
          <w:p w14:paraId="14830007"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00A4D826" w14:textId="77777777" w:rsidR="00705FCF" w:rsidRPr="006F5CAD" w:rsidRDefault="00705FCF" w:rsidP="00FC4733">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F04E7D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E5FC728" w14:textId="77777777" w:rsidTr="00C6015E">
        <w:trPr>
          <w:jc w:val="center"/>
        </w:trPr>
        <w:tc>
          <w:tcPr>
            <w:tcW w:w="2063" w:type="dxa"/>
            <w:tcBorders>
              <w:top w:val="nil"/>
              <w:left w:val="single" w:sz="4" w:space="0" w:color="auto"/>
              <w:bottom w:val="nil"/>
              <w:right w:val="single" w:sz="4" w:space="0" w:color="auto"/>
            </w:tcBorders>
            <w:vAlign w:val="center"/>
          </w:tcPr>
          <w:p w14:paraId="3584D07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33DC6C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400D6C8" w14:textId="77777777" w:rsidR="00705FCF" w:rsidRPr="006F5CAD" w:rsidRDefault="00705FCF" w:rsidP="00FC4733">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1F3C797F" w14:textId="77777777" w:rsidR="00705FCF" w:rsidRPr="006F5CAD" w:rsidRDefault="00705FCF" w:rsidP="00FC4733">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6E0DB182" w14:textId="77777777" w:rsidR="00705FCF" w:rsidRPr="006F5CAD" w:rsidRDefault="00705FCF" w:rsidP="00FC4733">
            <w:pPr>
              <w:pStyle w:val="TAC"/>
              <w:rPr>
                <w:rFonts w:eastAsia="DengXian"/>
                <w:lang w:eastAsia="zh-CN"/>
              </w:rPr>
            </w:pPr>
          </w:p>
        </w:tc>
      </w:tr>
      <w:tr w:rsidR="00705FCF" w:rsidRPr="006F5CAD" w14:paraId="2398BE2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B6817F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36CD8D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1C79615"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20D585A3" w14:textId="77777777" w:rsidR="00705FCF" w:rsidRPr="006F5CAD" w:rsidRDefault="00705FCF" w:rsidP="00FC4733">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A74882B" w14:textId="77777777" w:rsidR="00705FCF" w:rsidRPr="006F5CAD" w:rsidRDefault="00705FCF" w:rsidP="00FC4733">
            <w:pPr>
              <w:pStyle w:val="TAC"/>
              <w:rPr>
                <w:rFonts w:eastAsia="DengXian"/>
                <w:lang w:eastAsia="zh-CN"/>
              </w:rPr>
            </w:pPr>
          </w:p>
        </w:tc>
      </w:tr>
      <w:tr w:rsidR="00705FCF" w:rsidRPr="006F5CAD" w14:paraId="3C71C4DB" w14:textId="77777777" w:rsidTr="00C6015E">
        <w:trPr>
          <w:jc w:val="center"/>
        </w:trPr>
        <w:tc>
          <w:tcPr>
            <w:tcW w:w="2063" w:type="dxa"/>
            <w:tcBorders>
              <w:top w:val="nil"/>
              <w:left w:val="single" w:sz="4" w:space="0" w:color="auto"/>
              <w:bottom w:val="nil"/>
              <w:right w:val="single" w:sz="4" w:space="0" w:color="auto"/>
            </w:tcBorders>
            <w:vAlign w:val="center"/>
          </w:tcPr>
          <w:p w14:paraId="35C4950C" w14:textId="77777777" w:rsidR="00705FCF" w:rsidRPr="006F5CAD" w:rsidRDefault="00705FCF" w:rsidP="00FC4733">
            <w:pPr>
              <w:pStyle w:val="TAC"/>
              <w:rPr>
                <w:rFonts w:eastAsia="DengXian"/>
                <w:lang w:eastAsia="zh-CN"/>
              </w:rPr>
            </w:pPr>
            <w:r w:rsidRPr="006F5CAD">
              <w:rPr>
                <w:rFonts w:eastAsia="DengXian"/>
                <w:lang w:eastAsia="zh-CN"/>
              </w:rPr>
              <w:t>CA_n7A-n46A-n78A</w:t>
            </w:r>
          </w:p>
        </w:tc>
        <w:tc>
          <w:tcPr>
            <w:tcW w:w="1901" w:type="dxa"/>
            <w:tcBorders>
              <w:top w:val="nil"/>
              <w:left w:val="single" w:sz="4" w:space="0" w:color="auto"/>
              <w:bottom w:val="nil"/>
              <w:right w:val="single" w:sz="4" w:space="0" w:color="auto"/>
            </w:tcBorders>
            <w:vAlign w:val="center"/>
          </w:tcPr>
          <w:p w14:paraId="5196B8E3"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587" w:type="dxa"/>
            <w:tcBorders>
              <w:top w:val="single" w:sz="4" w:space="0" w:color="auto"/>
              <w:left w:val="single" w:sz="4" w:space="0" w:color="auto"/>
              <w:bottom w:val="single" w:sz="4" w:space="0" w:color="auto"/>
              <w:right w:val="single" w:sz="4" w:space="0" w:color="auto"/>
            </w:tcBorders>
            <w:vAlign w:val="center"/>
          </w:tcPr>
          <w:p w14:paraId="1E3FB9E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CB99C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6D820DE" w14:textId="77777777" w:rsidR="00705FCF" w:rsidRPr="006F5CAD" w:rsidRDefault="00705FCF" w:rsidP="00FC4733">
            <w:pPr>
              <w:pStyle w:val="TAC"/>
              <w:rPr>
                <w:rFonts w:eastAsia="DengXian"/>
                <w:lang w:eastAsia="zh-CN"/>
              </w:rPr>
            </w:pPr>
            <w:r w:rsidRPr="006F5CAD">
              <w:rPr>
                <w:rFonts w:eastAsia="DengXian"/>
                <w:sz w:val="16"/>
                <w:szCs w:val="16"/>
                <w:lang w:eastAsia="zh-CN"/>
              </w:rPr>
              <w:t>0</w:t>
            </w:r>
          </w:p>
        </w:tc>
      </w:tr>
      <w:tr w:rsidR="00705FCF" w:rsidRPr="006F5CAD" w14:paraId="636809E0" w14:textId="77777777" w:rsidTr="00C6015E">
        <w:trPr>
          <w:jc w:val="center"/>
        </w:trPr>
        <w:tc>
          <w:tcPr>
            <w:tcW w:w="2063" w:type="dxa"/>
            <w:tcBorders>
              <w:top w:val="nil"/>
              <w:left w:val="single" w:sz="4" w:space="0" w:color="auto"/>
              <w:bottom w:val="nil"/>
              <w:right w:val="single" w:sz="4" w:space="0" w:color="auto"/>
            </w:tcBorders>
            <w:vAlign w:val="center"/>
          </w:tcPr>
          <w:p w14:paraId="7399E81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2698EB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6953D6D"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6625FE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7707056C" w14:textId="77777777" w:rsidR="00705FCF" w:rsidRPr="006F5CAD" w:rsidRDefault="00705FCF" w:rsidP="00FC4733">
            <w:pPr>
              <w:pStyle w:val="TAC"/>
              <w:rPr>
                <w:rFonts w:eastAsia="DengXian"/>
                <w:lang w:eastAsia="zh-CN"/>
              </w:rPr>
            </w:pPr>
          </w:p>
        </w:tc>
      </w:tr>
      <w:tr w:rsidR="00705FCF" w:rsidRPr="006F5CAD" w14:paraId="2669537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94FCA2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50A92E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B2A13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E00AE8"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0F4225" w14:textId="77777777" w:rsidR="00705FCF" w:rsidRPr="006F5CAD" w:rsidRDefault="00705FCF" w:rsidP="00FC4733">
            <w:pPr>
              <w:pStyle w:val="TAC"/>
              <w:rPr>
                <w:rFonts w:eastAsia="DengXian"/>
                <w:lang w:eastAsia="zh-CN"/>
              </w:rPr>
            </w:pPr>
          </w:p>
        </w:tc>
      </w:tr>
      <w:tr w:rsidR="00705FCF" w:rsidRPr="006F5CAD" w14:paraId="73213DDF" w14:textId="77777777" w:rsidTr="00C6015E">
        <w:trPr>
          <w:jc w:val="center"/>
        </w:trPr>
        <w:tc>
          <w:tcPr>
            <w:tcW w:w="2063" w:type="dxa"/>
            <w:tcBorders>
              <w:top w:val="nil"/>
              <w:left w:val="single" w:sz="4" w:space="0" w:color="auto"/>
              <w:bottom w:val="nil"/>
              <w:right w:val="single" w:sz="4" w:space="0" w:color="auto"/>
            </w:tcBorders>
            <w:vAlign w:val="center"/>
          </w:tcPr>
          <w:p w14:paraId="31B2F343" w14:textId="77777777" w:rsidR="00705FCF" w:rsidRPr="006F5CAD" w:rsidRDefault="00705FCF" w:rsidP="00FC4733">
            <w:pPr>
              <w:pStyle w:val="TAC"/>
              <w:rPr>
                <w:rFonts w:eastAsia="DengXian"/>
                <w:lang w:eastAsia="zh-CN"/>
              </w:rPr>
            </w:pPr>
            <w:r w:rsidRPr="006F5CAD">
              <w:rPr>
                <w:rFonts w:eastAsia="DengXian"/>
                <w:lang w:eastAsia="zh-CN"/>
              </w:rPr>
              <w:t>CA_n7A-n46C-n78A</w:t>
            </w:r>
          </w:p>
        </w:tc>
        <w:tc>
          <w:tcPr>
            <w:tcW w:w="1901" w:type="dxa"/>
            <w:tcBorders>
              <w:top w:val="nil"/>
              <w:left w:val="single" w:sz="4" w:space="0" w:color="auto"/>
              <w:bottom w:val="nil"/>
              <w:right w:val="single" w:sz="4" w:space="0" w:color="auto"/>
            </w:tcBorders>
            <w:vAlign w:val="center"/>
          </w:tcPr>
          <w:p w14:paraId="392B29AE"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587" w:type="dxa"/>
            <w:tcBorders>
              <w:top w:val="single" w:sz="4" w:space="0" w:color="auto"/>
              <w:left w:val="single" w:sz="4" w:space="0" w:color="auto"/>
              <w:bottom w:val="single" w:sz="4" w:space="0" w:color="auto"/>
              <w:right w:val="single" w:sz="4" w:space="0" w:color="auto"/>
            </w:tcBorders>
            <w:vAlign w:val="center"/>
          </w:tcPr>
          <w:p w14:paraId="47EAD7F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6C242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AB4BF72" w14:textId="77777777" w:rsidR="00705FCF" w:rsidRPr="006F5CAD" w:rsidRDefault="00705FCF" w:rsidP="00FC4733">
            <w:pPr>
              <w:pStyle w:val="TAC"/>
              <w:rPr>
                <w:rFonts w:eastAsia="DengXian"/>
                <w:lang w:eastAsia="zh-CN"/>
              </w:rPr>
            </w:pPr>
            <w:r w:rsidRPr="006F5CAD">
              <w:rPr>
                <w:rFonts w:eastAsia="DengXian"/>
                <w:sz w:val="16"/>
                <w:szCs w:val="16"/>
                <w:lang w:eastAsia="zh-CN"/>
              </w:rPr>
              <w:t>0</w:t>
            </w:r>
          </w:p>
        </w:tc>
      </w:tr>
      <w:tr w:rsidR="00705FCF" w:rsidRPr="006F5CAD" w14:paraId="4BE64530" w14:textId="77777777" w:rsidTr="00C6015E">
        <w:trPr>
          <w:jc w:val="center"/>
        </w:trPr>
        <w:tc>
          <w:tcPr>
            <w:tcW w:w="2063" w:type="dxa"/>
            <w:tcBorders>
              <w:top w:val="nil"/>
              <w:left w:val="single" w:sz="4" w:space="0" w:color="auto"/>
              <w:bottom w:val="nil"/>
              <w:right w:val="single" w:sz="4" w:space="0" w:color="auto"/>
            </w:tcBorders>
            <w:vAlign w:val="center"/>
          </w:tcPr>
          <w:p w14:paraId="5D4F7C7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D669CC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9A2775"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8E89C2D"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6EBC611B" w14:textId="77777777" w:rsidR="00705FCF" w:rsidRPr="006F5CAD" w:rsidRDefault="00705FCF" w:rsidP="00FC4733">
            <w:pPr>
              <w:pStyle w:val="TAC"/>
              <w:rPr>
                <w:rFonts w:eastAsia="DengXian"/>
                <w:lang w:eastAsia="zh-CN"/>
              </w:rPr>
            </w:pPr>
          </w:p>
        </w:tc>
      </w:tr>
      <w:tr w:rsidR="00705FCF" w:rsidRPr="006F5CAD" w14:paraId="0181C9F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BF9305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1C0FEC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3FC065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8B375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D6838F" w14:textId="77777777" w:rsidR="00705FCF" w:rsidRPr="006F5CAD" w:rsidRDefault="00705FCF" w:rsidP="00FC4733">
            <w:pPr>
              <w:pStyle w:val="TAC"/>
              <w:rPr>
                <w:rFonts w:eastAsia="DengXian"/>
                <w:lang w:eastAsia="zh-CN"/>
              </w:rPr>
            </w:pPr>
          </w:p>
        </w:tc>
      </w:tr>
      <w:tr w:rsidR="00705FCF" w:rsidRPr="006F5CAD" w14:paraId="6423CE76" w14:textId="77777777" w:rsidTr="00C6015E">
        <w:trPr>
          <w:jc w:val="center"/>
        </w:trPr>
        <w:tc>
          <w:tcPr>
            <w:tcW w:w="2063" w:type="dxa"/>
            <w:tcBorders>
              <w:top w:val="nil"/>
              <w:left w:val="single" w:sz="4" w:space="0" w:color="auto"/>
              <w:bottom w:val="nil"/>
              <w:right w:val="single" w:sz="4" w:space="0" w:color="auto"/>
            </w:tcBorders>
            <w:vAlign w:val="center"/>
          </w:tcPr>
          <w:p w14:paraId="6B2DA101" w14:textId="77777777" w:rsidR="00705FCF" w:rsidRPr="006F5CAD" w:rsidRDefault="00705FCF" w:rsidP="00FC4733">
            <w:pPr>
              <w:pStyle w:val="TAC"/>
              <w:rPr>
                <w:rFonts w:eastAsia="DengXian"/>
                <w:lang w:eastAsia="zh-CN"/>
              </w:rPr>
            </w:pPr>
            <w:r w:rsidRPr="006F5CAD">
              <w:rPr>
                <w:rFonts w:eastAsia="DengXian"/>
                <w:lang w:eastAsia="zh-CN"/>
              </w:rPr>
              <w:t>CA_n7A-n46D-n78A</w:t>
            </w:r>
          </w:p>
        </w:tc>
        <w:tc>
          <w:tcPr>
            <w:tcW w:w="1901" w:type="dxa"/>
            <w:tcBorders>
              <w:top w:val="nil"/>
              <w:left w:val="single" w:sz="4" w:space="0" w:color="auto"/>
              <w:bottom w:val="nil"/>
              <w:right w:val="single" w:sz="4" w:space="0" w:color="auto"/>
            </w:tcBorders>
            <w:vAlign w:val="center"/>
          </w:tcPr>
          <w:p w14:paraId="50869DDF"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587" w:type="dxa"/>
            <w:tcBorders>
              <w:top w:val="single" w:sz="4" w:space="0" w:color="auto"/>
              <w:left w:val="single" w:sz="4" w:space="0" w:color="auto"/>
              <w:bottom w:val="single" w:sz="4" w:space="0" w:color="auto"/>
              <w:right w:val="single" w:sz="4" w:space="0" w:color="auto"/>
            </w:tcBorders>
            <w:vAlign w:val="center"/>
          </w:tcPr>
          <w:p w14:paraId="576358C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5222FD"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F150312" w14:textId="77777777" w:rsidR="00705FCF" w:rsidRPr="006F5CAD" w:rsidRDefault="00705FCF" w:rsidP="00FC4733">
            <w:pPr>
              <w:pStyle w:val="TAC"/>
              <w:rPr>
                <w:rFonts w:eastAsia="DengXian"/>
                <w:lang w:eastAsia="zh-CN"/>
              </w:rPr>
            </w:pPr>
            <w:r w:rsidRPr="006F5CAD">
              <w:rPr>
                <w:rFonts w:eastAsia="DengXian"/>
                <w:sz w:val="16"/>
                <w:szCs w:val="16"/>
                <w:lang w:eastAsia="zh-CN"/>
              </w:rPr>
              <w:t>0</w:t>
            </w:r>
          </w:p>
        </w:tc>
      </w:tr>
      <w:tr w:rsidR="00705FCF" w:rsidRPr="006F5CAD" w14:paraId="19D9EB59" w14:textId="77777777" w:rsidTr="00C6015E">
        <w:trPr>
          <w:jc w:val="center"/>
        </w:trPr>
        <w:tc>
          <w:tcPr>
            <w:tcW w:w="2063" w:type="dxa"/>
            <w:tcBorders>
              <w:top w:val="nil"/>
              <w:left w:val="single" w:sz="4" w:space="0" w:color="auto"/>
              <w:bottom w:val="nil"/>
              <w:right w:val="single" w:sz="4" w:space="0" w:color="auto"/>
            </w:tcBorders>
            <w:vAlign w:val="center"/>
          </w:tcPr>
          <w:p w14:paraId="4CB467B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FFB07E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C6B2CDF"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6A51577"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63567C0" w14:textId="77777777" w:rsidR="00705FCF" w:rsidRPr="006F5CAD" w:rsidRDefault="00705FCF" w:rsidP="00FC4733">
            <w:pPr>
              <w:pStyle w:val="TAC"/>
              <w:rPr>
                <w:rFonts w:eastAsia="DengXian"/>
                <w:lang w:eastAsia="zh-CN"/>
              </w:rPr>
            </w:pPr>
          </w:p>
        </w:tc>
      </w:tr>
      <w:tr w:rsidR="00705FCF" w:rsidRPr="006F5CAD" w14:paraId="325EC0A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8266A7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4CEDC0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EDBC40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FAE41A"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0DAAD1" w14:textId="77777777" w:rsidR="00705FCF" w:rsidRPr="006F5CAD" w:rsidRDefault="00705FCF" w:rsidP="00FC4733">
            <w:pPr>
              <w:pStyle w:val="TAC"/>
              <w:rPr>
                <w:rFonts w:eastAsia="DengXian"/>
                <w:lang w:eastAsia="zh-CN"/>
              </w:rPr>
            </w:pPr>
          </w:p>
        </w:tc>
      </w:tr>
      <w:tr w:rsidR="00705FCF" w:rsidRPr="006F5CAD" w14:paraId="039BF39C"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811D7BA" w14:textId="77777777" w:rsidR="00705FCF" w:rsidRPr="006F5CAD" w:rsidRDefault="00705FCF" w:rsidP="00FC4733">
            <w:pPr>
              <w:pStyle w:val="TAC"/>
              <w:rPr>
                <w:rFonts w:eastAsia="DengXian"/>
                <w:lang w:eastAsia="zh-CN"/>
              </w:rPr>
            </w:pPr>
            <w:r w:rsidRPr="006F5CAD">
              <w:rPr>
                <w:rFonts w:eastAsia="DengXian"/>
                <w:lang w:eastAsia="zh-CN"/>
              </w:rPr>
              <w:t>CA_n7A-n46(2A)-n78A</w:t>
            </w:r>
          </w:p>
        </w:tc>
        <w:tc>
          <w:tcPr>
            <w:tcW w:w="1901" w:type="dxa"/>
            <w:tcBorders>
              <w:top w:val="single" w:sz="4" w:space="0" w:color="auto"/>
              <w:left w:val="single" w:sz="4" w:space="0" w:color="auto"/>
              <w:bottom w:val="nil"/>
              <w:right w:val="single" w:sz="4" w:space="0" w:color="auto"/>
            </w:tcBorders>
            <w:vAlign w:val="center"/>
          </w:tcPr>
          <w:p w14:paraId="5F8DED95"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587" w:type="dxa"/>
            <w:tcBorders>
              <w:top w:val="single" w:sz="4" w:space="0" w:color="auto"/>
              <w:left w:val="single" w:sz="4" w:space="0" w:color="auto"/>
              <w:bottom w:val="single" w:sz="4" w:space="0" w:color="auto"/>
              <w:right w:val="single" w:sz="4" w:space="0" w:color="auto"/>
            </w:tcBorders>
            <w:vAlign w:val="center"/>
          </w:tcPr>
          <w:p w14:paraId="62E06670"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C6B373"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DF17A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307B370" w14:textId="77777777" w:rsidTr="00C6015E">
        <w:trPr>
          <w:jc w:val="center"/>
        </w:trPr>
        <w:tc>
          <w:tcPr>
            <w:tcW w:w="2063" w:type="dxa"/>
            <w:tcBorders>
              <w:top w:val="nil"/>
              <w:left w:val="single" w:sz="4" w:space="0" w:color="auto"/>
              <w:bottom w:val="nil"/>
              <w:right w:val="single" w:sz="4" w:space="0" w:color="auto"/>
            </w:tcBorders>
            <w:vAlign w:val="center"/>
          </w:tcPr>
          <w:p w14:paraId="10DD5E2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7718D4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A46B755"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5F43B75" w14:textId="77777777" w:rsidR="00705FCF" w:rsidRPr="006F5CAD" w:rsidRDefault="00705FCF" w:rsidP="00FC4733">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0599A97C" w14:textId="77777777" w:rsidR="00705FCF" w:rsidRPr="006F5CAD" w:rsidRDefault="00705FCF" w:rsidP="00FC4733">
            <w:pPr>
              <w:pStyle w:val="TAC"/>
              <w:rPr>
                <w:rFonts w:eastAsia="DengXian"/>
                <w:lang w:eastAsia="zh-CN"/>
              </w:rPr>
            </w:pPr>
          </w:p>
        </w:tc>
      </w:tr>
      <w:tr w:rsidR="00705FCF" w:rsidRPr="006F5CAD" w14:paraId="1535FDE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97BD52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EAC668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6E5EF1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12C324"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D4F7DF" w14:textId="77777777" w:rsidR="00705FCF" w:rsidRPr="006F5CAD" w:rsidRDefault="00705FCF" w:rsidP="00FC4733">
            <w:pPr>
              <w:pStyle w:val="TAC"/>
              <w:rPr>
                <w:rFonts w:eastAsia="DengXian"/>
                <w:lang w:eastAsia="zh-CN"/>
              </w:rPr>
            </w:pPr>
          </w:p>
        </w:tc>
      </w:tr>
      <w:tr w:rsidR="00705FCF" w:rsidRPr="006F5CAD" w14:paraId="78BAE049"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535A633B" w14:textId="77777777" w:rsidR="00705FCF" w:rsidRPr="006F5CAD" w:rsidRDefault="00705FCF" w:rsidP="00FC4733">
            <w:pPr>
              <w:pStyle w:val="TAC"/>
              <w:rPr>
                <w:rFonts w:eastAsia="DengXian"/>
                <w:lang w:eastAsia="zh-CN"/>
              </w:rPr>
            </w:pPr>
            <w:r w:rsidRPr="006F5CAD">
              <w:rPr>
                <w:rFonts w:eastAsia="DengXian"/>
                <w:lang w:eastAsia="zh-CN"/>
              </w:rPr>
              <w:t>CA_n7A-n46(2A)-n78(2A)</w:t>
            </w:r>
          </w:p>
        </w:tc>
        <w:tc>
          <w:tcPr>
            <w:tcW w:w="1901" w:type="dxa"/>
            <w:tcBorders>
              <w:top w:val="single" w:sz="4" w:space="0" w:color="auto"/>
              <w:left w:val="single" w:sz="4" w:space="0" w:color="auto"/>
              <w:bottom w:val="nil"/>
              <w:right w:val="single" w:sz="4" w:space="0" w:color="auto"/>
            </w:tcBorders>
            <w:vAlign w:val="center"/>
          </w:tcPr>
          <w:p w14:paraId="4D9D9FE1"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30B6596"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5745061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71E43"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20A08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A9A3B74" w14:textId="77777777" w:rsidTr="00C6015E">
        <w:trPr>
          <w:jc w:val="center"/>
        </w:trPr>
        <w:tc>
          <w:tcPr>
            <w:tcW w:w="2063" w:type="dxa"/>
            <w:tcBorders>
              <w:top w:val="nil"/>
              <w:left w:val="single" w:sz="4" w:space="0" w:color="auto"/>
              <w:bottom w:val="nil"/>
              <w:right w:val="single" w:sz="4" w:space="0" w:color="auto"/>
            </w:tcBorders>
            <w:vAlign w:val="center"/>
          </w:tcPr>
          <w:p w14:paraId="343B45C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0F0EDD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5E0FEF7"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3A2037F" w14:textId="77777777" w:rsidR="00705FCF" w:rsidRPr="006F5CAD" w:rsidRDefault="00705FCF" w:rsidP="00FC4733">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296D2110" w14:textId="77777777" w:rsidR="00705FCF" w:rsidRPr="006F5CAD" w:rsidRDefault="00705FCF" w:rsidP="00FC4733">
            <w:pPr>
              <w:pStyle w:val="TAC"/>
              <w:rPr>
                <w:rFonts w:eastAsia="DengXian"/>
                <w:lang w:eastAsia="zh-CN"/>
              </w:rPr>
            </w:pPr>
          </w:p>
        </w:tc>
      </w:tr>
      <w:tr w:rsidR="00705FCF" w:rsidRPr="006F5CAD" w14:paraId="3BA1A21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9E7A66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6E7D8B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772DF9E"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F98E22"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CCE911C" w14:textId="77777777" w:rsidR="00705FCF" w:rsidRPr="006F5CAD" w:rsidRDefault="00705FCF" w:rsidP="00FC4733">
            <w:pPr>
              <w:pStyle w:val="TAC"/>
              <w:rPr>
                <w:rFonts w:eastAsia="DengXian"/>
                <w:lang w:eastAsia="zh-CN"/>
              </w:rPr>
            </w:pPr>
          </w:p>
        </w:tc>
      </w:tr>
      <w:tr w:rsidR="00705FCF" w:rsidRPr="006F5CAD" w14:paraId="6A0F952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2D3E156" w14:textId="77777777" w:rsidR="00705FCF" w:rsidRPr="006F5CAD" w:rsidRDefault="00705FCF" w:rsidP="00FC4733">
            <w:pPr>
              <w:pStyle w:val="TAC"/>
              <w:rPr>
                <w:rFonts w:eastAsia="DengXian"/>
                <w:lang w:eastAsia="zh-CN"/>
              </w:rPr>
            </w:pPr>
            <w:r w:rsidRPr="006F5CAD">
              <w:rPr>
                <w:rFonts w:eastAsia="DengXian"/>
                <w:lang w:eastAsia="zh-CN"/>
              </w:rPr>
              <w:t>CA_n7A-n46A-n78(2A)</w:t>
            </w:r>
          </w:p>
        </w:tc>
        <w:tc>
          <w:tcPr>
            <w:tcW w:w="1901" w:type="dxa"/>
            <w:tcBorders>
              <w:top w:val="single" w:sz="4" w:space="0" w:color="auto"/>
              <w:left w:val="single" w:sz="4" w:space="0" w:color="auto"/>
              <w:bottom w:val="nil"/>
              <w:right w:val="single" w:sz="4" w:space="0" w:color="auto"/>
            </w:tcBorders>
            <w:vAlign w:val="center"/>
          </w:tcPr>
          <w:p w14:paraId="557874AF"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0921529E"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5E6B203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C07769"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B1DA4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5A19848" w14:textId="77777777" w:rsidTr="00C6015E">
        <w:trPr>
          <w:jc w:val="center"/>
        </w:trPr>
        <w:tc>
          <w:tcPr>
            <w:tcW w:w="2063" w:type="dxa"/>
            <w:tcBorders>
              <w:top w:val="nil"/>
              <w:left w:val="single" w:sz="4" w:space="0" w:color="auto"/>
              <w:bottom w:val="nil"/>
              <w:right w:val="single" w:sz="4" w:space="0" w:color="auto"/>
            </w:tcBorders>
            <w:vAlign w:val="center"/>
          </w:tcPr>
          <w:p w14:paraId="72DAF92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59609A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7FDA22F"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843E6B3" w14:textId="77777777" w:rsidR="00705FCF" w:rsidRPr="006F5CAD" w:rsidRDefault="00705FCF" w:rsidP="00FC4733">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3FF64428" w14:textId="77777777" w:rsidR="00705FCF" w:rsidRPr="006F5CAD" w:rsidRDefault="00705FCF" w:rsidP="00FC4733">
            <w:pPr>
              <w:pStyle w:val="TAC"/>
              <w:rPr>
                <w:rFonts w:eastAsia="DengXian"/>
                <w:lang w:eastAsia="zh-CN"/>
              </w:rPr>
            </w:pPr>
          </w:p>
        </w:tc>
      </w:tr>
      <w:tr w:rsidR="00705FCF" w:rsidRPr="006F5CAD" w14:paraId="5C2BAFF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35BF5A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9EAAB1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AB201B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F7E500"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6191AF4" w14:textId="77777777" w:rsidR="00705FCF" w:rsidRPr="006F5CAD" w:rsidRDefault="00705FCF" w:rsidP="00FC4733">
            <w:pPr>
              <w:pStyle w:val="TAC"/>
              <w:rPr>
                <w:rFonts w:eastAsia="DengXian"/>
                <w:lang w:eastAsia="zh-CN"/>
              </w:rPr>
            </w:pPr>
          </w:p>
        </w:tc>
      </w:tr>
      <w:tr w:rsidR="00705FCF" w:rsidRPr="006F5CAD" w14:paraId="38B3FC2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30AB92E" w14:textId="77777777" w:rsidR="00705FCF" w:rsidRPr="006F5CAD" w:rsidRDefault="00705FCF" w:rsidP="00FC4733">
            <w:pPr>
              <w:pStyle w:val="TAC"/>
              <w:rPr>
                <w:rFonts w:eastAsia="DengXian"/>
                <w:lang w:eastAsia="zh-CN"/>
              </w:rPr>
            </w:pPr>
            <w:r w:rsidRPr="006F5CAD">
              <w:rPr>
                <w:rFonts w:eastAsia="DengXian"/>
                <w:lang w:eastAsia="zh-CN"/>
              </w:rPr>
              <w:t>CA_n7A-n46C-n78(2A)</w:t>
            </w:r>
          </w:p>
        </w:tc>
        <w:tc>
          <w:tcPr>
            <w:tcW w:w="1901" w:type="dxa"/>
            <w:tcBorders>
              <w:top w:val="single" w:sz="4" w:space="0" w:color="auto"/>
              <w:left w:val="single" w:sz="4" w:space="0" w:color="auto"/>
              <w:bottom w:val="nil"/>
              <w:right w:val="single" w:sz="4" w:space="0" w:color="auto"/>
            </w:tcBorders>
            <w:vAlign w:val="center"/>
          </w:tcPr>
          <w:p w14:paraId="1D6EC566"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D97898F"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798512E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342874"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00A48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6AD4F2E" w14:textId="77777777" w:rsidTr="00C6015E">
        <w:trPr>
          <w:jc w:val="center"/>
        </w:trPr>
        <w:tc>
          <w:tcPr>
            <w:tcW w:w="2063" w:type="dxa"/>
            <w:tcBorders>
              <w:top w:val="nil"/>
              <w:left w:val="single" w:sz="4" w:space="0" w:color="auto"/>
              <w:bottom w:val="nil"/>
              <w:right w:val="single" w:sz="4" w:space="0" w:color="auto"/>
            </w:tcBorders>
            <w:vAlign w:val="center"/>
          </w:tcPr>
          <w:p w14:paraId="6BDE0D5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0B25E8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5E23DFD"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370C291" w14:textId="77777777" w:rsidR="00705FCF" w:rsidRPr="006F5CAD" w:rsidRDefault="00705FCF" w:rsidP="00FC4733">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7E4FC3C" w14:textId="77777777" w:rsidR="00705FCF" w:rsidRPr="006F5CAD" w:rsidRDefault="00705FCF" w:rsidP="00FC4733">
            <w:pPr>
              <w:pStyle w:val="TAC"/>
              <w:rPr>
                <w:rFonts w:eastAsia="DengXian"/>
                <w:lang w:eastAsia="zh-CN"/>
              </w:rPr>
            </w:pPr>
          </w:p>
        </w:tc>
      </w:tr>
      <w:tr w:rsidR="00705FCF" w:rsidRPr="006F5CAD" w14:paraId="7A4448F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1C3793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30D32B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C5EFE6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53900A"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C98D73" w14:textId="77777777" w:rsidR="00705FCF" w:rsidRPr="006F5CAD" w:rsidRDefault="00705FCF" w:rsidP="00FC4733">
            <w:pPr>
              <w:pStyle w:val="TAC"/>
              <w:rPr>
                <w:rFonts w:eastAsia="DengXian"/>
                <w:lang w:eastAsia="zh-CN"/>
              </w:rPr>
            </w:pPr>
          </w:p>
        </w:tc>
      </w:tr>
      <w:tr w:rsidR="00705FCF" w:rsidRPr="006F5CAD" w14:paraId="5D9BFC0A"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8B13EC5" w14:textId="77777777" w:rsidR="00705FCF" w:rsidRPr="006F5CAD" w:rsidRDefault="00705FCF" w:rsidP="00FC4733">
            <w:pPr>
              <w:pStyle w:val="TAC"/>
              <w:rPr>
                <w:rFonts w:eastAsia="DengXian"/>
                <w:lang w:eastAsia="zh-CN"/>
              </w:rPr>
            </w:pPr>
            <w:r w:rsidRPr="006F5CAD">
              <w:rPr>
                <w:rFonts w:eastAsia="DengXian"/>
                <w:lang w:eastAsia="zh-CN"/>
              </w:rPr>
              <w:t>CA_n7A-n46D-n78(2A)</w:t>
            </w:r>
          </w:p>
        </w:tc>
        <w:tc>
          <w:tcPr>
            <w:tcW w:w="1901" w:type="dxa"/>
            <w:tcBorders>
              <w:top w:val="single" w:sz="4" w:space="0" w:color="auto"/>
              <w:left w:val="single" w:sz="4" w:space="0" w:color="auto"/>
              <w:bottom w:val="nil"/>
              <w:right w:val="single" w:sz="4" w:space="0" w:color="auto"/>
            </w:tcBorders>
            <w:vAlign w:val="center"/>
          </w:tcPr>
          <w:p w14:paraId="32C1E734"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53CF9559"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5DA160E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0F7B80"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01A17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246D2FF" w14:textId="77777777" w:rsidTr="00C6015E">
        <w:trPr>
          <w:jc w:val="center"/>
        </w:trPr>
        <w:tc>
          <w:tcPr>
            <w:tcW w:w="2063" w:type="dxa"/>
            <w:tcBorders>
              <w:top w:val="nil"/>
              <w:left w:val="single" w:sz="4" w:space="0" w:color="auto"/>
              <w:bottom w:val="nil"/>
              <w:right w:val="single" w:sz="4" w:space="0" w:color="auto"/>
            </w:tcBorders>
            <w:vAlign w:val="center"/>
          </w:tcPr>
          <w:p w14:paraId="4420F31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F1B4D1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56955FB"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51443DF" w14:textId="77777777" w:rsidR="00705FCF" w:rsidRPr="006F5CAD" w:rsidRDefault="00705FCF" w:rsidP="00FC4733">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757C72A3" w14:textId="77777777" w:rsidR="00705FCF" w:rsidRPr="006F5CAD" w:rsidRDefault="00705FCF" w:rsidP="00FC4733">
            <w:pPr>
              <w:pStyle w:val="TAC"/>
              <w:rPr>
                <w:rFonts w:eastAsia="DengXian"/>
                <w:lang w:eastAsia="zh-CN"/>
              </w:rPr>
            </w:pPr>
          </w:p>
        </w:tc>
      </w:tr>
      <w:tr w:rsidR="00705FCF" w:rsidRPr="006F5CAD" w14:paraId="0493B89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2195D2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218475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758CB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A49748"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54C8B96" w14:textId="77777777" w:rsidR="00705FCF" w:rsidRPr="006F5CAD" w:rsidRDefault="00705FCF" w:rsidP="00FC4733">
            <w:pPr>
              <w:pStyle w:val="TAC"/>
              <w:rPr>
                <w:rFonts w:eastAsia="DengXian"/>
                <w:lang w:eastAsia="zh-CN"/>
              </w:rPr>
            </w:pPr>
          </w:p>
        </w:tc>
      </w:tr>
      <w:tr w:rsidR="00705FCF" w:rsidRPr="006F5CAD" w14:paraId="59F14F3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21D03B9" w14:textId="77777777" w:rsidR="00705FCF" w:rsidRPr="006F5CAD" w:rsidRDefault="00705FCF" w:rsidP="00FC4733">
            <w:pPr>
              <w:pStyle w:val="TAC"/>
              <w:rPr>
                <w:rFonts w:eastAsia="DengXian"/>
                <w:lang w:eastAsia="zh-CN"/>
              </w:rPr>
            </w:pPr>
            <w:r w:rsidRPr="006F5CAD">
              <w:rPr>
                <w:rFonts w:eastAsia="DengXian"/>
                <w:lang w:eastAsia="zh-CN"/>
              </w:rPr>
              <w:t>CA_n7A-n66A-n71A</w:t>
            </w:r>
          </w:p>
        </w:tc>
        <w:tc>
          <w:tcPr>
            <w:tcW w:w="1901" w:type="dxa"/>
            <w:tcBorders>
              <w:top w:val="single" w:sz="4" w:space="0" w:color="auto"/>
              <w:left w:val="single" w:sz="4" w:space="0" w:color="auto"/>
              <w:bottom w:val="nil"/>
              <w:right w:val="single" w:sz="4" w:space="0" w:color="auto"/>
            </w:tcBorders>
            <w:vAlign w:val="center"/>
          </w:tcPr>
          <w:p w14:paraId="1E2490A6" w14:textId="77777777" w:rsidR="00705FCF" w:rsidRPr="006F5CAD" w:rsidRDefault="00705FCF" w:rsidP="00FC4733">
            <w:pPr>
              <w:pStyle w:val="TAC"/>
              <w:rPr>
                <w:rFonts w:eastAsia="DengXian"/>
                <w:lang w:eastAsia="zh-CN"/>
              </w:rPr>
            </w:pPr>
            <w:r w:rsidRPr="006F5CAD">
              <w:rPr>
                <w:rFonts w:eastAsia="DengXian"/>
                <w:lang w:eastAsia="zh-CN"/>
              </w:rPr>
              <w:t>CA_n7A-n66A</w:t>
            </w:r>
          </w:p>
          <w:p w14:paraId="7BCDEBDF" w14:textId="77777777" w:rsidR="00705FCF" w:rsidRPr="006F5CAD" w:rsidRDefault="00705FCF" w:rsidP="00FC4733">
            <w:pPr>
              <w:pStyle w:val="TAC"/>
              <w:rPr>
                <w:rFonts w:eastAsia="DengXian"/>
                <w:lang w:eastAsia="zh-CN"/>
              </w:rPr>
            </w:pPr>
            <w:r w:rsidRPr="006F5CAD">
              <w:rPr>
                <w:rFonts w:eastAsia="DengXian"/>
                <w:lang w:eastAsia="zh-CN"/>
              </w:rPr>
              <w:t>CA_n7A-n71A</w:t>
            </w:r>
          </w:p>
          <w:p w14:paraId="25DEB35D" w14:textId="77777777" w:rsidR="00705FCF" w:rsidRPr="006F5CAD" w:rsidRDefault="00705FCF" w:rsidP="00FC4733">
            <w:pPr>
              <w:pStyle w:val="TAC"/>
              <w:rPr>
                <w:rFonts w:eastAsia="DengXian"/>
                <w:lang w:eastAsia="zh-CN"/>
              </w:rPr>
            </w:pPr>
            <w:r w:rsidRPr="006F5CAD">
              <w:rPr>
                <w:rFonts w:eastAsia="DengXian"/>
                <w:lang w:eastAsia="zh-CN"/>
              </w:rPr>
              <w:t>CA_n66A-n71A</w:t>
            </w:r>
          </w:p>
        </w:tc>
        <w:tc>
          <w:tcPr>
            <w:tcW w:w="587" w:type="dxa"/>
            <w:tcBorders>
              <w:top w:val="single" w:sz="4" w:space="0" w:color="auto"/>
              <w:left w:val="single" w:sz="4" w:space="0" w:color="auto"/>
              <w:bottom w:val="single" w:sz="4" w:space="0" w:color="auto"/>
              <w:right w:val="single" w:sz="4" w:space="0" w:color="auto"/>
            </w:tcBorders>
            <w:vAlign w:val="center"/>
          </w:tcPr>
          <w:p w14:paraId="6B93B93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368426" w14:textId="77777777" w:rsidR="00705FCF" w:rsidRPr="006F5CAD" w:rsidRDefault="00705FCF" w:rsidP="00FC4733">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F786CC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A485851" w14:textId="77777777" w:rsidTr="00C6015E">
        <w:trPr>
          <w:jc w:val="center"/>
        </w:trPr>
        <w:tc>
          <w:tcPr>
            <w:tcW w:w="2063" w:type="dxa"/>
            <w:tcBorders>
              <w:top w:val="nil"/>
              <w:left w:val="single" w:sz="4" w:space="0" w:color="auto"/>
              <w:bottom w:val="nil"/>
              <w:right w:val="single" w:sz="4" w:space="0" w:color="auto"/>
            </w:tcBorders>
            <w:vAlign w:val="center"/>
          </w:tcPr>
          <w:p w14:paraId="197859F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920AEB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5DBE66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237056" w14:textId="77777777" w:rsidR="00705FCF" w:rsidRPr="006F5CAD" w:rsidRDefault="00705FCF" w:rsidP="00FC4733">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7A99686F" w14:textId="77777777" w:rsidR="00705FCF" w:rsidRPr="006F5CAD" w:rsidRDefault="00705FCF" w:rsidP="00FC4733">
            <w:pPr>
              <w:pStyle w:val="TAC"/>
              <w:rPr>
                <w:rFonts w:eastAsia="DengXian"/>
                <w:lang w:eastAsia="zh-CN"/>
              </w:rPr>
            </w:pPr>
          </w:p>
        </w:tc>
      </w:tr>
      <w:tr w:rsidR="00705FCF" w:rsidRPr="006F5CAD" w14:paraId="01821A1F" w14:textId="77777777" w:rsidTr="00C6015E">
        <w:trPr>
          <w:jc w:val="center"/>
        </w:trPr>
        <w:tc>
          <w:tcPr>
            <w:tcW w:w="2063" w:type="dxa"/>
            <w:tcBorders>
              <w:top w:val="nil"/>
              <w:left w:val="single" w:sz="4" w:space="0" w:color="auto"/>
              <w:bottom w:val="nil"/>
              <w:right w:val="single" w:sz="4" w:space="0" w:color="auto"/>
            </w:tcBorders>
            <w:vAlign w:val="center"/>
          </w:tcPr>
          <w:p w14:paraId="74710E2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038587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CA5A71C"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08E8FC"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2DF09A7" w14:textId="77777777" w:rsidR="00705FCF" w:rsidRPr="006F5CAD" w:rsidRDefault="00705FCF" w:rsidP="00FC4733">
            <w:pPr>
              <w:pStyle w:val="TAC"/>
              <w:rPr>
                <w:rFonts w:eastAsia="DengXian"/>
                <w:lang w:eastAsia="zh-CN"/>
              </w:rPr>
            </w:pPr>
          </w:p>
        </w:tc>
      </w:tr>
      <w:tr w:rsidR="00705FCF" w:rsidRPr="006F5CAD" w14:paraId="0F6EC9F8" w14:textId="77777777" w:rsidTr="00C6015E">
        <w:trPr>
          <w:jc w:val="center"/>
        </w:trPr>
        <w:tc>
          <w:tcPr>
            <w:tcW w:w="2063" w:type="dxa"/>
            <w:tcBorders>
              <w:top w:val="nil"/>
              <w:left w:val="single" w:sz="4" w:space="0" w:color="auto"/>
              <w:bottom w:val="nil"/>
              <w:right w:val="single" w:sz="4" w:space="0" w:color="auto"/>
            </w:tcBorders>
            <w:vAlign w:val="center"/>
          </w:tcPr>
          <w:p w14:paraId="7730D18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6E41A9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7DBF3EF"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29E7B2" w14:textId="77777777" w:rsidR="00705FCF" w:rsidRPr="006F5CAD" w:rsidRDefault="00705FCF" w:rsidP="00FC4733">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EAA89A2"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53E8D62" w14:textId="77777777" w:rsidTr="00C6015E">
        <w:trPr>
          <w:jc w:val="center"/>
        </w:trPr>
        <w:tc>
          <w:tcPr>
            <w:tcW w:w="2063" w:type="dxa"/>
            <w:tcBorders>
              <w:top w:val="nil"/>
              <w:left w:val="single" w:sz="4" w:space="0" w:color="auto"/>
              <w:bottom w:val="nil"/>
              <w:right w:val="single" w:sz="4" w:space="0" w:color="auto"/>
            </w:tcBorders>
            <w:vAlign w:val="center"/>
          </w:tcPr>
          <w:p w14:paraId="2846F8D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5C4864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F611509" w14:textId="77777777" w:rsidR="00705FCF" w:rsidRPr="006F5CAD" w:rsidRDefault="00705FCF" w:rsidP="00FC4733">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70C4AC" w14:textId="77777777" w:rsidR="00705FCF" w:rsidRPr="006F5CAD" w:rsidRDefault="00705FCF" w:rsidP="00FC4733">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0335E27D" w14:textId="77777777" w:rsidR="00705FCF" w:rsidRPr="006F5CAD" w:rsidRDefault="00705FCF" w:rsidP="00FC4733">
            <w:pPr>
              <w:pStyle w:val="TAC"/>
              <w:rPr>
                <w:rFonts w:eastAsia="DengXian"/>
                <w:lang w:eastAsia="zh-CN"/>
              </w:rPr>
            </w:pPr>
          </w:p>
        </w:tc>
      </w:tr>
      <w:tr w:rsidR="00705FCF" w:rsidRPr="006F5CAD" w14:paraId="0BD5260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BC2B66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7DB868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BC5847F" w14:textId="77777777" w:rsidR="00705FCF" w:rsidRPr="006F5CAD" w:rsidRDefault="00705FCF" w:rsidP="00FC4733">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378DB98" w14:textId="77777777" w:rsidR="00705FCF" w:rsidRPr="006F5CAD" w:rsidRDefault="00705FCF" w:rsidP="00FC4733">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E8D3FCA" w14:textId="77777777" w:rsidR="00705FCF" w:rsidRPr="006F5CAD" w:rsidRDefault="00705FCF" w:rsidP="00FC4733">
            <w:pPr>
              <w:pStyle w:val="TAC"/>
              <w:rPr>
                <w:rFonts w:eastAsia="DengXian"/>
                <w:lang w:eastAsia="zh-CN"/>
              </w:rPr>
            </w:pPr>
          </w:p>
        </w:tc>
      </w:tr>
      <w:tr w:rsidR="00705FCF" w:rsidRPr="006F5CAD" w14:paraId="6F69F3B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B2118A4" w14:textId="77777777" w:rsidR="00705FCF" w:rsidRPr="006F5CAD" w:rsidRDefault="00705FCF" w:rsidP="00FC4733">
            <w:pPr>
              <w:pStyle w:val="TAC"/>
              <w:rPr>
                <w:rFonts w:eastAsia="DengXian"/>
                <w:lang w:eastAsia="zh-CN"/>
              </w:rPr>
            </w:pPr>
            <w:r w:rsidRPr="006F5CAD">
              <w:rPr>
                <w:rFonts w:eastAsia="DengXian"/>
                <w:lang w:eastAsia="zh-CN"/>
              </w:rPr>
              <w:t>CA_n7A-n66A-n77A</w:t>
            </w:r>
          </w:p>
        </w:tc>
        <w:tc>
          <w:tcPr>
            <w:tcW w:w="1901" w:type="dxa"/>
            <w:tcBorders>
              <w:top w:val="single" w:sz="4" w:space="0" w:color="auto"/>
              <w:left w:val="single" w:sz="4" w:space="0" w:color="auto"/>
              <w:bottom w:val="nil"/>
              <w:right w:val="single" w:sz="4" w:space="0" w:color="auto"/>
            </w:tcBorders>
            <w:vAlign w:val="center"/>
          </w:tcPr>
          <w:p w14:paraId="0FBAF83D"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2D1F988" w14:textId="77777777" w:rsidR="00705FCF" w:rsidRPr="006F5CAD" w:rsidRDefault="00705FCF" w:rsidP="00FC4733">
            <w:pPr>
              <w:pStyle w:val="TAC"/>
              <w:rPr>
                <w:rFonts w:eastAsia="DengXian"/>
                <w:lang w:eastAsia="zh-CN"/>
              </w:rPr>
            </w:pPr>
            <w:r w:rsidRPr="006F5CAD">
              <w:rPr>
                <w:rFonts w:eastAsia="DengXian"/>
                <w:lang w:eastAsia="zh-CN"/>
              </w:rPr>
              <w:t>CA_n7A-n66A</w:t>
            </w:r>
          </w:p>
          <w:p w14:paraId="1C5E80D1"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080A46B" w14:textId="77777777" w:rsidR="00705FCF" w:rsidRPr="006F5CAD" w:rsidRDefault="00705FCF" w:rsidP="00FC4733">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12309C8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F2947A"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E37028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E97E6AC" w14:textId="77777777" w:rsidTr="00C6015E">
        <w:trPr>
          <w:jc w:val="center"/>
        </w:trPr>
        <w:tc>
          <w:tcPr>
            <w:tcW w:w="2063" w:type="dxa"/>
            <w:tcBorders>
              <w:top w:val="nil"/>
              <w:left w:val="single" w:sz="4" w:space="0" w:color="auto"/>
              <w:bottom w:val="nil"/>
              <w:right w:val="single" w:sz="4" w:space="0" w:color="auto"/>
            </w:tcBorders>
            <w:vAlign w:val="center"/>
          </w:tcPr>
          <w:p w14:paraId="4EB70C5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F62532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1DEE2A"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46B50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89B7302" w14:textId="77777777" w:rsidR="00705FCF" w:rsidRPr="006F5CAD" w:rsidRDefault="00705FCF" w:rsidP="00FC4733">
            <w:pPr>
              <w:pStyle w:val="TAC"/>
              <w:rPr>
                <w:rFonts w:eastAsia="DengXian"/>
                <w:lang w:eastAsia="zh-CN"/>
              </w:rPr>
            </w:pPr>
          </w:p>
        </w:tc>
      </w:tr>
      <w:tr w:rsidR="00705FCF" w:rsidRPr="006F5CAD" w14:paraId="768EFD31" w14:textId="77777777" w:rsidTr="00C6015E">
        <w:trPr>
          <w:jc w:val="center"/>
        </w:trPr>
        <w:tc>
          <w:tcPr>
            <w:tcW w:w="2063" w:type="dxa"/>
            <w:tcBorders>
              <w:top w:val="nil"/>
              <w:left w:val="single" w:sz="4" w:space="0" w:color="auto"/>
              <w:bottom w:val="nil"/>
              <w:right w:val="single" w:sz="4" w:space="0" w:color="auto"/>
            </w:tcBorders>
            <w:vAlign w:val="center"/>
          </w:tcPr>
          <w:p w14:paraId="6479313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86312C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D454C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C53322"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4754DA" w14:textId="77777777" w:rsidR="00705FCF" w:rsidRPr="006F5CAD" w:rsidRDefault="00705FCF" w:rsidP="00FC4733">
            <w:pPr>
              <w:pStyle w:val="TAC"/>
              <w:rPr>
                <w:rFonts w:eastAsia="DengXian"/>
                <w:lang w:eastAsia="zh-CN"/>
              </w:rPr>
            </w:pPr>
          </w:p>
        </w:tc>
      </w:tr>
      <w:tr w:rsidR="00705FCF" w:rsidRPr="006F5CAD" w14:paraId="5E00A1B8" w14:textId="77777777" w:rsidTr="00C6015E">
        <w:trPr>
          <w:jc w:val="center"/>
        </w:trPr>
        <w:tc>
          <w:tcPr>
            <w:tcW w:w="2063" w:type="dxa"/>
            <w:tcBorders>
              <w:top w:val="nil"/>
              <w:left w:val="single" w:sz="4" w:space="0" w:color="auto"/>
              <w:bottom w:val="nil"/>
              <w:right w:val="single" w:sz="4" w:space="0" w:color="auto"/>
            </w:tcBorders>
            <w:vAlign w:val="center"/>
          </w:tcPr>
          <w:p w14:paraId="6694445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10FEF3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B58F0B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1861BE"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86AA31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7B4FC6C5" w14:textId="77777777" w:rsidTr="00C6015E">
        <w:trPr>
          <w:jc w:val="center"/>
        </w:trPr>
        <w:tc>
          <w:tcPr>
            <w:tcW w:w="2063" w:type="dxa"/>
            <w:tcBorders>
              <w:top w:val="nil"/>
              <w:left w:val="single" w:sz="4" w:space="0" w:color="auto"/>
              <w:bottom w:val="nil"/>
              <w:right w:val="single" w:sz="4" w:space="0" w:color="auto"/>
            </w:tcBorders>
            <w:vAlign w:val="center"/>
          </w:tcPr>
          <w:p w14:paraId="5948F84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F6A370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8CDE2F6"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889B8E"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CC48C86" w14:textId="77777777" w:rsidR="00705FCF" w:rsidRPr="006F5CAD" w:rsidRDefault="00705FCF" w:rsidP="00FC4733">
            <w:pPr>
              <w:pStyle w:val="TAC"/>
              <w:rPr>
                <w:rFonts w:eastAsia="DengXian"/>
                <w:lang w:eastAsia="zh-CN"/>
              </w:rPr>
            </w:pPr>
          </w:p>
        </w:tc>
      </w:tr>
      <w:tr w:rsidR="00705FCF" w:rsidRPr="006F5CAD" w14:paraId="3435578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E89687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87911C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7AB6E1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AA17D5"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6610CCF" w14:textId="77777777" w:rsidR="00705FCF" w:rsidRPr="006F5CAD" w:rsidRDefault="00705FCF" w:rsidP="00FC4733">
            <w:pPr>
              <w:pStyle w:val="TAC"/>
              <w:rPr>
                <w:rFonts w:eastAsia="DengXian"/>
                <w:lang w:eastAsia="zh-CN"/>
              </w:rPr>
            </w:pPr>
          </w:p>
        </w:tc>
      </w:tr>
      <w:tr w:rsidR="00705FCF" w:rsidRPr="006F5CAD" w14:paraId="07705D5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D6B0F28" w14:textId="77777777" w:rsidR="00705FCF" w:rsidRPr="006F5CAD" w:rsidRDefault="00705FCF" w:rsidP="00FC4733">
            <w:pPr>
              <w:pStyle w:val="TAC"/>
              <w:rPr>
                <w:rFonts w:eastAsia="DengXian"/>
                <w:lang w:eastAsia="zh-CN"/>
              </w:rPr>
            </w:pPr>
            <w:r w:rsidRPr="006F5CAD">
              <w:rPr>
                <w:rFonts w:eastAsia="DengXian"/>
                <w:lang w:eastAsia="zh-CN"/>
              </w:rPr>
              <w:t>CA_n7A-n66(2A)-n77A</w:t>
            </w:r>
          </w:p>
        </w:tc>
        <w:tc>
          <w:tcPr>
            <w:tcW w:w="1901" w:type="dxa"/>
            <w:tcBorders>
              <w:top w:val="single" w:sz="4" w:space="0" w:color="auto"/>
              <w:left w:val="single" w:sz="4" w:space="0" w:color="auto"/>
              <w:bottom w:val="nil"/>
              <w:right w:val="single" w:sz="4" w:space="0" w:color="auto"/>
            </w:tcBorders>
            <w:vAlign w:val="center"/>
          </w:tcPr>
          <w:p w14:paraId="0F31782E"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7DC3FEB" w14:textId="77777777" w:rsidR="00705FCF" w:rsidRPr="006F5CAD" w:rsidRDefault="00705FCF" w:rsidP="00FC4733">
            <w:pPr>
              <w:pStyle w:val="TAC"/>
              <w:rPr>
                <w:rFonts w:eastAsia="DengXian"/>
                <w:lang w:eastAsia="zh-CN"/>
              </w:rPr>
            </w:pPr>
            <w:r w:rsidRPr="006F5CAD">
              <w:rPr>
                <w:rFonts w:eastAsia="DengXian"/>
                <w:lang w:eastAsia="zh-CN"/>
              </w:rPr>
              <w:t>CA_n7A-n66A</w:t>
            </w:r>
          </w:p>
          <w:p w14:paraId="578D17F3"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5ADCAF99" w14:textId="77777777" w:rsidR="00705FCF" w:rsidRPr="006F5CAD" w:rsidRDefault="00705FCF" w:rsidP="00FC4733">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5F49771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6BA160"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C1AB3C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B66D5B2" w14:textId="77777777" w:rsidTr="00C6015E">
        <w:trPr>
          <w:jc w:val="center"/>
        </w:trPr>
        <w:tc>
          <w:tcPr>
            <w:tcW w:w="2063" w:type="dxa"/>
            <w:tcBorders>
              <w:top w:val="nil"/>
              <w:left w:val="single" w:sz="4" w:space="0" w:color="auto"/>
              <w:bottom w:val="nil"/>
              <w:right w:val="single" w:sz="4" w:space="0" w:color="auto"/>
            </w:tcBorders>
            <w:vAlign w:val="center"/>
          </w:tcPr>
          <w:p w14:paraId="7CBACB3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512142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19C1806"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5281B0"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445F8CF" w14:textId="77777777" w:rsidR="00705FCF" w:rsidRPr="006F5CAD" w:rsidRDefault="00705FCF" w:rsidP="00FC4733">
            <w:pPr>
              <w:pStyle w:val="TAC"/>
              <w:rPr>
                <w:rFonts w:eastAsia="DengXian"/>
                <w:lang w:eastAsia="zh-CN"/>
              </w:rPr>
            </w:pPr>
          </w:p>
        </w:tc>
      </w:tr>
      <w:tr w:rsidR="00705FCF" w:rsidRPr="006F5CAD" w14:paraId="6EBF033A" w14:textId="77777777" w:rsidTr="00C6015E">
        <w:trPr>
          <w:jc w:val="center"/>
        </w:trPr>
        <w:tc>
          <w:tcPr>
            <w:tcW w:w="2063" w:type="dxa"/>
            <w:tcBorders>
              <w:top w:val="nil"/>
              <w:left w:val="single" w:sz="4" w:space="0" w:color="auto"/>
              <w:bottom w:val="nil"/>
              <w:right w:val="single" w:sz="4" w:space="0" w:color="auto"/>
            </w:tcBorders>
            <w:vAlign w:val="center"/>
          </w:tcPr>
          <w:p w14:paraId="2320E5D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01ED46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9C6749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72A4A9"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23B40C" w14:textId="77777777" w:rsidR="00705FCF" w:rsidRPr="006F5CAD" w:rsidRDefault="00705FCF" w:rsidP="00FC4733">
            <w:pPr>
              <w:pStyle w:val="TAC"/>
              <w:rPr>
                <w:rFonts w:eastAsia="DengXian"/>
                <w:lang w:eastAsia="zh-CN"/>
              </w:rPr>
            </w:pPr>
          </w:p>
        </w:tc>
      </w:tr>
      <w:tr w:rsidR="00705FCF" w:rsidRPr="006F5CAD" w14:paraId="1EDB7B7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0EBC43A" w14:textId="77777777" w:rsidR="00705FCF" w:rsidRPr="006F5CAD" w:rsidRDefault="00705FCF" w:rsidP="00FC4733">
            <w:pPr>
              <w:pStyle w:val="TAC"/>
              <w:rPr>
                <w:rFonts w:eastAsia="DengXian"/>
                <w:lang w:eastAsia="zh-CN"/>
              </w:rPr>
            </w:pPr>
            <w:r w:rsidRPr="006F5CAD">
              <w:rPr>
                <w:rFonts w:eastAsia="DengXian"/>
                <w:lang w:eastAsia="zh-CN"/>
              </w:rPr>
              <w:t>CA_n7A-n66A-n77(2A)</w:t>
            </w:r>
          </w:p>
        </w:tc>
        <w:tc>
          <w:tcPr>
            <w:tcW w:w="1901" w:type="dxa"/>
            <w:tcBorders>
              <w:top w:val="single" w:sz="4" w:space="0" w:color="auto"/>
              <w:left w:val="single" w:sz="4" w:space="0" w:color="auto"/>
              <w:bottom w:val="nil"/>
              <w:right w:val="single" w:sz="4" w:space="0" w:color="auto"/>
            </w:tcBorders>
            <w:vAlign w:val="center"/>
          </w:tcPr>
          <w:p w14:paraId="5FD3BE29"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933039C" w14:textId="77777777" w:rsidR="00705FCF" w:rsidRPr="006F5CAD" w:rsidRDefault="00705FCF" w:rsidP="00FC4733">
            <w:pPr>
              <w:pStyle w:val="TAC"/>
              <w:rPr>
                <w:rFonts w:eastAsia="DengXian"/>
              </w:rPr>
            </w:pPr>
            <w:r w:rsidRPr="006F5CAD">
              <w:rPr>
                <w:rFonts w:eastAsia="DengXian"/>
                <w:lang w:eastAsia="zh-CN"/>
              </w:rPr>
              <w:t>CA_n77(2A)</w:t>
            </w:r>
          </w:p>
          <w:p w14:paraId="151E53E9" w14:textId="77777777" w:rsidR="00705FCF" w:rsidRPr="006F5CAD" w:rsidRDefault="00705FCF" w:rsidP="00FC4733">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4785DC20"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5A803A"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F631A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EA532C4" w14:textId="77777777" w:rsidTr="00C6015E">
        <w:trPr>
          <w:jc w:val="center"/>
        </w:trPr>
        <w:tc>
          <w:tcPr>
            <w:tcW w:w="2063" w:type="dxa"/>
            <w:tcBorders>
              <w:top w:val="nil"/>
              <w:left w:val="single" w:sz="4" w:space="0" w:color="auto"/>
              <w:bottom w:val="nil"/>
              <w:right w:val="single" w:sz="4" w:space="0" w:color="auto"/>
            </w:tcBorders>
            <w:vAlign w:val="center"/>
          </w:tcPr>
          <w:p w14:paraId="651BFC4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DAA72F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F09E7B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0A4958"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7AC78DB" w14:textId="77777777" w:rsidR="00705FCF" w:rsidRPr="006F5CAD" w:rsidRDefault="00705FCF" w:rsidP="00FC4733">
            <w:pPr>
              <w:pStyle w:val="TAC"/>
              <w:rPr>
                <w:rFonts w:eastAsia="DengXian"/>
                <w:lang w:eastAsia="zh-CN"/>
              </w:rPr>
            </w:pPr>
          </w:p>
        </w:tc>
      </w:tr>
      <w:tr w:rsidR="00705FCF" w:rsidRPr="006F5CAD" w14:paraId="20B8DAEB" w14:textId="77777777" w:rsidTr="00C6015E">
        <w:trPr>
          <w:jc w:val="center"/>
        </w:trPr>
        <w:tc>
          <w:tcPr>
            <w:tcW w:w="2063" w:type="dxa"/>
            <w:tcBorders>
              <w:top w:val="nil"/>
              <w:left w:val="single" w:sz="4" w:space="0" w:color="auto"/>
              <w:bottom w:val="nil"/>
              <w:right w:val="single" w:sz="4" w:space="0" w:color="auto"/>
            </w:tcBorders>
            <w:vAlign w:val="center"/>
          </w:tcPr>
          <w:p w14:paraId="62994E6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E62F23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4F3AF95"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A39B0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803D35" w14:textId="77777777" w:rsidR="00705FCF" w:rsidRPr="006F5CAD" w:rsidRDefault="00705FCF" w:rsidP="00FC4733">
            <w:pPr>
              <w:pStyle w:val="TAC"/>
              <w:rPr>
                <w:rFonts w:eastAsia="DengXian"/>
                <w:lang w:eastAsia="zh-CN"/>
              </w:rPr>
            </w:pPr>
          </w:p>
        </w:tc>
      </w:tr>
      <w:tr w:rsidR="00705FCF" w:rsidRPr="006F5CAD" w14:paraId="7B07C4A7" w14:textId="77777777" w:rsidTr="00C6015E">
        <w:trPr>
          <w:jc w:val="center"/>
        </w:trPr>
        <w:tc>
          <w:tcPr>
            <w:tcW w:w="2063" w:type="dxa"/>
            <w:tcBorders>
              <w:top w:val="nil"/>
              <w:left w:val="single" w:sz="4" w:space="0" w:color="auto"/>
              <w:bottom w:val="nil"/>
              <w:right w:val="single" w:sz="4" w:space="0" w:color="auto"/>
            </w:tcBorders>
            <w:vAlign w:val="center"/>
          </w:tcPr>
          <w:p w14:paraId="6EB339D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CBEF07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1B7C0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717241"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439087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1BEBE58" w14:textId="77777777" w:rsidTr="00C6015E">
        <w:trPr>
          <w:jc w:val="center"/>
        </w:trPr>
        <w:tc>
          <w:tcPr>
            <w:tcW w:w="2063" w:type="dxa"/>
            <w:tcBorders>
              <w:top w:val="nil"/>
              <w:left w:val="single" w:sz="4" w:space="0" w:color="auto"/>
              <w:bottom w:val="nil"/>
              <w:right w:val="single" w:sz="4" w:space="0" w:color="auto"/>
            </w:tcBorders>
            <w:vAlign w:val="center"/>
          </w:tcPr>
          <w:p w14:paraId="741036A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D0E560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A061F0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E1585C"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B07B530" w14:textId="77777777" w:rsidR="00705FCF" w:rsidRPr="006F5CAD" w:rsidRDefault="00705FCF" w:rsidP="00FC4733">
            <w:pPr>
              <w:pStyle w:val="TAC"/>
              <w:rPr>
                <w:rFonts w:eastAsia="DengXian"/>
                <w:lang w:eastAsia="zh-CN"/>
              </w:rPr>
            </w:pPr>
          </w:p>
        </w:tc>
      </w:tr>
      <w:tr w:rsidR="00705FCF" w:rsidRPr="006F5CAD" w14:paraId="353E0E73"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D98E98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E436BF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B916B4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CD2B07" w14:textId="77777777" w:rsidR="00705FCF" w:rsidRPr="006F5CAD" w:rsidRDefault="00705FCF" w:rsidP="00FC4733">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2DF89A23" w14:textId="77777777" w:rsidR="00705FCF" w:rsidRPr="006F5CAD" w:rsidRDefault="00705FCF" w:rsidP="00FC4733">
            <w:pPr>
              <w:pStyle w:val="TAC"/>
              <w:rPr>
                <w:rFonts w:eastAsia="DengXian"/>
                <w:lang w:eastAsia="zh-CN"/>
              </w:rPr>
            </w:pPr>
          </w:p>
        </w:tc>
      </w:tr>
      <w:tr w:rsidR="00705FCF" w:rsidRPr="006F5CAD" w14:paraId="334F886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8BD3489" w14:textId="77777777" w:rsidR="00705FCF" w:rsidRPr="006F5CAD" w:rsidRDefault="00705FCF" w:rsidP="00FC4733">
            <w:pPr>
              <w:pStyle w:val="TAC"/>
              <w:rPr>
                <w:rFonts w:eastAsia="DengXian"/>
                <w:lang w:eastAsia="zh-CN"/>
              </w:rPr>
            </w:pPr>
            <w:r w:rsidRPr="006F5CAD">
              <w:rPr>
                <w:rFonts w:eastAsia="DengXian"/>
                <w:lang w:eastAsia="zh-CN"/>
              </w:rPr>
              <w:t>CA_n7A-n66A-n77(3A)</w:t>
            </w:r>
          </w:p>
        </w:tc>
        <w:tc>
          <w:tcPr>
            <w:tcW w:w="1901" w:type="dxa"/>
            <w:tcBorders>
              <w:top w:val="single" w:sz="4" w:space="0" w:color="auto"/>
              <w:left w:val="single" w:sz="4" w:space="0" w:color="auto"/>
              <w:bottom w:val="nil"/>
              <w:right w:val="single" w:sz="4" w:space="0" w:color="auto"/>
            </w:tcBorders>
            <w:vAlign w:val="center"/>
          </w:tcPr>
          <w:p w14:paraId="7D952EAD"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F2CAAEA"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4FA5CDD1"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26D5999A" w14:textId="77777777" w:rsidR="00705FCF" w:rsidRPr="006F5CAD" w:rsidRDefault="00705FCF" w:rsidP="00FC4733">
            <w:pPr>
              <w:pStyle w:val="TAC"/>
              <w:rPr>
                <w:rFonts w:eastAsia="DengXian"/>
                <w:lang w:eastAsia="zh-CN"/>
              </w:rPr>
            </w:pPr>
            <w:r w:rsidRPr="006F5CAD">
              <w:rPr>
                <w:rFonts w:eastAsia="DengXian"/>
                <w:lang w:eastAsia="zh-CN"/>
              </w:rPr>
              <w:t>CA_n7A-n66A</w:t>
            </w:r>
          </w:p>
          <w:p w14:paraId="6B727824"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177FD0F" w14:textId="77777777" w:rsidR="00705FCF" w:rsidRPr="006F5CAD" w:rsidRDefault="00705FCF" w:rsidP="00FC4733">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1333E53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ED54BC"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D87D6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FB1E43D" w14:textId="77777777" w:rsidTr="00C6015E">
        <w:trPr>
          <w:jc w:val="center"/>
        </w:trPr>
        <w:tc>
          <w:tcPr>
            <w:tcW w:w="2063" w:type="dxa"/>
            <w:tcBorders>
              <w:top w:val="nil"/>
              <w:left w:val="single" w:sz="4" w:space="0" w:color="auto"/>
              <w:bottom w:val="nil"/>
              <w:right w:val="single" w:sz="4" w:space="0" w:color="auto"/>
            </w:tcBorders>
            <w:vAlign w:val="center"/>
          </w:tcPr>
          <w:p w14:paraId="0D2F87F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37F03D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AC2258A"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271D63"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89F3B47" w14:textId="77777777" w:rsidR="00705FCF" w:rsidRPr="006F5CAD" w:rsidRDefault="00705FCF" w:rsidP="00FC4733">
            <w:pPr>
              <w:pStyle w:val="TAC"/>
              <w:rPr>
                <w:rFonts w:eastAsia="DengXian"/>
                <w:lang w:eastAsia="zh-CN"/>
              </w:rPr>
            </w:pPr>
          </w:p>
        </w:tc>
      </w:tr>
      <w:tr w:rsidR="00705FCF" w:rsidRPr="006F5CAD" w14:paraId="36D9030C" w14:textId="77777777" w:rsidTr="00C6015E">
        <w:trPr>
          <w:jc w:val="center"/>
        </w:trPr>
        <w:tc>
          <w:tcPr>
            <w:tcW w:w="2063" w:type="dxa"/>
            <w:tcBorders>
              <w:top w:val="nil"/>
              <w:left w:val="single" w:sz="4" w:space="0" w:color="auto"/>
              <w:bottom w:val="nil"/>
              <w:right w:val="single" w:sz="4" w:space="0" w:color="auto"/>
            </w:tcBorders>
            <w:vAlign w:val="center"/>
          </w:tcPr>
          <w:p w14:paraId="768DE30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C4A9E5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5A8542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B0537F" w14:textId="77777777" w:rsidR="00705FCF" w:rsidRPr="006F5CAD" w:rsidRDefault="00705FCF" w:rsidP="00FC4733">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880235B" w14:textId="77777777" w:rsidR="00705FCF" w:rsidRPr="006F5CAD" w:rsidRDefault="00705FCF" w:rsidP="00FC4733">
            <w:pPr>
              <w:pStyle w:val="TAC"/>
              <w:rPr>
                <w:rFonts w:eastAsia="DengXian"/>
                <w:lang w:eastAsia="zh-CN"/>
              </w:rPr>
            </w:pPr>
          </w:p>
        </w:tc>
      </w:tr>
      <w:tr w:rsidR="00705FCF" w:rsidRPr="006F5CAD" w14:paraId="46D89500" w14:textId="77777777" w:rsidTr="00C6015E">
        <w:trPr>
          <w:jc w:val="center"/>
        </w:trPr>
        <w:tc>
          <w:tcPr>
            <w:tcW w:w="2063" w:type="dxa"/>
            <w:tcBorders>
              <w:top w:val="nil"/>
              <w:left w:val="single" w:sz="4" w:space="0" w:color="auto"/>
              <w:bottom w:val="nil"/>
              <w:right w:val="single" w:sz="4" w:space="0" w:color="auto"/>
            </w:tcBorders>
            <w:vAlign w:val="center"/>
          </w:tcPr>
          <w:p w14:paraId="3E56A48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CF369C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12CAAE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A4B2E2"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E6F81EF"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5584652" w14:textId="77777777" w:rsidTr="00C6015E">
        <w:trPr>
          <w:jc w:val="center"/>
        </w:trPr>
        <w:tc>
          <w:tcPr>
            <w:tcW w:w="2063" w:type="dxa"/>
            <w:tcBorders>
              <w:top w:val="nil"/>
              <w:left w:val="single" w:sz="4" w:space="0" w:color="auto"/>
              <w:bottom w:val="nil"/>
              <w:right w:val="single" w:sz="4" w:space="0" w:color="auto"/>
            </w:tcBorders>
            <w:vAlign w:val="center"/>
          </w:tcPr>
          <w:p w14:paraId="7DD8FF7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8CE13C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4D8DFE7"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12865E"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4B9C21B" w14:textId="77777777" w:rsidR="00705FCF" w:rsidRPr="006F5CAD" w:rsidRDefault="00705FCF" w:rsidP="00FC4733">
            <w:pPr>
              <w:pStyle w:val="TAC"/>
              <w:rPr>
                <w:rFonts w:eastAsia="DengXian"/>
                <w:lang w:eastAsia="zh-CN"/>
              </w:rPr>
            </w:pPr>
          </w:p>
        </w:tc>
      </w:tr>
      <w:tr w:rsidR="00705FCF" w:rsidRPr="006F5CAD" w14:paraId="47038B4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68EA0B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8B7652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EB0E54F"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59D47F" w14:textId="77777777" w:rsidR="00705FCF" w:rsidRPr="006F5CAD" w:rsidRDefault="00705FCF" w:rsidP="00FC4733">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583A134E" w14:textId="77777777" w:rsidR="00705FCF" w:rsidRPr="006F5CAD" w:rsidRDefault="00705FCF" w:rsidP="00FC4733">
            <w:pPr>
              <w:pStyle w:val="TAC"/>
              <w:rPr>
                <w:rFonts w:eastAsia="DengXian"/>
                <w:lang w:eastAsia="zh-CN"/>
              </w:rPr>
            </w:pPr>
          </w:p>
        </w:tc>
      </w:tr>
      <w:tr w:rsidR="00705FCF" w:rsidRPr="006F5CAD" w14:paraId="1898219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E01F003" w14:textId="77777777" w:rsidR="00705FCF" w:rsidRPr="006F5CAD" w:rsidRDefault="00705FCF" w:rsidP="00FC4733">
            <w:pPr>
              <w:pStyle w:val="TAC"/>
              <w:rPr>
                <w:rFonts w:eastAsia="DengXian"/>
                <w:lang w:eastAsia="zh-CN"/>
              </w:rPr>
            </w:pPr>
            <w:r w:rsidRPr="006F5CAD">
              <w:rPr>
                <w:rFonts w:eastAsia="DengXian"/>
                <w:lang w:eastAsia="zh-CN"/>
              </w:rPr>
              <w:t>CA_n7A-n66(2A)-n77(2A)</w:t>
            </w:r>
          </w:p>
        </w:tc>
        <w:tc>
          <w:tcPr>
            <w:tcW w:w="1901" w:type="dxa"/>
            <w:tcBorders>
              <w:top w:val="single" w:sz="4" w:space="0" w:color="auto"/>
              <w:left w:val="single" w:sz="4" w:space="0" w:color="auto"/>
              <w:bottom w:val="nil"/>
              <w:right w:val="single" w:sz="4" w:space="0" w:color="auto"/>
            </w:tcBorders>
            <w:vAlign w:val="center"/>
          </w:tcPr>
          <w:p w14:paraId="5B619428"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97DA01E" w14:textId="77777777" w:rsidR="00705FCF" w:rsidRPr="006F5CAD" w:rsidRDefault="00705FCF" w:rsidP="00FC4733">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737473B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8824FF"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3002BA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115AA07" w14:textId="77777777" w:rsidTr="00C6015E">
        <w:trPr>
          <w:jc w:val="center"/>
        </w:trPr>
        <w:tc>
          <w:tcPr>
            <w:tcW w:w="2063" w:type="dxa"/>
            <w:tcBorders>
              <w:top w:val="nil"/>
              <w:left w:val="single" w:sz="4" w:space="0" w:color="auto"/>
              <w:bottom w:val="nil"/>
              <w:right w:val="single" w:sz="4" w:space="0" w:color="auto"/>
            </w:tcBorders>
            <w:vAlign w:val="center"/>
          </w:tcPr>
          <w:p w14:paraId="1F4CF82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6D9557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AAFEFB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8C68F9"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7A3C6FD" w14:textId="77777777" w:rsidR="00705FCF" w:rsidRPr="006F5CAD" w:rsidRDefault="00705FCF" w:rsidP="00FC4733">
            <w:pPr>
              <w:pStyle w:val="TAC"/>
              <w:rPr>
                <w:rFonts w:eastAsia="DengXian"/>
                <w:lang w:eastAsia="zh-CN"/>
              </w:rPr>
            </w:pPr>
          </w:p>
        </w:tc>
      </w:tr>
      <w:tr w:rsidR="00705FCF" w:rsidRPr="006F5CAD" w14:paraId="3164EB75" w14:textId="77777777" w:rsidTr="00C6015E">
        <w:trPr>
          <w:jc w:val="center"/>
        </w:trPr>
        <w:tc>
          <w:tcPr>
            <w:tcW w:w="2063" w:type="dxa"/>
            <w:tcBorders>
              <w:top w:val="nil"/>
              <w:left w:val="single" w:sz="4" w:space="0" w:color="auto"/>
              <w:bottom w:val="nil"/>
              <w:right w:val="single" w:sz="4" w:space="0" w:color="auto"/>
            </w:tcBorders>
            <w:vAlign w:val="center"/>
          </w:tcPr>
          <w:p w14:paraId="6728D1B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40341F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C064F5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1E6F5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A1E897" w14:textId="77777777" w:rsidR="00705FCF" w:rsidRPr="006F5CAD" w:rsidRDefault="00705FCF" w:rsidP="00FC4733">
            <w:pPr>
              <w:pStyle w:val="TAC"/>
              <w:rPr>
                <w:rFonts w:eastAsia="DengXian"/>
                <w:lang w:eastAsia="zh-CN"/>
              </w:rPr>
            </w:pPr>
          </w:p>
        </w:tc>
      </w:tr>
      <w:tr w:rsidR="00705FCF" w:rsidRPr="006F5CAD" w14:paraId="56B02A4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7A9B210" w14:textId="77777777" w:rsidR="00705FCF" w:rsidRPr="006F5CAD" w:rsidRDefault="00705FCF" w:rsidP="00FC4733">
            <w:pPr>
              <w:pStyle w:val="TAC"/>
              <w:rPr>
                <w:rFonts w:eastAsia="DengXian"/>
                <w:lang w:eastAsia="zh-CN"/>
              </w:rPr>
            </w:pPr>
            <w:r w:rsidRPr="006F5CAD">
              <w:rPr>
                <w:rFonts w:eastAsia="DengXian"/>
                <w:lang w:eastAsia="zh-CN"/>
              </w:rPr>
              <w:t>CA_n7(2A)-n66A-n77A</w:t>
            </w:r>
          </w:p>
        </w:tc>
        <w:tc>
          <w:tcPr>
            <w:tcW w:w="1901" w:type="dxa"/>
            <w:tcBorders>
              <w:top w:val="single" w:sz="4" w:space="0" w:color="auto"/>
              <w:left w:val="single" w:sz="4" w:space="0" w:color="auto"/>
              <w:bottom w:val="nil"/>
              <w:right w:val="single" w:sz="4" w:space="0" w:color="auto"/>
            </w:tcBorders>
            <w:vAlign w:val="center"/>
          </w:tcPr>
          <w:p w14:paraId="1420B907"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666F146" w14:textId="77777777" w:rsidR="00705FCF" w:rsidRPr="006F5CAD" w:rsidRDefault="00705FCF" w:rsidP="00FC4733">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7642D8F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89F04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FD342A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38693A9" w14:textId="77777777" w:rsidTr="00C6015E">
        <w:trPr>
          <w:jc w:val="center"/>
        </w:trPr>
        <w:tc>
          <w:tcPr>
            <w:tcW w:w="2063" w:type="dxa"/>
            <w:tcBorders>
              <w:top w:val="nil"/>
              <w:left w:val="single" w:sz="4" w:space="0" w:color="auto"/>
              <w:bottom w:val="nil"/>
              <w:right w:val="single" w:sz="4" w:space="0" w:color="auto"/>
            </w:tcBorders>
            <w:vAlign w:val="center"/>
          </w:tcPr>
          <w:p w14:paraId="3F52AF1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213381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65C333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264CF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A630368" w14:textId="77777777" w:rsidR="00705FCF" w:rsidRPr="006F5CAD" w:rsidRDefault="00705FCF" w:rsidP="00FC4733">
            <w:pPr>
              <w:pStyle w:val="TAC"/>
              <w:rPr>
                <w:rFonts w:eastAsia="DengXian"/>
                <w:lang w:eastAsia="zh-CN"/>
              </w:rPr>
            </w:pPr>
          </w:p>
        </w:tc>
      </w:tr>
      <w:tr w:rsidR="00705FCF" w:rsidRPr="006F5CAD" w14:paraId="415948D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CDB7CE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B549BB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7E5981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07719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9D3DD2" w14:textId="77777777" w:rsidR="00705FCF" w:rsidRPr="006F5CAD" w:rsidRDefault="00705FCF" w:rsidP="00FC4733">
            <w:pPr>
              <w:pStyle w:val="TAC"/>
              <w:rPr>
                <w:rFonts w:eastAsia="DengXian"/>
                <w:lang w:eastAsia="zh-CN"/>
              </w:rPr>
            </w:pPr>
          </w:p>
        </w:tc>
      </w:tr>
      <w:tr w:rsidR="00705FCF" w:rsidRPr="006F5CAD" w14:paraId="6EB036B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94CA971" w14:textId="77777777" w:rsidR="00705FCF" w:rsidRPr="006F5CAD" w:rsidRDefault="00705FCF" w:rsidP="00FC4733">
            <w:pPr>
              <w:pStyle w:val="TAC"/>
              <w:rPr>
                <w:rFonts w:eastAsia="DengXian"/>
                <w:lang w:eastAsia="zh-CN"/>
              </w:rPr>
            </w:pPr>
            <w:r w:rsidRPr="006F5CAD">
              <w:rPr>
                <w:rFonts w:eastAsia="DengXian"/>
                <w:lang w:eastAsia="zh-CN"/>
              </w:rPr>
              <w:t>CA_n7(2A)-n66(2A)-n77A</w:t>
            </w:r>
          </w:p>
        </w:tc>
        <w:tc>
          <w:tcPr>
            <w:tcW w:w="1901" w:type="dxa"/>
            <w:tcBorders>
              <w:top w:val="single" w:sz="4" w:space="0" w:color="auto"/>
              <w:left w:val="single" w:sz="4" w:space="0" w:color="auto"/>
              <w:bottom w:val="nil"/>
              <w:right w:val="single" w:sz="4" w:space="0" w:color="auto"/>
            </w:tcBorders>
            <w:vAlign w:val="center"/>
          </w:tcPr>
          <w:p w14:paraId="2D0D0A27"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84B3330" w14:textId="77777777" w:rsidR="00705FCF" w:rsidRPr="006F5CAD" w:rsidRDefault="00705FCF" w:rsidP="00FC4733">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27F79B0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03D05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A5C36D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4E8AD2B" w14:textId="77777777" w:rsidTr="00C6015E">
        <w:trPr>
          <w:jc w:val="center"/>
        </w:trPr>
        <w:tc>
          <w:tcPr>
            <w:tcW w:w="2063" w:type="dxa"/>
            <w:tcBorders>
              <w:top w:val="nil"/>
              <w:left w:val="single" w:sz="4" w:space="0" w:color="auto"/>
              <w:bottom w:val="nil"/>
              <w:right w:val="single" w:sz="4" w:space="0" w:color="auto"/>
            </w:tcBorders>
            <w:vAlign w:val="center"/>
          </w:tcPr>
          <w:p w14:paraId="792FB9D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6F918C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D38D35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0FFE1A"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8941B4F" w14:textId="77777777" w:rsidR="00705FCF" w:rsidRPr="006F5CAD" w:rsidRDefault="00705FCF" w:rsidP="00FC4733">
            <w:pPr>
              <w:pStyle w:val="TAC"/>
              <w:rPr>
                <w:rFonts w:eastAsia="DengXian"/>
                <w:lang w:eastAsia="zh-CN"/>
              </w:rPr>
            </w:pPr>
          </w:p>
        </w:tc>
      </w:tr>
      <w:tr w:rsidR="00705FCF" w:rsidRPr="006F5CAD" w14:paraId="7536BADC"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D48340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60179A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1A454C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554C1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5489C8" w14:textId="77777777" w:rsidR="00705FCF" w:rsidRPr="006F5CAD" w:rsidRDefault="00705FCF" w:rsidP="00FC4733">
            <w:pPr>
              <w:pStyle w:val="TAC"/>
              <w:rPr>
                <w:rFonts w:eastAsia="DengXian"/>
                <w:lang w:eastAsia="zh-CN"/>
              </w:rPr>
            </w:pPr>
          </w:p>
        </w:tc>
      </w:tr>
      <w:tr w:rsidR="00705FCF" w:rsidRPr="006F5CAD" w14:paraId="43DC0D99" w14:textId="77777777" w:rsidTr="00C6015E">
        <w:trPr>
          <w:jc w:val="center"/>
        </w:trPr>
        <w:tc>
          <w:tcPr>
            <w:tcW w:w="2063" w:type="dxa"/>
            <w:tcBorders>
              <w:top w:val="nil"/>
              <w:left w:val="single" w:sz="4" w:space="0" w:color="auto"/>
              <w:bottom w:val="nil"/>
              <w:right w:val="single" w:sz="4" w:space="0" w:color="auto"/>
            </w:tcBorders>
            <w:vAlign w:val="center"/>
          </w:tcPr>
          <w:p w14:paraId="4FAB77D7" w14:textId="77777777" w:rsidR="00705FCF" w:rsidRPr="006F5CAD" w:rsidRDefault="00705FCF" w:rsidP="00FC4733">
            <w:pPr>
              <w:pStyle w:val="TAC"/>
              <w:rPr>
                <w:rFonts w:eastAsia="DengXian"/>
                <w:lang w:eastAsia="zh-CN"/>
              </w:rPr>
            </w:pPr>
            <w:r w:rsidRPr="006F5CAD">
              <w:rPr>
                <w:rFonts w:eastAsia="DengXian"/>
                <w:lang w:eastAsia="zh-CN"/>
              </w:rPr>
              <w:t>CA_n7(2A)-n66A-n77(2A)</w:t>
            </w:r>
          </w:p>
        </w:tc>
        <w:tc>
          <w:tcPr>
            <w:tcW w:w="1901" w:type="dxa"/>
            <w:tcBorders>
              <w:top w:val="nil"/>
              <w:left w:val="single" w:sz="4" w:space="0" w:color="auto"/>
              <w:bottom w:val="nil"/>
              <w:right w:val="single" w:sz="4" w:space="0" w:color="auto"/>
            </w:tcBorders>
            <w:vAlign w:val="center"/>
          </w:tcPr>
          <w:p w14:paraId="00215EEE"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B43928D" w14:textId="77777777" w:rsidR="00705FCF" w:rsidRPr="006F5CAD" w:rsidRDefault="00705FCF" w:rsidP="00FC4733">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0A59E6A5"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F20B61"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1AB4E0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9DA5DA8" w14:textId="77777777" w:rsidTr="00C6015E">
        <w:trPr>
          <w:jc w:val="center"/>
        </w:trPr>
        <w:tc>
          <w:tcPr>
            <w:tcW w:w="2063" w:type="dxa"/>
            <w:tcBorders>
              <w:top w:val="nil"/>
              <w:left w:val="single" w:sz="4" w:space="0" w:color="auto"/>
              <w:bottom w:val="nil"/>
              <w:right w:val="single" w:sz="4" w:space="0" w:color="auto"/>
            </w:tcBorders>
            <w:vAlign w:val="center"/>
          </w:tcPr>
          <w:p w14:paraId="6C0277E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5BDCFA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DD3F62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966698"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FEAB2CE" w14:textId="77777777" w:rsidR="00705FCF" w:rsidRPr="006F5CAD" w:rsidRDefault="00705FCF" w:rsidP="00FC4733">
            <w:pPr>
              <w:pStyle w:val="TAC"/>
              <w:rPr>
                <w:rFonts w:eastAsia="DengXian"/>
                <w:lang w:eastAsia="zh-CN"/>
              </w:rPr>
            </w:pPr>
          </w:p>
        </w:tc>
      </w:tr>
      <w:tr w:rsidR="00705FCF" w:rsidRPr="006F5CAD" w14:paraId="1BC5F0CB"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947C12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0CB090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826536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5A1B3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D2D870" w14:textId="77777777" w:rsidR="00705FCF" w:rsidRPr="006F5CAD" w:rsidRDefault="00705FCF" w:rsidP="00FC4733">
            <w:pPr>
              <w:pStyle w:val="TAC"/>
              <w:rPr>
                <w:rFonts w:eastAsia="DengXian"/>
                <w:lang w:eastAsia="zh-CN"/>
              </w:rPr>
            </w:pPr>
          </w:p>
        </w:tc>
      </w:tr>
      <w:tr w:rsidR="00705FCF" w:rsidRPr="006F5CAD" w14:paraId="54C4C55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3B366C1" w14:textId="77777777" w:rsidR="00705FCF" w:rsidRPr="006F5CAD" w:rsidRDefault="00705FCF" w:rsidP="00FC4733">
            <w:pPr>
              <w:pStyle w:val="TAC"/>
              <w:rPr>
                <w:rFonts w:eastAsia="DengXian"/>
                <w:lang w:eastAsia="zh-CN"/>
              </w:rPr>
            </w:pPr>
            <w:r w:rsidRPr="006F5CAD">
              <w:rPr>
                <w:rFonts w:eastAsia="DengXian"/>
                <w:lang w:eastAsia="zh-CN"/>
              </w:rPr>
              <w:t>CA_n7(2A)-n66(2A)-n77(2A)</w:t>
            </w:r>
          </w:p>
        </w:tc>
        <w:tc>
          <w:tcPr>
            <w:tcW w:w="1901" w:type="dxa"/>
            <w:tcBorders>
              <w:top w:val="single" w:sz="4" w:space="0" w:color="auto"/>
              <w:left w:val="single" w:sz="4" w:space="0" w:color="auto"/>
              <w:bottom w:val="nil"/>
              <w:right w:val="single" w:sz="4" w:space="0" w:color="auto"/>
            </w:tcBorders>
            <w:vAlign w:val="center"/>
          </w:tcPr>
          <w:p w14:paraId="6479A6C5"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9FFB74C" w14:textId="77777777" w:rsidR="00705FCF" w:rsidRPr="006F5CAD" w:rsidRDefault="00705FCF" w:rsidP="00FC4733">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5227AF6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801519"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7B6396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C55074E" w14:textId="77777777" w:rsidTr="00C6015E">
        <w:trPr>
          <w:jc w:val="center"/>
        </w:trPr>
        <w:tc>
          <w:tcPr>
            <w:tcW w:w="2063" w:type="dxa"/>
            <w:tcBorders>
              <w:top w:val="nil"/>
              <w:left w:val="single" w:sz="4" w:space="0" w:color="auto"/>
              <w:bottom w:val="nil"/>
              <w:right w:val="single" w:sz="4" w:space="0" w:color="auto"/>
            </w:tcBorders>
            <w:vAlign w:val="center"/>
          </w:tcPr>
          <w:p w14:paraId="1BD25DF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06A8BC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281A8C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35102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5B92F37" w14:textId="77777777" w:rsidR="00705FCF" w:rsidRPr="006F5CAD" w:rsidRDefault="00705FCF" w:rsidP="00FC4733">
            <w:pPr>
              <w:pStyle w:val="TAC"/>
              <w:rPr>
                <w:rFonts w:eastAsia="DengXian"/>
                <w:lang w:eastAsia="zh-CN"/>
              </w:rPr>
            </w:pPr>
          </w:p>
        </w:tc>
      </w:tr>
      <w:tr w:rsidR="00705FCF" w:rsidRPr="006F5CAD" w14:paraId="5ED7EA39" w14:textId="77777777" w:rsidTr="00C6015E">
        <w:trPr>
          <w:jc w:val="center"/>
        </w:trPr>
        <w:tc>
          <w:tcPr>
            <w:tcW w:w="2063" w:type="dxa"/>
            <w:tcBorders>
              <w:top w:val="nil"/>
              <w:left w:val="single" w:sz="4" w:space="0" w:color="auto"/>
              <w:bottom w:val="nil"/>
              <w:right w:val="single" w:sz="4" w:space="0" w:color="auto"/>
            </w:tcBorders>
            <w:vAlign w:val="center"/>
          </w:tcPr>
          <w:p w14:paraId="7506204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7109DE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3859E2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11EB3B"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7A09D4" w14:textId="77777777" w:rsidR="00705FCF" w:rsidRPr="006F5CAD" w:rsidRDefault="00705FCF" w:rsidP="00FC4733">
            <w:pPr>
              <w:pStyle w:val="TAC"/>
              <w:rPr>
                <w:rFonts w:eastAsia="DengXian"/>
                <w:lang w:eastAsia="zh-CN"/>
              </w:rPr>
            </w:pPr>
          </w:p>
        </w:tc>
      </w:tr>
      <w:tr w:rsidR="00705FCF" w:rsidRPr="006F5CAD" w14:paraId="0676830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C416F3E" w14:textId="77777777" w:rsidR="00705FCF" w:rsidRPr="006F5CAD" w:rsidRDefault="00705FCF" w:rsidP="00FC4733">
            <w:pPr>
              <w:pStyle w:val="TAC"/>
              <w:rPr>
                <w:rFonts w:eastAsia="DengXian"/>
                <w:lang w:eastAsia="zh-CN"/>
              </w:rPr>
            </w:pPr>
            <w:r w:rsidRPr="006F5CAD">
              <w:rPr>
                <w:rFonts w:eastAsia="DengXian"/>
                <w:lang w:eastAsia="zh-CN"/>
              </w:rPr>
              <w:t>CA_n7A-n66A-n78A</w:t>
            </w:r>
          </w:p>
        </w:tc>
        <w:tc>
          <w:tcPr>
            <w:tcW w:w="1901" w:type="dxa"/>
            <w:tcBorders>
              <w:top w:val="single" w:sz="4" w:space="0" w:color="auto"/>
              <w:left w:val="single" w:sz="4" w:space="0" w:color="auto"/>
              <w:bottom w:val="nil"/>
              <w:right w:val="single" w:sz="4" w:space="0" w:color="auto"/>
            </w:tcBorders>
            <w:vAlign w:val="center"/>
          </w:tcPr>
          <w:p w14:paraId="15554B88"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rPr>
              <w:t>7,9</w:t>
            </w:r>
          </w:p>
          <w:p w14:paraId="043F681E"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0F89F3DC"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3A5CF1CD"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587" w:type="dxa"/>
            <w:tcBorders>
              <w:top w:val="single" w:sz="4" w:space="0" w:color="auto"/>
              <w:left w:val="single" w:sz="4" w:space="0" w:color="auto"/>
              <w:bottom w:val="single" w:sz="4" w:space="0" w:color="auto"/>
              <w:right w:val="single" w:sz="4" w:space="0" w:color="auto"/>
            </w:tcBorders>
            <w:vAlign w:val="center"/>
          </w:tcPr>
          <w:p w14:paraId="1AB505C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AADDD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0D25F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3CED7B4" w14:textId="77777777" w:rsidTr="00C6015E">
        <w:trPr>
          <w:jc w:val="center"/>
        </w:trPr>
        <w:tc>
          <w:tcPr>
            <w:tcW w:w="2063" w:type="dxa"/>
            <w:tcBorders>
              <w:top w:val="nil"/>
              <w:left w:val="single" w:sz="4" w:space="0" w:color="auto"/>
              <w:bottom w:val="nil"/>
              <w:right w:val="single" w:sz="4" w:space="0" w:color="auto"/>
            </w:tcBorders>
            <w:vAlign w:val="center"/>
          </w:tcPr>
          <w:p w14:paraId="0B8D2E3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23192F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2E0226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941830"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B70DCAE" w14:textId="77777777" w:rsidR="00705FCF" w:rsidRPr="006F5CAD" w:rsidRDefault="00705FCF" w:rsidP="00FC4733">
            <w:pPr>
              <w:pStyle w:val="TAC"/>
              <w:rPr>
                <w:rFonts w:eastAsia="DengXian"/>
                <w:lang w:eastAsia="zh-CN"/>
              </w:rPr>
            </w:pPr>
          </w:p>
        </w:tc>
      </w:tr>
      <w:tr w:rsidR="00705FCF" w:rsidRPr="006F5CAD" w14:paraId="33AC47BC" w14:textId="77777777" w:rsidTr="00C6015E">
        <w:trPr>
          <w:jc w:val="center"/>
        </w:trPr>
        <w:tc>
          <w:tcPr>
            <w:tcW w:w="2063" w:type="dxa"/>
            <w:tcBorders>
              <w:top w:val="nil"/>
              <w:left w:val="single" w:sz="4" w:space="0" w:color="auto"/>
              <w:bottom w:val="nil"/>
              <w:right w:val="single" w:sz="4" w:space="0" w:color="auto"/>
            </w:tcBorders>
            <w:vAlign w:val="center"/>
          </w:tcPr>
          <w:p w14:paraId="5135DBB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A3B1F0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922FD3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5898AA"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7E5BDBA" w14:textId="77777777" w:rsidR="00705FCF" w:rsidRPr="006F5CAD" w:rsidRDefault="00705FCF" w:rsidP="00FC4733">
            <w:pPr>
              <w:pStyle w:val="TAC"/>
              <w:rPr>
                <w:rFonts w:eastAsia="DengXian"/>
                <w:lang w:eastAsia="zh-CN"/>
              </w:rPr>
            </w:pPr>
          </w:p>
        </w:tc>
      </w:tr>
      <w:tr w:rsidR="00705FCF" w:rsidRPr="006F5CAD" w14:paraId="6E9C0DB7" w14:textId="77777777" w:rsidTr="00C6015E">
        <w:trPr>
          <w:jc w:val="center"/>
        </w:trPr>
        <w:tc>
          <w:tcPr>
            <w:tcW w:w="2063" w:type="dxa"/>
            <w:tcBorders>
              <w:top w:val="nil"/>
              <w:left w:val="single" w:sz="4" w:space="0" w:color="auto"/>
              <w:bottom w:val="nil"/>
              <w:right w:val="single" w:sz="4" w:space="0" w:color="auto"/>
            </w:tcBorders>
            <w:vAlign w:val="center"/>
          </w:tcPr>
          <w:p w14:paraId="7348D5D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C41153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7D8A78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A045E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A78B6A"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681A2D71" w14:textId="77777777" w:rsidTr="00C6015E">
        <w:trPr>
          <w:jc w:val="center"/>
        </w:trPr>
        <w:tc>
          <w:tcPr>
            <w:tcW w:w="2063" w:type="dxa"/>
            <w:tcBorders>
              <w:top w:val="nil"/>
              <w:left w:val="single" w:sz="4" w:space="0" w:color="auto"/>
              <w:bottom w:val="nil"/>
              <w:right w:val="single" w:sz="4" w:space="0" w:color="auto"/>
            </w:tcBorders>
            <w:vAlign w:val="center"/>
          </w:tcPr>
          <w:p w14:paraId="73C705C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534F36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B6B00CD"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0A836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55FD279" w14:textId="77777777" w:rsidR="00705FCF" w:rsidRPr="006F5CAD" w:rsidRDefault="00705FCF" w:rsidP="00FC4733">
            <w:pPr>
              <w:pStyle w:val="TAC"/>
              <w:rPr>
                <w:rFonts w:eastAsia="DengXian"/>
                <w:lang w:eastAsia="zh-CN"/>
              </w:rPr>
            </w:pPr>
          </w:p>
        </w:tc>
      </w:tr>
      <w:tr w:rsidR="00705FCF" w:rsidRPr="006F5CAD" w14:paraId="40BDA6F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F4E3ED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7CC879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7A26A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2AF35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C57245" w14:textId="77777777" w:rsidR="00705FCF" w:rsidRPr="006F5CAD" w:rsidRDefault="00705FCF" w:rsidP="00FC4733">
            <w:pPr>
              <w:pStyle w:val="TAC"/>
              <w:rPr>
                <w:rFonts w:eastAsia="DengXian"/>
                <w:lang w:eastAsia="zh-CN"/>
              </w:rPr>
            </w:pPr>
          </w:p>
        </w:tc>
      </w:tr>
      <w:tr w:rsidR="00705FCF" w:rsidRPr="006F5CAD" w14:paraId="66C941F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6BB5322"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901" w:type="dxa"/>
            <w:tcBorders>
              <w:top w:val="single" w:sz="4" w:space="0" w:color="auto"/>
              <w:left w:val="single" w:sz="4" w:space="0" w:color="auto"/>
              <w:bottom w:val="nil"/>
              <w:right w:val="single" w:sz="4" w:space="0" w:color="auto"/>
            </w:tcBorders>
            <w:vAlign w:val="center"/>
          </w:tcPr>
          <w:p w14:paraId="1B710D6E"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5B1CF2C7"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009A9084"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587" w:type="dxa"/>
            <w:tcBorders>
              <w:top w:val="single" w:sz="4" w:space="0" w:color="auto"/>
              <w:left w:val="single" w:sz="4" w:space="0" w:color="auto"/>
              <w:bottom w:val="single" w:sz="4" w:space="0" w:color="auto"/>
              <w:right w:val="single" w:sz="4" w:space="0" w:color="auto"/>
            </w:tcBorders>
            <w:vAlign w:val="center"/>
          </w:tcPr>
          <w:p w14:paraId="44A6D1B9"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C881C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27468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376AD76" w14:textId="77777777" w:rsidTr="00C6015E">
        <w:trPr>
          <w:jc w:val="center"/>
        </w:trPr>
        <w:tc>
          <w:tcPr>
            <w:tcW w:w="2063" w:type="dxa"/>
            <w:tcBorders>
              <w:top w:val="nil"/>
              <w:left w:val="single" w:sz="4" w:space="0" w:color="auto"/>
              <w:bottom w:val="nil"/>
              <w:right w:val="single" w:sz="4" w:space="0" w:color="auto"/>
            </w:tcBorders>
            <w:vAlign w:val="center"/>
          </w:tcPr>
          <w:p w14:paraId="51F599D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61BD4E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4C2745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F4D9DC"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6569A9F" w14:textId="77777777" w:rsidR="00705FCF" w:rsidRPr="006F5CAD" w:rsidRDefault="00705FCF" w:rsidP="00FC4733">
            <w:pPr>
              <w:pStyle w:val="TAC"/>
              <w:rPr>
                <w:rFonts w:eastAsia="DengXian"/>
                <w:lang w:eastAsia="zh-CN"/>
              </w:rPr>
            </w:pPr>
          </w:p>
        </w:tc>
      </w:tr>
      <w:tr w:rsidR="00705FCF" w:rsidRPr="006F5CAD" w14:paraId="6FB7723A" w14:textId="77777777" w:rsidTr="00C6015E">
        <w:trPr>
          <w:jc w:val="center"/>
        </w:trPr>
        <w:tc>
          <w:tcPr>
            <w:tcW w:w="2063" w:type="dxa"/>
            <w:tcBorders>
              <w:top w:val="nil"/>
              <w:left w:val="single" w:sz="4" w:space="0" w:color="auto"/>
              <w:bottom w:val="nil"/>
              <w:right w:val="single" w:sz="4" w:space="0" w:color="auto"/>
            </w:tcBorders>
            <w:vAlign w:val="center"/>
          </w:tcPr>
          <w:p w14:paraId="2AE970B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89514A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A457EF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259E9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9417878" w14:textId="77777777" w:rsidR="00705FCF" w:rsidRPr="006F5CAD" w:rsidRDefault="00705FCF" w:rsidP="00FC4733">
            <w:pPr>
              <w:pStyle w:val="TAC"/>
              <w:rPr>
                <w:rFonts w:eastAsia="DengXian"/>
                <w:lang w:eastAsia="zh-CN"/>
              </w:rPr>
            </w:pPr>
          </w:p>
        </w:tc>
      </w:tr>
      <w:tr w:rsidR="00705FCF" w:rsidRPr="006F5CAD" w14:paraId="420FF0FD" w14:textId="77777777" w:rsidTr="00C6015E">
        <w:trPr>
          <w:jc w:val="center"/>
        </w:trPr>
        <w:tc>
          <w:tcPr>
            <w:tcW w:w="2063" w:type="dxa"/>
            <w:tcBorders>
              <w:top w:val="nil"/>
              <w:left w:val="single" w:sz="4" w:space="0" w:color="auto"/>
              <w:bottom w:val="nil"/>
              <w:right w:val="single" w:sz="4" w:space="0" w:color="auto"/>
            </w:tcBorders>
            <w:vAlign w:val="center"/>
          </w:tcPr>
          <w:p w14:paraId="6BA604B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B0FE52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BD7E39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41DA9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6B8D14"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1B9A48E4" w14:textId="77777777" w:rsidTr="00C6015E">
        <w:trPr>
          <w:jc w:val="center"/>
        </w:trPr>
        <w:tc>
          <w:tcPr>
            <w:tcW w:w="2063" w:type="dxa"/>
            <w:tcBorders>
              <w:top w:val="nil"/>
              <w:left w:val="single" w:sz="4" w:space="0" w:color="auto"/>
              <w:bottom w:val="nil"/>
              <w:right w:val="single" w:sz="4" w:space="0" w:color="auto"/>
            </w:tcBorders>
            <w:vAlign w:val="center"/>
          </w:tcPr>
          <w:p w14:paraId="789CE0A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562DF6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D213495"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EAFA83" w14:textId="77777777" w:rsidR="00705FCF" w:rsidRPr="006F5CAD" w:rsidRDefault="00705FCF" w:rsidP="00FC4733">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A99713E" w14:textId="77777777" w:rsidR="00705FCF" w:rsidRPr="006F5CAD" w:rsidRDefault="00705FCF" w:rsidP="00FC4733">
            <w:pPr>
              <w:pStyle w:val="TAC"/>
              <w:rPr>
                <w:rFonts w:eastAsia="DengXian"/>
                <w:lang w:eastAsia="zh-CN"/>
              </w:rPr>
            </w:pPr>
          </w:p>
        </w:tc>
      </w:tr>
      <w:tr w:rsidR="00705FCF" w:rsidRPr="006F5CAD" w14:paraId="5EC4FAB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8EB25D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017D99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E023A1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7B307C" w14:textId="77777777" w:rsidR="00705FCF" w:rsidRPr="006F5CAD" w:rsidRDefault="00705FCF" w:rsidP="00FC4733">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F0004CD" w14:textId="77777777" w:rsidR="00705FCF" w:rsidRPr="006F5CAD" w:rsidRDefault="00705FCF" w:rsidP="00FC4733">
            <w:pPr>
              <w:pStyle w:val="TAC"/>
              <w:rPr>
                <w:rFonts w:eastAsia="DengXian"/>
                <w:lang w:eastAsia="zh-CN"/>
              </w:rPr>
            </w:pPr>
          </w:p>
        </w:tc>
      </w:tr>
      <w:tr w:rsidR="00705FCF" w:rsidRPr="006F5CAD" w14:paraId="66D81A12" w14:textId="77777777" w:rsidTr="00C6015E">
        <w:trPr>
          <w:jc w:val="center"/>
        </w:trPr>
        <w:tc>
          <w:tcPr>
            <w:tcW w:w="2063" w:type="dxa"/>
            <w:tcBorders>
              <w:top w:val="nil"/>
              <w:left w:val="single" w:sz="4" w:space="0" w:color="auto"/>
              <w:bottom w:val="nil"/>
              <w:right w:val="single" w:sz="4" w:space="0" w:color="auto"/>
            </w:tcBorders>
            <w:vAlign w:val="center"/>
          </w:tcPr>
          <w:p w14:paraId="45D270C8" w14:textId="77777777" w:rsidR="00705FCF" w:rsidRPr="006F5CAD" w:rsidRDefault="00705FCF" w:rsidP="00FC4733">
            <w:pPr>
              <w:pStyle w:val="TAC"/>
              <w:rPr>
                <w:rFonts w:eastAsia="DengXian"/>
                <w:lang w:eastAsia="zh-CN"/>
              </w:rPr>
            </w:pPr>
            <w:r w:rsidRPr="006F5CAD">
              <w:rPr>
                <w:rFonts w:eastAsia="DengXian"/>
                <w:lang w:eastAsia="zh-CN"/>
              </w:rPr>
              <w:t>CA_n7(2A)-n66A-n78A</w:t>
            </w:r>
          </w:p>
        </w:tc>
        <w:tc>
          <w:tcPr>
            <w:tcW w:w="1901" w:type="dxa"/>
            <w:tcBorders>
              <w:top w:val="nil"/>
              <w:left w:val="single" w:sz="4" w:space="0" w:color="auto"/>
              <w:bottom w:val="nil"/>
              <w:right w:val="single" w:sz="4" w:space="0" w:color="auto"/>
            </w:tcBorders>
            <w:vAlign w:val="center"/>
          </w:tcPr>
          <w:p w14:paraId="353D74A2" w14:textId="77777777" w:rsidR="00705FCF" w:rsidRPr="006F5CAD" w:rsidRDefault="00705FCF" w:rsidP="00FC4733">
            <w:pPr>
              <w:pStyle w:val="TAC"/>
              <w:rPr>
                <w:rFonts w:eastAsia="DengXian"/>
                <w:lang w:eastAsia="zh-CN"/>
              </w:rPr>
            </w:pPr>
            <w:r w:rsidRPr="006F5CAD">
              <w:rPr>
                <w:rFonts w:eastAsia="DengXian"/>
                <w:lang w:eastAsia="zh-CN"/>
              </w:rPr>
              <w:t>CA_n7A-n66A</w:t>
            </w:r>
          </w:p>
          <w:p w14:paraId="11B04BBD" w14:textId="77777777" w:rsidR="00705FCF" w:rsidRPr="006F5CAD" w:rsidRDefault="00705FCF" w:rsidP="00FC4733">
            <w:pPr>
              <w:pStyle w:val="TAC"/>
              <w:rPr>
                <w:rFonts w:eastAsia="DengXian"/>
                <w:lang w:eastAsia="zh-CN"/>
              </w:rPr>
            </w:pPr>
            <w:r w:rsidRPr="006F5CAD">
              <w:rPr>
                <w:rFonts w:eastAsia="DengXian"/>
                <w:lang w:eastAsia="zh-CN"/>
              </w:rPr>
              <w:t>CA_n7A-n78A</w:t>
            </w:r>
          </w:p>
          <w:p w14:paraId="33563FD1" w14:textId="77777777" w:rsidR="00705FCF" w:rsidRPr="006F5CAD" w:rsidRDefault="00705FCF" w:rsidP="00FC4733">
            <w:pPr>
              <w:pStyle w:val="TAC"/>
              <w:rPr>
                <w:rFonts w:eastAsia="DengXian"/>
                <w:lang w:eastAsia="zh-CN"/>
              </w:rPr>
            </w:pPr>
            <w:r w:rsidRPr="006F5CAD">
              <w:rPr>
                <w:rFonts w:eastAsia="DengXian"/>
                <w:lang w:eastAsia="zh-CN"/>
              </w:rPr>
              <w:t>CA_n66A-n78A</w:t>
            </w:r>
          </w:p>
        </w:tc>
        <w:tc>
          <w:tcPr>
            <w:tcW w:w="587" w:type="dxa"/>
            <w:tcBorders>
              <w:top w:val="single" w:sz="4" w:space="0" w:color="auto"/>
              <w:left w:val="single" w:sz="4" w:space="0" w:color="auto"/>
              <w:bottom w:val="single" w:sz="4" w:space="0" w:color="auto"/>
              <w:right w:val="single" w:sz="4" w:space="0" w:color="auto"/>
            </w:tcBorders>
            <w:vAlign w:val="center"/>
          </w:tcPr>
          <w:p w14:paraId="0EDB0A9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314E1F" w14:textId="77777777" w:rsidR="00705FCF" w:rsidRPr="006F5CAD" w:rsidRDefault="00705FCF" w:rsidP="00FC4733">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28EAEE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F7699A5" w14:textId="77777777" w:rsidTr="00C6015E">
        <w:trPr>
          <w:jc w:val="center"/>
        </w:trPr>
        <w:tc>
          <w:tcPr>
            <w:tcW w:w="2063" w:type="dxa"/>
            <w:tcBorders>
              <w:top w:val="nil"/>
              <w:left w:val="single" w:sz="4" w:space="0" w:color="auto"/>
              <w:bottom w:val="nil"/>
              <w:right w:val="single" w:sz="4" w:space="0" w:color="auto"/>
            </w:tcBorders>
            <w:vAlign w:val="center"/>
          </w:tcPr>
          <w:p w14:paraId="0B6D1C0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3D9EDB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A80B0BD"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090BDE" w14:textId="77777777" w:rsidR="00705FCF" w:rsidRPr="006F5CAD" w:rsidRDefault="00705FCF" w:rsidP="00FC4733">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41908E2" w14:textId="77777777" w:rsidR="00705FCF" w:rsidRPr="006F5CAD" w:rsidRDefault="00705FCF" w:rsidP="00FC4733">
            <w:pPr>
              <w:pStyle w:val="TAC"/>
              <w:rPr>
                <w:rFonts w:eastAsia="DengXian"/>
                <w:lang w:eastAsia="zh-CN"/>
              </w:rPr>
            </w:pPr>
          </w:p>
        </w:tc>
      </w:tr>
      <w:tr w:rsidR="00705FCF" w:rsidRPr="006F5CAD" w14:paraId="3F04188B" w14:textId="77777777" w:rsidTr="00C6015E">
        <w:trPr>
          <w:jc w:val="center"/>
        </w:trPr>
        <w:tc>
          <w:tcPr>
            <w:tcW w:w="2063" w:type="dxa"/>
            <w:tcBorders>
              <w:top w:val="nil"/>
              <w:left w:val="single" w:sz="4" w:space="0" w:color="auto"/>
              <w:bottom w:val="nil"/>
              <w:right w:val="single" w:sz="4" w:space="0" w:color="auto"/>
            </w:tcBorders>
            <w:vAlign w:val="center"/>
          </w:tcPr>
          <w:p w14:paraId="33F13D1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8C14F6E"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B11120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ED023D" w14:textId="77777777" w:rsidR="00705FCF" w:rsidRPr="006F5CAD" w:rsidRDefault="00705FCF" w:rsidP="00FC4733">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77BAF62" w14:textId="77777777" w:rsidR="00705FCF" w:rsidRPr="006F5CAD" w:rsidRDefault="00705FCF" w:rsidP="00FC4733">
            <w:pPr>
              <w:pStyle w:val="TAC"/>
              <w:rPr>
                <w:rFonts w:eastAsia="DengXian"/>
                <w:lang w:eastAsia="zh-CN"/>
              </w:rPr>
            </w:pPr>
          </w:p>
        </w:tc>
      </w:tr>
      <w:tr w:rsidR="00705FCF" w:rsidRPr="006F5CAD" w14:paraId="270A5201"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B2E7373" w14:textId="77777777" w:rsidR="00705FCF" w:rsidRPr="006F5CAD" w:rsidRDefault="00705FCF" w:rsidP="00FC4733">
            <w:pPr>
              <w:pStyle w:val="TAC"/>
              <w:rPr>
                <w:rFonts w:eastAsia="DengXian"/>
                <w:lang w:eastAsia="zh-CN"/>
              </w:rPr>
            </w:pPr>
            <w:r w:rsidRPr="006F5CAD">
              <w:rPr>
                <w:rFonts w:eastAsia="DengXian"/>
                <w:lang w:eastAsia="zh-CN"/>
              </w:rPr>
              <w:t>CA_n7A-n66(2A)-n78A</w:t>
            </w:r>
          </w:p>
        </w:tc>
        <w:tc>
          <w:tcPr>
            <w:tcW w:w="1901" w:type="dxa"/>
            <w:tcBorders>
              <w:top w:val="single" w:sz="4" w:space="0" w:color="auto"/>
              <w:left w:val="single" w:sz="4" w:space="0" w:color="auto"/>
              <w:bottom w:val="nil"/>
              <w:right w:val="single" w:sz="4" w:space="0" w:color="auto"/>
            </w:tcBorders>
            <w:vAlign w:val="center"/>
          </w:tcPr>
          <w:p w14:paraId="600FCC48"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591CC743"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40153EC4" w14:textId="77777777" w:rsidR="00705FCF" w:rsidRPr="006F5CAD" w:rsidRDefault="00705FCF" w:rsidP="00FC4733">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587" w:type="dxa"/>
            <w:tcBorders>
              <w:top w:val="single" w:sz="4" w:space="0" w:color="auto"/>
              <w:left w:val="single" w:sz="4" w:space="0" w:color="auto"/>
              <w:bottom w:val="single" w:sz="4" w:space="0" w:color="auto"/>
              <w:right w:val="single" w:sz="4" w:space="0" w:color="auto"/>
            </w:tcBorders>
            <w:vAlign w:val="center"/>
          </w:tcPr>
          <w:p w14:paraId="0A15AE7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D3973F" w14:textId="77777777" w:rsidR="00705FCF" w:rsidRPr="006F5CAD" w:rsidRDefault="00705FCF" w:rsidP="00FC4733">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5E41A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0249FFC" w14:textId="77777777" w:rsidTr="00C6015E">
        <w:trPr>
          <w:jc w:val="center"/>
        </w:trPr>
        <w:tc>
          <w:tcPr>
            <w:tcW w:w="2063" w:type="dxa"/>
            <w:tcBorders>
              <w:top w:val="nil"/>
              <w:left w:val="single" w:sz="4" w:space="0" w:color="auto"/>
              <w:bottom w:val="nil"/>
              <w:right w:val="single" w:sz="4" w:space="0" w:color="auto"/>
            </w:tcBorders>
            <w:vAlign w:val="center"/>
          </w:tcPr>
          <w:p w14:paraId="51F8C72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FFC23D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6F8BE3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A4F64D" w14:textId="77777777" w:rsidR="00705FCF" w:rsidRPr="006F5CAD" w:rsidRDefault="00705FCF" w:rsidP="00FC4733">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689D105" w14:textId="77777777" w:rsidR="00705FCF" w:rsidRPr="006F5CAD" w:rsidRDefault="00705FCF" w:rsidP="00FC4733">
            <w:pPr>
              <w:pStyle w:val="TAC"/>
              <w:rPr>
                <w:rFonts w:eastAsia="DengXian"/>
                <w:lang w:eastAsia="zh-CN"/>
              </w:rPr>
            </w:pPr>
          </w:p>
        </w:tc>
      </w:tr>
      <w:tr w:rsidR="00705FCF" w:rsidRPr="006F5CAD" w14:paraId="2775103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81A40F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23C1DD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7510FC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D75FCC" w14:textId="77777777" w:rsidR="00705FCF" w:rsidRPr="006F5CAD" w:rsidRDefault="00705FCF" w:rsidP="00FC4733">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82DD6B" w14:textId="77777777" w:rsidR="00705FCF" w:rsidRPr="006F5CAD" w:rsidRDefault="00705FCF" w:rsidP="00FC4733">
            <w:pPr>
              <w:pStyle w:val="TAC"/>
              <w:rPr>
                <w:rFonts w:eastAsia="DengXian"/>
                <w:lang w:eastAsia="zh-CN"/>
              </w:rPr>
            </w:pPr>
          </w:p>
        </w:tc>
      </w:tr>
      <w:tr w:rsidR="00705FCF" w:rsidRPr="006F5CAD" w14:paraId="6AB56214" w14:textId="77777777" w:rsidTr="00C6015E">
        <w:trPr>
          <w:jc w:val="center"/>
        </w:trPr>
        <w:tc>
          <w:tcPr>
            <w:tcW w:w="2063" w:type="dxa"/>
            <w:tcBorders>
              <w:top w:val="nil"/>
              <w:left w:val="single" w:sz="4" w:space="0" w:color="auto"/>
              <w:bottom w:val="nil"/>
              <w:right w:val="single" w:sz="4" w:space="0" w:color="auto"/>
            </w:tcBorders>
            <w:vAlign w:val="center"/>
          </w:tcPr>
          <w:p w14:paraId="50FBC640" w14:textId="77777777" w:rsidR="00705FCF" w:rsidRPr="006F5CAD" w:rsidRDefault="00705FCF" w:rsidP="00FC4733">
            <w:pPr>
              <w:pStyle w:val="TAC"/>
              <w:rPr>
                <w:rFonts w:eastAsia="DengXian"/>
                <w:lang w:eastAsia="zh-CN"/>
              </w:rPr>
            </w:pPr>
            <w:r w:rsidRPr="006F5CAD">
              <w:rPr>
                <w:rFonts w:eastAsia="DengXian"/>
                <w:lang w:eastAsia="zh-CN"/>
              </w:rPr>
              <w:t>CA_n7(2A)-n66(2A)-n78A</w:t>
            </w:r>
          </w:p>
        </w:tc>
        <w:tc>
          <w:tcPr>
            <w:tcW w:w="1901" w:type="dxa"/>
            <w:tcBorders>
              <w:top w:val="nil"/>
              <w:left w:val="single" w:sz="4" w:space="0" w:color="auto"/>
              <w:bottom w:val="nil"/>
              <w:right w:val="single" w:sz="4" w:space="0" w:color="auto"/>
            </w:tcBorders>
            <w:vAlign w:val="center"/>
          </w:tcPr>
          <w:p w14:paraId="65F16EE6"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A384BBC"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5CBE77DC" w14:textId="77777777" w:rsidR="00705FCF" w:rsidRPr="006F5CAD" w:rsidRDefault="00705FCF" w:rsidP="00FC4733">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587" w:type="dxa"/>
            <w:tcBorders>
              <w:top w:val="single" w:sz="4" w:space="0" w:color="auto"/>
              <w:left w:val="single" w:sz="4" w:space="0" w:color="auto"/>
              <w:bottom w:val="single" w:sz="4" w:space="0" w:color="auto"/>
              <w:right w:val="single" w:sz="4" w:space="0" w:color="auto"/>
            </w:tcBorders>
            <w:vAlign w:val="center"/>
          </w:tcPr>
          <w:p w14:paraId="120929D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6B456" w14:textId="77777777" w:rsidR="00705FCF" w:rsidRPr="006F5CAD" w:rsidRDefault="00705FCF" w:rsidP="00FC4733">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491068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EE0406D" w14:textId="77777777" w:rsidTr="00C6015E">
        <w:trPr>
          <w:jc w:val="center"/>
        </w:trPr>
        <w:tc>
          <w:tcPr>
            <w:tcW w:w="2063" w:type="dxa"/>
            <w:tcBorders>
              <w:top w:val="nil"/>
              <w:left w:val="single" w:sz="4" w:space="0" w:color="auto"/>
              <w:bottom w:val="nil"/>
              <w:right w:val="single" w:sz="4" w:space="0" w:color="auto"/>
            </w:tcBorders>
            <w:vAlign w:val="center"/>
          </w:tcPr>
          <w:p w14:paraId="4B809A1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FA3613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9D5F337"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E07C90" w14:textId="77777777" w:rsidR="00705FCF" w:rsidRPr="006F5CAD" w:rsidRDefault="00705FCF" w:rsidP="00FC4733">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2179C9E" w14:textId="77777777" w:rsidR="00705FCF" w:rsidRPr="006F5CAD" w:rsidRDefault="00705FCF" w:rsidP="00FC4733">
            <w:pPr>
              <w:pStyle w:val="TAC"/>
              <w:rPr>
                <w:rFonts w:eastAsia="DengXian"/>
                <w:lang w:eastAsia="zh-CN"/>
              </w:rPr>
            </w:pPr>
          </w:p>
        </w:tc>
      </w:tr>
      <w:tr w:rsidR="00705FCF" w:rsidRPr="006F5CAD" w14:paraId="524EB48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C14661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59C9D8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454077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AFBF70" w14:textId="77777777" w:rsidR="00705FCF" w:rsidRPr="006F5CAD" w:rsidRDefault="00705FCF" w:rsidP="00FC4733">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503003" w14:textId="77777777" w:rsidR="00705FCF" w:rsidRPr="006F5CAD" w:rsidRDefault="00705FCF" w:rsidP="00FC4733">
            <w:pPr>
              <w:pStyle w:val="TAC"/>
              <w:rPr>
                <w:rFonts w:eastAsia="DengXian"/>
                <w:lang w:eastAsia="zh-CN"/>
              </w:rPr>
            </w:pPr>
          </w:p>
        </w:tc>
      </w:tr>
      <w:tr w:rsidR="00705FCF" w:rsidRPr="006F5CAD" w14:paraId="559EB08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070D69E" w14:textId="77777777" w:rsidR="00705FCF" w:rsidRPr="006F5CAD" w:rsidRDefault="00705FCF" w:rsidP="00FC4733">
            <w:pPr>
              <w:pStyle w:val="TAC"/>
              <w:rPr>
                <w:rFonts w:eastAsia="DengXian"/>
                <w:lang w:eastAsia="zh-CN"/>
              </w:rPr>
            </w:pPr>
            <w:r w:rsidRPr="006F5CAD">
              <w:rPr>
                <w:rFonts w:eastAsia="DengXian"/>
                <w:lang w:eastAsia="zh-CN"/>
              </w:rPr>
              <w:t>CA_n7A-n66(2A)-n78(2A)</w:t>
            </w:r>
          </w:p>
        </w:tc>
        <w:tc>
          <w:tcPr>
            <w:tcW w:w="1901" w:type="dxa"/>
            <w:tcBorders>
              <w:top w:val="single" w:sz="4" w:space="0" w:color="auto"/>
              <w:left w:val="single" w:sz="4" w:space="0" w:color="auto"/>
              <w:bottom w:val="nil"/>
              <w:right w:val="single" w:sz="4" w:space="0" w:color="auto"/>
            </w:tcBorders>
            <w:vAlign w:val="center"/>
          </w:tcPr>
          <w:p w14:paraId="73E645FC" w14:textId="77777777" w:rsidR="00705FCF" w:rsidRPr="006F5CAD" w:rsidRDefault="00705FCF" w:rsidP="00FC4733">
            <w:pPr>
              <w:pStyle w:val="TAC"/>
              <w:rPr>
                <w:color w:val="000000"/>
              </w:rPr>
            </w:pPr>
            <w:r w:rsidRPr="006F5CAD">
              <w:rPr>
                <w:color w:val="000000"/>
              </w:rPr>
              <w:t>CA_n7A-n66A</w:t>
            </w:r>
          </w:p>
          <w:p w14:paraId="6417C589" w14:textId="77777777" w:rsidR="00705FCF" w:rsidRPr="006F5CAD" w:rsidRDefault="00705FCF" w:rsidP="00FC4733">
            <w:pPr>
              <w:pStyle w:val="TAC"/>
              <w:rPr>
                <w:color w:val="000000"/>
              </w:rPr>
            </w:pPr>
            <w:r w:rsidRPr="006F5CAD">
              <w:rPr>
                <w:color w:val="000000"/>
              </w:rPr>
              <w:t>CA_n7A-n78A</w:t>
            </w:r>
          </w:p>
          <w:p w14:paraId="7F0215AC" w14:textId="77777777" w:rsidR="00705FCF" w:rsidRPr="006F5CAD" w:rsidRDefault="00705FCF" w:rsidP="00FC4733">
            <w:pPr>
              <w:pStyle w:val="TAC"/>
              <w:rPr>
                <w:rFonts w:eastAsia="DengXian"/>
                <w:lang w:eastAsia="zh-CN"/>
              </w:rPr>
            </w:pPr>
            <w:r w:rsidRPr="006F5CAD">
              <w:t>CA_n66A-n78A</w:t>
            </w:r>
          </w:p>
        </w:tc>
        <w:tc>
          <w:tcPr>
            <w:tcW w:w="587" w:type="dxa"/>
            <w:tcBorders>
              <w:top w:val="single" w:sz="4" w:space="0" w:color="auto"/>
              <w:left w:val="single" w:sz="4" w:space="0" w:color="auto"/>
              <w:bottom w:val="single" w:sz="4" w:space="0" w:color="auto"/>
              <w:right w:val="single" w:sz="4" w:space="0" w:color="auto"/>
            </w:tcBorders>
            <w:vAlign w:val="center"/>
          </w:tcPr>
          <w:p w14:paraId="0E065FD3" w14:textId="77777777" w:rsidR="00705FCF" w:rsidRPr="006F5CAD" w:rsidRDefault="00705FCF" w:rsidP="00FC4733">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96CA57"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DD3749" w14:textId="77777777" w:rsidR="00705FCF" w:rsidRPr="006F5CAD" w:rsidRDefault="00705FCF" w:rsidP="00FC4733">
            <w:pPr>
              <w:pStyle w:val="TAC"/>
              <w:rPr>
                <w:rFonts w:eastAsia="DengXian"/>
                <w:lang w:eastAsia="zh-CN"/>
              </w:rPr>
            </w:pPr>
            <w:r w:rsidRPr="006F5CAD">
              <w:rPr>
                <w:rFonts w:eastAsia="DengXian"/>
                <w:kern w:val="2"/>
                <w:szCs w:val="22"/>
                <w:lang w:eastAsia="zh-CN"/>
              </w:rPr>
              <w:t>0</w:t>
            </w:r>
          </w:p>
        </w:tc>
      </w:tr>
      <w:tr w:rsidR="00705FCF" w:rsidRPr="006F5CAD" w14:paraId="38F5432A" w14:textId="77777777" w:rsidTr="00C6015E">
        <w:trPr>
          <w:jc w:val="center"/>
        </w:trPr>
        <w:tc>
          <w:tcPr>
            <w:tcW w:w="2063" w:type="dxa"/>
            <w:tcBorders>
              <w:top w:val="nil"/>
              <w:left w:val="single" w:sz="4" w:space="0" w:color="auto"/>
              <w:bottom w:val="nil"/>
              <w:right w:val="single" w:sz="4" w:space="0" w:color="auto"/>
            </w:tcBorders>
            <w:vAlign w:val="center"/>
          </w:tcPr>
          <w:p w14:paraId="43E7100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25F708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26BDE06" w14:textId="77777777" w:rsidR="00705FCF" w:rsidRPr="006F5CAD" w:rsidRDefault="00705FCF" w:rsidP="00FC4733">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31923A" w14:textId="77777777" w:rsidR="00705FCF" w:rsidRPr="006F5CAD" w:rsidRDefault="00705FCF" w:rsidP="00FC4733">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BC39343" w14:textId="77777777" w:rsidR="00705FCF" w:rsidRPr="006F5CAD" w:rsidRDefault="00705FCF" w:rsidP="00FC4733">
            <w:pPr>
              <w:pStyle w:val="TAC"/>
              <w:rPr>
                <w:rFonts w:eastAsia="DengXian"/>
                <w:lang w:eastAsia="zh-CN"/>
              </w:rPr>
            </w:pPr>
          </w:p>
        </w:tc>
      </w:tr>
      <w:tr w:rsidR="00705FCF" w:rsidRPr="006F5CAD" w14:paraId="4E166F36"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41E633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CD147B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3B81DCD" w14:textId="77777777" w:rsidR="00705FCF" w:rsidRPr="006F5CAD" w:rsidRDefault="00705FCF" w:rsidP="00FC4733">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5C2CC5"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02E5F9A" w14:textId="77777777" w:rsidR="00705FCF" w:rsidRPr="006F5CAD" w:rsidRDefault="00705FCF" w:rsidP="00FC4733">
            <w:pPr>
              <w:pStyle w:val="TAC"/>
              <w:rPr>
                <w:rFonts w:eastAsia="DengXian"/>
                <w:lang w:eastAsia="zh-CN"/>
              </w:rPr>
            </w:pPr>
          </w:p>
        </w:tc>
      </w:tr>
      <w:tr w:rsidR="00705FCF" w:rsidRPr="006F5CAD" w14:paraId="25CA7F5D" w14:textId="77777777" w:rsidTr="00C6015E">
        <w:trPr>
          <w:jc w:val="center"/>
        </w:trPr>
        <w:tc>
          <w:tcPr>
            <w:tcW w:w="2063" w:type="dxa"/>
            <w:tcBorders>
              <w:top w:val="nil"/>
              <w:left w:val="single" w:sz="4" w:space="0" w:color="auto"/>
              <w:bottom w:val="nil"/>
              <w:right w:val="single" w:sz="4" w:space="0" w:color="auto"/>
            </w:tcBorders>
            <w:vAlign w:val="center"/>
          </w:tcPr>
          <w:p w14:paraId="4DB54368" w14:textId="77777777" w:rsidR="00705FCF" w:rsidRPr="006F5CAD" w:rsidRDefault="00705FCF" w:rsidP="00FC4733">
            <w:pPr>
              <w:pStyle w:val="TAC"/>
              <w:rPr>
                <w:rFonts w:eastAsia="DengXian"/>
                <w:lang w:eastAsia="zh-CN"/>
              </w:rPr>
            </w:pPr>
            <w:r w:rsidRPr="006F5CAD">
              <w:rPr>
                <w:rFonts w:eastAsia="DengXian"/>
                <w:lang w:eastAsia="zh-CN"/>
              </w:rPr>
              <w:t>CA_n7(2A)-n66A-n78(2A)</w:t>
            </w:r>
          </w:p>
        </w:tc>
        <w:tc>
          <w:tcPr>
            <w:tcW w:w="1901" w:type="dxa"/>
            <w:tcBorders>
              <w:top w:val="nil"/>
              <w:left w:val="single" w:sz="4" w:space="0" w:color="auto"/>
              <w:bottom w:val="nil"/>
              <w:right w:val="single" w:sz="4" w:space="0" w:color="auto"/>
            </w:tcBorders>
            <w:vAlign w:val="center"/>
          </w:tcPr>
          <w:p w14:paraId="3DE7CFFD"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122E346"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3275970C" w14:textId="77777777" w:rsidR="00705FCF" w:rsidRPr="006F5CAD" w:rsidRDefault="00705FCF" w:rsidP="00FC4733">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587" w:type="dxa"/>
            <w:tcBorders>
              <w:top w:val="single" w:sz="4" w:space="0" w:color="auto"/>
              <w:left w:val="single" w:sz="4" w:space="0" w:color="auto"/>
              <w:bottom w:val="single" w:sz="4" w:space="0" w:color="auto"/>
              <w:right w:val="single" w:sz="4" w:space="0" w:color="auto"/>
            </w:tcBorders>
            <w:vAlign w:val="center"/>
          </w:tcPr>
          <w:p w14:paraId="64307E0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0A422" w14:textId="77777777" w:rsidR="00705FCF" w:rsidRPr="006F5CAD" w:rsidRDefault="00705FCF" w:rsidP="00FC4733">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D85819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9111A1F" w14:textId="77777777" w:rsidTr="00C6015E">
        <w:trPr>
          <w:jc w:val="center"/>
        </w:trPr>
        <w:tc>
          <w:tcPr>
            <w:tcW w:w="2063" w:type="dxa"/>
            <w:tcBorders>
              <w:top w:val="nil"/>
              <w:left w:val="single" w:sz="4" w:space="0" w:color="auto"/>
              <w:bottom w:val="nil"/>
              <w:right w:val="single" w:sz="4" w:space="0" w:color="auto"/>
            </w:tcBorders>
            <w:vAlign w:val="center"/>
          </w:tcPr>
          <w:p w14:paraId="6484DB0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7D3063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5A1423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753B14" w14:textId="77777777" w:rsidR="00705FCF" w:rsidRPr="006F5CAD" w:rsidRDefault="00705FCF" w:rsidP="00FC4733">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A68299B" w14:textId="77777777" w:rsidR="00705FCF" w:rsidRPr="006F5CAD" w:rsidRDefault="00705FCF" w:rsidP="00FC4733">
            <w:pPr>
              <w:pStyle w:val="TAC"/>
              <w:rPr>
                <w:rFonts w:eastAsia="DengXian"/>
                <w:lang w:eastAsia="zh-CN"/>
              </w:rPr>
            </w:pPr>
          </w:p>
        </w:tc>
      </w:tr>
      <w:tr w:rsidR="00705FCF" w:rsidRPr="006F5CAD" w14:paraId="6C517B3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023BFA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67C197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1EA0C9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F23B07" w14:textId="77777777" w:rsidR="00705FCF" w:rsidRPr="006F5CAD" w:rsidRDefault="00705FCF" w:rsidP="00FC4733">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9CF2F2D" w14:textId="77777777" w:rsidR="00705FCF" w:rsidRPr="006F5CAD" w:rsidRDefault="00705FCF" w:rsidP="00FC4733">
            <w:pPr>
              <w:pStyle w:val="TAC"/>
              <w:rPr>
                <w:rFonts w:eastAsia="DengXian"/>
                <w:lang w:eastAsia="zh-CN"/>
              </w:rPr>
            </w:pPr>
          </w:p>
        </w:tc>
      </w:tr>
      <w:tr w:rsidR="00705FCF" w:rsidRPr="006F5CAD" w14:paraId="6541FE3B" w14:textId="77777777" w:rsidTr="00C6015E">
        <w:trPr>
          <w:jc w:val="center"/>
        </w:trPr>
        <w:tc>
          <w:tcPr>
            <w:tcW w:w="2063" w:type="dxa"/>
            <w:tcBorders>
              <w:top w:val="nil"/>
              <w:left w:val="single" w:sz="4" w:space="0" w:color="auto"/>
              <w:bottom w:val="nil"/>
              <w:right w:val="single" w:sz="4" w:space="0" w:color="auto"/>
            </w:tcBorders>
            <w:vAlign w:val="center"/>
          </w:tcPr>
          <w:p w14:paraId="0CF118E6" w14:textId="77777777" w:rsidR="00705FCF" w:rsidRPr="006F5CAD" w:rsidRDefault="00705FCF" w:rsidP="00FC4733">
            <w:pPr>
              <w:pStyle w:val="TAC"/>
              <w:rPr>
                <w:rFonts w:eastAsia="DengXian"/>
                <w:lang w:eastAsia="zh-CN"/>
              </w:rPr>
            </w:pPr>
            <w:r w:rsidRPr="006F5CAD">
              <w:rPr>
                <w:rFonts w:eastAsia="DengXian"/>
                <w:lang w:eastAsia="zh-CN"/>
              </w:rPr>
              <w:t>CA_n7(2A)-n66(2A)-n78(2A)</w:t>
            </w:r>
          </w:p>
        </w:tc>
        <w:tc>
          <w:tcPr>
            <w:tcW w:w="1901" w:type="dxa"/>
            <w:tcBorders>
              <w:top w:val="nil"/>
              <w:left w:val="single" w:sz="4" w:space="0" w:color="auto"/>
              <w:bottom w:val="nil"/>
              <w:right w:val="single" w:sz="4" w:space="0" w:color="auto"/>
            </w:tcBorders>
            <w:vAlign w:val="center"/>
          </w:tcPr>
          <w:p w14:paraId="1854DE63"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AE4439A"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720210EE" w14:textId="77777777" w:rsidR="00705FCF" w:rsidRPr="006F5CAD" w:rsidRDefault="00705FCF" w:rsidP="00FC4733">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587" w:type="dxa"/>
            <w:tcBorders>
              <w:top w:val="single" w:sz="4" w:space="0" w:color="auto"/>
              <w:left w:val="single" w:sz="4" w:space="0" w:color="auto"/>
              <w:bottom w:val="single" w:sz="4" w:space="0" w:color="auto"/>
              <w:right w:val="single" w:sz="4" w:space="0" w:color="auto"/>
            </w:tcBorders>
            <w:vAlign w:val="center"/>
          </w:tcPr>
          <w:p w14:paraId="54507E2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05B781" w14:textId="77777777" w:rsidR="00705FCF" w:rsidRPr="006F5CAD" w:rsidRDefault="00705FCF" w:rsidP="00FC4733">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95D8EF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7217FA1" w14:textId="77777777" w:rsidTr="00C6015E">
        <w:trPr>
          <w:jc w:val="center"/>
        </w:trPr>
        <w:tc>
          <w:tcPr>
            <w:tcW w:w="2063" w:type="dxa"/>
            <w:tcBorders>
              <w:top w:val="nil"/>
              <w:left w:val="single" w:sz="4" w:space="0" w:color="auto"/>
              <w:bottom w:val="nil"/>
              <w:right w:val="single" w:sz="4" w:space="0" w:color="auto"/>
            </w:tcBorders>
            <w:vAlign w:val="center"/>
          </w:tcPr>
          <w:p w14:paraId="2FC3043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78653B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746EFE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6EF30B" w14:textId="77777777" w:rsidR="00705FCF" w:rsidRPr="006F5CAD" w:rsidRDefault="00705FCF" w:rsidP="00FC4733">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66EE3AF" w14:textId="77777777" w:rsidR="00705FCF" w:rsidRPr="006F5CAD" w:rsidRDefault="00705FCF" w:rsidP="00FC4733">
            <w:pPr>
              <w:pStyle w:val="TAC"/>
              <w:rPr>
                <w:rFonts w:eastAsia="DengXian"/>
                <w:lang w:eastAsia="zh-CN"/>
              </w:rPr>
            </w:pPr>
          </w:p>
        </w:tc>
      </w:tr>
      <w:tr w:rsidR="00705FCF" w:rsidRPr="006F5CAD" w14:paraId="47680EA7"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B29E8C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01D4EBD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068A27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2DD01B" w14:textId="77777777" w:rsidR="00705FCF" w:rsidRPr="006F5CAD" w:rsidRDefault="00705FCF" w:rsidP="00FC4733">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D95659D" w14:textId="77777777" w:rsidR="00705FCF" w:rsidRPr="006F5CAD" w:rsidRDefault="00705FCF" w:rsidP="00FC4733">
            <w:pPr>
              <w:pStyle w:val="TAC"/>
              <w:rPr>
                <w:rFonts w:eastAsia="DengXian"/>
                <w:lang w:eastAsia="zh-CN"/>
              </w:rPr>
            </w:pPr>
          </w:p>
        </w:tc>
      </w:tr>
      <w:tr w:rsidR="00705FCF" w:rsidRPr="006F5CAD" w14:paraId="45458AC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E06F59B" w14:textId="77777777" w:rsidR="00705FCF" w:rsidRPr="006F5CAD" w:rsidRDefault="00705FCF" w:rsidP="00FC4733">
            <w:pPr>
              <w:pStyle w:val="TAC"/>
              <w:rPr>
                <w:rFonts w:eastAsia="DengXian"/>
                <w:lang w:eastAsia="zh-CN"/>
              </w:rPr>
            </w:pPr>
            <w:r w:rsidRPr="006F5CAD">
              <w:rPr>
                <w:rFonts w:eastAsia="DengXian"/>
                <w:lang w:eastAsia="zh-CN"/>
              </w:rPr>
              <w:t>CA_n7A-n67A-n78A</w:t>
            </w:r>
          </w:p>
        </w:tc>
        <w:tc>
          <w:tcPr>
            <w:tcW w:w="1901" w:type="dxa"/>
            <w:tcBorders>
              <w:top w:val="single" w:sz="4" w:space="0" w:color="auto"/>
              <w:left w:val="single" w:sz="4" w:space="0" w:color="auto"/>
              <w:bottom w:val="nil"/>
              <w:right w:val="single" w:sz="4" w:space="0" w:color="auto"/>
            </w:tcBorders>
            <w:vAlign w:val="center"/>
          </w:tcPr>
          <w:p w14:paraId="6C092C73" w14:textId="77777777" w:rsidR="00705FCF" w:rsidRPr="006F5CAD" w:rsidRDefault="00705FCF" w:rsidP="00FC4733">
            <w:pPr>
              <w:pStyle w:val="TAC"/>
              <w:rPr>
                <w:rFonts w:eastAsia="DengXian"/>
                <w:lang w:eastAsia="zh-CN"/>
              </w:rPr>
            </w:pPr>
            <w:r w:rsidRPr="006F5CAD">
              <w:rPr>
                <w:rFonts w:eastAsia="DengXian"/>
                <w:lang w:eastAsia="zh-CN"/>
              </w:rPr>
              <w:t>CA_n7A-n78A</w:t>
            </w:r>
          </w:p>
        </w:tc>
        <w:tc>
          <w:tcPr>
            <w:tcW w:w="587" w:type="dxa"/>
            <w:tcBorders>
              <w:top w:val="single" w:sz="4" w:space="0" w:color="auto"/>
              <w:left w:val="single" w:sz="4" w:space="0" w:color="auto"/>
              <w:bottom w:val="single" w:sz="4" w:space="0" w:color="auto"/>
              <w:right w:val="single" w:sz="4" w:space="0" w:color="auto"/>
            </w:tcBorders>
            <w:vAlign w:val="center"/>
          </w:tcPr>
          <w:p w14:paraId="36FB1C6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7D9985" w14:textId="77777777" w:rsidR="00705FCF" w:rsidRPr="006F5CAD" w:rsidRDefault="00705FCF" w:rsidP="00FC4733">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F77780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0027CDC" w14:textId="77777777" w:rsidTr="00C6015E">
        <w:trPr>
          <w:jc w:val="center"/>
        </w:trPr>
        <w:tc>
          <w:tcPr>
            <w:tcW w:w="2063" w:type="dxa"/>
            <w:tcBorders>
              <w:top w:val="nil"/>
              <w:left w:val="single" w:sz="4" w:space="0" w:color="auto"/>
              <w:bottom w:val="nil"/>
              <w:right w:val="single" w:sz="4" w:space="0" w:color="auto"/>
            </w:tcBorders>
            <w:vAlign w:val="center"/>
          </w:tcPr>
          <w:p w14:paraId="17E9B80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C45C62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BD079D3"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7DE669A"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A12D859" w14:textId="77777777" w:rsidR="00705FCF" w:rsidRPr="006F5CAD" w:rsidRDefault="00705FCF" w:rsidP="00FC4733">
            <w:pPr>
              <w:pStyle w:val="TAC"/>
              <w:rPr>
                <w:rFonts w:eastAsia="DengXian"/>
                <w:lang w:eastAsia="zh-CN"/>
              </w:rPr>
            </w:pPr>
          </w:p>
        </w:tc>
      </w:tr>
      <w:tr w:rsidR="00705FCF" w:rsidRPr="006F5CAD" w14:paraId="3EBB5B44" w14:textId="77777777" w:rsidTr="00C6015E">
        <w:trPr>
          <w:jc w:val="center"/>
        </w:trPr>
        <w:tc>
          <w:tcPr>
            <w:tcW w:w="2063" w:type="dxa"/>
            <w:tcBorders>
              <w:top w:val="nil"/>
              <w:left w:val="single" w:sz="4" w:space="0" w:color="auto"/>
              <w:bottom w:val="nil"/>
              <w:right w:val="single" w:sz="4" w:space="0" w:color="auto"/>
            </w:tcBorders>
            <w:vAlign w:val="center"/>
          </w:tcPr>
          <w:p w14:paraId="5A7CFC6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7EBFE9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393CF4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830B57" w14:textId="77777777" w:rsidR="00705FCF" w:rsidRPr="006F5CAD" w:rsidRDefault="00705FCF" w:rsidP="00FC4733">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56E5D1" w14:textId="77777777" w:rsidR="00705FCF" w:rsidRPr="006F5CAD" w:rsidRDefault="00705FCF" w:rsidP="00FC4733">
            <w:pPr>
              <w:pStyle w:val="TAC"/>
              <w:rPr>
                <w:rFonts w:eastAsia="DengXian"/>
                <w:lang w:eastAsia="zh-CN"/>
              </w:rPr>
            </w:pPr>
          </w:p>
        </w:tc>
      </w:tr>
      <w:tr w:rsidR="00705FCF" w:rsidRPr="006F5CAD" w14:paraId="4BB3544C" w14:textId="77777777" w:rsidTr="00C6015E">
        <w:trPr>
          <w:jc w:val="center"/>
        </w:trPr>
        <w:tc>
          <w:tcPr>
            <w:tcW w:w="2063" w:type="dxa"/>
            <w:tcBorders>
              <w:top w:val="nil"/>
              <w:left w:val="single" w:sz="4" w:space="0" w:color="auto"/>
              <w:bottom w:val="nil"/>
              <w:right w:val="single" w:sz="4" w:space="0" w:color="auto"/>
            </w:tcBorders>
            <w:vAlign w:val="center"/>
          </w:tcPr>
          <w:p w14:paraId="34A91F7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728D0F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3E4E75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8D1356" w14:textId="77777777" w:rsidR="00705FCF" w:rsidRPr="006F5CAD" w:rsidRDefault="00705FCF" w:rsidP="00FC4733">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22B8C55"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440DD60" w14:textId="77777777" w:rsidTr="00C6015E">
        <w:trPr>
          <w:jc w:val="center"/>
        </w:trPr>
        <w:tc>
          <w:tcPr>
            <w:tcW w:w="2063" w:type="dxa"/>
            <w:tcBorders>
              <w:top w:val="nil"/>
              <w:left w:val="single" w:sz="4" w:space="0" w:color="auto"/>
              <w:bottom w:val="nil"/>
              <w:right w:val="single" w:sz="4" w:space="0" w:color="auto"/>
            </w:tcBorders>
            <w:vAlign w:val="center"/>
          </w:tcPr>
          <w:p w14:paraId="39B5C30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D0787B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EF06DE"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0E76F1C" w14:textId="77777777" w:rsidR="00705FCF" w:rsidRPr="006F5CAD" w:rsidRDefault="00705FCF" w:rsidP="00FC4733">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199E2D69" w14:textId="77777777" w:rsidR="00705FCF" w:rsidRPr="006F5CAD" w:rsidRDefault="00705FCF" w:rsidP="00FC4733">
            <w:pPr>
              <w:pStyle w:val="TAC"/>
              <w:rPr>
                <w:rFonts w:eastAsia="DengXian"/>
                <w:lang w:eastAsia="zh-CN"/>
              </w:rPr>
            </w:pPr>
          </w:p>
        </w:tc>
      </w:tr>
      <w:tr w:rsidR="00705FCF" w:rsidRPr="006F5CAD" w14:paraId="237D247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779899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CA1086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8CD26D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591ACC" w14:textId="77777777" w:rsidR="00705FCF" w:rsidRPr="006F5CAD" w:rsidRDefault="00705FCF" w:rsidP="00FC4733">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265B928" w14:textId="77777777" w:rsidR="00705FCF" w:rsidRPr="006F5CAD" w:rsidRDefault="00705FCF" w:rsidP="00FC4733">
            <w:pPr>
              <w:pStyle w:val="TAC"/>
              <w:rPr>
                <w:rFonts w:eastAsia="DengXian"/>
                <w:lang w:eastAsia="zh-CN"/>
              </w:rPr>
            </w:pPr>
          </w:p>
        </w:tc>
      </w:tr>
      <w:tr w:rsidR="00705FCF" w:rsidRPr="006F5CAD" w14:paraId="3E56B2C8"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2EC2AD1" w14:textId="77777777" w:rsidR="00705FCF" w:rsidRPr="006F5CAD" w:rsidRDefault="00705FCF" w:rsidP="00FC4733">
            <w:pPr>
              <w:pStyle w:val="TAC"/>
              <w:rPr>
                <w:rFonts w:eastAsia="DengXian"/>
                <w:lang w:eastAsia="zh-CN"/>
              </w:rPr>
            </w:pPr>
            <w:r w:rsidRPr="006F5CAD">
              <w:rPr>
                <w:rFonts w:eastAsia="DengXian"/>
                <w:lang w:eastAsia="zh-CN"/>
              </w:rPr>
              <w:t>CA_n7A-n67A-n78(2A)</w:t>
            </w:r>
          </w:p>
        </w:tc>
        <w:tc>
          <w:tcPr>
            <w:tcW w:w="1901" w:type="dxa"/>
            <w:tcBorders>
              <w:top w:val="single" w:sz="4" w:space="0" w:color="auto"/>
              <w:left w:val="single" w:sz="4" w:space="0" w:color="auto"/>
              <w:bottom w:val="nil"/>
              <w:right w:val="single" w:sz="4" w:space="0" w:color="auto"/>
            </w:tcBorders>
            <w:vAlign w:val="center"/>
          </w:tcPr>
          <w:p w14:paraId="09336201"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13437E2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4C7EEF" w14:textId="77777777" w:rsidR="00705FCF" w:rsidRPr="006F5CAD" w:rsidRDefault="00705FCF" w:rsidP="00FC4733">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4AE509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1CEC644" w14:textId="77777777" w:rsidTr="00C6015E">
        <w:trPr>
          <w:jc w:val="center"/>
        </w:trPr>
        <w:tc>
          <w:tcPr>
            <w:tcW w:w="2063" w:type="dxa"/>
            <w:tcBorders>
              <w:top w:val="nil"/>
              <w:left w:val="single" w:sz="4" w:space="0" w:color="auto"/>
              <w:bottom w:val="nil"/>
              <w:right w:val="single" w:sz="4" w:space="0" w:color="auto"/>
            </w:tcBorders>
            <w:vAlign w:val="center"/>
          </w:tcPr>
          <w:p w14:paraId="1F157B26"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1622282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76A9D8F"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02B3E6F"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606E6BD" w14:textId="77777777" w:rsidR="00705FCF" w:rsidRPr="006F5CAD" w:rsidRDefault="00705FCF" w:rsidP="00FC4733">
            <w:pPr>
              <w:pStyle w:val="TAC"/>
              <w:rPr>
                <w:rFonts w:eastAsia="DengXian"/>
                <w:lang w:eastAsia="zh-CN"/>
              </w:rPr>
            </w:pPr>
          </w:p>
        </w:tc>
      </w:tr>
      <w:tr w:rsidR="00705FCF" w:rsidRPr="006F5CAD" w14:paraId="60C516FE" w14:textId="77777777" w:rsidTr="00C6015E">
        <w:trPr>
          <w:jc w:val="center"/>
        </w:trPr>
        <w:tc>
          <w:tcPr>
            <w:tcW w:w="2063" w:type="dxa"/>
            <w:tcBorders>
              <w:top w:val="nil"/>
              <w:left w:val="single" w:sz="4" w:space="0" w:color="auto"/>
              <w:bottom w:val="nil"/>
              <w:right w:val="single" w:sz="4" w:space="0" w:color="auto"/>
            </w:tcBorders>
            <w:vAlign w:val="center"/>
          </w:tcPr>
          <w:p w14:paraId="6498DDD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7846C3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380FF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C82622"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46BA5D0" w14:textId="77777777" w:rsidR="00705FCF" w:rsidRPr="006F5CAD" w:rsidRDefault="00705FCF" w:rsidP="00FC4733">
            <w:pPr>
              <w:pStyle w:val="TAC"/>
              <w:rPr>
                <w:rFonts w:eastAsia="DengXian"/>
                <w:lang w:eastAsia="zh-CN"/>
              </w:rPr>
            </w:pPr>
          </w:p>
        </w:tc>
      </w:tr>
      <w:tr w:rsidR="00705FCF" w:rsidRPr="006F5CAD" w14:paraId="621E1B11" w14:textId="77777777" w:rsidTr="00C6015E">
        <w:trPr>
          <w:jc w:val="center"/>
        </w:trPr>
        <w:tc>
          <w:tcPr>
            <w:tcW w:w="2063" w:type="dxa"/>
            <w:tcBorders>
              <w:top w:val="nil"/>
              <w:left w:val="single" w:sz="4" w:space="0" w:color="auto"/>
              <w:bottom w:val="nil"/>
              <w:right w:val="single" w:sz="4" w:space="0" w:color="auto"/>
            </w:tcBorders>
            <w:vAlign w:val="center"/>
          </w:tcPr>
          <w:p w14:paraId="041006F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5E8BCE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CA49F9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B7FC8" w14:textId="77777777" w:rsidR="00705FCF" w:rsidRPr="006F5CAD" w:rsidRDefault="00705FCF" w:rsidP="00FC4733">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CB1F558"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FAC27FB" w14:textId="77777777" w:rsidTr="00C6015E">
        <w:trPr>
          <w:jc w:val="center"/>
        </w:trPr>
        <w:tc>
          <w:tcPr>
            <w:tcW w:w="2063" w:type="dxa"/>
            <w:tcBorders>
              <w:top w:val="nil"/>
              <w:left w:val="single" w:sz="4" w:space="0" w:color="auto"/>
              <w:bottom w:val="nil"/>
              <w:right w:val="single" w:sz="4" w:space="0" w:color="auto"/>
            </w:tcBorders>
            <w:vAlign w:val="center"/>
          </w:tcPr>
          <w:p w14:paraId="38013CC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2869EA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18225A5"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8EAF9C5" w14:textId="77777777" w:rsidR="00705FCF" w:rsidRPr="006F5CAD" w:rsidRDefault="00705FCF" w:rsidP="00FC4733">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097CB158" w14:textId="77777777" w:rsidR="00705FCF" w:rsidRPr="006F5CAD" w:rsidRDefault="00705FCF" w:rsidP="00FC4733">
            <w:pPr>
              <w:pStyle w:val="TAC"/>
              <w:rPr>
                <w:rFonts w:eastAsia="DengXian"/>
                <w:lang w:eastAsia="zh-CN"/>
              </w:rPr>
            </w:pPr>
          </w:p>
        </w:tc>
      </w:tr>
      <w:tr w:rsidR="00705FCF" w:rsidRPr="006F5CAD" w14:paraId="385ADBB0"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A8685B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5C402B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BA9D6E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A6A926" w14:textId="77777777" w:rsidR="00705FCF" w:rsidRPr="006F5CAD" w:rsidRDefault="00705FCF" w:rsidP="00FC4733">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3DB3DE10" w14:textId="77777777" w:rsidR="00705FCF" w:rsidRPr="006F5CAD" w:rsidRDefault="00705FCF" w:rsidP="00FC4733">
            <w:pPr>
              <w:pStyle w:val="TAC"/>
              <w:rPr>
                <w:rFonts w:eastAsia="DengXian"/>
                <w:lang w:eastAsia="zh-CN"/>
              </w:rPr>
            </w:pPr>
          </w:p>
        </w:tc>
      </w:tr>
      <w:tr w:rsidR="00705FCF" w:rsidRPr="006F5CAD" w14:paraId="50D67B98" w14:textId="77777777" w:rsidTr="00C6015E">
        <w:trPr>
          <w:jc w:val="center"/>
        </w:trPr>
        <w:tc>
          <w:tcPr>
            <w:tcW w:w="2063" w:type="dxa"/>
            <w:tcBorders>
              <w:top w:val="single" w:sz="4" w:space="0" w:color="auto"/>
              <w:left w:val="single" w:sz="4" w:space="0" w:color="auto"/>
              <w:bottom w:val="nil"/>
              <w:right w:val="single" w:sz="4" w:space="0" w:color="auto"/>
            </w:tcBorders>
          </w:tcPr>
          <w:p w14:paraId="10AABA8B" w14:textId="77777777" w:rsidR="00705FCF" w:rsidRPr="006F5CAD" w:rsidRDefault="00705FCF" w:rsidP="00FC4733">
            <w:pPr>
              <w:pStyle w:val="TAC"/>
              <w:rPr>
                <w:rFonts w:eastAsia="DengXian"/>
                <w:lang w:eastAsia="zh-CN"/>
              </w:rPr>
            </w:pPr>
            <w:r w:rsidRPr="006F5CAD">
              <w:rPr>
                <w:rFonts w:eastAsia="DengXian"/>
                <w:color w:val="000000"/>
              </w:rPr>
              <w:t>CA_n7A-n71A-n77A</w:t>
            </w:r>
          </w:p>
        </w:tc>
        <w:tc>
          <w:tcPr>
            <w:tcW w:w="1901" w:type="dxa"/>
            <w:tcBorders>
              <w:top w:val="single" w:sz="4" w:space="0" w:color="auto"/>
              <w:left w:val="single" w:sz="4" w:space="0" w:color="auto"/>
              <w:bottom w:val="nil"/>
              <w:right w:val="single" w:sz="4" w:space="0" w:color="auto"/>
            </w:tcBorders>
            <w:vAlign w:val="center"/>
          </w:tcPr>
          <w:p w14:paraId="00C3248A" w14:textId="77777777" w:rsidR="00705FCF" w:rsidRPr="006F5CAD" w:rsidRDefault="00705FCF" w:rsidP="00FC4733">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595D84E5" w14:textId="77777777" w:rsidR="00705FCF" w:rsidRPr="006F5CAD" w:rsidRDefault="00705FCF" w:rsidP="00FC4733">
            <w:pPr>
              <w:pStyle w:val="TAC"/>
              <w:rPr>
                <w:rFonts w:eastAsia="DengXian"/>
                <w:color w:val="000000"/>
              </w:rPr>
            </w:pPr>
            <w:r w:rsidRPr="006F5CAD">
              <w:rPr>
                <w:rFonts w:eastAsia="DengXian"/>
                <w:color w:val="000000"/>
              </w:rPr>
              <w:t>CA_n7A-n71A</w:t>
            </w:r>
          </w:p>
          <w:p w14:paraId="73C018F6"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B8A7D85" w14:textId="77777777" w:rsidR="00705FCF" w:rsidRPr="006F5CAD" w:rsidRDefault="00705FCF" w:rsidP="00FC4733">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7AFE1D5F"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B9BF59" w14:textId="77777777" w:rsidR="00705FCF" w:rsidRPr="006F5CAD" w:rsidRDefault="00705FCF" w:rsidP="00FC4733">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4DEE7A4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A3DADC4" w14:textId="77777777" w:rsidTr="00C6015E">
        <w:trPr>
          <w:jc w:val="center"/>
        </w:trPr>
        <w:tc>
          <w:tcPr>
            <w:tcW w:w="2063" w:type="dxa"/>
            <w:tcBorders>
              <w:top w:val="nil"/>
              <w:left w:val="single" w:sz="4" w:space="0" w:color="auto"/>
              <w:bottom w:val="nil"/>
              <w:right w:val="single" w:sz="4" w:space="0" w:color="auto"/>
            </w:tcBorders>
            <w:vAlign w:val="center"/>
          </w:tcPr>
          <w:p w14:paraId="4F5059B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88EF07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EAAD78B" w14:textId="77777777" w:rsidR="00705FCF" w:rsidRPr="006F5CAD" w:rsidRDefault="00705FCF" w:rsidP="00FC4733">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1BEE0C" w14:textId="77777777" w:rsidR="00705FCF" w:rsidRPr="006F5CAD" w:rsidRDefault="00705FCF" w:rsidP="00FC4733">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79883A9E" w14:textId="77777777" w:rsidR="00705FCF" w:rsidRPr="006F5CAD" w:rsidRDefault="00705FCF" w:rsidP="00FC4733">
            <w:pPr>
              <w:pStyle w:val="TAC"/>
              <w:rPr>
                <w:rFonts w:eastAsia="DengXian"/>
                <w:lang w:eastAsia="zh-CN"/>
              </w:rPr>
            </w:pPr>
          </w:p>
        </w:tc>
      </w:tr>
      <w:tr w:rsidR="00705FCF" w:rsidRPr="006F5CAD" w14:paraId="6C4933AB" w14:textId="77777777" w:rsidTr="00C6015E">
        <w:trPr>
          <w:jc w:val="center"/>
        </w:trPr>
        <w:tc>
          <w:tcPr>
            <w:tcW w:w="2063" w:type="dxa"/>
            <w:tcBorders>
              <w:top w:val="nil"/>
              <w:left w:val="single" w:sz="4" w:space="0" w:color="auto"/>
              <w:bottom w:val="nil"/>
              <w:right w:val="single" w:sz="4" w:space="0" w:color="auto"/>
            </w:tcBorders>
            <w:vAlign w:val="center"/>
          </w:tcPr>
          <w:p w14:paraId="2B40277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7371CC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857031C"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D1F31B3"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C2627C" w14:textId="77777777" w:rsidR="00705FCF" w:rsidRPr="006F5CAD" w:rsidRDefault="00705FCF" w:rsidP="00FC4733">
            <w:pPr>
              <w:pStyle w:val="TAC"/>
              <w:rPr>
                <w:rFonts w:eastAsia="DengXian"/>
                <w:lang w:eastAsia="zh-CN"/>
              </w:rPr>
            </w:pPr>
          </w:p>
        </w:tc>
      </w:tr>
      <w:tr w:rsidR="00705FCF" w:rsidRPr="006F5CAD" w14:paraId="36D24BCB" w14:textId="77777777" w:rsidTr="00C6015E">
        <w:trPr>
          <w:jc w:val="center"/>
        </w:trPr>
        <w:tc>
          <w:tcPr>
            <w:tcW w:w="2063" w:type="dxa"/>
            <w:tcBorders>
              <w:top w:val="nil"/>
              <w:left w:val="single" w:sz="4" w:space="0" w:color="auto"/>
              <w:bottom w:val="nil"/>
              <w:right w:val="single" w:sz="4" w:space="0" w:color="auto"/>
            </w:tcBorders>
            <w:vAlign w:val="center"/>
          </w:tcPr>
          <w:p w14:paraId="4F50147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E2D0D7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16B5777" w14:textId="77777777" w:rsidR="00705FCF" w:rsidRPr="006F5CAD" w:rsidRDefault="00705FCF" w:rsidP="00FC4733">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E074F03" w14:textId="77777777" w:rsidR="00705FCF" w:rsidRPr="006F5CAD" w:rsidRDefault="00705FCF" w:rsidP="00FC4733">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96F1DAC"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5BB0B62" w14:textId="77777777" w:rsidTr="00C6015E">
        <w:trPr>
          <w:jc w:val="center"/>
        </w:trPr>
        <w:tc>
          <w:tcPr>
            <w:tcW w:w="2063" w:type="dxa"/>
            <w:tcBorders>
              <w:top w:val="nil"/>
              <w:left w:val="single" w:sz="4" w:space="0" w:color="auto"/>
              <w:bottom w:val="nil"/>
              <w:right w:val="single" w:sz="4" w:space="0" w:color="auto"/>
            </w:tcBorders>
            <w:vAlign w:val="center"/>
          </w:tcPr>
          <w:p w14:paraId="3CB26B6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3CF6B9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7606962" w14:textId="77777777" w:rsidR="00705FCF" w:rsidRPr="006F5CAD" w:rsidRDefault="00705FCF" w:rsidP="00FC4733">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78B7BE66" w14:textId="77777777" w:rsidR="00705FCF" w:rsidRPr="006F5CAD" w:rsidRDefault="00705FCF" w:rsidP="00FC4733">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C103B2D" w14:textId="77777777" w:rsidR="00705FCF" w:rsidRPr="006F5CAD" w:rsidRDefault="00705FCF" w:rsidP="00FC4733">
            <w:pPr>
              <w:pStyle w:val="TAC"/>
              <w:rPr>
                <w:rFonts w:eastAsia="DengXian"/>
                <w:lang w:eastAsia="zh-CN"/>
              </w:rPr>
            </w:pPr>
          </w:p>
        </w:tc>
      </w:tr>
      <w:tr w:rsidR="00705FCF" w:rsidRPr="006F5CAD" w14:paraId="6967C495"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3B086D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2632CB7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5B36AE5" w14:textId="77777777" w:rsidR="00705FCF" w:rsidRPr="006F5CAD" w:rsidRDefault="00705FCF" w:rsidP="00FC4733">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F18998C" w14:textId="77777777" w:rsidR="00705FCF" w:rsidRPr="006F5CAD" w:rsidRDefault="00705FCF" w:rsidP="00FC4733">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7DC77F33" w14:textId="77777777" w:rsidR="00705FCF" w:rsidRPr="006F5CAD" w:rsidRDefault="00705FCF" w:rsidP="00FC4733">
            <w:pPr>
              <w:pStyle w:val="TAC"/>
              <w:rPr>
                <w:rFonts w:eastAsia="DengXian"/>
                <w:lang w:eastAsia="zh-CN"/>
              </w:rPr>
            </w:pPr>
          </w:p>
        </w:tc>
      </w:tr>
      <w:tr w:rsidR="00705FCF" w:rsidRPr="006F5CAD" w14:paraId="1441F54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CED681D" w14:textId="77777777" w:rsidR="00705FCF" w:rsidRPr="006F5CAD" w:rsidRDefault="00705FCF" w:rsidP="00FC4733">
            <w:pPr>
              <w:pStyle w:val="TAC"/>
              <w:rPr>
                <w:rFonts w:eastAsia="DengXian"/>
                <w:lang w:eastAsia="zh-CN"/>
              </w:rPr>
            </w:pPr>
            <w:r w:rsidRPr="006F5CAD">
              <w:rPr>
                <w:rFonts w:eastAsia="DengXian"/>
                <w:lang w:eastAsia="zh-CN"/>
              </w:rPr>
              <w:t>CA_n7A-n71A-n77(2A)</w:t>
            </w:r>
          </w:p>
        </w:tc>
        <w:tc>
          <w:tcPr>
            <w:tcW w:w="1901" w:type="dxa"/>
            <w:tcBorders>
              <w:top w:val="single" w:sz="4" w:space="0" w:color="auto"/>
              <w:left w:val="single" w:sz="4" w:space="0" w:color="auto"/>
              <w:bottom w:val="nil"/>
              <w:right w:val="single" w:sz="4" w:space="0" w:color="auto"/>
            </w:tcBorders>
            <w:vAlign w:val="center"/>
          </w:tcPr>
          <w:p w14:paraId="4ABFEE29"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0207BA1"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39339612" w14:textId="77777777" w:rsidR="00705FCF" w:rsidRPr="006F5CAD" w:rsidRDefault="00705FCF" w:rsidP="00FC4733">
            <w:pPr>
              <w:pStyle w:val="TAC"/>
              <w:rPr>
                <w:rFonts w:eastAsia="DengXian"/>
                <w:lang w:eastAsia="zh-CN"/>
              </w:rPr>
            </w:pPr>
            <w:r w:rsidRPr="006F5CAD">
              <w:rPr>
                <w:rFonts w:eastAsia="DengXian"/>
                <w:lang w:eastAsia="zh-CN"/>
              </w:rPr>
              <w:t>CA_n7A-n71A</w:t>
            </w:r>
          </w:p>
          <w:p w14:paraId="0B110E6E"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86335EE" w14:textId="77777777" w:rsidR="00705FCF" w:rsidRPr="006F5CAD" w:rsidRDefault="00705FCF" w:rsidP="00FC4733">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0118A62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AA2272" w14:textId="77777777" w:rsidR="00705FCF" w:rsidRPr="006F5CAD" w:rsidRDefault="00705FCF" w:rsidP="00FC4733">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7EF83CD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16376AB" w14:textId="77777777" w:rsidTr="00C6015E">
        <w:trPr>
          <w:jc w:val="center"/>
        </w:trPr>
        <w:tc>
          <w:tcPr>
            <w:tcW w:w="2063" w:type="dxa"/>
            <w:tcBorders>
              <w:top w:val="nil"/>
              <w:left w:val="single" w:sz="4" w:space="0" w:color="auto"/>
              <w:bottom w:val="nil"/>
              <w:right w:val="single" w:sz="4" w:space="0" w:color="auto"/>
            </w:tcBorders>
            <w:vAlign w:val="center"/>
          </w:tcPr>
          <w:p w14:paraId="416AA03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32925E5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43AE895"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F96AF4" w14:textId="77777777" w:rsidR="00705FCF" w:rsidRPr="006F5CAD" w:rsidRDefault="00705FCF" w:rsidP="00FC4733">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4588EFC7" w14:textId="77777777" w:rsidR="00705FCF" w:rsidRPr="006F5CAD" w:rsidRDefault="00705FCF" w:rsidP="00FC4733">
            <w:pPr>
              <w:pStyle w:val="TAC"/>
              <w:rPr>
                <w:rFonts w:eastAsia="DengXian"/>
                <w:lang w:eastAsia="zh-CN"/>
              </w:rPr>
            </w:pPr>
          </w:p>
        </w:tc>
      </w:tr>
      <w:tr w:rsidR="00705FCF" w:rsidRPr="006F5CAD" w14:paraId="265D00DB" w14:textId="77777777" w:rsidTr="00C6015E">
        <w:trPr>
          <w:jc w:val="center"/>
        </w:trPr>
        <w:tc>
          <w:tcPr>
            <w:tcW w:w="2063" w:type="dxa"/>
            <w:tcBorders>
              <w:top w:val="nil"/>
              <w:left w:val="single" w:sz="4" w:space="0" w:color="auto"/>
              <w:bottom w:val="nil"/>
              <w:right w:val="single" w:sz="4" w:space="0" w:color="auto"/>
            </w:tcBorders>
            <w:vAlign w:val="center"/>
          </w:tcPr>
          <w:p w14:paraId="4FCC3BA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918BAE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4C7E059"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F6B6C3" w14:textId="77777777" w:rsidR="00705FCF" w:rsidRPr="006F5CAD" w:rsidRDefault="00705FCF" w:rsidP="00FC4733">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3DCE1734" w14:textId="77777777" w:rsidR="00705FCF" w:rsidRPr="006F5CAD" w:rsidRDefault="00705FCF" w:rsidP="00FC4733">
            <w:pPr>
              <w:pStyle w:val="TAC"/>
              <w:rPr>
                <w:rFonts w:eastAsia="DengXian"/>
                <w:lang w:eastAsia="zh-CN"/>
              </w:rPr>
            </w:pPr>
          </w:p>
        </w:tc>
      </w:tr>
      <w:tr w:rsidR="00705FCF" w:rsidRPr="006F5CAD" w14:paraId="1113F392" w14:textId="77777777" w:rsidTr="00C6015E">
        <w:trPr>
          <w:jc w:val="center"/>
        </w:trPr>
        <w:tc>
          <w:tcPr>
            <w:tcW w:w="2063" w:type="dxa"/>
            <w:tcBorders>
              <w:top w:val="nil"/>
              <w:left w:val="single" w:sz="4" w:space="0" w:color="auto"/>
              <w:bottom w:val="nil"/>
              <w:right w:val="single" w:sz="4" w:space="0" w:color="auto"/>
            </w:tcBorders>
            <w:vAlign w:val="center"/>
          </w:tcPr>
          <w:p w14:paraId="58F698A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74B9A1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A62054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71F1E7" w14:textId="77777777" w:rsidR="00705FCF" w:rsidRPr="006F5CAD" w:rsidRDefault="00705FCF" w:rsidP="00FC4733">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759F4E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75CF3B9E" w14:textId="77777777" w:rsidTr="00C6015E">
        <w:trPr>
          <w:jc w:val="center"/>
        </w:trPr>
        <w:tc>
          <w:tcPr>
            <w:tcW w:w="2063" w:type="dxa"/>
            <w:tcBorders>
              <w:top w:val="nil"/>
              <w:left w:val="single" w:sz="4" w:space="0" w:color="auto"/>
              <w:bottom w:val="nil"/>
              <w:right w:val="single" w:sz="4" w:space="0" w:color="auto"/>
            </w:tcBorders>
            <w:vAlign w:val="center"/>
          </w:tcPr>
          <w:p w14:paraId="4573D26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75A786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4C9E4DB"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05D6C71" w14:textId="77777777" w:rsidR="00705FCF" w:rsidRPr="006F5CAD" w:rsidRDefault="00705FCF" w:rsidP="00FC4733">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B15FE72" w14:textId="77777777" w:rsidR="00705FCF" w:rsidRPr="006F5CAD" w:rsidRDefault="00705FCF" w:rsidP="00FC4733">
            <w:pPr>
              <w:pStyle w:val="TAC"/>
              <w:rPr>
                <w:rFonts w:eastAsia="DengXian"/>
                <w:lang w:eastAsia="zh-CN"/>
              </w:rPr>
            </w:pPr>
          </w:p>
        </w:tc>
      </w:tr>
      <w:tr w:rsidR="00705FCF" w:rsidRPr="006F5CAD" w14:paraId="402A83D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A2F254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DB682B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DC08EFB"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39DC2C" w14:textId="77777777" w:rsidR="00705FCF" w:rsidRPr="006F5CAD" w:rsidRDefault="00705FCF" w:rsidP="00FC4733">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59C0452C" w14:textId="77777777" w:rsidR="00705FCF" w:rsidRPr="006F5CAD" w:rsidRDefault="00705FCF" w:rsidP="00FC4733">
            <w:pPr>
              <w:pStyle w:val="TAC"/>
              <w:rPr>
                <w:rFonts w:eastAsia="DengXian"/>
                <w:lang w:eastAsia="zh-CN"/>
              </w:rPr>
            </w:pPr>
          </w:p>
        </w:tc>
      </w:tr>
      <w:tr w:rsidR="00705FCF" w:rsidRPr="006F5CAD" w14:paraId="32A46AA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A11E884" w14:textId="77777777" w:rsidR="00705FCF" w:rsidRPr="006F5CAD" w:rsidRDefault="00705FCF" w:rsidP="00FC4733">
            <w:pPr>
              <w:pStyle w:val="TAC"/>
              <w:rPr>
                <w:rFonts w:eastAsia="DengXian"/>
                <w:lang w:eastAsia="zh-CN"/>
              </w:rPr>
            </w:pPr>
            <w:r w:rsidRPr="006F5CAD">
              <w:rPr>
                <w:rFonts w:eastAsia="DengXian"/>
                <w:lang w:eastAsia="zh-CN"/>
              </w:rPr>
              <w:t>CA_n7A-n71A-n77(3A)</w:t>
            </w:r>
          </w:p>
        </w:tc>
        <w:tc>
          <w:tcPr>
            <w:tcW w:w="1901" w:type="dxa"/>
            <w:tcBorders>
              <w:top w:val="single" w:sz="4" w:space="0" w:color="auto"/>
              <w:left w:val="single" w:sz="4" w:space="0" w:color="auto"/>
              <w:bottom w:val="nil"/>
              <w:right w:val="single" w:sz="4" w:space="0" w:color="auto"/>
            </w:tcBorders>
            <w:vAlign w:val="center"/>
          </w:tcPr>
          <w:p w14:paraId="5C11D602"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34C0490"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657C921" w14:textId="77777777" w:rsidR="00705FCF" w:rsidRPr="006F5CAD" w:rsidRDefault="00705FCF" w:rsidP="00FC4733">
            <w:pPr>
              <w:pStyle w:val="TAC"/>
              <w:rPr>
                <w:rFonts w:eastAsia="DengXian"/>
                <w:lang w:eastAsia="zh-CN"/>
              </w:rPr>
            </w:pPr>
            <w:r w:rsidRPr="006F5CAD">
              <w:rPr>
                <w:rFonts w:eastAsia="DengXian"/>
                <w:lang w:eastAsia="zh-CN"/>
              </w:rPr>
              <w:t>CA_n7A-n71A</w:t>
            </w:r>
          </w:p>
          <w:p w14:paraId="70CBAF08"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5106C103" w14:textId="77777777" w:rsidR="00705FCF" w:rsidRPr="006F5CAD" w:rsidRDefault="00705FCF" w:rsidP="00FC4733">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587" w:type="dxa"/>
            <w:tcBorders>
              <w:top w:val="single" w:sz="4" w:space="0" w:color="auto"/>
              <w:left w:val="single" w:sz="4" w:space="0" w:color="auto"/>
              <w:bottom w:val="single" w:sz="4" w:space="0" w:color="auto"/>
              <w:right w:val="single" w:sz="4" w:space="0" w:color="auto"/>
            </w:tcBorders>
            <w:vAlign w:val="center"/>
          </w:tcPr>
          <w:p w14:paraId="0B277AB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B842B" w14:textId="77777777" w:rsidR="00705FCF" w:rsidRPr="006F5CAD" w:rsidRDefault="00705FCF" w:rsidP="00FC4733">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5D2A164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54F4860" w14:textId="77777777" w:rsidTr="00C6015E">
        <w:trPr>
          <w:jc w:val="center"/>
        </w:trPr>
        <w:tc>
          <w:tcPr>
            <w:tcW w:w="2063" w:type="dxa"/>
            <w:tcBorders>
              <w:top w:val="nil"/>
              <w:left w:val="single" w:sz="4" w:space="0" w:color="auto"/>
              <w:bottom w:val="nil"/>
              <w:right w:val="single" w:sz="4" w:space="0" w:color="auto"/>
            </w:tcBorders>
            <w:vAlign w:val="center"/>
          </w:tcPr>
          <w:p w14:paraId="689CFEA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9E2596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B8BE316"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0939EB5" w14:textId="77777777" w:rsidR="00705FCF" w:rsidRPr="006F5CAD" w:rsidRDefault="00705FCF" w:rsidP="00FC4733">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2A3C45D2" w14:textId="77777777" w:rsidR="00705FCF" w:rsidRPr="006F5CAD" w:rsidRDefault="00705FCF" w:rsidP="00FC4733">
            <w:pPr>
              <w:pStyle w:val="TAC"/>
              <w:rPr>
                <w:rFonts w:eastAsia="DengXian"/>
                <w:lang w:eastAsia="zh-CN"/>
              </w:rPr>
            </w:pPr>
          </w:p>
        </w:tc>
      </w:tr>
      <w:tr w:rsidR="00705FCF" w:rsidRPr="006F5CAD" w14:paraId="39594F12"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D9888D5"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FC613D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CF31ADB"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5A2CE9" w14:textId="77777777" w:rsidR="00705FCF" w:rsidRPr="006F5CAD" w:rsidRDefault="00705FCF" w:rsidP="00FC4733">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3F79A91B" w14:textId="77777777" w:rsidR="00705FCF" w:rsidRPr="006F5CAD" w:rsidRDefault="00705FCF" w:rsidP="00FC4733">
            <w:pPr>
              <w:pStyle w:val="TAC"/>
              <w:rPr>
                <w:rFonts w:eastAsia="DengXian"/>
                <w:lang w:eastAsia="zh-CN"/>
              </w:rPr>
            </w:pPr>
          </w:p>
        </w:tc>
      </w:tr>
      <w:tr w:rsidR="00705FCF" w:rsidRPr="006F5CAD" w14:paraId="40387B92"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23B2C59" w14:textId="77777777" w:rsidR="00705FCF" w:rsidRPr="006F5CAD" w:rsidRDefault="00705FCF" w:rsidP="00FC4733">
            <w:pPr>
              <w:pStyle w:val="TAC"/>
              <w:rPr>
                <w:rFonts w:eastAsia="DengXian"/>
                <w:lang w:eastAsia="zh-CN"/>
              </w:rPr>
            </w:pPr>
            <w:r w:rsidRPr="006F5CAD">
              <w:rPr>
                <w:rFonts w:eastAsia="DengXian"/>
                <w:lang w:eastAsia="zh-CN"/>
              </w:rPr>
              <w:t>CA_n7A-n75A-n78A</w:t>
            </w:r>
          </w:p>
        </w:tc>
        <w:tc>
          <w:tcPr>
            <w:tcW w:w="1901" w:type="dxa"/>
            <w:tcBorders>
              <w:top w:val="single" w:sz="4" w:space="0" w:color="auto"/>
              <w:left w:val="single" w:sz="4" w:space="0" w:color="auto"/>
              <w:bottom w:val="nil"/>
              <w:right w:val="single" w:sz="4" w:space="0" w:color="auto"/>
            </w:tcBorders>
            <w:vAlign w:val="center"/>
          </w:tcPr>
          <w:p w14:paraId="23211EC3" w14:textId="77777777" w:rsidR="00705FCF" w:rsidRPr="006F5CAD" w:rsidRDefault="00705FCF" w:rsidP="00FC4733">
            <w:pPr>
              <w:pStyle w:val="TAC"/>
              <w:rPr>
                <w:rFonts w:eastAsia="DengXian"/>
                <w:lang w:eastAsia="zh-CN"/>
              </w:rPr>
            </w:pPr>
            <w:r w:rsidRPr="006F5CAD">
              <w:rPr>
                <w:rFonts w:eastAsia="DengXian"/>
                <w:color w:val="000000"/>
              </w:rPr>
              <w:t>CA_n7A-n78A</w:t>
            </w:r>
          </w:p>
        </w:tc>
        <w:tc>
          <w:tcPr>
            <w:tcW w:w="587" w:type="dxa"/>
            <w:tcBorders>
              <w:top w:val="single" w:sz="4" w:space="0" w:color="auto"/>
              <w:left w:val="single" w:sz="4" w:space="0" w:color="auto"/>
              <w:bottom w:val="single" w:sz="4" w:space="0" w:color="auto"/>
              <w:right w:val="single" w:sz="4" w:space="0" w:color="auto"/>
            </w:tcBorders>
            <w:vAlign w:val="center"/>
          </w:tcPr>
          <w:p w14:paraId="48A5DCC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14ACFF"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A3D642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91E2CF0" w14:textId="77777777" w:rsidTr="00C6015E">
        <w:trPr>
          <w:jc w:val="center"/>
        </w:trPr>
        <w:tc>
          <w:tcPr>
            <w:tcW w:w="2063" w:type="dxa"/>
            <w:tcBorders>
              <w:top w:val="nil"/>
              <w:left w:val="single" w:sz="4" w:space="0" w:color="auto"/>
              <w:bottom w:val="nil"/>
              <w:right w:val="single" w:sz="4" w:space="0" w:color="auto"/>
            </w:tcBorders>
            <w:vAlign w:val="center"/>
          </w:tcPr>
          <w:p w14:paraId="51E9617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14DBCE6"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E5477C8" w14:textId="77777777" w:rsidR="00705FCF" w:rsidRPr="006F5CAD" w:rsidRDefault="00705FCF" w:rsidP="00FC4733">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983FE4A"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7BF1890" w14:textId="77777777" w:rsidR="00705FCF" w:rsidRPr="006F5CAD" w:rsidRDefault="00705FCF" w:rsidP="00FC4733">
            <w:pPr>
              <w:pStyle w:val="TAC"/>
              <w:rPr>
                <w:rFonts w:eastAsia="DengXian"/>
                <w:lang w:eastAsia="zh-CN"/>
              </w:rPr>
            </w:pPr>
          </w:p>
        </w:tc>
      </w:tr>
      <w:tr w:rsidR="00705FCF" w:rsidRPr="006F5CAD" w14:paraId="53AA3E9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65AE9C1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6A74BA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B0E97C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E12055"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CA22675" w14:textId="77777777" w:rsidR="00705FCF" w:rsidRPr="006F5CAD" w:rsidRDefault="00705FCF" w:rsidP="00FC4733">
            <w:pPr>
              <w:pStyle w:val="TAC"/>
              <w:rPr>
                <w:rFonts w:eastAsia="DengXian"/>
                <w:lang w:eastAsia="zh-CN"/>
              </w:rPr>
            </w:pPr>
          </w:p>
        </w:tc>
      </w:tr>
      <w:tr w:rsidR="00705FCF" w:rsidRPr="006F5CAD" w14:paraId="3067F95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452F9912" w14:textId="77777777" w:rsidR="00705FCF" w:rsidRPr="006F5CAD" w:rsidRDefault="00705FCF" w:rsidP="00FC4733">
            <w:pPr>
              <w:pStyle w:val="TAC"/>
              <w:rPr>
                <w:rFonts w:eastAsia="DengXian"/>
                <w:lang w:eastAsia="zh-CN"/>
              </w:rPr>
            </w:pPr>
            <w:r w:rsidRPr="006F5CAD">
              <w:rPr>
                <w:rFonts w:eastAsia="DengXian"/>
                <w:color w:val="000000"/>
              </w:rPr>
              <w:t>CA_n7A-n78A-n79A</w:t>
            </w:r>
          </w:p>
        </w:tc>
        <w:tc>
          <w:tcPr>
            <w:tcW w:w="1901" w:type="dxa"/>
            <w:tcBorders>
              <w:top w:val="single" w:sz="4" w:space="0" w:color="auto"/>
              <w:left w:val="single" w:sz="4" w:space="0" w:color="auto"/>
              <w:bottom w:val="nil"/>
              <w:right w:val="single" w:sz="4" w:space="0" w:color="auto"/>
            </w:tcBorders>
          </w:tcPr>
          <w:p w14:paraId="4E101131" w14:textId="77777777" w:rsidR="00705FCF" w:rsidRPr="006F5CAD" w:rsidRDefault="00705FCF" w:rsidP="00FC4733">
            <w:pPr>
              <w:pStyle w:val="TAC"/>
              <w:rPr>
                <w:rFonts w:eastAsia="DengXian"/>
                <w:color w:val="000000"/>
              </w:rPr>
            </w:pPr>
            <w:r w:rsidRPr="006F5CAD">
              <w:rPr>
                <w:rFonts w:eastAsia="DengXian"/>
                <w:color w:val="000000"/>
              </w:rPr>
              <w:t>CA_n7A-n78A</w:t>
            </w:r>
          </w:p>
          <w:p w14:paraId="597073D8" w14:textId="77777777" w:rsidR="00705FCF" w:rsidRPr="006F5CAD" w:rsidRDefault="00705FCF" w:rsidP="00FC4733">
            <w:pPr>
              <w:pStyle w:val="TAC"/>
              <w:rPr>
                <w:rFonts w:eastAsia="DengXian"/>
                <w:color w:val="000000"/>
              </w:rPr>
            </w:pPr>
            <w:r w:rsidRPr="006F5CAD">
              <w:rPr>
                <w:rFonts w:eastAsia="DengXian"/>
                <w:color w:val="000000"/>
              </w:rPr>
              <w:t>CA_n7A-n79A</w:t>
            </w:r>
          </w:p>
          <w:p w14:paraId="4A1906A7" w14:textId="77777777" w:rsidR="00705FCF" w:rsidRPr="006F5CAD" w:rsidRDefault="00705FCF" w:rsidP="00FC4733">
            <w:pPr>
              <w:pStyle w:val="TAC"/>
              <w:rPr>
                <w:rFonts w:eastAsia="DengXian"/>
                <w:lang w:eastAsia="zh-CN"/>
              </w:rPr>
            </w:pPr>
            <w:r w:rsidRPr="006F5CAD">
              <w:rPr>
                <w:rFonts w:eastAsia="DengXian"/>
                <w:color w:val="000000"/>
              </w:rPr>
              <w:t>CA_n78A-n79A</w:t>
            </w:r>
          </w:p>
        </w:tc>
        <w:tc>
          <w:tcPr>
            <w:tcW w:w="587" w:type="dxa"/>
            <w:tcBorders>
              <w:top w:val="single" w:sz="4" w:space="0" w:color="auto"/>
              <w:left w:val="single" w:sz="4" w:space="0" w:color="auto"/>
              <w:bottom w:val="single" w:sz="4" w:space="0" w:color="auto"/>
              <w:right w:val="single" w:sz="4" w:space="0" w:color="auto"/>
            </w:tcBorders>
            <w:vAlign w:val="center"/>
          </w:tcPr>
          <w:p w14:paraId="3D20FEB3"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D7DE30" w14:textId="77777777" w:rsidR="00705FCF" w:rsidRPr="006F5CAD" w:rsidRDefault="00705FCF" w:rsidP="00FC4733">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573A404" w14:textId="77777777" w:rsidR="00705FCF" w:rsidRPr="006F5CAD" w:rsidRDefault="00705FCF" w:rsidP="00FC4733">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705FCF" w:rsidRPr="006F5CAD" w14:paraId="6958E59F" w14:textId="77777777" w:rsidTr="00C6015E">
        <w:trPr>
          <w:jc w:val="center"/>
        </w:trPr>
        <w:tc>
          <w:tcPr>
            <w:tcW w:w="2063" w:type="dxa"/>
            <w:tcBorders>
              <w:top w:val="nil"/>
              <w:left w:val="single" w:sz="4" w:space="0" w:color="auto"/>
              <w:bottom w:val="nil"/>
              <w:right w:val="single" w:sz="4" w:space="0" w:color="auto"/>
            </w:tcBorders>
            <w:vAlign w:val="center"/>
          </w:tcPr>
          <w:p w14:paraId="1FD5F1F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tcPr>
          <w:p w14:paraId="6DB0B618"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F46B25A" w14:textId="77777777" w:rsidR="00705FCF" w:rsidRPr="006F5CAD" w:rsidRDefault="00705FCF" w:rsidP="00FC4733">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4F572" w14:textId="77777777" w:rsidR="00705FCF" w:rsidRPr="006F5CAD" w:rsidRDefault="00705FCF" w:rsidP="00FC4733">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78B8EC94" w14:textId="77777777" w:rsidR="00705FCF" w:rsidRPr="006F5CAD" w:rsidRDefault="00705FCF" w:rsidP="00FC4733">
            <w:pPr>
              <w:pStyle w:val="TAC"/>
              <w:rPr>
                <w:rFonts w:eastAsia="DengXian"/>
                <w:lang w:eastAsia="zh-CN"/>
              </w:rPr>
            </w:pPr>
          </w:p>
        </w:tc>
      </w:tr>
      <w:tr w:rsidR="00705FCF" w:rsidRPr="006F5CAD" w14:paraId="4726326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26DE85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tcPr>
          <w:p w14:paraId="1D773AC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217CB94" w14:textId="77777777" w:rsidR="00705FCF" w:rsidRPr="006F5CAD" w:rsidRDefault="00705FCF" w:rsidP="00FC4733">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E99EF7" w14:textId="77777777" w:rsidR="00705FCF" w:rsidRPr="006F5CAD" w:rsidRDefault="00705FCF" w:rsidP="00FC4733">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E845E65" w14:textId="77777777" w:rsidR="00705FCF" w:rsidRPr="006F5CAD" w:rsidRDefault="00705FCF" w:rsidP="00FC4733">
            <w:pPr>
              <w:pStyle w:val="TAC"/>
              <w:rPr>
                <w:rFonts w:eastAsia="DengXian"/>
                <w:lang w:eastAsia="zh-CN"/>
              </w:rPr>
            </w:pPr>
          </w:p>
        </w:tc>
      </w:tr>
      <w:tr w:rsidR="00705FCF" w:rsidRPr="006F5CAD" w14:paraId="005F8919" w14:textId="77777777" w:rsidTr="00C6015E">
        <w:trPr>
          <w:jc w:val="center"/>
        </w:trPr>
        <w:tc>
          <w:tcPr>
            <w:tcW w:w="2063" w:type="dxa"/>
            <w:tcBorders>
              <w:top w:val="single" w:sz="4" w:space="0" w:color="auto"/>
              <w:left w:val="single" w:sz="4" w:space="0" w:color="auto"/>
              <w:bottom w:val="nil"/>
              <w:right w:val="single" w:sz="4" w:space="0" w:color="auto"/>
            </w:tcBorders>
          </w:tcPr>
          <w:p w14:paraId="1F68F1AA" w14:textId="77777777" w:rsidR="00705FCF" w:rsidRPr="006F5CAD" w:rsidRDefault="00705FCF" w:rsidP="00FC4733">
            <w:pPr>
              <w:pStyle w:val="TAC"/>
              <w:rPr>
                <w:rFonts w:eastAsia="DengXian"/>
                <w:lang w:eastAsia="zh-CN"/>
              </w:rPr>
            </w:pPr>
            <w:r w:rsidRPr="006F5CAD">
              <w:rPr>
                <w:rFonts w:eastAsia="DengXian"/>
                <w:color w:val="000000"/>
                <w:lang w:eastAsia="zh-CN"/>
              </w:rPr>
              <w:t>CA_n7A-n78A-n102A</w:t>
            </w:r>
          </w:p>
        </w:tc>
        <w:tc>
          <w:tcPr>
            <w:tcW w:w="1901" w:type="dxa"/>
            <w:tcBorders>
              <w:top w:val="single" w:sz="4" w:space="0" w:color="auto"/>
              <w:left w:val="single" w:sz="4" w:space="0" w:color="auto"/>
              <w:bottom w:val="nil"/>
              <w:right w:val="single" w:sz="4" w:space="0" w:color="auto"/>
            </w:tcBorders>
            <w:vAlign w:val="center"/>
          </w:tcPr>
          <w:p w14:paraId="180BC27A" w14:textId="77777777" w:rsidR="00705FCF" w:rsidRPr="006F5CAD" w:rsidRDefault="00705FCF" w:rsidP="00FC4733">
            <w:pPr>
              <w:pStyle w:val="TAC"/>
              <w:rPr>
                <w:rFonts w:eastAsia="DengXian"/>
                <w:color w:val="000000"/>
              </w:rPr>
            </w:pPr>
            <w:r w:rsidRPr="006F5CAD">
              <w:rPr>
                <w:rFonts w:eastAsia="DengXian"/>
                <w:color w:val="000000"/>
              </w:rPr>
              <w:t>CA_n7A-n78A</w:t>
            </w:r>
          </w:p>
          <w:p w14:paraId="1630933F" w14:textId="77777777" w:rsidR="00705FCF" w:rsidRPr="006F5CAD" w:rsidRDefault="00705FCF" w:rsidP="00FC4733">
            <w:pPr>
              <w:pStyle w:val="TAC"/>
              <w:rPr>
                <w:rFonts w:eastAsia="DengXian"/>
                <w:color w:val="000000"/>
              </w:rPr>
            </w:pPr>
            <w:r w:rsidRPr="006F5CAD">
              <w:rPr>
                <w:rFonts w:eastAsia="DengXian"/>
                <w:color w:val="000000"/>
              </w:rPr>
              <w:t>CA_n7A-n102A</w:t>
            </w:r>
          </w:p>
          <w:p w14:paraId="608D91F4" w14:textId="77777777" w:rsidR="00705FCF" w:rsidRPr="006F5CAD" w:rsidRDefault="00705FCF" w:rsidP="00FC4733">
            <w:pPr>
              <w:pStyle w:val="TAC"/>
              <w:rPr>
                <w:rFonts w:eastAsia="DengXian"/>
                <w:lang w:eastAsia="zh-CN"/>
              </w:rPr>
            </w:pPr>
            <w:r w:rsidRPr="006F5CAD">
              <w:rPr>
                <w:rFonts w:eastAsia="DengXian"/>
                <w:color w:val="000000"/>
              </w:rPr>
              <w:t>CA_n78A-n102A</w:t>
            </w:r>
          </w:p>
        </w:tc>
        <w:tc>
          <w:tcPr>
            <w:tcW w:w="587" w:type="dxa"/>
            <w:tcBorders>
              <w:top w:val="single" w:sz="4" w:space="0" w:color="auto"/>
              <w:left w:val="single" w:sz="4" w:space="0" w:color="auto"/>
              <w:bottom w:val="single" w:sz="4" w:space="0" w:color="auto"/>
              <w:right w:val="single" w:sz="4" w:space="0" w:color="auto"/>
            </w:tcBorders>
            <w:vAlign w:val="center"/>
          </w:tcPr>
          <w:p w14:paraId="32253514"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8720845"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9B42E4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0A8348B" w14:textId="77777777" w:rsidTr="00C6015E">
        <w:trPr>
          <w:jc w:val="center"/>
        </w:trPr>
        <w:tc>
          <w:tcPr>
            <w:tcW w:w="2063" w:type="dxa"/>
            <w:tcBorders>
              <w:top w:val="nil"/>
              <w:left w:val="single" w:sz="4" w:space="0" w:color="auto"/>
              <w:bottom w:val="nil"/>
              <w:right w:val="single" w:sz="4" w:space="0" w:color="auto"/>
            </w:tcBorders>
            <w:vAlign w:val="center"/>
          </w:tcPr>
          <w:p w14:paraId="6C1B45D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D5441E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471CEBA" w14:textId="77777777" w:rsidR="00705FCF" w:rsidRPr="006F5CAD" w:rsidRDefault="00705FCF" w:rsidP="00FC4733">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D14A73D"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C6097B2" w14:textId="77777777" w:rsidR="00705FCF" w:rsidRPr="006F5CAD" w:rsidRDefault="00705FCF" w:rsidP="00FC4733">
            <w:pPr>
              <w:pStyle w:val="TAC"/>
              <w:rPr>
                <w:rFonts w:eastAsia="DengXian"/>
                <w:lang w:eastAsia="zh-CN"/>
              </w:rPr>
            </w:pPr>
          </w:p>
        </w:tc>
      </w:tr>
      <w:tr w:rsidR="00705FCF" w:rsidRPr="006F5CAD" w14:paraId="076E001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FF4B12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93C29E9"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420B147"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53DBE45" w14:textId="77777777" w:rsidR="00705FCF" w:rsidRPr="006F5CAD" w:rsidRDefault="00705FCF" w:rsidP="00FC4733">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CB92FDD" w14:textId="77777777" w:rsidR="00705FCF" w:rsidRPr="006F5CAD" w:rsidRDefault="00705FCF" w:rsidP="00FC4733">
            <w:pPr>
              <w:pStyle w:val="TAC"/>
              <w:rPr>
                <w:rFonts w:eastAsia="DengXian"/>
                <w:lang w:eastAsia="zh-CN"/>
              </w:rPr>
            </w:pPr>
          </w:p>
        </w:tc>
      </w:tr>
      <w:tr w:rsidR="00705FCF" w:rsidRPr="006F5CAD" w14:paraId="55D92A8F"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2070F4F" w14:textId="77777777" w:rsidR="00705FCF" w:rsidRPr="006F5CAD" w:rsidRDefault="00705FCF" w:rsidP="00FC4733">
            <w:pPr>
              <w:pStyle w:val="TAC"/>
              <w:rPr>
                <w:rFonts w:eastAsia="DengXian"/>
                <w:lang w:eastAsia="zh-CN"/>
              </w:rPr>
            </w:pPr>
            <w:r w:rsidRPr="006F5CAD">
              <w:rPr>
                <w:rFonts w:eastAsia="DengXian"/>
                <w:color w:val="000000"/>
                <w:lang w:eastAsia="zh-CN"/>
              </w:rPr>
              <w:t>CA_n7A-n78A-n102B</w:t>
            </w:r>
          </w:p>
        </w:tc>
        <w:tc>
          <w:tcPr>
            <w:tcW w:w="1901" w:type="dxa"/>
            <w:tcBorders>
              <w:top w:val="single" w:sz="4" w:space="0" w:color="auto"/>
              <w:left w:val="single" w:sz="4" w:space="0" w:color="auto"/>
              <w:bottom w:val="nil"/>
              <w:right w:val="single" w:sz="4" w:space="0" w:color="auto"/>
            </w:tcBorders>
            <w:vAlign w:val="center"/>
          </w:tcPr>
          <w:p w14:paraId="03E31B13" w14:textId="77777777" w:rsidR="00705FCF" w:rsidRPr="006F5CAD" w:rsidRDefault="00705FCF" w:rsidP="00FC4733">
            <w:pPr>
              <w:pStyle w:val="TAC"/>
              <w:rPr>
                <w:rFonts w:eastAsia="DengXian"/>
                <w:color w:val="000000"/>
              </w:rPr>
            </w:pPr>
            <w:r w:rsidRPr="006F5CAD">
              <w:rPr>
                <w:rFonts w:eastAsia="DengXian"/>
                <w:color w:val="000000"/>
              </w:rPr>
              <w:t>CA_n7A-n78A</w:t>
            </w:r>
          </w:p>
          <w:p w14:paraId="3A92656B" w14:textId="77777777" w:rsidR="00705FCF" w:rsidRPr="006F5CAD" w:rsidRDefault="00705FCF" w:rsidP="00FC4733">
            <w:pPr>
              <w:pStyle w:val="TAC"/>
              <w:rPr>
                <w:rFonts w:eastAsia="DengXian"/>
                <w:color w:val="000000"/>
              </w:rPr>
            </w:pPr>
            <w:r w:rsidRPr="006F5CAD">
              <w:rPr>
                <w:rFonts w:eastAsia="DengXian"/>
                <w:color w:val="000000"/>
              </w:rPr>
              <w:t>CA_n7A-n102A</w:t>
            </w:r>
          </w:p>
          <w:p w14:paraId="1D499895" w14:textId="77777777" w:rsidR="00705FCF" w:rsidRPr="006F5CAD" w:rsidRDefault="00705FCF" w:rsidP="00FC4733">
            <w:pPr>
              <w:pStyle w:val="TAC"/>
              <w:rPr>
                <w:rFonts w:eastAsia="DengXian"/>
                <w:color w:val="000000"/>
              </w:rPr>
            </w:pPr>
            <w:r w:rsidRPr="006F5CAD">
              <w:rPr>
                <w:rFonts w:eastAsia="DengXian"/>
                <w:color w:val="000000"/>
              </w:rPr>
              <w:t>CA_n7A-n102B</w:t>
            </w:r>
          </w:p>
          <w:p w14:paraId="2B6F5662" w14:textId="77777777" w:rsidR="00705FCF" w:rsidRPr="006F5CAD" w:rsidRDefault="00705FCF" w:rsidP="00FC4733">
            <w:pPr>
              <w:pStyle w:val="TAC"/>
              <w:rPr>
                <w:rFonts w:eastAsia="DengXian"/>
                <w:color w:val="000000"/>
              </w:rPr>
            </w:pPr>
            <w:r w:rsidRPr="006F5CAD">
              <w:rPr>
                <w:rFonts w:eastAsia="DengXian"/>
                <w:color w:val="000000"/>
              </w:rPr>
              <w:t>CA_n78A-n102A</w:t>
            </w:r>
          </w:p>
          <w:p w14:paraId="6951C7AA" w14:textId="77777777" w:rsidR="00705FCF" w:rsidRPr="006F5CAD" w:rsidRDefault="00705FCF" w:rsidP="00FC4733">
            <w:pPr>
              <w:pStyle w:val="TAC"/>
              <w:rPr>
                <w:rFonts w:eastAsia="DengXian"/>
                <w:lang w:eastAsia="zh-CN"/>
              </w:rPr>
            </w:pPr>
            <w:r w:rsidRPr="006F5CAD">
              <w:rPr>
                <w:rFonts w:eastAsia="DengXian"/>
                <w:color w:val="000000"/>
              </w:rPr>
              <w:t>CA_n78A-n102B</w:t>
            </w:r>
          </w:p>
        </w:tc>
        <w:tc>
          <w:tcPr>
            <w:tcW w:w="587" w:type="dxa"/>
            <w:tcBorders>
              <w:top w:val="single" w:sz="4" w:space="0" w:color="auto"/>
              <w:left w:val="single" w:sz="4" w:space="0" w:color="auto"/>
              <w:bottom w:val="single" w:sz="4" w:space="0" w:color="auto"/>
              <w:right w:val="single" w:sz="4" w:space="0" w:color="auto"/>
            </w:tcBorders>
            <w:vAlign w:val="center"/>
          </w:tcPr>
          <w:p w14:paraId="0165AB57"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46ACF45"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9E596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D92C10E" w14:textId="77777777" w:rsidTr="00C6015E">
        <w:trPr>
          <w:jc w:val="center"/>
        </w:trPr>
        <w:tc>
          <w:tcPr>
            <w:tcW w:w="2063" w:type="dxa"/>
            <w:tcBorders>
              <w:top w:val="nil"/>
              <w:left w:val="single" w:sz="4" w:space="0" w:color="auto"/>
              <w:bottom w:val="nil"/>
              <w:right w:val="single" w:sz="4" w:space="0" w:color="auto"/>
            </w:tcBorders>
            <w:vAlign w:val="center"/>
          </w:tcPr>
          <w:p w14:paraId="0742997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21071C7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8DBC2B8" w14:textId="77777777" w:rsidR="00705FCF" w:rsidRPr="006F5CAD" w:rsidRDefault="00705FCF" w:rsidP="00FC4733">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1C9DD3F"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839698B" w14:textId="77777777" w:rsidR="00705FCF" w:rsidRPr="006F5CAD" w:rsidRDefault="00705FCF" w:rsidP="00FC4733">
            <w:pPr>
              <w:pStyle w:val="TAC"/>
              <w:rPr>
                <w:rFonts w:eastAsia="DengXian"/>
                <w:lang w:eastAsia="zh-CN"/>
              </w:rPr>
            </w:pPr>
          </w:p>
        </w:tc>
      </w:tr>
      <w:tr w:rsidR="00705FCF" w:rsidRPr="006F5CAD" w14:paraId="5EC665F4"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204FB7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4300C1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24C1ACE"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AD2BE0" w14:textId="77777777" w:rsidR="00705FCF" w:rsidRPr="006F5CAD" w:rsidRDefault="00705FCF" w:rsidP="00FC4733">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A78FE74" w14:textId="77777777" w:rsidR="00705FCF" w:rsidRPr="006F5CAD" w:rsidRDefault="00705FCF" w:rsidP="00FC4733">
            <w:pPr>
              <w:pStyle w:val="TAC"/>
              <w:rPr>
                <w:rFonts w:eastAsia="DengXian"/>
                <w:lang w:eastAsia="zh-CN"/>
              </w:rPr>
            </w:pPr>
          </w:p>
        </w:tc>
      </w:tr>
      <w:tr w:rsidR="00705FCF" w:rsidRPr="006F5CAD" w14:paraId="502737A7"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C423C38" w14:textId="77777777" w:rsidR="00705FCF" w:rsidRPr="006F5CAD" w:rsidRDefault="00705FCF" w:rsidP="00FC4733">
            <w:pPr>
              <w:pStyle w:val="TAC"/>
              <w:rPr>
                <w:rFonts w:eastAsia="DengXian"/>
                <w:lang w:eastAsia="zh-CN"/>
              </w:rPr>
            </w:pPr>
            <w:r w:rsidRPr="006F5CAD">
              <w:rPr>
                <w:rFonts w:eastAsia="DengXian"/>
                <w:color w:val="000000"/>
                <w:lang w:eastAsia="zh-CN"/>
              </w:rPr>
              <w:t>CA_n7A-n78A-n102C</w:t>
            </w:r>
          </w:p>
        </w:tc>
        <w:tc>
          <w:tcPr>
            <w:tcW w:w="1901" w:type="dxa"/>
            <w:tcBorders>
              <w:top w:val="single" w:sz="4" w:space="0" w:color="auto"/>
              <w:left w:val="single" w:sz="4" w:space="0" w:color="auto"/>
              <w:bottom w:val="nil"/>
              <w:right w:val="single" w:sz="4" w:space="0" w:color="auto"/>
            </w:tcBorders>
            <w:vAlign w:val="center"/>
          </w:tcPr>
          <w:p w14:paraId="140D36D8" w14:textId="77777777" w:rsidR="00705FCF" w:rsidRPr="006F5CAD" w:rsidRDefault="00705FCF" w:rsidP="00FC4733">
            <w:pPr>
              <w:pStyle w:val="TAC"/>
              <w:rPr>
                <w:rFonts w:eastAsia="DengXian"/>
                <w:lang w:eastAsia="zh-CN"/>
              </w:rPr>
            </w:pPr>
            <w:r w:rsidRPr="006F5CAD">
              <w:rPr>
                <w:rFonts w:eastAsia="DengXian"/>
                <w:lang w:eastAsia="zh-CN"/>
              </w:rPr>
              <w:t>CA_n7A-n78A</w:t>
            </w:r>
          </w:p>
          <w:p w14:paraId="59FDB1BE"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7498A57B" w14:textId="77777777" w:rsidR="00705FCF" w:rsidRPr="006F5CAD" w:rsidRDefault="00705FCF" w:rsidP="00FC4733">
            <w:pPr>
              <w:pStyle w:val="TAC"/>
              <w:rPr>
                <w:rFonts w:eastAsia="DengXian"/>
                <w:lang w:eastAsia="zh-CN"/>
              </w:rPr>
            </w:pPr>
            <w:r w:rsidRPr="006F5CAD">
              <w:rPr>
                <w:rFonts w:eastAsia="DengXian"/>
                <w:lang w:eastAsia="zh-CN"/>
              </w:rPr>
              <w:t>CA_n7A-n102C</w:t>
            </w:r>
          </w:p>
          <w:p w14:paraId="1F114943"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75344044" w14:textId="77777777" w:rsidR="00705FCF" w:rsidRPr="006F5CAD" w:rsidRDefault="00705FCF" w:rsidP="00FC4733">
            <w:pPr>
              <w:pStyle w:val="TAC"/>
              <w:rPr>
                <w:rFonts w:eastAsia="DengXian"/>
                <w:lang w:eastAsia="zh-CN"/>
              </w:rPr>
            </w:pPr>
            <w:r w:rsidRPr="006F5CAD">
              <w:rPr>
                <w:rFonts w:eastAsia="DengXian"/>
                <w:lang w:eastAsia="zh-CN"/>
              </w:rPr>
              <w:t>CA_n78A-n102C</w:t>
            </w:r>
          </w:p>
        </w:tc>
        <w:tc>
          <w:tcPr>
            <w:tcW w:w="587" w:type="dxa"/>
            <w:tcBorders>
              <w:top w:val="single" w:sz="4" w:space="0" w:color="auto"/>
              <w:left w:val="single" w:sz="4" w:space="0" w:color="auto"/>
              <w:bottom w:val="single" w:sz="4" w:space="0" w:color="auto"/>
              <w:right w:val="single" w:sz="4" w:space="0" w:color="auto"/>
            </w:tcBorders>
            <w:vAlign w:val="center"/>
          </w:tcPr>
          <w:p w14:paraId="709261FE"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AC63FB1"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2862AD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58E2C76" w14:textId="77777777" w:rsidTr="00C6015E">
        <w:trPr>
          <w:jc w:val="center"/>
        </w:trPr>
        <w:tc>
          <w:tcPr>
            <w:tcW w:w="2063" w:type="dxa"/>
            <w:tcBorders>
              <w:top w:val="nil"/>
              <w:left w:val="single" w:sz="4" w:space="0" w:color="auto"/>
              <w:bottom w:val="nil"/>
              <w:right w:val="single" w:sz="4" w:space="0" w:color="auto"/>
            </w:tcBorders>
            <w:vAlign w:val="center"/>
          </w:tcPr>
          <w:p w14:paraId="0B8ED39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157299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7E4078A"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201DFA5"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CEDB038" w14:textId="77777777" w:rsidR="00705FCF" w:rsidRPr="006F5CAD" w:rsidRDefault="00705FCF" w:rsidP="00FC4733">
            <w:pPr>
              <w:pStyle w:val="TAC"/>
              <w:rPr>
                <w:rFonts w:eastAsia="DengXian"/>
                <w:lang w:eastAsia="zh-CN"/>
              </w:rPr>
            </w:pPr>
          </w:p>
        </w:tc>
      </w:tr>
      <w:tr w:rsidR="00705FCF" w:rsidRPr="006F5CAD" w14:paraId="4FC9774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A4C75B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24CFF4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EEAA5DA"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E99295" w14:textId="77777777" w:rsidR="00705FCF" w:rsidRPr="006F5CAD" w:rsidRDefault="00705FCF" w:rsidP="00FC4733">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DA937AB" w14:textId="77777777" w:rsidR="00705FCF" w:rsidRPr="006F5CAD" w:rsidRDefault="00705FCF" w:rsidP="00FC4733">
            <w:pPr>
              <w:pStyle w:val="TAC"/>
              <w:rPr>
                <w:rFonts w:eastAsia="DengXian"/>
                <w:lang w:eastAsia="zh-CN"/>
              </w:rPr>
            </w:pPr>
          </w:p>
        </w:tc>
      </w:tr>
      <w:tr w:rsidR="00705FCF" w:rsidRPr="006F5CAD" w14:paraId="7D32B6D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7EF1EF07" w14:textId="77777777" w:rsidR="00705FCF" w:rsidRPr="006F5CAD" w:rsidRDefault="00705FCF" w:rsidP="00FC4733">
            <w:pPr>
              <w:pStyle w:val="TAC"/>
              <w:rPr>
                <w:rFonts w:eastAsia="DengXian"/>
                <w:lang w:eastAsia="zh-CN"/>
              </w:rPr>
            </w:pPr>
            <w:r w:rsidRPr="006F5CAD">
              <w:rPr>
                <w:rFonts w:eastAsia="DengXian"/>
                <w:lang w:eastAsia="zh-CN"/>
              </w:rPr>
              <w:t>CA_n7A-n78A-n102D</w:t>
            </w:r>
          </w:p>
        </w:tc>
        <w:tc>
          <w:tcPr>
            <w:tcW w:w="1901" w:type="dxa"/>
            <w:tcBorders>
              <w:top w:val="single" w:sz="4" w:space="0" w:color="auto"/>
              <w:left w:val="single" w:sz="4" w:space="0" w:color="auto"/>
              <w:bottom w:val="nil"/>
              <w:right w:val="single" w:sz="4" w:space="0" w:color="auto"/>
            </w:tcBorders>
            <w:vAlign w:val="center"/>
          </w:tcPr>
          <w:p w14:paraId="226BD2A3" w14:textId="77777777" w:rsidR="00705FCF" w:rsidRPr="006F5CAD" w:rsidRDefault="00705FCF" w:rsidP="00FC4733">
            <w:pPr>
              <w:pStyle w:val="TAC"/>
              <w:rPr>
                <w:rFonts w:eastAsia="DengXian"/>
                <w:lang w:eastAsia="zh-CN"/>
              </w:rPr>
            </w:pPr>
            <w:r w:rsidRPr="006F5CAD">
              <w:rPr>
                <w:rFonts w:eastAsia="DengXian"/>
                <w:lang w:eastAsia="zh-CN"/>
              </w:rPr>
              <w:t>CA_n7A-n78A</w:t>
            </w:r>
          </w:p>
          <w:p w14:paraId="1D7C6AB1"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4915D9F9" w14:textId="77777777" w:rsidR="00705FCF" w:rsidRPr="006F5CAD" w:rsidRDefault="00705FCF" w:rsidP="00FC4733">
            <w:pPr>
              <w:pStyle w:val="TAC"/>
              <w:rPr>
                <w:rFonts w:eastAsia="DengXian"/>
                <w:lang w:eastAsia="zh-CN"/>
              </w:rPr>
            </w:pPr>
            <w:r w:rsidRPr="006F5CAD">
              <w:rPr>
                <w:rFonts w:eastAsia="DengXian"/>
                <w:lang w:eastAsia="zh-CN"/>
              </w:rPr>
              <w:t>CA_n78A-n102A</w:t>
            </w:r>
          </w:p>
        </w:tc>
        <w:tc>
          <w:tcPr>
            <w:tcW w:w="587" w:type="dxa"/>
            <w:tcBorders>
              <w:top w:val="single" w:sz="4" w:space="0" w:color="auto"/>
              <w:left w:val="single" w:sz="4" w:space="0" w:color="auto"/>
              <w:bottom w:val="single" w:sz="4" w:space="0" w:color="auto"/>
              <w:right w:val="single" w:sz="4" w:space="0" w:color="auto"/>
            </w:tcBorders>
            <w:vAlign w:val="center"/>
          </w:tcPr>
          <w:p w14:paraId="6657FED8"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8D8990E"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874A03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36C092B" w14:textId="77777777" w:rsidTr="00C6015E">
        <w:trPr>
          <w:jc w:val="center"/>
        </w:trPr>
        <w:tc>
          <w:tcPr>
            <w:tcW w:w="2063" w:type="dxa"/>
            <w:tcBorders>
              <w:top w:val="nil"/>
              <w:left w:val="single" w:sz="4" w:space="0" w:color="auto"/>
              <w:bottom w:val="nil"/>
              <w:right w:val="single" w:sz="4" w:space="0" w:color="auto"/>
            </w:tcBorders>
            <w:vAlign w:val="center"/>
          </w:tcPr>
          <w:p w14:paraId="1D9E438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5B918D0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9DB159C"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4D8EEFE"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15560B6" w14:textId="77777777" w:rsidR="00705FCF" w:rsidRPr="006F5CAD" w:rsidRDefault="00705FCF" w:rsidP="00FC4733">
            <w:pPr>
              <w:pStyle w:val="TAC"/>
              <w:rPr>
                <w:rFonts w:eastAsia="DengXian"/>
                <w:lang w:eastAsia="zh-CN"/>
              </w:rPr>
            </w:pPr>
          </w:p>
        </w:tc>
      </w:tr>
      <w:tr w:rsidR="00705FCF" w:rsidRPr="006F5CAD" w14:paraId="7E919B21"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12A8BBEC"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E3E059A"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C69DFFA"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4C25D8C" w14:textId="77777777" w:rsidR="00705FCF" w:rsidRPr="006F5CAD" w:rsidRDefault="00705FCF" w:rsidP="00FC4733">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F8BBB00" w14:textId="77777777" w:rsidR="00705FCF" w:rsidRPr="006F5CAD" w:rsidRDefault="00705FCF" w:rsidP="00FC4733">
            <w:pPr>
              <w:pStyle w:val="TAC"/>
              <w:rPr>
                <w:rFonts w:eastAsia="DengXian"/>
                <w:lang w:eastAsia="zh-CN"/>
              </w:rPr>
            </w:pPr>
          </w:p>
        </w:tc>
      </w:tr>
      <w:tr w:rsidR="00705FCF" w:rsidRPr="006F5CAD" w14:paraId="5D072256"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2F940AB" w14:textId="77777777" w:rsidR="00705FCF" w:rsidRPr="006F5CAD" w:rsidRDefault="00705FCF" w:rsidP="00FC4733">
            <w:pPr>
              <w:pStyle w:val="TAC"/>
              <w:rPr>
                <w:rFonts w:eastAsia="DengXian"/>
                <w:lang w:eastAsia="zh-CN"/>
              </w:rPr>
            </w:pPr>
            <w:r w:rsidRPr="006F5CAD">
              <w:rPr>
                <w:rFonts w:eastAsia="DengXian"/>
                <w:lang w:eastAsia="zh-CN"/>
              </w:rPr>
              <w:t>CA_n7A-n78A-n102E</w:t>
            </w:r>
          </w:p>
        </w:tc>
        <w:tc>
          <w:tcPr>
            <w:tcW w:w="1901" w:type="dxa"/>
            <w:tcBorders>
              <w:top w:val="single" w:sz="4" w:space="0" w:color="auto"/>
              <w:left w:val="single" w:sz="4" w:space="0" w:color="auto"/>
              <w:bottom w:val="nil"/>
              <w:right w:val="single" w:sz="4" w:space="0" w:color="auto"/>
            </w:tcBorders>
            <w:vAlign w:val="center"/>
          </w:tcPr>
          <w:p w14:paraId="1F32A761" w14:textId="77777777" w:rsidR="00705FCF" w:rsidRPr="006F5CAD" w:rsidRDefault="00705FCF" w:rsidP="00FC4733">
            <w:pPr>
              <w:pStyle w:val="TAC"/>
              <w:rPr>
                <w:rFonts w:eastAsia="DengXian"/>
                <w:lang w:eastAsia="zh-CN"/>
              </w:rPr>
            </w:pPr>
            <w:r w:rsidRPr="006F5CAD">
              <w:rPr>
                <w:rFonts w:eastAsia="DengXian"/>
                <w:lang w:eastAsia="zh-CN"/>
              </w:rPr>
              <w:t>CA_n7A-n78A</w:t>
            </w:r>
          </w:p>
          <w:p w14:paraId="754C041C"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00469824" w14:textId="77777777" w:rsidR="00705FCF" w:rsidRPr="006F5CAD" w:rsidRDefault="00705FCF" w:rsidP="00FC4733">
            <w:pPr>
              <w:pStyle w:val="TAC"/>
              <w:rPr>
                <w:rFonts w:eastAsia="DengXian"/>
                <w:lang w:eastAsia="zh-CN"/>
              </w:rPr>
            </w:pPr>
            <w:r w:rsidRPr="006F5CAD">
              <w:rPr>
                <w:rFonts w:eastAsia="DengXian"/>
                <w:lang w:eastAsia="zh-CN"/>
              </w:rPr>
              <w:t>CA_n78A-n102A</w:t>
            </w:r>
          </w:p>
        </w:tc>
        <w:tc>
          <w:tcPr>
            <w:tcW w:w="587" w:type="dxa"/>
            <w:tcBorders>
              <w:top w:val="single" w:sz="4" w:space="0" w:color="auto"/>
              <w:left w:val="single" w:sz="4" w:space="0" w:color="auto"/>
              <w:bottom w:val="single" w:sz="4" w:space="0" w:color="auto"/>
              <w:right w:val="single" w:sz="4" w:space="0" w:color="auto"/>
            </w:tcBorders>
            <w:vAlign w:val="center"/>
          </w:tcPr>
          <w:p w14:paraId="2F475B32"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F8256E5"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64C6D3A"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8556085" w14:textId="77777777" w:rsidTr="00C6015E">
        <w:trPr>
          <w:jc w:val="center"/>
        </w:trPr>
        <w:tc>
          <w:tcPr>
            <w:tcW w:w="2063" w:type="dxa"/>
            <w:tcBorders>
              <w:top w:val="nil"/>
              <w:left w:val="single" w:sz="4" w:space="0" w:color="auto"/>
              <w:bottom w:val="nil"/>
              <w:right w:val="single" w:sz="4" w:space="0" w:color="auto"/>
            </w:tcBorders>
            <w:vAlign w:val="center"/>
          </w:tcPr>
          <w:p w14:paraId="75BD1607"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7203141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B2762E4"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109B43F"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C54B29F" w14:textId="77777777" w:rsidR="00705FCF" w:rsidRPr="006F5CAD" w:rsidRDefault="00705FCF" w:rsidP="00FC4733">
            <w:pPr>
              <w:pStyle w:val="TAC"/>
              <w:rPr>
                <w:rFonts w:eastAsia="DengXian"/>
                <w:lang w:eastAsia="zh-CN"/>
              </w:rPr>
            </w:pPr>
          </w:p>
        </w:tc>
      </w:tr>
      <w:tr w:rsidR="00705FCF" w:rsidRPr="006F5CAD" w14:paraId="74FD08A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E64913A"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3243FC7"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0AF89BE"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43E656" w14:textId="77777777" w:rsidR="00705FCF" w:rsidRPr="006F5CAD" w:rsidRDefault="00705FCF" w:rsidP="00FC4733">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CE84070" w14:textId="77777777" w:rsidR="00705FCF" w:rsidRPr="006F5CAD" w:rsidRDefault="00705FCF" w:rsidP="00FC4733">
            <w:pPr>
              <w:pStyle w:val="TAC"/>
              <w:rPr>
                <w:rFonts w:eastAsia="DengXian"/>
                <w:lang w:eastAsia="zh-CN"/>
              </w:rPr>
            </w:pPr>
          </w:p>
        </w:tc>
      </w:tr>
      <w:tr w:rsidR="00705FCF" w:rsidRPr="006F5CAD" w14:paraId="65EFCA93"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2A4244E4" w14:textId="77777777" w:rsidR="00705FCF" w:rsidRPr="006F5CAD" w:rsidRDefault="00705FCF" w:rsidP="00FC4733">
            <w:pPr>
              <w:pStyle w:val="TAC"/>
              <w:rPr>
                <w:rFonts w:eastAsia="DengXian"/>
                <w:lang w:eastAsia="zh-CN"/>
              </w:rPr>
            </w:pPr>
            <w:r w:rsidRPr="006F5CAD">
              <w:rPr>
                <w:rFonts w:eastAsia="DengXian"/>
                <w:lang w:eastAsia="zh-CN"/>
              </w:rPr>
              <w:t>CA_n7A-n78A-n102(2A)</w:t>
            </w:r>
          </w:p>
        </w:tc>
        <w:tc>
          <w:tcPr>
            <w:tcW w:w="1901" w:type="dxa"/>
            <w:tcBorders>
              <w:top w:val="single" w:sz="4" w:space="0" w:color="auto"/>
              <w:left w:val="single" w:sz="4" w:space="0" w:color="auto"/>
              <w:bottom w:val="nil"/>
              <w:right w:val="single" w:sz="4" w:space="0" w:color="auto"/>
            </w:tcBorders>
            <w:vAlign w:val="center"/>
          </w:tcPr>
          <w:p w14:paraId="4B599E4B" w14:textId="77777777" w:rsidR="00705FCF" w:rsidRPr="006F5CAD" w:rsidRDefault="00705FCF" w:rsidP="00FC4733">
            <w:pPr>
              <w:pStyle w:val="TAC"/>
              <w:rPr>
                <w:rFonts w:eastAsia="DengXian"/>
                <w:lang w:eastAsia="zh-CN"/>
              </w:rPr>
            </w:pPr>
            <w:r w:rsidRPr="006F5CAD">
              <w:rPr>
                <w:rFonts w:eastAsia="DengXian"/>
                <w:lang w:eastAsia="zh-CN"/>
              </w:rPr>
              <w:t>CA_n7A-n78A</w:t>
            </w:r>
          </w:p>
          <w:p w14:paraId="481A7751"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3A60309F" w14:textId="77777777" w:rsidR="00705FCF" w:rsidRPr="006F5CAD" w:rsidRDefault="00705FCF" w:rsidP="00FC4733">
            <w:pPr>
              <w:pStyle w:val="TAC"/>
              <w:rPr>
                <w:rFonts w:eastAsia="DengXian"/>
                <w:lang w:eastAsia="zh-CN"/>
              </w:rPr>
            </w:pPr>
            <w:r w:rsidRPr="006F5CAD">
              <w:rPr>
                <w:rFonts w:eastAsia="DengXian"/>
                <w:lang w:eastAsia="zh-CN"/>
              </w:rPr>
              <w:t>CA_n78A-n102A</w:t>
            </w:r>
          </w:p>
        </w:tc>
        <w:tc>
          <w:tcPr>
            <w:tcW w:w="587" w:type="dxa"/>
            <w:tcBorders>
              <w:top w:val="single" w:sz="4" w:space="0" w:color="auto"/>
              <w:left w:val="single" w:sz="4" w:space="0" w:color="auto"/>
              <w:bottom w:val="single" w:sz="4" w:space="0" w:color="auto"/>
              <w:right w:val="single" w:sz="4" w:space="0" w:color="auto"/>
            </w:tcBorders>
            <w:vAlign w:val="center"/>
          </w:tcPr>
          <w:p w14:paraId="17362792"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1398BD6B"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5A7803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5FD27C0" w14:textId="77777777" w:rsidTr="00C6015E">
        <w:trPr>
          <w:jc w:val="center"/>
        </w:trPr>
        <w:tc>
          <w:tcPr>
            <w:tcW w:w="2063" w:type="dxa"/>
            <w:tcBorders>
              <w:top w:val="nil"/>
              <w:left w:val="single" w:sz="4" w:space="0" w:color="auto"/>
              <w:bottom w:val="nil"/>
              <w:right w:val="single" w:sz="4" w:space="0" w:color="auto"/>
            </w:tcBorders>
            <w:vAlign w:val="center"/>
          </w:tcPr>
          <w:p w14:paraId="3B3B538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DFF3721"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72F2E0D3"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AA7F7F5"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8E07534" w14:textId="77777777" w:rsidR="00705FCF" w:rsidRPr="006F5CAD" w:rsidRDefault="00705FCF" w:rsidP="00FC4733">
            <w:pPr>
              <w:pStyle w:val="TAC"/>
              <w:rPr>
                <w:rFonts w:eastAsia="DengXian"/>
                <w:lang w:eastAsia="zh-CN"/>
              </w:rPr>
            </w:pPr>
          </w:p>
        </w:tc>
      </w:tr>
      <w:tr w:rsidR="00705FCF" w:rsidRPr="006F5CAD" w14:paraId="698AEBA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3BEAE51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3D6466B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FC685BA"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051055" w14:textId="77777777" w:rsidR="00705FCF" w:rsidRPr="006F5CAD" w:rsidRDefault="00705FCF" w:rsidP="00FC4733">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3504599" w14:textId="77777777" w:rsidR="00705FCF" w:rsidRPr="006F5CAD" w:rsidRDefault="00705FCF" w:rsidP="00FC4733">
            <w:pPr>
              <w:pStyle w:val="TAC"/>
              <w:rPr>
                <w:rFonts w:eastAsia="DengXian"/>
                <w:lang w:eastAsia="zh-CN"/>
              </w:rPr>
            </w:pPr>
          </w:p>
        </w:tc>
      </w:tr>
      <w:tr w:rsidR="00705FCF" w:rsidRPr="006F5CAD" w14:paraId="191CAA80"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18037AC" w14:textId="77777777" w:rsidR="00705FCF" w:rsidRPr="006F5CAD" w:rsidRDefault="00705FCF" w:rsidP="00FC4733">
            <w:pPr>
              <w:pStyle w:val="TAC"/>
              <w:rPr>
                <w:rFonts w:eastAsia="DengXian"/>
                <w:lang w:eastAsia="zh-CN"/>
              </w:rPr>
            </w:pPr>
            <w:r w:rsidRPr="006F5CAD">
              <w:rPr>
                <w:rFonts w:eastAsia="DengXian"/>
                <w:lang w:eastAsia="zh-CN"/>
              </w:rPr>
              <w:t>CA_n7A-n78(2A)-n102A</w:t>
            </w:r>
          </w:p>
        </w:tc>
        <w:tc>
          <w:tcPr>
            <w:tcW w:w="1901" w:type="dxa"/>
            <w:tcBorders>
              <w:top w:val="single" w:sz="4" w:space="0" w:color="auto"/>
              <w:left w:val="single" w:sz="4" w:space="0" w:color="auto"/>
              <w:bottom w:val="nil"/>
              <w:right w:val="single" w:sz="4" w:space="0" w:color="auto"/>
            </w:tcBorders>
            <w:vAlign w:val="center"/>
          </w:tcPr>
          <w:p w14:paraId="7EE48391" w14:textId="77777777" w:rsidR="00705FCF" w:rsidRPr="006F5CAD" w:rsidRDefault="00705FCF" w:rsidP="00FC4733">
            <w:pPr>
              <w:pStyle w:val="TAC"/>
              <w:rPr>
                <w:rFonts w:eastAsia="DengXian"/>
                <w:lang w:eastAsia="zh-CN"/>
              </w:rPr>
            </w:pPr>
            <w:r w:rsidRPr="006F5CAD">
              <w:rPr>
                <w:rFonts w:eastAsia="DengXian"/>
                <w:lang w:eastAsia="zh-CN"/>
              </w:rPr>
              <w:t>CA_n7A-n78A</w:t>
            </w:r>
          </w:p>
          <w:p w14:paraId="1F9859D3"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32BAA8C7"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3DE9ABD1"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48713C61"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B262BB5"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6789C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0FF7B81" w14:textId="77777777" w:rsidTr="00C6015E">
        <w:trPr>
          <w:jc w:val="center"/>
        </w:trPr>
        <w:tc>
          <w:tcPr>
            <w:tcW w:w="2063" w:type="dxa"/>
            <w:tcBorders>
              <w:top w:val="nil"/>
              <w:left w:val="single" w:sz="4" w:space="0" w:color="auto"/>
              <w:bottom w:val="nil"/>
              <w:right w:val="single" w:sz="4" w:space="0" w:color="auto"/>
            </w:tcBorders>
            <w:vAlign w:val="center"/>
          </w:tcPr>
          <w:p w14:paraId="7BC5ADDD"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9ABEE6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3E677E2"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B91D9FD"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564A449" w14:textId="77777777" w:rsidR="00705FCF" w:rsidRPr="006F5CAD" w:rsidRDefault="00705FCF" w:rsidP="00FC4733">
            <w:pPr>
              <w:pStyle w:val="TAC"/>
              <w:rPr>
                <w:rFonts w:eastAsia="DengXian"/>
                <w:lang w:eastAsia="zh-CN"/>
              </w:rPr>
            </w:pPr>
          </w:p>
        </w:tc>
      </w:tr>
      <w:tr w:rsidR="00705FCF" w:rsidRPr="006F5CAD" w14:paraId="7DC1FB4F"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431EEC9"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AA27693"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5ABD246"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BAE9E59" w14:textId="77777777" w:rsidR="00705FCF" w:rsidRPr="006F5CAD" w:rsidRDefault="00705FCF" w:rsidP="00FC4733">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4FD8AC8" w14:textId="77777777" w:rsidR="00705FCF" w:rsidRPr="006F5CAD" w:rsidRDefault="00705FCF" w:rsidP="00FC4733">
            <w:pPr>
              <w:pStyle w:val="TAC"/>
              <w:rPr>
                <w:rFonts w:eastAsia="DengXian"/>
                <w:lang w:eastAsia="zh-CN"/>
              </w:rPr>
            </w:pPr>
          </w:p>
        </w:tc>
      </w:tr>
      <w:tr w:rsidR="00705FCF" w:rsidRPr="006F5CAD" w14:paraId="301B176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5D3120B" w14:textId="77777777" w:rsidR="00705FCF" w:rsidRPr="006F5CAD" w:rsidRDefault="00705FCF" w:rsidP="00FC4733">
            <w:pPr>
              <w:pStyle w:val="TAC"/>
              <w:rPr>
                <w:rFonts w:eastAsia="DengXian"/>
                <w:lang w:eastAsia="zh-CN"/>
              </w:rPr>
            </w:pPr>
            <w:r w:rsidRPr="006F5CAD">
              <w:rPr>
                <w:rFonts w:eastAsia="DengXian"/>
                <w:lang w:eastAsia="zh-CN"/>
              </w:rPr>
              <w:t>CA_n7A-n78(2A)-n102B</w:t>
            </w:r>
          </w:p>
        </w:tc>
        <w:tc>
          <w:tcPr>
            <w:tcW w:w="1901" w:type="dxa"/>
            <w:tcBorders>
              <w:top w:val="single" w:sz="4" w:space="0" w:color="auto"/>
              <w:left w:val="single" w:sz="4" w:space="0" w:color="auto"/>
              <w:bottom w:val="nil"/>
              <w:right w:val="single" w:sz="4" w:space="0" w:color="auto"/>
            </w:tcBorders>
            <w:vAlign w:val="center"/>
          </w:tcPr>
          <w:p w14:paraId="5D67EBB6" w14:textId="77777777" w:rsidR="00705FCF" w:rsidRPr="006F5CAD" w:rsidRDefault="00705FCF" w:rsidP="00FC4733">
            <w:pPr>
              <w:pStyle w:val="TAC"/>
              <w:rPr>
                <w:rFonts w:eastAsia="DengXian"/>
                <w:lang w:eastAsia="zh-CN"/>
              </w:rPr>
            </w:pPr>
            <w:r w:rsidRPr="006F5CAD">
              <w:rPr>
                <w:rFonts w:eastAsia="DengXian"/>
                <w:lang w:eastAsia="zh-CN"/>
              </w:rPr>
              <w:t>CA_n7A-n78A</w:t>
            </w:r>
          </w:p>
          <w:p w14:paraId="76CA9C66"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55DEFBDA" w14:textId="77777777" w:rsidR="00705FCF" w:rsidRPr="006F5CAD" w:rsidRDefault="00705FCF" w:rsidP="00FC4733">
            <w:pPr>
              <w:pStyle w:val="TAC"/>
              <w:rPr>
                <w:rFonts w:eastAsia="DengXian"/>
                <w:lang w:eastAsia="zh-CN"/>
              </w:rPr>
            </w:pPr>
            <w:r w:rsidRPr="006F5CAD">
              <w:rPr>
                <w:rFonts w:eastAsia="DengXian"/>
                <w:lang w:eastAsia="zh-CN"/>
              </w:rPr>
              <w:t>CA_n7A-n102B</w:t>
            </w:r>
          </w:p>
          <w:p w14:paraId="6670AB57"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0B6A1DF2" w14:textId="77777777" w:rsidR="00705FCF" w:rsidRPr="006F5CAD" w:rsidRDefault="00705FCF" w:rsidP="00FC4733">
            <w:pPr>
              <w:pStyle w:val="TAC"/>
              <w:rPr>
                <w:rFonts w:eastAsia="DengXian"/>
                <w:lang w:eastAsia="zh-CN"/>
              </w:rPr>
            </w:pPr>
            <w:r w:rsidRPr="006F5CAD">
              <w:rPr>
                <w:rFonts w:eastAsia="DengXian"/>
                <w:lang w:eastAsia="zh-CN"/>
              </w:rPr>
              <w:t>CA_n78A-n102B</w:t>
            </w:r>
          </w:p>
          <w:p w14:paraId="010B91A1"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33DE7042"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785523D"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0B0F7B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42C670A" w14:textId="77777777" w:rsidTr="00C6015E">
        <w:trPr>
          <w:jc w:val="center"/>
        </w:trPr>
        <w:tc>
          <w:tcPr>
            <w:tcW w:w="2063" w:type="dxa"/>
            <w:tcBorders>
              <w:top w:val="nil"/>
              <w:left w:val="single" w:sz="4" w:space="0" w:color="auto"/>
              <w:bottom w:val="nil"/>
              <w:right w:val="single" w:sz="4" w:space="0" w:color="auto"/>
            </w:tcBorders>
            <w:vAlign w:val="center"/>
          </w:tcPr>
          <w:p w14:paraId="1A5D4C3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841C19C"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DAD392A"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76E2A3"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40E17403" w14:textId="77777777" w:rsidR="00705FCF" w:rsidRPr="006F5CAD" w:rsidRDefault="00705FCF" w:rsidP="00FC4733">
            <w:pPr>
              <w:pStyle w:val="TAC"/>
              <w:rPr>
                <w:rFonts w:eastAsia="DengXian"/>
                <w:lang w:eastAsia="zh-CN"/>
              </w:rPr>
            </w:pPr>
          </w:p>
        </w:tc>
      </w:tr>
      <w:tr w:rsidR="00705FCF" w:rsidRPr="006F5CAD" w14:paraId="2CDE5B1A"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679BD34"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75C542D"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4C16057C"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DD364D" w14:textId="77777777" w:rsidR="00705FCF" w:rsidRPr="006F5CAD" w:rsidRDefault="00705FCF" w:rsidP="00FC4733">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878C9B0" w14:textId="77777777" w:rsidR="00705FCF" w:rsidRPr="006F5CAD" w:rsidRDefault="00705FCF" w:rsidP="00FC4733">
            <w:pPr>
              <w:pStyle w:val="TAC"/>
              <w:rPr>
                <w:rFonts w:eastAsia="DengXian"/>
                <w:lang w:eastAsia="zh-CN"/>
              </w:rPr>
            </w:pPr>
          </w:p>
        </w:tc>
      </w:tr>
      <w:tr w:rsidR="00705FCF" w:rsidRPr="006F5CAD" w14:paraId="25DCCD0B"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959B914" w14:textId="77777777" w:rsidR="00705FCF" w:rsidRPr="006F5CAD" w:rsidRDefault="00705FCF" w:rsidP="00FC4733">
            <w:pPr>
              <w:pStyle w:val="TAC"/>
              <w:rPr>
                <w:rFonts w:eastAsia="DengXian"/>
                <w:lang w:eastAsia="zh-CN"/>
              </w:rPr>
            </w:pPr>
            <w:r w:rsidRPr="006F5CAD">
              <w:rPr>
                <w:rFonts w:eastAsia="DengXian"/>
                <w:lang w:eastAsia="zh-CN"/>
              </w:rPr>
              <w:t>CA_n7A-n78(2A)-n102C</w:t>
            </w:r>
          </w:p>
        </w:tc>
        <w:tc>
          <w:tcPr>
            <w:tcW w:w="1901" w:type="dxa"/>
            <w:tcBorders>
              <w:top w:val="single" w:sz="4" w:space="0" w:color="auto"/>
              <w:left w:val="single" w:sz="4" w:space="0" w:color="auto"/>
              <w:bottom w:val="nil"/>
              <w:right w:val="single" w:sz="4" w:space="0" w:color="auto"/>
            </w:tcBorders>
            <w:vAlign w:val="center"/>
          </w:tcPr>
          <w:p w14:paraId="321E1CCB" w14:textId="77777777" w:rsidR="00705FCF" w:rsidRPr="006F5CAD" w:rsidRDefault="00705FCF" w:rsidP="00FC4733">
            <w:pPr>
              <w:pStyle w:val="TAC"/>
              <w:rPr>
                <w:rFonts w:eastAsia="DengXian"/>
                <w:lang w:eastAsia="zh-CN"/>
              </w:rPr>
            </w:pPr>
            <w:r w:rsidRPr="006F5CAD">
              <w:rPr>
                <w:rFonts w:eastAsia="DengXian"/>
                <w:lang w:eastAsia="zh-CN"/>
              </w:rPr>
              <w:t>CA_n7A-n78A</w:t>
            </w:r>
          </w:p>
          <w:p w14:paraId="48435A22"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5AE5A1A4" w14:textId="77777777" w:rsidR="00705FCF" w:rsidRPr="006F5CAD" w:rsidRDefault="00705FCF" w:rsidP="00FC4733">
            <w:pPr>
              <w:pStyle w:val="TAC"/>
              <w:rPr>
                <w:rFonts w:eastAsia="DengXian"/>
                <w:lang w:eastAsia="zh-CN"/>
              </w:rPr>
            </w:pPr>
            <w:r w:rsidRPr="006F5CAD">
              <w:rPr>
                <w:rFonts w:eastAsia="DengXian"/>
                <w:lang w:eastAsia="zh-CN"/>
              </w:rPr>
              <w:t>CA_n7A-n102C</w:t>
            </w:r>
          </w:p>
          <w:p w14:paraId="367701DF"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0E8F9411" w14:textId="77777777" w:rsidR="00705FCF" w:rsidRPr="006F5CAD" w:rsidRDefault="00705FCF" w:rsidP="00FC4733">
            <w:pPr>
              <w:pStyle w:val="TAC"/>
              <w:rPr>
                <w:rFonts w:eastAsia="DengXian"/>
                <w:lang w:eastAsia="zh-CN"/>
              </w:rPr>
            </w:pPr>
            <w:r w:rsidRPr="006F5CAD">
              <w:rPr>
                <w:rFonts w:eastAsia="DengXian"/>
                <w:lang w:eastAsia="zh-CN"/>
              </w:rPr>
              <w:t>CA_n78A-n102C</w:t>
            </w:r>
          </w:p>
          <w:p w14:paraId="353011AA"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10227729"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5420F8D"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25B5BC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F7C1338" w14:textId="77777777" w:rsidTr="00C6015E">
        <w:trPr>
          <w:jc w:val="center"/>
        </w:trPr>
        <w:tc>
          <w:tcPr>
            <w:tcW w:w="2063" w:type="dxa"/>
            <w:tcBorders>
              <w:top w:val="nil"/>
              <w:left w:val="single" w:sz="4" w:space="0" w:color="auto"/>
              <w:bottom w:val="nil"/>
              <w:right w:val="single" w:sz="4" w:space="0" w:color="auto"/>
            </w:tcBorders>
            <w:vAlign w:val="center"/>
          </w:tcPr>
          <w:p w14:paraId="22B2DA1E"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266707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EF453B9"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3CD4A6"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EB6A245" w14:textId="77777777" w:rsidR="00705FCF" w:rsidRPr="006F5CAD" w:rsidRDefault="00705FCF" w:rsidP="00FC4733">
            <w:pPr>
              <w:pStyle w:val="TAC"/>
              <w:rPr>
                <w:rFonts w:eastAsia="DengXian"/>
                <w:lang w:eastAsia="zh-CN"/>
              </w:rPr>
            </w:pPr>
          </w:p>
        </w:tc>
      </w:tr>
      <w:tr w:rsidR="00705FCF" w:rsidRPr="006F5CAD" w14:paraId="344E1B2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05FA49C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6DEC0EB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3FD2C4B"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98FA82" w14:textId="77777777" w:rsidR="00705FCF" w:rsidRPr="006F5CAD" w:rsidRDefault="00705FCF" w:rsidP="00FC4733">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1CF2F15" w14:textId="77777777" w:rsidR="00705FCF" w:rsidRPr="006F5CAD" w:rsidRDefault="00705FCF" w:rsidP="00FC4733">
            <w:pPr>
              <w:pStyle w:val="TAC"/>
              <w:rPr>
                <w:rFonts w:eastAsia="DengXian"/>
                <w:lang w:eastAsia="zh-CN"/>
              </w:rPr>
            </w:pPr>
          </w:p>
        </w:tc>
      </w:tr>
      <w:tr w:rsidR="00705FCF" w:rsidRPr="006F5CAD" w14:paraId="24E1D9DE"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3374C857" w14:textId="77777777" w:rsidR="00705FCF" w:rsidRPr="006F5CAD" w:rsidRDefault="00705FCF" w:rsidP="00FC4733">
            <w:pPr>
              <w:pStyle w:val="TAC"/>
              <w:rPr>
                <w:rFonts w:eastAsia="DengXian"/>
                <w:lang w:eastAsia="zh-CN"/>
              </w:rPr>
            </w:pPr>
            <w:r w:rsidRPr="006F5CAD">
              <w:rPr>
                <w:rFonts w:eastAsia="DengXian"/>
                <w:lang w:eastAsia="zh-CN"/>
              </w:rPr>
              <w:t>CA_n7A-n78(2A)-n102D</w:t>
            </w:r>
          </w:p>
        </w:tc>
        <w:tc>
          <w:tcPr>
            <w:tcW w:w="1901" w:type="dxa"/>
            <w:tcBorders>
              <w:top w:val="single" w:sz="4" w:space="0" w:color="auto"/>
              <w:left w:val="single" w:sz="4" w:space="0" w:color="auto"/>
              <w:bottom w:val="nil"/>
              <w:right w:val="single" w:sz="4" w:space="0" w:color="auto"/>
            </w:tcBorders>
            <w:vAlign w:val="center"/>
          </w:tcPr>
          <w:p w14:paraId="22368048" w14:textId="77777777" w:rsidR="00705FCF" w:rsidRPr="006F5CAD" w:rsidRDefault="00705FCF" w:rsidP="00FC4733">
            <w:pPr>
              <w:pStyle w:val="TAC"/>
              <w:rPr>
                <w:rFonts w:eastAsia="DengXian"/>
                <w:lang w:eastAsia="zh-CN"/>
              </w:rPr>
            </w:pPr>
            <w:r w:rsidRPr="006F5CAD">
              <w:rPr>
                <w:rFonts w:eastAsia="DengXian"/>
                <w:lang w:eastAsia="zh-CN"/>
              </w:rPr>
              <w:t>CA_n7A-n78A</w:t>
            </w:r>
          </w:p>
          <w:p w14:paraId="1FE4195C"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0CAD91AD"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79BA569C"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7C99AAC9"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E39D4A3"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9F2F2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7764FDD" w14:textId="77777777" w:rsidTr="00C6015E">
        <w:trPr>
          <w:jc w:val="center"/>
        </w:trPr>
        <w:tc>
          <w:tcPr>
            <w:tcW w:w="2063" w:type="dxa"/>
            <w:tcBorders>
              <w:top w:val="nil"/>
              <w:left w:val="single" w:sz="4" w:space="0" w:color="auto"/>
              <w:bottom w:val="nil"/>
              <w:right w:val="single" w:sz="4" w:space="0" w:color="auto"/>
            </w:tcBorders>
            <w:vAlign w:val="center"/>
          </w:tcPr>
          <w:p w14:paraId="076FF1B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6C97D72F"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82715A5"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762040"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04C011C4" w14:textId="77777777" w:rsidR="00705FCF" w:rsidRPr="006F5CAD" w:rsidRDefault="00705FCF" w:rsidP="00FC4733">
            <w:pPr>
              <w:pStyle w:val="TAC"/>
              <w:rPr>
                <w:rFonts w:eastAsia="DengXian"/>
                <w:lang w:eastAsia="zh-CN"/>
              </w:rPr>
            </w:pPr>
          </w:p>
        </w:tc>
      </w:tr>
      <w:tr w:rsidR="00705FCF" w:rsidRPr="006F5CAD" w14:paraId="645111CD"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70E2ABF2"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42EB5AE0"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5A0A15DF"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FF5E553" w14:textId="77777777" w:rsidR="00705FCF" w:rsidRPr="006F5CAD" w:rsidRDefault="00705FCF" w:rsidP="00FC4733">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76B8EC6" w14:textId="77777777" w:rsidR="00705FCF" w:rsidRPr="006F5CAD" w:rsidRDefault="00705FCF" w:rsidP="00FC4733">
            <w:pPr>
              <w:pStyle w:val="TAC"/>
              <w:rPr>
                <w:rFonts w:eastAsia="DengXian"/>
                <w:lang w:eastAsia="zh-CN"/>
              </w:rPr>
            </w:pPr>
          </w:p>
        </w:tc>
      </w:tr>
      <w:tr w:rsidR="00705FCF" w:rsidRPr="006F5CAD" w14:paraId="133BA0A4"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1524D771" w14:textId="77777777" w:rsidR="00705FCF" w:rsidRPr="006F5CAD" w:rsidRDefault="00705FCF" w:rsidP="00FC4733">
            <w:pPr>
              <w:pStyle w:val="TAC"/>
              <w:rPr>
                <w:rFonts w:eastAsia="DengXian"/>
                <w:lang w:eastAsia="zh-CN"/>
              </w:rPr>
            </w:pPr>
            <w:r w:rsidRPr="006F5CAD">
              <w:rPr>
                <w:rFonts w:eastAsia="DengXian"/>
                <w:lang w:eastAsia="zh-CN"/>
              </w:rPr>
              <w:t>CA_n7A-n78(2A)-n102E</w:t>
            </w:r>
          </w:p>
        </w:tc>
        <w:tc>
          <w:tcPr>
            <w:tcW w:w="1901" w:type="dxa"/>
            <w:tcBorders>
              <w:top w:val="single" w:sz="4" w:space="0" w:color="auto"/>
              <w:left w:val="single" w:sz="4" w:space="0" w:color="auto"/>
              <w:bottom w:val="nil"/>
              <w:right w:val="single" w:sz="4" w:space="0" w:color="auto"/>
            </w:tcBorders>
            <w:vAlign w:val="center"/>
          </w:tcPr>
          <w:p w14:paraId="4169C817" w14:textId="77777777" w:rsidR="00705FCF" w:rsidRPr="006F5CAD" w:rsidRDefault="00705FCF" w:rsidP="00FC4733">
            <w:pPr>
              <w:pStyle w:val="TAC"/>
              <w:rPr>
                <w:rFonts w:eastAsia="DengXian"/>
                <w:lang w:eastAsia="zh-CN"/>
              </w:rPr>
            </w:pPr>
            <w:r w:rsidRPr="006F5CAD">
              <w:rPr>
                <w:rFonts w:eastAsia="DengXian"/>
                <w:lang w:eastAsia="zh-CN"/>
              </w:rPr>
              <w:t>CA_n7A-n78A</w:t>
            </w:r>
          </w:p>
          <w:p w14:paraId="122E037C"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0A485975"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149C93D4"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55DFF9F1"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C8468CC"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EB5103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7947064" w14:textId="77777777" w:rsidTr="00C6015E">
        <w:trPr>
          <w:jc w:val="center"/>
        </w:trPr>
        <w:tc>
          <w:tcPr>
            <w:tcW w:w="2063" w:type="dxa"/>
            <w:tcBorders>
              <w:top w:val="nil"/>
              <w:left w:val="single" w:sz="4" w:space="0" w:color="auto"/>
              <w:bottom w:val="nil"/>
              <w:right w:val="single" w:sz="4" w:space="0" w:color="auto"/>
            </w:tcBorders>
            <w:vAlign w:val="center"/>
          </w:tcPr>
          <w:p w14:paraId="718E6FD1"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064A6A2"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30593226"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8E5B678"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4F95F994" w14:textId="77777777" w:rsidR="00705FCF" w:rsidRPr="006F5CAD" w:rsidRDefault="00705FCF" w:rsidP="00FC4733">
            <w:pPr>
              <w:pStyle w:val="TAC"/>
              <w:rPr>
                <w:rFonts w:eastAsia="DengXian"/>
                <w:lang w:eastAsia="zh-CN"/>
              </w:rPr>
            </w:pPr>
          </w:p>
        </w:tc>
      </w:tr>
      <w:tr w:rsidR="00705FCF" w:rsidRPr="006F5CAD" w14:paraId="1F283419"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24A88D10"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71386564"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B96B194"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F27452A" w14:textId="77777777" w:rsidR="00705FCF" w:rsidRPr="006F5CAD" w:rsidRDefault="00705FCF" w:rsidP="00FC4733">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0956AA0" w14:textId="77777777" w:rsidR="00705FCF" w:rsidRPr="006F5CAD" w:rsidRDefault="00705FCF" w:rsidP="00FC4733">
            <w:pPr>
              <w:pStyle w:val="TAC"/>
              <w:rPr>
                <w:rFonts w:eastAsia="DengXian"/>
                <w:lang w:eastAsia="zh-CN"/>
              </w:rPr>
            </w:pPr>
          </w:p>
        </w:tc>
      </w:tr>
      <w:tr w:rsidR="00705FCF" w:rsidRPr="006F5CAD" w14:paraId="383B8FCD"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646370DB" w14:textId="77777777" w:rsidR="00705FCF" w:rsidRPr="006F5CAD" w:rsidRDefault="00705FCF" w:rsidP="00FC4733">
            <w:pPr>
              <w:pStyle w:val="TAC"/>
              <w:rPr>
                <w:rFonts w:eastAsia="DengXian"/>
                <w:lang w:eastAsia="zh-CN"/>
              </w:rPr>
            </w:pPr>
            <w:r w:rsidRPr="006F5CAD">
              <w:rPr>
                <w:rFonts w:eastAsia="DengXian"/>
                <w:lang w:eastAsia="zh-CN"/>
              </w:rPr>
              <w:t>CA_n7A-n78(2A)-n102(2A)</w:t>
            </w:r>
          </w:p>
        </w:tc>
        <w:tc>
          <w:tcPr>
            <w:tcW w:w="1901" w:type="dxa"/>
            <w:tcBorders>
              <w:top w:val="single" w:sz="4" w:space="0" w:color="auto"/>
              <w:left w:val="single" w:sz="4" w:space="0" w:color="auto"/>
              <w:bottom w:val="nil"/>
              <w:right w:val="single" w:sz="4" w:space="0" w:color="auto"/>
            </w:tcBorders>
            <w:vAlign w:val="center"/>
          </w:tcPr>
          <w:p w14:paraId="55ED703A" w14:textId="77777777" w:rsidR="00705FCF" w:rsidRPr="006F5CAD" w:rsidRDefault="00705FCF" w:rsidP="00FC4733">
            <w:pPr>
              <w:pStyle w:val="TAC"/>
              <w:rPr>
                <w:rFonts w:eastAsia="DengXian"/>
                <w:lang w:eastAsia="zh-CN"/>
              </w:rPr>
            </w:pPr>
            <w:r w:rsidRPr="006F5CAD">
              <w:rPr>
                <w:rFonts w:eastAsia="DengXian"/>
                <w:lang w:eastAsia="zh-CN"/>
              </w:rPr>
              <w:t>CA_n7A-n78A</w:t>
            </w:r>
          </w:p>
          <w:p w14:paraId="10F745C7"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793C9B90"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2528CCF7"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587" w:type="dxa"/>
            <w:tcBorders>
              <w:top w:val="single" w:sz="4" w:space="0" w:color="auto"/>
              <w:left w:val="single" w:sz="4" w:space="0" w:color="auto"/>
              <w:bottom w:val="single" w:sz="4" w:space="0" w:color="auto"/>
              <w:right w:val="single" w:sz="4" w:space="0" w:color="auto"/>
            </w:tcBorders>
            <w:vAlign w:val="center"/>
          </w:tcPr>
          <w:p w14:paraId="294BD7B4"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D9EE22A"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35753E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D16DA15" w14:textId="77777777" w:rsidTr="00C6015E">
        <w:trPr>
          <w:jc w:val="center"/>
        </w:trPr>
        <w:tc>
          <w:tcPr>
            <w:tcW w:w="2063" w:type="dxa"/>
            <w:tcBorders>
              <w:top w:val="nil"/>
              <w:left w:val="single" w:sz="4" w:space="0" w:color="auto"/>
              <w:bottom w:val="nil"/>
              <w:right w:val="single" w:sz="4" w:space="0" w:color="auto"/>
            </w:tcBorders>
            <w:vAlign w:val="center"/>
          </w:tcPr>
          <w:p w14:paraId="60088A1B"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42A7177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1F3BC1B1"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2826324"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F222CA0" w14:textId="77777777" w:rsidR="00705FCF" w:rsidRPr="006F5CAD" w:rsidRDefault="00705FCF" w:rsidP="00FC4733">
            <w:pPr>
              <w:pStyle w:val="TAC"/>
              <w:rPr>
                <w:rFonts w:eastAsia="DengXian"/>
                <w:lang w:eastAsia="zh-CN"/>
              </w:rPr>
            </w:pPr>
          </w:p>
        </w:tc>
      </w:tr>
      <w:tr w:rsidR="00705FCF" w:rsidRPr="006F5CAD" w14:paraId="5416ED88"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40B91718"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17B7C7CB"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0786295"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56AAB92" w14:textId="77777777" w:rsidR="00705FCF" w:rsidRPr="006F5CAD" w:rsidRDefault="00705FCF" w:rsidP="00FC4733">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844D7C9" w14:textId="77777777" w:rsidR="00705FCF" w:rsidRPr="006F5CAD" w:rsidRDefault="00705FCF" w:rsidP="00FC4733">
            <w:pPr>
              <w:pStyle w:val="TAC"/>
              <w:rPr>
                <w:rFonts w:eastAsia="DengXian"/>
                <w:lang w:eastAsia="zh-CN"/>
              </w:rPr>
            </w:pPr>
          </w:p>
        </w:tc>
      </w:tr>
      <w:tr w:rsidR="00705FCF" w:rsidRPr="006F5CAD" w14:paraId="64B91C45" w14:textId="77777777" w:rsidTr="00C6015E">
        <w:trPr>
          <w:jc w:val="center"/>
        </w:trPr>
        <w:tc>
          <w:tcPr>
            <w:tcW w:w="2063" w:type="dxa"/>
            <w:tcBorders>
              <w:top w:val="single" w:sz="4" w:space="0" w:color="auto"/>
              <w:left w:val="single" w:sz="4" w:space="0" w:color="auto"/>
              <w:bottom w:val="nil"/>
              <w:right w:val="single" w:sz="4" w:space="0" w:color="auto"/>
            </w:tcBorders>
            <w:vAlign w:val="center"/>
          </w:tcPr>
          <w:p w14:paraId="0EA362BF" w14:textId="77777777" w:rsidR="00705FCF" w:rsidRPr="006F5CAD" w:rsidRDefault="00705FCF" w:rsidP="00FC4733">
            <w:pPr>
              <w:pStyle w:val="TAC"/>
              <w:rPr>
                <w:rFonts w:eastAsia="DengXian"/>
                <w:lang w:eastAsia="zh-CN"/>
              </w:rPr>
            </w:pPr>
            <w:r w:rsidRPr="006F5CAD">
              <w:rPr>
                <w:rFonts w:eastAsia="DengXian"/>
              </w:rPr>
              <w:t>CA_n7A-n78A-n105A</w:t>
            </w:r>
          </w:p>
        </w:tc>
        <w:tc>
          <w:tcPr>
            <w:tcW w:w="1901" w:type="dxa"/>
            <w:tcBorders>
              <w:top w:val="single" w:sz="4" w:space="0" w:color="auto"/>
              <w:left w:val="single" w:sz="4" w:space="0" w:color="auto"/>
              <w:bottom w:val="nil"/>
              <w:right w:val="single" w:sz="4" w:space="0" w:color="auto"/>
            </w:tcBorders>
            <w:vAlign w:val="center"/>
          </w:tcPr>
          <w:p w14:paraId="2D0FFD93" w14:textId="77777777" w:rsidR="00705FCF" w:rsidRPr="006F5CAD" w:rsidRDefault="00705FCF" w:rsidP="00FC4733">
            <w:pPr>
              <w:pStyle w:val="TAC"/>
              <w:rPr>
                <w:rFonts w:eastAsia="DengXian"/>
                <w:lang w:eastAsia="zh-CN"/>
              </w:rPr>
            </w:pPr>
            <w:r w:rsidRPr="006F5CAD">
              <w:rPr>
                <w:rFonts w:eastAsia="DengXian"/>
                <w:lang w:eastAsia="zh-CN"/>
              </w:rPr>
              <w:t>CA_n7A-n78A</w:t>
            </w:r>
          </w:p>
          <w:p w14:paraId="597FAF1E" w14:textId="77777777" w:rsidR="00705FCF" w:rsidRPr="006F5CAD" w:rsidRDefault="00705FCF" w:rsidP="00FC4733">
            <w:pPr>
              <w:pStyle w:val="TAC"/>
              <w:rPr>
                <w:rFonts w:eastAsia="DengXian"/>
                <w:lang w:eastAsia="zh-CN"/>
              </w:rPr>
            </w:pPr>
            <w:r w:rsidRPr="006F5CAD">
              <w:rPr>
                <w:rFonts w:eastAsia="DengXian"/>
                <w:lang w:eastAsia="zh-CN"/>
              </w:rPr>
              <w:t>CA_n7A-n105A</w:t>
            </w:r>
          </w:p>
          <w:p w14:paraId="126DED04" w14:textId="77777777" w:rsidR="00705FCF" w:rsidRPr="006F5CAD" w:rsidRDefault="00705FCF" w:rsidP="00FC4733">
            <w:pPr>
              <w:pStyle w:val="TAC"/>
              <w:rPr>
                <w:rFonts w:eastAsia="DengXian"/>
                <w:lang w:eastAsia="zh-CN"/>
              </w:rPr>
            </w:pPr>
            <w:r w:rsidRPr="006F5CAD">
              <w:rPr>
                <w:rFonts w:eastAsia="DengXian"/>
                <w:lang w:eastAsia="zh-CN"/>
              </w:rPr>
              <w:t>CA_n78A-n105A</w:t>
            </w:r>
          </w:p>
        </w:tc>
        <w:tc>
          <w:tcPr>
            <w:tcW w:w="587" w:type="dxa"/>
            <w:tcBorders>
              <w:top w:val="single" w:sz="4" w:space="0" w:color="auto"/>
              <w:left w:val="single" w:sz="4" w:space="0" w:color="auto"/>
              <w:bottom w:val="single" w:sz="4" w:space="0" w:color="auto"/>
              <w:right w:val="single" w:sz="4" w:space="0" w:color="auto"/>
            </w:tcBorders>
            <w:vAlign w:val="center"/>
          </w:tcPr>
          <w:p w14:paraId="1E2A6123"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DD3569" w14:textId="77777777" w:rsidR="00705FCF" w:rsidRPr="006F5CAD" w:rsidRDefault="00705FCF" w:rsidP="00FC4733">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356D1B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01E4B75" w14:textId="77777777" w:rsidTr="00C6015E">
        <w:trPr>
          <w:jc w:val="center"/>
        </w:trPr>
        <w:tc>
          <w:tcPr>
            <w:tcW w:w="2063" w:type="dxa"/>
            <w:tcBorders>
              <w:top w:val="nil"/>
              <w:left w:val="single" w:sz="4" w:space="0" w:color="auto"/>
              <w:bottom w:val="nil"/>
              <w:right w:val="single" w:sz="4" w:space="0" w:color="auto"/>
            </w:tcBorders>
            <w:vAlign w:val="center"/>
          </w:tcPr>
          <w:p w14:paraId="2C7E7063"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nil"/>
              <w:right w:val="single" w:sz="4" w:space="0" w:color="auto"/>
            </w:tcBorders>
            <w:vAlign w:val="center"/>
          </w:tcPr>
          <w:p w14:paraId="09AA605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83E529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F3C0DA" w14:textId="77777777" w:rsidR="00705FCF" w:rsidRPr="006F5CAD" w:rsidRDefault="00705FCF" w:rsidP="00FC4733">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73A3C0B" w14:textId="77777777" w:rsidR="00705FCF" w:rsidRPr="006F5CAD" w:rsidRDefault="00705FCF" w:rsidP="00FC4733">
            <w:pPr>
              <w:pStyle w:val="TAC"/>
              <w:rPr>
                <w:rFonts w:eastAsia="DengXian"/>
                <w:lang w:eastAsia="zh-CN"/>
              </w:rPr>
            </w:pPr>
          </w:p>
        </w:tc>
      </w:tr>
      <w:tr w:rsidR="00705FCF" w:rsidRPr="006F5CAD" w14:paraId="49CD66BE" w14:textId="77777777" w:rsidTr="00C6015E">
        <w:trPr>
          <w:jc w:val="center"/>
        </w:trPr>
        <w:tc>
          <w:tcPr>
            <w:tcW w:w="2063" w:type="dxa"/>
            <w:tcBorders>
              <w:top w:val="nil"/>
              <w:left w:val="single" w:sz="4" w:space="0" w:color="auto"/>
              <w:bottom w:val="single" w:sz="4" w:space="0" w:color="auto"/>
              <w:right w:val="single" w:sz="4" w:space="0" w:color="auto"/>
            </w:tcBorders>
            <w:vAlign w:val="center"/>
          </w:tcPr>
          <w:p w14:paraId="5541C30F" w14:textId="77777777" w:rsidR="00705FCF" w:rsidRPr="006F5CAD" w:rsidRDefault="00705FCF" w:rsidP="00FC4733">
            <w:pPr>
              <w:pStyle w:val="TAC"/>
              <w:rPr>
                <w:rFonts w:eastAsia="DengXian"/>
                <w:lang w:eastAsia="zh-CN"/>
              </w:rPr>
            </w:pPr>
          </w:p>
        </w:tc>
        <w:tc>
          <w:tcPr>
            <w:tcW w:w="1901" w:type="dxa"/>
            <w:tcBorders>
              <w:top w:val="nil"/>
              <w:left w:val="single" w:sz="4" w:space="0" w:color="auto"/>
              <w:bottom w:val="single" w:sz="4" w:space="0" w:color="auto"/>
              <w:right w:val="single" w:sz="4" w:space="0" w:color="auto"/>
            </w:tcBorders>
            <w:vAlign w:val="center"/>
          </w:tcPr>
          <w:p w14:paraId="56E50485" w14:textId="77777777" w:rsidR="00705FCF" w:rsidRPr="006F5CAD" w:rsidRDefault="00705FCF" w:rsidP="00FC4733">
            <w:pPr>
              <w:pStyle w:val="TAC"/>
              <w:rPr>
                <w:rFonts w:eastAsia="DengXia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AEB35A3"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C758775" w14:textId="77777777" w:rsidR="00705FCF" w:rsidRPr="006F5CAD" w:rsidRDefault="00705FCF" w:rsidP="00FC4733">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63DA53CA" w14:textId="77777777" w:rsidR="00705FCF" w:rsidRPr="006F5CAD" w:rsidRDefault="00705FCF" w:rsidP="00FC4733">
            <w:pPr>
              <w:pStyle w:val="TAC"/>
              <w:rPr>
                <w:rFonts w:eastAsia="DengXian"/>
                <w:lang w:eastAsia="zh-CN"/>
              </w:rPr>
            </w:pPr>
          </w:p>
        </w:tc>
      </w:tr>
    </w:tbl>
    <w:p w14:paraId="6288C96C" w14:textId="77777777" w:rsidR="00923BA2" w:rsidRPr="001141C9" w:rsidRDefault="00923BA2" w:rsidP="00923BA2">
      <w:pPr>
        <w:rPr>
          <w:rFonts w:eastAsiaTheme="minorEastAsia"/>
        </w:rPr>
      </w:pPr>
    </w:p>
    <w:p w14:paraId="34A42740" w14:textId="77777777" w:rsidR="00923BA2" w:rsidRPr="001141C9" w:rsidRDefault="00923BA2" w:rsidP="00923BA2">
      <w:pPr>
        <w:pStyle w:val="Heading5"/>
        <w:rPr>
          <w:rFonts w:eastAsiaTheme="minorEastAsia"/>
        </w:rPr>
      </w:pPr>
      <w:r w:rsidRPr="001141C9">
        <w:rPr>
          <w:rFonts w:eastAsiaTheme="minorEastAsia"/>
        </w:rPr>
        <w:t>Table 5.5A.3.2-1b</w:t>
      </w:r>
    </w:p>
    <w:p w14:paraId="18829520" w14:textId="77777777" w:rsidR="00923BA2" w:rsidRDefault="00923BA2" w:rsidP="00923BA2">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1"/>
        <w:gridCol w:w="2487"/>
        <w:gridCol w:w="1094"/>
        <w:gridCol w:w="5694"/>
        <w:gridCol w:w="2142"/>
      </w:tblGrid>
      <w:tr w:rsidR="00923BA2" w:rsidRPr="006F5CAD" w14:paraId="20A32251" w14:textId="77777777" w:rsidTr="00FC4733">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649F9C0D" w14:textId="77777777" w:rsidR="00923BA2" w:rsidRPr="0064618B" w:rsidRDefault="00923BA2" w:rsidP="00FC4733">
            <w:pPr>
              <w:pStyle w:val="TAH"/>
              <w:rPr>
                <w:lang w:eastAsia="zh-CN"/>
              </w:rPr>
            </w:pPr>
            <w:r w:rsidRPr="006F5CAD">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5A329E19" w14:textId="77777777" w:rsidR="00923BA2" w:rsidRPr="006F5CAD" w:rsidRDefault="00923BA2" w:rsidP="00FC4733">
            <w:pPr>
              <w:pStyle w:val="TAH"/>
              <w:rPr>
                <w:lang w:eastAsia="zh-CN"/>
              </w:rPr>
            </w:pPr>
            <w:r w:rsidRPr="006F5CAD">
              <w:rPr>
                <w:lang w:eastAsia="zh-CN"/>
              </w:rPr>
              <w:t>Uplink CA configuration</w:t>
            </w:r>
          </w:p>
          <w:p w14:paraId="62E81D31" w14:textId="77777777" w:rsidR="00923BA2" w:rsidRPr="0064618B" w:rsidRDefault="00923BA2" w:rsidP="00FC4733">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7DB4C128" w14:textId="77777777" w:rsidR="00923BA2" w:rsidRPr="0064618B" w:rsidRDefault="00923BA2" w:rsidP="00FC4733">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1A630C00" w14:textId="77777777" w:rsidR="00923BA2" w:rsidRPr="006F5CAD" w:rsidRDefault="00923BA2" w:rsidP="00FC4733">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64D02833" w14:textId="77777777" w:rsidR="00923BA2" w:rsidRPr="0064618B" w:rsidRDefault="00923BA2" w:rsidP="00FC4733">
            <w:pPr>
              <w:pStyle w:val="TAH"/>
              <w:rPr>
                <w:lang w:eastAsia="zh-CN"/>
              </w:rPr>
            </w:pPr>
            <w:r w:rsidRPr="006F5CAD">
              <w:rPr>
                <w:lang w:eastAsia="zh-CN"/>
              </w:rPr>
              <w:t>Bandwidth combination set</w:t>
            </w:r>
          </w:p>
        </w:tc>
      </w:tr>
      <w:tr w:rsidR="00923BA2" w:rsidRPr="006F5CAD" w14:paraId="5CFD010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D684595" w14:textId="77777777" w:rsidR="00923BA2" w:rsidRPr="006F5CAD" w:rsidRDefault="00923BA2" w:rsidP="00FC4733">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14423BE6" w14:textId="77777777" w:rsidR="00923BA2" w:rsidRPr="006F5CAD" w:rsidRDefault="00923BA2" w:rsidP="00FC4733">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4C00A711"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0162013" w14:textId="77777777" w:rsidR="00923BA2" w:rsidRPr="006F5CAD" w:rsidRDefault="00923BA2" w:rsidP="00FC4733">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D95E21" w14:textId="77777777" w:rsidR="00923BA2" w:rsidRPr="006F5CAD" w:rsidRDefault="00923BA2" w:rsidP="00FC4733">
            <w:pPr>
              <w:pStyle w:val="TAC"/>
              <w:rPr>
                <w:lang w:eastAsia="zh-CN"/>
              </w:rPr>
            </w:pPr>
            <w:r w:rsidRPr="006F5CAD">
              <w:rPr>
                <w:lang w:eastAsia="zh-CN"/>
              </w:rPr>
              <w:t>0</w:t>
            </w:r>
          </w:p>
        </w:tc>
      </w:tr>
      <w:tr w:rsidR="00923BA2" w:rsidRPr="006F5CAD" w14:paraId="09062B44" w14:textId="77777777" w:rsidTr="00FC4733">
        <w:trPr>
          <w:jc w:val="center"/>
        </w:trPr>
        <w:tc>
          <w:tcPr>
            <w:tcW w:w="1002" w:type="pct"/>
            <w:tcBorders>
              <w:top w:val="nil"/>
              <w:left w:val="single" w:sz="4" w:space="0" w:color="auto"/>
              <w:bottom w:val="nil"/>
              <w:right w:val="single" w:sz="4" w:space="0" w:color="auto"/>
            </w:tcBorders>
            <w:vAlign w:val="center"/>
          </w:tcPr>
          <w:p w14:paraId="711DA99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9FFA7E0" w14:textId="77777777" w:rsidR="00923BA2" w:rsidRPr="006F5CAD" w:rsidRDefault="00923BA2" w:rsidP="00FC4733">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7FD801D4"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CCB30D5" w14:textId="77777777" w:rsidR="00923BA2" w:rsidRPr="006F5CAD" w:rsidRDefault="00923BA2" w:rsidP="00FC4733">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A1D16F3" w14:textId="77777777" w:rsidR="00923BA2" w:rsidRPr="006F5CAD" w:rsidRDefault="00923BA2" w:rsidP="00FC4733">
            <w:pPr>
              <w:pStyle w:val="TAC"/>
              <w:rPr>
                <w:lang w:eastAsia="zh-CN"/>
              </w:rPr>
            </w:pPr>
          </w:p>
        </w:tc>
      </w:tr>
      <w:tr w:rsidR="00923BA2" w:rsidRPr="006F5CAD" w14:paraId="4104EE1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CB6920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0C73C8" w14:textId="77777777" w:rsidR="00923BA2" w:rsidRPr="006F5CAD" w:rsidRDefault="00923BA2" w:rsidP="00FC4733">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5FC26857"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29C3A6" w14:textId="77777777" w:rsidR="00923BA2" w:rsidRPr="006F5CAD" w:rsidRDefault="00923BA2" w:rsidP="00FC4733">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1D437C51" w14:textId="77777777" w:rsidR="00923BA2" w:rsidRPr="006F5CAD" w:rsidRDefault="00923BA2" w:rsidP="00FC4733">
            <w:pPr>
              <w:pStyle w:val="TAC"/>
              <w:rPr>
                <w:lang w:eastAsia="zh-CN"/>
              </w:rPr>
            </w:pPr>
          </w:p>
        </w:tc>
      </w:tr>
      <w:tr w:rsidR="00923BA2" w:rsidRPr="006F5CAD" w14:paraId="0B9EC21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52DD651" w14:textId="77777777" w:rsidR="00923BA2" w:rsidRPr="006F5CAD" w:rsidRDefault="00923BA2" w:rsidP="00FC4733">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7A83E0F3" w14:textId="77777777" w:rsidR="00923BA2" w:rsidRPr="006F5CAD" w:rsidRDefault="00923BA2" w:rsidP="00FC4733">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059D07A" w14:textId="77777777" w:rsidR="00923BA2" w:rsidRPr="006F5CAD" w:rsidRDefault="00923BA2" w:rsidP="00FC4733">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09F9817"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59A4D93" w14:textId="77777777" w:rsidR="00923BA2" w:rsidRPr="006F5CAD" w:rsidRDefault="00923BA2" w:rsidP="00FC4733">
            <w:pPr>
              <w:pStyle w:val="TAC"/>
              <w:rPr>
                <w:lang w:eastAsia="zh-CN"/>
              </w:rPr>
            </w:pPr>
            <w:r w:rsidRPr="006F5CAD">
              <w:rPr>
                <w:lang w:eastAsia="zh-CN"/>
              </w:rPr>
              <w:t>4 and 5</w:t>
            </w:r>
          </w:p>
        </w:tc>
      </w:tr>
      <w:tr w:rsidR="00923BA2" w:rsidRPr="006F5CAD" w14:paraId="3FCCE209" w14:textId="77777777" w:rsidTr="00FC4733">
        <w:trPr>
          <w:jc w:val="center"/>
        </w:trPr>
        <w:tc>
          <w:tcPr>
            <w:tcW w:w="1002" w:type="pct"/>
            <w:tcBorders>
              <w:top w:val="nil"/>
              <w:left w:val="single" w:sz="4" w:space="0" w:color="auto"/>
              <w:bottom w:val="nil"/>
              <w:right w:val="single" w:sz="4" w:space="0" w:color="auto"/>
            </w:tcBorders>
            <w:vAlign w:val="center"/>
          </w:tcPr>
          <w:p w14:paraId="6489C35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4178AE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95321" w14:textId="77777777" w:rsidR="00923BA2" w:rsidRPr="006F5CAD" w:rsidRDefault="00923BA2" w:rsidP="00FC4733">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036F932"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802D5B3" w14:textId="77777777" w:rsidR="00923BA2" w:rsidRPr="006F5CAD" w:rsidRDefault="00923BA2" w:rsidP="00FC4733">
            <w:pPr>
              <w:pStyle w:val="TAC"/>
              <w:rPr>
                <w:lang w:eastAsia="zh-CN"/>
              </w:rPr>
            </w:pPr>
          </w:p>
        </w:tc>
      </w:tr>
      <w:tr w:rsidR="00923BA2" w:rsidRPr="006F5CAD" w14:paraId="5DC1E4B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2083AF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CB5C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AAA52" w14:textId="77777777" w:rsidR="00923BA2" w:rsidRPr="006F5CAD" w:rsidRDefault="00923BA2" w:rsidP="00FC4733">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C84CC15"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D95FAC3" w14:textId="77777777" w:rsidR="00923BA2" w:rsidRPr="006F5CAD" w:rsidRDefault="00923BA2" w:rsidP="00FC4733">
            <w:pPr>
              <w:pStyle w:val="TAC"/>
              <w:rPr>
                <w:lang w:eastAsia="zh-CN"/>
              </w:rPr>
            </w:pPr>
          </w:p>
        </w:tc>
      </w:tr>
      <w:tr w:rsidR="00923BA2" w:rsidRPr="006F5CAD" w14:paraId="7F79454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27028C7" w14:textId="77777777" w:rsidR="00923BA2" w:rsidRPr="006F5CAD" w:rsidRDefault="00923BA2" w:rsidP="00FC4733">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53D95480" w14:textId="77777777" w:rsidR="00923BA2" w:rsidRPr="006F5CAD" w:rsidRDefault="00923BA2" w:rsidP="00FC4733">
            <w:pPr>
              <w:pStyle w:val="TAC"/>
              <w:rPr>
                <w:lang w:eastAsia="zh-CN"/>
              </w:rPr>
            </w:pPr>
            <w:r w:rsidRPr="006F5CAD">
              <w:rPr>
                <w:lang w:eastAsia="zh-CN"/>
              </w:rPr>
              <w:t>CA_n8A-n28A</w:t>
            </w:r>
          </w:p>
          <w:p w14:paraId="538B963B" w14:textId="77777777" w:rsidR="00923BA2" w:rsidRPr="006F5CAD" w:rsidRDefault="00923BA2" w:rsidP="00FC4733">
            <w:pPr>
              <w:pStyle w:val="TAC"/>
              <w:rPr>
                <w:lang w:eastAsia="zh-CN"/>
              </w:rPr>
            </w:pPr>
            <w:r w:rsidRPr="006F5CAD">
              <w:rPr>
                <w:lang w:eastAsia="zh-CN"/>
              </w:rPr>
              <w:t>CA_n8A-n40A</w:t>
            </w:r>
          </w:p>
          <w:p w14:paraId="2D0F2635" w14:textId="77777777" w:rsidR="00923BA2" w:rsidRPr="006F5CAD" w:rsidRDefault="00923BA2" w:rsidP="00FC4733">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393991C0" w14:textId="77777777" w:rsidR="00923BA2" w:rsidRPr="006F5CAD" w:rsidRDefault="00923BA2" w:rsidP="00FC4733">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70994C10" w14:textId="77777777" w:rsidR="00923BA2" w:rsidRPr="006F5CAD" w:rsidRDefault="00923BA2" w:rsidP="00FC4733">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4407EF6F" w14:textId="77777777" w:rsidR="00923BA2" w:rsidRPr="006F5CAD" w:rsidRDefault="00923BA2" w:rsidP="00FC4733">
            <w:pPr>
              <w:pStyle w:val="TAC"/>
              <w:rPr>
                <w:lang w:eastAsia="zh-CN"/>
              </w:rPr>
            </w:pPr>
            <w:r w:rsidRPr="006F5CAD">
              <w:rPr>
                <w:lang w:eastAsia="zh-CN"/>
              </w:rPr>
              <w:t>4 and 5</w:t>
            </w:r>
          </w:p>
        </w:tc>
      </w:tr>
      <w:tr w:rsidR="00923BA2" w:rsidRPr="006F5CAD" w14:paraId="6017B9CE" w14:textId="77777777" w:rsidTr="00FC4733">
        <w:trPr>
          <w:jc w:val="center"/>
        </w:trPr>
        <w:tc>
          <w:tcPr>
            <w:tcW w:w="1002" w:type="pct"/>
            <w:tcBorders>
              <w:top w:val="nil"/>
              <w:left w:val="single" w:sz="4" w:space="0" w:color="auto"/>
              <w:bottom w:val="nil"/>
              <w:right w:val="single" w:sz="4" w:space="0" w:color="auto"/>
            </w:tcBorders>
            <w:vAlign w:val="center"/>
          </w:tcPr>
          <w:p w14:paraId="6A63610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18D1D7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EFC66" w14:textId="77777777" w:rsidR="00923BA2" w:rsidRPr="006F5CAD" w:rsidRDefault="00923BA2" w:rsidP="00FC4733">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5D159D0F" w14:textId="77777777" w:rsidR="00923BA2" w:rsidRPr="006F5CAD" w:rsidRDefault="00923BA2" w:rsidP="00FC4733">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21374326" w14:textId="77777777" w:rsidR="00923BA2" w:rsidRPr="006F5CAD" w:rsidRDefault="00923BA2" w:rsidP="00FC4733">
            <w:pPr>
              <w:pStyle w:val="TAC"/>
              <w:rPr>
                <w:lang w:eastAsia="zh-CN"/>
              </w:rPr>
            </w:pPr>
          </w:p>
        </w:tc>
      </w:tr>
      <w:tr w:rsidR="00923BA2" w:rsidRPr="006F5CAD" w14:paraId="1920901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9400C1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1CE30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DD250" w14:textId="77777777" w:rsidR="00923BA2" w:rsidRPr="006F5CAD" w:rsidRDefault="00923BA2" w:rsidP="00FC4733">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32BA3A61" w14:textId="77777777" w:rsidR="00923BA2" w:rsidRPr="006F5CAD" w:rsidRDefault="00923BA2" w:rsidP="00FC4733">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2D5E639F" w14:textId="77777777" w:rsidR="00923BA2" w:rsidRPr="006F5CAD" w:rsidRDefault="00923BA2" w:rsidP="00FC4733">
            <w:pPr>
              <w:pStyle w:val="TAC"/>
              <w:rPr>
                <w:lang w:eastAsia="zh-CN"/>
              </w:rPr>
            </w:pPr>
          </w:p>
        </w:tc>
      </w:tr>
      <w:tr w:rsidR="00923BA2" w:rsidRPr="006F5CAD" w14:paraId="021964E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143DD0E" w14:textId="77777777" w:rsidR="00923BA2" w:rsidRPr="006F5CAD" w:rsidRDefault="00923BA2" w:rsidP="00FC4733">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738425BE" w14:textId="77777777" w:rsidR="00923BA2" w:rsidRPr="006F5CAD" w:rsidRDefault="00923BA2" w:rsidP="00FC4733">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FA8EB0D" w14:textId="77777777" w:rsidR="00923BA2" w:rsidRPr="006F5CAD" w:rsidRDefault="00923BA2" w:rsidP="00FC4733">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E4E2377"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6B392F4" w14:textId="77777777" w:rsidR="00923BA2" w:rsidRPr="006F5CAD" w:rsidRDefault="00923BA2" w:rsidP="00FC4733">
            <w:pPr>
              <w:pStyle w:val="TAC"/>
              <w:rPr>
                <w:lang w:eastAsia="zh-CN"/>
              </w:rPr>
            </w:pPr>
            <w:r w:rsidRPr="006F5CAD">
              <w:rPr>
                <w:lang w:eastAsia="zh-CN"/>
              </w:rPr>
              <w:t>4 and 5</w:t>
            </w:r>
          </w:p>
        </w:tc>
      </w:tr>
      <w:tr w:rsidR="00923BA2" w:rsidRPr="006F5CAD" w14:paraId="78C8D044" w14:textId="77777777" w:rsidTr="00FC4733">
        <w:trPr>
          <w:jc w:val="center"/>
        </w:trPr>
        <w:tc>
          <w:tcPr>
            <w:tcW w:w="1002" w:type="pct"/>
            <w:tcBorders>
              <w:top w:val="nil"/>
              <w:left w:val="single" w:sz="4" w:space="0" w:color="auto"/>
              <w:bottom w:val="nil"/>
              <w:right w:val="single" w:sz="4" w:space="0" w:color="auto"/>
            </w:tcBorders>
            <w:vAlign w:val="center"/>
          </w:tcPr>
          <w:p w14:paraId="23407F4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C5EC73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C86D4" w14:textId="77777777" w:rsidR="00923BA2" w:rsidRPr="006F5CAD" w:rsidRDefault="00923BA2" w:rsidP="00FC4733">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9D5FBD"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26E9EA4" w14:textId="77777777" w:rsidR="00923BA2" w:rsidRPr="006F5CAD" w:rsidRDefault="00923BA2" w:rsidP="00FC4733">
            <w:pPr>
              <w:pStyle w:val="TAC"/>
              <w:rPr>
                <w:lang w:eastAsia="zh-CN"/>
              </w:rPr>
            </w:pPr>
          </w:p>
        </w:tc>
      </w:tr>
      <w:tr w:rsidR="00923BA2" w:rsidRPr="006F5CAD" w14:paraId="0C66173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AEAC6F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E02B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0CC2C" w14:textId="77777777" w:rsidR="00923BA2" w:rsidRPr="006F5CAD" w:rsidRDefault="00923BA2" w:rsidP="00FC4733">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DD5A08F"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77D48FF" w14:textId="77777777" w:rsidR="00923BA2" w:rsidRPr="006F5CAD" w:rsidRDefault="00923BA2" w:rsidP="00FC4733">
            <w:pPr>
              <w:pStyle w:val="TAC"/>
              <w:rPr>
                <w:lang w:eastAsia="zh-CN"/>
              </w:rPr>
            </w:pPr>
          </w:p>
        </w:tc>
      </w:tr>
      <w:tr w:rsidR="00923BA2" w:rsidRPr="006F5CAD" w14:paraId="2492FB1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3952B6A" w14:textId="77777777" w:rsidR="00923BA2" w:rsidRPr="006F5CAD" w:rsidRDefault="00923BA2" w:rsidP="00FC4733">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4CAF4F35" w14:textId="77777777" w:rsidR="00923BA2" w:rsidRPr="006F5CAD" w:rsidRDefault="00923BA2" w:rsidP="00FC4733">
            <w:pPr>
              <w:pStyle w:val="TAC"/>
              <w:rPr>
                <w:lang w:eastAsia="zh-CN"/>
              </w:rPr>
            </w:pPr>
            <w:r w:rsidRPr="006F5CAD">
              <w:rPr>
                <w:lang w:eastAsia="zh-CN"/>
              </w:rPr>
              <w:t>CA_n8A-n28A</w:t>
            </w:r>
          </w:p>
          <w:p w14:paraId="7C7E8BF4" w14:textId="77777777" w:rsidR="00923BA2" w:rsidRPr="006F5CAD" w:rsidRDefault="00923BA2" w:rsidP="00FC4733">
            <w:pPr>
              <w:pStyle w:val="TAC"/>
              <w:rPr>
                <w:lang w:eastAsia="zh-CN"/>
              </w:rPr>
            </w:pPr>
            <w:r w:rsidRPr="006F5CAD">
              <w:rPr>
                <w:lang w:eastAsia="zh-CN"/>
              </w:rPr>
              <w:t>CA_n8A-n77A</w:t>
            </w:r>
          </w:p>
          <w:p w14:paraId="1DCBF878" w14:textId="77777777" w:rsidR="00923BA2" w:rsidRPr="006F5CAD" w:rsidRDefault="00923BA2" w:rsidP="00FC4733">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3507CB91" w14:textId="77777777" w:rsidR="00923BA2" w:rsidRPr="006F5CAD" w:rsidRDefault="00923BA2" w:rsidP="00FC4733">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07194775" w14:textId="77777777" w:rsidR="00923BA2" w:rsidRPr="006F5CAD" w:rsidRDefault="00923BA2" w:rsidP="00FC4733">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6FD6F572" w14:textId="77777777" w:rsidR="00923BA2" w:rsidRPr="006F5CAD" w:rsidRDefault="00923BA2" w:rsidP="00FC4733">
            <w:pPr>
              <w:pStyle w:val="TAC"/>
              <w:rPr>
                <w:lang w:eastAsia="zh-CN"/>
              </w:rPr>
            </w:pPr>
            <w:r w:rsidRPr="006F5CAD">
              <w:rPr>
                <w:lang w:eastAsia="zh-CN"/>
              </w:rPr>
              <w:t>4 and 5</w:t>
            </w:r>
          </w:p>
        </w:tc>
      </w:tr>
      <w:tr w:rsidR="00923BA2" w:rsidRPr="006F5CAD" w14:paraId="75E724FD" w14:textId="77777777" w:rsidTr="00FC4733">
        <w:trPr>
          <w:jc w:val="center"/>
        </w:trPr>
        <w:tc>
          <w:tcPr>
            <w:tcW w:w="1002" w:type="pct"/>
            <w:tcBorders>
              <w:top w:val="nil"/>
              <w:left w:val="single" w:sz="4" w:space="0" w:color="auto"/>
              <w:bottom w:val="nil"/>
              <w:right w:val="single" w:sz="4" w:space="0" w:color="auto"/>
            </w:tcBorders>
            <w:vAlign w:val="center"/>
          </w:tcPr>
          <w:p w14:paraId="35B88C8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3F427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B2245" w14:textId="77777777" w:rsidR="00923BA2" w:rsidRPr="006F5CAD" w:rsidRDefault="00923BA2" w:rsidP="00FC4733">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1CAE9745" w14:textId="77777777" w:rsidR="00923BA2" w:rsidRPr="006F5CAD" w:rsidRDefault="00923BA2" w:rsidP="00FC4733">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0EE029D" w14:textId="77777777" w:rsidR="00923BA2" w:rsidRPr="006F5CAD" w:rsidRDefault="00923BA2" w:rsidP="00FC4733">
            <w:pPr>
              <w:pStyle w:val="TAC"/>
              <w:rPr>
                <w:lang w:eastAsia="zh-CN"/>
              </w:rPr>
            </w:pPr>
          </w:p>
        </w:tc>
      </w:tr>
      <w:tr w:rsidR="00923BA2" w:rsidRPr="006F5CAD" w14:paraId="6AFC3A0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F82E3B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679DC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DC0FF" w14:textId="77777777" w:rsidR="00923BA2" w:rsidRPr="006F5CAD" w:rsidRDefault="00923BA2" w:rsidP="00FC4733">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1D81FCB0" w14:textId="77777777" w:rsidR="00923BA2" w:rsidRPr="006F5CAD" w:rsidRDefault="00923BA2" w:rsidP="00FC4733">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EC79DC4" w14:textId="77777777" w:rsidR="00923BA2" w:rsidRPr="006F5CAD" w:rsidRDefault="00923BA2" w:rsidP="00FC4733">
            <w:pPr>
              <w:pStyle w:val="TAC"/>
              <w:rPr>
                <w:lang w:eastAsia="zh-CN"/>
              </w:rPr>
            </w:pPr>
          </w:p>
        </w:tc>
      </w:tr>
      <w:tr w:rsidR="00923BA2" w:rsidRPr="006F5CAD" w14:paraId="0F4BCBA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94ADF81" w14:textId="77777777" w:rsidR="00923BA2" w:rsidRPr="006F5CAD" w:rsidRDefault="00923BA2" w:rsidP="00FC4733">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786D4448" w14:textId="77777777" w:rsidR="00923BA2" w:rsidRPr="006F5CAD" w:rsidRDefault="00923BA2" w:rsidP="00FC4733">
            <w:pPr>
              <w:pStyle w:val="TAC"/>
              <w:rPr>
                <w:lang w:eastAsia="zh-CN"/>
              </w:rPr>
            </w:pPr>
            <w:r w:rsidRPr="006F5CAD">
              <w:rPr>
                <w:lang w:eastAsia="zh-CN"/>
              </w:rPr>
              <w:t>CA_n8A-n28A</w:t>
            </w:r>
          </w:p>
          <w:p w14:paraId="12E177FE" w14:textId="77777777" w:rsidR="00923BA2" w:rsidRPr="006F5CAD" w:rsidRDefault="00923BA2" w:rsidP="00FC4733">
            <w:pPr>
              <w:pStyle w:val="TAC"/>
              <w:rPr>
                <w:lang w:eastAsia="zh-CN"/>
              </w:rPr>
            </w:pPr>
            <w:r w:rsidRPr="006F5CAD">
              <w:rPr>
                <w:lang w:eastAsia="zh-CN"/>
              </w:rPr>
              <w:t>CA_n8A-n77A</w:t>
            </w:r>
          </w:p>
          <w:p w14:paraId="6EC50C3C" w14:textId="77777777" w:rsidR="00923BA2" w:rsidRPr="006F5CAD" w:rsidRDefault="00923BA2" w:rsidP="00FC4733">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8734625" w14:textId="77777777" w:rsidR="00923BA2" w:rsidRPr="006F5CAD" w:rsidRDefault="00923BA2" w:rsidP="00FC4733">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1956C619" w14:textId="77777777" w:rsidR="00923BA2" w:rsidRPr="006F5CAD" w:rsidRDefault="00923BA2" w:rsidP="00FC4733">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30FA5997" w14:textId="77777777" w:rsidR="00923BA2" w:rsidRPr="006F5CAD" w:rsidRDefault="00923BA2" w:rsidP="00FC4733">
            <w:pPr>
              <w:pStyle w:val="TAC"/>
              <w:rPr>
                <w:lang w:eastAsia="zh-CN"/>
              </w:rPr>
            </w:pPr>
            <w:r w:rsidRPr="006F5CAD">
              <w:rPr>
                <w:lang w:eastAsia="zh-CN"/>
              </w:rPr>
              <w:t>4 and 5</w:t>
            </w:r>
          </w:p>
        </w:tc>
      </w:tr>
      <w:tr w:rsidR="00923BA2" w:rsidRPr="006F5CAD" w14:paraId="68A13C11" w14:textId="77777777" w:rsidTr="00FC4733">
        <w:trPr>
          <w:jc w:val="center"/>
        </w:trPr>
        <w:tc>
          <w:tcPr>
            <w:tcW w:w="1002" w:type="pct"/>
            <w:tcBorders>
              <w:top w:val="nil"/>
              <w:left w:val="single" w:sz="4" w:space="0" w:color="auto"/>
              <w:bottom w:val="nil"/>
              <w:right w:val="single" w:sz="4" w:space="0" w:color="auto"/>
            </w:tcBorders>
            <w:vAlign w:val="center"/>
          </w:tcPr>
          <w:p w14:paraId="69D0785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A4B3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86F21" w14:textId="77777777" w:rsidR="00923BA2" w:rsidRPr="006F5CAD" w:rsidRDefault="00923BA2" w:rsidP="00FC4733">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371C0F3E" w14:textId="77777777" w:rsidR="00923BA2" w:rsidRPr="006F5CAD" w:rsidRDefault="00923BA2" w:rsidP="00FC4733">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4A819796" w14:textId="77777777" w:rsidR="00923BA2" w:rsidRPr="006F5CAD" w:rsidRDefault="00923BA2" w:rsidP="00FC4733">
            <w:pPr>
              <w:pStyle w:val="TAC"/>
              <w:rPr>
                <w:lang w:eastAsia="zh-CN"/>
              </w:rPr>
            </w:pPr>
          </w:p>
        </w:tc>
      </w:tr>
      <w:tr w:rsidR="00923BA2" w:rsidRPr="006F5CAD" w14:paraId="68F931A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C8A4B9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81C90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9D2BA" w14:textId="77777777" w:rsidR="00923BA2" w:rsidRPr="006F5CAD" w:rsidRDefault="00923BA2" w:rsidP="00FC4733">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E62AD2" w14:textId="77777777" w:rsidR="00923BA2" w:rsidRPr="006F5CAD" w:rsidRDefault="00923BA2" w:rsidP="00FC4733">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6E05A0DD" w14:textId="77777777" w:rsidR="00923BA2" w:rsidRPr="006F5CAD" w:rsidRDefault="00923BA2" w:rsidP="00FC4733">
            <w:pPr>
              <w:pStyle w:val="TAC"/>
              <w:rPr>
                <w:lang w:eastAsia="zh-CN"/>
              </w:rPr>
            </w:pPr>
          </w:p>
        </w:tc>
      </w:tr>
      <w:tr w:rsidR="00923BA2" w:rsidRPr="006F5CAD" w14:paraId="4B04581D" w14:textId="77777777" w:rsidTr="00FC4733">
        <w:trPr>
          <w:jc w:val="center"/>
        </w:trPr>
        <w:tc>
          <w:tcPr>
            <w:tcW w:w="1002" w:type="pct"/>
            <w:tcBorders>
              <w:top w:val="nil"/>
              <w:left w:val="single" w:sz="4" w:space="0" w:color="auto"/>
              <w:bottom w:val="nil"/>
              <w:right w:val="single" w:sz="4" w:space="0" w:color="auto"/>
            </w:tcBorders>
            <w:vAlign w:val="center"/>
          </w:tcPr>
          <w:p w14:paraId="3AF38933" w14:textId="77777777" w:rsidR="00923BA2" w:rsidRPr="006F5CAD" w:rsidRDefault="00923BA2" w:rsidP="00FC4733">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2BE32AB7" w14:textId="77777777" w:rsidR="00923BA2" w:rsidRPr="006F5CAD" w:rsidRDefault="00923BA2" w:rsidP="00FC4733">
            <w:pPr>
              <w:pStyle w:val="TAC"/>
              <w:rPr>
                <w:szCs w:val="18"/>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4EA895E" w14:textId="77777777" w:rsidR="00923BA2" w:rsidRPr="006F5CAD" w:rsidRDefault="00923BA2" w:rsidP="00FC4733">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A4C1A6"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FA5E9B9"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122F0FB5" w14:textId="77777777" w:rsidTr="00FC4733">
        <w:trPr>
          <w:jc w:val="center"/>
        </w:trPr>
        <w:tc>
          <w:tcPr>
            <w:tcW w:w="1002" w:type="pct"/>
            <w:tcBorders>
              <w:top w:val="nil"/>
              <w:left w:val="single" w:sz="4" w:space="0" w:color="auto"/>
              <w:bottom w:val="nil"/>
              <w:right w:val="single" w:sz="4" w:space="0" w:color="auto"/>
            </w:tcBorders>
            <w:vAlign w:val="center"/>
          </w:tcPr>
          <w:p w14:paraId="00B53EC2"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4435535F"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C3483" w14:textId="77777777" w:rsidR="00923BA2" w:rsidRPr="006F5CAD" w:rsidRDefault="00923BA2" w:rsidP="00FC4733">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075217"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0E527A8" w14:textId="77777777" w:rsidR="00923BA2" w:rsidRPr="006F5CAD" w:rsidRDefault="00923BA2" w:rsidP="00FC4733">
            <w:pPr>
              <w:pStyle w:val="TAC"/>
              <w:rPr>
                <w:szCs w:val="18"/>
                <w:lang w:eastAsia="zh-CN"/>
              </w:rPr>
            </w:pPr>
          </w:p>
        </w:tc>
      </w:tr>
      <w:tr w:rsidR="00923BA2" w:rsidRPr="006F5CAD" w14:paraId="2AD8D09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27A44A8"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7A8B9D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D907F" w14:textId="77777777" w:rsidR="00923BA2" w:rsidRPr="006F5CAD" w:rsidRDefault="00923BA2" w:rsidP="00FC4733">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CD1E7F"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17B71D" w14:textId="77777777" w:rsidR="00923BA2" w:rsidRPr="006F5CAD" w:rsidRDefault="00923BA2" w:rsidP="00FC4733">
            <w:pPr>
              <w:pStyle w:val="TAC"/>
              <w:rPr>
                <w:szCs w:val="18"/>
                <w:lang w:eastAsia="zh-CN"/>
              </w:rPr>
            </w:pPr>
          </w:p>
        </w:tc>
      </w:tr>
      <w:tr w:rsidR="00923BA2" w:rsidRPr="006F5CAD" w14:paraId="72D2BF36" w14:textId="77777777" w:rsidTr="00FC4733">
        <w:trPr>
          <w:jc w:val="center"/>
        </w:trPr>
        <w:tc>
          <w:tcPr>
            <w:tcW w:w="1002" w:type="pct"/>
            <w:tcBorders>
              <w:top w:val="nil"/>
              <w:left w:val="single" w:sz="4" w:space="0" w:color="auto"/>
              <w:bottom w:val="nil"/>
              <w:right w:val="single" w:sz="4" w:space="0" w:color="auto"/>
            </w:tcBorders>
          </w:tcPr>
          <w:p w14:paraId="5AC710C3" w14:textId="77777777" w:rsidR="00923BA2" w:rsidRPr="006F5CAD" w:rsidRDefault="00923BA2" w:rsidP="00FC4733">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21DAF5DD" w14:textId="77777777" w:rsidR="00923BA2" w:rsidRPr="006F5CAD" w:rsidRDefault="00923BA2" w:rsidP="00FC4733">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816DDC6" w14:textId="77777777" w:rsidR="00923BA2" w:rsidRPr="006F5CAD" w:rsidRDefault="00923BA2" w:rsidP="00FC4733">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046E180" w14:textId="77777777" w:rsidR="00923BA2" w:rsidRPr="006F5CAD" w:rsidRDefault="00923BA2" w:rsidP="00FC4733">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4A45CCE8" w14:textId="77777777" w:rsidR="00923BA2" w:rsidRPr="006F5CAD" w:rsidRDefault="00923BA2" w:rsidP="00FC4733">
            <w:pPr>
              <w:pStyle w:val="TAC"/>
              <w:rPr>
                <w:szCs w:val="18"/>
                <w:lang w:eastAsia="zh-CN"/>
              </w:rPr>
            </w:pPr>
            <w:r w:rsidRPr="006F5CAD">
              <w:rPr>
                <w:kern w:val="2"/>
                <w:szCs w:val="18"/>
                <w:lang w:eastAsia="zh-CN"/>
              </w:rPr>
              <w:t>0</w:t>
            </w:r>
          </w:p>
        </w:tc>
      </w:tr>
      <w:tr w:rsidR="00923BA2" w:rsidRPr="006F5CAD" w14:paraId="3E82FE63" w14:textId="77777777" w:rsidTr="00FC4733">
        <w:trPr>
          <w:jc w:val="center"/>
        </w:trPr>
        <w:tc>
          <w:tcPr>
            <w:tcW w:w="1002" w:type="pct"/>
            <w:tcBorders>
              <w:top w:val="nil"/>
              <w:left w:val="single" w:sz="4" w:space="0" w:color="auto"/>
              <w:bottom w:val="nil"/>
              <w:right w:val="single" w:sz="4" w:space="0" w:color="auto"/>
            </w:tcBorders>
          </w:tcPr>
          <w:p w14:paraId="19FE8024"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5386B2E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B23BB" w14:textId="77777777" w:rsidR="00923BA2" w:rsidRPr="006F5CAD" w:rsidRDefault="00923BA2" w:rsidP="00FC4733">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1E6C3E2" w14:textId="77777777" w:rsidR="00923BA2" w:rsidRPr="006F5CAD" w:rsidRDefault="00923BA2" w:rsidP="00FC4733">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0CF56DD3" w14:textId="77777777" w:rsidR="00923BA2" w:rsidRPr="006F5CAD" w:rsidRDefault="00923BA2" w:rsidP="00FC4733">
            <w:pPr>
              <w:pStyle w:val="TAC"/>
              <w:rPr>
                <w:szCs w:val="18"/>
                <w:lang w:eastAsia="zh-CN"/>
              </w:rPr>
            </w:pPr>
          </w:p>
        </w:tc>
      </w:tr>
      <w:tr w:rsidR="00923BA2" w:rsidRPr="006F5CAD" w14:paraId="30B9D951" w14:textId="77777777" w:rsidTr="00FC4733">
        <w:trPr>
          <w:jc w:val="center"/>
        </w:trPr>
        <w:tc>
          <w:tcPr>
            <w:tcW w:w="1002" w:type="pct"/>
            <w:tcBorders>
              <w:top w:val="nil"/>
              <w:left w:val="single" w:sz="4" w:space="0" w:color="auto"/>
              <w:bottom w:val="single" w:sz="4" w:space="0" w:color="auto"/>
              <w:right w:val="single" w:sz="4" w:space="0" w:color="auto"/>
            </w:tcBorders>
          </w:tcPr>
          <w:p w14:paraId="4265F86B"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CF7F0F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43A9A" w14:textId="77777777" w:rsidR="00923BA2" w:rsidRPr="006F5CAD" w:rsidRDefault="00923BA2" w:rsidP="00FC4733">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4A8FDFD" w14:textId="77777777" w:rsidR="00923BA2" w:rsidRPr="006F5CAD" w:rsidRDefault="00923BA2" w:rsidP="00FC4733">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622496CB" w14:textId="77777777" w:rsidR="00923BA2" w:rsidRPr="006F5CAD" w:rsidRDefault="00923BA2" w:rsidP="00FC4733">
            <w:pPr>
              <w:pStyle w:val="TAC"/>
              <w:rPr>
                <w:szCs w:val="18"/>
                <w:lang w:eastAsia="zh-CN"/>
              </w:rPr>
            </w:pPr>
          </w:p>
        </w:tc>
      </w:tr>
      <w:tr w:rsidR="00923BA2" w:rsidRPr="006F5CAD" w14:paraId="124A8714" w14:textId="77777777" w:rsidTr="00FC4733">
        <w:trPr>
          <w:jc w:val="center"/>
        </w:trPr>
        <w:tc>
          <w:tcPr>
            <w:tcW w:w="1002" w:type="pct"/>
            <w:tcBorders>
              <w:top w:val="single" w:sz="4" w:space="0" w:color="auto"/>
              <w:left w:val="single" w:sz="4" w:space="0" w:color="auto"/>
              <w:bottom w:val="nil"/>
              <w:right w:val="single" w:sz="4" w:space="0" w:color="auto"/>
            </w:tcBorders>
          </w:tcPr>
          <w:p w14:paraId="64D2BDA8" w14:textId="77777777" w:rsidR="00923BA2" w:rsidRPr="006F5CAD" w:rsidRDefault="00923BA2" w:rsidP="00FC4733">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03C2CFF2" w14:textId="77777777" w:rsidR="00923BA2" w:rsidRPr="006F5CAD" w:rsidRDefault="00923BA2" w:rsidP="00FC4733">
            <w:pPr>
              <w:pStyle w:val="TAC"/>
              <w:rPr>
                <w:szCs w:val="18"/>
                <w:lang w:eastAsia="zh-CN"/>
              </w:rPr>
            </w:pPr>
            <w:r w:rsidRPr="006F5CAD">
              <w:rPr>
                <w:szCs w:val="18"/>
                <w:lang w:eastAsia="zh-CN"/>
              </w:rPr>
              <w:t>CA_n8A-n39A</w:t>
            </w:r>
          </w:p>
          <w:p w14:paraId="63B01855" w14:textId="77777777" w:rsidR="00923BA2" w:rsidRPr="006F5CAD" w:rsidRDefault="00923BA2" w:rsidP="00FC4733">
            <w:pPr>
              <w:pStyle w:val="TAC"/>
              <w:rPr>
                <w:szCs w:val="18"/>
                <w:lang w:eastAsia="zh-CN"/>
              </w:rPr>
            </w:pPr>
            <w:r w:rsidRPr="006F5CAD">
              <w:rPr>
                <w:szCs w:val="18"/>
                <w:lang w:eastAsia="zh-CN"/>
              </w:rPr>
              <w:t>CA_n8A-n40A</w:t>
            </w:r>
          </w:p>
          <w:p w14:paraId="75A24F2A" w14:textId="77777777" w:rsidR="00923BA2" w:rsidRPr="006F5CAD" w:rsidRDefault="00923BA2" w:rsidP="00FC4733">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6EC3F9BD" w14:textId="77777777" w:rsidR="00923BA2" w:rsidRPr="006F5CAD" w:rsidRDefault="00923BA2" w:rsidP="00FC4733">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F50AEAF" w14:textId="77777777" w:rsidR="00923BA2" w:rsidRPr="006F5CAD" w:rsidRDefault="00923BA2" w:rsidP="00FC4733">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54A667D" w14:textId="77777777" w:rsidR="00923BA2" w:rsidRPr="006F5CAD" w:rsidRDefault="00923BA2" w:rsidP="00FC4733">
            <w:pPr>
              <w:pStyle w:val="TAC"/>
              <w:rPr>
                <w:szCs w:val="18"/>
                <w:lang w:eastAsia="zh-CN"/>
              </w:rPr>
            </w:pPr>
            <w:r w:rsidRPr="006F5CAD">
              <w:rPr>
                <w:lang w:eastAsia="zh-CN"/>
              </w:rPr>
              <w:t>4 and 5</w:t>
            </w:r>
          </w:p>
        </w:tc>
      </w:tr>
      <w:tr w:rsidR="00923BA2" w:rsidRPr="006F5CAD" w14:paraId="2386BF6C" w14:textId="77777777" w:rsidTr="00FC4733">
        <w:trPr>
          <w:jc w:val="center"/>
        </w:trPr>
        <w:tc>
          <w:tcPr>
            <w:tcW w:w="1002" w:type="pct"/>
            <w:tcBorders>
              <w:top w:val="nil"/>
              <w:left w:val="single" w:sz="4" w:space="0" w:color="auto"/>
              <w:bottom w:val="nil"/>
              <w:right w:val="single" w:sz="4" w:space="0" w:color="auto"/>
            </w:tcBorders>
          </w:tcPr>
          <w:p w14:paraId="502CD08C"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6249733C"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69F9C" w14:textId="77777777" w:rsidR="00923BA2" w:rsidRPr="006F5CAD" w:rsidRDefault="00923BA2" w:rsidP="00FC4733">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B60334" w14:textId="77777777" w:rsidR="00923BA2" w:rsidRPr="006F5CAD" w:rsidRDefault="00923BA2" w:rsidP="00FC4733">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BA5D26E" w14:textId="77777777" w:rsidR="00923BA2" w:rsidRPr="006F5CAD" w:rsidRDefault="00923BA2" w:rsidP="00FC4733">
            <w:pPr>
              <w:pStyle w:val="TAC"/>
              <w:rPr>
                <w:szCs w:val="18"/>
                <w:lang w:eastAsia="zh-CN"/>
              </w:rPr>
            </w:pPr>
          </w:p>
        </w:tc>
      </w:tr>
      <w:tr w:rsidR="00923BA2" w:rsidRPr="006F5CAD" w14:paraId="13EB375B" w14:textId="77777777" w:rsidTr="00FC4733">
        <w:trPr>
          <w:jc w:val="center"/>
        </w:trPr>
        <w:tc>
          <w:tcPr>
            <w:tcW w:w="1002" w:type="pct"/>
            <w:tcBorders>
              <w:top w:val="nil"/>
              <w:left w:val="single" w:sz="4" w:space="0" w:color="auto"/>
              <w:bottom w:val="single" w:sz="4" w:space="0" w:color="auto"/>
              <w:right w:val="single" w:sz="4" w:space="0" w:color="auto"/>
            </w:tcBorders>
          </w:tcPr>
          <w:p w14:paraId="036A56A6"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18ACB90"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0220F" w14:textId="77777777" w:rsidR="00923BA2" w:rsidRPr="006F5CAD" w:rsidRDefault="00923BA2" w:rsidP="00FC4733">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41795FB" w14:textId="77777777" w:rsidR="00923BA2" w:rsidRPr="006F5CAD" w:rsidRDefault="00923BA2" w:rsidP="00FC4733">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7E193AE" w14:textId="77777777" w:rsidR="00923BA2" w:rsidRPr="006F5CAD" w:rsidRDefault="00923BA2" w:rsidP="00FC4733">
            <w:pPr>
              <w:pStyle w:val="TAC"/>
              <w:rPr>
                <w:szCs w:val="18"/>
                <w:lang w:eastAsia="zh-CN"/>
              </w:rPr>
            </w:pPr>
          </w:p>
        </w:tc>
      </w:tr>
      <w:tr w:rsidR="00923BA2" w:rsidRPr="006F5CAD" w14:paraId="5C7ECC0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1B759ED" w14:textId="77777777" w:rsidR="00923BA2" w:rsidRPr="006F5CAD" w:rsidRDefault="00923BA2" w:rsidP="00FC4733">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3201B7F5" w14:textId="77777777" w:rsidR="00923BA2" w:rsidRPr="006F5CAD" w:rsidRDefault="00923BA2" w:rsidP="00FC4733">
            <w:pPr>
              <w:pStyle w:val="TAC"/>
              <w:rPr>
                <w:szCs w:val="18"/>
                <w:lang w:eastAsia="zh-CN"/>
              </w:rPr>
            </w:pPr>
            <w:r w:rsidRPr="006F5CAD">
              <w:rPr>
                <w:szCs w:val="18"/>
                <w:lang w:eastAsia="zh-CN"/>
              </w:rPr>
              <w:t>CA_n8A-n39A</w:t>
            </w:r>
          </w:p>
          <w:p w14:paraId="06FB0A33" w14:textId="77777777" w:rsidR="00923BA2" w:rsidRPr="006F5CAD" w:rsidRDefault="00923BA2" w:rsidP="00FC4733">
            <w:pPr>
              <w:pStyle w:val="TAC"/>
              <w:rPr>
                <w:szCs w:val="18"/>
                <w:lang w:eastAsia="zh-CN"/>
              </w:rPr>
            </w:pPr>
            <w:r w:rsidRPr="006F5CAD">
              <w:rPr>
                <w:szCs w:val="18"/>
                <w:lang w:eastAsia="zh-CN"/>
              </w:rPr>
              <w:t>CA_n8A-n41A</w:t>
            </w:r>
          </w:p>
          <w:p w14:paraId="67C2F1FC" w14:textId="77777777" w:rsidR="00923BA2" w:rsidRPr="006F5CAD" w:rsidRDefault="00923BA2" w:rsidP="00FC4733">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CCA37E0"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4CE525C"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3A5FEC" w14:textId="77777777" w:rsidR="00923BA2" w:rsidRPr="006F5CAD" w:rsidRDefault="00923BA2" w:rsidP="00FC4733">
            <w:pPr>
              <w:pStyle w:val="TAC"/>
              <w:rPr>
                <w:lang w:eastAsia="zh-CN"/>
              </w:rPr>
            </w:pPr>
            <w:r w:rsidRPr="006F5CAD">
              <w:rPr>
                <w:lang w:eastAsia="zh-CN"/>
              </w:rPr>
              <w:t>0</w:t>
            </w:r>
          </w:p>
        </w:tc>
      </w:tr>
      <w:tr w:rsidR="00923BA2" w:rsidRPr="006F5CAD" w14:paraId="3252FE7B" w14:textId="77777777" w:rsidTr="00FC4733">
        <w:trPr>
          <w:jc w:val="center"/>
        </w:trPr>
        <w:tc>
          <w:tcPr>
            <w:tcW w:w="1002" w:type="pct"/>
            <w:tcBorders>
              <w:top w:val="nil"/>
              <w:left w:val="single" w:sz="4" w:space="0" w:color="auto"/>
              <w:bottom w:val="nil"/>
              <w:right w:val="single" w:sz="4" w:space="0" w:color="auto"/>
            </w:tcBorders>
            <w:vAlign w:val="center"/>
          </w:tcPr>
          <w:p w14:paraId="07662CF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5D6F1D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7B7B7"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D1FCAC4"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7B2682B" w14:textId="77777777" w:rsidR="00923BA2" w:rsidRPr="006F5CAD" w:rsidRDefault="00923BA2" w:rsidP="00FC4733">
            <w:pPr>
              <w:pStyle w:val="TAC"/>
              <w:rPr>
                <w:lang w:eastAsia="zh-CN"/>
              </w:rPr>
            </w:pPr>
          </w:p>
        </w:tc>
      </w:tr>
      <w:tr w:rsidR="00923BA2" w:rsidRPr="006F5CAD" w14:paraId="1B5BA386" w14:textId="77777777" w:rsidTr="00FC4733">
        <w:trPr>
          <w:jc w:val="center"/>
        </w:trPr>
        <w:tc>
          <w:tcPr>
            <w:tcW w:w="1002" w:type="pct"/>
            <w:tcBorders>
              <w:top w:val="nil"/>
              <w:left w:val="single" w:sz="4" w:space="0" w:color="auto"/>
              <w:bottom w:val="nil"/>
              <w:right w:val="single" w:sz="4" w:space="0" w:color="auto"/>
            </w:tcBorders>
            <w:vAlign w:val="center"/>
          </w:tcPr>
          <w:p w14:paraId="34F98BC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73212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B1422"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D01CB8" w14:textId="77777777" w:rsidR="00923BA2" w:rsidRPr="006F5CAD" w:rsidRDefault="00923BA2" w:rsidP="00FC4733">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76EA7371" w14:textId="77777777" w:rsidR="00923BA2" w:rsidRPr="006F5CAD" w:rsidRDefault="00923BA2" w:rsidP="00FC4733">
            <w:pPr>
              <w:pStyle w:val="TAC"/>
              <w:rPr>
                <w:lang w:eastAsia="zh-CN"/>
              </w:rPr>
            </w:pPr>
          </w:p>
        </w:tc>
      </w:tr>
      <w:tr w:rsidR="00923BA2" w:rsidRPr="006F5CAD" w14:paraId="6DCA00A0" w14:textId="77777777" w:rsidTr="00FC4733">
        <w:trPr>
          <w:jc w:val="center"/>
        </w:trPr>
        <w:tc>
          <w:tcPr>
            <w:tcW w:w="1002" w:type="pct"/>
            <w:tcBorders>
              <w:top w:val="nil"/>
              <w:left w:val="single" w:sz="4" w:space="0" w:color="auto"/>
              <w:bottom w:val="nil"/>
              <w:right w:val="single" w:sz="4" w:space="0" w:color="auto"/>
            </w:tcBorders>
            <w:vAlign w:val="center"/>
          </w:tcPr>
          <w:p w14:paraId="259D0DB2"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5231A1E"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EADAA11"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623EB7"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F0CEC17" w14:textId="77777777" w:rsidR="00923BA2" w:rsidRPr="006F5CAD" w:rsidRDefault="00923BA2" w:rsidP="00FC4733">
            <w:pPr>
              <w:pStyle w:val="TAC"/>
              <w:rPr>
                <w:lang w:eastAsia="zh-CN"/>
              </w:rPr>
            </w:pPr>
            <w:r w:rsidRPr="006F5CAD">
              <w:rPr>
                <w:lang w:eastAsia="zh-CN"/>
              </w:rPr>
              <w:t>1</w:t>
            </w:r>
          </w:p>
        </w:tc>
      </w:tr>
      <w:tr w:rsidR="00923BA2" w:rsidRPr="006F5CAD" w14:paraId="1FEDCD1A" w14:textId="77777777" w:rsidTr="00FC4733">
        <w:trPr>
          <w:jc w:val="center"/>
        </w:trPr>
        <w:tc>
          <w:tcPr>
            <w:tcW w:w="1002" w:type="pct"/>
            <w:tcBorders>
              <w:top w:val="nil"/>
              <w:left w:val="single" w:sz="4" w:space="0" w:color="auto"/>
              <w:bottom w:val="nil"/>
              <w:right w:val="single" w:sz="4" w:space="0" w:color="auto"/>
            </w:tcBorders>
            <w:vAlign w:val="center"/>
          </w:tcPr>
          <w:p w14:paraId="7986E4E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7081F4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3B00C"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BA56F03"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4A097D7" w14:textId="77777777" w:rsidR="00923BA2" w:rsidRPr="006F5CAD" w:rsidRDefault="00923BA2" w:rsidP="00FC4733">
            <w:pPr>
              <w:pStyle w:val="TAC"/>
              <w:rPr>
                <w:lang w:eastAsia="zh-CN"/>
              </w:rPr>
            </w:pPr>
          </w:p>
        </w:tc>
      </w:tr>
      <w:tr w:rsidR="00923BA2" w:rsidRPr="006F5CAD" w14:paraId="7B7CF2C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E2288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3A755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4C62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229E0F" w14:textId="77777777" w:rsidR="00923BA2" w:rsidRPr="006F5CAD" w:rsidRDefault="00923BA2" w:rsidP="00FC4733">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751681C2" w14:textId="77777777" w:rsidR="00923BA2" w:rsidRPr="006F5CAD" w:rsidRDefault="00923BA2" w:rsidP="00FC4733">
            <w:pPr>
              <w:pStyle w:val="TAC"/>
              <w:rPr>
                <w:lang w:eastAsia="zh-CN"/>
              </w:rPr>
            </w:pPr>
          </w:p>
        </w:tc>
      </w:tr>
      <w:tr w:rsidR="00923BA2" w:rsidRPr="006F5CAD" w14:paraId="095E2536" w14:textId="77777777" w:rsidTr="00FC4733">
        <w:trPr>
          <w:jc w:val="center"/>
        </w:trPr>
        <w:tc>
          <w:tcPr>
            <w:tcW w:w="1002" w:type="pct"/>
            <w:tcBorders>
              <w:top w:val="nil"/>
              <w:left w:val="single" w:sz="4" w:space="0" w:color="auto"/>
              <w:bottom w:val="nil"/>
              <w:right w:val="single" w:sz="4" w:space="0" w:color="auto"/>
            </w:tcBorders>
            <w:vAlign w:val="center"/>
          </w:tcPr>
          <w:p w14:paraId="037B02A2"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120ACD6" w14:textId="77777777" w:rsidR="00923BA2" w:rsidRPr="006F5CAD" w:rsidRDefault="00923BA2" w:rsidP="00FC4733">
            <w:pPr>
              <w:pStyle w:val="TAC"/>
              <w:rPr>
                <w:szCs w:val="18"/>
                <w:lang w:eastAsia="zh-CN"/>
              </w:rPr>
            </w:pPr>
            <w:r w:rsidRPr="006F5CAD">
              <w:rPr>
                <w:szCs w:val="18"/>
                <w:lang w:eastAsia="zh-CN"/>
              </w:rPr>
              <w:t>CA_n8A-n39A</w:t>
            </w:r>
          </w:p>
          <w:p w14:paraId="7D93591E" w14:textId="77777777" w:rsidR="00923BA2" w:rsidRPr="006F5CAD" w:rsidRDefault="00923BA2" w:rsidP="00FC4733">
            <w:pPr>
              <w:pStyle w:val="TAC"/>
              <w:rPr>
                <w:szCs w:val="18"/>
                <w:lang w:eastAsia="zh-CN"/>
              </w:rPr>
            </w:pPr>
            <w:r w:rsidRPr="006F5CAD">
              <w:rPr>
                <w:szCs w:val="18"/>
                <w:lang w:eastAsia="zh-CN"/>
              </w:rPr>
              <w:t>CA_n8A-n41A</w:t>
            </w:r>
          </w:p>
          <w:p w14:paraId="18CEC9C3" w14:textId="77777777" w:rsidR="00923BA2" w:rsidRPr="006F5CAD" w:rsidRDefault="00923BA2" w:rsidP="00FC4733">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01F0D0A"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244123F"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87CDE05" w14:textId="77777777" w:rsidR="00923BA2" w:rsidRPr="006F5CAD" w:rsidRDefault="00923BA2" w:rsidP="00FC4733">
            <w:pPr>
              <w:pStyle w:val="TAC"/>
              <w:rPr>
                <w:lang w:eastAsia="zh-CN"/>
              </w:rPr>
            </w:pPr>
            <w:r w:rsidRPr="006F5CAD">
              <w:rPr>
                <w:lang w:eastAsia="zh-CN"/>
              </w:rPr>
              <w:t>4 and 5</w:t>
            </w:r>
          </w:p>
        </w:tc>
      </w:tr>
      <w:tr w:rsidR="00923BA2" w:rsidRPr="006F5CAD" w14:paraId="52B412E4" w14:textId="77777777" w:rsidTr="00FC4733">
        <w:trPr>
          <w:jc w:val="center"/>
        </w:trPr>
        <w:tc>
          <w:tcPr>
            <w:tcW w:w="1002" w:type="pct"/>
            <w:tcBorders>
              <w:top w:val="nil"/>
              <w:left w:val="single" w:sz="4" w:space="0" w:color="auto"/>
              <w:bottom w:val="nil"/>
              <w:right w:val="single" w:sz="4" w:space="0" w:color="auto"/>
            </w:tcBorders>
            <w:vAlign w:val="center"/>
          </w:tcPr>
          <w:p w14:paraId="7BC62F5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138C5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D224D"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719E5AD"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78CE182" w14:textId="77777777" w:rsidR="00923BA2" w:rsidRPr="006F5CAD" w:rsidRDefault="00923BA2" w:rsidP="00FC4733">
            <w:pPr>
              <w:pStyle w:val="TAC"/>
              <w:rPr>
                <w:lang w:eastAsia="zh-CN"/>
              </w:rPr>
            </w:pPr>
          </w:p>
        </w:tc>
      </w:tr>
      <w:tr w:rsidR="00923BA2" w:rsidRPr="006F5CAD" w14:paraId="46D59D5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145866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42D60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9502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2526A3"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0480ADD" w14:textId="77777777" w:rsidR="00923BA2" w:rsidRPr="006F5CAD" w:rsidRDefault="00923BA2" w:rsidP="00FC4733">
            <w:pPr>
              <w:pStyle w:val="TAC"/>
              <w:rPr>
                <w:lang w:eastAsia="zh-CN"/>
              </w:rPr>
            </w:pPr>
          </w:p>
        </w:tc>
      </w:tr>
      <w:tr w:rsidR="00923BA2" w:rsidRPr="006F5CAD" w14:paraId="41264BD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C0229BD" w14:textId="77777777" w:rsidR="00923BA2" w:rsidRPr="006F5CAD" w:rsidRDefault="00923BA2" w:rsidP="00FC4733">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4A07F94C" w14:textId="77777777" w:rsidR="00923BA2" w:rsidRPr="006F5CAD" w:rsidRDefault="00923BA2" w:rsidP="00FC4733">
            <w:pPr>
              <w:pStyle w:val="TAC"/>
              <w:rPr>
                <w:szCs w:val="18"/>
                <w:lang w:eastAsia="zh-CN"/>
              </w:rPr>
            </w:pPr>
            <w:r w:rsidRPr="006F5CAD">
              <w:rPr>
                <w:szCs w:val="18"/>
                <w:lang w:eastAsia="zh-CN"/>
              </w:rPr>
              <w:t>CA_n8A-n39A</w:t>
            </w:r>
          </w:p>
          <w:p w14:paraId="2EF3B6F2" w14:textId="77777777" w:rsidR="00923BA2" w:rsidRPr="006F5CAD" w:rsidRDefault="00923BA2" w:rsidP="00FC4733">
            <w:pPr>
              <w:pStyle w:val="TAC"/>
              <w:rPr>
                <w:szCs w:val="18"/>
                <w:lang w:eastAsia="zh-CN"/>
              </w:rPr>
            </w:pPr>
            <w:r w:rsidRPr="006F5CAD">
              <w:rPr>
                <w:szCs w:val="18"/>
                <w:lang w:eastAsia="zh-CN"/>
              </w:rPr>
              <w:t>CA_n8A-n41A</w:t>
            </w:r>
          </w:p>
          <w:p w14:paraId="56BE2FB0" w14:textId="77777777" w:rsidR="00923BA2" w:rsidRPr="006F5CAD" w:rsidRDefault="00923BA2" w:rsidP="00FC4733">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938619B"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3055C03"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FA7BDB9" w14:textId="77777777" w:rsidR="00923BA2" w:rsidRPr="006F5CAD" w:rsidRDefault="00923BA2" w:rsidP="00FC4733">
            <w:pPr>
              <w:pStyle w:val="TAC"/>
              <w:rPr>
                <w:lang w:eastAsia="zh-CN"/>
              </w:rPr>
            </w:pPr>
            <w:r w:rsidRPr="006F5CAD">
              <w:rPr>
                <w:lang w:eastAsia="zh-CN"/>
              </w:rPr>
              <w:t>4 and 5</w:t>
            </w:r>
          </w:p>
        </w:tc>
      </w:tr>
      <w:tr w:rsidR="00923BA2" w:rsidRPr="006F5CAD" w14:paraId="4DAF0602" w14:textId="77777777" w:rsidTr="00FC4733">
        <w:trPr>
          <w:jc w:val="center"/>
        </w:trPr>
        <w:tc>
          <w:tcPr>
            <w:tcW w:w="1002" w:type="pct"/>
            <w:tcBorders>
              <w:top w:val="nil"/>
              <w:left w:val="single" w:sz="4" w:space="0" w:color="auto"/>
              <w:bottom w:val="nil"/>
              <w:right w:val="single" w:sz="4" w:space="0" w:color="auto"/>
            </w:tcBorders>
            <w:vAlign w:val="center"/>
          </w:tcPr>
          <w:p w14:paraId="7538EEB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2BD53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FE29E"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C5AB5A"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A4B815F" w14:textId="77777777" w:rsidR="00923BA2" w:rsidRPr="006F5CAD" w:rsidRDefault="00923BA2" w:rsidP="00FC4733">
            <w:pPr>
              <w:pStyle w:val="TAC"/>
              <w:rPr>
                <w:lang w:eastAsia="zh-CN"/>
              </w:rPr>
            </w:pPr>
          </w:p>
        </w:tc>
      </w:tr>
      <w:tr w:rsidR="00923BA2" w:rsidRPr="006F5CAD" w14:paraId="4492D27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E86552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7E0F5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E4ED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C3AC0D" w14:textId="77777777" w:rsidR="00923BA2" w:rsidRPr="006F5CAD" w:rsidRDefault="00923BA2" w:rsidP="00FC4733">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6FAC6B07" w14:textId="77777777" w:rsidR="00923BA2" w:rsidRPr="006F5CAD" w:rsidRDefault="00923BA2" w:rsidP="00FC4733">
            <w:pPr>
              <w:pStyle w:val="TAC"/>
              <w:rPr>
                <w:lang w:eastAsia="zh-CN"/>
              </w:rPr>
            </w:pPr>
          </w:p>
        </w:tc>
      </w:tr>
      <w:tr w:rsidR="00923BA2" w:rsidRPr="006F5CAD" w14:paraId="1F96079A" w14:textId="77777777" w:rsidTr="00FC4733">
        <w:trPr>
          <w:jc w:val="center"/>
        </w:trPr>
        <w:tc>
          <w:tcPr>
            <w:tcW w:w="1002" w:type="pct"/>
            <w:tcBorders>
              <w:top w:val="nil"/>
              <w:left w:val="single" w:sz="4" w:space="0" w:color="auto"/>
              <w:bottom w:val="nil"/>
              <w:right w:val="single" w:sz="4" w:space="0" w:color="auto"/>
            </w:tcBorders>
          </w:tcPr>
          <w:p w14:paraId="4FA21BCA" w14:textId="77777777" w:rsidR="00923BA2" w:rsidRPr="006F5CAD" w:rsidRDefault="00923BA2" w:rsidP="00FC4733">
            <w:pPr>
              <w:pStyle w:val="TAC"/>
              <w:rPr>
                <w:lang w:eastAsia="zh-CN"/>
              </w:rPr>
            </w:pPr>
            <w:r w:rsidRPr="006F5CAD">
              <w:rPr>
                <w:lang w:eastAsia="zh-CN"/>
              </w:rPr>
              <w:t>CA_n8A-n39A-n79A</w:t>
            </w:r>
          </w:p>
        </w:tc>
        <w:tc>
          <w:tcPr>
            <w:tcW w:w="871" w:type="pct"/>
            <w:tcBorders>
              <w:top w:val="nil"/>
              <w:left w:val="single" w:sz="4" w:space="0" w:color="auto"/>
              <w:bottom w:val="nil"/>
              <w:right w:val="single" w:sz="4" w:space="0" w:color="auto"/>
            </w:tcBorders>
          </w:tcPr>
          <w:p w14:paraId="1911036E" w14:textId="77777777" w:rsidR="00923BA2" w:rsidRPr="006F5CAD" w:rsidRDefault="00923BA2" w:rsidP="00FC4733">
            <w:pPr>
              <w:pStyle w:val="TAC"/>
              <w:rPr>
                <w:szCs w:val="18"/>
                <w:lang w:eastAsia="zh-CN"/>
              </w:rPr>
            </w:pPr>
            <w:r w:rsidRPr="006F5CAD">
              <w:rPr>
                <w:szCs w:val="18"/>
                <w:lang w:eastAsia="zh-CN"/>
              </w:rPr>
              <w:t>CA_n8A-n39A</w:t>
            </w:r>
          </w:p>
          <w:p w14:paraId="3CBD4DC8" w14:textId="77777777" w:rsidR="00923BA2" w:rsidRPr="006F5CAD" w:rsidRDefault="00923BA2" w:rsidP="00FC4733">
            <w:pPr>
              <w:pStyle w:val="TAC"/>
              <w:rPr>
                <w:szCs w:val="18"/>
                <w:lang w:eastAsia="zh-CN"/>
              </w:rPr>
            </w:pPr>
            <w:r w:rsidRPr="006F5CAD">
              <w:rPr>
                <w:szCs w:val="18"/>
                <w:lang w:eastAsia="zh-CN"/>
              </w:rPr>
              <w:t>CA_n8A-n79A</w:t>
            </w:r>
          </w:p>
          <w:p w14:paraId="455DBBAF" w14:textId="77777777" w:rsidR="00923BA2" w:rsidRPr="006F5CAD" w:rsidRDefault="00923BA2" w:rsidP="00FC4733">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7F61419"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66DCFA8" w14:textId="77777777" w:rsidR="00923BA2" w:rsidRPr="006F5CAD" w:rsidRDefault="00923BA2" w:rsidP="00FC4733">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6DC4524B" w14:textId="77777777" w:rsidR="00923BA2" w:rsidRPr="006F5CAD" w:rsidRDefault="00923BA2" w:rsidP="00FC4733">
            <w:pPr>
              <w:pStyle w:val="TAC"/>
              <w:rPr>
                <w:lang w:eastAsia="zh-CN"/>
              </w:rPr>
            </w:pPr>
            <w:r w:rsidRPr="006F5CAD">
              <w:rPr>
                <w:lang w:eastAsia="zh-CN"/>
              </w:rPr>
              <w:t>0</w:t>
            </w:r>
          </w:p>
        </w:tc>
      </w:tr>
      <w:tr w:rsidR="00923BA2" w:rsidRPr="006F5CAD" w14:paraId="68D5F5B0" w14:textId="77777777" w:rsidTr="00FC4733">
        <w:trPr>
          <w:jc w:val="center"/>
        </w:trPr>
        <w:tc>
          <w:tcPr>
            <w:tcW w:w="1002" w:type="pct"/>
            <w:tcBorders>
              <w:top w:val="nil"/>
              <w:left w:val="single" w:sz="4" w:space="0" w:color="auto"/>
              <w:bottom w:val="nil"/>
              <w:right w:val="single" w:sz="4" w:space="0" w:color="auto"/>
            </w:tcBorders>
          </w:tcPr>
          <w:p w14:paraId="59AE584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107D00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54325"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3DA786" w14:textId="77777777" w:rsidR="00923BA2" w:rsidRPr="006F5CAD" w:rsidRDefault="00923BA2" w:rsidP="00FC4733">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2350ABA7" w14:textId="77777777" w:rsidR="00923BA2" w:rsidRPr="006F5CAD" w:rsidRDefault="00923BA2" w:rsidP="00FC4733">
            <w:pPr>
              <w:pStyle w:val="TAC"/>
              <w:rPr>
                <w:lang w:eastAsia="zh-CN"/>
              </w:rPr>
            </w:pPr>
          </w:p>
        </w:tc>
      </w:tr>
      <w:tr w:rsidR="00923BA2" w:rsidRPr="006F5CAD" w14:paraId="29D6E81D" w14:textId="77777777" w:rsidTr="00FC4733">
        <w:trPr>
          <w:jc w:val="center"/>
        </w:trPr>
        <w:tc>
          <w:tcPr>
            <w:tcW w:w="1002" w:type="pct"/>
            <w:tcBorders>
              <w:top w:val="nil"/>
              <w:left w:val="single" w:sz="4" w:space="0" w:color="auto"/>
              <w:bottom w:val="nil"/>
              <w:right w:val="single" w:sz="4" w:space="0" w:color="auto"/>
            </w:tcBorders>
          </w:tcPr>
          <w:p w14:paraId="733F60D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172F4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1BEBB"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4DCEC03C" w14:textId="77777777" w:rsidR="00923BA2" w:rsidRPr="006F5CAD" w:rsidRDefault="00923BA2" w:rsidP="00FC4733">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0FB18F66" w14:textId="77777777" w:rsidR="00923BA2" w:rsidRPr="006F5CAD" w:rsidRDefault="00923BA2" w:rsidP="00FC4733">
            <w:pPr>
              <w:pStyle w:val="TAC"/>
              <w:rPr>
                <w:lang w:eastAsia="zh-CN"/>
              </w:rPr>
            </w:pPr>
          </w:p>
        </w:tc>
      </w:tr>
      <w:tr w:rsidR="00923BA2" w:rsidRPr="006F5CAD" w14:paraId="1D109D3D" w14:textId="77777777" w:rsidTr="00FC4733">
        <w:trPr>
          <w:jc w:val="center"/>
        </w:trPr>
        <w:tc>
          <w:tcPr>
            <w:tcW w:w="1002" w:type="pct"/>
            <w:tcBorders>
              <w:top w:val="nil"/>
              <w:left w:val="single" w:sz="4" w:space="0" w:color="auto"/>
              <w:bottom w:val="nil"/>
              <w:right w:val="single" w:sz="4" w:space="0" w:color="auto"/>
            </w:tcBorders>
          </w:tcPr>
          <w:p w14:paraId="349372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17AB13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7252F"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27FA4B33" w14:textId="77777777" w:rsidR="00923BA2" w:rsidRPr="006F5CAD" w:rsidRDefault="00923BA2" w:rsidP="00FC4733">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4823B62C" w14:textId="77777777" w:rsidR="00923BA2" w:rsidRPr="006F5CAD" w:rsidRDefault="00923BA2" w:rsidP="00FC4733">
            <w:pPr>
              <w:pStyle w:val="TAC"/>
              <w:rPr>
                <w:lang w:eastAsia="zh-CN"/>
              </w:rPr>
            </w:pPr>
            <w:r w:rsidRPr="006F5CAD">
              <w:rPr>
                <w:lang w:eastAsia="zh-CN"/>
              </w:rPr>
              <w:t>4 and 5</w:t>
            </w:r>
          </w:p>
        </w:tc>
      </w:tr>
      <w:tr w:rsidR="00923BA2" w:rsidRPr="006F5CAD" w14:paraId="636DDF7F" w14:textId="77777777" w:rsidTr="00FC4733">
        <w:trPr>
          <w:jc w:val="center"/>
        </w:trPr>
        <w:tc>
          <w:tcPr>
            <w:tcW w:w="1002" w:type="pct"/>
            <w:tcBorders>
              <w:top w:val="nil"/>
              <w:left w:val="single" w:sz="4" w:space="0" w:color="auto"/>
              <w:bottom w:val="nil"/>
              <w:right w:val="single" w:sz="4" w:space="0" w:color="auto"/>
            </w:tcBorders>
          </w:tcPr>
          <w:p w14:paraId="216CEC2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AAD4AF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1F705"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30E3602" w14:textId="77777777" w:rsidR="00923BA2" w:rsidRPr="006F5CAD" w:rsidRDefault="00923BA2" w:rsidP="00FC4733">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633AD798" w14:textId="77777777" w:rsidR="00923BA2" w:rsidRPr="006F5CAD" w:rsidRDefault="00923BA2" w:rsidP="00FC4733">
            <w:pPr>
              <w:pStyle w:val="TAC"/>
              <w:rPr>
                <w:lang w:eastAsia="zh-CN"/>
              </w:rPr>
            </w:pPr>
          </w:p>
        </w:tc>
      </w:tr>
      <w:tr w:rsidR="00923BA2" w:rsidRPr="006F5CAD" w14:paraId="1B789EC5" w14:textId="77777777" w:rsidTr="00FC4733">
        <w:trPr>
          <w:jc w:val="center"/>
        </w:trPr>
        <w:tc>
          <w:tcPr>
            <w:tcW w:w="1002" w:type="pct"/>
            <w:tcBorders>
              <w:top w:val="nil"/>
              <w:left w:val="single" w:sz="4" w:space="0" w:color="auto"/>
              <w:bottom w:val="single" w:sz="4" w:space="0" w:color="auto"/>
              <w:right w:val="single" w:sz="4" w:space="0" w:color="auto"/>
            </w:tcBorders>
          </w:tcPr>
          <w:p w14:paraId="0923FFF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451EEDE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ACFCD"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2422CD7B" w14:textId="77777777" w:rsidR="00923BA2" w:rsidRPr="006F5CAD" w:rsidRDefault="00923BA2" w:rsidP="00FC4733">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6631B1A3" w14:textId="77777777" w:rsidR="00923BA2" w:rsidRPr="006F5CAD" w:rsidRDefault="00923BA2" w:rsidP="00FC4733">
            <w:pPr>
              <w:pStyle w:val="TAC"/>
              <w:rPr>
                <w:lang w:eastAsia="zh-CN"/>
              </w:rPr>
            </w:pPr>
          </w:p>
        </w:tc>
      </w:tr>
      <w:tr w:rsidR="00923BA2" w:rsidRPr="006F5CAD" w14:paraId="388E0E5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D6FBC43" w14:textId="77777777" w:rsidR="00923BA2" w:rsidRPr="006F5CAD" w:rsidRDefault="00923BA2" w:rsidP="00FC4733">
            <w:pPr>
              <w:pStyle w:val="TAC"/>
              <w:rPr>
                <w:lang w:eastAsia="zh-CN"/>
              </w:rPr>
            </w:pPr>
            <w:r w:rsidRPr="006F5CAD">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4296483B" w14:textId="77777777" w:rsidR="00923BA2" w:rsidRPr="006F5CAD" w:rsidRDefault="00923BA2" w:rsidP="00FC4733">
            <w:pPr>
              <w:pStyle w:val="TAC"/>
              <w:rPr>
                <w:rFonts w:cs="Arial"/>
                <w:szCs w:val="18"/>
                <w:lang w:eastAsia="zh-CN" w:bidi="ar"/>
              </w:rPr>
            </w:pPr>
            <w:r w:rsidRPr="006F5CAD">
              <w:rPr>
                <w:rFonts w:cs="Arial"/>
                <w:szCs w:val="18"/>
                <w:lang w:eastAsia="zh-CN" w:bidi="ar"/>
              </w:rPr>
              <w:t>CA_n8A-n40A</w:t>
            </w:r>
          </w:p>
          <w:p w14:paraId="1A5DDCDF" w14:textId="77777777" w:rsidR="00923BA2" w:rsidRPr="006F5CAD" w:rsidRDefault="00923BA2" w:rsidP="00FC4733">
            <w:pPr>
              <w:pStyle w:val="TAC"/>
              <w:rPr>
                <w:rFonts w:cs="Arial"/>
                <w:szCs w:val="18"/>
                <w:lang w:eastAsia="zh-CN" w:bidi="ar"/>
              </w:rPr>
            </w:pPr>
            <w:r w:rsidRPr="006F5CAD">
              <w:rPr>
                <w:rFonts w:cs="Arial"/>
                <w:szCs w:val="18"/>
                <w:lang w:eastAsia="zh-CN" w:bidi="ar"/>
              </w:rPr>
              <w:t>CA_n8A-n41A</w:t>
            </w:r>
          </w:p>
          <w:p w14:paraId="1DEF1DE5" w14:textId="77777777" w:rsidR="00923BA2" w:rsidRPr="006F5CAD" w:rsidRDefault="00923BA2" w:rsidP="00FC4733">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95AAD95"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6C233B4"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463C90"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3BB091FB" w14:textId="77777777" w:rsidTr="00FC4733">
        <w:trPr>
          <w:jc w:val="center"/>
        </w:trPr>
        <w:tc>
          <w:tcPr>
            <w:tcW w:w="1002" w:type="pct"/>
            <w:tcBorders>
              <w:top w:val="nil"/>
              <w:left w:val="single" w:sz="4" w:space="0" w:color="auto"/>
              <w:bottom w:val="nil"/>
              <w:right w:val="single" w:sz="4" w:space="0" w:color="auto"/>
            </w:tcBorders>
            <w:vAlign w:val="center"/>
          </w:tcPr>
          <w:p w14:paraId="3CC8278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A01D7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7080A"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1C4F1C" w14:textId="77777777" w:rsidR="00923BA2" w:rsidRPr="006F5CAD" w:rsidRDefault="00923BA2" w:rsidP="00FC4733">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1C13B918" w14:textId="77777777" w:rsidR="00923BA2" w:rsidRPr="006F5CAD" w:rsidRDefault="00923BA2" w:rsidP="00FC4733">
            <w:pPr>
              <w:pStyle w:val="TAC"/>
              <w:rPr>
                <w:lang w:eastAsia="zh-CN"/>
              </w:rPr>
            </w:pPr>
          </w:p>
        </w:tc>
      </w:tr>
      <w:tr w:rsidR="00923BA2" w:rsidRPr="006F5CAD" w14:paraId="1576B8EF" w14:textId="77777777" w:rsidTr="00FC4733">
        <w:trPr>
          <w:jc w:val="center"/>
        </w:trPr>
        <w:tc>
          <w:tcPr>
            <w:tcW w:w="1002" w:type="pct"/>
            <w:tcBorders>
              <w:top w:val="nil"/>
              <w:left w:val="single" w:sz="4" w:space="0" w:color="auto"/>
              <w:bottom w:val="nil"/>
              <w:right w:val="single" w:sz="4" w:space="0" w:color="auto"/>
            </w:tcBorders>
            <w:vAlign w:val="center"/>
          </w:tcPr>
          <w:p w14:paraId="7FDD0FD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B68EA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AFF1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68390C" w14:textId="77777777" w:rsidR="00923BA2" w:rsidRPr="006F5CAD" w:rsidRDefault="00923BA2" w:rsidP="00FC4733">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8613D3B" w14:textId="77777777" w:rsidR="00923BA2" w:rsidRPr="006F5CAD" w:rsidRDefault="00923BA2" w:rsidP="00FC4733">
            <w:pPr>
              <w:pStyle w:val="TAC"/>
              <w:rPr>
                <w:lang w:eastAsia="zh-CN"/>
              </w:rPr>
            </w:pPr>
          </w:p>
        </w:tc>
      </w:tr>
      <w:tr w:rsidR="00923BA2" w:rsidRPr="006F5CAD" w14:paraId="7F599E63" w14:textId="77777777" w:rsidTr="00FC4733">
        <w:trPr>
          <w:jc w:val="center"/>
        </w:trPr>
        <w:tc>
          <w:tcPr>
            <w:tcW w:w="1002" w:type="pct"/>
            <w:tcBorders>
              <w:top w:val="nil"/>
              <w:left w:val="single" w:sz="4" w:space="0" w:color="auto"/>
              <w:bottom w:val="nil"/>
              <w:right w:val="single" w:sz="4" w:space="0" w:color="auto"/>
            </w:tcBorders>
            <w:vAlign w:val="center"/>
          </w:tcPr>
          <w:p w14:paraId="06A15AA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71F8A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0C4BD"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E584CB7" w14:textId="77777777" w:rsidR="00923BA2" w:rsidRPr="006F5CAD" w:rsidRDefault="00923BA2" w:rsidP="00FC4733">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C840250" w14:textId="77777777" w:rsidR="00923BA2" w:rsidRPr="006F5CAD" w:rsidRDefault="00923BA2" w:rsidP="00FC4733">
            <w:pPr>
              <w:pStyle w:val="TAC"/>
              <w:rPr>
                <w:lang w:eastAsia="zh-CN"/>
              </w:rPr>
            </w:pPr>
            <w:r w:rsidRPr="006F5CAD">
              <w:rPr>
                <w:lang w:eastAsia="zh-CN"/>
              </w:rPr>
              <w:t>4 and 5</w:t>
            </w:r>
          </w:p>
        </w:tc>
      </w:tr>
      <w:tr w:rsidR="00923BA2" w:rsidRPr="006F5CAD" w14:paraId="5529A958" w14:textId="77777777" w:rsidTr="00FC4733">
        <w:trPr>
          <w:jc w:val="center"/>
        </w:trPr>
        <w:tc>
          <w:tcPr>
            <w:tcW w:w="1002" w:type="pct"/>
            <w:tcBorders>
              <w:top w:val="nil"/>
              <w:left w:val="single" w:sz="4" w:space="0" w:color="auto"/>
              <w:bottom w:val="nil"/>
              <w:right w:val="single" w:sz="4" w:space="0" w:color="auto"/>
            </w:tcBorders>
            <w:vAlign w:val="center"/>
          </w:tcPr>
          <w:p w14:paraId="2C1E285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BFD51B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4AC59"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FC4CE7D" w14:textId="77777777" w:rsidR="00923BA2" w:rsidRPr="006F5CAD" w:rsidRDefault="00923BA2" w:rsidP="00FC4733">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C326A6D" w14:textId="77777777" w:rsidR="00923BA2" w:rsidRPr="006F5CAD" w:rsidRDefault="00923BA2" w:rsidP="00FC4733">
            <w:pPr>
              <w:pStyle w:val="TAC"/>
              <w:rPr>
                <w:lang w:eastAsia="zh-CN"/>
              </w:rPr>
            </w:pPr>
          </w:p>
        </w:tc>
      </w:tr>
      <w:tr w:rsidR="00923BA2" w:rsidRPr="006F5CAD" w14:paraId="5F7F4B8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A52755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6BE1A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B5CE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E75F4A" w14:textId="77777777" w:rsidR="00923BA2" w:rsidRPr="006F5CAD" w:rsidRDefault="00923BA2" w:rsidP="00FC4733">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23F3FCC" w14:textId="77777777" w:rsidR="00923BA2" w:rsidRPr="006F5CAD" w:rsidRDefault="00923BA2" w:rsidP="00FC4733">
            <w:pPr>
              <w:pStyle w:val="TAC"/>
              <w:rPr>
                <w:lang w:eastAsia="zh-CN"/>
              </w:rPr>
            </w:pPr>
          </w:p>
        </w:tc>
      </w:tr>
      <w:tr w:rsidR="00923BA2" w:rsidRPr="006F5CAD" w14:paraId="2A602B3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18057E6" w14:textId="77777777" w:rsidR="00923BA2" w:rsidRPr="006F5CAD" w:rsidRDefault="00923BA2" w:rsidP="00FC4733">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23B8E9B3" w14:textId="77777777" w:rsidR="00923BA2" w:rsidRPr="006F5CAD" w:rsidRDefault="00923BA2" w:rsidP="00FC4733">
            <w:pPr>
              <w:pStyle w:val="TAC"/>
              <w:rPr>
                <w:lang w:eastAsia="zh-CN"/>
              </w:rPr>
            </w:pPr>
            <w:r w:rsidRPr="006F5CAD">
              <w:rPr>
                <w:lang w:eastAsia="zh-CN"/>
              </w:rPr>
              <w:t>CA_n41C</w:t>
            </w:r>
          </w:p>
          <w:p w14:paraId="07EA3506" w14:textId="77777777" w:rsidR="00923BA2" w:rsidRPr="006F5CAD" w:rsidRDefault="00923BA2" w:rsidP="00FC4733">
            <w:pPr>
              <w:pStyle w:val="TAC"/>
              <w:rPr>
                <w:lang w:eastAsia="zh-CN"/>
              </w:rPr>
            </w:pPr>
            <w:r w:rsidRPr="006F5CAD">
              <w:rPr>
                <w:lang w:eastAsia="zh-CN"/>
              </w:rPr>
              <w:t>CA_n8A-n40A</w:t>
            </w:r>
          </w:p>
          <w:p w14:paraId="3F00D51C" w14:textId="77777777" w:rsidR="00923BA2" w:rsidRPr="006F5CAD" w:rsidRDefault="00923BA2" w:rsidP="00FC4733">
            <w:pPr>
              <w:pStyle w:val="TAC"/>
              <w:rPr>
                <w:lang w:eastAsia="zh-CN"/>
              </w:rPr>
            </w:pPr>
            <w:r w:rsidRPr="006F5CAD">
              <w:rPr>
                <w:lang w:eastAsia="zh-CN"/>
              </w:rPr>
              <w:t>CA_n8A-n41A</w:t>
            </w:r>
          </w:p>
          <w:p w14:paraId="1DFC7A47" w14:textId="77777777" w:rsidR="00923BA2" w:rsidRPr="006F5CAD" w:rsidRDefault="00923BA2" w:rsidP="00FC4733">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9EBA6DE"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06D91E0"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68228B2" w14:textId="77777777" w:rsidR="00923BA2" w:rsidRPr="006F5CAD" w:rsidRDefault="00923BA2" w:rsidP="00FC4733">
            <w:pPr>
              <w:pStyle w:val="TAC"/>
              <w:rPr>
                <w:lang w:eastAsia="zh-CN"/>
              </w:rPr>
            </w:pPr>
            <w:r w:rsidRPr="006F5CAD">
              <w:rPr>
                <w:lang w:eastAsia="zh-CN"/>
              </w:rPr>
              <w:t>4 and 5</w:t>
            </w:r>
          </w:p>
        </w:tc>
      </w:tr>
      <w:tr w:rsidR="00923BA2" w:rsidRPr="006F5CAD" w14:paraId="540DBE13" w14:textId="77777777" w:rsidTr="00FC4733">
        <w:trPr>
          <w:jc w:val="center"/>
        </w:trPr>
        <w:tc>
          <w:tcPr>
            <w:tcW w:w="1002" w:type="pct"/>
            <w:tcBorders>
              <w:top w:val="nil"/>
              <w:left w:val="single" w:sz="4" w:space="0" w:color="auto"/>
              <w:bottom w:val="nil"/>
              <w:right w:val="single" w:sz="4" w:space="0" w:color="auto"/>
            </w:tcBorders>
            <w:vAlign w:val="center"/>
          </w:tcPr>
          <w:p w14:paraId="46662B0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8C994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149C8"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1D84356"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09C379A" w14:textId="77777777" w:rsidR="00923BA2" w:rsidRPr="006F5CAD" w:rsidRDefault="00923BA2" w:rsidP="00FC4733">
            <w:pPr>
              <w:pStyle w:val="TAC"/>
              <w:rPr>
                <w:lang w:eastAsia="zh-CN"/>
              </w:rPr>
            </w:pPr>
          </w:p>
        </w:tc>
      </w:tr>
      <w:tr w:rsidR="00923BA2" w:rsidRPr="006F5CAD" w14:paraId="3E8B3BD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41C26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CBF20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03BF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D8B177" w14:textId="77777777" w:rsidR="00923BA2" w:rsidRPr="006F5CAD" w:rsidRDefault="00923BA2" w:rsidP="00FC4733">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31D1A6A" w14:textId="77777777" w:rsidR="00923BA2" w:rsidRPr="006F5CAD" w:rsidRDefault="00923BA2" w:rsidP="00FC4733">
            <w:pPr>
              <w:pStyle w:val="TAC"/>
              <w:rPr>
                <w:lang w:eastAsia="zh-CN"/>
              </w:rPr>
            </w:pPr>
          </w:p>
        </w:tc>
      </w:tr>
      <w:tr w:rsidR="00923BA2" w:rsidRPr="006F5CAD" w14:paraId="13CCC8B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8346CC" w14:textId="77777777" w:rsidR="00923BA2" w:rsidRPr="006F5CAD" w:rsidRDefault="00923BA2" w:rsidP="00FC4733">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0D3FF9F2" w14:textId="77777777" w:rsidR="00923BA2" w:rsidRPr="006F5CAD" w:rsidRDefault="00923BA2" w:rsidP="00FC4733">
            <w:pPr>
              <w:pStyle w:val="TAC"/>
              <w:rPr>
                <w:lang w:eastAsia="zh-CN"/>
              </w:rPr>
            </w:pPr>
            <w:r w:rsidRPr="006F5CAD">
              <w:rPr>
                <w:lang w:eastAsia="zh-CN"/>
              </w:rPr>
              <w:t>CA_n8A-n40A</w:t>
            </w:r>
          </w:p>
          <w:p w14:paraId="6A6479E0" w14:textId="77777777" w:rsidR="00923BA2" w:rsidRPr="006F5CAD" w:rsidRDefault="00923BA2" w:rsidP="00FC4733">
            <w:pPr>
              <w:pStyle w:val="TAC"/>
              <w:rPr>
                <w:lang w:eastAsia="zh-CN"/>
              </w:rPr>
            </w:pPr>
            <w:r w:rsidRPr="006F5CAD">
              <w:rPr>
                <w:lang w:eastAsia="zh-CN"/>
              </w:rPr>
              <w:t>CA_n8A-n78A</w:t>
            </w:r>
          </w:p>
          <w:p w14:paraId="2BA472B9" w14:textId="77777777" w:rsidR="00923BA2" w:rsidRPr="006F5CAD" w:rsidRDefault="00923BA2" w:rsidP="00FC4733">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5ED1EFB5"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6E5DE0D"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B8476C2" w14:textId="77777777" w:rsidR="00923BA2" w:rsidRPr="006F5CAD" w:rsidRDefault="00923BA2" w:rsidP="00FC4733">
            <w:pPr>
              <w:pStyle w:val="TAC"/>
              <w:rPr>
                <w:lang w:eastAsia="zh-CN"/>
              </w:rPr>
            </w:pPr>
            <w:r w:rsidRPr="006F5CAD">
              <w:rPr>
                <w:lang w:eastAsia="zh-CN"/>
              </w:rPr>
              <w:t>0</w:t>
            </w:r>
          </w:p>
        </w:tc>
      </w:tr>
      <w:tr w:rsidR="00923BA2" w:rsidRPr="006F5CAD" w14:paraId="0E9B96A8" w14:textId="77777777" w:rsidTr="00FC4733">
        <w:trPr>
          <w:jc w:val="center"/>
        </w:trPr>
        <w:tc>
          <w:tcPr>
            <w:tcW w:w="1002" w:type="pct"/>
            <w:tcBorders>
              <w:top w:val="nil"/>
              <w:left w:val="single" w:sz="4" w:space="0" w:color="auto"/>
              <w:bottom w:val="nil"/>
              <w:right w:val="single" w:sz="4" w:space="0" w:color="auto"/>
            </w:tcBorders>
            <w:vAlign w:val="center"/>
          </w:tcPr>
          <w:p w14:paraId="323DF9D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A583C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CE2EC"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5A6714" w14:textId="77777777" w:rsidR="00923BA2" w:rsidRPr="006F5CAD" w:rsidRDefault="00923BA2" w:rsidP="00FC4733">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3A31411C" w14:textId="77777777" w:rsidR="00923BA2" w:rsidRPr="006F5CAD" w:rsidRDefault="00923BA2" w:rsidP="00FC4733">
            <w:pPr>
              <w:pStyle w:val="TAC"/>
              <w:rPr>
                <w:lang w:eastAsia="zh-CN"/>
              </w:rPr>
            </w:pPr>
          </w:p>
        </w:tc>
      </w:tr>
      <w:tr w:rsidR="00923BA2" w:rsidRPr="006F5CAD" w14:paraId="387D1022" w14:textId="77777777" w:rsidTr="00FC4733">
        <w:trPr>
          <w:jc w:val="center"/>
        </w:trPr>
        <w:tc>
          <w:tcPr>
            <w:tcW w:w="1002" w:type="pct"/>
            <w:tcBorders>
              <w:top w:val="nil"/>
              <w:left w:val="single" w:sz="4" w:space="0" w:color="auto"/>
              <w:bottom w:val="nil"/>
              <w:right w:val="single" w:sz="4" w:space="0" w:color="auto"/>
            </w:tcBorders>
            <w:vAlign w:val="center"/>
          </w:tcPr>
          <w:p w14:paraId="01EF697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AD200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21EFD"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5B78BF" w14:textId="77777777" w:rsidR="00923BA2" w:rsidRPr="006F5CAD" w:rsidRDefault="00923BA2" w:rsidP="00FC473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341101" w14:textId="77777777" w:rsidR="00923BA2" w:rsidRPr="006F5CAD" w:rsidRDefault="00923BA2" w:rsidP="00FC4733">
            <w:pPr>
              <w:pStyle w:val="TAC"/>
              <w:rPr>
                <w:lang w:eastAsia="zh-CN"/>
              </w:rPr>
            </w:pPr>
          </w:p>
        </w:tc>
      </w:tr>
      <w:tr w:rsidR="00923BA2" w:rsidRPr="006F5CAD" w14:paraId="455A5644" w14:textId="77777777" w:rsidTr="00FC4733">
        <w:trPr>
          <w:jc w:val="center"/>
        </w:trPr>
        <w:tc>
          <w:tcPr>
            <w:tcW w:w="1002" w:type="pct"/>
            <w:tcBorders>
              <w:top w:val="nil"/>
              <w:left w:val="single" w:sz="4" w:space="0" w:color="auto"/>
              <w:bottom w:val="nil"/>
              <w:right w:val="single" w:sz="4" w:space="0" w:color="auto"/>
            </w:tcBorders>
            <w:vAlign w:val="center"/>
          </w:tcPr>
          <w:p w14:paraId="30E0A7B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8FF12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22EF1" w14:textId="77777777" w:rsidR="00923BA2" w:rsidRPr="006F5CAD" w:rsidRDefault="00923BA2" w:rsidP="00FC4733">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06FB6FB" w14:textId="77777777" w:rsidR="00923BA2" w:rsidRPr="006F5CAD" w:rsidRDefault="00923BA2" w:rsidP="00FC4733">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48CB9685" w14:textId="77777777" w:rsidR="00923BA2" w:rsidRPr="006F5CAD" w:rsidRDefault="00923BA2" w:rsidP="00FC4733">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23BA2" w:rsidRPr="006F5CAD" w14:paraId="7BD9C35B" w14:textId="77777777" w:rsidTr="00FC4733">
        <w:trPr>
          <w:jc w:val="center"/>
        </w:trPr>
        <w:tc>
          <w:tcPr>
            <w:tcW w:w="1002" w:type="pct"/>
            <w:tcBorders>
              <w:top w:val="nil"/>
              <w:left w:val="single" w:sz="4" w:space="0" w:color="auto"/>
              <w:bottom w:val="nil"/>
              <w:right w:val="single" w:sz="4" w:space="0" w:color="auto"/>
            </w:tcBorders>
            <w:vAlign w:val="center"/>
          </w:tcPr>
          <w:p w14:paraId="35AC42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7C18C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F35FA" w14:textId="77777777" w:rsidR="00923BA2" w:rsidRPr="006F5CAD" w:rsidRDefault="00923BA2" w:rsidP="00FC4733">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B568DB0" w14:textId="77777777" w:rsidR="00923BA2" w:rsidRPr="006F5CAD" w:rsidRDefault="00923BA2" w:rsidP="00FC4733">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028678ED" w14:textId="77777777" w:rsidR="00923BA2" w:rsidRPr="006F5CAD" w:rsidRDefault="00923BA2" w:rsidP="00FC4733">
            <w:pPr>
              <w:pStyle w:val="TAC"/>
              <w:rPr>
                <w:lang w:eastAsia="zh-CN"/>
              </w:rPr>
            </w:pPr>
          </w:p>
        </w:tc>
      </w:tr>
      <w:tr w:rsidR="00923BA2" w:rsidRPr="006F5CAD" w14:paraId="5016FAE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C28812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EFB91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9D88CB" w14:textId="77777777" w:rsidR="00923BA2" w:rsidRPr="006F5CAD" w:rsidRDefault="00923BA2" w:rsidP="00FC4733">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95A5DE" w14:textId="77777777" w:rsidR="00923BA2" w:rsidRPr="006F5CAD" w:rsidRDefault="00923BA2" w:rsidP="00FC4733">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2D09127C" w14:textId="77777777" w:rsidR="00923BA2" w:rsidRPr="006F5CAD" w:rsidRDefault="00923BA2" w:rsidP="00FC4733">
            <w:pPr>
              <w:pStyle w:val="TAC"/>
              <w:rPr>
                <w:lang w:eastAsia="zh-CN"/>
              </w:rPr>
            </w:pPr>
          </w:p>
        </w:tc>
      </w:tr>
      <w:tr w:rsidR="00923BA2" w:rsidRPr="006F5CAD" w14:paraId="4E21374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A48AA6" w14:textId="77777777" w:rsidR="00923BA2" w:rsidRPr="006F5CAD" w:rsidRDefault="00923BA2" w:rsidP="00FC4733">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6F67B926" w14:textId="77777777" w:rsidR="00923BA2" w:rsidRPr="006F5CAD" w:rsidRDefault="00923BA2" w:rsidP="00FC4733">
            <w:pPr>
              <w:pStyle w:val="TAC"/>
              <w:rPr>
                <w:lang w:eastAsia="zh-CN"/>
              </w:rPr>
            </w:pPr>
            <w:r w:rsidRPr="006F5CAD">
              <w:rPr>
                <w:lang w:eastAsia="zh-CN"/>
              </w:rPr>
              <w:t>CA_n8A-n40A</w:t>
            </w:r>
          </w:p>
          <w:p w14:paraId="7936E581" w14:textId="77777777" w:rsidR="00923BA2" w:rsidRPr="006F5CAD" w:rsidRDefault="00923BA2" w:rsidP="00FC4733">
            <w:pPr>
              <w:pStyle w:val="TAC"/>
              <w:rPr>
                <w:lang w:eastAsia="zh-CN"/>
              </w:rPr>
            </w:pPr>
            <w:r w:rsidRPr="006F5CAD">
              <w:rPr>
                <w:lang w:eastAsia="zh-CN"/>
              </w:rPr>
              <w:t>CA_n8A-n77A</w:t>
            </w:r>
          </w:p>
          <w:p w14:paraId="4A0F8C0F" w14:textId="77777777" w:rsidR="00923BA2" w:rsidRPr="006F5CAD" w:rsidRDefault="00923BA2" w:rsidP="00FC4733">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17D0193" w14:textId="77777777" w:rsidR="00923BA2" w:rsidRPr="006F5CAD" w:rsidRDefault="00923BA2" w:rsidP="00FC4733">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B25458" w14:textId="77777777" w:rsidR="00923BA2" w:rsidRPr="006F5CAD" w:rsidRDefault="00923BA2" w:rsidP="00FC4733">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B5A9C0C" w14:textId="77777777" w:rsidR="00923BA2" w:rsidRPr="006F5CAD" w:rsidRDefault="00923BA2" w:rsidP="00FC4733">
            <w:pPr>
              <w:pStyle w:val="TAC"/>
              <w:rPr>
                <w:lang w:eastAsia="zh-CN"/>
              </w:rPr>
            </w:pPr>
            <w:r w:rsidRPr="006F5CAD">
              <w:rPr>
                <w:lang w:eastAsia="zh-CN"/>
              </w:rPr>
              <w:t>4 and 5</w:t>
            </w:r>
          </w:p>
        </w:tc>
      </w:tr>
      <w:tr w:rsidR="00923BA2" w:rsidRPr="006F5CAD" w14:paraId="13221213" w14:textId="77777777" w:rsidTr="00FC4733">
        <w:trPr>
          <w:jc w:val="center"/>
        </w:trPr>
        <w:tc>
          <w:tcPr>
            <w:tcW w:w="1002" w:type="pct"/>
            <w:tcBorders>
              <w:top w:val="nil"/>
              <w:left w:val="single" w:sz="4" w:space="0" w:color="auto"/>
              <w:bottom w:val="nil"/>
              <w:right w:val="single" w:sz="4" w:space="0" w:color="auto"/>
            </w:tcBorders>
            <w:vAlign w:val="center"/>
          </w:tcPr>
          <w:p w14:paraId="6B534EA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5FC3F2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035F3" w14:textId="77777777" w:rsidR="00923BA2" w:rsidRPr="006F5CAD" w:rsidRDefault="00923BA2" w:rsidP="00FC4733">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DF2A9AF" w14:textId="77777777" w:rsidR="00923BA2" w:rsidRPr="006F5CAD" w:rsidRDefault="00923BA2" w:rsidP="00FC4733">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51646275" w14:textId="77777777" w:rsidR="00923BA2" w:rsidRPr="006F5CAD" w:rsidRDefault="00923BA2" w:rsidP="00FC4733">
            <w:pPr>
              <w:pStyle w:val="TAC"/>
              <w:rPr>
                <w:lang w:eastAsia="zh-CN"/>
              </w:rPr>
            </w:pPr>
          </w:p>
        </w:tc>
      </w:tr>
      <w:tr w:rsidR="00923BA2" w:rsidRPr="006F5CAD" w14:paraId="4E65D9A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1C282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3C9A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6C420" w14:textId="77777777" w:rsidR="00923BA2" w:rsidRPr="006F5CAD" w:rsidRDefault="00923BA2" w:rsidP="00FC4733">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CEB38C" w14:textId="77777777" w:rsidR="00923BA2" w:rsidRPr="006F5CAD" w:rsidRDefault="00923BA2" w:rsidP="00FC4733">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8CAFD57" w14:textId="77777777" w:rsidR="00923BA2" w:rsidRPr="006F5CAD" w:rsidRDefault="00923BA2" w:rsidP="00FC4733">
            <w:pPr>
              <w:pStyle w:val="TAC"/>
              <w:rPr>
                <w:lang w:eastAsia="zh-CN"/>
              </w:rPr>
            </w:pPr>
          </w:p>
        </w:tc>
      </w:tr>
      <w:tr w:rsidR="00923BA2" w:rsidRPr="006F5CAD" w14:paraId="4210848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45AEC53" w14:textId="77777777" w:rsidR="00923BA2" w:rsidRPr="006F5CAD" w:rsidRDefault="00923BA2" w:rsidP="00FC4733">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1F290924" w14:textId="77777777" w:rsidR="00923BA2" w:rsidRPr="006F5CAD" w:rsidRDefault="00923BA2" w:rsidP="00FC4733">
            <w:pPr>
              <w:pStyle w:val="TAC"/>
              <w:rPr>
                <w:lang w:eastAsia="zh-CN"/>
              </w:rPr>
            </w:pPr>
            <w:r w:rsidRPr="006F5CAD">
              <w:rPr>
                <w:lang w:eastAsia="zh-CN"/>
              </w:rPr>
              <w:t>CA_n8A-n40A</w:t>
            </w:r>
          </w:p>
          <w:p w14:paraId="04506D84" w14:textId="77777777" w:rsidR="00923BA2" w:rsidRPr="006F5CAD" w:rsidRDefault="00923BA2" w:rsidP="00FC4733">
            <w:pPr>
              <w:pStyle w:val="TAC"/>
              <w:rPr>
                <w:lang w:eastAsia="zh-CN"/>
              </w:rPr>
            </w:pPr>
            <w:r w:rsidRPr="006F5CAD">
              <w:rPr>
                <w:lang w:eastAsia="zh-CN"/>
              </w:rPr>
              <w:t>CA_n8A-n77A</w:t>
            </w:r>
          </w:p>
          <w:p w14:paraId="1C8626B7" w14:textId="77777777" w:rsidR="00923BA2" w:rsidRPr="006F5CAD" w:rsidRDefault="00923BA2" w:rsidP="00FC4733">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187F213" w14:textId="77777777" w:rsidR="00923BA2" w:rsidRPr="006F5CAD" w:rsidRDefault="00923BA2" w:rsidP="00FC4733">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75EBA90" w14:textId="77777777" w:rsidR="00923BA2" w:rsidRPr="006F5CAD" w:rsidRDefault="00923BA2" w:rsidP="00FC4733">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8280339" w14:textId="77777777" w:rsidR="00923BA2" w:rsidRPr="006F5CAD" w:rsidRDefault="00923BA2" w:rsidP="00FC4733">
            <w:pPr>
              <w:pStyle w:val="TAC"/>
              <w:rPr>
                <w:lang w:eastAsia="zh-CN"/>
              </w:rPr>
            </w:pPr>
            <w:r w:rsidRPr="006F5CAD">
              <w:rPr>
                <w:lang w:eastAsia="zh-CN"/>
              </w:rPr>
              <w:t>4 and 5</w:t>
            </w:r>
          </w:p>
        </w:tc>
      </w:tr>
      <w:tr w:rsidR="00923BA2" w:rsidRPr="006F5CAD" w14:paraId="7549CB52" w14:textId="77777777" w:rsidTr="00FC4733">
        <w:trPr>
          <w:jc w:val="center"/>
        </w:trPr>
        <w:tc>
          <w:tcPr>
            <w:tcW w:w="1002" w:type="pct"/>
            <w:tcBorders>
              <w:top w:val="nil"/>
              <w:left w:val="single" w:sz="4" w:space="0" w:color="auto"/>
              <w:bottom w:val="nil"/>
              <w:right w:val="single" w:sz="4" w:space="0" w:color="auto"/>
            </w:tcBorders>
            <w:vAlign w:val="center"/>
          </w:tcPr>
          <w:p w14:paraId="0EB96C0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A718CA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2E9DAA" w14:textId="77777777" w:rsidR="00923BA2" w:rsidRPr="006F5CAD" w:rsidRDefault="00923BA2" w:rsidP="00FC4733">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4637447" w14:textId="77777777" w:rsidR="00923BA2" w:rsidRPr="006F5CAD" w:rsidRDefault="00923BA2" w:rsidP="00FC4733">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6708277" w14:textId="77777777" w:rsidR="00923BA2" w:rsidRPr="006F5CAD" w:rsidRDefault="00923BA2" w:rsidP="00FC4733">
            <w:pPr>
              <w:pStyle w:val="TAC"/>
              <w:rPr>
                <w:lang w:eastAsia="zh-CN"/>
              </w:rPr>
            </w:pPr>
          </w:p>
        </w:tc>
      </w:tr>
      <w:tr w:rsidR="00923BA2" w:rsidRPr="006F5CAD" w14:paraId="4336450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B09FC8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2A9F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55853" w14:textId="77777777" w:rsidR="00923BA2" w:rsidRPr="006F5CAD" w:rsidRDefault="00923BA2" w:rsidP="00FC4733">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8A40CB" w14:textId="77777777" w:rsidR="00923BA2" w:rsidRPr="006F5CAD" w:rsidRDefault="00923BA2" w:rsidP="00FC4733">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2E48103" w14:textId="77777777" w:rsidR="00923BA2" w:rsidRPr="006F5CAD" w:rsidRDefault="00923BA2" w:rsidP="00FC4733">
            <w:pPr>
              <w:pStyle w:val="TAC"/>
              <w:rPr>
                <w:lang w:eastAsia="zh-CN"/>
              </w:rPr>
            </w:pPr>
          </w:p>
        </w:tc>
      </w:tr>
      <w:tr w:rsidR="00923BA2" w:rsidRPr="006F5CAD" w14:paraId="11476A3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403F265" w14:textId="77777777" w:rsidR="00923BA2" w:rsidRPr="006F5CAD" w:rsidRDefault="00923BA2" w:rsidP="00FC4733">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7676CB07" w14:textId="77777777" w:rsidR="00923BA2" w:rsidRPr="006F5CAD" w:rsidRDefault="00923BA2" w:rsidP="00FC4733">
            <w:pPr>
              <w:pStyle w:val="TAC"/>
              <w:rPr>
                <w:lang w:eastAsia="zh-CN"/>
              </w:rPr>
            </w:pPr>
            <w:r w:rsidRPr="006F5CAD">
              <w:rPr>
                <w:lang w:eastAsia="zh-CN"/>
              </w:rPr>
              <w:t>CA_n8A-n40A</w:t>
            </w:r>
          </w:p>
          <w:p w14:paraId="4657D08A" w14:textId="77777777" w:rsidR="00923BA2" w:rsidRPr="006F5CAD" w:rsidRDefault="00923BA2" w:rsidP="00FC4733">
            <w:pPr>
              <w:pStyle w:val="TAC"/>
              <w:rPr>
                <w:lang w:eastAsia="zh-CN"/>
              </w:rPr>
            </w:pPr>
            <w:r w:rsidRPr="006F5CAD">
              <w:rPr>
                <w:lang w:eastAsia="zh-CN"/>
              </w:rPr>
              <w:t>CA_n8A-n79A</w:t>
            </w:r>
          </w:p>
          <w:p w14:paraId="31E827DC" w14:textId="77777777" w:rsidR="00923BA2" w:rsidRPr="006F5CAD" w:rsidRDefault="00923BA2" w:rsidP="00FC4733">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24DE1B7" w14:textId="77777777" w:rsidR="00923BA2" w:rsidRPr="006F5CAD" w:rsidRDefault="00923BA2" w:rsidP="00FC4733">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0D8E532" w14:textId="77777777" w:rsidR="00923BA2" w:rsidRPr="006F5CAD" w:rsidRDefault="00923BA2" w:rsidP="00FC4733">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BDDA673" w14:textId="77777777" w:rsidR="00923BA2" w:rsidRPr="006F5CAD" w:rsidRDefault="00923BA2" w:rsidP="00FC4733">
            <w:pPr>
              <w:pStyle w:val="TAC"/>
              <w:rPr>
                <w:lang w:eastAsia="zh-CN"/>
              </w:rPr>
            </w:pPr>
            <w:r w:rsidRPr="006F5CAD">
              <w:rPr>
                <w:lang w:eastAsia="zh-CN"/>
              </w:rPr>
              <w:t>4 and 5</w:t>
            </w:r>
          </w:p>
        </w:tc>
      </w:tr>
      <w:tr w:rsidR="00923BA2" w:rsidRPr="006F5CAD" w14:paraId="4686EA5C" w14:textId="77777777" w:rsidTr="00FC4733">
        <w:trPr>
          <w:jc w:val="center"/>
        </w:trPr>
        <w:tc>
          <w:tcPr>
            <w:tcW w:w="1002" w:type="pct"/>
            <w:tcBorders>
              <w:top w:val="nil"/>
              <w:left w:val="single" w:sz="4" w:space="0" w:color="auto"/>
              <w:bottom w:val="nil"/>
              <w:right w:val="single" w:sz="4" w:space="0" w:color="auto"/>
            </w:tcBorders>
            <w:vAlign w:val="center"/>
          </w:tcPr>
          <w:p w14:paraId="7BC26AB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C83D04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B2F9B" w14:textId="77777777" w:rsidR="00923BA2" w:rsidRPr="006F5CAD" w:rsidRDefault="00923BA2" w:rsidP="00FC4733">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EBE1D1B" w14:textId="77777777" w:rsidR="00923BA2" w:rsidRPr="006F5CAD" w:rsidRDefault="00923BA2" w:rsidP="00FC4733">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6E6F7FCE" w14:textId="77777777" w:rsidR="00923BA2" w:rsidRPr="006F5CAD" w:rsidRDefault="00923BA2" w:rsidP="00FC4733">
            <w:pPr>
              <w:pStyle w:val="TAC"/>
              <w:rPr>
                <w:lang w:eastAsia="zh-CN"/>
              </w:rPr>
            </w:pPr>
          </w:p>
        </w:tc>
      </w:tr>
      <w:tr w:rsidR="00923BA2" w:rsidRPr="006F5CAD" w14:paraId="10EBD73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0D9B43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E4B3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B97F9D" w14:textId="77777777" w:rsidR="00923BA2" w:rsidRPr="006F5CAD" w:rsidRDefault="00923BA2" w:rsidP="00FC4733">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61768A" w14:textId="77777777" w:rsidR="00923BA2" w:rsidRPr="006F5CAD" w:rsidRDefault="00923BA2" w:rsidP="00FC4733">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30D5111" w14:textId="77777777" w:rsidR="00923BA2" w:rsidRPr="006F5CAD" w:rsidRDefault="00923BA2" w:rsidP="00FC4733">
            <w:pPr>
              <w:pStyle w:val="TAC"/>
              <w:rPr>
                <w:lang w:eastAsia="zh-CN"/>
              </w:rPr>
            </w:pPr>
          </w:p>
        </w:tc>
      </w:tr>
      <w:tr w:rsidR="00923BA2" w:rsidRPr="006F5CAD" w14:paraId="391EFE7D" w14:textId="77777777" w:rsidTr="00FC4733">
        <w:trPr>
          <w:jc w:val="center"/>
        </w:trPr>
        <w:tc>
          <w:tcPr>
            <w:tcW w:w="1002" w:type="pct"/>
            <w:tcBorders>
              <w:top w:val="single" w:sz="4" w:space="0" w:color="auto"/>
              <w:left w:val="single" w:sz="4" w:space="0" w:color="auto"/>
              <w:bottom w:val="nil"/>
              <w:right w:val="single" w:sz="4" w:space="0" w:color="auto"/>
            </w:tcBorders>
          </w:tcPr>
          <w:p w14:paraId="42AC0AE2" w14:textId="77777777" w:rsidR="00923BA2" w:rsidRPr="006F5CAD" w:rsidRDefault="00923BA2" w:rsidP="00FC4733">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5D2A58E4" w14:textId="77777777" w:rsidR="00923BA2" w:rsidRPr="006F5CAD" w:rsidRDefault="00923BA2" w:rsidP="00FC4733">
            <w:pPr>
              <w:pStyle w:val="TAC"/>
              <w:rPr>
                <w:rFonts w:cs="Arial"/>
                <w:szCs w:val="18"/>
                <w:lang w:eastAsia="zh-CN"/>
              </w:rPr>
            </w:pPr>
            <w:r w:rsidRPr="006F5CAD">
              <w:rPr>
                <w:rFonts w:cs="Arial"/>
                <w:szCs w:val="18"/>
                <w:lang w:eastAsia="zh-CN"/>
              </w:rPr>
              <w:t>CA_n8A-n41A</w:t>
            </w:r>
          </w:p>
          <w:p w14:paraId="3CA10609" w14:textId="77777777" w:rsidR="00923BA2" w:rsidRPr="006F5CAD" w:rsidRDefault="00923BA2" w:rsidP="00FC4733">
            <w:pPr>
              <w:pStyle w:val="TAC"/>
              <w:rPr>
                <w:rFonts w:cs="Arial"/>
                <w:szCs w:val="18"/>
                <w:lang w:eastAsia="zh-CN"/>
              </w:rPr>
            </w:pPr>
            <w:r w:rsidRPr="006F5CAD">
              <w:rPr>
                <w:rFonts w:cs="Arial"/>
                <w:szCs w:val="18"/>
                <w:lang w:eastAsia="zh-CN"/>
              </w:rPr>
              <w:t>CA_n8A-n78A</w:t>
            </w:r>
          </w:p>
          <w:p w14:paraId="08714DA2" w14:textId="77777777" w:rsidR="00923BA2" w:rsidRPr="006F5CAD" w:rsidRDefault="00923BA2" w:rsidP="00FC4733">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DBBE277" w14:textId="77777777" w:rsidR="00923BA2" w:rsidRPr="006F5CAD" w:rsidRDefault="00923BA2" w:rsidP="00FC4733">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BEBEC4A" w14:textId="77777777" w:rsidR="00923BA2" w:rsidRPr="006F5CAD" w:rsidRDefault="00923BA2" w:rsidP="00FC4733">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14D48C81" w14:textId="77777777" w:rsidR="00923BA2" w:rsidRPr="006F5CAD" w:rsidRDefault="00923BA2" w:rsidP="00FC4733">
            <w:pPr>
              <w:pStyle w:val="TAC"/>
              <w:rPr>
                <w:lang w:eastAsia="zh-CN"/>
              </w:rPr>
            </w:pPr>
            <w:r w:rsidRPr="006F5CAD">
              <w:rPr>
                <w:rFonts w:cs="Arial"/>
                <w:szCs w:val="18"/>
                <w:lang w:eastAsia="zh-CN" w:bidi="ar"/>
              </w:rPr>
              <w:t>4 and 5</w:t>
            </w:r>
          </w:p>
        </w:tc>
      </w:tr>
      <w:tr w:rsidR="00923BA2" w:rsidRPr="006F5CAD" w14:paraId="20739B0E" w14:textId="77777777" w:rsidTr="00FC4733">
        <w:trPr>
          <w:jc w:val="center"/>
        </w:trPr>
        <w:tc>
          <w:tcPr>
            <w:tcW w:w="1002" w:type="pct"/>
            <w:tcBorders>
              <w:top w:val="nil"/>
              <w:left w:val="single" w:sz="4" w:space="0" w:color="auto"/>
              <w:bottom w:val="nil"/>
              <w:right w:val="single" w:sz="4" w:space="0" w:color="auto"/>
            </w:tcBorders>
          </w:tcPr>
          <w:p w14:paraId="7515E2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3916C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A0037" w14:textId="77777777" w:rsidR="00923BA2" w:rsidRPr="006F5CAD" w:rsidRDefault="00923BA2" w:rsidP="00FC4733">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171640" w14:textId="77777777" w:rsidR="00923BA2" w:rsidRPr="006F5CAD" w:rsidRDefault="00923BA2" w:rsidP="00FC4733">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48BD47AD" w14:textId="77777777" w:rsidR="00923BA2" w:rsidRPr="006F5CAD" w:rsidRDefault="00923BA2" w:rsidP="00FC4733">
            <w:pPr>
              <w:pStyle w:val="TAC"/>
              <w:rPr>
                <w:lang w:eastAsia="zh-CN"/>
              </w:rPr>
            </w:pPr>
          </w:p>
        </w:tc>
      </w:tr>
      <w:tr w:rsidR="00923BA2" w:rsidRPr="006F5CAD" w14:paraId="470D15BD" w14:textId="77777777" w:rsidTr="00FC4733">
        <w:trPr>
          <w:jc w:val="center"/>
        </w:trPr>
        <w:tc>
          <w:tcPr>
            <w:tcW w:w="1002" w:type="pct"/>
            <w:tcBorders>
              <w:top w:val="nil"/>
              <w:left w:val="single" w:sz="4" w:space="0" w:color="auto"/>
              <w:bottom w:val="single" w:sz="4" w:space="0" w:color="auto"/>
              <w:right w:val="single" w:sz="4" w:space="0" w:color="auto"/>
            </w:tcBorders>
          </w:tcPr>
          <w:p w14:paraId="0E102E7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D2946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3BD62" w14:textId="77777777" w:rsidR="00923BA2" w:rsidRPr="006F5CAD" w:rsidRDefault="00923BA2" w:rsidP="00FC4733">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D53882" w14:textId="77777777" w:rsidR="00923BA2" w:rsidRPr="006F5CAD" w:rsidRDefault="00923BA2" w:rsidP="00FC4733">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56E5C03F" w14:textId="77777777" w:rsidR="00923BA2" w:rsidRPr="006F5CAD" w:rsidRDefault="00923BA2" w:rsidP="00FC4733">
            <w:pPr>
              <w:pStyle w:val="TAC"/>
              <w:rPr>
                <w:lang w:eastAsia="zh-CN"/>
              </w:rPr>
            </w:pPr>
          </w:p>
        </w:tc>
      </w:tr>
      <w:tr w:rsidR="00923BA2" w:rsidRPr="006F5CAD" w14:paraId="2C98D3A8" w14:textId="77777777" w:rsidTr="00FC4733">
        <w:trPr>
          <w:jc w:val="center"/>
        </w:trPr>
        <w:tc>
          <w:tcPr>
            <w:tcW w:w="1002" w:type="pct"/>
            <w:tcBorders>
              <w:top w:val="single" w:sz="4" w:space="0" w:color="auto"/>
              <w:left w:val="single" w:sz="4" w:space="0" w:color="auto"/>
              <w:bottom w:val="nil"/>
              <w:right w:val="single" w:sz="4" w:space="0" w:color="auto"/>
            </w:tcBorders>
          </w:tcPr>
          <w:p w14:paraId="5C07E03B" w14:textId="77777777" w:rsidR="00923BA2" w:rsidRPr="006F5CAD" w:rsidRDefault="00923BA2" w:rsidP="00FC4733">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353218D7" w14:textId="77777777" w:rsidR="00923BA2" w:rsidRPr="006F5CAD" w:rsidRDefault="00923BA2" w:rsidP="00FC4733">
            <w:pPr>
              <w:pStyle w:val="TAC"/>
              <w:rPr>
                <w:rFonts w:cs="Arial"/>
                <w:szCs w:val="18"/>
                <w:lang w:eastAsia="zh-CN"/>
              </w:rPr>
            </w:pPr>
            <w:r w:rsidRPr="006F5CAD">
              <w:rPr>
                <w:rFonts w:cs="Arial"/>
                <w:szCs w:val="18"/>
                <w:lang w:eastAsia="zh-CN"/>
              </w:rPr>
              <w:t>CA_n78C</w:t>
            </w:r>
          </w:p>
          <w:p w14:paraId="5DEFCF0A" w14:textId="77777777" w:rsidR="00923BA2" w:rsidRPr="006F5CAD" w:rsidRDefault="00923BA2" w:rsidP="00FC4733">
            <w:pPr>
              <w:pStyle w:val="TAC"/>
              <w:rPr>
                <w:rFonts w:cs="Arial"/>
                <w:szCs w:val="18"/>
                <w:lang w:eastAsia="zh-CN"/>
              </w:rPr>
            </w:pPr>
            <w:r w:rsidRPr="006F5CAD">
              <w:rPr>
                <w:rFonts w:cs="Arial"/>
                <w:szCs w:val="18"/>
                <w:lang w:eastAsia="zh-CN"/>
              </w:rPr>
              <w:t>CA_n8A-n41A</w:t>
            </w:r>
          </w:p>
          <w:p w14:paraId="53E691CA" w14:textId="77777777" w:rsidR="00923BA2" w:rsidRPr="006F5CAD" w:rsidRDefault="00923BA2" w:rsidP="00FC4733">
            <w:pPr>
              <w:pStyle w:val="TAC"/>
              <w:rPr>
                <w:rFonts w:cs="Arial"/>
                <w:szCs w:val="18"/>
                <w:lang w:eastAsia="zh-CN"/>
              </w:rPr>
            </w:pPr>
            <w:r w:rsidRPr="006F5CAD">
              <w:rPr>
                <w:rFonts w:cs="Arial"/>
                <w:szCs w:val="18"/>
                <w:lang w:eastAsia="zh-CN"/>
              </w:rPr>
              <w:t>CA_n8A-n78A</w:t>
            </w:r>
          </w:p>
          <w:p w14:paraId="4F73E672" w14:textId="77777777" w:rsidR="00923BA2" w:rsidRPr="006F5CAD" w:rsidRDefault="00923BA2" w:rsidP="00FC4733">
            <w:pPr>
              <w:pStyle w:val="TAC"/>
              <w:rPr>
                <w:rFonts w:cs="Arial"/>
                <w:szCs w:val="18"/>
                <w:lang w:eastAsia="zh-CN"/>
              </w:rPr>
            </w:pPr>
            <w:r w:rsidRPr="006F5CAD">
              <w:rPr>
                <w:rFonts w:cs="Arial"/>
                <w:szCs w:val="18"/>
                <w:lang w:eastAsia="zh-CN"/>
              </w:rPr>
              <w:t>CA_n8A-n78C</w:t>
            </w:r>
          </w:p>
          <w:p w14:paraId="2C5C8B1E" w14:textId="77777777" w:rsidR="00923BA2" w:rsidRPr="006F5CAD" w:rsidRDefault="00923BA2" w:rsidP="00FC4733">
            <w:pPr>
              <w:pStyle w:val="TAC"/>
              <w:rPr>
                <w:rFonts w:cs="Arial"/>
                <w:szCs w:val="18"/>
                <w:lang w:eastAsia="zh-CN"/>
              </w:rPr>
            </w:pPr>
            <w:r w:rsidRPr="006F5CAD">
              <w:rPr>
                <w:rFonts w:cs="Arial"/>
                <w:szCs w:val="18"/>
                <w:lang w:eastAsia="zh-CN"/>
              </w:rPr>
              <w:t>CA_n41A-n78A</w:t>
            </w:r>
          </w:p>
          <w:p w14:paraId="7551C05B" w14:textId="77777777" w:rsidR="00923BA2" w:rsidRPr="006F5CAD" w:rsidRDefault="00923BA2" w:rsidP="00FC4733">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5C4D67AE" w14:textId="77777777" w:rsidR="00923BA2" w:rsidRPr="006F5CAD" w:rsidRDefault="00923BA2" w:rsidP="00FC4733">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08F6B89" w14:textId="77777777" w:rsidR="00923BA2" w:rsidRPr="006F5CAD" w:rsidRDefault="00923BA2" w:rsidP="00FC4733">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391D1AC5" w14:textId="77777777" w:rsidR="00923BA2" w:rsidRPr="006F5CAD" w:rsidRDefault="00923BA2" w:rsidP="00FC4733">
            <w:pPr>
              <w:pStyle w:val="TAC"/>
              <w:rPr>
                <w:lang w:eastAsia="zh-CN"/>
              </w:rPr>
            </w:pPr>
            <w:r w:rsidRPr="006F5CAD">
              <w:rPr>
                <w:rFonts w:cs="Arial"/>
                <w:szCs w:val="18"/>
                <w:lang w:eastAsia="zh-CN" w:bidi="ar"/>
              </w:rPr>
              <w:t>4 and 5</w:t>
            </w:r>
          </w:p>
        </w:tc>
      </w:tr>
      <w:tr w:rsidR="00923BA2" w:rsidRPr="006F5CAD" w14:paraId="4BAC900E" w14:textId="77777777" w:rsidTr="00FC4733">
        <w:trPr>
          <w:jc w:val="center"/>
        </w:trPr>
        <w:tc>
          <w:tcPr>
            <w:tcW w:w="1002" w:type="pct"/>
            <w:tcBorders>
              <w:top w:val="nil"/>
              <w:left w:val="single" w:sz="4" w:space="0" w:color="auto"/>
              <w:bottom w:val="nil"/>
              <w:right w:val="single" w:sz="4" w:space="0" w:color="auto"/>
            </w:tcBorders>
          </w:tcPr>
          <w:p w14:paraId="7DFC909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43284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BF8C9" w14:textId="77777777" w:rsidR="00923BA2" w:rsidRPr="006F5CAD" w:rsidRDefault="00923BA2" w:rsidP="00FC4733">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34398B" w14:textId="77777777" w:rsidR="00923BA2" w:rsidRPr="006F5CAD" w:rsidRDefault="00923BA2" w:rsidP="00FC4733">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07907386" w14:textId="77777777" w:rsidR="00923BA2" w:rsidRPr="006F5CAD" w:rsidRDefault="00923BA2" w:rsidP="00FC4733">
            <w:pPr>
              <w:pStyle w:val="TAC"/>
              <w:rPr>
                <w:lang w:eastAsia="zh-CN"/>
              </w:rPr>
            </w:pPr>
          </w:p>
        </w:tc>
      </w:tr>
      <w:tr w:rsidR="00923BA2" w:rsidRPr="006F5CAD" w14:paraId="48BE8501" w14:textId="77777777" w:rsidTr="00FC4733">
        <w:trPr>
          <w:jc w:val="center"/>
        </w:trPr>
        <w:tc>
          <w:tcPr>
            <w:tcW w:w="1002" w:type="pct"/>
            <w:tcBorders>
              <w:top w:val="nil"/>
              <w:left w:val="single" w:sz="4" w:space="0" w:color="auto"/>
              <w:bottom w:val="single" w:sz="4" w:space="0" w:color="auto"/>
              <w:right w:val="single" w:sz="4" w:space="0" w:color="auto"/>
            </w:tcBorders>
          </w:tcPr>
          <w:p w14:paraId="361F41A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2671F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F09D1" w14:textId="77777777" w:rsidR="00923BA2" w:rsidRPr="006F5CAD" w:rsidRDefault="00923BA2" w:rsidP="00FC4733">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585EC8" w14:textId="77777777" w:rsidR="00923BA2" w:rsidRPr="006F5CAD" w:rsidRDefault="00923BA2" w:rsidP="00FC4733">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7F38FFE9" w14:textId="77777777" w:rsidR="00923BA2" w:rsidRPr="006F5CAD" w:rsidRDefault="00923BA2" w:rsidP="00FC4733">
            <w:pPr>
              <w:pStyle w:val="TAC"/>
              <w:rPr>
                <w:lang w:eastAsia="zh-CN"/>
              </w:rPr>
            </w:pPr>
          </w:p>
        </w:tc>
      </w:tr>
      <w:tr w:rsidR="00923BA2" w:rsidRPr="006F5CAD" w14:paraId="1D3FD2A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0015ED7" w14:textId="77777777" w:rsidR="00923BA2" w:rsidRPr="006F5CAD" w:rsidRDefault="00923BA2" w:rsidP="00FC4733">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5FA03206" w14:textId="77777777" w:rsidR="00923BA2" w:rsidRPr="006F5CAD" w:rsidRDefault="00923BA2" w:rsidP="00FC4733">
            <w:pPr>
              <w:pStyle w:val="TAC"/>
              <w:rPr>
                <w:szCs w:val="18"/>
                <w:lang w:eastAsia="zh-CN"/>
              </w:rPr>
            </w:pPr>
            <w:r w:rsidRPr="006F5CAD">
              <w:rPr>
                <w:szCs w:val="18"/>
                <w:lang w:eastAsia="zh-CN"/>
              </w:rPr>
              <w:t>CA_n8A-n41A</w:t>
            </w:r>
          </w:p>
          <w:p w14:paraId="1FABFACE" w14:textId="77777777" w:rsidR="00923BA2" w:rsidRPr="006F5CAD" w:rsidRDefault="00923BA2" w:rsidP="00FC4733">
            <w:pPr>
              <w:pStyle w:val="TAC"/>
              <w:rPr>
                <w:szCs w:val="18"/>
                <w:lang w:eastAsia="zh-CN"/>
              </w:rPr>
            </w:pPr>
            <w:r w:rsidRPr="006F5CAD">
              <w:rPr>
                <w:szCs w:val="18"/>
                <w:lang w:eastAsia="zh-CN"/>
              </w:rPr>
              <w:t>CA_n8A-n79A</w:t>
            </w:r>
          </w:p>
          <w:p w14:paraId="23C17685"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FECA34F"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441E31E"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B2D270" w14:textId="77777777" w:rsidR="00923BA2" w:rsidRPr="006F5CAD" w:rsidRDefault="00923BA2" w:rsidP="00FC4733">
            <w:pPr>
              <w:pStyle w:val="TAC"/>
              <w:rPr>
                <w:lang w:eastAsia="zh-CN"/>
              </w:rPr>
            </w:pPr>
            <w:r w:rsidRPr="006F5CAD">
              <w:rPr>
                <w:lang w:eastAsia="zh-CN"/>
              </w:rPr>
              <w:t>0</w:t>
            </w:r>
          </w:p>
        </w:tc>
      </w:tr>
      <w:tr w:rsidR="00923BA2" w:rsidRPr="006F5CAD" w14:paraId="7CB14607" w14:textId="77777777" w:rsidTr="00FC4733">
        <w:trPr>
          <w:jc w:val="center"/>
        </w:trPr>
        <w:tc>
          <w:tcPr>
            <w:tcW w:w="1002" w:type="pct"/>
            <w:tcBorders>
              <w:top w:val="nil"/>
              <w:left w:val="single" w:sz="4" w:space="0" w:color="auto"/>
              <w:bottom w:val="nil"/>
              <w:right w:val="single" w:sz="4" w:space="0" w:color="auto"/>
            </w:tcBorders>
            <w:vAlign w:val="center"/>
          </w:tcPr>
          <w:p w14:paraId="3482155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79399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33C4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4C7BAF" w14:textId="77777777" w:rsidR="00923BA2" w:rsidRPr="006F5CAD" w:rsidRDefault="00923BA2" w:rsidP="00FC4733">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5C31C722" w14:textId="77777777" w:rsidR="00923BA2" w:rsidRPr="006F5CAD" w:rsidRDefault="00923BA2" w:rsidP="00FC4733">
            <w:pPr>
              <w:pStyle w:val="TAC"/>
              <w:rPr>
                <w:lang w:eastAsia="zh-CN"/>
              </w:rPr>
            </w:pPr>
          </w:p>
        </w:tc>
      </w:tr>
      <w:tr w:rsidR="00923BA2" w:rsidRPr="006F5CAD" w14:paraId="6CE24420" w14:textId="77777777" w:rsidTr="00FC4733">
        <w:trPr>
          <w:jc w:val="center"/>
        </w:trPr>
        <w:tc>
          <w:tcPr>
            <w:tcW w:w="1002" w:type="pct"/>
            <w:tcBorders>
              <w:top w:val="nil"/>
              <w:left w:val="single" w:sz="4" w:space="0" w:color="auto"/>
              <w:bottom w:val="nil"/>
              <w:right w:val="single" w:sz="4" w:space="0" w:color="auto"/>
            </w:tcBorders>
            <w:vAlign w:val="center"/>
          </w:tcPr>
          <w:p w14:paraId="37D8833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2E947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1AD7B"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69403F"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DD26E67" w14:textId="77777777" w:rsidR="00923BA2" w:rsidRPr="006F5CAD" w:rsidRDefault="00923BA2" w:rsidP="00FC4733">
            <w:pPr>
              <w:pStyle w:val="TAC"/>
              <w:rPr>
                <w:lang w:eastAsia="zh-CN"/>
              </w:rPr>
            </w:pPr>
          </w:p>
        </w:tc>
      </w:tr>
      <w:tr w:rsidR="00923BA2" w:rsidRPr="006F5CAD" w14:paraId="5D807719" w14:textId="77777777" w:rsidTr="00FC4733">
        <w:trPr>
          <w:jc w:val="center"/>
        </w:trPr>
        <w:tc>
          <w:tcPr>
            <w:tcW w:w="1002" w:type="pct"/>
            <w:tcBorders>
              <w:top w:val="nil"/>
              <w:left w:val="single" w:sz="4" w:space="0" w:color="auto"/>
              <w:bottom w:val="nil"/>
              <w:right w:val="single" w:sz="4" w:space="0" w:color="auto"/>
            </w:tcBorders>
            <w:vAlign w:val="center"/>
          </w:tcPr>
          <w:p w14:paraId="3F5C703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4AD4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D44F0"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2DA9A74"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7644A39" w14:textId="77777777" w:rsidR="00923BA2" w:rsidRPr="006F5CAD" w:rsidRDefault="00923BA2" w:rsidP="00FC4733">
            <w:pPr>
              <w:pStyle w:val="TAC"/>
              <w:rPr>
                <w:lang w:eastAsia="zh-CN"/>
              </w:rPr>
            </w:pPr>
            <w:r w:rsidRPr="006F5CAD">
              <w:rPr>
                <w:lang w:eastAsia="zh-CN"/>
              </w:rPr>
              <w:t>1</w:t>
            </w:r>
          </w:p>
        </w:tc>
      </w:tr>
      <w:tr w:rsidR="00923BA2" w:rsidRPr="006F5CAD" w14:paraId="009ABCCF" w14:textId="77777777" w:rsidTr="00FC4733">
        <w:trPr>
          <w:jc w:val="center"/>
        </w:trPr>
        <w:tc>
          <w:tcPr>
            <w:tcW w:w="1002" w:type="pct"/>
            <w:tcBorders>
              <w:top w:val="nil"/>
              <w:left w:val="single" w:sz="4" w:space="0" w:color="auto"/>
              <w:bottom w:val="nil"/>
              <w:right w:val="single" w:sz="4" w:space="0" w:color="auto"/>
            </w:tcBorders>
            <w:vAlign w:val="center"/>
          </w:tcPr>
          <w:p w14:paraId="2465E6C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45435D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1699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5DB262" w14:textId="77777777" w:rsidR="00923BA2" w:rsidRPr="006F5CAD" w:rsidRDefault="00923BA2" w:rsidP="00FC4733">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6991273A" w14:textId="77777777" w:rsidR="00923BA2" w:rsidRPr="006F5CAD" w:rsidRDefault="00923BA2" w:rsidP="00FC4733">
            <w:pPr>
              <w:pStyle w:val="TAC"/>
              <w:rPr>
                <w:lang w:eastAsia="zh-CN"/>
              </w:rPr>
            </w:pPr>
          </w:p>
        </w:tc>
      </w:tr>
      <w:tr w:rsidR="00923BA2" w:rsidRPr="006F5CAD" w14:paraId="3F208320" w14:textId="77777777" w:rsidTr="00FC4733">
        <w:trPr>
          <w:jc w:val="center"/>
        </w:trPr>
        <w:tc>
          <w:tcPr>
            <w:tcW w:w="1002" w:type="pct"/>
            <w:tcBorders>
              <w:top w:val="nil"/>
              <w:left w:val="single" w:sz="4" w:space="0" w:color="auto"/>
              <w:bottom w:val="nil"/>
              <w:right w:val="single" w:sz="4" w:space="0" w:color="auto"/>
            </w:tcBorders>
            <w:vAlign w:val="center"/>
          </w:tcPr>
          <w:p w14:paraId="4B49F16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EBF73C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8AF45"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F8C328"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463AE3F" w14:textId="77777777" w:rsidR="00923BA2" w:rsidRPr="006F5CAD" w:rsidRDefault="00923BA2" w:rsidP="00FC4733">
            <w:pPr>
              <w:pStyle w:val="TAC"/>
              <w:rPr>
                <w:lang w:eastAsia="zh-CN"/>
              </w:rPr>
            </w:pPr>
          </w:p>
        </w:tc>
      </w:tr>
      <w:tr w:rsidR="00923BA2" w:rsidRPr="006F5CAD" w14:paraId="39D0BF81" w14:textId="77777777" w:rsidTr="00FC4733">
        <w:trPr>
          <w:jc w:val="center"/>
        </w:trPr>
        <w:tc>
          <w:tcPr>
            <w:tcW w:w="1002" w:type="pct"/>
            <w:tcBorders>
              <w:top w:val="nil"/>
              <w:left w:val="single" w:sz="4" w:space="0" w:color="auto"/>
              <w:bottom w:val="nil"/>
              <w:right w:val="single" w:sz="4" w:space="0" w:color="auto"/>
            </w:tcBorders>
            <w:vAlign w:val="center"/>
          </w:tcPr>
          <w:p w14:paraId="5D532D1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AF62D6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915B9"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603285B" w14:textId="77777777" w:rsidR="00923BA2" w:rsidRPr="006F5CAD" w:rsidRDefault="00923BA2" w:rsidP="00FC4733">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8</w:t>
            </w:r>
            <w:r w:rsidRPr="006F5CAD">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2301634" w14:textId="77777777" w:rsidR="00923BA2" w:rsidRPr="006F5CAD" w:rsidRDefault="00923BA2" w:rsidP="00FC4733">
            <w:pPr>
              <w:pStyle w:val="TAC"/>
              <w:rPr>
                <w:lang w:eastAsia="zh-CN"/>
              </w:rPr>
            </w:pPr>
            <w:r w:rsidRPr="006F5CAD">
              <w:rPr>
                <w:szCs w:val="18"/>
                <w:lang w:eastAsia="zh-CN"/>
              </w:rPr>
              <w:t>4 and 5</w:t>
            </w:r>
          </w:p>
        </w:tc>
      </w:tr>
      <w:tr w:rsidR="00923BA2" w:rsidRPr="006F5CAD" w14:paraId="4C185ACD" w14:textId="77777777" w:rsidTr="00FC4733">
        <w:trPr>
          <w:jc w:val="center"/>
        </w:trPr>
        <w:tc>
          <w:tcPr>
            <w:tcW w:w="1002" w:type="pct"/>
            <w:tcBorders>
              <w:top w:val="nil"/>
              <w:left w:val="single" w:sz="4" w:space="0" w:color="auto"/>
              <w:bottom w:val="nil"/>
              <w:right w:val="single" w:sz="4" w:space="0" w:color="auto"/>
            </w:tcBorders>
            <w:vAlign w:val="center"/>
          </w:tcPr>
          <w:p w14:paraId="184F800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CEF169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23902"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691C443" w14:textId="77777777" w:rsidR="00923BA2" w:rsidRPr="006F5CAD" w:rsidRDefault="00923BA2" w:rsidP="00FC4733">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41</w:t>
            </w:r>
            <w:r w:rsidRPr="006F5CAD">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1232391" w14:textId="77777777" w:rsidR="00923BA2" w:rsidRPr="006F5CAD" w:rsidRDefault="00923BA2" w:rsidP="00FC4733">
            <w:pPr>
              <w:pStyle w:val="TAC"/>
              <w:rPr>
                <w:lang w:eastAsia="zh-CN"/>
              </w:rPr>
            </w:pPr>
          </w:p>
        </w:tc>
      </w:tr>
      <w:tr w:rsidR="00923BA2" w:rsidRPr="006F5CAD" w14:paraId="57AAC7A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D603E3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40AD3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1BE8B"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37B0BD" w14:textId="77777777" w:rsidR="00923BA2" w:rsidRPr="006F5CAD" w:rsidRDefault="00923BA2" w:rsidP="00FC4733">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cs="Arial"/>
                <w:color w:val="000000"/>
                <w:kern w:val="2"/>
                <w:szCs w:val="18"/>
                <w:lang w:eastAsia="zh-CN"/>
              </w:rPr>
              <w:t>79</w:t>
            </w:r>
            <w:r w:rsidRPr="006F5CAD">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0841F1F" w14:textId="77777777" w:rsidR="00923BA2" w:rsidRPr="006F5CAD" w:rsidRDefault="00923BA2" w:rsidP="00FC4733">
            <w:pPr>
              <w:pStyle w:val="TAC"/>
              <w:rPr>
                <w:lang w:eastAsia="zh-CN"/>
              </w:rPr>
            </w:pPr>
          </w:p>
        </w:tc>
      </w:tr>
      <w:tr w:rsidR="00923BA2" w:rsidRPr="006F5CAD" w14:paraId="02B22C5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DB9E78C" w14:textId="77777777" w:rsidR="00923BA2" w:rsidRPr="006F5CAD" w:rsidRDefault="00923BA2" w:rsidP="00FC4733">
            <w:pPr>
              <w:pStyle w:val="TAC"/>
              <w:rPr>
                <w:lang w:eastAsia="zh-CN"/>
              </w:rPr>
            </w:pPr>
            <w:r w:rsidRPr="006F5CAD">
              <w:rPr>
                <w:lang w:eastAsia="zh-CN"/>
              </w:rPr>
              <w:t>CA_n8A-n41C-n79A</w:t>
            </w:r>
          </w:p>
        </w:tc>
        <w:tc>
          <w:tcPr>
            <w:tcW w:w="871" w:type="pct"/>
            <w:tcBorders>
              <w:top w:val="single" w:sz="4" w:space="0" w:color="auto"/>
              <w:left w:val="single" w:sz="4" w:space="0" w:color="auto"/>
              <w:bottom w:val="nil"/>
              <w:right w:val="single" w:sz="4" w:space="0" w:color="auto"/>
            </w:tcBorders>
            <w:vAlign w:val="center"/>
          </w:tcPr>
          <w:p w14:paraId="6FF4C132" w14:textId="77777777" w:rsidR="00923BA2" w:rsidRPr="006F5CAD" w:rsidRDefault="00923BA2" w:rsidP="00FC4733">
            <w:pPr>
              <w:pStyle w:val="TAC"/>
              <w:rPr>
                <w:szCs w:val="18"/>
                <w:lang w:eastAsia="zh-CN"/>
              </w:rPr>
            </w:pPr>
            <w:r w:rsidRPr="006F5CAD">
              <w:rPr>
                <w:szCs w:val="18"/>
                <w:lang w:eastAsia="zh-CN"/>
              </w:rPr>
              <w:t>CA_n41C</w:t>
            </w:r>
          </w:p>
          <w:p w14:paraId="1BA4851D" w14:textId="77777777" w:rsidR="00923BA2" w:rsidRPr="006F5CAD" w:rsidRDefault="00923BA2" w:rsidP="00FC4733">
            <w:pPr>
              <w:pStyle w:val="TAC"/>
              <w:rPr>
                <w:szCs w:val="18"/>
                <w:lang w:eastAsia="zh-CN"/>
              </w:rPr>
            </w:pPr>
            <w:r w:rsidRPr="006F5CAD">
              <w:rPr>
                <w:szCs w:val="18"/>
                <w:lang w:eastAsia="zh-CN"/>
              </w:rPr>
              <w:t>CA_n8A-n41A</w:t>
            </w:r>
          </w:p>
          <w:p w14:paraId="11937D62" w14:textId="77777777" w:rsidR="00923BA2" w:rsidRPr="006F5CAD" w:rsidRDefault="00923BA2" w:rsidP="00FC4733">
            <w:pPr>
              <w:pStyle w:val="TAC"/>
              <w:rPr>
                <w:szCs w:val="18"/>
                <w:lang w:eastAsia="zh-CN"/>
              </w:rPr>
            </w:pPr>
            <w:r w:rsidRPr="006F5CAD">
              <w:rPr>
                <w:szCs w:val="18"/>
                <w:lang w:eastAsia="zh-CN"/>
              </w:rPr>
              <w:t>CA_n8A-n79A</w:t>
            </w:r>
          </w:p>
          <w:p w14:paraId="623DD5E4"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9437BFE"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CF8BC41"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D5AE28D" w14:textId="77777777" w:rsidR="00923BA2" w:rsidRPr="006F5CAD" w:rsidRDefault="00923BA2" w:rsidP="00FC4733">
            <w:pPr>
              <w:pStyle w:val="TAC"/>
              <w:rPr>
                <w:lang w:eastAsia="zh-CN"/>
              </w:rPr>
            </w:pPr>
            <w:r w:rsidRPr="006F5CAD">
              <w:rPr>
                <w:lang w:eastAsia="zh-CN"/>
              </w:rPr>
              <w:t>4 and 5</w:t>
            </w:r>
          </w:p>
        </w:tc>
      </w:tr>
      <w:tr w:rsidR="00923BA2" w:rsidRPr="006F5CAD" w14:paraId="2F269724" w14:textId="77777777" w:rsidTr="00FC4733">
        <w:trPr>
          <w:jc w:val="center"/>
        </w:trPr>
        <w:tc>
          <w:tcPr>
            <w:tcW w:w="1002" w:type="pct"/>
            <w:tcBorders>
              <w:top w:val="nil"/>
              <w:left w:val="single" w:sz="4" w:space="0" w:color="auto"/>
              <w:bottom w:val="nil"/>
              <w:right w:val="single" w:sz="4" w:space="0" w:color="auto"/>
            </w:tcBorders>
            <w:vAlign w:val="center"/>
          </w:tcPr>
          <w:p w14:paraId="085CD04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BAE8A6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1AAF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08B0F4" w14:textId="77777777" w:rsidR="00923BA2" w:rsidRPr="006F5CAD" w:rsidRDefault="00923BA2" w:rsidP="00FC4733">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297957B6" w14:textId="77777777" w:rsidR="00923BA2" w:rsidRPr="006F5CAD" w:rsidRDefault="00923BA2" w:rsidP="00FC4733">
            <w:pPr>
              <w:pStyle w:val="TAC"/>
              <w:rPr>
                <w:lang w:eastAsia="zh-CN"/>
              </w:rPr>
            </w:pPr>
          </w:p>
        </w:tc>
      </w:tr>
      <w:tr w:rsidR="00923BA2" w:rsidRPr="006F5CAD" w14:paraId="4E5EA04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681187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9580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F8989"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FC4136"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C5E7294" w14:textId="77777777" w:rsidR="00923BA2" w:rsidRPr="006F5CAD" w:rsidRDefault="00923BA2" w:rsidP="00FC4733">
            <w:pPr>
              <w:pStyle w:val="TAC"/>
              <w:rPr>
                <w:lang w:eastAsia="zh-CN"/>
              </w:rPr>
            </w:pPr>
          </w:p>
        </w:tc>
      </w:tr>
      <w:tr w:rsidR="00923BA2" w:rsidRPr="006F5CAD" w14:paraId="312D366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F37E890" w14:textId="77777777" w:rsidR="00923BA2" w:rsidRPr="006F5CAD" w:rsidRDefault="00923BA2" w:rsidP="00FC4733">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3EE1A033"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0CB8DBB"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C092A88"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6B176F4" w14:textId="77777777" w:rsidR="00923BA2" w:rsidRPr="006F5CAD" w:rsidRDefault="00923BA2" w:rsidP="00FC4733">
            <w:pPr>
              <w:pStyle w:val="TAC"/>
              <w:rPr>
                <w:lang w:eastAsia="zh-CN"/>
              </w:rPr>
            </w:pPr>
            <w:r w:rsidRPr="006F5CAD">
              <w:rPr>
                <w:lang w:eastAsia="zh-CN"/>
              </w:rPr>
              <w:t>0</w:t>
            </w:r>
          </w:p>
        </w:tc>
      </w:tr>
      <w:tr w:rsidR="00923BA2" w:rsidRPr="006F5CAD" w14:paraId="11812709" w14:textId="77777777" w:rsidTr="00FC4733">
        <w:trPr>
          <w:jc w:val="center"/>
        </w:trPr>
        <w:tc>
          <w:tcPr>
            <w:tcW w:w="1002" w:type="pct"/>
            <w:tcBorders>
              <w:top w:val="nil"/>
              <w:left w:val="single" w:sz="4" w:space="0" w:color="auto"/>
              <w:bottom w:val="nil"/>
              <w:right w:val="single" w:sz="4" w:space="0" w:color="auto"/>
            </w:tcBorders>
            <w:vAlign w:val="center"/>
          </w:tcPr>
          <w:p w14:paraId="2E8DA78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B6094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93D24"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EB3831" w14:textId="77777777" w:rsidR="00923BA2" w:rsidRPr="006F5CAD" w:rsidRDefault="00923BA2" w:rsidP="00FC4733">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BD7666C" w14:textId="77777777" w:rsidR="00923BA2" w:rsidRPr="006F5CAD" w:rsidRDefault="00923BA2" w:rsidP="00FC4733">
            <w:pPr>
              <w:pStyle w:val="TAC"/>
              <w:rPr>
                <w:lang w:eastAsia="zh-CN"/>
              </w:rPr>
            </w:pPr>
          </w:p>
        </w:tc>
      </w:tr>
      <w:tr w:rsidR="00923BA2" w:rsidRPr="006F5CAD" w14:paraId="4D509A00" w14:textId="77777777" w:rsidTr="00FC4733">
        <w:trPr>
          <w:jc w:val="center"/>
        </w:trPr>
        <w:tc>
          <w:tcPr>
            <w:tcW w:w="1002" w:type="pct"/>
            <w:tcBorders>
              <w:top w:val="nil"/>
              <w:left w:val="single" w:sz="4" w:space="0" w:color="auto"/>
              <w:bottom w:val="nil"/>
              <w:right w:val="single" w:sz="4" w:space="0" w:color="auto"/>
            </w:tcBorders>
            <w:vAlign w:val="center"/>
          </w:tcPr>
          <w:p w14:paraId="22C34A0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FBCC8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14229"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2B3FBCF" w14:textId="77777777" w:rsidR="00923BA2" w:rsidRPr="006F5CAD" w:rsidRDefault="00923BA2" w:rsidP="00FC473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DCFF0AB" w14:textId="77777777" w:rsidR="00923BA2" w:rsidRPr="006F5CAD" w:rsidRDefault="00923BA2" w:rsidP="00FC4733">
            <w:pPr>
              <w:pStyle w:val="TAC"/>
              <w:rPr>
                <w:lang w:eastAsia="zh-CN"/>
              </w:rPr>
            </w:pPr>
          </w:p>
        </w:tc>
      </w:tr>
      <w:tr w:rsidR="00923BA2" w:rsidRPr="006F5CAD" w14:paraId="064837FD" w14:textId="77777777" w:rsidTr="00FC4733">
        <w:trPr>
          <w:jc w:val="center"/>
        </w:trPr>
        <w:tc>
          <w:tcPr>
            <w:tcW w:w="1002" w:type="pct"/>
            <w:tcBorders>
              <w:top w:val="nil"/>
              <w:left w:val="single" w:sz="4" w:space="0" w:color="auto"/>
              <w:bottom w:val="nil"/>
              <w:right w:val="single" w:sz="4" w:space="0" w:color="auto"/>
            </w:tcBorders>
            <w:vAlign w:val="center"/>
          </w:tcPr>
          <w:p w14:paraId="2830CF96"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tcPr>
          <w:p w14:paraId="7398824F" w14:textId="77777777" w:rsidR="00923BA2" w:rsidRPr="006F5CAD" w:rsidRDefault="00923BA2" w:rsidP="00FC4733">
            <w:pPr>
              <w:pStyle w:val="TAC"/>
              <w:rPr>
                <w:rFonts w:cs="Arial"/>
                <w:color w:val="000000"/>
                <w:szCs w:val="18"/>
              </w:rPr>
            </w:pPr>
            <w:r w:rsidRPr="006F5CAD">
              <w:rPr>
                <w:rFonts w:cs="Arial"/>
                <w:color w:val="000000"/>
                <w:szCs w:val="18"/>
              </w:rPr>
              <w:t>CA_n8A-n78A CA_n8A-n79A</w:t>
            </w:r>
          </w:p>
          <w:p w14:paraId="3CCC0237" w14:textId="77777777" w:rsidR="00923BA2" w:rsidRPr="006F5CAD" w:rsidRDefault="00923BA2" w:rsidP="00FC4733">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97DD902" w14:textId="77777777" w:rsidR="00923BA2" w:rsidRPr="006F5CAD" w:rsidRDefault="00923BA2" w:rsidP="00FC4733">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BFB2A8B" w14:textId="77777777" w:rsidR="00923BA2" w:rsidRPr="006F5CAD" w:rsidRDefault="00923BA2" w:rsidP="00FC4733">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1D9C0A6A" w14:textId="77777777" w:rsidR="00923BA2" w:rsidRPr="006F5CAD" w:rsidRDefault="00923BA2" w:rsidP="00FC4733">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23BA2" w:rsidRPr="006F5CAD" w14:paraId="5C494001" w14:textId="77777777" w:rsidTr="00FC4733">
        <w:trPr>
          <w:jc w:val="center"/>
        </w:trPr>
        <w:tc>
          <w:tcPr>
            <w:tcW w:w="1002" w:type="pct"/>
            <w:tcBorders>
              <w:top w:val="nil"/>
              <w:left w:val="single" w:sz="4" w:space="0" w:color="auto"/>
              <w:bottom w:val="nil"/>
              <w:right w:val="single" w:sz="4" w:space="0" w:color="auto"/>
            </w:tcBorders>
            <w:vAlign w:val="center"/>
          </w:tcPr>
          <w:p w14:paraId="1B98903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46E18DB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73385" w14:textId="77777777" w:rsidR="00923BA2" w:rsidRPr="006F5CAD" w:rsidRDefault="00923BA2" w:rsidP="00FC4733">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50676E" w14:textId="77777777" w:rsidR="00923BA2" w:rsidRPr="006F5CAD" w:rsidRDefault="00923BA2" w:rsidP="00FC4733">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409CD94D" w14:textId="77777777" w:rsidR="00923BA2" w:rsidRPr="006F5CAD" w:rsidRDefault="00923BA2" w:rsidP="00FC4733">
            <w:pPr>
              <w:pStyle w:val="TAC"/>
              <w:rPr>
                <w:lang w:eastAsia="zh-CN"/>
              </w:rPr>
            </w:pPr>
          </w:p>
        </w:tc>
      </w:tr>
      <w:tr w:rsidR="00923BA2" w:rsidRPr="006F5CAD" w14:paraId="383321A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12948D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27DB6DB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BEB22" w14:textId="77777777" w:rsidR="00923BA2" w:rsidRPr="006F5CAD" w:rsidRDefault="00923BA2" w:rsidP="00FC4733">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482F6F" w14:textId="77777777" w:rsidR="00923BA2" w:rsidRPr="006F5CAD" w:rsidRDefault="00923BA2" w:rsidP="00FC4733">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850A0BC" w14:textId="77777777" w:rsidR="00923BA2" w:rsidRPr="006F5CAD" w:rsidRDefault="00923BA2" w:rsidP="00FC4733">
            <w:pPr>
              <w:pStyle w:val="TAC"/>
              <w:rPr>
                <w:lang w:eastAsia="zh-CN"/>
              </w:rPr>
            </w:pPr>
          </w:p>
        </w:tc>
      </w:tr>
      <w:tr w:rsidR="00923BA2" w:rsidRPr="006F5CAD" w14:paraId="13202866" w14:textId="77777777" w:rsidTr="00FC4733">
        <w:trPr>
          <w:jc w:val="center"/>
        </w:trPr>
        <w:tc>
          <w:tcPr>
            <w:tcW w:w="1002" w:type="pct"/>
            <w:tcBorders>
              <w:top w:val="nil"/>
              <w:left w:val="single" w:sz="4" w:space="0" w:color="auto"/>
              <w:bottom w:val="nil"/>
              <w:right w:val="single" w:sz="4" w:space="0" w:color="auto"/>
            </w:tcBorders>
            <w:vAlign w:val="center"/>
          </w:tcPr>
          <w:p w14:paraId="1C9E6626" w14:textId="77777777" w:rsidR="00923BA2" w:rsidRPr="006F5CAD" w:rsidRDefault="00923BA2" w:rsidP="00FC4733">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03C183EB"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1EE861E"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69C0C22"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B8A4905" w14:textId="77777777" w:rsidR="00923BA2" w:rsidRPr="006F5CAD" w:rsidRDefault="00923BA2" w:rsidP="00FC4733">
            <w:pPr>
              <w:pStyle w:val="TAC"/>
              <w:rPr>
                <w:lang w:eastAsia="zh-CN"/>
              </w:rPr>
            </w:pPr>
            <w:r w:rsidRPr="006F5CAD">
              <w:rPr>
                <w:lang w:eastAsia="zh-CN"/>
              </w:rPr>
              <w:t>0</w:t>
            </w:r>
          </w:p>
        </w:tc>
      </w:tr>
      <w:tr w:rsidR="00923BA2" w:rsidRPr="006F5CAD" w14:paraId="70B01ABB" w14:textId="77777777" w:rsidTr="00FC4733">
        <w:trPr>
          <w:jc w:val="center"/>
        </w:trPr>
        <w:tc>
          <w:tcPr>
            <w:tcW w:w="1002" w:type="pct"/>
            <w:tcBorders>
              <w:top w:val="nil"/>
              <w:left w:val="single" w:sz="4" w:space="0" w:color="auto"/>
              <w:bottom w:val="nil"/>
              <w:right w:val="single" w:sz="4" w:space="0" w:color="auto"/>
            </w:tcBorders>
            <w:vAlign w:val="center"/>
          </w:tcPr>
          <w:p w14:paraId="53BA93E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7C86C9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F9CF3E"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904BD2" w14:textId="77777777" w:rsidR="00923BA2" w:rsidRPr="006F5CAD" w:rsidRDefault="00923BA2" w:rsidP="00FC4733">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6AB9B05F" w14:textId="77777777" w:rsidR="00923BA2" w:rsidRPr="006F5CAD" w:rsidRDefault="00923BA2" w:rsidP="00FC4733">
            <w:pPr>
              <w:pStyle w:val="TAC"/>
              <w:rPr>
                <w:lang w:eastAsia="zh-CN"/>
              </w:rPr>
            </w:pPr>
          </w:p>
        </w:tc>
      </w:tr>
      <w:tr w:rsidR="00923BA2" w:rsidRPr="006F5CAD" w14:paraId="66C9739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FE593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B07DF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CA241"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495C79" w14:textId="77777777" w:rsidR="00923BA2" w:rsidRPr="006F5CAD" w:rsidRDefault="00923BA2" w:rsidP="00FC473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36D6507" w14:textId="77777777" w:rsidR="00923BA2" w:rsidRPr="006F5CAD" w:rsidRDefault="00923BA2" w:rsidP="00FC4733">
            <w:pPr>
              <w:pStyle w:val="TAC"/>
              <w:rPr>
                <w:lang w:eastAsia="zh-CN"/>
              </w:rPr>
            </w:pPr>
          </w:p>
        </w:tc>
      </w:tr>
      <w:tr w:rsidR="00923BA2" w:rsidRPr="006F5CAD" w14:paraId="6DADA6FC" w14:textId="77777777" w:rsidTr="00FC4733">
        <w:trPr>
          <w:jc w:val="center"/>
        </w:trPr>
        <w:tc>
          <w:tcPr>
            <w:tcW w:w="1002" w:type="pct"/>
            <w:tcBorders>
              <w:top w:val="single" w:sz="4" w:space="0" w:color="auto"/>
              <w:left w:val="single" w:sz="4" w:space="0" w:color="auto"/>
              <w:bottom w:val="nil"/>
              <w:right w:val="single" w:sz="4" w:space="0" w:color="auto"/>
            </w:tcBorders>
          </w:tcPr>
          <w:p w14:paraId="59635A17" w14:textId="77777777" w:rsidR="00923BA2" w:rsidRPr="006F5CAD" w:rsidRDefault="00923BA2" w:rsidP="00FC4733">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53840B15"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0BA9FF98"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3BF3154" w14:textId="77777777" w:rsidR="00923BA2" w:rsidRPr="006F5CAD" w:rsidRDefault="00923BA2" w:rsidP="00FC4733">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28D42574" w14:textId="77777777" w:rsidR="00923BA2" w:rsidRPr="006F5CAD" w:rsidRDefault="00923BA2" w:rsidP="00FC4733">
            <w:pPr>
              <w:pStyle w:val="TAC"/>
              <w:rPr>
                <w:lang w:eastAsia="zh-CN"/>
              </w:rPr>
            </w:pPr>
            <w:r w:rsidRPr="006F5CAD">
              <w:rPr>
                <w:rFonts w:cs="Arial"/>
                <w:color w:val="000000"/>
                <w:szCs w:val="18"/>
                <w:lang w:eastAsia="zh-CN" w:bidi="ar"/>
              </w:rPr>
              <w:t>0</w:t>
            </w:r>
          </w:p>
        </w:tc>
      </w:tr>
      <w:tr w:rsidR="00923BA2" w:rsidRPr="006F5CAD" w14:paraId="77845F15" w14:textId="77777777" w:rsidTr="00FC4733">
        <w:trPr>
          <w:jc w:val="center"/>
        </w:trPr>
        <w:tc>
          <w:tcPr>
            <w:tcW w:w="1002" w:type="pct"/>
            <w:tcBorders>
              <w:top w:val="nil"/>
              <w:left w:val="single" w:sz="4" w:space="0" w:color="auto"/>
              <w:bottom w:val="nil"/>
              <w:right w:val="single" w:sz="4" w:space="0" w:color="auto"/>
            </w:tcBorders>
          </w:tcPr>
          <w:p w14:paraId="39EBF53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C2A95D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8C3640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E10AE0"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66B2558" w14:textId="77777777" w:rsidR="00923BA2" w:rsidRPr="006F5CAD" w:rsidRDefault="00923BA2" w:rsidP="00FC4733">
            <w:pPr>
              <w:pStyle w:val="TAC"/>
              <w:rPr>
                <w:lang w:eastAsia="zh-CN"/>
              </w:rPr>
            </w:pPr>
          </w:p>
        </w:tc>
      </w:tr>
      <w:tr w:rsidR="00923BA2" w:rsidRPr="006F5CAD" w14:paraId="59187D4F" w14:textId="77777777" w:rsidTr="00FC4733">
        <w:trPr>
          <w:jc w:val="center"/>
        </w:trPr>
        <w:tc>
          <w:tcPr>
            <w:tcW w:w="1002" w:type="pct"/>
            <w:tcBorders>
              <w:top w:val="nil"/>
              <w:left w:val="single" w:sz="4" w:space="0" w:color="auto"/>
              <w:bottom w:val="nil"/>
              <w:right w:val="single" w:sz="4" w:space="0" w:color="auto"/>
            </w:tcBorders>
          </w:tcPr>
          <w:p w14:paraId="2C4098B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452FC0D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4066E9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CE942B" w14:textId="77777777" w:rsidR="00923BA2" w:rsidRPr="006F5CAD" w:rsidRDefault="00923BA2" w:rsidP="00FC4733">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3116F742" w14:textId="77777777" w:rsidR="00923BA2" w:rsidRPr="006F5CAD" w:rsidRDefault="00923BA2" w:rsidP="00FC4733">
            <w:pPr>
              <w:pStyle w:val="TAC"/>
              <w:rPr>
                <w:lang w:eastAsia="zh-CN"/>
              </w:rPr>
            </w:pPr>
          </w:p>
        </w:tc>
      </w:tr>
      <w:tr w:rsidR="00923BA2" w:rsidRPr="006F5CAD" w14:paraId="6AD2ADEC" w14:textId="77777777" w:rsidTr="00FC4733">
        <w:trPr>
          <w:jc w:val="center"/>
        </w:trPr>
        <w:tc>
          <w:tcPr>
            <w:tcW w:w="1002" w:type="pct"/>
            <w:tcBorders>
              <w:top w:val="nil"/>
              <w:left w:val="single" w:sz="4" w:space="0" w:color="auto"/>
              <w:bottom w:val="nil"/>
              <w:right w:val="single" w:sz="4" w:space="0" w:color="auto"/>
            </w:tcBorders>
          </w:tcPr>
          <w:p w14:paraId="1B8C33D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CAD876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830ABD9"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E3D8277" w14:textId="77777777" w:rsidR="00923BA2" w:rsidRPr="006F5CAD" w:rsidRDefault="00923BA2" w:rsidP="00FC4733">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78C2F8E0" w14:textId="77777777" w:rsidR="00923BA2" w:rsidRPr="006F5CAD" w:rsidRDefault="00923BA2" w:rsidP="00FC4733">
            <w:pPr>
              <w:pStyle w:val="TAC"/>
              <w:rPr>
                <w:lang w:eastAsia="zh-CN"/>
              </w:rPr>
            </w:pPr>
            <w:r w:rsidRPr="006F5CAD">
              <w:rPr>
                <w:lang w:eastAsia="zh-CN"/>
              </w:rPr>
              <w:t>4 and 5</w:t>
            </w:r>
          </w:p>
        </w:tc>
      </w:tr>
      <w:tr w:rsidR="00923BA2" w:rsidRPr="006F5CAD" w14:paraId="7FCC7AEE" w14:textId="77777777" w:rsidTr="00FC4733">
        <w:trPr>
          <w:jc w:val="center"/>
        </w:trPr>
        <w:tc>
          <w:tcPr>
            <w:tcW w:w="1002" w:type="pct"/>
            <w:tcBorders>
              <w:top w:val="nil"/>
              <w:left w:val="single" w:sz="4" w:space="0" w:color="auto"/>
              <w:bottom w:val="nil"/>
              <w:right w:val="single" w:sz="4" w:space="0" w:color="auto"/>
            </w:tcBorders>
          </w:tcPr>
          <w:p w14:paraId="2F671D0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1D0D3A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355A10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0ED205" w14:textId="77777777" w:rsidR="00923BA2" w:rsidRPr="006F5CAD" w:rsidRDefault="00923BA2" w:rsidP="00FC4733">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3E9BF32A" w14:textId="77777777" w:rsidR="00923BA2" w:rsidRPr="006F5CAD" w:rsidRDefault="00923BA2" w:rsidP="00FC4733">
            <w:pPr>
              <w:pStyle w:val="TAC"/>
              <w:rPr>
                <w:lang w:eastAsia="zh-CN"/>
              </w:rPr>
            </w:pPr>
          </w:p>
        </w:tc>
      </w:tr>
      <w:tr w:rsidR="00923BA2" w:rsidRPr="006F5CAD" w14:paraId="05A78546" w14:textId="77777777" w:rsidTr="00FC4733">
        <w:trPr>
          <w:jc w:val="center"/>
        </w:trPr>
        <w:tc>
          <w:tcPr>
            <w:tcW w:w="1002" w:type="pct"/>
            <w:tcBorders>
              <w:top w:val="nil"/>
              <w:left w:val="single" w:sz="4" w:space="0" w:color="auto"/>
              <w:bottom w:val="single" w:sz="4" w:space="0" w:color="auto"/>
              <w:right w:val="single" w:sz="4" w:space="0" w:color="auto"/>
            </w:tcBorders>
          </w:tcPr>
          <w:p w14:paraId="6294F32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0740C7D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B3FE83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BD312B" w14:textId="77777777" w:rsidR="00923BA2" w:rsidRPr="006F5CAD" w:rsidRDefault="00923BA2" w:rsidP="00FC4733">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1E1423A0" w14:textId="77777777" w:rsidR="00923BA2" w:rsidRPr="006F5CAD" w:rsidRDefault="00923BA2" w:rsidP="00FC4733">
            <w:pPr>
              <w:pStyle w:val="TAC"/>
              <w:rPr>
                <w:lang w:eastAsia="zh-CN"/>
              </w:rPr>
            </w:pPr>
          </w:p>
        </w:tc>
      </w:tr>
      <w:tr w:rsidR="00923BA2" w:rsidRPr="006F5CAD" w14:paraId="56451E7F" w14:textId="77777777" w:rsidTr="00FC4733">
        <w:trPr>
          <w:jc w:val="center"/>
        </w:trPr>
        <w:tc>
          <w:tcPr>
            <w:tcW w:w="1002" w:type="pct"/>
            <w:tcBorders>
              <w:top w:val="single" w:sz="4" w:space="0" w:color="auto"/>
              <w:left w:val="single" w:sz="4" w:space="0" w:color="auto"/>
              <w:bottom w:val="nil"/>
              <w:right w:val="single" w:sz="4" w:space="0" w:color="auto"/>
            </w:tcBorders>
          </w:tcPr>
          <w:p w14:paraId="06B0813C" w14:textId="77777777" w:rsidR="00923BA2" w:rsidRPr="006F5CAD" w:rsidRDefault="00923BA2" w:rsidP="00FC4733">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3C5A941E" w14:textId="77777777" w:rsidR="00923BA2" w:rsidRPr="006F5CAD" w:rsidRDefault="00923BA2" w:rsidP="00FC4733">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79F11B03" w14:textId="77777777" w:rsidR="00923BA2" w:rsidRPr="006F5CAD" w:rsidRDefault="00923BA2" w:rsidP="00FC4733">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1A6334F"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00B22DB" w14:textId="77777777" w:rsidR="00923BA2" w:rsidRPr="006F5CAD" w:rsidRDefault="00923BA2" w:rsidP="00FC4733">
            <w:pPr>
              <w:pStyle w:val="TAC"/>
              <w:rPr>
                <w:rFonts w:cs="Arial"/>
                <w:color w:val="000000"/>
                <w:szCs w:val="18"/>
                <w:lang w:eastAsia="zh-CN" w:bidi="ar"/>
              </w:rPr>
            </w:pPr>
            <w:r w:rsidRPr="006F5CAD">
              <w:rPr>
                <w:lang w:eastAsia="zh-CN"/>
              </w:rPr>
              <w:t>0</w:t>
            </w:r>
          </w:p>
        </w:tc>
      </w:tr>
      <w:tr w:rsidR="00923BA2" w:rsidRPr="006F5CAD" w14:paraId="531EA2C4" w14:textId="77777777" w:rsidTr="00FC4733">
        <w:trPr>
          <w:jc w:val="center"/>
        </w:trPr>
        <w:tc>
          <w:tcPr>
            <w:tcW w:w="1002" w:type="pct"/>
            <w:tcBorders>
              <w:top w:val="nil"/>
              <w:left w:val="single" w:sz="4" w:space="0" w:color="auto"/>
              <w:bottom w:val="nil"/>
              <w:right w:val="single" w:sz="4" w:space="0" w:color="auto"/>
            </w:tcBorders>
          </w:tcPr>
          <w:p w14:paraId="34AFE067"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A40A955" w14:textId="77777777" w:rsidR="00923BA2" w:rsidRPr="006F5CAD" w:rsidRDefault="00923BA2" w:rsidP="00FC4733">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DACFA84" w14:textId="77777777" w:rsidR="00923BA2" w:rsidRPr="006F5CAD" w:rsidRDefault="00923BA2" w:rsidP="00FC4733">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139595"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A5E6A3E" w14:textId="77777777" w:rsidR="00923BA2" w:rsidRPr="006F5CAD" w:rsidRDefault="00923BA2" w:rsidP="00FC4733">
            <w:pPr>
              <w:pStyle w:val="TAC"/>
              <w:rPr>
                <w:rFonts w:cs="Arial"/>
                <w:color w:val="000000"/>
                <w:szCs w:val="18"/>
                <w:lang w:eastAsia="zh-CN" w:bidi="ar"/>
              </w:rPr>
            </w:pPr>
          </w:p>
        </w:tc>
      </w:tr>
      <w:tr w:rsidR="00923BA2" w:rsidRPr="006F5CAD" w14:paraId="2769CFEA" w14:textId="77777777" w:rsidTr="00FC4733">
        <w:trPr>
          <w:jc w:val="center"/>
        </w:trPr>
        <w:tc>
          <w:tcPr>
            <w:tcW w:w="1002" w:type="pct"/>
            <w:tcBorders>
              <w:top w:val="nil"/>
              <w:left w:val="single" w:sz="4" w:space="0" w:color="auto"/>
              <w:bottom w:val="nil"/>
              <w:right w:val="single" w:sz="4" w:space="0" w:color="auto"/>
            </w:tcBorders>
          </w:tcPr>
          <w:p w14:paraId="595715AA"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CE6FA23" w14:textId="77777777" w:rsidR="00923BA2" w:rsidRPr="006F5CAD" w:rsidRDefault="00923BA2" w:rsidP="00FC4733">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41719AF" w14:textId="77777777" w:rsidR="00923BA2" w:rsidRPr="006F5CAD" w:rsidRDefault="00923BA2" w:rsidP="00FC4733">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4129E9" w14:textId="77777777" w:rsidR="00923BA2" w:rsidRPr="006F5CAD" w:rsidRDefault="00923BA2" w:rsidP="00FC4733">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FF1B997" w14:textId="77777777" w:rsidR="00923BA2" w:rsidRPr="006F5CAD" w:rsidRDefault="00923BA2" w:rsidP="00FC4733">
            <w:pPr>
              <w:pStyle w:val="TAC"/>
              <w:rPr>
                <w:rFonts w:cs="Arial"/>
                <w:color w:val="000000"/>
                <w:szCs w:val="18"/>
                <w:lang w:eastAsia="zh-CN" w:bidi="ar"/>
              </w:rPr>
            </w:pPr>
          </w:p>
        </w:tc>
      </w:tr>
      <w:tr w:rsidR="00923BA2" w:rsidRPr="006F5CAD" w14:paraId="08A0D608" w14:textId="77777777" w:rsidTr="00FC4733">
        <w:trPr>
          <w:jc w:val="center"/>
        </w:trPr>
        <w:tc>
          <w:tcPr>
            <w:tcW w:w="1002" w:type="pct"/>
            <w:tcBorders>
              <w:top w:val="nil"/>
              <w:left w:val="single" w:sz="4" w:space="0" w:color="auto"/>
              <w:bottom w:val="nil"/>
              <w:right w:val="single" w:sz="4" w:space="0" w:color="auto"/>
            </w:tcBorders>
          </w:tcPr>
          <w:p w14:paraId="215A19CE"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89CA67D" w14:textId="77777777" w:rsidR="00923BA2" w:rsidRPr="006F5CAD" w:rsidRDefault="00923BA2" w:rsidP="00FC4733">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CABDB28"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8036DE3" w14:textId="77777777" w:rsidR="00923BA2" w:rsidRPr="006F5CAD" w:rsidRDefault="00923BA2" w:rsidP="00FC4733">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369B8DEF" w14:textId="77777777" w:rsidR="00923BA2" w:rsidRPr="006F5CAD" w:rsidRDefault="00923BA2" w:rsidP="00FC4733">
            <w:pPr>
              <w:pStyle w:val="TAC"/>
              <w:rPr>
                <w:lang w:eastAsia="zh-CN"/>
              </w:rPr>
            </w:pPr>
            <w:r w:rsidRPr="006F5CAD">
              <w:rPr>
                <w:lang w:eastAsia="zh-CN"/>
              </w:rPr>
              <w:t>4 and 5</w:t>
            </w:r>
          </w:p>
        </w:tc>
      </w:tr>
      <w:tr w:rsidR="00923BA2" w:rsidRPr="006F5CAD" w14:paraId="7B17A7AE" w14:textId="77777777" w:rsidTr="00FC4733">
        <w:trPr>
          <w:jc w:val="center"/>
        </w:trPr>
        <w:tc>
          <w:tcPr>
            <w:tcW w:w="1002" w:type="pct"/>
            <w:tcBorders>
              <w:top w:val="nil"/>
              <w:left w:val="single" w:sz="4" w:space="0" w:color="auto"/>
              <w:bottom w:val="nil"/>
              <w:right w:val="single" w:sz="4" w:space="0" w:color="auto"/>
            </w:tcBorders>
          </w:tcPr>
          <w:p w14:paraId="1D3F99F8"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C028740" w14:textId="77777777" w:rsidR="00923BA2" w:rsidRPr="006F5CAD" w:rsidRDefault="00923BA2" w:rsidP="00FC4733">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80B790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2E7554" w14:textId="77777777" w:rsidR="00923BA2" w:rsidRPr="006F5CAD" w:rsidRDefault="00923BA2" w:rsidP="00FC4733">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7058007D" w14:textId="77777777" w:rsidR="00923BA2" w:rsidRPr="006F5CAD" w:rsidRDefault="00923BA2" w:rsidP="00FC4733">
            <w:pPr>
              <w:pStyle w:val="TAC"/>
              <w:rPr>
                <w:lang w:eastAsia="zh-CN"/>
              </w:rPr>
            </w:pPr>
          </w:p>
        </w:tc>
      </w:tr>
      <w:tr w:rsidR="00923BA2" w:rsidRPr="006F5CAD" w14:paraId="799C5BC4" w14:textId="77777777" w:rsidTr="00FC4733">
        <w:trPr>
          <w:jc w:val="center"/>
        </w:trPr>
        <w:tc>
          <w:tcPr>
            <w:tcW w:w="1002" w:type="pct"/>
            <w:tcBorders>
              <w:top w:val="nil"/>
              <w:left w:val="single" w:sz="4" w:space="0" w:color="auto"/>
              <w:bottom w:val="single" w:sz="4" w:space="0" w:color="auto"/>
              <w:right w:val="single" w:sz="4" w:space="0" w:color="auto"/>
            </w:tcBorders>
          </w:tcPr>
          <w:p w14:paraId="5588AA2E"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6F59D2B" w14:textId="77777777" w:rsidR="00923BA2" w:rsidRPr="006F5CAD" w:rsidRDefault="00923BA2" w:rsidP="00FC4733">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79B817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C396D1" w14:textId="77777777" w:rsidR="00923BA2" w:rsidRPr="006F5CAD" w:rsidRDefault="00923BA2" w:rsidP="00FC4733">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717D93CF" w14:textId="77777777" w:rsidR="00923BA2" w:rsidRPr="006F5CAD" w:rsidRDefault="00923BA2" w:rsidP="00FC4733">
            <w:pPr>
              <w:pStyle w:val="TAC"/>
              <w:rPr>
                <w:lang w:eastAsia="zh-CN"/>
              </w:rPr>
            </w:pPr>
          </w:p>
        </w:tc>
      </w:tr>
      <w:tr w:rsidR="00923BA2" w:rsidRPr="006F5CAD" w14:paraId="69F2ABF5" w14:textId="77777777" w:rsidTr="00FC4733">
        <w:trPr>
          <w:jc w:val="center"/>
        </w:trPr>
        <w:tc>
          <w:tcPr>
            <w:tcW w:w="1002" w:type="pct"/>
            <w:tcBorders>
              <w:top w:val="single" w:sz="4" w:space="0" w:color="auto"/>
              <w:left w:val="single" w:sz="4" w:space="0" w:color="auto"/>
              <w:bottom w:val="nil"/>
              <w:right w:val="single" w:sz="4" w:space="0" w:color="auto"/>
            </w:tcBorders>
          </w:tcPr>
          <w:p w14:paraId="7E7959DF"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1079C0F7"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CA_n12A-n30A</w:t>
            </w:r>
          </w:p>
          <w:p w14:paraId="29EC8E70"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CA_n12A-n66A</w:t>
            </w:r>
          </w:p>
          <w:p w14:paraId="732115D5" w14:textId="77777777" w:rsidR="00923BA2" w:rsidRPr="006F5CAD" w:rsidRDefault="00923BA2" w:rsidP="00FC4733">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74F8097"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0051692"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E3FA039"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0</w:t>
            </w:r>
          </w:p>
        </w:tc>
      </w:tr>
      <w:tr w:rsidR="00923BA2" w:rsidRPr="006F5CAD" w14:paraId="29F8CE12" w14:textId="77777777" w:rsidTr="00FC4733">
        <w:trPr>
          <w:jc w:val="center"/>
        </w:trPr>
        <w:tc>
          <w:tcPr>
            <w:tcW w:w="1002" w:type="pct"/>
            <w:tcBorders>
              <w:top w:val="nil"/>
              <w:left w:val="single" w:sz="4" w:space="0" w:color="auto"/>
              <w:bottom w:val="nil"/>
              <w:right w:val="single" w:sz="4" w:space="0" w:color="auto"/>
            </w:tcBorders>
          </w:tcPr>
          <w:p w14:paraId="1DBBBC95"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63E6D28"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3EE66E1"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BEDAD4A"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81DCAC5" w14:textId="77777777" w:rsidR="00923BA2" w:rsidRPr="006F5CAD" w:rsidRDefault="00923BA2" w:rsidP="00FC4733">
            <w:pPr>
              <w:pStyle w:val="TAC"/>
              <w:rPr>
                <w:rFonts w:cs="Arial"/>
                <w:color w:val="000000"/>
                <w:szCs w:val="18"/>
                <w:lang w:eastAsia="zh-CN" w:bidi="ar"/>
              </w:rPr>
            </w:pPr>
          </w:p>
        </w:tc>
      </w:tr>
      <w:tr w:rsidR="00923BA2" w:rsidRPr="006F5CAD" w14:paraId="7DFD4594" w14:textId="77777777" w:rsidTr="00FC4733">
        <w:trPr>
          <w:jc w:val="center"/>
        </w:trPr>
        <w:tc>
          <w:tcPr>
            <w:tcW w:w="1002" w:type="pct"/>
            <w:tcBorders>
              <w:top w:val="nil"/>
              <w:left w:val="single" w:sz="4" w:space="0" w:color="auto"/>
              <w:bottom w:val="single" w:sz="4" w:space="0" w:color="auto"/>
              <w:right w:val="single" w:sz="4" w:space="0" w:color="auto"/>
            </w:tcBorders>
          </w:tcPr>
          <w:p w14:paraId="49064E99"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202170E"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53B34E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6939F6"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EE18D7A" w14:textId="77777777" w:rsidR="00923BA2" w:rsidRPr="006F5CAD" w:rsidRDefault="00923BA2" w:rsidP="00FC4733">
            <w:pPr>
              <w:pStyle w:val="TAC"/>
              <w:rPr>
                <w:rFonts w:cs="Arial"/>
                <w:color w:val="000000"/>
                <w:szCs w:val="18"/>
                <w:lang w:eastAsia="zh-CN" w:bidi="ar"/>
              </w:rPr>
            </w:pPr>
          </w:p>
        </w:tc>
      </w:tr>
      <w:tr w:rsidR="00923BA2" w:rsidRPr="006F5CAD" w14:paraId="6D99EEB9" w14:textId="77777777" w:rsidTr="00FC4733">
        <w:trPr>
          <w:jc w:val="center"/>
        </w:trPr>
        <w:tc>
          <w:tcPr>
            <w:tcW w:w="1002" w:type="pct"/>
            <w:tcBorders>
              <w:top w:val="nil"/>
              <w:left w:val="single" w:sz="4" w:space="0" w:color="auto"/>
              <w:bottom w:val="nil"/>
              <w:right w:val="single" w:sz="4" w:space="0" w:color="auto"/>
            </w:tcBorders>
          </w:tcPr>
          <w:p w14:paraId="78632ACF"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0F6E44B5"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CA_n12A-n30A</w:t>
            </w:r>
          </w:p>
          <w:p w14:paraId="144E90D3"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CA_n12A-n66A</w:t>
            </w:r>
          </w:p>
          <w:p w14:paraId="2516A38E" w14:textId="77777777" w:rsidR="00923BA2" w:rsidRPr="006F5CAD" w:rsidRDefault="00923BA2" w:rsidP="00FC4733">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708D3B33"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52511B4"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2A252219"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0</w:t>
            </w:r>
          </w:p>
        </w:tc>
      </w:tr>
      <w:tr w:rsidR="00923BA2" w:rsidRPr="006F5CAD" w14:paraId="5A8F2761" w14:textId="77777777" w:rsidTr="00FC4733">
        <w:trPr>
          <w:jc w:val="center"/>
        </w:trPr>
        <w:tc>
          <w:tcPr>
            <w:tcW w:w="1002" w:type="pct"/>
            <w:tcBorders>
              <w:top w:val="nil"/>
              <w:left w:val="single" w:sz="4" w:space="0" w:color="auto"/>
              <w:bottom w:val="nil"/>
              <w:right w:val="single" w:sz="4" w:space="0" w:color="auto"/>
            </w:tcBorders>
          </w:tcPr>
          <w:p w14:paraId="456820A6"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46B95A71"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FCF8E98"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89E4C7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BE92723" w14:textId="77777777" w:rsidR="00923BA2" w:rsidRPr="006F5CAD" w:rsidRDefault="00923BA2" w:rsidP="00FC4733">
            <w:pPr>
              <w:pStyle w:val="TAC"/>
              <w:rPr>
                <w:rFonts w:cs="Arial"/>
                <w:color w:val="000000"/>
                <w:szCs w:val="18"/>
                <w:lang w:eastAsia="zh-CN" w:bidi="ar"/>
              </w:rPr>
            </w:pPr>
          </w:p>
        </w:tc>
      </w:tr>
      <w:tr w:rsidR="00923BA2" w:rsidRPr="006F5CAD" w14:paraId="64FFC72F" w14:textId="77777777" w:rsidTr="00FC4733">
        <w:trPr>
          <w:jc w:val="center"/>
        </w:trPr>
        <w:tc>
          <w:tcPr>
            <w:tcW w:w="1002" w:type="pct"/>
            <w:tcBorders>
              <w:top w:val="nil"/>
              <w:left w:val="single" w:sz="4" w:space="0" w:color="auto"/>
              <w:bottom w:val="single" w:sz="4" w:space="0" w:color="auto"/>
              <w:right w:val="single" w:sz="4" w:space="0" w:color="auto"/>
            </w:tcBorders>
          </w:tcPr>
          <w:p w14:paraId="40E6A0E2"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AB6E679"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5B4B123"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FC44E2"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BEB82A6" w14:textId="77777777" w:rsidR="00923BA2" w:rsidRPr="006F5CAD" w:rsidRDefault="00923BA2" w:rsidP="00FC4733">
            <w:pPr>
              <w:pStyle w:val="TAC"/>
              <w:rPr>
                <w:rFonts w:cs="Arial"/>
                <w:color w:val="000000"/>
                <w:szCs w:val="18"/>
                <w:lang w:eastAsia="zh-CN" w:bidi="ar"/>
              </w:rPr>
            </w:pPr>
          </w:p>
        </w:tc>
      </w:tr>
      <w:tr w:rsidR="00923BA2" w:rsidRPr="006F5CAD" w14:paraId="4A61BF05" w14:textId="77777777" w:rsidTr="00FC4733">
        <w:trPr>
          <w:jc w:val="center"/>
        </w:trPr>
        <w:tc>
          <w:tcPr>
            <w:tcW w:w="1002" w:type="pct"/>
            <w:tcBorders>
              <w:top w:val="nil"/>
              <w:left w:val="single" w:sz="4" w:space="0" w:color="auto"/>
              <w:bottom w:val="nil"/>
              <w:right w:val="single" w:sz="4" w:space="0" w:color="auto"/>
            </w:tcBorders>
          </w:tcPr>
          <w:p w14:paraId="43894EB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059D6088"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CA_n12A-n30A</w:t>
            </w:r>
          </w:p>
          <w:p w14:paraId="018CEEAB"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CA_n12A-n66A</w:t>
            </w:r>
          </w:p>
          <w:p w14:paraId="16ACBE83" w14:textId="77777777" w:rsidR="00923BA2" w:rsidRPr="006F5CAD" w:rsidRDefault="00923BA2" w:rsidP="00FC4733">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7C155764"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9C69EAF"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33C291D7"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0</w:t>
            </w:r>
          </w:p>
        </w:tc>
      </w:tr>
      <w:tr w:rsidR="00923BA2" w:rsidRPr="006F5CAD" w14:paraId="61520E08" w14:textId="77777777" w:rsidTr="00FC4733">
        <w:trPr>
          <w:jc w:val="center"/>
        </w:trPr>
        <w:tc>
          <w:tcPr>
            <w:tcW w:w="1002" w:type="pct"/>
            <w:tcBorders>
              <w:top w:val="nil"/>
              <w:left w:val="single" w:sz="4" w:space="0" w:color="auto"/>
              <w:bottom w:val="nil"/>
              <w:right w:val="single" w:sz="4" w:space="0" w:color="auto"/>
            </w:tcBorders>
          </w:tcPr>
          <w:p w14:paraId="22E9FB75"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5608CC7"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4055687"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BD567A3"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4F5B5F4" w14:textId="77777777" w:rsidR="00923BA2" w:rsidRPr="006F5CAD" w:rsidRDefault="00923BA2" w:rsidP="00FC4733">
            <w:pPr>
              <w:pStyle w:val="TAC"/>
              <w:rPr>
                <w:rFonts w:cs="Arial"/>
                <w:color w:val="000000"/>
                <w:szCs w:val="18"/>
                <w:lang w:eastAsia="zh-CN" w:bidi="ar"/>
              </w:rPr>
            </w:pPr>
          </w:p>
        </w:tc>
      </w:tr>
      <w:tr w:rsidR="00923BA2" w:rsidRPr="006F5CAD" w14:paraId="06828452" w14:textId="77777777" w:rsidTr="00FC4733">
        <w:trPr>
          <w:jc w:val="center"/>
        </w:trPr>
        <w:tc>
          <w:tcPr>
            <w:tcW w:w="1002" w:type="pct"/>
            <w:tcBorders>
              <w:top w:val="nil"/>
              <w:left w:val="single" w:sz="4" w:space="0" w:color="auto"/>
              <w:bottom w:val="single" w:sz="4" w:space="0" w:color="auto"/>
              <w:right w:val="single" w:sz="4" w:space="0" w:color="auto"/>
            </w:tcBorders>
          </w:tcPr>
          <w:p w14:paraId="23F1322F"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71EF06A"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8FA0D50"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DDAB2D"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71FCB396" w14:textId="77777777" w:rsidR="00923BA2" w:rsidRPr="006F5CAD" w:rsidRDefault="00923BA2" w:rsidP="00FC4733">
            <w:pPr>
              <w:pStyle w:val="TAC"/>
              <w:rPr>
                <w:rFonts w:cs="Arial"/>
                <w:color w:val="000000"/>
                <w:szCs w:val="18"/>
                <w:lang w:eastAsia="zh-CN" w:bidi="ar"/>
              </w:rPr>
            </w:pPr>
          </w:p>
        </w:tc>
      </w:tr>
      <w:tr w:rsidR="00923BA2" w:rsidRPr="006F5CAD" w14:paraId="6AC8F8B1" w14:textId="77777777" w:rsidTr="00FC4733">
        <w:trPr>
          <w:jc w:val="center"/>
        </w:trPr>
        <w:tc>
          <w:tcPr>
            <w:tcW w:w="1002" w:type="pct"/>
            <w:tcBorders>
              <w:top w:val="nil"/>
              <w:left w:val="single" w:sz="4" w:space="0" w:color="auto"/>
              <w:bottom w:val="nil"/>
              <w:right w:val="single" w:sz="4" w:space="0" w:color="auto"/>
            </w:tcBorders>
            <w:vAlign w:val="center"/>
          </w:tcPr>
          <w:p w14:paraId="581AF6F5" w14:textId="77777777" w:rsidR="00923BA2" w:rsidRPr="006F5CAD" w:rsidRDefault="00923BA2" w:rsidP="00FC4733">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1D81058C" w14:textId="77777777" w:rsidR="00923BA2" w:rsidRPr="006F5CAD" w:rsidRDefault="00923BA2" w:rsidP="00FC4733">
            <w:pPr>
              <w:pStyle w:val="TAC"/>
              <w:rPr>
                <w:rFonts w:cs="Arial"/>
                <w:vertAlign w:val="superscript"/>
              </w:rPr>
            </w:pPr>
            <w:r w:rsidRPr="006F5CAD">
              <w:rPr>
                <w:rFonts w:cs="Arial"/>
              </w:rPr>
              <w:t>n77</w:t>
            </w:r>
            <w:r w:rsidRPr="006F5CAD">
              <w:rPr>
                <w:rFonts w:cs="Arial"/>
                <w:vertAlign w:val="superscript"/>
              </w:rPr>
              <w:t>7,9</w:t>
            </w:r>
          </w:p>
          <w:p w14:paraId="79BE9EF4" w14:textId="77777777" w:rsidR="00923BA2" w:rsidRPr="006F5CAD" w:rsidRDefault="00923BA2" w:rsidP="00FC4733">
            <w:pPr>
              <w:pStyle w:val="TAC"/>
              <w:rPr>
                <w:lang w:eastAsia="zh-CN"/>
              </w:rPr>
            </w:pPr>
            <w:r w:rsidRPr="006F5CAD">
              <w:rPr>
                <w:lang w:eastAsia="zh-CN"/>
              </w:rPr>
              <w:t>CA_n12A-n30A,</w:t>
            </w:r>
          </w:p>
          <w:p w14:paraId="20E4E157" w14:textId="77777777" w:rsidR="00923BA2" w:rsidRPr="006F5CAD" w:rsidRDefault="00923BA2" w:rsidP="00FC4733">
            <w:pPr>
              <w:pStyle w:val="TAC"/>
              <w:rPr>
                <w:vertAlign w:val="superscript"/>
                <w:lang w:eastAsia="zh-CN"/>
              </w:rPr>
            </w:pPr>
            <w:r w:rsidRPr="006F5CAD">
              <w:rPr>
                <w:lang w:eastAsia="zh-CN"/>
              </w:rPr>
              <w:t>CA_n12A-n77A</w:t>
            </w:r>
            <w:r w:rsidRPr="006F5CAD">
              <w:rPr>
                <w:vertAlign w:val="superscript"/>
                <w:lang w:eastAsia="zh-CN"/>
              </w:rPr>
              <w:t>7</w:t>
            </w:r>
          </w:p>
          <w:p w14:paraId="07A59343" w14:textId="77777777" w:rsidR="00923BA2" w:rsidRPr="006F5CAD" w:rsidRDefault="00923BA2" w:rsidP="00FC4733">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0F1DD8" w14:textId="77777777" w:rsidR="00923BA2" w:rsidRPr="006F5CAD" w:rsidRDefault="00923BA2" w:rsidP="00FC4733">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F8E3A0"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3414A37"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56F482AD" w14:textId="77777777" w:rsidTr="00FC4733">
        <w:trPr>
          <w:jc w:val="center"/>
        </w:trPr>
        <w:tc>
          <w:tcPr>
            <w:tcW w:w="1002" w:type="pct"/>
            <w:tcBorders>
              <w:top w:val="nil"/>
              <w:left w:val="single" w:sz="4" w:space="0" w:color="auto"/>
              <w:bottom w:val="nil"/>
              <w:right w:val="single" w:sz="4" w:space="0" w:color="auto"/>
            </w:tcBorders>
            <w:vAlign w:val="center"/>
          </w:tcPr>
          <w:p w14:paraId="3AF9A0E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9E887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65987" w14:textId="77777777" w:rsidR="00923BA2" w:rsidRPr="006F5CAD" w:rsidRDefault="00923BA2" w:rsidP="00FC4733">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09058C81"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4EBD91A" w14:textId="77777777" w:rsidR="00923BA2" w:rsidRPr="006F5CAD" w:rsidRDefault="00923BA2" w:rsidP="00FC4733">
            <w:pPr>
              <w:pStyle w:val="TAC"/>
              <w:rPr>
                <w:szCs w:val="18"/>
                <w:lang w:eastAsia="zh-CN"/>
              </w:rPr>
            </w:pPr>
          </w:p>
        </w:tc>
      </w:tr>
      <w:tr w:rsidR="00923BA2" w:rsidRPr="006F5CAD" w14:paraId="261C87C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D46049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2AAAE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A8987"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AAC952"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FA585C" w14:textId="77777777" w:rsidR="00923BA2" w:rsidRPr="006F5CAD" w:rsidRDefault="00923BA2" w:rsidP="00FC4733">
            <w:pPr>
              <w:pStyle w:val="TAC"/>
              <w:rPr>
                <w:szCs w:val="18"/>
                <w:lang w:eastAsia="zh-CN"/>
              </w:rPr>
            </w:pPr>
          </w:p>
        </w:tc>
      </w:tr>
      <w:tr w:rsidR="00923BA2" w:rsidRPr="006F5CAD" w14:paraId="642B40D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F91CCA3" w14:textId="77777777" w:rsidR="00923BA2" w:rsidRPr="006F5CAD" w:rsidRDefault="00923BA2" w:rsidP="00FC4733">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07645FE9" w14:textId="77777777" w:rsidR="00923BA2" w:rsidRPr="006F5CAD" w:rsidRDefault="00923BA2" w:rsidP="00FC4733">
            <w:pPr>
              <w:pStyle w:val="TAC"/>
              <w:rPr>
                <w:lang w:eastAsia="zh-CN"/>
              </w:rPr>
            </w:pPr>
            <w:r w:rsidRPr="006F5CAD">
              <w:t>n77</w:t>
            </w:r>
            <w:r w:rsidRPr="006F5CAD">
              <w:rPr>
                <w:vertAlign w:val="superscript"/>
              </w:rPr>
              <w:t>7,9</w:t>
            </w:r>
          </w:p>
          <w:p w14:paraId="30C02731" w14:textId="77777777" w:rsidR="00923BA2" w:rsidRPr="006F5CAD" w:rsidRDefault="00923BA2" w:rsidP="00FC4733">
            <w:pPr>
              <w:pStyle w:val="TAC"/>
              <w:rPr>
                <w:lang w:eastAsia="zh-CN"/>
              </w:rPr>
            </w:pPr>
            <w:r w:rsidRPr="006F5CAD">
              <w:rPr>
                <w:lang w:eastAsia="zh-CN"/>
              </w:rPr>
              <w:t>CA_n12A-n30A</w:t>
            </w:r>
          </w:p>
          <w:p w14:paraId="56AC4975" w14:textId="77777777" w:rsidR="00923BA2" w:rsidRPr="006F5CAD" w:rsidRDefault="00923BA2" w:rsidP="00FC4733">
            <w:pPr>
              <w:pStyle w:val="TAC"/>
              <w:rPr>
                <w:lang w:eastAsia="zh-CN"/>
              </w:rPr>
            </w:pPr>
            <w:r w:rsidRPr="006F5CAD">
              <w:rPr>
                <w:lang w:eastAsia="zh-CN"/>
              </w:rPr>
              <w:t>CA_n12A-n77A</w:t>
            </w:r>
            <w:r w:rsidRPr="006F5CAD">
              <w:rPr>
                <w:vertAlign w:val="superscript"/>
                <w:lang w:eastAsia="zh-CN"/>
              </w:rPr>
              <w:t>7</w:t>
            </w:r>
          </w:p>
          <w:p w14:paraId="2A8AF25C" w14:textId="77777777" w:rsidR="00923BA2" w:rsidRPr="006F5CAD" w:rsidRDefault="00923BA2" w:rsidP="00FC4733">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8079A2" w14:textId="77777777" w:rsidR="00923BA2" w:rsidRPr="006F5CAD" w:rsidRDefault="00923BA2" w:rsidP="00FC4733">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EC6F6E4"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1FA8E20"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6B059223" w14:textId="77777777" w:rsidTr="00FC4733">
        <w:trPr>
          <w:jc w:val="center"/>
        </w:trPr>
        <w:tc>
          <w:tcPr>
            <w:tcW w:w="1002" w:type="pct"/>
            <w:tcBorders>
              <w:top w:val="nil"/>
              <w:left w:val="single" w:sz="4" w:space="0" w:color="auto"/>
              <w:bottom w:val="nil"/>
              <w:right w:val="single" w:sz="4" w:space="0" w:color="auto"/>
            </w:tcBorders>
            <w:vAlign w:val="center"/>
          </w:tcPr>
          <w:p w14:paraId="6A640C9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B43E070"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605EB87" w14:textId="77777777" w:rsidR="00923BA2" w:rsidRPr="006F5CAD" w:rsidRDefault="00923BA2" w:rsidP="00FC4733">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C294E6A"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7B2376F" w14:textId="77777777" w:rsidR="00923BA2" w:rsidRPr="006F5CAD" w:rsidRDefault="00923BA2" w:rsidP="00FC4733">
            <w:pPr>
              <w:pStyle w:val="TAC"/>
              <w:rPr>
                <w:szCs w:val="18"/>
                <w:lang w:eastAsia="zh-CN"/>
              </w:rPr>
            </w:pPr>
          </w:p>
        </w:tc>
      </w:tr>
      <w:tr w:rsidR="00923BA2" w:rsidRPr="006F5CAD" w14:paraId="136FB1B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FC4295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7407A4"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555E829" w14:textId="77777777" w:rsidR="00923BA2" w:rsidRPr="006F5CAD" w:rsidRDefault="00923BA2" w:rsidP="00FC4733">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B82E9B"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3E0D59C" w14:textId="77777777" w:rsidR="00923BA2" w:rsidRPr="006F5CAD" w:rsidRDefault="00923BA2" w:rsidP="00FC4733">
            <w:pPr>
              <w:pStyle w:val="TAC"/>
              <w:rPr>
                <w:szCs w:val="18"/>
                <w:lang w:eastAsia="zh-CN"/>
              </w:rPr>
            </w:pPr>
          </w:p>
        </w:tc>
      </w:tr>
      <w:tr w:rsidR="00923BA2" w:rsidRPr="006F5CAD" w14:paraId="078718A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F009C0E" w14:textId="77777777" w:rsidR="00923BA2" w:rsidRPr="006F5CAD" w:rsidRDefault="00923BA2" w:rsidP="00FC4733">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156FAD3D" w14:textId="77777777" w:rsidR="00923BA2" w:rsidRPr="006F5CAD" w:rsidRDefault="00923BA2" w:rsidP="00FC4733">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855C311"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D294F13" w14:textId="77777777" w:rsidR="00923BA2" w:rsidRPr="006F5CAD" w:rsidRDefault="00923BA2" w:rsidP="00FC4733">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04CB54F6"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225398F6" w14:textId="77777777" w:rsidTr="00FC4733">
        <w:trPr>
          <w:jc w:val="center"/>
        </w:trPr>
        <w:tc>
          <w:tcPr>
            <w:tcW w:w="1002" w:type="pct"/>
            <w:tcBorders>
              <w:top w:val="nil"/>
              <w:left w:val="single" w:sz="4" w:space="0" w:color="auto"/>
              <w:bottom w:val="nil"/>
              <w:right w:val="single" w:sz="4" w:space="0" w:color="auto"/>
            </w:tcBorders>
            <w:vAlign w:val="center"/>
          </w:tcPr>
          <w:p w14:paraId="64CA0D8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6767AE4"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A555E2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0A22DC" w14:textId="77777777" w:rsidR="00923BA2" w:rsidRPr="006F5CAD" w:rsidRDefault="00923BA2" w:rsidP="00FC4733">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77E83559" w14:textId="77777777" w:rsidR="00923BA2" w:rsidRPr="006F5CAD" w:rsidRDefault="00923BA2" w:rsidP="00FC4733">
            <w:pPr>
              <w:pStyle w:val="TAC"/>
              <w:rPr>
                <w:szCs w:val="18"/>
                <w:lang w:eastAsia="zh-CN"/>
              </w:rPr>
            </w:pPr>
          </w:p>
        </w:tc>
      </w:tr>
      <w:tr w:rsidR="00923BA2" w:rsidRPr="006F5CAD" w14:paraId="7F7EF7AA" w14:textId="77777777" w:rsidTr="00FC4733">
        <w:trPr>
          <w:jc w:val="center"/>
        </w:trPr>
        <w:tc>
          <w:tcPr>
            <w:tcW w:w="1002" w:type="pct"/>
            <w:tcBorders>
              <w:top w:val="nil"/>
              <w:left w:val="single" w:sz="4" w:space="0" w:color="auto"/>
              <w:bottom w:val="nil"/>
              <w:right w:val="single" w:sz="4" w:space="0" w:color="auto"/>
            </w:tcBorders>
            <w:vAlign w:val="center"/>
          </w:tcPr>
          <w:p w14:paraId="7C1FD22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BCD481A"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D54010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B980C7" w14:textId="77777777" w:rsidR="00923BA2" w:rsidRPr="006F5CAD" w:rsidRDefault="00923BA2" w:rsidP="00FC4733">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98E3474" w14:textId="77777777" w:rsidR="00923BA2" w:rsidRPr="006F5CAD" w:rsidRDefault="00923BA2" w:rsidP="00FC4733">
            <w:pPr>
              <w:pStyle w:val="TAC"/>
              <w:rPr>
                <w:szCs w:val="18"/>
                <w:lang w:eastAsia="zh-CN"/>
              </w:rPr>
            </w:pPr>
          </w:p>
        </w:tc>
      </w:tr>
      <w:tr w:rsidR="00923BA2" w:rsidRPr="006F5CAD" w14:paraId="610444A8" w14:textId="77777777" w:rsidTr="00FC4733">
        <w:trPr>
          <w:jc w:val="center"/>
        </w:trPr>
        <w:tc>
          <w:tcPr>
            <w:tcW w:w="1002" w:type="pct"/>
            <w:tcBorders>
              <w:top w:val="nil"/>
              <w:left w:val="single" w:sz="4" w:space="0" w:color="auto"/>
              <w:bottom w:val="nil"/>
              <w:right w:val="single" w:sz="4" w:space="0" w:color="auto"/>
            </w:tcBorders>
            <w:vAlign w:val="center"/>
          </w:tcPr>
          <w:p w14:paraId="44F0376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8B6EC5"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625666A"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3D6CB18" w14:textId="77777777" w:rsidR="00923BA2" w:rsidRPr="006F5CAD" w:rsidRDefault="00923BA2" w:rsidP="00FC4733">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23A48B7" w14:textId="77777777" w:rsidR="00923BA2" w:rsidRPr="006F5CAD" w:rsidRDefault="00923BA2" w:rsidP="00FC4733">
            <w:pPr>
              <w:pStyle w:val="TAC"/>
              <w:rPr>
                <w:lang w:eastAsia="zh-CN"/>
              </w:rPr>
            </w:pPr>
            <w:r w:rsidRPr="006F5CAD">
              <w:rPr>
                <w:lang w:eastAsia="zh-CN"/>
              </w:rPr>
              <w:t>4 and 5</w:t>
            </w:r>
          </w:p>
        </w:tc>
      </w:tr>
      <w:tr w:rsidR="00923BA2" w:rsidRPr="006F5CAD" w14:paraId="19B96895" w14:textId="77777777" w:rsidTr="00FC4733">
        <w:trPr>
          <w:jc w:val="center"/>
        </w:trPr>
        <w:tc>
          <w:tcPr>
            <w:tcW w:w="1002" w:type="pct"/>
            <w:tcBorders>
              <w:top w:val="nil"/>
              <w:left w:val="single" w:sz="4" w:space="0" w:color="auto"/>
              <w:bottom w:val="nil"/>
              <w:right w:val="single" w:sz="4" w:space="0" w:color="auto"/>
            </w:tcBorders>
            <w:vAlign w:val="center"/>
          </w:tcPr>
          <w:p w14:paraId="7BCAD95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001BA0D"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D4B428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447C5A" w14:textId="77777777" w:rsidR="00923BA2" w:rsidRPr="006F5CAD" w:rsidRDefault="00923BA2" w:rsidP="00FC4733">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6D6368D3" w14:textId="77777777" w:rsidR="00923BA2" w:rsidRPr="006F5CAD" w:rsidRDefault="00923BA2" w:rsidP="00FC4733">
            <w:pPr>
              <w:pStyle w:val="TAC"/>
              <w:rPr>
                <w:lang w:eastAsia="zh-CN"/>
              </w:rPr>
            </w:pPr>
          </w:p>
        </w:tc>
      </w:tr>
      <w:tr w:rsidR="00923BA2" w:rsidRPr="006F5CAD" w14:paraId="6C896D6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8EDCE6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14410C"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2105E7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051E20" w14:textId="77777777" w:rsidR="00923BA2" w:rsidRPr="006F5CAD" w:rsidRDefault="00923BA2" w:rsidP="00FC4733">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4461871E" w14:textId="77777777" w:rsidR="00923BA2" w:rsidRPr="006F5CAD" w:rsidRDefault="00923BA2" w:rsidP="00FC4733">
            <w:pPr>
              <w:pStyle w:val="TAC"/>
              <w:rPr>
                <w:lang w:eastAsia="zh-CN"/>
              </w:rPr>
            </w:pPr>
          </w:p>
        </w:tc>
      </w:tr>
      <w:tr w:rsidR="00923BA2" w:rsidRPr="006F5CAD" w14:paraId="62DA513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F36EAA5" w14:textId="77777777" w:rsidR="00923BA2" w:rsidRPr="006F5CAD" w:rsidRDefault="00923BA2" w:rsidP="00FC4733">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28D4C13E" w14:textId="77777777" w:rsidR="00923BA2" w:rsidRPr="006F5CAD" w:rsidRDefault="00923BA2" w:rsidP="00FC4733">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5062066"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715975C" w14:textId="77777777" w:rsidR="00923BA2" w:rsidRPr="006F5CAD" w:rsidRDefault="00923BA2" w:rsidP="00FC4733">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725C8800"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478BA650" w14:textId="77777777" w:rsidTr="00FC4733">
        <w:trPr>
          <w:jc w:val="center"/>
        </w:trPr>
        <w:tc>
          <w:tcPr>
            <w:tcW w:w="1002" w:type="pct"/>
            <w:tcBorders>
              <w:top w:val="nil"/>
              <w:left w:val="single" w:sz="4" w:space="0" w:color="auto"/>
              <w:bottom w:val="nil"/>
              <w:right w:val="single" w:sz="4" w:space="0" w:color="auto"/>
            </w:tcBorders>
            <w:vAlign w:val="center"/>
          </w:tcPr>
          <w:p w14:paraId="6C69EC4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699C545"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431B68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33C69C" w14:textId="77777777" w:rsidR="00923BA2" w:rsidRPr="006F5CAD" w:rsidRDefault="00923BA2" w:rsidP="00FC4733">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575734A6" w14:textId="77777777" w:rsidR="00923BA2" w:rsidRPr="006F5CAD" w:rsidRDefault="00923BA2" w:rsidP="00FC4733">
            <w:pPr>
              <w:pStyle w:val="TAC"/>
              <w:rPr>
                <w:szCs w:val="18"/>
                <w:lang w:eastAsia="zh-CN"/>
              </w:rPr>
            </w:pPr>
          </w:p>
        </w:tc>
      </w:tr>
      <w:tr w:rsidR="00923BA2" w:rsidRPr="006F5CAD" w14:paraId="26025AB2" w14:textId="77777777" w:rsidTr="00FC4733">
        <w:trPr>
          <w:jc w:val="center"/>
        </w:trPr>
        <w:tc>
          <w:tcPr>
            <w:tcW w:w="1002" w:type="pct"/>
            <w:tcBorders>
              <w:top w:val="nil"/>
              <w:left w:val="single" w:sz="4" w:space="0" w:color="auto"/>
              <w:bottom w:val="nil"/>
              <w:right w:val="single" w:sz="4" w:space="0" w:color="auto"/>
            </w:tcBorders>
            <w:vAlign w:val="center"/>
          </w:tcPr>
          <w:p w14:paraId="5378150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0CB1F02"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B71606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8D0120" w14:textId="77777777" w:rsidR="00923BA2" w:rsidRPr="006F5CAD" w:rsidRDefault="00923BA2" w:rsidP="00FC4733">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71060F" w14:textId="77777777" w:rsidR="00923BA2" w:rsidRPr="006F5CAD" w:rsidRDefault="00923BA2" w:rsidP="00FC4733">
            <w:pPr>
              <w:pStyle w:val="TAC"/>
              <w:rPr>
                <w:szCs w:val="18"/>
                <w:lang w:eastAsia="zh-CN"/>
              </w:rPr>
            </w:pPr>
          </w:p>
        </w:tc>
      </w:tr>
      <w:tr w:rsidR="00923BA2" w:rsidRPr="006F5CAD" w14:paraId="436E4638" w14:textId="77777777" w:rsidTr="00FC4733">
        <w:trPr>
          <w:jc w:val="center"/>
        </w:trPr>
        <w:tc>
          <w:tcPr>
            <w:tcW w:w="1002" w:type="pct"/>
            <w:tcBorders>
              <w:top w:val="nil"/>
              <w:left w:val="single" w:sz="4" w:space="0" w:color="auto"/>
              <w:bottom w:val="nil"/>
              <w:right w:val="single" w:sz="4" w:space="0" w:color="auto"/>
            </w:tcBorders>
            <w:vAlign w:val="center"/>
          </w:tcPr>
          <w:p w14:paraId="435E320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FB349A9"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C1D948F"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5D92CAF" w14:textId="77777777" w:rsidR="00923BA2" w:rsidRPr="006F5CAD" w:rsidRDefault="00923BA2" w:rsidP="00FC4733">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3793FD6E" w14:textId="77777777" w:rsidR="00923BA2" w:rsidRPr="006F5CAD" w:rsidRDefault="00923BA2" w:rsidP="00FC4733">
            <w:pPr>
              <w:pStyle w:val="TAC"/>
              <w:rPr>
                <w:lang w:eastAsia="zh-CN"/>
              </w:rPr>
            </w:pPr>
            <w:r w:rsidRPr="006F5CAD">
              <w:rPr>
                <w:lang w:eastAsia="zh-CN"/>
              </w:rPr>
              <w:t>4 and 5</w:t>
            </w:r>
          </w:p>
        </w:tc>
      </w:tr>
      <w:tr w:rsidR="00923BA2" w:rsidRPr="006F5CAD" w14:paraId="6A2AC94C" w14:textId="77777777" w:rsidTr="00FC4733">
        <w:trPr>
          <w:jc w:val="center"/>
        </w:trPr>
        <w:tc>
          <w:tcPr>
            <w:tcW w:w="1002" w:type="pct"/>
            <w:tcBorders>
              <w:top w:val="nil"/>
              <w:left w:val="single" w:sz="4" w:space="0" w:color="auto"/>
              <w:bottom w:val="nil"/>
              <w:right w:val="single" w:sz="4" w:space="0" w:color="auto"/>
            </w:tcBorders>
            <w:vAlign w:val="center"/>
          </w:tcPr>
          <w:p w14:paraId="7888A35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EF2802"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DDEA1A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ED5898" w14:textId="77777777" w:rsidR="00923BA2" w:rsidRPr="006F5CAD" w:rsidRDefault="00923BA2" w:rsidP="00FC4733">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7C6C84AD" w14:textId="77777777" w:rsidR="00923BA2" w:rsidRPr="006F5CAD" w:rsidRDefault="00923BA2" w:rsidP="00FC4733">
            <w:pPr>
              <w:pStyle w:val="TAC"/>
              <w:rPr>
                <w:lang w:eastAsia="zh-CN"/>
              </w:rPr>
            </w:pPr>
          </w:p>
        </w:tc>
      </w:tr>
      <w:tr w:rsidR="00923BA2" w:rsidRPr="006F5CAD" w14:paraId="3EFF914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6794A8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2D797B"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99A4C5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7035D2" w14:textId="77777777" w:rsidR="00923BA2" w:rsidRPr="006F5CAD" w:rsidRDefault="00923BA2" w:rsidP="00FC4733">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4ECD8F4E" w14:textId="77777777" w:rsidR="00923BA2" w:rsidRPr="006F5CAD" w:rsidRDefault="00923BA2" w:rsidP="00FC4733">
            <w:pPr>
              <w:pStyle w:val="TAC"/>
              <w:rPr>
                <w:lang w:eastAsia="zh-CN"/>
              </w:rPr>
            </w:pPr>
          </w:p>
        </w:tc>
      </w:tr>
      <w:tr w:rsidR="00923BA2" w:rsidRPr="006F5CAD" w14:paraId="700EFB36" w14:textId="77777777" w:rsidTr="00FC4733">
        <w:trPr>
          <w:jc w:val="center"/>
        </w:trPr>
        <w:tc>
          <w:tcPr>
            <w:tcW w:w="1002" w:type="pct"/>
            <w:tcBorders>
              <w:top w:val="nil"/>
              <w:left w:val="single" w:sz="4" w:space="0" w:color="auto"/>
              <w:bottom w:val="nil"/>
              <w:right w:val="single" w:sz="4" w:space="0" w:color="auto"/>
            </w:tcBorders>
            <w:vAlign w:val="center"/>
          </w:tcPr>
          <w:p w14:paraId="6D74565C" w14:textId="77777777" w:rsidR="00923BA2" w:rsidRPr="006F5CAD" w:rsidRDefault="00923BA2" w:rsidP="00FC4733">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2321E8E8" w14:textId="77777777" w:rsidR="00923BA2" w:rsidRPr="006F5CAD" w:rsidRDefault="00923BA2" w:rsidP="00FC4733">
            <w:pPr>
              <w:pStyle w:val="TAC"/>
              <w:rPr>
                <w:rFonts w:cs="Arial"/>
                <w:vertAlign w:val="superscript"/>
              </w:rPr>
            </w:pPr>
            <w:r w:rsidRPr="006F5CAD">
              <w:rPr>
                <w:rFonts w:cs="Arial"/>
              </w:rPr>
              <w:t>n77</w:t>
            </w:r>
            <w:r w:rsidRPr="006F5CAD">
              <w:rPr>
                <w:rFonts w:cs="Arial"/>
                <w:vertAlign w:val="superscript"/>
              </w:rPr>
              <w:t>7,9</w:t>
            </w:r>
          </w:p>
          <w:p w14:paraId="66F0CBE5" w14:textId="77777777" w:rsidR="00923BA2" w:rsidRPr="006F5CAD" w:rsidRDefault="00923BA2" w:rsidP="00FC4733">
            <w:pPr>
              <w:pStyle w:val="TAC"/>
              <w:rPr>
                <w:lang w:eastAsia="zh-CN"/>
              </w:rPr>
            </w:pPr>
            <w:r w:rsidRPr="006F5CAD">
              <w:rPr>
                <w:lang w:eastAsia="zh-CN"/>
              </w:rPr>
              <w:t>CA_n12A-n66A</w:t>
            </w:r>
          </w:p>
          <w:p w14:paraId="3ECAF233" w14:textId="77777777" w:rsidR="00923BA2" w:rsidRPr="006F5CAD" w:rsidRDefault="00923BA2" w:rsidP="00FC4733">
            <w:pPr>
              <w:pStyle w:val="TAC"/>
              <w:rPr>
                <w:lang w:eastAsia="zh-CN"/>
              </w:rPr>
            </w:pPr>
            <w:r w:rsidRPr="006F5CAD">
              <w:rPr>
                <w:lang w:eastAsia="zh-CN"/>
              </w:rPr>
              <w:t>CA_n12A-n77A</w:t>
            </w:r>
            <w:r w:rsidRPr="006F5CAD">
              <w:rPr>
                <w:vertAlign w:val="superscript"/>
                <w:lang w:eastAsia="zh-CN"/>
              </w:rPr>
              <w:t>7</w:t>
            </w:r>
          </w:p>
          <w:p w14:paraId="0ABA587C"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E14B3D" w14:textId="77777777" w:rsidR="00923BA2" w:rsidRPr="006F5CAD" w:rsidRDefault="00923BA2" w:rsidP="00FC4733">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31033DC" w14:textId="77777777" w:rsidR="00923BA2" w:rsidRPr="006F5CAD" w:rsidRDefault="00923BA2" w:rsidP="00FC4733">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5FA24A73"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74B54CD3" w14:textId="77777777" w:rsidTr="00FC4733">
        <w:trPr>
          <w:jc w:val="center"/>
        </w:trPr>
        <w:tc>
          <w:tcPr>
            <w:tcW w:w="1002" w:type="pct"/>
            <w:tcBorders>
              <w:top w:val="nil"/>
              <w:left w:val="single" w:sz="4" w:space="0" w:color="auto"/>
              <w:bottom w:val="nil"/>
              <w:right w:val="single" w:sz="4" w:space="0" w:color="auto"/>
            </w:tcBorders>
            <w:vAlign w:val="center"/>
          </w:tcPr>
          <w:p w14:paraId="09C833D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07A78D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A4B2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A23E2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E386632" w14:textId="77777777" w:rsidR="00923BA2" w:rsidRPr="006F5CAD" w:rsidRDefault="00923BA2" w:rsidP="00FC4733">
            <w:pPr>
              <w:pStyle w:val="TAC"/>
              <w:rPr>
                <w:szCs w:val="18"/>
                <w:lang w:eastAsia="zh-CN"/>
              </w:rPr>
            </w:pPr>
          </w:p>
        </w:tc>
      </w:tr>
      <w:tr w:rsidR="00923BA2" w:rsidRPr="006F5CAD" w14:paraId="40F5492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A51317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E4658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87D3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892450"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42EFC6" w14:textId="77777777" w:rsidR="00923BA2" w:rsidRPr="006F5CAD" w:rsidRDefault="00923BA2" w:rsidP="00FC4733">
            <w:pPr>
              <w:pStyle w:val="TAC"/>
              <w:rPr>
                <w:szCs w:val="18"/>
                <w:lang w:eastAsia="zh-CN"/>
              </w:rPr>
            </w:pPr>
          </w:p>
        </w:tc>
      </w:tr>
      <w:tr w:rsidR="00923BA2" w:rsidRPr="006F5CAD" w14:paraId="2D2E80F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056A24" w14:textId="77777777" w:rsidR="00923BA2" w:rsidRPr="006F5CAD" w:rsidRDefault="00923BA2" w:rsidP="00FC4733">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73C5A74A" w14:textId="77777777" w:rsidR="00923BA2" w:rsidRPr="006F5CAD" w:rsidRDefault="00923BA2" w:rsidP="00FC4733">
            <w:pPr>
              <w:pStyle w:val="TAC"/>
              <w:rPr>
                <w:rFonts w:cs="Arial"/>
                <w:vertAlign w:val="superscript"/>
              </w:rPr>
            </w:pPr>
            <w:r w:rsidRPr="006F5CAD">
              <w:rPr>
                <w:rFonts w:cs="Arial"/>
              </w:rPr>
              <w:t>n77</w:t>
            </w:r>
            <w:r w:rsidRPr="006F5CAD">
              <w:rPr>
                <w:rFonts w:cs="Arial"/>
                <w:vertAlign w:val="superscript"/>
              </w:rPr>
              <w:t>7,9</w:t>
            </w:r>
          </w:p>
          <w:p w14:paraId="00AFB547" w14:textId="77777777" w:rsidR="00923BA2" w:rsidRPr="006F5CAD" w:rsidRDefault="00923BA2" w:rsidP="00FC4733">
            <w:pPr>
              <w:pStyle w:val="TAC"/>
              <w:rPr>
                <w:lang w:eastAsia="zh-CN"/>
              </w:rPr>
            </w:pPr>
            <w:r w:rsidRPr="006F5CAD">
              <w:rPr>
                <w:lang w:eastAsia="zh-CN"/>
              </w:rPr>
              <w:t>CA_n12A-n66A</w:t>
            </w:r>
          </w:p>
          <w:p w14:paraId="6FCA0DC7" w14:textId="77777777" w:rsidR="00923BA2" w:rsidRPr="006F5CAD" w:rsidRDefault="00923BA2" w:rsidP="00FC4733">
            <w:pPr>
              <w:pStyle w:val="TAC"/>
              <w:rPr>
                <w:lang w:eastAsia="zh-CN"/>
              </w:rPr>
            </w:pPr>
            <w:r w:rsidRPr="006F5CAD">
              <w:rPr>
                <w:lang w:eastAsia="zh-CN"/>
              </w:rPr>
              <w:t>CA_n12A-n77A</w:t>
            </w:r>
            <w:r w:rsidRPr="006F5CAD">
              <w:rPr>
                <w:vertAlign w:val="superscript"/>
                <w:lang w:eastAsia="zh-CN"/>
              </w:rPr>
              <w:t>7</w:t>
            </w:r>
          </w:p>
          <w:p w14:paraId="357F72D9"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65AEE5" w14:textId="77777777" w:rsidR="00923BA2" w:rsidRPr="006F5CAD" w:rsidRDefault="00923BA2" w:rsidP="00FC4733">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8F36CA5" w14:textId="77777777" w:rsidR="00923BA2" w:rsidRPr="006F5CAD" w:rsidRDefault="00923BA2" w:rsidP="00FC4733">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D9BCDB0" w14:textId="77777777" w:rsidR="00923BA2" w:rsidRPr="006F5CAD" w:rsidRDefault="00923BA2" w:rsidP="00FC4733">
            <w:pPr>
              <w:pStyle w:val="TAC"/>
              <w:rPr>
                <w:lang w:eastAsia="zh-CN"/>
              </w:rPr>
            </w:pPr>
            <w:r w:rsidRPr="006F5CAD">
              <w:rPr>
                <w:szCs w:val="18"/>
                <w:lang w:eastAsia="zh-CN"/>
              </w:rPr>
              <w:t>0</w:t>
            </w:r>
          </w:p>
        </w:tc>
      </w:tr>
      <w:tr w:rsidR="00923BA2" w:rsidRPr="006F5CAD" w14:paraId="4320070A" w14:textId="77777777" w:rsidTr="00FC4733">
        <w:trPr>
          <w:jc w:val="center"/>
        </w:trPr>
        <w:tc>
          <w:tcPr>
            <w:tcW w:w="1002" w:type="pct"/>
            <w:tcBorders>
              <w:top w:val="nil"/>
              <w:left w:val="single" w:sz="4" w:space="0" w:color="auto"/>
              <w:bottom w:val="nil"/>
              <w:right w:val="single" w:sz="4" w:space="0" w:color="auto"/>
            </w:tcBorders>
            <w:vAlign w:val="center"/>
          </w:tcPr>
          <w:p w14:paraId="6C15C3F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0BC4D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ADAA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F2DFC7"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57FCE73" w14:textId="77777777" w:rsidR="00923BA2" w:rsidRPr="006F5CAD" w:rsidRDefault="00923BA2" w:rsidP="00FC4733">
            <w:pPr>
              <w:pStyle w:val="TAC"/>
              <w:rPr>
                <w:lang w:eastAsia="zh-CN"/>
              </w:rPr>
            </w:pPr>
          </w:p>
        </w:tc>
      </w:tr>
      <w:tr w:rsidR="00923BA2" w:rsidRPr="006F5CAD" w14:paraId="3A88661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BAEED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6875C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B59C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3075F2"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299D68" w14:textId="77777777" w:rsidR="00923BA2" w:rsidRPr="006F5CAD" w:rsidRDefault="00923BA2" w:rsidP="00FC4733">
            <w:pPr>
              <w:pStyle w:val="TAC"/>
              <w:rPr>
                <w:lang w:eastAsia="zh-CN"/>
              </w:rPr>
            </w:pPr>
          </w:p>
        </w:tc>
      </w:tr>
      <w:tr w:rsidR="00923BA2" w:rsidRPr="006F5CAD" w14:paraId="3E6258E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C23D61" w14:textId="77777777" w:rsidR="00923BA2" w:rsidRPr="006F5CAD" w:rsidRDefault="00923BA2" w:rsidP="00FC4733">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3FB979B8" w14:textId="77777777" w:rsidR="00923BA2" w:rsidRPr="006F5CAD" w:rsidRDefault="00923BA2" w:rsidP="00FC4733">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497F6C9F" w14:textId="77777777" w:rsidR="00923BA2" w:rsidRPr="006F5CAD" w:rsidRDefault="00923BA2" w:rsidP="00FC4733">
            <w:pPr>
              <w:pStyle w:val="TAC"/>
              <w:rPr>
                <w:lang w:eastAsia="zh-CN"/>
              </w:rPr>
            </w:pPr>
            <w:r w:rsidRPr="006F5CAD">
              <w:rPr>
                <w:lang w:eastAsia="zh-CN"/>
              </w:rPr>
              <w:t>CA_n12A-n66A</w:t>
            </w:r>
          </w:p>
          <w:p w14:paraId="3876F55E" w14:textId="77777777" w:rsidR="00923BA2" w:rsidRPr="006F5CAD" w:rsidRDefault="00923BA2" w:rsidP="00FC4733">
            <w:pPr>
              <w:pStyle w:val="TAC"/>
              <w:rPr>
                <w:lang w:eastAsia="zh-CN"/>
              </w:rPr>
            </w:pPr>
            <w:r w:rsidRPr="006F5CAD">
              <w:rPr>
                <w:lang w:eastAsia="zh-CN"/>
              </w:rPr>
              <w:t>CA_n12A-n77A</w:t>
            </w:r>
            <w:r w:rsidRPr="006F5CAD">
              <w:rPr>
                <w:vertAlign w:val="superscript"/>
                <w:lang w:eastAsia="zh-CN"/>
              </w:rPr>
              <w:t>7</w:t>
            </w:r>
          </w:p>
          <w:p w14:paraId="46AFD650"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BD999F" w14:textId="77777777" w:rsidR="00923BA2" w:rsidRPr="006F5CAD" w:rsidRDefault="00923BA2" w:rsidP="00FC4733">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EBB4B72" w14:textId="77777777" w:rsidR="00923BA2" w:rsidRPr="006F5CAD" w:rsidRDefault="00923BA2" w:rsidP="00FC4733">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24A105C" w14:textId="77777777" w:rsidR="00923BA2" w:rsidRPr="006F5CAD" w:rsidRDefault="00923BA2" w:rsidP="00FC4733">
            <w:pPr>
              <w:pStyle w:val="TAC"/>
              <w:rPr>
                <w:lang w:eastAsia="zh-CN"/>
              </w:rPr>
            </w:pPr>
            <w:r w:rsidRPr="006F5CAD">
              <w:rPr>
                <w:szCs w:val="18"/>
                <w:lang w:eastAsia="zh-CN"/>
              </w:rPr>
              <w:t>0</w:t>
            </w:r>
          </w:p>
        </w:tc>
      </w:tr>
      <w:tr w:rsidR="00923BA2" w:rsidRPr="006F5CAD" w14:paraId="4A5D836B" w14:textId="77777777" w:rsidTr="00FC4733">
        <w:trPr>
          <w:jc w:val="center"/>
        </w:trPr>
        <w:tc>
          <w:tcPr>
            <w:tcW w:w="1002" w:type="pct"/>
            <w:tcBorders>
              <w:top w:val="nil"/>
              <w:left w:val="single" w:sz="4" w:space="0" w:color="auto"/>
              <w:bottom w:val="nil"/>
              <w:right w:val="single" w:sz="4" w:space="0" w:color="auto"/>
            </w:tcBorders>
            <w:vAlign w:val="center"/>
          </w:tcPr>
          <w:p w14:paraId="5DF8D08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D64E9F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08C8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CC3B82"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913DEF7" w14:textId="77777777" w:rsidR="00923BA2" w:rsidRPr="006F5CAD" w:rsidRDefault="00923BA2" w:rsidP="00FC4733">
            <w:pPr>
              <w:pStyle w:val="TAC"/>
              <w:rPr>
                <w:lang w:eastAsia="zh-CN"/>
              </w:rPr>
            </w:pPr>
          </w:p>
        </w:tc>
      </w:tr>
      <w:tr w:rsidR="00923BA2" w:rsidRPr="006F5CAD" w14:paraId="7CE7B45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8789F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C4D0B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83D0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9AD3B1"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2B82170" w14:textId="77777777" w:rsidR="00923BA2" w:rsidRPr="006F5CAD" w:rsidRDefault="00923BA2" w:rsidP="00FC4733">
            <w:pPr>
              <w:pStyle w:val="TAC"/>
              <w:rPr>
                <w:lang w:eastAsia="zh-CN"/>
              </w:rPr>
            </w:pPr>
          </w:p>
        </w:tc>
      </w:tr>
      <w:tr w:rsidR="00923BA2" w:rsidRPr="006F5CAD" w14:paraId="1FF2D7C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FFEEBC3" w14:textId="77777777" w:rsidR="00923BA2" w:rsidRPr="006F5CAD" w:rsidRDefault="00923BA2" w:rsidP="00FC4733">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51A77679" w14:textId="77777777" w:rsidR="00923BA2" w:rsidRPr="006F5CAD" w:rsidRDefault="00923BA2" w:rsidP="00FC4733">
            <w:pPr>
              <w:pStyle w:val="TAC"/>
              <w:rPr>
                <w:lang w:eastAsia="zh-CN"/>
              </w:rPr>
            </w:pPr>
            <w:r w:rsidRPr="006F5CAD">
              <w:t>n77</w:t>
            </w:r>
            <w:r w:rsidRPr="006F5CAD">
              <w:rPr>
                <w:vertAlign w:val="superscript"/>
              </w:rPr>
              <w:t>7</w:t>
            </w:r>
            <w:r w:rsidRPr="006F5CAD">
              <w:rPr>
                <w:vertAlign w:val="superscript"/>
                <w:lang w:eastAsia="zh-CN"/>
              </w:rPr>
              <w:t>,9</w:t>
            </w:r>
          </w:p>
          <w:p w14:paraId="2078E99C" w14:textId="77777777" w:rsidR="00923BA2" w:rsidRPr="006F5CAD" w:rsidRDefault="00923BA2" w:rsidP="00FC4733">
            <w:pPr>
              <w:pStyle w:val="TAC"/>
              <w:rPr>
                <w:lang w:eastAsia="zh-CN"/>
              </w:rPr>
            </w:pPr>
            <w:r w:rsidRPr="006F5CAD">
              <w:rPr>
                <w:lang w:eastAsia="zh-CN"/>
              </w:rPr>
              <w:t>CA_n12A-n66A</w:t>
            </w:r>
          </w:p>
          <w:p w14:paraId="59A6BD7E" w14:textId="77777777" w:rsidR="00923BA2" w:rsidRPr="006F5CAD" w:rsidRDefault="00923BA2" w:rsidP="00FC4733">
            <w:pPr>
              <w:pStyle w:val="TAC"/>
              <w:rPr>
                <w:lang w:eastAsia="zh-CN"/>
              </w:rPr>
            </w:pPr>
            <w:r w:rsidRPr="006F5CAD">
              <w:rPr>
                <w:lang w:eastAsia="zh-CN"/>
              </w:rPr>
              <w:t>CA_n12A-n77A</w:t>
            </w:r>
            <w:r w:rsidRPr="006F5CAD">
              <w:rPr>
                <w:vertAlign w:val="superscript"/>
              </w:rPr>
              <w:t>7</w:t>
            </w:r>
          </w:p>
          <w:p w14:paraId="6CC070F9" w14:textId="77777777" w:rsidR="00923BA2" w:rsidRPr="006F5CAD" w:rsidRDefault="00923BA2" w:rsidP="00FC4733">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BAF75F" w14:textId="77777777" w:rsidR="00923BA2" w:rsidRPr="006F5CAD" w:rsidRDefault="00923BA2" w:rsidP="00FC4733">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8B0B52D"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E236BFF" w14:textId="77777777" w:rsidR="00923BA2" w:rsidRPr="006F5CAD" w:rsidRDefault="00923BA2" w:rsidP="00FC4733">
            <w:pPr>
              <w:pStyle w:val="TAC"/>
              <w:rPr>
                <w:lang w:eastAsia="zh-CN"/>
              </w:rPr>
            </w:pPr>
            <w:r w:rsidRPr="006F5CAD">
              <w:rPr>
                <w:kern w:val="2"/>
                <w:szCs w:val="18"/>
                <w:lang w:eastAsia="zh-CN"/>
              </w:rPr>
              <w:t>0</w:t>
            </w:r>
          </w:p>
        </w:tc>
      </w:tr>
      <w:tr w:rsidR="00923BA2" w:rsidRPr="006F5CAD" w14:paraId="61E45A59" w14:textId="77777777" w:rsidTr="00FC4733">
        <w:trPr>
          <w:jc w:val="center"/>
        </w:trPr>
        <w:tc>
          <w:tcPr>
            <w:tcW w:w="1002" w:type="pct"/>
            <w:tcBorders>
              <w:top w:val="nil"/>
              <w:left w:val="single" w:sz="4" w:space="0" w:color="auto"/>
              <w:bottom w:val="nil"/>
              <w:right w:val="single" w:sz="4" w:space="0" w:color="auto"/>
            </w:tcBorders>
            <w:vAlign w:val="center"/>
          </w:tcPr>
          <w:p w14:paraId="424D95D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7AF0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E38E9" w14:textId="77777777" w:rsidR="00923BA2" w:rsidRPr="006F5CAD" w:rsidRDefault="00923BA2" w:rsidP="00FC4733">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BA0EB2"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9D2AA84" w14:textId="77777777" w:rsidR="00923BA2" w:rsidRPr="006F5CAD" w:rsidRDefault="00923BA2" w:rsidP="00FC4733">
            <w:pPr>
              <w:pStyle w:val="TAC"/>
              <w:rPr>
                <w:lang w:eastAsia="zh-CN"/>
              </w:rPr>
            </w:pPr>
          </w:p>
        </w:tc>
      </w:tr>
      <w:tr w:rsidR="00923BA2" w:rsidRPr="006F5CAD" w14:paraId="3102F76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06B04B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A0A80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B4D04" w14:textId="77777777" w:rsidR="00923BA2" w:rsidRPr="006F5CAD" w:rsidRDefault="00923BA2" w:rsidP="00FC4733">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A67416"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3C03D77" w14:textId="77777777" w:rsidR="00923BA2" w:rsidRPr="006F5CAD" w:rsidRDefault="00923BA2" w:rsidP="00FC4733">
            <w:pPr>
              <w:pStyle w:val="TAC"/>
              <w:rPr>
                <w:lang w:eastAsia="zh-CN"/>
              </w:rPr>
            </w:pPr>
          </w:p>
        </w:tc>
      </w:tr>
      <w:tr w:rsidR="00923BA2" w:rsidRPr="006F5CAD" w14:paraId="4A5349F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9D9863A" w14:textId="77777777" w:rsidR="00923BA2" w:rsidRPr="006F5CAD" w:rsidRDefault="00923BA2" w:rsidP="00FC4733">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08FF432E" w14:textId="77777777" w:rsidR="00923BA2" w:rsidRPr="006F5CAD" w:rsidRDefault="00923BA2" w:rsidP="00FC4733">
            <w:pPr>
              <w:pStyle w:val="TAC"/>
              <w:rPr>
                <w:lang w:eastAsia="zh-CN"/>
              </w:rPr>
            </w:pPr>
            <w:r w:rsidRPr="006F5CAD">
              <w:t>n77</w:t>
            </w:r>
            <w:r w:rsidRPr="006F5CAD">
              <w:rPr>
                <w:vertAlign w:val="superscript"/>
              </w:rPr>
              <w:t>7</w:t>
            </w:r>
            <w:r w:rsidRPr="006F5CAD">
              <w:rPr>
                <w:vertAlign w:val="superscript"/>
                <w:lang w:eastAsia="zh-CN"/>
              </w:rPr>
              <w:t>,9</w:t>
            </w:r>
          </w:p>
          <w:p w14:paraId="43C0E299" w14:textId="77777777" w:rsidR="00923BA2" w:rsidRPr="006F5CAD" w:rsidRDefault="00923BA2" w:rsidP="00FC4733">
            <w:pPr>
              <w:pStyle w:val="TAC"/>
              <w:rPr>
                <w:lang w:eastAsia="zh-CN"/>
              </w:rPr>
            </w:pPr>
            <w:r w:rsidRPr="006F5CAD">
              <w:rPr>
                <w:lang w:eastAsia="zh-CN"/>
              </w:rPr>
              <w:t>CA_n12A-n66A</w:t>
            </w:r>
          </w:p>
          <w:p w14:paraId="59C1EBD6" w14:textId="77777777" w:rsidR="00923BA2" w:rsidRPr="006F5CAD" w:rsidRDefault="00923BA2" w:rsidP="00FC4733">
            <w:pPr>
              <w:pStyle w:val="TAC"/>
              <w:rPr>
                <w:lang w:eastAsia="zh-CN"/>
              </w:rPr>
            </w:pPr>
            <w:r w:rsidRPr="006F5CAD">
              <w:rPr>
                <w:lang w:eastAsia="zh-CN"/>
              </w:rPr>
              <w:t>CA_n12A-n77A</w:t>
            </w:r>
            <w:r w:rsidRPr="006F5CAD">
              <w:rPr>
                <w:vertAlign w:val="superscript"/>
              </w:rPr>
              <w:t>7</w:t>
            </w:r>
          </w:p>
          <w:p w14:paraId="7F814BED" w14:textId="77777777" w:rsidR="00923BA2" w:rsidRPr="006F5CAD" w:rsidRDefault="00923BA2" w:rsidP="00FC4733">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E4AC57A" w14:textId="77777777" w:rsidR="00923BA2" w:rsidRPr="006F5CAD" w:rsidRDefault="00923BA2" w:rsidP="00FC4733">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5868EE5"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624BC2A" w14:textId="77777777" w:rsidR="00923BA2" w:rsidRPr="006F5CAD" w:rsidRDefault="00923BA2" w:rsidP="00FC4733">
            <w:pPr>
              <w:pStyle w:val="TAC"/>
              <w:rPr>
                <w:lang w:eastAsia="zh-CN"/>
              </w:rPr>
            </w:pPr>
            <w:r w:rsidRPr="006F5CAD">
              <w:rPr>
                <w:kern w:val="2"/>
                <w:szCs w:val="18"/>
                <w:lang w:eastAsia="zh-CN"/>
              </w:rPr>
              <w:t>0</w:t>
            </w:r>
          </w:p>
        </w:tc>
      </w:tr>
      <w:tr w:rsidR="00923BA2" w:rsidRPr="006F5CAD" w14:paraId="72D6E343" w14:textId="77777777" w:rsidTr="00FC4733">
        <w:trPr>
          <w:jc w:val="center"/>
        </w:trPr>
        <w:tc>
          <w:tcPr>
            <w:tcW w:w="1002" w:type="pct"/>
            <w:tcBorders>
              <w:top w:val="nil"/>
              <w:left w:val="single" w:sz="4" w:space="0" w:color="auto"/>
              <w:bottom w:val="nil"/>
              <w:right w:val="single" w:sz="4" w:space="0" w:color="auto"/>
            </w:tcBorders>
            <w:vAlign w:val="center"/>
          </w:tcPr>
          <w:p w14:paraId="784A214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EAE39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96F52" w14:textId="77777777" w:rsidR="00923BA2" w:rsidRPr="006F5CAD" w:rsidRDefault="00923BA2" w:rsidP="00FC4733">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A06C5C"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96A01E0" w14:textId="77777777" w:rsidR="00923BA2" w:rsidRPr="006F5CAD" w:rsidRDefault="00923BA2" w:rsidP="00FC4733">
            <w:pPr>
              <w:pStyle w:val="TAC"/>
              <w:rPr>
                <w:lang w:eastAsia="zh-CN"/>
              </w:rPr>
            </w:pPr>
          </w:p>
        </w:tc>
      </w:tr>
      <w:tr w:rsidR="00923BA2" w:rsidRPr="006F5CAD" w14:paraId="54F014B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D968F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9CADA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F15BF" w14:textId="77777777" w:rsidR="00923BA2" w:rsidRPr="006F5CAD" w:rsidRDefault="00923BA2" w:rsidP="00FC4733">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B202B2" w14:textId="77777777" w:rsidR="00923BA2" w:rsidRPr="006F5CAD" w:rsidRDefault="00923BA2" w:rsidP="00FC473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1E5D5B" w14:textId="77777777" w:rsidR="00923BA2" w:rsidRPr="006F5CAD" w:rsidRDefault="00923BA2" w:rsidP="00FC4733">
            <w:pPr>
              <w:pStyle w:val="TAC"/>
              <w:rPr>
                <w:lang w:eastAsia="zh-CN"/>
              </w:rPr>
            </w:pPr>
          </w:p>
        </w:tc>
      </w:tr>
      <w:tr w:rsidR="00923BA2" w:rsidRPr="006F5CAD" w14:paraId="11170E1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958AF11" w14:textId="77777777" w:rsidR="00923BA2" w:rsidRPr="006F5CAD" w:rsidRDefault="00923BA2" w:rsidP="00FC4733">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7A40E42E"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267EC414" w14:textId="77777777" w:rsidR="00923BA2" w:rsidRPr="006F5CAD" w:rsidRDefault="00923BA2" w:rsidP="00FC4733">
            <w:pPr>
              <w:pStyle w:val="TAC"/>
              <w:rPr>
                <w:lang w:eastAsia="zh-CN"/>
              </w:rPr>
            </w:pPr>
            <w:r w:rsidRPr="006F5CAD">
              <w:rPr>
                <w:lang w:eastAsia="zh-CN"/>
              </w:rPr>
              <w:t>CA_n12A-n66A</w:t>
            </w:r>
          </w:p>
          <w:p w14:paraId="68350768" w14:textId="77777777" w:rsidR="00923BA2" w:rsidRPr="006F5CAD" w:rsidRDefault="00923BA2" w:rsidP="00FC4733">
            <w:pPr>
              <w:pStyle w:val="TAC"/>
              <w:rPr>
                <w:lang w:eastAsia="zh-CN"/>
              </w:rPr>
            </w:pPr>
            <w:r w:rsidRPr="006F5CAD">
              <w:rPr>
                <w:lang w:eastAsia="zh-CN"/>
              </w:rPr>
              <w:t>CA_n12A-n77A</w:t>
            </w:r>
            <w:r w:rsidRPr="006F5CAD">
              <w:rPr>
                <w:vertAlign w:val="superscript"/>
                <w:lang w:eastAsia="zh-CN"/>
              </w:rPr>
              <w:t>7</w:t>
            </w:r>
          </w:p>
          <w:p w14:paraId="556A204F"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665661" w14:textId="77777777" w:rsidR="00923BA2" w:rsidRPr="006F5CAD" w:rsidRDefault="00923BA2" w:rsidP="00FC4733">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80CC5B7"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4D09EEB2" w14:textId="77777777" w:rsidR="00923BA2" w:rsidRPr="006F5CAD" w:rsidRDefault="00923BA2" w:rsidP="00FC4733">
            <w:pPr>
              <w:pStyle w:val="TAC"/>
              <w:rPr>
                <w:lang w:eastAsia="zh-CN"/>
              </w:rPr>
            </w:pPr>
            <w:r w:rsidRPr="006F5CAD">
              <w:rPr>
                <w:lang w:eastAsia="zh-CN"/>
              </w:rPr>
              <w:t>0</w:t>
            </w:r>
          </w:p>
        </w:tc>
      </w:tr>
      <w:tr w:rsidR="00923BA2" w:rsidRPr="006F5CAD" w14:paraId="7B4BE523" w14:textId="77777777" w:rsidTr="00FC4733">
        <w:trPr>
          <w:jc w:val="center"/>
        </w:trPr>
        <w:tc>
          <w:tcPr>
            <w:tcW w:w="1002" w:type="pct"/>
            <w:tcBorders>
              <w:top w:val="nil"/>
              <w:left w:val="single" w:sz="4" w:space="0" w:color="auto"/>
              <w:bottom w:val="nil"/>
              <w:right w:val="single" w:sz="4" w:space="0" w:color="auto"/>
            </w:tcBorders>
            <w:vAlign w:val="center"/>
          </w:tcPr>
          <w:p w14:paraId="3C85342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2E3F7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591C5" w14:textId="77777777" w:rsidR="00923BA2" w:rsidRPr="006F5CAD" w:rsidRDefault="00923BA2" w:rsidP="00FC4733">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F60EBA"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79FDF71" w14:textId="77777777" w:rsidR="00923BA2" w:rsidRPr="006F5CAD" w:rsidRDefault="00923BA2" w:rsidP="00FC4733">
            <w:pPr>
              <w:pStyle w:val="TAC"/>
              <w:rPr>
                <w:lang w:eastAsia="zh-CN"/>
              </w:rPr>
            </w:pPr>
          </w:p>
        </w:tc>
      </w:tr>
      <w:tr w:rsidR="00923BA2" w:rsidRPr="006F5CAD" w14:paraId="7648FCE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A26FE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AC5C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56CB43" w14:textId="77777777" w:rsidR="00923BA2" w:rsidRPr="006F5CAD" w:rsidRDefault="00923BA2" w:rsidP="00FC4733">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C06D15"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7258AC1" w14:textId="77777777" w:rsidR="00923BA2" w:rsidRPr="006F5CAD" w:rsidRDefault="00923BA2" w:rsidP="00FC4733">
            <w:pPr>
              <w:pStyle w:val="TAC"/>
              <w:rPr>
                <w:lang w:eastAsia="zh-CN"/>
              </w:rPr>
            </w:pPr>
          </w:p>
        </w:tc>
      </w:tr>
      <w:tr w:rsidR="00923BA2" w:rsidRPr="006F5CAD" w14:paraId="7EB8465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91C292D" w14:textId="77777777" w:rsidR="00923BA2" w:rsidRPr="006F5CAD" w:rsidRDefault="00923BA2" w:rsidP="00FC4733">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786480C8" w14:textId="77777777" w:rsidR="00923BA2" w:rsidRPr="006F5CAD" w:rsidRDefault="00923BA2" w:rsidP="00FC4733">
            <w:pPr>
              <w:pStyle w:val="TAC"/>
              <w:rPr>
                <w:lang w:eastAsia="zh-CN"/>
              </w:rPr>
            </w:pPr>
            <w:r w:rsidRPr="006F5CAD">
              <w:rPr>
                <w:lang w:eastAsia="zh-CN"/>
              </w:rPr>
              <w:t>CA_n12A-n77A</w:t>
            </w:r>
          </w:p>
          <w:p w14:paraId="42AD65E7"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12B2277" w14:textId="77777777" w:rsidR="00923BA2" w:rsidRPr="006F5CAD" w:rsidRDefault="00923BA2" w:rsidP="00FC4733">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ED5F703" w14:textId="77777777" w:rsidR="00923BA2" w:rsidRPr="006F5CAD" w:rsidRDefault="00923BA2" w:rsidP="00FC4733">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31720861" w14:textId="77777777" w:rsidR="00923BA2" w:rsidRPr="006F5CAD" w:rsidRDefault="00923BA2" w:rsidP="00FC4733">
            <w:pPr>
              <w:pStyle w:val="TAC"/>
              <w:rPr>
                <w:lang w:eastAsia="zh-CN"/>
              </w:rPr>
            </w:pPr>
            <w:r w:rsidRPr="006F5CAD">
              <w:rPr>
                <w:lang w:eastAsia="zh-CN"/>
              </w:rPr>
              <w:t>0</w:t>
            </w:r>
          </w:p>
        </w:tc>
      </w:tr>
      <w:tr w:rsidR="00923BA2" w:rsidRPr="006F5CAD" w14:paraId="7A087B09" w14:textId="77777777" w:rsidTr="00FC4733">
        <w:trPr>
          <w:jc w:val="center"/>
        </w:trPr>
        <w:tc>
          <w:tcPr>
            <w:tcW w:w="1002" w:type="pct"/>
            <w:tcBorders>
              <w:top w:val="nil"/>
              <w:left w:val="single" w:sz="4" w:space="0" w:color="auto"/>
              <w:bottom w:val="nil"/>
              <w:right w:val="single" w:sz="4" w:space="0" w:color="auto"/>
            </w:tcBorders>
            <w:vAlign w:val="center"/>
          </w:tcPr>
          <w:p w14:paraId="7E6FF81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8D348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57629" w14:textId="77777777" w:rsidR="00923BA2" w:rsidRPr="006F5CAD" w:rsidRDefault="00923BA2" w:rsidP="00FC4733">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32EF8A"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411C6982" w14:textId="77777777" w:rsidR="00923BA2" w:rsidRPr="006F5CAD" w:rsidRDefault="00923BA2" w:rsidP="00FC4733">
            <w:pPr>
              <w:pStyle w:val="TAC"/>
              <w:rPr>
                <w:lang w:eastAsia="zh-CN"/>
              </w:rPr>
            </w:pPr>
          </w:p>
        </w:tc>
      </w:tr>
      <w:tr w:rsidR="00923BA2" w:rsidRPr="006F5CAD" w14:paraId="37585D4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2650E2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DD51D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9AD870" w14:textId="77777777" w:rsidR="00923BA2" w:rsidRPr="006F5CAD" w:rsidRDefault="00923BA2" w:rsidP="00FC4733">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6E2743" w14:textId="77777777" w:rsidR="00923BA2" w:rsidRPr="006F5CAD" w:rsidRDefault="00923BA2" w:rsidP="00FC4733">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E528BC" w14:textId="77777777" w:rsidR="00923BA2" w:rsidRPr="006F5CAD" w:rsidRDefault="00923BA2" w:rsidP="00FC4733">
            <w:pPr>
              <w:pStyle w:val="TAC"/>
              <w:rPr>
                <w:lang w:eastAsia="zh-CN"/>
              </w:rPr>
            </w:pPr>
          </w:p>
        </w:tc>
      </w:tr>
      <w:tr w:rsidR="00923BA2" w:rsidRPr="006F5CAD" w14:paraId="1287BC7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3FF7AB5" w14:textId="77777777" w:rsidR="00923BA2" w:rsidRPr="006F5CAD" w:rsidRDefault="00923BA2" w:rsidP="00FC4733">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0B134CA5" w14:textId="77777777" w:rsidR="00923BA2" w:rsidRPr="006F5CAD" w:rsidRDefault="00923BA2" w:rsidP="00FC4733">
            <w:pPr>
              <w:pStyle w:val="TAC"/>
              <w:rPr>
                <w:lang w:eastAsia="zh-CN"/>
              </w:rPr>
            </w:pPr>
            <w:r w:rsidRPr="006F5CAD">
              <w:rPr>
                <w:lang w:eastAsia="zh-CN"/>
              </w:rPr>
              <w:t>CA_n13A-n25A</w:t>
            </w:r>
          </w:p>
          <w:p w14:paraId="7E701614" w14:textId="77777777" w:rsidR="00923BA2" w:rsidRPr="006F5CAD" w:rsidRDefault="00923BA2" w:rsidP="00FC4733">
            <w:pPr>
              <w:pStyle w:val="TAC"/>
              <w:rPr>
                <w:lang w:eastAsia="zh-CN"/>
              </w:rPr>
            </w:pPr>
            <w:r w:rsidRPr="006F5CAD">
              <w:rPr>
                <w:lang w:eastAsia="zh-CN"/>
              </w:rPr>
              <w:t>CA_n13A-n66A</w:t>
            </w:r>
          </w:p>
          <w:p w14:paraId="2D0BE9B0" w14:textId="77777777" w:rsidR="00923BA2" w:rsidRPr="006F5CAD" w:rsidRDefault="00923BA2" w:rsidP="00FC4733">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D10D87C" w14:textId="77777777" w:rsidR="00923BA2" w:rsidRPr="006F5CAD" w:rsidRDefault="00923BA2" w:rsidP="00FC4733">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A4DD4D4" w14:textId="77777777" w:rsidR="00923BA2" w:rsidRPr="006F5CAD" w:rsidRDefault="00923BA2" w:rsidP="00FC473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6EAA34E" w14:textId="77777777" w:rsidR="00923BA2" w:rsidRPr="006F5CAD" w:rsidRDefault="00923BA2" w:rsidP="00FC4733">
            <w:pPr>
              <w:pStyle w:val="TAC"/>
              <w:rPr>
                <w:lang w:eastAsia="zh-CN"/>
              </w:rPr>
            </w:pPr>
            <w:r w:rsidRPr="006F5CAD">
              <w:rPr>
                <w:lang w:eastAsia="zh-CN"/>
              </w:rPr>
              <w:t>0</w:t>
            </w:r>
          </w:p>
        </w:tc>
      </w:tr>
      <w:tr w:rsidR="00923BA2" w:rsidRPr="006F5CAD" w14:paraId="2B2E3635" w14:textId="77777777" w:rsidTr="00FC4733">
        <w:trPr>
          <w:jc w:val="center"/>
        </w:trPr>
        <w:tc>
          <w:tcPr>
            <w:tcW w:w="1002" w:type="pct"/>
            <w:tcBorders>
              <w:top w:val="nil"/>
              <w:left w:val="single" w:sz="4" w:space="0" w:color="auto"/>
              <w:bottom w:val="nil"/>
              <w:right w:val="single" w:sz="4" w:space="0" w:color="auto"/>
            </w:tcBorders>
            <w:vAlign w:val="center"/>
          </w:tcPr>
          <w:p w14:paraId="7C55952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A48631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E6CDB"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72DF02"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BE21435" w14:textId="77777777" w:rsidR="00923BA2" w:rsidRPr="006F5CAD" w:rsidRDefault="00923BA2" w:rsidP="00FC4733">
            <w:pPr>
              <w:pStyle w:val="TAC"/>
              <w:rPr>
                <w:lang w:eastAsia="zh-CN"/>
              </w:rPr>
            </w:pPr>
          </w:p>
        </w:tc>
      </w:tr>
      <w:tr w:rsidR="00923BA2" w:rsidRPr="006F5CAD" w14:paraId="07C4152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6E259F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A1E98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83AC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44C01D"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B8AD2C2" w14:textId="77777777" w:rsidR="00923BA2" w:rsidRPr="006F5CAD" w:rsidRDefault="00923BA2" w:rsidP="00FC4733">
            <w:pPr>
              <w:pStyle w:val="TAC"/>
              <w:rPr>
                <w:lang w:eastAsia="zh-CN"/>
              </w:rPr>
            </w:pPr>
          </w:p>
        </w:tc>
      </w:tr>
      <w:tr w:rsidR="00923BA2" w:rsidRPr="006F5CAD" w14:paraId="0A596BD3" w14:textId="77777777" w:rsidTr="00FC4733">
        <w:trPr>
          <w:jc w:val="center"/>
        </w:trPr>
        <w:tc>
          <w:tcPr>
            <w:tcW w:w="1002" w:type="pct"/>
            <w:tcBorders>
              <w:top w:val="nil"/>
              <w:left w:val="single" w:sz="4" w:space="0" w:color="auto"/>
              <w:bottom w:val="nil"/>
              <w:right w:val="single" w:sz="4" w:space="0" w:color="auto"/>
            </w:tcBorders>
            <w:vAlign w:val="center"/>
          </w:tcPr>
          <w:p w14:paraId="086B2C65" w14:textId="77777777" w:rsidR="00923BA2" w:rsidRPr="006F5CAD" w:rsidRDefault="00923BA2" w:rsidP="00FC4733">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1292C1E9"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2325C95C" w14:textId="77777777" w:rsidR="00923BA2" w:rsidRPr="006F5CAD" w:rsidRDefault="00923BA2" w:rsidP="00FC4733">
            <w:pPr>
              <w:pStyle w:val="TAC"/>
              <w:rPr>
                <w:lang w:eastAsia="zh-CN"/>
              </w:rPr>
            </w:pPr>
            <w:r w:rsidRPr="006F5CAD">
              <w:rPr>
                <w:lang w:eastAsia="zh-CN"/>
              </w:rPr>
              <w:t>CA_n13A-n25A</w:t>
            </w:r>
          </w:p>
          <w:p w14:paraId="7BAA8D5C" w14:textId="77777777" w:rsidR="00923BA2" w:rsidRPr="006F5CAD" w:rsidRDefault="00923BA2" w:rsidP="00FC4733">
            <w:pPr>
              <w:pStyle w:val="TAC"/>
              <w:rPr>
                <w:lang w:eastAsia="zh-CN"/>
              </w:rPr>
            </w:pPr>
            <w:r w:rsidRPr="006F5CAD">
              <w:rPr>
                <w:lang w:eastAsia="zh-CN"/>
              </w:rPr>
              <w:t>CA_n13A-n77A</w:t>
            </w:r>
            <w:r w:rsidRPr="006F5CAD">
              <w:rPr>
                <w:vertAlign w:val="superscript"/>
                <w:lang w:eastAsia="zh-CN"/>
              </w:rPr>
              <w:t>7</w:t>
            </w:r>
          </w:p>
          <w:p w14:paraId="58FDF270" w14:textId="77777777" w:rsidR="00923BA2" w:rsidRPr="006F5CAD" w:rsidRDefault="00923BA2" w:rsidP="00FC4733">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4AA1CF" w14:textId="77777777" w:rsidR="00923BA2" w:rsidRPr="006F5CAD" w:rsidRDefault="00923BA2" w:rsidP="00FC4733">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72E43FC"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4F306D1"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78D8F19B" w14:textId="77777777" w:rsidTr="00FC4733">
        <w:trPr>
          <w:jc w:val="center"/>
        </w:trPr>
        <w:tc>
          <w:tcPr>
            <w:tcW w:w="1002" w:type="pct"/>
            <w:tcBorders>
              <w:top w:val="nil"/>
              <w:left w:val="single" w:sz="4" w:space="0" w:color="auto"/>
              <w:bottom w:val="nil"/>
              <w:right w:val="single" w:sz="4" w:space="0" w:color="auto"/>
            </w:tcBorders>
            <w:vAlign w:val="center"/>
          </w:tcPr>
          <w:p w14:paraId="238A46B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AC76B6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09D4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4F33A4"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7CFBE8" w14:textId="77777777" w:rsidR="00923BA2" w:rsidRPr="006F5CAD" w:rsidRDefault="00923BA2" w:rsidP="00FC4733">
            <w:pPr>
              <w:pStyle w:val="TAC"/>
              <w:rPr>
                <w:szCs w:val="18"/>
                <w:lang w:eastAsia="zh-CN"/>
              </w:rPr>
            </w:pPr>
          </w:p>
        </w:tc>
      </w:tr>
      <w:tr w:rsidR="00923BA2" w:rsidRPr="006F5CAD" w14:paraId="20AA28A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B9D11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97ADC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2BB9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13FD01"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DDE516" w14:textId="77777777" w:rsidR="00923BA2" w:rsidRPr="006F5CAD" w:rsidRDefault="00923BA2" w:rsidP="00FC4733">
            <w:pPr>
              <w:pStyle w:val="TAC"/>
              <w:rPr>
                <w:szCs w:val="18"/>
                <w:lang w:eastAsia="zh-CN"/>
              </w:rPr>
            </w:pPr>
          </w:p>
        </w:tc>
      </w:tr>
      <w:tr w:rsidR="00923BA2" w:rsidRPr="006F5CAD" w14:paraId="70D7026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AE74AB7" w14:textId="77777777" w:rsidR="00923BA2" w:rsidRPr="006F5CAD" w:rsidRDefault="00923BA2" w:rsidP="00FC4733">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562A2E76"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2B4558DC" w14:textId="77777777" w:rsidR="00923BA2" w:rsidRPr="006F5CAD" w:rsidRDefault="00923BA2" w:rsidP="00FC4733">
            <w:pPr>
              <w:pStyle w:val="TAC"/>
              <w:rPr>
                <w:lang w:eastAsia="zh-CN"/>
              </w:rPr>
            </w:pPr>
            <w:r w:rsidRPr="006F5CAD">
              <w:rPr>
                <w:lang w:eastAsia="zh-CN"/>
              </w:rPr>
              <w:t>CA_n77(2A)</w:t>
            </w:r>
            <w:r w:rsidRPr="006F5CAD">
              <w:rPr>
                <w:vertAlign w:val="superscript"/>
                <w:lang w:eastAsia="zh-CN"/>
              </w:rPr>
              <w:t>7</w:t>
            </w:r>
          </w:p>
          <w:p w14:paraId="1E6EAA4B" w14:textId="77777777" w:rsidR="00923BA2" w:rsidRPr="006F5CAD" w:rsidRDefault="00923BA2" w:rsidP="00FC4733">
            <w:pPr>
              <w:pStyle w:val="TAC"/>
              <w:rPr>
                <w:lang w:eastAsia="zh-CN"/>
              </w:rPr>
            </w:pPr>
            <w:r w:rsidRPr="006F5CAD">
              <w:rPr>
                <w:lang w:eastAsia="zh-CN"/>
              </w:rPr>
              <w:t>CA_n13A-n25A</w:t>
            </w:r>
          </w:p>
          <w:p w14:paraId="1687C5D5" w14:textId="77777777" w:rsidR="00923BA2" w:rsidRPr="006F5CAD" w:rsidRDefault="00923BA2" w:rsidP="00FC4733">
            <w:pPr>
              <w:pStyle w:val="TAC"/>
              <w:rPr>
                <w:lang w:eastAsia="zh-CN"/>
              </w:rPr>
            </w:pPr>
            <w:r w:rsidRPr="006F5CAD">
              <w:rPr>
                <w:lang w:eastAsia="zh-CN"/>
              </w:rPr>
              <w:t>CA_n13A-n77A</w:t>
            </w:r>
            <w:r w:rsidRPr="006F5CAD">
              <w:rPr>
                <w:vertAlign w:val="superscript"/>
                <w:lang w:eastAsia="zh-CN"/>
              </w:rPr>
              <w:t>7</w:t>
            </w:r>
          </w:p>
          <w:p w14:paraId="71BD33E6" w14:textId="77777777" w:rsidR="00923BA2" w:rsidRPr="006F5CAD" w:rsidRDefault="00923BA2" w:rsidP="00FC4733">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7CEF40" w14:textId="77777777" w:rsidR="00923BA2" w:rsidRPr="006F5CAD" w:rsidRDefault="00923BA2" w:rsidP="00FC4733">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DF324E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DC2DD4"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7408D9C7" w14:textId="77777777" w:rsidTr="00FC4733">
        <w:trPr>
          <w:jc w:val="center"/>
        </w:trPr>
        <w:tc>
          <w:tcPr>
            <w:tcW w:w="1002" w:type="pct"/>
            <w:tcBorders>
              <w:top w:val="nil"/>
              <w:left w:val="single" w:sz="4" w:space="0" w:color="auto"/>
              <w:bottom w:val="nil"/>
              <w:right w:val="single" w:sz="4" w:space="0" w:color="auto"/>
            </w:tcBorders>
            <w:vAlign w:val="center"/>
          </w:tcPr>
          <w:p w14:paraId="0384AC0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C7297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8F375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4ACE69"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7DD68C3" w14:textId="77777777" w:rsidR="00923BA2" w:rsidRPr="006F5CAD" w:rsidRDefault="00923BA2" w:rsidP="00FC4733">
            <w:pPr>
              <w:pStyle w:val="TAC"/>
              <w:rPr>
                <w:szCs w:val="18"/>
                <w:lang w:eastAsia="zh-CN"/>
              </w:rPr>
            </w:pPr>
          </w:p>
        </w:tc>
      </w:tr>
      <w:tr w:rsidR="00923BA2" w:rsidRPr="006F5CAD" w14:paraId="3F0C701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97987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BFBEF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D6E4F"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4D941A"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C37AD9F" w14:textId="77777777" w:rsidR="00923BA2" w:rsidRPr="006F5CAD" w:rsidRDefault="00923BA2" w:rsidP="00FC4733">
            <w:pPr>
              <w:pStyle w:val="TAC"/>
              <w:rPr>
                <w:szCs w:val="18"/>
                <w:lang w:eastAsia="zh-CN"/>
              </w:rPr>
            </w:pPr>
          </w:p>
        </w:tc>
      </w:tr>
      <w:tr w:rsidR="00923BA2" w:rsidRPr="006F5CAD" w14:paraId="6E503F64" w14:textId="77777777" w:rsidTr="00FC4733">
        <w:trPr>
          <w:jc w:val="center"/>
        </w:trPr>
        <w:tc>
          <w:tcPr>
            <w:tcW w:w="1002" w:type="pct"/>
            <w:tcBorders>
              <w:top w:val="nil"/>
              <w:left w:val="single" w:sz="4" w:space="0" w:color="auto"/>
              <w:bottom w:val="nil"/>
              <w:right w:val="single" w:sz="4" w:space="0" w:color="auto"/>
            </w:tcBorders>
            <w:vAlign w:val="center"/>
          </w:tcPr>
          <w:p w14:paraId="5B363A6A" w14:textId="77777777" w:rsidR="00923BA2" w:rsidRPr="006F5CAD" w:rsidRDefault="00923BA2" w:rsidP="00FC4733">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4A6BD697" w14:textId="77777777" w:rsidR="00923BA2" w:rsidRPr="006F5CAD" w:rsidRDefault="00923BA2" w:rsidP="00FC4733">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26142FC8" w14:textId="77777777" w:rsidR="00923BA2" w:rsidRPr="006F5CAD" w:rsidRDefault="00923BA2" w:rsidP="00FC4733">
            <w:pPr>
              <w:pStyle w:val="TAC"/>
              <w:rPr>
                <w:lang w:eastAsia="zh-CN"/>
              </w:rPr>
            </w:pPr>
            <w:r w:rsidRPr="006F5CAD">
              <w:rPr>
                <w:lang w:eastAsia="zh-CN"/>
              </w:rPr>
              <w:t>CA_n13A-n66A</w:t>
            </w:r>
          </w:p>
          <w:p w14:paraId="6F79C5B9" w14:textId="77777777" w:rsidR="00923BA2" w:rsidRPr="006F5CAD" w:rsidRDefault="00923BA2" w:rsidP="00FC4733">
            <w:pPr>
              <w:pStyle w:val="TAC"/>
              <w:rPr>
                <w:lang w:eastAsia="zh-CN"/>
              </w:rPr>
            </w:pPr>
            <w:r w:rsidRPr="006F5CAD">
              <w:rPr>
                <w:lang w:eastAsia="zh-CN"/>
              </w:rPr>
              <w:t>CA_n13A-n77A</w:t>
            </w:r>
            <w:r w:rsidRPr="006F5CAD">
              <w:rPr>
                <w:vertAlign w:val="superscript"/>
                <w:lang w:eastAsia="zh-CN"/>
              </w:rPr>
              <w:t>7</w:t>
            </w:r>
          </w:p>
          <w:p w14:paraId="2DA341A5"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1A1F18" w14:textId="77777777" w:rsidR="00923BA2" w:rsidRPr="006F5CAD" w:rsidRDefault="00923BA2" w:rsidP="00FC4733">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427D8D9"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7B6E3DB"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4B969780" w14:textId="77777777" w:rsidTr="00FC4733">
        <w:trPr>
          <w:jc w:val="center"/>
        </w:trPr>
        <w:tc>
          <w:tcPr>
            <w:tcW w:w="1002" w:type="pct"/>
            <w:tcBorders>
              <w:top w:val="nil"/>
              <w:left w:val="single" w:sz="4" w:space="0" w:color="auto"/>
              <w:bottom w:val="nil"/>
              <w:right w:val="single" w:sz="4" w:space="0" w:color="auto"/>
            </w:tcBorders>
            <w:vAlign w:val="center"/>
          </w:tcPr>
          <w:p w14:paraId="179CE2A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8B0F0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FB5E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C36BA9"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4062A6F" w14:textId="77777777" w:rsidR="00923BA2" w:rsidRPr="006F5CAD" w:rsidRDefault="00923BA2" w:rsidP="00FC4733">
            <w:pPr>
              <w:pStyle w:val="TAC"/>
              <w:rPr>
                <w:szCs w:val="18"/>
                <w:lang w:eastAsia="zh-CN"/>
              </w:rPr>
            </w:pPr>
          </w:p>
        </w:tc>
      </w:tr>
      <w:tr w:rsidR="00923BA2" w:rsidRPr="006F5CAD" w14:paraId="3958BAE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B3EE5A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FD6E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C19DF"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F93A74"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44680D" w14:textId="77777777" w:rsidR="00923BA2" w:rsidRPr="006F5CAD" w:rsidRDefault="00923BA2" w:rsidP="00FC4733">
            <w:pPr>
              <w:pStyle w:val="TAC"/>
              <w:rPr>
                <w:szCs w:val="18"/>
                <w:lang w:eastAsia="zh-CN"/>
              </w:rPr>
            </w:pPr>
          </w:p>
        </w:tc>
      </w:tr>
      <w:tr w:rsidR="00923BA2" w:rsidRPr="006F5CAD" w14:paraId="221F79A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07E7D9" w14:textId="77777777" w:rsidR="00923BA2" w:rsidRPr="006F5CAD" w:rsidRDefault="00923BA2" w:rsidP="00FC4733">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765629D3" w14:textId="77777777" w:rsidR="00923BA2" w:rsidRPr="006F5CAD" w:rsidRDefault="00923BA2" w:rsidP="00FC4733">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628F741E" w14:textId="77777777" w:rsidR="00923BA2" w:rsidRPr="006F5CAD" w:rsidRDefault="00923BA2" w:rsidP="00FC4733">
            <w:pPr>
              <w:pStyle w:val="TAC"/>
              <w:rPr>
                <w:vertAlign w:val="superscript"/>
                <w:lang w:eastAsia="zh-CN"/>
              </w:rPr>
            </w:pPr>
            <w:r w:rsidRPr="006F5CAD">
              <w:rPr>
                <w:lang w:eastAsia="zh-CN"/>
              </w:rPr>
              <w:t>CA_n77(2A)</w:t>
            </w:r>
            <w:r w:rsidRPr="006F5CAD">
              <w:rPr>
                <w:vertAlign w:val="superscript"/>
                <w:lang w:eastAsia="zh-CN"/>
              </w:rPr>
              <w:t>7</w:t>
            </w:r>
          </w:p>
          <w:p w14:paraId="34669577" w14:textId="77777777" w:rsidR="00923BA2" w:rsidRPr="006F5CAD" w:rsidRDefault="00923BA2" w:rsidP="00FC4733">
            <w:pPr>
              <w:pStyle w:val="TAC"/>
              <w:rPr>
                <w:lang w:eastAsia="zh-CN"/>
              </w:rPr>
            </w:pPr>
            <w:r w:rsidRPr="006F5CAD">
              <w:rPr>
                <w:lang w:eastAsia="zh-CN"/>
              </w:rPr>
              <w:t>CA_n13A-n66A</w:t>
            </w:r>
          </w:p>
          <w:p w14:paraId="5E80C5A7" w14:textId="77777777" w:rsidR="00923BA2" w:rsidRPr="006F5CAD" w:rsidRDefault="00923BA2" w:rsidP="00FC4733">
            <w:pPr>
              <w:pStyle w:val="TAC"/>
              <w:rPr>
                <w:lang w:eastAsia="zh-CN"/>
              </w:rPr>
            </w:pPr>
            <w:r w:rsidRPr="006F5CAD">
              <w:rPr>
                <w:lang w:eastAsia="zh-CN"/>
              </w:rPr>
              <w:t>CA_n13A-n77A</w:t>
            </w:r>
            <w:r w:rsidRPr="006F5CAD">
              <w:rPr>
                <w:vertAlign w:val="superscript"/>
                <w:lang w:eastAsia="zh-CN"/>
              </w:rPr>
              <w:t>7</w:t>
            </w:r>
          </w:p>
          <w:p w14:paraId="0D2B8631"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C7B634" w14:textId="77777777" w:rsidR="00923BA2" w:rsidRPr="006F5CAD" w:rsidRDefault="00923BA2" w:rsidP="00FC4733">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DA5CFC4"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D207B1A"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16BF34DB" w14:textId="77777777" w:rsidTr="00FC4733">
        <w:trPr>
          <w:jc w:val="center"/>
        </w:trPr>
        <w:tc>
          <w:tcPr>
            <w:tcW w:w="1002" w:type="pct"/>
            <w:tcBorders>
              <w:top w:val="nil"/>
              <w:left w:val="single" w:sz="4" w:space="0" w:color="auto"/>
              <w:bottom w:val="nil"/>
              <w:right w:val="single" w:sz="4" w:space="0" w:color="auto"/>
            </w:tcBorders>
            <w:vAlign w:val="center"/>
          </w:tcPr>
          <w:p w14:paraId="2C8BA48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433E89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E09D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7C9762" w14:textId="77777777" w:rsidR="00923BA2" w:rsidRPr="006F5CAD" w:rsidRDefault="00923BA2" w:rsidP="00FC4733">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04C8645F" w14:textId="77777777" w:rsidR="00923BA2" w:rsidRPr="006F5CAD" w:rsidRDefault="00923BA2" w:rsidP="00FC4733">
            <w:pPr>
              <w:pStyle w:val="TAC"/>
              <w:rPr>
                <w:szCs w:val="18"/>
                <w:lang w:eastAsia="zh-CN"/>
              </w:rPr>
            </w:pPr>
          </w:p>
        </w:tc>
      </w:tr>
      <w:tr w:rsidR="00923BA2" w:rsidRPr="006F5CAD" w14:paraId="1BCFAB2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05B6CB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66299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6EE96"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0BAAB7"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4A0E721" w14:textId="77777777" w:rsidR="00923BA2" w:rsidRPr="006F5CAD" w:rsidRDefault="00923BA2" w:rsidP="00FC4733">
            <w:pPr>
              <w:pStyle w:val="TAC"/>
              <w:rPr>
                <w:szCs w:val="18"/>
                <w:lang w:eastAsia="zh-CN"/>
              </w:rPr>
            </w:pPr>
          </w:p>
        </w:tc>
      </w:tr>
      <w:tr w:rsidR="00923BA2" w:rsidRPr="006F5CAD" w14:paraId="147A0F9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8E548DE" w14:textId="77777777" w:rsidR="00923BA2" w:rsidRPr="006F5CAD" w:rsidRDefault="00923BA2" w:rsidP="00FC4733">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5F291662" w14:textId="77777777" w:rsidR="00923BA2" w:rsidRPr="006F5CAD" w:rsidRDefault="00923BA2" w:rsidP="00FC4733">
            <w:pPr>
              <w:pStyle w:val="TAC"/>
              <w:rPr>
                <w:rFonts w:cs="Arial"/>
                <w:szCs w:val="18"/>
                <w:lang w:eastAsia="zh-CN"/>
              </w:rPr>
            </w:pPr>
            <w:r w:rsidRPr="006F5CAD">
              <w:rPr>
                <w:rFonts w:cs="Arial"/>
                <w:szCs w:val="18"/>
                <w:lang w:eastAsia="zh-CN"/>
              </w:rPr>
              <w:t>CA_n14A-n30A</w:t>
            </w:r>
          </w:p>
          <w:p w14:paraId="464C8E1C" w14:textId="77777777" w:rsidR="00923BA2" w:rsidRPr="006F5CAD" w:rsidRDefault="00923BA2" w:rsidP="00FC4733">
            <w:pPr>
              <w:pStyle w:val="TAC"/>
              <w:rPr>
                <w:rFonts w:cs="Arial"/>
                <w:szCs w:val="18"/>
                <w:lang w:eastAsia="zh-CN"/>
              </w:rPr>
            </w:pPr>
            <w:r w:rsidRPr="006F5CAD">
              <w:rPr>
                <w:rFonts w:cs="Arial"/>
                <w:szCs w:val="18"/>
                <w:lang w:eastAsia="zh-CN"/>
              </w:rPr>
              <w:t>CA_n14A-n66A</w:t>
            </w:r>
          </w:p>
          <w:p w14:paraId="01F4A037" w14:textId="77777777" w:rsidR="00923BA2" w:rsidRPr="006F5CAD" w:rsidRDefault="00923BA2" w:rsidP="00FC4733">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0B321DE"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3270ADC"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BD84FCB" w14:textId="77777777" w:rsidR="00923BA2" w:rsidRPr="006F5CAD" w:rsidRDefault="00923BA2" w:rsidP="00FC4733">
            <w:pPr>
              <w:pStyle w:val="TAC"/>
              <w:rPr>
                <w:lang w:eastAsia="zh-CN"/>
              </w:rPr>
            </w:pPr>
            <w:r w:rsidRPr="006F5CAD">
              <w:rPr>
                <w:lang w:eastAsia="zh-CN"/>
              </w:rPr>
              <w:t>0</w:t>
            </w:r>
          </w:p>
        </w:tc>
      </w:tr>
      <w:tr w:rsidR="00923BA2" w:rsidRPr="006F5CAD" w14:paraId="0D869E51" w14:textId="77777777" w:rsidTr="00FC4733">
        <w:trPr>
          <w:jc w:val="center"/>
        </w:trPr>
        <w:tc>
          <w:tcPr>
            <w:tcW w:w="1002" w:type="pct"/>
            <w:tcBorders>
              <w:top w:val="nil"/>
              <w:left w:val="single" w:sz="4" w:space="0" w:color="auto"/>
              <w:bottom w:val="nil"/>
              <w:right w:val="single" w:sz="4" w:space="0" w:color="auto"/>
            </w:tcBorders>
            <w:vAlign w:val="center"/>
          </w:tcPr>
          <w:p w14:paraId="29B4DC7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7A751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A74C7" w14:textId="77777777" w:rsidR="00923BA2" w:rsidRPr="006F5CAD" w:rsidRDefault="00923BA2" w:rsidP="00FC4733">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B8EE171"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36B7C26" w14:textId="77777777" w:rsidR="00923BA2" w:rsidRPr="006F5CAD" w:rsidRDefault="00923BA2" w:rsidP="00FC4733">
            <w:pPr>
              <w:pStyle w:val="TAC"/>
              <w:rPr>
                <w:lang w:eastAsia="zh-CN"/>
              </w:rPr>
            </w:pPr>
          </w:p>
        </w:tc>
      </w:tr>
      <w:tr w:rsidR="00923BA2" w:rsidRPr="006F5CAD" w14:paraId="007142C5" w14:textId="77777777" w:rsidTr="00FC4733">
        <w:trPr>
          <w:jc w:val="center"/>
        </w:trPr>
        <w:tc>
          <w:tcPr>
            <w:tcW w:w="1002" w:type="pct"/>
            <w:tcBorders>
              <w:top w:val="nil"/>
              <w:left w:val="single" w:sz="4" w:space="0" w:color="auto"/>
              <w:bottom w:val="nil"/>
              <w:right w:val="single" w:sz="4" w:space="0" w:color="auto"/>
            </w:tcBorders>
            <w:vAlign w:val="center"/>
          </w:tcPr>
          <w:p w14:paraId="00743B1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60C3E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DFBD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446ABE"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EBFD593" w14:textId="77777777" w:rsidR="00923BA2" w:rsidRPr="006F5CAD" w:rsidRDefault="00923BA2" w:rsidP="00FC4733">
            <w:pPr>
              <w:pStyle w:val="TAC"/>
              <w:rPr>
                <w:lang w:eastAsia="zh-CN"/>
              </w:rPr>
            </w:pPr>
          </w:p>
        </w:tc>
      </w:tr>
      <w:tr w:rsidR="00923BA2" w:rsidRPr="006F5CAD" w14:paraId="4C2AB74A" w14:textId="77777777" w:rsidTr="00FC4733">
        <w:trPr>
          <w:jc w:val="center"/>
        </w:trPr>
        <w:tc>
          <w:tcPr>
            <w:tcW w:w="1002" w:type="pct"/>
            <w:tcBorders>
              <w:top w:val="nil"/>
              <w:left w:val="single" w:sz="4" w:space="0" w:color="auto"/>
              <w:bottom w:val="nil"/>
              <w:right w:val="single" w:sz="4" w:space="0" w:color="auto"/>
            </w:tcBorders>
            <w:vAlign w:val="center"/>
          </w:tcPr>
          <w:p w14:paraId="141B354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2D83AC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5433BB" w14:textId="77777777" w:rsidR="00923BA2" w:rsidRPr="006F5CAD" w:rsidRDefault="00923BA2" w:rsidP="00FC4733">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5517528" w14:textId="77777777" w:rsidR="00923BA2" w:rsidRPr="006F5CAD" w:rsidRDefault="00923BA2" w:rsidP="00FC4733">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10872D8"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259A3D36" w14:textId="77777777" w:rsidTr="00FC4733">
        <w:trPr>
          <w:jc w:val="center"/>
        </w:trPr>
        <w:tc>
          <w:tcPr>
            <w:tcW w:w="1002" w:type="pct"/>
            <w:tcBorders>
              <w:top w:val="nil"/>
              <w:left w:val="single" w:sz="4" w:space="0" w:color="auto"/>
              <w:bottom w:val="nil"/>
              <w:right w:val="single" w:sz="4" w:space="0" w:color="auto"/>
            </w:tcBorders>
            <w:vAlign w:val="center"/>
          </w:tcPr>
          <w:p w14:paraId="1DC65E2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17214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4D7EB" w14:textId="77777777" w:rsidR="00923BA2" w:rsidRPr="006F5CAD" w:rsidRDefault="00923BA2" w:rsidP="00FC4733">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FBC2984" w14:textId="77777777" w:rsidR="00923BA2" w:rsidRPr="006F5CAD" w:rsidRDefault="00923BA2" w:rsidP="00FC4733">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409169F2" w14:textId="77777777" w:rsidR="00923BA2" w:rsidRPr="006F5CAD" w:rsidRDefault="00923BA2" w:rsidP="00FC4733">
            <w:pPr>
              <w:pStyle w:val="TAC"/>
              <w:rPr>
                <w:rFonts w:cs="Arial"/>
                <w:szCs w:val="18"/>
                <w:lang w:eastAsia="zh-CN"/>
              </w:rPr>
            </w:pPr>
          </w:p>
        </w:tc>
      </w:tr>
      <w:tr w:rsidR="00923BA2" w:rsidRPr="006F5CAD" w14:paraId="70F2A57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2B015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DFD77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5B225E" w14:textId="77777777" w:rsidR="00923BA2" w:rsidRPr="006F5CAD" w:rsidRDefault="00923BA2" w:rsidP="00FC4733">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42341C" w14:textId="77777777" w:rsidR="00923BA2" w:rsidRPr="006F5CAD" w:rsidRDefault="00923BA2" w:rsidP="00FC4733">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8D5E658" w14:textId="77777777" w:rsidR="00923BA2" w:rsidRPr="006F5CAD" w:rsidRDefault="00923BA2" w:rsidP="00FC4733">
            <w:pPr>
              <w:pStyle w:val="TAC"/>
              <w:rPr>
                <w:rFonts w:cs="Arial"/>
                <w:szCs w:val="18"/>
                <w:lang w:eastAsia="zh-CN"/>
              </w:rPr>
            </w:pPr>
          </w:p>
        </w:tc>
      </w:tr>
      <w:tr w:rsidR="00923BA2" w:rsidRPr="006F5CAD" w14:paraId="50B544D0" w14:textId="77777777" w:rsidTr="00FC4733">
        <w:trPr>
          <w:jc w:val="center"/>
        </w:trPr>
        <w:tc>
          <w:tcPr>
            <w:tcW w:w="1002" w:type="pct"/>
            <w:tcBorders>
              <w:top w:val="nil"/>
              <w:left w:val="single" w:sz="4" w:space="0" w:color="auto"/>
              <w:bottom w:val="nil"/>
              <w:right w:val="single" w:sz="4" w:space="0" w:color="auto"/>
            </w:tcBorders>
            <w:vAlign w:val="center"/>
          </w:tcPr>
          <w:p w14:paraId="27C1DA56" w14:textId="77777777" w:rsidR="00923BA2" w:rsidRPr="006F5CAD" w:rsidRDefault="00923BA2" w:rsidP="00FC4733">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52E1D980" w14:textId="77777777" w:rsidR="00923BA2" w:rsidRPr="006F5CAD" w:rsidRDefault="00923BA2" w:rsidP="00FC4733">
            <w:pPr>
              <w:pStyle w:val="TAC"/>
              <w:rPr>
                <w:rFonts w:cs="Arial"/>
                <w:szCs w:val="18"/>
                <w:lang w:eastAsia="zh-CN"/>
              </w:rPr>
            </w:pPr>
            <w:r w:rsidRPr="006F5CAD">
              <w:rPr>
                <w:rFonts w:cs="Arial"/>
                <w:szCs w:val="18"/>
                <w:lang w:eastAsia="zh-CN"/>
              </w:rPr>
              <w:t>CA_n14A-n30A</w:t>
            </w:r>
          </w:p>
          <w:p w14:paraId="3D61EF8C" w14:textId="77777777" w:rsidR="00923BA2" w:rsidRPr="006F5CAD" w:rsidRDefault="00923BA2" w:rsidP="00FC4733">
            <w:pPr>
              <w:pStyle w:val="TAC"/>
              <w:rPr>
                <w:rFonts w:cs="Arial"/>
                <w:szCs w:val="18"/>
                <w:lang w:eastAsia="zh-CN"/>
              </w:rPr>
            </w:pPr>
            <w:r w:rsidRPr="006F5CAD">
              <w:rPr>
                <w:rFonts w:cs="Arial"/>
                <w:szCs w:val="18"/>
                <w:lang w:eastAsia="zh-CN"/>
              </w:rPr>
              <w:t>CA_n14A-n66A</w:t>
            </w:r>
          </w:p>
          <w:p w14:paraId="712FA4D9" w14:textId="77777777" w:rsidR="00923BA2" w:rsidRPr="006F5CAD" w:rsidRDefault="00923BA2" w:rsidP="00FC4733">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BD4149D"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227A793"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6547264" w14:textId="77777777" w:rsidR="00923BA2" w:rsidRPr="006F5CAD" w:rsidRDefault="00923BA2" w:rsidP="00FC4733">
            <w:pPr>
              <w:pStyle w:val="TAC"/>
              <w:rPr>
                <w:lang w:eastAsia="zh-CN"/>
              </w:rPr>
            </w:pPr>
            <w:r w:rsidRPr="006F5CAD">
              <w:rPr>
                <w:lang w:eastAsia="zh-CN"/>
              </w:rPr>
              <w:t>0</w:t>
            </w:r>
          </w:p>
        </w:tc>
      </w:tr>
      <w:tr w:rsidR="00923BA2" w:rsidRPr="006F5CAD" w14:paraId="179399CE" w14:textId="77777777" w:rsidTr="00FC4733">
        <w:trPr>
          <w:jc w:val="center"/>
        </w:trPr>
        <w:tc>
          <w:tcPr>
            <w:tcW w:w="1002" w:type="pct"/>
            <w:tcBorders>
              <w:top w:val="nil"/>
              <w:left w:val="single" w:sz="4" w:space="0" w:color="auto"/>
              <w:bottom w:val="nil"/>
              <w:right w:val="single" w:sz="4" w:space="0" w:color="auto"/>
            </w:tcBorders>
            <w:vAlign w:val="center"/>
          </w:tcPr>
          <w:p w14:paraId="551DBB4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0A652D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58103" w14:textId="77777777" w:rsidR="00923BA2" w:rsidRPr="006F5CAD" w:rsidRDefault="00923BA2" w:rsidP="00FC4733">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EF327D5"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14BE4C1" w14:textId="77777777" w:rsidR="00923BA2" w:rsidRPr="006F5CAD" w:rsidRDefault="00923BA2" w:rsidP="00FC4733">
            <w:pPr>
              <w:pStyle w:val="TAC"/>
              <w:rPr>
                <w:lang w:eastAsia="zh-CN"/>
              </w:rPr>
            </w:pPr>
          </w:p>
        </w:tc>
      </w:tr>
      <w:tr w:rsidR="00923BA2" w:rsidRPr="006F5CAD" w14:paraId="5BEDD0C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480379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E0BDA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93CF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047C2A"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D1C2616" w14:textId="77777777" w:rsidR="00923BA2" w:rsidRPr="006F5CAD" w:rsidRDefault="00923BA2" w:rsidP="00FC4733">
            <w:pPr>
              <w:pStyle w:val="TAC"/>
              <w:rPr>
                <w:lang w:eastAsia="zh-CN"/>
              </w:rPr>
            </w:pPr>
          </w:p>
        </w:tc>
      </w:tr>
      <w:tr w:rsidR="00923BA2" w:rsidRPr="006F5CAD" w14:paraId="0DF20C3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D6EC093" w14:textId="77777777" w:rsidR="00923BA2" w:rsidRPr="006F5CAD" w:rsidRDefault="00923BA2" w:rsidP="00FC4733">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2CDEAB49" w14:textId="77777777" w:rsidR="00923BA2" w:rsidRPr="006F5CAD" w:rsidRDefault="00923BA2" w:rsidP="00FC4733">
            <w:pPr>
              <w:pStyle w:val="TAC"/>
              <w:rPr>
                <w:rFonts w:cs="Arial"/>
                <w:szCs w:val="18"/>
                <w:lang w:eastAsia="zh-CN"/>
              </w:rPr>
            </w:pPr>
            <w:r w:rsidRPr="006F5CAD">
              <w:rPr>
                <w:rFonts w:cs="Arial"/>
                <w:szCs w:val="18"/>
                <w:lang w:eastAsia="zh-CN"/>
              </w:rPr>
              <w:t>CA_n14A-n30A</w:t>
            </w:r>
          </w:p>
          <w:p w14:paraId="755DC7DD" w14:textId="77777777" w:rsidR="00923BA2" w:rsidRPr="006F5CAD" w:rsidRDefault="00923BA2" w:rsidP="00FC4733">
            <w:pPr>
              <w:pStyle w:val="TAC"/>
              <w:rPr>
                <w:rFonts w:cs="Arial"/>
                <w:szCs w:val="18"/>
                <w:lang w:eastAsia="zh-CN"/>
              </w:rPr>
            </w:pPr>
            <w:r w:rsidRPr="006F5CAD">
              <w:rPr>
                <w:rFonts w:cs="Arial"/>
                <w:szCs w:val="18"/>
                <w:lang w:eastAsia="zh-CN"/>
              </w:rPr>
              <w:t>CA_n14A-n66A</w:t>
            </w:r>
          </w:p>
          <w:p w14:paraId="29C959E7" w14:textId="77777777" w:rsidR="00923BA2" w:rsidRPr="006F5CAD" w:rsidRDefault="00923BA2" w:rsidP="00FC4733">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C8ACD0F"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3E97FA1"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D232C3" w14:textId="77777777" w:rsidR="00923BA2" w:rsidRPr="006F5CAD" w:rsidRDefault="00923BA2" w:rsidP="00FC4733">
            <w:pPr>
              <w:pStyle w:val="TAC"/>
              <w:rPr>
                <w:lang w:eastAsia="zh-CN"/>
              </w:rPr>
            </w:pPr>
            <w:r w:rsidRPr="006F5CAD">
              <w:rPr>
                <w:lang w:eastAsia="zh-CN"/>
              </w:rPr>
              <w:t>0</w:t>
            </w:r>
          </w:p>
        </w:tc>
      </w:tr>
      <w:tr w:rsidR="00923BA2" w:rsidRPr="006F5CAD" w14:paraId="76BCB160" w14:textId="77777777" w:rsidTr="00FC4733">
        <w:trPr>
          <w:jc w:val="center"/>
        </w:trPr>
        <w:tc>
          <w:tcPr>
            <w:tcW w:w="1002" w:type="pct"/>
            <w:tcBorders>
              <w:top w:val="nil"/>
              <w:left w:val="single" w:sz="4" w:space="0" w:color="auto"/>
              <w:bottom w:val="nil"/>
              <w:right w:val="single" w:sz="4" w:space="0" w:color="auto"/>
            </w:tcBorders>
            <w:vAlign w:val="center"/>
          </w:tcPr>
          <w:p w14:paraId="19CAE48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AF08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BA7CF" w14:textId="77777777" w:rsidR="00923BA2" w:rsidRPr="006F5CAD" w:rsidRDefault="00923BA2" w:rsidP="00FC4733">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5C18B02"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CFED1A0" w14:textId="77777777" w:rsidR="00923BA2" w:rsidRPr="006F5CAD" w:rsidRDefault="00923BA2" w:rsidP="00FC4733">
            <w:pPr>
              <w:pStyle w:val="TAC"/>
              <w:rPr>
                <w:lang w:eastAsia="zh-CN"/>
              </w:rPr>
            </w:pPr>
          </w:p>
        </w:tc>
      </w:tr>
      <w:tr w:rsidR="00923BA2" w:rsidRPr="006F5CAD" w14:paraId="41C31EF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FEDB04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9160B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78DF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4F1061"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7A344189" w14:textId="77777777" w:rsidR="00923BA2" w:rsidRPr="006F5CAD" w:rsidRDefault="00923BA2" w:rsidP="00FC4733">
            <w:pPr>
              <w:pStyle w:val="TAC"/>
              <w:rPr>
                <w:lang w:eastAsia="zh-CN"/>
              </w:rPr>
            </w:pPr>
          </w:p>
        </w:tc>
      </w:tr>
      <w:tr w:rsidR="00923BA2" w:rsidRPr="006F5CAD" w14:paraId="44A4BA55" w14:textId="77777777" w:rsidTr="00FC4733">
        <w:trPr>
          <w:jc w:val="center"/>
        </w:trPr>
        <w:tc>
          <w:tcPr>
            <w:tcW w:w="1002" w:type="pct"/>
            <w:tcBorders>
              <w:top w:val="nil"/>
              <w:left w:val="single" w:sz="4" w:space="0" w:color="auto"/>
              <w:bottom w:val="nil"/>
              <w:right w:val="single" w:sz="4" w:space="0" w:color="auto"/>
            </w:tcBorders>
            <w:vAlign w:val="center"/>
          </w:tcPr>
          <w:p w14:paraId="7588408C" w14:textId="77777777" w:rsidR="00923BA2" w:rsidRPr="006F5CAD" w:rsidRDefault="00923BA2" w:rsidP="00FC4733">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07213200" w14:textId="77777777" w:rsidR="00923BA2" w:rsidRPr="006F5CAD" w:rsidRDefault="00923BA2" w:rsidP="00FC4733">
            <w:pPr>
              <w:pStyle w:val="TAC"/>
              <w:rPr>
                <w:rFonts w:cs="Arial"/>
                <w:vertAlign w:val="superscript"/>
              </w:rPr>
            </w:pPr>
            <w:r w:rsidRPr="006F5CAD">
              <w:rPr>
                <w:rFonts w:cs="Arial"/>
              </w:rPr>
              <w:t>n77</w:t>
            </w:r>
            <w:r w:rsidRPr="006F5CAD">
              <w:rPr>
                <w:rFonts w:cs="Arial"/>
                <w:vertAlign w:val="superscript"/>
              </w:rPr>
              <w:t>7,9</w:t>
            </w:r>
          </w:p>
          <w:p w14:paraId="1F87D649" w14:textId="77777777" w:rsidR="00923BA2" w:rsidRPr="006F5CAD" w:rsidRDefault="00923BA2" w:rsidP="00FC4733">
            <w:pPr>
              <w:pStyle w:val="TAC"/>
              <w:rPr>
                <w:lang w:eastAsia="zh-CN"/>
              </w:rPr>
            </w:pPr>
            <w:r w:rsidRPr="006F5CAD">
              <w:rPr>
                <w:lang w:eastAsia="zh-CN"/>
              </w:rPr>
              <w:t>CA_n14A-n30A</w:t>
            </w:r>
          </w:p>
          <w:p w14:paraId="39346F68" w14:textId="77777777" w:rsidR="00923BA2" w:rsidRPr="006F5CAD" w:rsidRDefault="00923BA2" w:rsidP="00FC4733">
            <w:pPr>
              <w:pStyle w:val="TAC"/>
              <w:rPr>
                <w:vertAlign w:val="superscript"/>
                <w:lang w:eastAsia="zh-CN"/>
              </w:rPr>
            </w:pPr>
            <w:r w:rsidRPr="006F5CAD">
              <w:rPr>
                <w:lang w:eastAsia="zh-CN"/>
              </w:rPr>
              <w:t>CA_n14A-n77A</w:t>
            </w:r>
            <w:r w:rsidRPr="006F5CAD">
              <w:rPr>
                <w:vertAlign w:val="superscript"/>
                <w:lang w:eastAsia="zh-CN"/>
              </w:rPr>
              <w:t>7</w:t>
            </w:r>
          </w:p>
          <w:p w14:paraId="2BA2CE29" w14:textId="77777777" w:rsidR="00923BA2" w:rsidRPr="006F5CAD" w:rsidRDefault="00923BA2" w:rsidP="00FC4733">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CBCB85" w14:textId="77777777" w:rsidR="00923BA2" w:rsidRPr="006F5CAD" w:rsidRDefault="00923BA2" w:rsidP="00FC4733">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684B71E0"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15C7FEF"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10B9E634" w14:textId="77777777" w:rsidTr="00FC4733">
        <w:trPr>
          <w:jc w:val="center"/>
        </w:trPr>
        <w:tc>
          <w:tcPr>
            <w:tcW w:w="1002" w:type="pct"/>
            <w:tcBorders>
              <w:top w:val="nil"/>
              <w:left w:val="single" w:sz="4" w:space="0" w:color="auto"/>
              <w:bottom w:val="nil"/>
              <w:right w:val="single" w:sz="4" w:space="0" w:color="auto"/>
            </w:tcBorders>
            <w:vAlign w:val="center"/>
          </w:tcPr>
          <w:p w14:paraId="7E8D25C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EFD19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73BAF" w14:textId="77777777" w:rsidR="00923BA2" w:rsidRPr="006F5CAD" w:rsidRDefault="00923BA2" w:rsidP="00FC4733">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5C96F28"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BBA2F6A" w14:textId="77777777" w:rsidR="00923BA2" w:rsidRPr="006F5CAD" w:rsidRDefault="00923BA2" w:rsidP="00FC4733">
            <w:pPr>
              <w:pStyle w:val="TAC"/>
              <w:rPr>
                <w:szCs w:val="18"/>
                <w:lang w:eastAsia="zh-CN"/>
              </w:rPr>
            </w:pPr>
          </w:p>
        </w:tc>
      </w:tr>
      <w:tr w:rsidR="00923BA2" w:rsidRPr="006F5CAD" w14:paraId="7DACF0EF" w14:textId="77777777" w:rsidTr="00FC4733">
        <w:trPr>
          <w:jc w:val="center"/>
        </w:trPr>
        <w:tc>
          <w:tcPr>
            <w:tcW w:w="1002" w:type="pct"/>
            <w:tcBorders>
              <w:top w:val="nil"/>
              <w:left w:val="single" w:sz="4" w:space="0" w:color="auto"/>
              <w:bottom w:val="nil"/>
              <w:right w:val="single" w:sz="4" w:space="0" w:color="auto"/>
            </w:tcBorders>
            <w:vAlign w:val="center"/>
          </w:tcPr>
          <w:p w14:paraId="46C1138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818376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25E2E" w14:textId="77777777" w:rsidR="00923BA2" w:rsidRPr="006F5CAD" w:rsidRDefault="00923BA2" w:rsidP="00FC473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FB3FCFA"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FCDCBD" w14:textId="77777777" w:rsidR="00923BA2" w:rsidRPr="006F5CAD" w:rsidRDefault="00923BA2" w:rsidP="00FC4733">
            <w:pPr>
              <w:pStyle w:val="TAC"/>
              <w:rPr>
                <w:szCs w:val="18"/>
                <w:lang w:eastAsia="zh-CN"/>
              </w:rPr>
            </w:pPr>
          </w:p>
        </w:tc>
      </w:tr>
      <w:tr w:rsidR="00923BA2" w:rsidRPr="006F5CAD" w14:paraId="05E41A23" w14:textId="77777777" w:rsidTr="00FC4733">
        <w:trPr>
          <w:jc w:val="center"/>
        </w:trPr>
        <w:tc>
          <w:tcPr>
            <w:tcW w:w="1002" w:type="pct"/>
            <w:tcBorders>
              <w:top w:val="nil"/>
              <w:left w:val="single" w:sz="4" w:space="0" w:color="auto"/>
              <w:bottom w:val="nil"/>
              <w:right w:val="single" w:sz="4" w:space="0" w:color="auto"/>
            </w:tcBorders>
            <w:vAlign w:val="center"/>
          </w:tcPr>
          <w:p w14:paraId="6EA3FC7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18E34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30ADB" w14:textId="77777777" w:rsidR="00923BA2" w:rsidRPr="006F5CAD" w:rsidRDefault="00923BA2" w:rsidP="00FC4733">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0545005" w14:textId="77777777" w:rsidR="00923BA2" w:rsidRPr="006F5CAD" w:rsidRDefault="00923BA2" w:rsidP="00FC4733">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D8EAF34"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B86EC7F" w14:textId="77777777" w:rsidTr="00FC4733">
        <w:trPr>
          <w:jc w:val="center"/>
        </w:trPr>
        <w:tc>
          <w:tcPr>
            <w:tcW w:w="1002" w:type="pct"/>
            <w:tcBorders>
              <w:top w:val="nil"/>
              <w:left w:val="single" w:sz="4" w:space="0" w:color="auto"/>
              <w:bottom w:val="nil"/>
              <w:right w:val="single" w:sz="4" w:space="0" w:color="auto"/>
            </w:tcBorders>
            <w:vAlign w:val="center"/>
          </w:tcPr>
          <w:p w14:paraId="1ACB65B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08FAE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DAA29" w14:textId="77777777" w:rsidR="00923BA2" w:rsidRPr="006F5CAD" w:rsidRDefault="00923BA2" w:rsidP="00FC4733">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4C5BC9C" w14:textId="77777777" w:rsidR="00923BA2" w:rsidRPr="006F5CAD" w:rsidRDefault="00923BA2" w:rsidP="00FC4733">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10E1A516" w14:textId="77777777" w:rsidR="00923BA2" w:rsidRPr="006F5CAD" w:rsidRDefault="00923BA2" w:rsidP="00FC4733">
            <w:pPr>
              <w:pStyle w:val="TAC"/>
              <w:rPr>
                <w:rFonts w:cs="Arial"/>
                <w:szCs w:val="18"/>
                <w:lang w:eastAsia="zh-CN"/>
              </w:rPr>
            </w:pPr>
          </w:p>
        </w:tc>
      </w:tr>
      <w:tr w:rsidR="00923BA2" w:rsidRPr="006F5CAD" w14:paraId="326E3BC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22BA41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4406E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91333" w14:textId="77777777" w:rsidR="00923BA2" w:rsidRPr="006F5CAD" w:rsidRDefault="00923BA2" w:rsidP="00FC4733">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F2521C" w14:textId="77777777" w:rsidR="00923BA2" w:rsidRPr="006F5CAD" w:rsidRDefault="00923BA2" w:rsidP="00FC4733">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44DA0E" w14:textId="77777777" w:rsidR="00923BA2" w:rsidRPr="006F5CAD" w:rsidRDefault="00923BA2" w:rsidP="00FC4733">
            <w:pPr>
              <w:pStyle w:val="TAC"/>
              <w:rPr>
                <w:rFonts w:cs="Arial"/>
                <w:szCs w:val="18"/>
                <w:lang w:eastAsia="zh-CN"/>
              </w:rPr>
            </w:pPr>
          </w:p>
        </w:tc>
      </w:tr>
      <w:tr w:rsidR="00923BA2" w:rsidRPr="006F5CAD" w14:paraId="562D852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9F82253" w14:textId="77777777" w:rsidR="00923BA2" w:rsidRPr="006F5CAD" w:rsidRDefault="00923BA2" w:rsidP="00FC4733">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4F49AC9C" w14:textId="77777777" w:rsidR="00923BA2" w:rsidRPr="006F5CAD" w:rsidRDefault="00923BA2" w:rsidP="00FC4733">
            <w:pPr>
              <w:pStyle w:val="TAC"/>
              <w:rPr>
                <w:rFonts w:cs="Arial"/>
                <w:sz w:val="16"/>
                <w:szCs w:val="18"/>
                <w:lang w:eastAsia="zh-CN"/>
              </w:rPr>
            </w:pPr>
            <w:r w:rsidRPr="006F5CAD">
              <w:rPr>
                <w:rFonts w:cs="Arial"/>
              </w:rPr>
              <w:t>n77</w:t>
            </w:r>
            <w:r w:rsidRPr="006F5CAD">
              <w:rPr>
                <w:rFonts w:cs="Arial"/>
                <w:vertAlign w:val="superscript"/>
              </w:rPr>
              <w:t>7,9</w:t>
            </w:r>
          </w:p>
          <w:p w14:paraId="586FAA12" w14:textId="77777777" w:rsidR="00923BA2" w:rsidRPr="006F5CAD" w:rsidRDefault="00923BA2" w:rsidP="00FC4733">
            <w:pPr>
              <w:pStyle w:val="TAC"/>
              <w:rPr>
                <w:lang w:eastAsia="zh-CN"/>
              </w:rPr>
            </w:pPr>
            <w:r w:rsidRPr="006F5CAD">
              <w:rPr>
                <w:lang w:eastAsia="zh-CN"/>
              </w:rPr>
              <w:t>CA_n14A-n30A</w:t>
            </w:r>
          </w:p>
          <w:p w14:paraId="4EDC66BB" w14:textId="77777777" w:rsidR="00923BA2" w:rsidRPr="006F5CAD" w:rsidRDefault="00923BA2" w:rsidP="00FC4733">
            <w:pPr>
              <w:pStyle w:val="TAC"/>
              <w:rPr>
                <w:lang w:eastAsia="zh-CN"/>
              </w:rPr>
            </w:pPr>
            <w:r w:rsidRPr="006F5CAD">
              <w:rPr>
                <w:lang w:eastAsia="zh-CN"/>
              </w:rPr>
              <w:t>CA_n14A-n77A</w:t>
            </w:r>
            <w:r w:rsidRPr="006F5CAD">
              <w:rPr>
                <w:vertAlign w:val="superscript"/>
                <w:lang w:eastAsia="zh-CN"/>
              </w:rPr>
              <w:t>7</w:t>
            </w:r>
          </w:p>
          <w:p w14:paraId="785DE6E0" w14:textId="77777777" w:rsidR="00923BA2" w:rsidRPr="006F5CAD" w:rsidRDefault="00923BA2" w:rsidP="00FC4733">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6F2280"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38B5D8B" w14:textId="77777777" w:rsidR="00923BA2" w:rsidRPr="006F5CAD" w:rsidRDefault="00923BA2" w:rsidP="00FC473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907D8E"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35B29214" w14:textId="77777777" w:rsidTr="00FC4733">
        <w:trPr>
          <w:jc w:val="center"/>
        </w:trPr>
        <w:tc>
          <w:tcPr>
            <w:tcW w:w="1002" w:type="pct"/>
            <w:tcBorders>
              <w:top w:val="nil"/>
              <w:left w:val="single" w:sz="4" w:space="0" w:color="auto"/>
              <w:bottom w:val="nil"/>
              <w:right w:val="single" w:sz="4" w:space="0" w:color="auto"/>
            </w:tcBorders>
            <w:vAlign w:val="center"/>
          </w:tcPr>
          <w:p w14:paraId="2B5B125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FDAC11C" w14:textId="77777777" w:rsidR="00923BA2" w:rsidRPr="006F5CAD" w:rsidRDefault="00923BA2" w:rsidP="00FC4733">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F2989" w14:textId="77777777" w:rsidR="00923BA2" w:rsidRPr="006F5CAD" w:rsidRDefault="00923BA2" w:rsidP="00FC4733">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A5948DB"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E4CDC78" w14:textId="77777777" w:rsidR="00923BA2" w:rsidRPr="006F5CAD" w:rsidRDefault="00923BA2" w:rsidP="00FC4733">
            <w:pPr>
              <w:pStyle w:val="TAC"/>
              <w:rPr>
                <w:szCs w:val="18"/>
                <w:lang w:eastAsia="zh-CN"/>
              </w:rPr>
            </w:pPr>
          </w:p>
        </w:tc>
      </w:tr>
      <w:tr w:rsidR="00923BA2" w:rsidRPr="006F5CAD" w14:paraId="3EE2BA78" w14:textId="77777777" w:rsidTr="00FC4733">
        <w:trPr>
          <w:jc w:val="center"/>
        </w:trPr>
        <w:tc>
          <w:tcPr>
            <w:tcW w:w="1002" w:type="pct"/>
            <w:tcBorders>
              <w:top w:val="nil"/>
              <w:left w:val="single" w:sz="4" w:space="0" w:color="auto"/>
              <w:bottom w:val="nil"/>
              <w:right w:val="single" w:sz="4" w:space="0" w:color="auto"/>
            </w:tcBorders>
            <w:vAlign w:val="center"/>
          </w:tcPr>
          <w:p w14:paraId="1E9AE2B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6F8F521" w14:textId="77777777" w:rsidR="00923BA2" w:rsidRPr="006F5CAD" w:rsidRDefault="00923BA2" w:rsidP="00FC4733">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0BAA0"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64321D"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5E35FE5" w14:textId="77777777" w:rsidR="00923BA2" w:rsidRPr="006F5CAD" w:rsidRDefault="00923BA2" w:rsidP="00FC4733">
            <w:pPr>
              <w:pStyle w:val="TAC"/>
              <w:rPr>
                <w:szCs w:val="18"/>
                <w:lang w:eastAsia="zh-CN"/>
              </w:rPr>
            </w:pPr>
          </w:p>
        </w:tc>
      </w:tr>
      <w:tr w:rsidR="00923BA2" w:rsidRPr="006F5CAD" w14:paraId="16F920AB" w14:textId="77777777" w:rsidTr="00FC4733">
        <w:trPr>
          <w:jc w:val="center"/>
        </w:trPr>
        <w:tc>
          <w:tcPr>
            <w:tcW w:w="1002" w:type="pct"/>
            <w:tcBorders>
              <w:top w:val="nil"/>
              <w:left w:val="single" w:sz="4" w:space="0" w:color="auto"/>
              <w:bottom w:val="nil"/>
              <w:right w:val="single" w:sz="4" w:space="0" w:color="auto"/>
            </w:tcBorders>
            <w:vAlign w:val="center"/>
          </w:tcPr>
          <w:p w14:paraId="1B18651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EBC302" w14:textId="77777777" w:rsidR="00923BA2" w:rsidRPr="006F5CAD" w:rsidRDefault="00923BA2" w:rsidP="00FC4733">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4E36B" w14:textId="77777777" w:rsidR="00923BA2" w:rsidRPr="006F5CAD" w:rsidRDefault="00923BA2" w:rsidP="00FC4733">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CB5427B" w14:textId="77777777" w:rsidR="00923BA2" w:rsidRPr="006F5CAD" w:rsidRDefault="00923BA2" w:rsidP="00FC4733">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0C454E1"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2050150E" w14:textId="77777777" w:rsidTr="00FC4733">
        <w:trPr>
          <w:jc w:val="center"/>
        </w:trPr>
        <w:tc>
          <w:tcPr>
            <w:tcW w:w="1002" w:type="pct"/>
            <w:tcBorders>
              <w:top w:val="nil"/>
              <w:left w:val="single" w:sz="4" w:space="0" w:color="auto"/>
              <w:bottom w:val="nil"/>
              <w:right w:val="single" w:sz="4" w:space="0" w:color="auto"/>
            </w:tcBorders>
            <w:vAlign w:val="center"/>
          </w:tcPr>
          <w:p w14:paraId="6E670D4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275F9E6" w14:textId="77777777" w:rsidR="00923BA2" w:rsidRPr="006F5CAD" w:rsidRDefault="00923BA2" w:rsidP="00FC4733">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0A594" w14:textId="77777777" w:rsidR="00923BA2" w:rsidRPr="006F5CAD" w:rsidRDefault="00923BA2" w:rsidP="00FC4733">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ADCDB03" w14:textId="77777777" w:rsidR="00923BA2" w:rsidRPr="006F5CAD" w:rsidRDefault="00923BA2" w:rsidP="00FC4733">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15CACE11" w14:textId="77777777" w:rsidR="00923BA2" w:rsidRPr="006F5CAD" w:rsidRDefault="00923BA2" w:rsidP="00FC4733">
            <w:pPr>
              <w:pStyle w:val="TAC"/>
              <w:rPr>
                <w:rFonts w:cs="Arial"/>
                <w:szCs w:val="18"/>
                <w:lang w:eastAsia="zh-CN"/>
              </w:rPr>
            </w:pPr>
          </w:p>
        </w:tc>
      </w:tr>
      <w:tr w:rsidR="00923BA2" w:rsidRPr="006F5CAD" w14:paraId="6059D45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B447A6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1788DF" w14:textId="77777777" w:rsidR="00923BA2" w:rsidRPr="006F5CAD" w:rsidRDefault="00923BA2" w:rsidP="00FC4733">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A9E3E" w14:textId="77777777" w:rsidR="00923BA2" w:rsidRPr="006F5CAD" w:rsidRDefault="00923BA2" w:rsidP="00FC473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C57216" w14:textId="77777777" w:rsidR="00923BA2" w:rsidRPr="006F5CAD" w:rsidRDefault="00923BA2" w:rsidP="00FC4733">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2B68D5B" w14:textId="77777777" w:rsidR="00923BA2" w:rsidRPr="006F5CAD" w:rsidRDefault="00923BA2" w:rsidP="00FC4733">
            <w:pPr>
              <w:pStyle w:val="TAC"/>
              <w:rPr>
                <w:rFonts w:cs="Arial"/>
                <w:szCs w:val="18"/>
                <w:lang w:eastAsia="zh-CN"/>
              </w:rPr>
            </w:pPr>
          </w:p>
        </w:tc>
      </w:tr>
      <w:tr w:rsidR="00923BA2" w:rsidRPr="006F5CAD" w14:paraId="6841E4CB" w14:textId="77777777" w:rsidTr="00FC4733">
        <w:trPr>
          <w:jc w:val="center"/>
        </w:trPr>
        <w:tc>
          <w:tcPr>
            <w:tcW w:w="1002" w:type="pct"/>
            <w:tcBorders>
              <w:top w:val="nil"/>
              <w:left w:val="single" w:sz="4" w:space="0" w:color="auto"/>
              <w:bottom w:val="nil"/>
              <w:right w:val="single" w:sz="4" w:space="0" w:color="auto"/>
            </w:tcBorders>
            <w:vAlign w:val="center"/>
          </w:tcPr>
          <w:p w14:paraId="713315CB" w14:textId="77777777" w:rsidR="00923BA2" w:rsidRPr="006F5CAD" w:rsidRDefault="00923BA2" w:rsidP="00FC4733">
            <w:pPr>
              <w:pStyle w:val="TAC"/>
              <w:rPr>
                <w:lang w:eastAsia="zh-CN"/>
              </w:rPr>
            </w:pPr>
            <w:r w:rsidRPr="006F5CAD">
              <w:rPr>
                <w:lang w:eastAsia="zh-CN"/>
              </w:rPr>
              <w:t>CA_n14A-n66A-n77A</w:t>
            </w:r>
          </w:p>
        </w:tc>
        <w:tc>
          <w:tcPr>
            <w:tcW w:w="871" w:type="pct"/>
            <w:tcBorders>
              <w:top w:val="nil"/>
              <w:left w:val="single" w:sz="4" w:space="0" w:color="auto"/>
              <w:bottom w:val="nil"/>
              <w:right w:val="single" w:sz="4" w:space="0" w:color="auto"/>
            </w:tcBorders>
            <w:vAlign w:val="center"/>
          </w:tcPr>
          <w:p w14:paraId="4FD7FBF0" w14:textId="77777777" w:rsidR="00923BA2" w:rsidRPr="006F5CAD" w:rsidRDefault="00923BA2" w:rsidP="00FC4733">
            <w:pPr>
              <w:pStyle w:val="TAC"/>
              <w:rPr>
                <w:vertAlign w:val="superscript"/>
              </w:rPr>
            </w:pPr>
            <w:r w:rsidRPr="006F5CAD">
              <w:t>n77</w:t>
            </w:r>
            <w:r w:rsidRPr="006F5CAD">
              <w:rPr>
                <w:vertAlign w:val="superscript"/>
              </w:rPr>
              <w:t>7,9</w:t>
            </w:r>
          </w:p>
          <w:p w14:paraId="2BE9154F" w14:textId="77777777" w:rsidR="00923BA2" w:rsidRPr="006F5CAD" w:rsidRDefault="00923BA2" w:rsidP="00FC4733">
            <w:pPr>
              <w:pStyle w:val="TAC"/>
              <w:rPr>
                <w:lang w:eastAsia="zh-CN"/>
              </w:rPr>
            </w:pPr>
            <w:r w:rsidRPr="006F5CAD">
              <w:rPr>
                <w:lang w:eastAsia="zh-CN"/>
              </w:rPr>
              <w:t>CA_n14A-n66A</w:t>
            </w:r>
          </w:p>
          <w:p w14:paraId="27E3397D" w14:textId="77777777" w:rsidR="00923BA2" w:rsidRPr="006F5CAD" w:rsidRDefault="00923BA2" w:rsidP="00FC4733">
            <w:pPr>
              <w:pStyle w:val="TAC"/>
              <w:rPr>
                <w:vertAlign w:val="superscript"/>
                <w:lang w:eastAsia="zh-CN"/>
              </w:rPr>
            </w:pPr>
            <w:r w:rsidRPr="006F5CAD">
              <w:rPr>
                <w:lang w:eastAsia="zh-CN"/>
              </w:rPr>
              <w:t>CA_n14A-n77A</w:t>
            </w:r>
            <w:r w:rsidRPr="006F5CAD">
              <w:rPr>
                <w:vertAlign w:val="superscript"/>
                <w:lang w:eastAsia="zh-CN"/>
              </w:rPr>
              <w:t>7</w:t>
            </w:r>
          </w:p>
          <w:p w14:paraId="53213651"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2DAD53"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F5F1235"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D4A58EA"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296B0374" w14:textId="77777777" w:rsidTr="00FC4733">
        <w:trPr>
          <w:jc w:val="center"/>
        </w:trPr>
        <w:tc>
          <w:tcPr>
            <w:tcW w:w="1002" w:type="pct"/>
            <w:tcBorders>
              <w:top w:val="nil"/>
              <w:left w:val="single" w:sz="4" w:space="0" w:color="auto"/>
              <w:bottom w:val="nil"/>
              <w:right w:val="single" w:sz="4" w:space="0" w:color="auto"/>
            </w:tcBorders>
            <w:vAlign w:val="center"/>
          </w:tcPr>
          <w:p w14:paraId="42F32D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6179F6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B571C"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59B075"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7D31F77" w14:textId="77777777" w:rsidR="00923BA2" w:rsidRPr="006F5CAD" w:rsidRDefault="00923BA2" w:rsidP="00FC4733">
            <w:pPr>
              <w:pStyle w:val="TAC"/>
              <w:rPr>
                <w:szCs w:val="18"/>
                <w:lang w:eastAsia="zh-CN"/>
              </w:rPr>
            </w:pPr>
          </w:p>
        </w:tc>
      </w:tr>
      <w:tr w:rsidR="00923BA2" w:rsidRPr="006F5CAD" w14:paraId="421B6FFD" w14:textId="77777777" w:rsidTr="00FC4733">
        <w:trPr>
          <w:jc w:val="center"/>
        </w:trPr>
        <w:tc>
          <w:tcPr>
            <w:tcW w:w="1002" w:type="pct"/>
            <w:tcBorders>
              <w:top w:val="nil"/>
              <w:left w:val="single" w:sz="4" w:space="0" w:color="auto"/>
              <w:bottom w:val="nil"/>
              <w:right w:val="single" w:sz="4" w:space="0" w:color="auto"/>
            </w:tcBorders>
            <w:vAlign w:val="center"/>
          </w:tcPr>
          <w:p w14:paraId="0970503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4C1DDA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0B4FF"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0C5AFF"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0BE9F6" w14:textId="77777777" w:rsidR="00923BA2" w:rsidRPr="006F5CAD" w:rsidRDefault="00923BA2" w:rsidP="00FC4733">
            <w:pPr>
              <w:pStyle w:val="TAC"/>
              <w:rPr>
                <w:szCs w:val="18"/>
                <w:lang w:eastAsia="zh-CN"/>
              </w:rPr>
            </w:pPr>
          </w:p>
        </w:tc>
      </w:tr>
      <w:tr w:rsidR="00923BA2" w:rsidRPr="006F5CAD" w14:paraId="2305EEFF" w14:textId="77777777" w:rsidTr="00FC4733">
        <w:trPr>
          <w:jc w:val="center"/>
        </w:trPr>
        <w:tc>
          <w:tcPr>
            <w:tcW w:w="1002" w:type="pct"/>
            <w:tcBorders>
              <w:top w:val="nil"/>
              <w:left w:val="single" w:sz="4" w:space="0" w:color="auto"/>
              <w:bottom w:val="nil"/>
              <w:right w:val="single" w:sz="4" w:space="0" w:color="auto"/>
            </w:tcBorders>
            <w:vAlign w:val="center"/>
          </w:tcPr>
          <w:p w14:paraId="31A40CD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8E26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7900E"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D0E52AA" w14:textId="77777777" w:rsidR="00923BA2" w:rsidRPr="006F5CAD" w:rsidRDefault="00923BA2" w:rsidP="00FC4733">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985F49C" w14:textId="77777777" w:rsidR="00923BA2" w:rsidRPr="006F5CAD" w:rsidRDefault="00923BA2" w:rsidP="00FC4733">
            <w:pPr>
              <w:pStyle w:val="TAC"/>
              <w:rPr>
                <w:lang w:eastAsia="zh-CN"/>
              </w:rPr>
            </w:pPr>
            <w:r w:rsidRPr="006F5CAD">
              <w:rPr>
                <w:lang w:eastAsia="zh-CN"/>
              </w:rPr>
              <w:t>4 and 5</w:t>
            </w:r>
          </w:p>
        </w:tc>
      </w:tr>
      <w:tr w:rsidR="00923BA2" w:rsidRPr="006F5CAD" w14:paraId="6BED1038" w14:textId="77777777" w:rsidTr="00FC4733">
        <w:trPr>
          <w:jc w:val="center"/>
        </w:trPr>
        <w:tc>
          <w:tcPr>
            <w:tcW w:w="1002" w:type="pct"/>
            <w:tcBorders>
              <w:top w:val="nil"/>
              <w:left w:val="single" w:sz="4" w:space="0" w:color="auto"/>
              <w:bottom w:val="nil"/>
              <w:right w:val="single" w:sz="4" w:space="0" w:color="auto"/>
            </w:tcBorders>
            <w:vAlign w:val="center"/>
          </w:tcPr>
          <w:p w14:paraId="35AE7CE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1F9D8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542A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0B1209" w14:textId="77777777" w:rsidR="00923BA2" w:rsidRPr="006F5CAD" w:rsidRDefault="00923BA2" w:rsidP="00FC4733">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57BF9612" w14:textId="77777777" w:rsidR="00923BA2" w:rsidRPr="006F5CAD" w:rsidRDefault="00923BA2" w:rsidP="00FC4733">
            <w:pPr>
              <w:pStyle w:val="TAC"/>
              <w:rPr>
                <w:lang w:eastAsia="zh-CN"/>
              </w:rPr>
            </w:pPr>
          </w:p>
        </w:tc>
      </w:tr>
      <w:tr w:rsidR="00923BA2" w:rsidRPr="006F5CAD" w14:paraId="6734B10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9432D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6E938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DA750"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A87923" w14:textId="77777777" w:rsidR="00923BA2" w:rsidRPr="006F5CAD" w:rsidRDefault="00923BA2" w:rsidP="00FC4733">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3BFBB9" w14:textId="77777777" w:rsidR="00923BA2" w:rsidRPr="006F5CAD" w:rsidRDefault="00923BA2" w:rsidP="00FC4733">
            <w:pPr>
              <w:pStyle w:val="TAC"/>
              <w:rPr>
                <w:lang w:eastAsia="zh-CN"/>
              </w:rPr>
            </w:pPr>
          </w:p>
        </w:tc>
      </w:tr>
      <w:tr w:rsidR="00923BA2" w:rsidRPr="006F5CAD" w14:paraId="1BDF64E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789563" w14:textId="77777777" w:rsidR="00923BA2" w:rsidRPr="006F5CAD" w:rsidRDefault="00923BA2" w:rsidP="00FC4733">
            <w:pPr>
              <w:pStyle w:val="TAC"/>
              <w:rPr>
                <w:lang w:eastAsia="zh-CN"/>
              </w:rPr>
            </w:pPr>
            <w:r w:rsidRPr="006F5CAD">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0C07DF1E" w14:textId="77777777" w:rsidR="00923BA2" w:rsidRPr="006F5CAD" w:rsidRDefault="00923BA2" w:rsidP="00FC4733">
            <w:pPr>
              <w:pStyle w:val="TAC"/>
              <w:rPr>
                <w:lang w:eastAsia="zh-CN"/>
              </w:rPr>
            </w:pPr>
            <w:r w:rsidRPr="006F5CAD">
              <w:t>n77</w:t>
            </w:r>
            <w:r w:rsidRPr="006F5CAD">
              <w:rPr>
                <w:vertAlign w:val="superscript"/>
              </w:rPr>
              <w:t>7,9</w:t>
            </w:r>
          </w:p>
          <w:p w14:paraId="250747F5" w14:textId="77777777" w:rsidR="00923BA2" w:rsidRPr="006F5CAD" w:rsidRDefault="00923BA2" w:rsidP="00FC4733">
            <w:pPr>
              <w:pStyle w:val="TAC"/>
              <w:rPr>
                <w:lang w:eastAsia="zh-CN"/>
              </w:rPr>
            </w:pPr>
            <w:r w:rsidRPr="006F5CAD">
              <w:rPr>
                <w:lang w:eastAsia="zh-CN"/>
              </w:rPr>
              <w:t>CA_n14A-n66A</w:t>
            </w:r>
          </w:p>
          <w:p w14:paraId="2360557A" w14:textId="77777777" w:rsidR="00923BA2" w:rsidRPr="006F5CAD" w:rsidRDefault="00923BA2" w:rsidP="00FC4733">
            <w:pPr>
              <w:pStyle w:val="TAC"/>
              <w:rPr>
                <w:lang w:eastAsia="zh-CN"/>
              </w:rPr>
            </w:pPr>
            <w:r w:rsidRPr="006F5CAD">
              <w:rPr>
                <w:lang w:eastAsia="zh-CN"/>
              </w:rPr>
              <w:t>CA_n14A-n77A</w:t>
            </w:r>
            <w:r w:rsidRPr="006F5CAD">
              <w:rPr>
                <w:vertAlign w:val="superscript"/>
                <w:lang w:eastAsia="zh-CN"/>
              </w:rPr>
              <w:t>7</w:t>
            </w:r>
          </w:p>
          <w:p w14:paraId="41BBEA22"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11F8C2"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9812596"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8BAFAD" w14:textId="77777777" w:rsidR="00923BA2" w:rsidRPr="006F5CAD" w:rsidRDefault="00923BA2" w:rsidP="00FC4733">
            <w:pPr>
              <w:pStyle w:val="TAC"/>
              <w:rPr>
                <w:lang w:eastAsia="zh-CN"/>
              </w:rPr>
            </w:pPr>
            <w:r w:rsidRPr="006F5CAD">
              <w:rPr>
                <w:szCs w:val="18"/>
                <w:lang w:eastAsia="zh-CN"/>
              </w:rPr>
              <w:t>0</w:t>
            </w:r>
          </w:p>
        </w:tc>
      </w:tr>
      <w:tr w:rsidR="00923BA2" w:rsidRPr="006F5CAD" w14:paraId="541D4179" w14:textId="77777777" w:rsidTr="00FC4733">
        <w:trPr>
          <w:jc w:val="center"/>
        </w:trPr>
        <w:tc>
          <w:tcPr>
            <w:tcW w:w="1002" w:type="pct"/>
            <w:tcBorders>
              <w:top w:val="nil"/>
              <w:left w:val="single" w:sz="4" w:space="0" w:color="auto"/>
              <w:bottom w:val="nil"/>
              <w:right w:val="single" w:sz="4" w:space="0" w:color="auto"/>
            </w:tcBorders>
            <w:vAlign w:val="center"/>
          </w:tcPr>
          <w:p w14:paraId="642FB33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4FAF3A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27A73"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0088BC"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28A70FC" w14:textId="77777777" w:rsidR="00923BA2" w:rsidRPr="006F5CAD" w:rsidRDefault="00923BA2" w:rsidP="00FC4733">
            <w:pPr>
              <w:pStyle w:val="TAC"/>
              <w:rPr>
                <w:lang w:eastAsia="zh-CN"/>
              </w:rPr>
            </w:pPr>
          </w:p>
        </w:tc>
      </w:tr>
      <w:tr w:rsidR="00923BA2" w:rsidRPr="006F5CAD" w14:paraId="7752BCA2" w14:textId="77777777" w:rsidTr="00FC4733">
        <w:trPr>
          <w:jc w:val="center"/>
        </w:trPr>
        <w:tc>
          <w:tcPr>
            <w:tcW w:w="1002" w:type="pct"/>
            <w:tcBorders>
              <w:top w:val="nil"/>
              <w:left w:val="single" w:sz="4" w:space="0" w:color="auto"/>
              <w:bottom w:val="nil"/>
              <w:right w:val="single" w:sz="4" w:space="0" w:color="auto"/>
            </w:tcBorders>
            <w:vAlign w:val="center"/>
          </w:tcPr>
          <w:p w14:paraId="0165953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119A1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8464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5D995B"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D0FBA6" w14:textId="77777777" w:rsidR="00923BA2" w:rsidRPr="006F5CAD" w:rsidRDefault="00923BA2" w:rsidP="00FC4733">
            <w:pPr>
              <w:pStyle w:val="TAC"/>
              <w:rPr>
                <w:lang w:eastAsia="zh-CN"/>
              </w:rPr>
            </w:pPr>
          </w:p>
        </w:tc>
      </w:tr>
      <w:tr w:rsidR="00923BA2" w:rsidRPr="006F5CAD" w14:paraId="366D011D" w14:textId="77777777" w:rsidTr="00FC4733">
        <w:trPr>
          <w:jc w:val="center"/>
        </w:trPr>
        <w:tc>
          <w:tcPr>
            <w:tcW w:w="1002" w:type="pct"/>
            <w:tcBorders>
              <w:top w:val="nil"/>
              <w:left w:val="single" w:sz="4" w:space="0" w:color="auto"/>
              <w:bottom w:val="nil"/>
              <w:right w:val="single" w:sz="4" w:space="0" w:color="auto"/>
            </w:tcBorders>
            <w:vAlign w:val="center"/>
          </w:tcPr>
          <w:p w14:paraId="3C1B8EE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4738E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D98E2" w14:textId="77777777" w:rsidR="00923BA2" w:rsidRPr="006F5CAD" w:rsidRDefault="00923BA2" w:rsidP="00FC4733">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4BECFB9" w14:textId="77777777" w:rsidR="00923BA2" w:rsidRPr="006F5CAD" w:rsidRDefault="00923BA2" w:rsidP="00FC4733">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733B9D6" w14:textId="77777777" w:rsidR="00923BA2" w:rsidRPr="006F5CAD" w:rsidRDefault="00923BA2" w:rsidP="00FC4733">
            <w:pPr>
              <w:pStyle w:val="TAC"/>
              <w:rPr>
                <w:lang w:eastAsia="zh-CN" w:bidi="ar"/>
              </w:rPr>
            </w:pPr>
            <w:r w:rsidRPr="006F5CAD">
              <w:rPr>
                <w:lang w:eastAsia="zh-CN" w:bidi="ar"/>
              </w:rPr>
              <w:t>4 and 5</w:t>
            </w:r>
          </w:p>
        </w:tc>
      </w:tr>
      <w:tr w:rsidR="00923BA2" w:rsidRPr="006F5CAD" w14:paraId="62520613" w14:textId="77777777" w:rsidTr="00FC4733">
        <w:trPr>
          <w:jc w:val="center"/>
        </w:trPr>
        <w:tc>
          <w:tcPr>
            <w:tcW w:w="1002" w:type="pct"/>
            <w:tcBorders>
              <w:top w:val="nil"/>
              <w:left w:val="single" w:sz="4" w:space="0" w:color="auto"/>
              <w:bottom w:val="nil"/>
              <w:right w:val="single" w:sz="4" w:space="0" w:color="auto"/>
            </w:tcBorders>
            <w:vAlign w:val="center"/>
          </w:tcPr>
          <w:p w14:paraId="0ED07C1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F3668C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EB15A" w14:textId="77777777" w:rsidR="00923BA2" w:rsidRPr="006F5CAD" w:rsidRDefault="00923BA2" w:rsidP="00FC4733">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C6845D" w14:textId="77777777" w:rsidR="00923BA2" w:rsidRPr="006F5CAD" w:rsidRDefault="00923BA2" w:rsidP="00FC4733">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16D0C63E" w14:textId="77777777" w:rsidR="00923BA2" w:rsidRPr="006F5CAD" w:rsidRDefault="00923BA2" w:rsidP="00FC4733">
            <w:pPr>
              <w:pStyle w:val="TAC"/>
              <w:rPr>
                <w:lang w:eastAsia="zh-CN" w:bidi="ar"/>
              </w:rPr>
            </w:pPr>
          </w:p>
        </w:tc>
      </w:tr>
      <w:tr w:rsidR="00923BA2" w:rsidRPr="006F5CAD" w14:paraId="335B041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FBFE0A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1ACA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3DE3D" w14:textId="77777777" w:rsidR="00923BA2" w:rsidRPr="006F5CAD" w:rsidRDefault="00923BA2" w:rsidP="00FC4733">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D19F0D"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DCFAE35" w14:textId="77777777" w:rsidR="00923BA2" w:rsidRPr="006F5CAD" w:rsidRDefault="00923BA2" w:rsidP="00FC4733">
            <w:pPr>
              <w:pStyle w:val="TAC"/>
              <w:rPr>
                <w:lang w:eastAsia="zh-CN" w:bidi="ar"/>
              </w:rPr>
            </w:pPr>
          </w:p>
        </w:tc>
      </w:tr>
      <w:tr w:rsidR="00923BA2" w:rsidRPr="006F5CAD" w14:paraId="2134E7C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5B8C238" w14:textId="77777777" w:rsidR="00923BA2" w:rsidRPr="006F5CAD" w:rsidRDefault="00923BA2" w:rsidP="00FC4733">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5BFFAC58" w14:textId="77777777" w:rsidR="00923BA2" w:rsidRPr="006F5CAD" w:rsidRDefault="00923BA2" w:rsidP="00FC4733">
            <w:pPr>
              <w:pStyle w:val="TAC"/>
              <w:rPr>
                <w:lang w:eastAsia="zh-CN"/>
              </w:rPr>
            </w:pPr>
            <w:r w:rsidRPr="006F5CAD">
              <w:t>n77</w:t>
            </w:r>
            <w:r w:rsidRPr="006F5CAD">
              <w:rPr>
                <w:vertAlign w:val="superscript"/>
              </w:rPr>
              <w:t>7,9</w:t>
            </w:r>
          </w:p>
          <w:p w14:paraId="7A83892D" w14:textId="77777777" w:rsidR="00923BA2" w:rsidRPr="006F5CAD" w:rsidRDefault="00923BA2" w:rsidP="00FC4733">
            <w:pPr>
              <w:pStyle w:val="TAC"/>
              <w:rPr>
                <w:lang w:eastAsia="zh-CN"/>
              </w:rPr>
            </w:pPr>
            <w:r w:rsidRPr="006F5CAD">
              <w:rPr>
                <w:lang w:eastAsia="zh-CN"/>
              </w:rPr>
              <w:t>CA_n14A-n66A</w:t>
            </w:r>
          </w:p>
          <w:p w14:paraId="2332820E" w14:textId="77777777" w:rsidR="00923BA2" w:rsidRPr="006F5CAD" w:rsidRDefault="00923BA2" w:rsidP="00FC4733">
            <w:pPr>
              <w:pStyle w:val="TAC"/>
              <w:rPr>
                <w:lang w:eastAsia="zh-CN"/>
              </w:rPr>
            </w:pPr>
            <w:r w:rsidRPr="006F5CAD">
              <w:rPr>
                <w:lang w:eastAsia="zh-CN"/>
              </w:rPr>
              <w:t>CA_n14A-n77A</w:t>
            </w:r>
            <w:r w:rsidRPr="006F5CAD">
              <w:rPr>
                <w:vertAlign w:val="superscript"/>
                <w:lang w:eastAsia="zh-CN"/>
              </w:rPr>
              <w:t>7</w:t>
            </w:r>
          </w:p>
          <w:p w14:paraId="63B40C8E"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5289A4"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2771B31"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E5AECA3" w14:textId="77777777" w:rsidR="00923BA2" w:rsidRPr="006F5CAD" w:rsidRDefault="00923BA2" w:rsidP="00FC4733">
            <w:pPr>
              <w:pStyle w:val="TAC"/>
              <w:rPr>
                <w:lang w:eastAsia="zh-CN"/>
              </w:rPr>
            </w:pPr>
            <w:r w:rsidRPr="006F5CAD">
              <w:rPr>
                <w:szCs w:val="18"/>
                <w:lang w:eastAsia="zh-CN"/>
              </w:rPr>
              <w:t>0</w:t>
            </w:r>
          </w:p>
        </w:tc>
      </w:tr>
      <w:tr w:rsidR="00923BA2" w:rsidRPr="006F5CAD" w14:paraId="39407C64" w14:textId="77777777" w:rsidTr="00FC4733">
        <w:trPr>
          <w:jc w:val="center"/>
        </w:trPr>
        <w:tc>
          <w:tcPr>
            <w:tcW w:w="1002" w:type="pct"/>
            <w:tcBorders>
              <w:top w:val="nil"/>
              <w:left w:val="single" w:sz="4" w:space="0" w:color="auto"/>
              <w:bottom w:val="nil"/>
              <w:right w:val="single" w:sz="4" w:space="0" w:color="auto"/>
            </w:tcBorders>
            <w:vAlign w:val="center"/>
          </w:tcPr>
          <w:p w14:paraId="05ACB0D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D08B8A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13111"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E434D0"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9CAEF06" w14:textId="77777777" w:rsidR="00923BA2" w:rsidRPr="006F5CAD" w:rsidRDefault="00923BA2" w:rsidP="00FC4733">
            <w:pPr>
              <w:pStyle w:val="TAC"/>
              <w:rPr>
                <w:lang w:eastAsia="zh-CN"/>
              </w:rPr>
            </w:pPr>
          </w:p>
        </w:tc>
      </w:tr>
      <w:tr w:rsidR="00923BA2" w:rsidRPr="006F5CAD" w14:paraId="6905D508" w14:textId="77777777" w:rsidTr="00FC4733">
        <w:trPr>
          <w:jc w:val="center"/>
        </w:trPr>
        <w:tc>
          <w:tcPr>
            <w:tcW w:w="1002" w:type="pct"/>
            <w:tcBorders>
              <w:top w:val="nil"/>
              <w:left w:val="single" w:sz="4" w:space="0" w:color="auto"/>
              <w:bottom w:val="nil"/>
              <w:right w:val="single" w:sz="4" w:space="0" w:color="auto"/>
            </w:tcBorders>
            <w:vAlign w:val="center"/>
          </w:tcPr>
          <w:p w14:paraId="79F0DF8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BCC1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46589"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982736"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22538EF" w14:textId="77777777" w:rsidR="00923BA2" w:rsidRPr="006F5CAD" w:rsidRDefault="00923BA2" w:rsidP="00FC4733">
            <w:pPr>
              <w:pStyle w:val="TAC"/>
              <w:rPr>
                <w:lang w:eastAsia="zh-CN"/>
              </w:rPr>
            </w:pPr>
          </w:p>
        </w:tc>
      </w:tr>
      <w:tr w:rsidR="00923BA2" w:rsidRPr="006F5CAD" w14:paraId="506A9310" w14:textId="77777777" w:rsidTr="00FC4733">
        <w:trPr>
          <w:jc w:val="center"/>
        </w:trPr>
        <w:tc>
          <w:tcPr>
            <w:tcW w:w="1002" w:type="pct"/>
            <w:tcBorders>
              <w:top w:val="nil"/>
              <w:left w:val="single" w:sz="4" w:space="0" w:color="auto"/>
              <w:bottom w:val="nil"/>
              <w:right w:val="single" w:sz="4" w:space="0" w:color="auto"/>
            </w:tcBorders>
            <w:vAlign w:val="center"/>
          </w:tcPr>
          <w:p w14:paraId="1FCA743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4D855F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5C5BB"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D5F8633" w14:textId="77777777" w:rsidR="00923BA2" w:rsidRPr="006F5CAD" w:rsidRDefault="00923BA2" w:rsidP="00FC4733">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4AC489E" w14:textId="77777777" w:rsidR="00923BA2" w:rsidRPr="006F5CAD" w:rsidRDefault="00923BA2" w:rsidP="00FC4733">
            <w:pPr>
              <w:pStyle w:val="TAC"/>
              <w:rPr>
                <w:lang w:eastAsia="zh-CN"/>
              </w:rPr>
            </w:pPr>
            <w:r w:rsidRPr="006F5CAD">
              <w:rPr>
                <w:lang w:eastAsia="zh-CN"/>
              </w:rPr>
              <w:t>4 and 5</w:t>
            </w:r>
          </w:p>
        </w:tc>
      </w:tr>
      <w:tr w:rsidR="00923BA2" w:rsidRPr="006F5CAD" w14:paraId="14D67B21" w14:textId="77777777" w:rsidTr="00FC4733">
        <w:trPr>
          <w:jc w:val="center"/>
        </w:trPr>
        <w:tc>
          <w:tcPr>
            <w:tcW w:w="1002" w:type="pct"/>
            <w:tcBorders>
              <w:top w:val="nil"/>
              <w:left w:val="single" w:sz="4" w:space="0" w:color="auto"/>
              <w:bottom w:val="nil"/>
              <w:right w:val="single" w:sz="4" w:space="0" w:color="auto"/>
            </w:tcBorders>
            <w:vAlign w:val="center"/>
          </w:tcPr>
          <w:p w14:paraId="2398B97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0FA5E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B838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D297C2" w14:textId="77777777" w:rsidR="00923BA2" w:rsidRPr="006F5CAD" w:rsidRDefault="00923BA2" w:rsidP="00FC4733">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6B14B7A7" w14:textId="77777777" w:rsidR="00923BA2" w:rsidRPr="006F5CAD" w:rsidRDefault="00923BA2" w:rsidP="00FC4733">
            <w:pPr>
              <w:pStyle w:val="TAC"/>
              <w:rPr>
                <w:lang w:eastAsia="zh-CN"/>
              </w:rPr>
            </w:pPr>
          </w:p>
        </w:tc>
      </w:tr>
      <w:tr w:rsidR="00923BA2" w:rsidRPr="006F5CAD" w14:paraId="5EE9273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3E656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C4CDA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3349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D5BEBF" w14:textId="77777777" w:rsidR="00923BA2" w:rsidRPr="006F5CAD" w:rsidRDefault="00923BA2" w:rsidP="00FC4733">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2A036291" w14:textId="77777777" w:rsidR="00923BA2" w:rsidRPr="006F5CAD" w:rsidRDefault="00923BA2" w:rsidP="00FC4733">
            <w:pPr>
              <w:pStyle w:val="TAC"/>
              <w:rPr>
                <w:lang w:eastAsia="zh-CN"/>
              </w:rPr>
            </w:pPr>
          </w:p>
        </w:tc>
      </w:tr>
      <w:tr w:rsidR="00923BA2" w:rsidRPr="006F5CAD" w14:paraId="3D95E13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1920C3C" w14:textId="77777777" w:rsidR="00923BA2" w:rsidRPr="006F5CAD" w:rsidRDefault="00923BA2" w:rsidP="00FC4733">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4AEC3236" w14:textId="77777777" w:rsidR="00923BA2" w:rsidRPr="006F5CAD" w:rsidRDefault="00923BA2" w:rsidP="00FC4733">
            <w:pPr>
              <w:pStyle w:val="TAC"/>
              <w:rPr>
                <w:lang w:eastAsia="zh-CN"/>
              </w:rPr>
            </w:pPr>
            <w:r w:rsidRPr="006F5CAD">
              <w:t>n77</w:t>
            </w:r>
            <w:r w:rsidRPr="006F5CAD">
              <w:rPr>
                <w:vertAlign w:val="superscript"/>
              </w:rPr>
              <w:t>7,9</w:t>
            </w:r>
          </w:p>
          <w:p w14:paraId="624F2858" w14:textId="77777777" w:rsidR="00923BA2" w:rsidRPr="006F5CAD" w:rsidRDefault="00923BA2" w:rsidP="00FC4733">
            <w:pPr>
              <w:pStyle w:val="TAC"/>
              <w:rPr>
                <w:rFonts w:cs="Arial"/>
                <w:szCs w:val="18"/>
                <w:lang w:eastAsia="zh-CN"/>
              </w:rPr>
            </w:pPr>
            <w:r w:rsidRPr="006F5CAD">
              <w:rPr>
                <w:rFonts w:cs="Arial"/>
                <w:szCs w:val="18"/>
                <w:lang w:eastAsia="zh-CN"/>
              </w:rPr>
              <w:t>CA_n14A-n66A</w:t>
            </w:r>
          </w:p>
          <w:p w14:paraId="11CB92EF" w14:textId="77777777" w:rsidR="00923BA2" w:rsidRPr="006F5CAD" w:rsidRDefault="00923BA2" w:rsidP="00FC4733">
            <w:pPr>
              <w:pStyle w:val="TAC"/>
              <w:rPr>
                <w:rFonts w:cs="Arial"/>
                <w:szCs w:val="18"/>
                <w:lang w:eastAsia="zh-CN"/>
              </w:rPr>
            </w:pPr>
            <w:r w:rsidRPr="006F5CAD">
              <w:rPr>
                <w:rFonts w:cs="Arial"/>
                <w:szCs w:val="18"/>
                <w:lang w:eastAsia="zh-CN"/>
              </w:rPr>
              <w:t>CA_n14A-n77A</w:t>
            </w:r>
            <w:r w:rsidRPr="006F5CAD">
              <w:rPr>
                <w:vertAlign w:val="superscript"/>
              </w:rPr>
              <w:t>7</w:t>
            </w:r>
          </w:p>
          <w:p w14:paraId="49D0A1EE" w14:textId="77777777" w:rsidR="00923BA2" w:rsidRPr="006F5CAD" w:rsidRDefault="00923BA2" w:rsidP="00FC4733">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3E10FC2" w14:textId="77777777" w:rsidR="00923BA2" w:rsidRPr="006F5CAD" w:rsidRDefault="00923BA2" w:rsidP="00FC4733">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C267FAF"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FD403A" w14:textId="77777777" w:rsidR="00923BA2" w:rsidRPr="006F5CAD" w:rsidRDefault="00923BA2" w:rsidP="00FC4733">
            <w:pPr>
              <w:pStyle w:val="TAC"/>
              <w:rPr>
                <w:lang w:eastAsia="zh-CN"/>
              </w:rPr>
            </w:pPr>
            <w:r w:rsidRPr="006F5CAD">
              <w:rPr>
                <w:kern w:val="2"/>
                <w:szCs w:val="18"/>
                <w:lang w:eastAsia="zh-CN"/>
              </w:rPr>
              <w:t>0</w:t>
            </w:r>
          </w:p>
        </w:tc>
      </w:tr>
      <w:tr w:rsidR="00923BA2" w:rsidRPr="006F5CAD" w14:paraId="09F1D9AE" w14:textId="77777777" w:rsidTr="00FC4733">
        <w:trPr>
          <w:jc w:val="center"/>
        </w:trPr>
        <w:tc>
          <w:tcPr>
            <w:tcW w:w="1002" w:type="pct"/>
            <w:tcBorders>
              <w:top w:val="nil"/>
              <w:left w:val="single" w:sz="4" w:space="0" w:color="auto"/>
              <w:bottom w:val="nil"/>
              <w:right w:val="single" w:sz="4" w:space="0" w:color="auto"/>
            </w:tcBorders>
            <w:vAlign w:val="center"/>
          </w:tcPr>
          <w:p w14:paraId="39EEB7D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10061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70076" w14:textId="77777777" w:rsidR="00923BA2" w:rsidRPr="006F5CAD" w:rsidRDefault="00923BA2" w:rsidP="00FC4733">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69BA16"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314A45A" w14:textId="77777777" w:rsidR="00923BA2" w:rsidRPr="006F5CAD" w:rsidRDefault="00923BA2" w:rsidP="00FC4733">
            <w:pPr>
              <w:pStyle w:val="TAC"/>
              <w:rPr>
                <w:lang w:eastAsia="zh-CN"/>
              </w:rPr>
            </w:pPr>
          </w:p>
        </w:tc>
      </w:tr>
      <w:tr w:rsidR="00923BA2" w:rsidRPr="006F5CAD" w14:paraId="7938C6C2" w14:textId="77777777" w:rsidTr="00FC4733">
        <w:trPr>
          <w:jc w:val="center"/>
        </w:trPr>
        <w:tc>
          <w:tcPr>
            <w:tcW w:w="1002" w:type="pct"/>
            <w:tcBorders>
              <w:top w:val="nil"/>
              <w:left w:val="single" w:sz="4" w:space="0" w:color="auto"/>
              <w:bottom w:val="nil"/>
              <w:right w:val="single" w:sz="4" w:space="0" w:color="auto"/>
            </w:tcBorders>
            <w:vAlign w:val="center"/>
          </w:tcPr>
          <w:p w14:paraId="1E38988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C40C6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A5AA7" w14:textId="77777777" w:rsidR="00923BA2" w:rsidRPr="006F5CAD" w:rsidRDefault="00923BA2" w:rsidP="00FC4733">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749D99"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ACEC3C2" w14:textId="77777777" w:rsidR="00923BA2" w:rsidRPr="006F5CAD" w:rsidRDefault="00923BA2" w:rsidP="00FC4733">
            <w:pPr>
              <w:pStyle w:val="TAC"/>
              <w:rPr>
                <w:lang w:eastAsia="zh-CN"/>
              </w:rPr>
            </w:pPr>
          </w:p>
        </w:tc>
      </w:tr>
      <w:tr w:rsidR="00923BA2" w:rsidRPr="006F5CAD" w14:paraId="43E25222" w14:textId="77777777" w:rsidTr="00FC4733">
        <w:trPr>
          <w:jc w:val="center"/>
        </w:trPr>
        <w:tc>
          <w:tcPr>
            <w:tcW w:w="1002" w:type="pct"/>
            <w:tcBorders>
              <w:top w:val="nil"/>
              <w:left w:val="single" w:sz="4" w:space="0" w:color="auto"/>
              <w:bottom w:val="nil"/>
              <w:right w:val="single" w:sz="4" w:space="0" w:color="auto"/>
            </w:tcBorders>
            <w:vAlign w:val="center"/>
          </w:tcPr>
          <w:p w14:paraId="122E062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AAEBB7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59BD82" w14:textId="77777777" w:rsidR="00923BA2" w:rsidRPr="006F5CAD" w:rsidRDefault="00923BA2" w:rsidP="00FC4733">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9C80DCD" w14:textId="77777777" w:rsidR="00923BA2" w:rsidRPr="006F5CAD" w:rsidRDefault="00923BA2" w:rsidP="00FC4733">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AC648C4" w14:textId="77777777" w:rsidR="00923BA2" w:rsidRPr="006F5CAD" w:rsidRDefault="00923BA2" w:rsidP="00FC4733">
            <w:pPr>
              <w:pStyle w:val="TAC"/>
              <w:rPr>
                <w:kern w:val="2"/>
                <w:szCs w:val="22"/>
                <w:lang w:eastAsia="zh-CN"/>
              </w:rPr>
            </w:pPr>
            <w:r w:rsidRPr="006F5CAD">
              <w:rPr>
                <w:kern w:val="2"/>
                <w:szCs w:val="22"/>
                <w:lang w:eastAsia="zh-CN"/>
              </w:rPr>
              <w:t>4 and 5</w:t>
            </w:r>
          </w:p>
        </w:tc>
      </w:tr>
      <w:tr w:rsidR="00923BA2" w:rsidRPr="006F5CAD" w14:paraId="3D5D1395" w14:textId="77777777" w:rsidTr="00FC4733">
        <w:trPr>
          <w:jc w:val="center"/>
        </w:trPr>
        <w:tc>
          <w:tcPr>
            <w:tcW w:w="1002" w:type="pct"/>
            <w:tcBorders>
              <w:top w:val="nil"/>
              <w:left w:val="single" w:sz="4" w:space="0" w:color="auto"/>
              <w:bottom w:val="nil"/>
              <w:right w:val="single" w:sz="4" w:space="0" w:color="auto"/>
            </w:tcBorders>
            <w:vAlign w:val="center"/>
          </w:tcPr>
          <w:p w14:paraId="5C75AE6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9B08D4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86076" w14:textId="77777777" w:rsidR="00923BA2" w:rsidRPr="006F5CAD" w:rsidRDefault="00923BA2" w:rsidP="00FC4733">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098B40" w14:textId="77777777" w:rsidR="00923BA2" w:rsidRPr="006F5CAD" w:rsidRDefault="00923BA2" w:rsidP="00FC4733">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6E2FDDCE" w14:textId="77777777" w:rsidR="00923BA2" w:rsidRPr="006F5CAD" w:rsidRDefault="00923BA2" w:rsidP="00FC4733">
            <w:pPr>
              <w:pStyle w:val="TAC"/>
              <w:rPr>
                <w:kern w:val="2"/>
                <w:szCs w:val="22"/>
                <w:lang w:eastAsia="zh-CN"/>
              </w:rPr>
            </w:pPr>
          </w:p>
        </w:tc>
      </w:tr>
      <w:tr w:rsidR="00923BA2" w:rsidRPr="006F5CAD" w14:paraId="6F51ACD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6C51CC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ED325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02039" w14:textId="77777777" w:rsidR="00923BA2" w:rsidRPr="006F5CAD" w:rsidRDefault="00923BA2" w:rsidP="00FC4733">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D0F989" w14:textId="77777777" w:rsidR="00923BA2" w:rsidRPr="006F5CAD" w:rsidRDefault="00923BA2" w:rsidP="00FC4733">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2F01B38B" w14:textId="77777777" w:rsidR="00923BA2" w:rsidRPr="006F5CAD" w:rsidRDefault="00923BA2" w:rsidP="00FC4733">
            <w:pPr>
              <w:pStyle w:val="TAC"/>
              <w:rPr>
                <w:kern w:val="2"/>
                <w:szCs w:val="22"/>
                <w:lang w:eastAsia="zh-CN"/>
              </w:rPr>
            </w:pPr>
          </w:p>
        </w:tc>
      </w:tr>
      <w:tr w:rsidR="00923BA2" w:rsidRPr="006F5CAD" w14:paraId="74EB5AD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B61A488" w14:textId="77777777" w:rsidR="00923BA2" w:rsidRPr="006F5CAD" w:rsidRDefault="00923BA2" w:rsidP="00FC4733">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5BF1ADD3" w14:textId="77777777" w:rsidR="00923BA2" w:rsidRPr="006F5CAD" w:rsidRDefault="00923BA2" w:rsidP="00FC4733">
            <w:pPr>
              <w:pStyle w:val="TAC"/>
              <w:rPr>
                <w:lang w:eastAsia="zh-CN"/>
              </w:rPr>
            </w:pPr>
            <w:r w:rsidRPr="006F5CAD">
              <w:t>n77</w:t>
            </w:r>
            <w:r w:rsidRPr="006F5CAD">
              <w:rPr>
                <w:vertAlign w:val="superscript"/>
              </w:rPr>
              <w:t>7</w:t>
            </w:r>
            <w:r w:rsidRPr="006F5CAD">
              <w:rPr>
                <w:vertAlign w:val="superscript"/>
                <w:lang w:eastAsia="zh-CN"/>
              </w:rPr>
              <w:t>,9</w:t>
            </w:r>
          </w:p>
          <w:p w14:paraId="61A66F3C" w14:textId="77777777" w:rsidR="00923BA2" w:rsidRPr="006F5CAD" w:rsidRDefault="00923BA2" w:rsidP="00FC4733">
            <w:pPr>
              <w:pStyle w:val="TAC"/>
              <w:rPr>
                <w:rFonts w:cs="Arial"/>
                <w:szCs w:val="18"/>
                <w:lang w:eastAsia="zh-CN"/>
              </w:rPr>
            </w:pPr>
            <w:r w:rsidRPr="006F5CAD">
              <w:rPr>
                <w:rFonts w:cs="Arial"/>
                <w:szCs w:val="18"/>
                <w:lang w:eastAsia="zh-CN"/>
              </w:rPr>
              <w:t>CA_n14A-n66A</w:t>
            </w:r>
          </w:p>
          <w:p w14:paraId="49064D1A" w14:textId="77777777" w:rsidR="00923BA2" w:rsidRPr="006F5CAD" w:rsidRDefault="00923BA2" w:rsidP="00FC4733">
            <w:pPr>
              <w:pStyle w:val="TAC"/>
              <w:rPr>
                <w:rFonts w:cs="Arial"/>
                <w:szCs w:val="18"/>
                <w:lang w:eastAsia="zh-CN"/>
              </w:rPr>
            </w:pPr>
            <w:r w:rsidRPr="006F5CAD">
              <w:rPr>
                <w:rFonts w:cs="Arial"/>
                <w:szCs w:val="18"/>
                <w:lang w:eastAsia="zh-CN"/>
              </w:rPr>
              <w:t>CA_n14A-n77A</w:t>
            </w:r>
            <w:r w:rsidRPr="006F5CAD">
              <w:rPr>
                <w:vertAlign w:val="superscript"/>
              </w:rPr>
              <w:t>7</w:t>
            </w:r>
          </w:p>
          <w:p w14:paraId="11C8C566" w14:textId="77777777" w:rsidR="00923BA2" w:rsidRPr="006F5CAD" w:rsidRDefault="00923BA2" w:rsidP="00FC4733">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E49A38F" w14:textId="77777777" w:rsidR="00923BA2" w:rsidRPr="006F5CAD" w:rsidRDefault="00923BA2" w:rsidP="00FC4733">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A14860E"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067B083" w14:textId="77777777" w:rsidR="00923BA2" w:rsidRPr="006F5CAD" w:rsidRDefault="00923BA2" w:rsidP="00FC4733">
            <w:pPr>
              <w:pStyle w:val="TAC"/>
              <w:rPr>
                <w:lang w:eastAsia="zh-CN"/>
              </w:rPr>
            </w:pPr>
            <w:r w:rsidRPr="006F5CAD">
              <w:rPr>
                <w:kern w:val="2"/>
                <w:szCs w:val="18"/>
                <w:lang w:eastAsia="zh-CN"/>
              </w:rPr>
              <w:t>0</w:t>
            </w:r>
          </w:p>
        </w:tc>
      </w:tr>
      <w:tr w:rsidR="00923BA2" w:rsidRPr="006F5CAD" w14:paraId="1BF6DB60" w14:textId="77777777" w:rsidTr="00FC4733">
        <w:trPr>
          <w:jc w:val="center"/>
        </w:trPr>
        <w:tc>
          <w:tcPr>
            <w:tcW w:w="1002" w:type="pct"/>
            <w:tcBorders>
              <w:top w:val="nil"/>
              <w:left w:val="single" w:sz="4" w:space="0" w:color="auto"/>
              <w:bottom w:val="nil"/>
              <w:right w:val="single" w:sz="4" w:space="0" w:color="auto"/>
            </w:tcBorders>
            <w:vAlign w:val="center"/>
          </w:tcPr>
          <w:p w14:paraId="0409E93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B44B27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FE7CE" w14:textId="77777777" w:rsidR="00923BA2" w:rsidRPr="006F5CAD" w:rsidRDefault="00923BA2" w:rsidP="00FC4733">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ECC2D8"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3FBBFB8" w14:textId="77777777" w:rsidR="00923BA2" w:rsidRPr="006F5CAD" w:rsidRDefault="00923BA2" w:rsidP="00FC4733">
            <w:pPr>
              <w:pStyle w:val="TAC"/>
              <w:rPr>
                <w:lang w:eastAsia="zh-CN"/>
              </w:rPr>
            </w:pPr>
          </w:p>
        </w:tc>
      </w:tr>
      <w:tr w:rsidR="00923BA2" w:rsidRPr="006F5CAD" w14:paraId="12A1DB5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84AAA2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6E371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44B8B" w14:textId="77777777" w:rsidR="00923BA2" w:rsidRPr="006F5CAD" w:rsidRDefault="00923BA2" w:rsidP="00FC4733">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12D357" w14:textId="77777777" w:rsidR="00923BA2" w:rsidRPr="006F5CAD" w:rsidRDefault="00923BA2" w:rsidP="00FC473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425ACA" w14:textId="77777777" w:rsidR="00923BA2" w:rsidRPr="006F5CAD" w:rsidRDefault="00923BA2" w:rsidP="00FC4733">
            <w:pPr>
              <w:pStyle w:val="TAC"/>
              <w:rPr>
                <w:lang w:eastAsia="zh-CN"/>
              </w:rPr>
            </w:pPr>
          </w:p>
        </w:tc>
      </w:tr>
      <w:tr w:rsidR="00923BA2" w:rsidRPr="006F5CAD" w14:paraId="6ABBB84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66857EB" w14:textId="77777777" w:rsidR="00923BA2" w:rsidRPr="006F5CAD" w:rsidRDefault="00923BA2" w:rsidP="00FC4733">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4C01BEDE"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7A042515" w14:textId="77777777" w:rsidR="00923BA2" w:rsidRPr="006F5CAD" w:rsidRDefault="00923BA2" w:rsidP="00FC4733">
            <w:pPr>
              <w:pStyle w:val="TAC"/>
              <w:rPr>
                <w:lang w:eastAsia="zh-CN"/>
              </w:rPr>
            </w:pPr>
            <w:r w:rsidRPr="006F5CAD">
              <w:rPr>
                <w:lang w:eastAsia="zh-CN"/>
              </w:rPr>
              <w:t>CA_n14A-n66A</w:t>
            </w:r>
          </w:p>
          <w:p w14:paraId="0C0FA00D" w14:textId="77777777" w:rsidR="00923BA2" w:rsidRPr="006F5CAD" w:rsidRDefault="00923BA2" w:rsidP="00FC4733">
            <w:pPr>
              <w:pStyle w:val="TAC"/>
              <w:rPr>
                <w:lang w:eastAsia="zh-CN"/>
              </w:rPr>
            </w:pPr>
            <w:r w:rsidRPr="006F5CAD">
              <w:rPr>
                <w:lang w:eastAsia="zh-CN"/>
              </w:rPr>
              <w:t>CA_n14A-n77A</w:t>
            </w:r>
            <w:r w:rsidRPr="006F5CAD">
              <w:rPr>
                <w:vertAlign w:val="superscript"/>
                <w:lang w:eastAsia="zh-CN"/>
              </w:rPr>
              <w:t>7</w:t>
            </w:r>
          </w:p>
          <w:p w14:paraId="4E7BCB4B" w14:textId="77777777" w:rsidR="00923BA2" w:rsidRPr="006F5CAD" w:rsidRDefault="00923BA2" w:rsidP="00FC4733">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32DB67" w14:textId="77777777" w:rsidR="00923BA2" w:rsidRPr="006F5CAD" w:rsidRDefault="00923BA2" w:rsidP="00FC4733">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017F27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BE4076" w14:textId="77777777" w:rsidR="00923BA2" w:rsidRPr="006F5CAD" w:rsidRDefault="00923BA2" w:rsidP="00FC4733">
            <w:pPr>
              <w:pStyle w:val="TAC"/>
              <w:rPr>
                <w:szCs w:val="18"/>
                <w:lang w:eastAsia="zh-CN"/>
              </w:rPr>
            </w:pPr>
            <w:r w:rsidRPr="006F5CAD">
              <w:rPr>
                <w:lang w:eastAsia="zh-CN"/>
              </w:rPr>
              <w:t>0</w:t>
            </w:r>
          </w:p>
        </w:tc>
      </w:tr>
      <w:tr w:rsidR="00923BA2" w:rsidRPr="006F5CAD" w14:paraId="5B38E111" w14:textId="77777777" w:rsidTr="00FC4733">
        <w:trPr>
          <w:jc w:val="center"/>
        </w:trPr>
        <w:tc>
          <w:tcPr>
            <w:tcW w:w="1002" w:type="pct"/>
            <w:tcBorders>
              <w:top w:val="nil"/>
              <w:left w:val="single" w:sz="4" w:space="0" w:color="auto"/>
              <w:bottom w:val="nil"/>
              <w:right w:val="single" w:sz="4" w:space="0" w:color="auto"/>
            </w:tcBorders>
            <w:vAlign w:val="center"/>
          </w:tcPr>
          <w:p w14:paraId="3E9A2363"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A4C566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9B3AD5" w14:textId="77777777" w:rsidR="00923BA2" w:rsidRPr="006F5CAD" w:rsidRDefault="00923BA2" w:rsidP="00FC4733">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2CC48F"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B7D9138" w14:textId="77777777" w:rsidR="00923BA2" w:rsidRPr="006F5CAD" w:rsidRDefault="00923BA2" w:rsidP="00FC4733">
            <w:pPr>
              <w:pStyle w:val="TAC"/>
              <w:rPr>
                <w:szCs w:val="18"/>
                <w:lang w:eastAsia="zh-CN"/>
              </w:rPr>
            </w:pPr>
          </w:p>
        </w:tc>
      </w:tr>
      <w:tr w:rsidR="00923BA2" w:rsidRPr="006F5CAD" w14:paraId="0EF1DA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01F2D35"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716108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854025" w14:textId="77777777" w:rsidR="00923BA2" w:rsidRPr="006F5CAD" w:rsidRDefault="00923BA2" w:rsidP="00FC4733">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FAA641"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8C8EB26" w14:textId="77777777" w:rsidR="00923BA2" w:rsidRPr="006F5CAD" w:rsidRDefault="00923BA2" w:rsidP="00FC4733">
            <w:pPr>
              <w:pStyle w:val="TAC"/>
              <w:rPr>
                <w:szCs w:val="18"/>
                <w:lang w:eastAsia="zh-CN"/>
              </w:rPr>
            </w:pPr>
          </w:p>
        </w:tc>
      </w:tr>
      <w:tr w:rsidR="00923BA2" w:rsidRPr="006F5CAD" w14:paraId="6D5B32C9" w14:textId="77777777" w:rsidTr="00FC4733">
        <w:trPr>
          <w:jc w:val="center"/>
        </w:trPr>
        <w:tc>
          <w:tcPr>
            <w:tcW w:w="1002" w:type="pct"/>
            <w:tcBorders>
              <w:top w:val="single" w:sz="4" w:space="0" w:color="auto"/>
              <w:left w:val="single" w:sz="4" w:space="0" w:color="auto"/>
              <w:bottom w:val="nil"/>
              <w:right w:val="single" w:sz="4" w:space="0" w:color="auto"/>
            </w:tcBorders>
          </w:tcPr>
          <w:p w14:paraId="6F6AC8A4" w14:textId="77777777" w:rsidR="00923BA2" w:rsidRPr="006F5CAD" w:rsidRDefault="00923BA2" w:rsidP="00FC4733">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6EA02646" w14:textId="77777777" w:rsidR="00923BA2" w:rsidRPr="006F5CAD" w:rsidRDefault="00923BA2" w:rsidP="00FC4733">
            <w:pPr>
              <w:pStyle w:val="TAC"/>
            </w:pPr>
            <w:r w:rsidRPr="006F5CAD">
              <w:t>n41</w:t>
            </w:r>
            <w:r w:rsidRPr="006F5CAD">
              <w:rPr>
                <w:vertAlign w:val="superscript"/>
              </w:rPr>
              <w:t>7</w:t>
            </w:r>
            <w:r w:rsidRPr="006F5CAD">
              <w:rPr>
                <w:rFonts w:eastAsia="MS Mincho"/>
                <w:vertAlign w:val="superscript"/>
                <w:lang w:eastAsia="ja-JP"/>
              </w:rPr>
              <w:t>,9</w:t>
            </w:r>
          </w:p>
          <w:p w14:paraId="10E93E73" w14:textId="77777777" w:rsidR="00923BA2" w:rsidRPr="006F5CAD" w:rsidRDefault="00923BA2" w:rsidP="00FC4733">
            <w:pPr>
              <w:pStyle w:val="TAC"/>
            </w:pPr>
            <w:r w:rsidRPr="006F5CAD">
              <w:t>CA_n18A-n28A</w:t>
            </w:r>
          </w:p>
          <w:p w14:paraId="5F0D6E5C" w14:textId="77777777" w:rsidR="00923BA2" w:rsidRPr="006F5CAD" w:rsidRDefault="00923BA2" w:rsidP="00FC4733">
            <w:pPr>
              <w:pStyle w:val="TAC"/>
            </w:pPr>
            <w:r w:rsidRPr="006F5CAD">
              <w:t>CA_n18A-n41A</w:t>
            </w:r>
            <w:r w:rsidRPr="006F5CAD">
              <w:rPr>
                <w:rFonts w:cs="Arial"/>
                <w:iCs/>
                <w:color w:val="000000"/>
                <w:szCs w:val="18"/>
                <w:vertAlign w:val="superscript"/>
              </w:rPr>
              <w:t>7</w:t>
            </w:r>
          </w:p>
          <w:p w14:paraId="214F9C2F" w14:textId="77777777" w:rsidR="00923BA2" w:rsidRPr="006F5CAD" w:rsidRDefault="00923BA2" w:rsidP="00FC4733">
            <w:pPr>
              <w:pStyle w:val="TAC"/>
              <w:rPr>
                <w:lang w:eastAsia="zh-CN"/>
              </w:rPr>
            </w:pPr>
            <w:r w:rsidRPr="006F5CAD">
              <w:t>CA_n28A-n41A</w:t>
            </w:r>
            <w:r w:rsidRPr="006F5CAD">
              <w:rPr>
                <w:rFonts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06278BF9" w14:textId="77777777" w:rsidR="00923BA2" w:rsidRPr="006F5CAD" w:rsidRDefault="00923BA2" w:rsidP="00FC4733">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6317B37" w14:textId="77777777" w:rsidR="00923BA2" w:rsidRPr="006F5CAD" w:rsidRDefault="00923BA2" w:rsidP="00FC4733">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350C9D2" w14:textId="77777777" w:rsidR="00923BA2" w:rsidRPr="006F5CAD" w:rsidRDefault="00923BA2" w:rsidP="00FC4733">
            <w:pPr>
              <w:pStyle w:val="TAC"/>
              <w:rPr>
                <w:lang w:eastAsia="zh-CN"/>
              </w:rPr>
            </w:pPr>
            <w:r w:rsidRPr="006F5CAD">
              <w:rPr>
                <w:szCs w:val="18"/>
                <w:lang w:eastAsia="zh-CN"/>
              </w:rPr>
              <w:t>0</w:t>
            </w:r>
          </w:p>
        </w:tc>
      </w:tr>
      <w:tr w:rsidR="00923BA2" w:rsidRPr="006F5CAD" w14:paraId="790206CB" w14:textId="77777777" w:rsidTr="00FC4733">
        <w:trPr>
          <w:jc w:val="center"/>
        </w:trPr>
        <w:tc>
          <w:tcPr>
            <w:tcW w:w="1002" w:type="pct"/>
            <w:tcBorders>
              <w:top w:val="nil"/>
              <w:left w:val="single" w:sz="4" w:space="0" w:color="auto"/>
              <w:bottom w:val="nil"/>
              <w:right w:val="single" w:sz="4" w:space="0" w:color="auto"/>
            </w:tcBorders>
          </w:tcPr>
          <w:p w14:paraId="5EB83D6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5D17B5E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1A9A4C5" w14:textId="77777777" w:rsidR="00923BA2" w:rsidRPr="006F5CAD" w:rsidRDefault="00923BA2" w:rsidP="00FC4733">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231B92"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1E56936" w14:textId="77777777" w:rsidR="00923BA2" w:rsidRPr="006F5CAD" w:rsidRDefault="00923BA2" w:rsidP="00FC4733">
            <w:pPr>
              <w:pStyle w:val="TAC"/>
              <w:rPr>
                <w:lang w:eastAsia="zh-CN"/>
              </w:rPr>
            </w:pPr>
          </w:p>
        </w:tc>
      </w:tr>
      <w:tr w:rsidR="00923BA2" w:rsidRPr="006F5CAD" w14:paraId="20BF40C3" w14:textId="77777777" w:rsidTr="00FC4733">
        <w:trPr>
          <w:jc w:val="center"/>
        </w:trPr>
        <w:tc>
          <w:tcPr>
            <w:tcW w:w="1002" w:type="pct"/>
            <w:tcBorders>
              <w:top w:val="nil"/>
              <w:left w:val="single" w:sz="4" w:space="0" w:color="auto"/>
              <w:bottom w:val="single" w:sz="4" w:space="0" w:color="auto"/>
              <w:right w:val="single" w:sz="4" w:space="0" w:color="auto"/>
            </w:tcBorders>
          </w:tcPr>
          <w:p w14:paraId="5DCB933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65DB1C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1E77961" w14:textId="77777777" w:rsidR="00923BA2" w:rsidRPr="006F5CAD" w:rsidRDefault="00923BA2" w:rsidP="00FC4733">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284CFD"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D1E5C14" w14:textId="77777777" w:rsidR="00923BA2" w:rsidRPr="006F5CAD" w:rsidRDefault="00923BA2" w:rsidP="00FC4733">
            <w:pPr>
              <w:pStyle w:val="TAC"/>
              <w:rPr>
                <w:lang w:eastAsia="zh-CN"/>
              </w:rPr>
            </w:pPr>
          </w:p>
        </w:tc>
      </w:tr>
      <w:tr w:rsidR="00923BA2" w:rsidRPr="006F5CAD" w14:paraId="6C27C75C" w14:textId="77777777" w:rsidTr="00FC4733">
        <w:trPr>
          <w:jc w:val="center"/>
        </w:trPr>
        <w:tc>
          <w:tcPr>
            <w:tcW w:w="1002" w:type="pct"/>
            <w:tcBorders>
              <w:top w:val="single" w:sz="4" w:space="0" w:color="auto"/>
              <w:left w:val="single" w:sz="4" w:space="0" w:color="auto"/>
              <w:bottom w:val="nil"/>
              <w:right w:val="single" w:sz="4" w:space="0" w:color="auto"/>
            </w:tcBorders>
          </w:tcPr>
          <w:p w14:paraId="642435FB" w14:textId="77777777" w:rsidR="00923BA2" w:rsidRPr="006F5CAD" w:rsidRDefault="00923BA2" w:rsidP="00FC4733">
            <w:pPr>
              <w:pStyle w:val="TAC"/>
              <w:rPr>
                <w:lang w:eastAsia="zh-CN"/>
              </w:rPr>
            </w:pPr>
            <w:r w:rsidRPr="006F5CAD">
              <w:rPr>
                <w:szCs w:val="18"/>
              </w:rPr>
              <w:t>CA_n18A-n28A-n77A</w:t>
            </w:r>
          </w:p>
        </w:tc>
        <w:tc>
          <w:tcPr>
            <w:tcW w:w="871" w:type="pct"/>
            <w:tcBorders>
              <w:top w:val="single" w:sz="4" w:space="0" w:color="auto"/>
              <w:left w:val="single" w:sz="4" w:space="0" w:color="auto"/>
              <w:bottom w:val="nil"/>
              <w:right w:val="single" w:sz="4" w:space="0" w:color="auto"/>
            </w:tcBorders>
          </w:tcPr>
          <w:p w14:paraId="5C37C06A" w14:textId="77777777" w:rsidR="00923BA2" w:rsidRPr="006F5CAD" w:rsidRDefault="00923BA2" w:rsidP="00FC4733">
            <w:pPr>
              <w:pStyle w:val="TAC"/>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61DD815E" w14:textId="77777777" w:rsidR="00923BA2" w:rsidRPr="006F5CAD" w:rsidRDefault="00923BA2" w:rsidP="00FC4733">
            <w:pPr>
              <w:pStyle w:val="TAC"/>
            </w:pPr>
            <w:r w:rsidRPr="006F5CAD">
              <w:t>CA_n18A-n28A</w:t>
            </w:r>
          </w:p>
          <w:p w14:paraId="09B8CB58" w14:textId="77777777" w:rsidR="00923BA2" w:rsidRPr="006F5CAD" w:rsidRDefault="00923BA2" w:rsidP="00FC4733">
            <w:pPr>
              <w:pStyle w:val="TAC"/>
            </w:pPr>
            <w:r w:rsidRPr="006F5CAD">
              <w:t>CA_n18A-n77A</w:t>
            </w:r>
            <w:r w:rsidRPr="006F5CAD">
              <w:rPr>
                <w:vertAlign w:val="superscript"/>
                <w:lang w:eastAsia="zh-CN"/>
              </w:rPr>
              <w:t>7</w:t>
            </w:r>
          </w:p>
          <w:p w14:paraId="115D9A6E" w14:textId="77777777" w:rsidR="00923BA2" w:rsidRPr="006F5CAD" w:rsidRDefault="00923BA2" w:rsidP="00FC4733">
            <w:pPr>
              <w:pStyle w:val="TAC"/>
              <w:rPr>
                <w:lang w:eastAsia="zh-CN"/>
              </w:rPr>
            </w:pPr>
            <w:r w:rsidRPr="006F5CAD">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EFA2EEC" w14:textId="77777777" w:rsidR="00923BA2" w:rsidRPr="006F5CAD" w:rsidRDefault="00923BA2" w:rsidP="00FC4733">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EE70014" w14:textId="77777777" w:rsidR="00923BA2" w:rsidRPr="006F5CAD" w:rsidRDefault="00923BA2" w:rsidP="00FC4733">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EFAF222" w14:textId="77777777" w:rsidR="00923BA2" w:rsidRPr="006F5CAD" w:rsidRDefault="00923BA2" w:rsidP="00FC4733">
            <w:pPr>
              <w:pStyle w:val="TAC"/>
              <w:rPr>
                <w:lang w:eastAsia="zh-CN"/>
              </w:rPr>
            </w:pPr>
            <w:r w:rsidRPr="006F5CAD">
              <w:rPr>
                <w:szCs w:val="18"/>
                <w:lang w:eastAsia="zh-CN"/>
              </w:rPr>
              <w:t>0</w:t>
            </w:r>
          </w:p>
        </w:tc>
      </w:tr>
      <w:tr w:rsidR="00923BA2" w:rsidRPr="006F5CAD" w14:paraId="678BAE17" w14:textId="77777777" w:rsidTr="00FC4733">
        <w:trPr>
          <w:jc w:val="center"/>
        </w:trPr>
        <w:tc>
          <w:tcPr>
            <w:tcW w:w="1002" w:type="pct"/>
            <w:tcBorders>
              <w:top w:val="nil"/>
              <w:left w:val="single" w:sz="4" w:space="0" w:color="auto"/>
              <w:bottom w:val="nil"/>
              <w:right w:val="single" w:sz="4" w:space="0" w:color="auto"/>
            </w:tcBorders>
          </w:tcPr>
          <w:p w14:paraId="4D17F96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BC89EB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A7EB830" w14:textId="77777777" w:rsidR="00923BA2" w:rsidRPr="006F5CAD" w:rsidRDefault="00923BA2" w:rsidP="00FC4733">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6CE91E"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F382261" w14:textId="77777777" w:rsidR="00923BA2" w:rsidRPr="006F5CAD" w:rsidRDefault="00923BA2" w:rsidP="00FC4733">
            <w:pPr>
              <w:pStyle w:val="TAC"/>
              <w:rPr>
                <w:lang w:eastAsia="zh-CN"/>
              </w:rPr>
            </w:pPr>
          </w:p>
        </w:tc>
      </w:tr>
      <w:tr w:rsidR="00923BA2" w:rsidRPr="006F5CAD" w14:paraId="5892F082" w14:textId="77777777" w:rsidTr="00FC4733">
        <w:trPr>
          <w:jc w:val="center"/>
        </w:trPr>
        <w:tc>
          <w:tcPr>
            <w:tcW w:w="1002" w:type="pct"/>
            <w:tcBorders>
              <w:top w:val="nil"/>
              <w:left w:val="single" w:sz="4" w:space="0" w:color="auto"/>
              <w:bottom w:val="single" w:sz="4" w:space="0" w:color="auto"/>
              <w:right w:val="single" w:sz="4" w:space="0" w:color="auto"/>
            </w:tcBorders>
          </w:tcPr>
          <w:p w14:paraId="74A293C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1C0D0B7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B7CE483" w14:textId="77777777" w:rsidR="00923BA2" w:rsidRPr="006F5CAD" w:rsidRDefault="00923BA2" w:rsidP="00FC4733">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575619" w14:textId="77777777" w:rsidR="00923BA2" w:rsidRPr="006F5CAD" w:rsidRDefault="00923BA2" w:rsidP="00FC4733">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E8ED51F" w14:textId="77777777" w:rsidR="00923BA2" w:rsidRPr="006F5CAD" w:rsidRDefault="00923BA2" w:rsidP="00FC4733">
            <w:pPr>
              <w:pStyle w:val="TAC"/>
              <w:rPr>
                <w:lang w:eastAsia="zh-CN"/>
              </w:rPr>
            </w:pPr>
          </w:p>
        </w:tc>
      </w:tr>
      <w:tr w:rsidR="00923BA2" w:rsidRPr="006F5CAD" w14:paraId="4E8B1D7C" w14:textId="77777777" w:rsidTr="00FC4733">
        <w:trPr>
          <w:jc w:val="center"/>
        </w:trPr>
        <w:tc>
          <w:tcPr>
            <w:tcW w:w="1002" w:type="pct"/>
            <w:tcBorders>
              <w:top w:val="single" w:sz="4" w:space="0" w:color="auto"/>
              <w:left w:val="single" w:sz="4" w:space="0" w:color="auto"/>
              <w:bottom w:val="nil"/>
              <w:right w:val="single" w:sz="4" w:space="0" w:color="auto"/>
            </w:tcBorders>
          </w:tcPr>
          <w:p w14:paraId="18219ACC" w14:textId="77777777" w:rsidR="00923BA2" w:rsidRPr="006F5CAD" w:rsidRDefault="00923BA2" w:rsidP="00FC4733">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5C3C4957"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0FD68884" w14:textId="77777777" w:rsidR="00923BA2" w:rsidRPr="006F5CAD" w:rsidRDefault="00923BA2" w:rsidP="00FC4733">
            <w:pPr>
              <w:pStyle w:val="TAC"/>
              <w:rPr>
                <w:lang w:eastAsia="zh-CN"/>
              </w:rPr>
            </w:pPr>
            <w:r w:rsidRPr="006F5CAD">
              <w:rPr>
                <w:lang w:eastAsia="zh-CN"/>
              </w:rPr>
              <w:t>CA_n18A-n28A</w:t>
            </w:r>
          </w:p>
          <w:p w14:paraId="343FF7BC" w14:textId="77777777" w:rsidR="00923BA2" w:rsidRPr="006F5CAD" w:rsidRDefault="00923BA2" w:rsidP="00FC4733">
            <w:pPr>
              <w:pStyle w:val="TAC"/>
              <w:rPr>
                <w:lang w:eastAsia="zh-CN"/>
              </w:rPr>
            </w:pPr>
            <w:r w:rsidRPr="006F5CAD">
              <w:rPr>
                <w:lang w:eastAsia="zh-CN"/>
              </w:rPr>
              <w:t>CA_n18A-n77A</w:t>
            </w:r>
            <w:r w:rsidRPr="006F5CAD">
              <w:rPr>
                <w:vertAlign w:val="superscript"/>
                <w:lang w:eastAsia="zh-CN"/>
              </w:rPr>
              <w:t>7</w:t>
            </w:r>
          </w:p>
          <w:p w14:paraId="150FC197"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8826C9D" w14:textId="77777777" w:rsidR="00923BA2" w:rsidRPr="006F5CAD" w:rsidRDefault="00923BA2" w:rsidP="00FC4733">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E8D83B2"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6023A7F" w14:textId="77777777" w:rsidR="00923BA2" w:rsidRPr="006F5CAD" w:rsidRDefault="00923BA2" w:rsidP="00FC4733">
            <w:pPr>
              <w:pStyle w:val="TAC"/>
              <w:rPr>
                <w:lang w:eastAsia="zh-CN"/>
              </w:rPr>
            </w:pPr>
            <w:r w:rsidRPr="006F5CAD">
              <w:rPr>
                <w:lang w:eastAsia="zh-CN"/>
              </w:rPr>
              <w:t>0</w:t>
            </w:r>
          </w:p>
        </w:tc>
      </w:tr>
      <w:tr w:rsidR="00923BA2" w:rsidRPr="006F5CAD" w14:paraId="59D01435" w14:textId="77777777" w:rsidTr="00FC4733">
        <w:trPr>
          <w:jc w:val="center"/>
        </w:trPr>
        <w:tc>
          <w:tcPr>
            <w:tcW w:w="1002" w:type="pct"/>
            <w:tcBorders>
              <w:top w:val="nil"/>
              <w:left w:val="single" w:sz="4" w:space="0" w:color="auto"/>
              <w:bottom w:val="nil"/>
              <w:right w:val="single" w:sz="4" w:space="0" w:color="auto"/>
            </w:tcBorders>
          </w:tcPr>
          <w:p w14:paraId="49F707E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4F7B57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DF949B5" w14:textId="77777777" w:rsidR="00923BA2" w:rsidRPr="006F5CAD" w:rsidRDefault="00923BA2" w:rsidP="00FC4733">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8D766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1050CFD" w14:textId="77777777" w:rsidR="00923BA2" w:rsidRPr="006F5CAD" w:rsidRDefault="00923BA2" w:rsidP="00FC4733">
            <w:pPr>
              <w:pStyle w:val="TAC"/>
              <w:rPr>
                <w:lang w:eastAsia="zh-CN"/>
              </w:rPr>
            </w:pPr>
          </w:p>
        </w:tc>
      </w:tr>
      <w:tr w:rsidR="00923BA2" w:rsidRPr="006F5CAD" w14:paraId="7F368A35" w14:textId="77777777" w:rsidTr="00FC4733">
        <w:trPr>
          <w:jc w:val="center"/>
        </w:trPr>
        <w:tc>
          <w:tcPr>
            <w:tcW w:w="1002" w:type="pct"/>
            <w:tcBorders>
              <w:top w:val="nil"/>
              <w:left w:val="single" w:sz="4" w:space="0" w:color="auto"/>
              <w:bottom w:val="single" w:sz="4" w:space="0" w:color="auto"/>
              <w:right w:val="single" w:sz="4" w:space="0" w:color="auto"/>
            </w:tcBorders>
          </w:tcPr>
          <w:p w14:paraId="1EA42E5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1B92877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F639B1F" w14:textId="77777777" w:rsidR="00923BA2" w:rsidRPr="006F5CAD" w:rsidRDefault="00923BA2" w:rsidP="00FC4733">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42EBA0"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1561A2A" w14:textId="77777777" w:rsidR="00923BA2" w:rsidRPr="006F5CAD" w:rsidRDefault="00923BA2" w:rsidP="00FC4733">
            <w:pPr>
              <w:pStyle w:val="TAC"/>
              <w:rPr>
                <w:lang w:eastAsia="zh-CN"/>
              </w:rPr>
            </w:pPr>
          </w:p>
        </w:tc>
      </w:tr>
      <w:tr w:rsidR="00923BA2" w:rsidRPr="006F5CAD" w14:paraId="1C62C354" w14:textId="77777777" w:rsidTr="00FC4733">
        <w:trPr>
          <w:jc w:val="center"/>
        </w:trPr>
        <w:tc>
          <w:tcPr>
            <w:tcW w:w="1002" w:type="pct"/>
            <w:tcBorders>
              <w:top w:val="single" w:sz="4" w:space="0" w:color="auto"/>
              <w:left w:val="single" w:sz="4" w:space="0" w:color="auto"/>
              <w:bottom w:val="nil"/>
              <w:right w:val="single" w:sz="4" w:space="0" w:color="auto"/>
            </w:tcBorders>
          </w:tcPr>
          <w:p w14:paraId="6A6101FF" w14:textId="77777777" w:rsidR="00923BA2" w:rsidRPr="006F5CAD" w:rsidRDefault="00923BA2" w:rsidP="00FC4733">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26967F76"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76A493F3" w14:textId="77777777" w:rsidR="00923BA2" w:rsidRPr="006F5CAD" w:rsidRDefault="00923BA2" w:rsidP="00FC4733">
            <w:pPr>
              <w:pStyle w:val="TAC"/>
              <w:rPr>
                <w:lang w:eastAsia="zh-CN"/>
              </w:rPr>
            </w:pPr>
            <w:r w:rsidRPr="006F5CAD">
              <w:rPr>
                <w:lang w:eastAsia="zh-CN"/>
              </w:rPr>
              <w:t>CA_n18A-n28A</w:t>
            </w:r>
          </w:p>
          <w:p w14:paraId="22CCD96D" w14:textId="77777777" w:rsidR="00923BA2" w:rsidRPr="006F5CAD" w:rsidRDefault="00923BA2" w:rsidP="00FC4733">
            <w:pPr>
              <w:pStyle w:val="TAC"/>
              <w:rPr>
                <w:vertAlign w:val="superscript"/>
                <w:lang w:eastAsia="zh-CN"/>
              </w:rPr>
            </w:pPr>
            <w:r w:rsidRPr="006F5CAD">
              <w:rPr>
                <w:lang w:eastAsia="zh-CN"/>
              </w:rPr>
              <w:t>CA_n18A-n77A</w:t>
            </w:r>
            <w:r w:rsidRPr="006F5CAD">
              <w:rPr>
                <w:vertAlign w:val="superscript"/>
                <w:lang w:eastAsia="zh-CN"/>
              </w:rPr>
              <w:t>7</w:t>
            </w:r>
          </w:p>
          <w:p w14:paraId="27BDDFB9" w14:textId="77777777" w:rsidR="00923BA2" w:rsidRPr="006F5CAD" w:rsidRDefault="00923BA2" w:rsidP="00FC4733">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A3C8DBB" w14:textId="77777777" w:rsidR="00923BA2" w:rsidRPr="006F5CAD" w:rsidRDefault="00923BA2" w:rsidP="00FC4733">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0160A63"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8994E6F" w14:textId="77777777" w:rsidR="00923BA2" w:rsidRPr="006F5CAD" w:rsidRDefault="00923BA2" w:rsidP="00FC4733">
            <w:pPr>
              <w:pStyle w:val="TAC"/>
              <w:rPr>
                <w:lang w:eastAsia="zh-CN"/>
              </w:rPr>
            </w:pPr>
            <w:r w:rsidRPr="006F5CAD">
              <w:rPr>
                <w:lang w:eastAsia="zh-CN"/>
              </w:rPr>
              <w:t>0</w:t>
            </w:r>
          </w:p>
        </w:tc>
      </w:tr>
      <w:tr w:rsidR="00923BA2" w:rsidRPr="006F5CAD" w14:paraId="32010FC4" w14:textId="77777777" w:rsidTr="00FC4733">
        <w:trPr>
          <w:jc w:val="center"/>
        </w:trPr>
        <w:tc>
          <w:tcPr>
            <w:tcW w:w="1002" w:type="pct"/>
            <w:tcBorders>
              <w:top w:val="nil"/>
              <w:left w:val="single" w:sz="4" w:space="0" w:color="auto"/>
              <w:bottom w:val="nil"/>
              <w:right w:val="single" w:sz="4" w:space="0" w:color="auto"/>
            </w:tcBorders>
          </w:tcPr>
          <w:p w14:paraId="13EC408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974AB7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BE41E46" w14:textId="77777777" w:rsidR="00923BA2" w:rsidRPr="006F5CAD" w:rsidRDefault="00923BA2" w:rsidP="00FC4733">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6A35ED"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AA39E6A" w14:textId="77777777" w:rsidR="00923BA2" w:rsidRPr="006F5CAD" w:rsidRDefault="00923BA2" w:rsidP="00FC4733">
            <w:pPr>
              <w:pStyle w:val="TAC"/>
              <w:rPr>
                <w:lang w:eastAsia="zh-CN"/>
              </w:rPr>
            </w:pPr>
          </w:p>
        </w:tc>
      </w:tr>
      <w:tr w:rsidR="00923BA2" w:rsidRPr="006F5CAD" w14:paraId="73902698" w14:textId="77777777" w:rsidTr="00FC4733">
        <w:trPr>
          <w:jc w:val="center"/>
        </w:trPr>
        <w:tc>
          <w:tcPr>
            <w:tcW w:w="1002" w:type="pct"/>
            <w:tcBorders>
              <w:top w:val="nil"/>
              <w:left w:val="single" w:sz="4" w:space="0" w:color="auto"/>
              <w:bottom w:val="single" w:sz="4" w:space="0" w:color="auto"/>
              <w:right w:val="single" w:sz="4" w:space="0" w:color="auto"/>
            </w:tcBorders>
          </w:tcPr>
          <w:p w14:paraId="6DC6A21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7844A4D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C75BD20" w14:textId="77777777" w:rsidR="00923BA2" w:rsidRPr="006F5CAD" w:rsidRDefault="00923BA2" w:rsidP="00FC4733">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E564CB" w14:textId="77777777" w:rsidR="00923BA2" w:rsidRPr="006F5CAD" w:rsidRDefault="00923BA2" w:rsidP="00FC4733">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3A589670" w14:textId="77777777" w:rsidR="00923BA2" w:rsidRPr="006F5CAD" w:rsidRDefault="00923BA2" w:rsidP="00FC4733">
            <w:pPr>
              <w:pStyle w:val="TAC"/>
              <w:rPr>
                <w:lang w:eastAsia="zh-CN"/>
              </w:rPr>
            </w:pPr>
          </w:p>
        </w:tc>
      </w:tr>
      <w:tr w:rsidR="00923BA2" w:rsidRPr="006F5CAD" w14:paraId="3761AB00" w14:textId="77777777" w:rsidTr="00FC4733">
        <w:trPr>
          <w:jc w:val="center"/>
        </w:trPr>
        <w:tc>
          <w:tcPr>
            <w:tcW w:w="1002" w:type="pct"/>
            <w:tcBorders>
              <w:top w:val="single" w:sz="4" w:space="0" w:color="auto"/>
              <w:left w:val="single" w:sz="4" w:space="0" w:color="auto"/>
              <w:bottom w:val="nil"/>
              <w:right w:val="single" w:sz="4" w:space="0" w:color="auto"/>
            </w:tcBorders>
          </w:tcPr>
          <w:p w14:paraId="7C25823C" w14:textId="77777777" w:rsidR="00923BA2" w:rsidRPr="006F5CAD" w:rsidRDefault="00923BA2" w:rsidP="00FC4733">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46024317"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w:t>
            </w:r>
          </w:p>
          <w:p w14:paraId="5FD4969B" w14:textId="77777777" w:rsidR="00923BA2" w:rsidRPr="006F5CAD" w:rsidRDefault="00923BA2" w:rsidP="00FC4733">
            <w:pPr>
              <w:pStyle w:val="TAC"/>
            </w:pPr>
            <w:r w:rsidRPr="006F5CAD">
              <w:rPr>
                <w:lang w:eastAsia="zh-CN"/>
              </w:rPr>
              <w:t>n77</w:t>
            </w:r>
            <w:r w:rsidRPr="006F5CAD">
              <w:rPr>
                <w:vertAlign w:val="superscript"/>
                <w:lang w:eastAsia="zh-CN"/>
              </w:rPr>
              <w:t>7</w:t>
            </w:r>
          </w:p>
          <w:p w14:paraId="79A29C8F" w14:textId="77777777" w:rsidR="00923BA2" w:rsidRPr="006F5CAD" w:rsidRDefault="00923BA2" w:rsidP="00FC4733">
            <w:pPr>
              <w:pStyle w:val="TAC"/>
            </w:pPr>
            <w:r w:rsidRPr="006F5CAD">
              <w:t>CA_n18A-n41A</w:t>
            </w:r>
            <w:r w:rsidRPr="006F5CAD">
              <w:rPr>
                <w:vertAlign w:val="superscript"/>
                <w:lang w:eastAsia="zh-CN"/>
              </w:rPr>
              <w:t>7</w:t>
            </w:r>
          </w:p>
          <w:p w14:paraId="6E5D1B7F" w14:textId="77777777" w:rsidR="00923BA2" w:rsidRPr="006F5CAD" w:rsidRDefault="00923BA2" w:rsidP="00FC4733">
            <w:pPr>
              <w:pStyle w:val="TAC"/>
            </w:pPr>
            <w:r w:rsidRPr="006F5CAD">
              <w:t>CA_n18A-n77A</w:t>
            </w:r>
            <w:r w:rsidRPr="006F5CAD">
              <w:rPr>
                <w:vertAlign w:val="superscript"/>
                <w:lang w:eastAsia="zh-CN"/>
              </w:rPr>
              <w:t>7</w:t>
            </w:r>
          </w:p>
          <w:p w14:paraId="04F4D997" w14:textId="77777777" w:rsidR="00923BA2" w:rsidRPr="006F5CAD" w:rsidRDefault="00923BA2" w:rsidP="00FC4733">
            <w:pPr>
              <w:pStyle w:val="TAC"/>
              <w:rPr>
                <w:lang w:eastAsia="zh-CN"/>
              </w:rPr>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04C3279" w14:textId="77777777" w:rsidR="00923BA2" w:rsidRPr="006F5CAD" w:rsidRDefault="00923BA2" w:rsidP="00FC4733">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63923C6" w14:textId="77777777" w:rsidR="00923BA2" w:rsidRPr="006F5CAD" w:rsidRDefault="00923BA2" w:rsidP="00FC4733">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91E3847" w14:textId="77777777" w:rsidR="00923BA2" w:rsidRPr="006F5CAD" w:rsidRDefault="00923BA2" w:rsidP="00FC4733">
            <w:pPr>
              <w:pStyle w:val="TAC"/>
              <w:rPr>
                <w:lang w:eastAsia="zh-CN"/>
              </w:rPr>
            </w:pPr>
            <w:r w:rsidRPr="006F5CAD">
              <w:rPr>
                <w:szCs w:val="18"/>
                <w:lang w:eastAsia="zh-CN"/>
              </w:rPr>
              <w:t>0</w:t>
            </w:r>
          </w:p>
        </w:tc>
      </w:tr>
      <w:tr w:rsidR="00923BA2" w:rsidRPr="006F5CAD" w14:paraId="0445D713" w14:textId="77777777" w:rsidTr="00FC4733">
        <w:trPr>
          <w:jc w:val="center"/>
        </w:trPr>
        <w:tc>
          <w:tcPr>
            <w:tcW w:w="1002" w:type="pct"/>
            <w:tcBorders>
              <w:top w:val="nil"/>
              <w:left w:val="single" w:sz="4" w:space="0" w:color="auto"/>
              <w:bottom w:val="nil"/>
              <w:right w:val="single" w:sz="4" w:space="0" w:color="auto"/>
            </w:tcBorders>
          </w:tcPr>
          <w:p w14:paraId="38E9E31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7FBA874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1E4B464" w14:textId="77777777" w:rsidR="00923BA2" w:rsidRPr="006F5CAD" w:rsidRDefault="00923BA2" w:rsidP="00FC4733">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E93513"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6A5DE16" w14:textId="77777777" w:rsidR="00923BA2" w:rsidRPr="006F5CAD" w:rsidRDefault="00923BA2" w:rsidP="00FC4733">
            <w:pPr>
              <w:pStyle w:val="TAC"/>
              <w:rPr>
                <w:lang w:eastAsia="zh-CN"/>
              </w:rPr>
            </w:pPr>
          </w:p>
        </w:tc>
      </w:tr>
      <w:tr w:rsidR="00923BA2" w:rsidRPr="006F5CAD" w14:paraId="0C129738" w14:textId="77777777" w:rsidTr="00FC4733">
        <w:trPr>
          <w:jc w:val="center"/>
        </w:trPr>
        <w:tc>
          <w:tcPr>
            <w:tcW w:w="1002" w:type="pct"/>
            <w:tcBorders>
              <w:top w:val="nil"/>
              <w:left w:val="single" w:sz="4" w:space="0" w:color="auto"/>
              <w:bottom w:val="single" w:sz="4" w:space="0" w:color="auto"/>
              <w:right w:val="single" w:sz="4" w:space="0" w:color="auto"/>
            </w:tcBorders>
          </w:tcPr>
          <w:p w14:paraId="0658A8A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124AE3B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E0E9D2C" w14:textId="77777777" w:rsidR="00923BA2" w:rsidRPr="006F5CAD" w:rsidRDefault="00923BA2" w:rsidP="00FC4733">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B09BF0" w14:textId="77777777" w:rsidR="00923BA2" w:rsidRPr="006F5CAD" w:rsidRDefault="00923BA2" w:rsidP="00FC4733">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F5B492A" w14:textId="77777777" w:rsidR="00923BA2" w:rsidRPr="006F5CAD" w:rsidRDefault="00923BA2" w:rsidP="00FC4733">
            <w:pPr>
              <w:pStyle w:val="TAC"/>
              <w:rPr>
                <w:lang w:eastAsia="zh-CN"/>
              </w:rPr>
            </w:pPr>
          </w:p>
        </w:tc>
      </w:tr>
      <w:tr w:rsidR="00923BA2" w:rsidRPr="006F5CAD" w14:paraId="52597CD2" w14:textId="77777777" w:rsidTr="00FC4733">
        <w:trPr>
          <w:jc w:val="center"/>
        </w:trPr>
        <w:tc>
          <w:tcPr>
            <w:tcW w:w="1002" w:type="pct"/>
            <w:tcBorders>
              <w:top w:val="single" w:sz="4" w:space="0" w:color="auto"/>
              <w:left w:val="single" w:sz="4" w:space="0" w:color="auto"/>
              <w:bottom w:val="nil"/>
              <w:right w:val="single" w:sz="4" w:space="0" w:color="auto"/>
            </w:tcBorders>
          </w:tcPr>
          <w:p w14:paraId="403FF358" w14:textId="77777777" w:rsidR="00923BA2" w:rsidRPr="006F5CAD" w:rsidRDefault="00923BA2" w:rsidP="00FC4733">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7067530E"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w:t>
            </w:r>
          </w:p>
          <w:p w14:paraId="46EA22FE" w14:textId="77777777" w:rsidR="00923BA2" w:rsidRPr="006F5CAD" w:rsidRDefault="00923BA2" w:rsidP="00FC4733">
            <w:pPr>
              <w:pStyle w:val="TAC"/>
              <w:rPr>
                <w:lang w:eastAsia="zh-CN"/>
              </w:rPr>
            </w:pPr>
            <w:r w:rsidRPr="006F5CAD">
              <w:rPr>
                <w:lang w:eastAsia="zh-CN"/>
              </w:rPr>
              <w:t>CA_n18A-n41A</w:t>
            </w:r>
            <w:r w:rsidRPr="006F5CAD">
              <w:rPr>
                <w:vertAlign w:val="superscript"/>
                <w:lang w:eastAsia="zh-CN"/>
              </w:rPr>
              <w:t>7</w:t>
            </w:r>
          </w:p>
          <w:p w14:paraId="1F4D3B20" w14:textId="77777777" w:rsidR="00923BA2" w:rsidRPr="006F5CAD" w:rsidRDefault="00923BA2" w:rsidP="00FC4733">
            <w:pPr>
              <w:pStyle w:val="TAC"/>
              <w:rPr>
                <w:lang w:eastAsia="zh-CN"/>
              </w:rPr>
            </w:pPr>
            <w:r w:rsidRPr="006F5CAD">
              <w:rPr>
                <w:lang w:eastAsia="zh-CN"/>
              </w:rPr>
              <w:t>CA_n18A-n77A</w:t>
            </w:r>
            <w:r w:rsidRPr="006F5CAD">
              <w:rPr>
                <w:vertAlign w:val="superscript"/>
                <w:lang w:eastAsia="zh-CN"/>
              </w:rPr>
              <w:t>7</w:t>
            </w:r>
          </w:p>
          <w:p w14:paraId="70E1EDB9"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2669CDC4" w14:textId="77777777" w:rsidR="00923BA2" w:rsidRPr="006F5CAD" w:rsidRDefault="00923BA2" w:rsidP="00FC4733">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4079FE9" w14:textId="77777777" w:rsidR="00923BA2" w:rsidRPr="006F5CAD" w:rsidRDefault="00923BA2" w:rsidP="00FC4733">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38E80F6"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CF65CF8" w14:textId="77777777" w:rsidR="00923BA2" w:rsidRPr="006F5CAD" w:rsidRDefault="00923BA2" w:rsidP="00FC4733">
            <w:pPr>
              <w:pStyle w:val="TAC"/>
              <w:rPr>
                <w:lang w:eastAsia="zh-CN"/>
              </w:rPr>
            </w:pPr>
            <w:r w:rsidRPr="006F5CAD">
              <w:rPr>
                <w:lang w:eastAsia="zh-CN"/>
              </w:rPr>
              <w:t>0</w:t>
            </w:r>
          </w:p>
        </w:tc>
      </w:tr>
      <w:tr w:rsidR="00923BA2" w:rsidRPr="006F5CAD" w14:paraId="2EA02106" w14:textId="77777777" w:rsidTr="00FC4733">
        <w:trPr>
          <w:jc w:val="center"/>
        </w:trPr>
        <w:tc>
          <w:tcPr>
            <w:tcW w:w="1002" w:type="pct"/>
            <w:tcBorders>
              <w:top w:val="nil"/>
              <w:left w:val="single" w:sz="4" w:space="0" w:color="auto"/>
              <w:bottom w:val="nil"/>
              <w:right w:val="single" w:sz="4" w:space="0" w:color="auto"/>
            </w:tcBorders>
          </w:tcPr>
          <w:p w14:paraId="4E165F4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4B5107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EA20624" w14:textId="77777777" w:rsidR="00923BA2" w:rsidRPr="006F5CAD" w:rsidRDefault="00923BA2" w:rsidP="00FC4733">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D28D4A" w14:textId="77777777" w:rsidR="00923BA2" w:rsidRPr="006F5CAD" w:rsidRDefault="00923BA2" w:rsidP="00FC4733">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0830D40" w14:textId="77777777" w:rsidR="00923BA2" w:rsidRPr="006F5CAD" w:rsidRDefault="00923BA2" w:rsidP="00FC4733">
            <w:pPr>
              <w:pStyle w:val="TAC"/>
              <w:rPr>
                <w:lang w:eastAsia="zh-CN"/>
              </w:rPr>
            </w:pPr>
          </w:p>
        </w:tc>
      </w:tr>
      <w:tr w:rsidR="00923BA2" w:rsidRPr="006F5CAD" w14:paraId="4F146BD8" w14:textId="77777777" w:rsidTr="00FC4733">
        <w:trPr>
          <w:jc w:val="center"/>
        </w:trPr>
        <w:tc>
          <w:tcPr>
            <w:tcW w:w="1002" w:type="pct"/>
            <w:tcBorders>
              <w:top w:val="nil"/>
              <w:left w:val="single" w:sz="4" w:space="0" w:color="auto"/>
              <w:bottom w:val="single" w:sz="4" w:space="0" w:color="auto"/>
              <w:right w:val="single" w:sz="4" w:space="0" w:color="auto"/>
            </w:tcBorders>
          </w:tcPr>
          <w:p w14:paraId="501FB5A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6B89872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6131D84" w14:textId="77777777" w:rsidR="00923BA2" w:rsidRPr="006F5CAD" w:rsidRDefault="00923BA2" w:rsidP="00FC4733">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6020E6"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0DB107D" w14:textId="77777777" w:rsidR="00923BA2" w:rsidRPr="006F5CAD" w:rsidRDefault="00923BA2" w:rsidP="00FC4733">
            <w:pPr>
              <w:pStyle w:val="TAC"/>
              <w:rPr>
                <w:lang w:eastAsia="zh-CN"/>
              </w:rPr>
            </w:pPr>
          </w:p>
        </w:tc>
      </w:tr>
      <w:tr w:rsidR="00923BA2" w:rsidRPr="006F5CAD" w14:paraId="4E8B2777" w14:textId="77777777" w:rsidTr="00FC4733">
        <w:trPr>
          <w:jc w:val="center"/>
        </w:trPr>
        <w:tc>
          <w:tcPr>
            <w:tcW w:w="1002" w:type="pct"/>
            <w:tcBorders>
              <w:top w:val="single" w:sz="4" w:space="0" w:color="auto"/>
              <w:left w:val="single" w:sz="4" w:space="0" w:color="auto"/>
              <w:bottom w:val="nil"/>
              <w:right w:val="single" w:sz="4" w:space="0" w:color="auto"/>
            </w:tcBorders>
          </w:tcPr>
          <w:p w14:paraId="5D7A0E8A" w14:textId="77777777" w:rsidR="00923BA2" w:rsidRPr="006F5CAD" w:rsidRDefault="00923BA2" w:rsidP="00FC4733">
            <w:pPr>
              <w:pStyle w:val="TAC"/>
              <w:rPr>
                <w:lang w:eastAsia="zh-CN"/>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2E8CB281"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w:t>
            </w:r>
          </w:p>
          <w:p w14:paraId="66A8C7B1" w14:textId="77777777" w:rsidR="00923BA2" w:rsidRPr="006F5CAD" w:rsidRDefault="00923BA2" w:rsidP="00FC4733">
            <w:pPr>
              <w:pStyle w:val="TAC"/>
              <w:rPr>
                <w:vertAlign w:val="superscript"/>
                <w:lang w:eastAsia="zh-CN"/>
              </w:rPr>
            </w:pPr>
            <w:r w:rsidRPr="006F5CAD">
              <w:rPr>
                <w:lang w:eastAsia="zh-CN"/>
              </w:rPr>
              <w:t>CA_n18A-n41A</w:t>
            </w:r>
            <w:r w:rsidRPr="006F5CAD">
              <w:rPr>
                <w:vertAlign w:val="superscript"/>
                <w:lang w:eastAsia="zh-CN"/>
              </w:rPr>
              <w:t>7</w:t>
            </w:r>
          </w:p>
          <w:p w14:paraId="7401C06B" w14:textId="77777777" w:rsidR="00923BA2" w:rsidRPr="006F5CAD" w:rsidRDefault="00923BA2" w:rsidP="00FC4733">
            <w:pPr>
              <w:pStyle w:val="TAC"/>
              <w:rPr>
                <w:vertAlign w:val="superscript"/>
                <w:lang w:eastAsia="zh-CN"/>
              </w:rPr>
            </w:pPr>
            <w:r w:rsidRPr="006F5CAD">
              <w:rPr>
                <w:lang w:eastAsia="zh-CN"/>
              </w:rPr>
              <w:t>CA_n18A-n77A</w:t>
            </w:r>
            <w:r w:rsidRPr="006F5CAD">
              <w:rPr>
                <w:vertAlign w:val="superscript"/>
                <w:lang w:eastAsia="zh-CN"/>
              </w:rPr>
              <w:t>7</w:t>
            </w:r>
          </w:p>
          <w:p w14:paraId="023FB107" w14:textId="77777777" w:rsidR="00923BA2" w:rsidRPr="006F5CAD" w:rsidRDefault="00923BA2" w:rsidP="00FC4733">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076F93C" w14:textId="77777777" w:rsidR="00923BA2" w:rsidRPr="006F5CAD" w:rsidRDefault="00923BA2" w:rsidP="00FC4733">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F446CA2"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F085AAC" w14:textId="77777777" w:rsidR="00923BA2" w:rsidRPr="006F5CAD" w:rsidRDefault="00923BA2" w:rsidP="00FC4733">
            <w:pPr>
              <w:pStyle w:val="TAC"/>
              <w:rPr>
                <w:lang w:eastAsia="zh-CN"/>
              </w:rPr>
            </w:pPr>
            <w:r w:rsidRPr="006F5CAD">
              <w:rPr>
                <w:lang w:eastAsia="zh-CN"/>
              </w:rPr>
              <w:t>0</w:t>
            </w:r>
          </w:p>
        </w:tc>
      </w:tr>
      <w:tr w:rsidR="00923BA2" w:rsidRPr="006F5CAD" w14:paraId="7485A24C" w14:textId="77777777" w:rsidTr="00FC4733">
        <w:trPr>
          <w:jc w:val="center"/>
        </w:trPr>
        <w:tc>
          <w:tcPr>
            <w:tcW w:w="1002" w:type="pct"/>
            <w:tcBorders>
              <w:top w:val="nil"/>
              <w:left w:val="single" w:sz="4" w:space="0" w:color="auto"/>
              <w:bottom w:val="nil"/>
              <w:right w:val="single" w:sz="4" w:space="0" w:color="auto"/>
            </w:tcBorders>
          </w:tcPr>
          <w:p w14:paraId="4B75D5C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0297DD9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71C7B3E" w14:textId="77777777" w:rsidR="00923BA2" w:rsidRPr="006F5CAD" w:rsidRDefault="00923BA2" w:rsidP="00FC4733">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B0B266" w14:textId="77777777" w:rsidR="00923BA2" w:rsidRPr="006F5CAD" w:rsidRDefault="00923BA2" w:rsidP="00FC4733">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7B8B85D" w14:textId="77777777" w:rsidR="00923BA2" w:rsidRPr="006F5CAD" w:rsidRDefault="00923BA2" w:rsidP="00FC4733">
            <w:pPr>
              <w:pStyle w:val="TAC"/>
              <w:rPr>
                <w:lang w:eastAsia="zh-CN"/>
              </w:rPr>
            </w:pPr>
          </w:p>
        </w:tc>
      </w:tr>
      <w:tr w:rsidR="00923BA2" w:rsidRPr="006F5CAD" w14:paraId="72AD69A0" w14:textId="77777777" w:rsidTr="00FC4733">
        <w:trPr>
          <w:jc w:val="center"/>
        </w:trPr>
        <w:tc>
          <w:tcPr>
            <w:tcW w:w="1002" w:type="pct"/>
            <w:tcBorders>
              <w:top w:val="nil"/>
              <w:left w:val="single" w:sz="4" w:space="0" w:color="auto"/>
              <w:bottom w:val="single" w:sz="4" w:space="0" w:color="auto"/>
              <w:right w:val="single" w:sz="4" w:space="0" w:color="auto"/>
            </w:tcBorders>
          </w:tcPr>
          <w:p w14:paraId="45B027A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11ED4C9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7A0156B" w14:textId="77777777" w:rsidR="00923BA2" w:rsidRPr="006F5CAD" w:rsidRDefault="00923BA2" w:rsidP="00FC4733">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629E89" w14:textId="77777777" w:rsidR="00923BA2" w:rsidRPr="006F5CAD" w:rsidRDefault="00923BA2" w:rsidP="00FC4733">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968C07D" w14:textId="77777777" w:rsidR="00923BA2" w:rsidRPr="006F5CAD" w:rsidRDefault="00923BA2" w:rsidP="00FC4733">
            <w:pPr>
              <w:pStyle w:val="TAC"/>
              <w:rPr>
                <w:lang w:eastAsia="zh-CN"/>
              </w:rPr>
            </w:pPr>
          </w:p>
        </w:tc>
      </w:tr>
      <w:tr w:rsidR="00923BA2" w:rsidRPr="006F5CAD" w14:paraId="100330AF" w14:textId="77777777" w:rsidTr="00FC4733">
        <w:trPr>
          <w:jc w:val="center"/>
        </w:trPr>
        <w:tc>
          <w:tcPr>
            <w:tcW w:w="1002" w:type="pct"/>
            <w:tcBorders>
              <w:top w:val="single" w:sz="4" w:space="0" w:color="auto"/>
              <w:left w:val="single" w:sz="4" w:space="0" w:color="auto"/>
              <w:bottom w:val="nil"/>
              <w:right w:val="single" w:sz="4" w:space="0" w:color="auto"/>
            </w:tcBorders>
          </w:tcPr>
          <w:p w14:paraId="01BA26C0" w14:textId="77777777" w:rsidR="00923BA2" w:rsidRPr="006F5CAD" w:rsidRDefault="00923BA2" w:rsidP="00FC4733">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5D6D3E88" w14:textId="77777777" w:rsidR="00923BA2" w:rsidRPr="006F5CAD" w:rsidRDefault="00923BA2" w:rsidP="00FC4733">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304DCBF" w14:textId="77777777" w:rsidR="00923BA2" w:rsidRPr="006F5CAD" w:rsidRDefault="00923BA2" w:rsidP="00FC4733">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C95671A" w14:textId="77777777" w:rsidR="00923BA2" w:rsidRPr="006F5CAD" w:rsidRDefault="00923BA2" w:rsidP="00FC4733">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AA11081" w14:textId="77777777" w:rsidR="00923BA2" w:rsidRPr="006F5CAD" w:rsidRDefault="00923BA2" w:rsidP="00FC4733">
            <w:pPr>
              <w:pStyle w:val="TAC"/>
              <w:rPr>
                <w:lang w:eastAsia="zh-CN"/>
              </w:rPr>
            </w:pPr>
            <w:r w:rsidRPr="006F5CAD">
              <w:rPr>
                <w:lang w:eastAsia="zh-CN"/>
              </w:rPr>
              <w:t>0</w:t>
            </w:r>
          </w:p>
        </w:tc>
      </w:tr>
      <w:tr w:rsidR="00923BA2" w:rsidRPr="006F5CAD" w14:paraId="1CB7BE8D" w14:textId="77777777" w:rsidTr="00FC4733">
        <w:trPr>
          <w:jc w:val="center"/>
        </w:trPr>
        <w:tc>
          <w:tcPr>
            <w:tcW w:w="1002" w:type="pct"/>
            <w:tcBorders>
              <w:top w:val="nil"/>
              <w:left w:val="single" w:sz="4" w:space="0" w:color="auto"/>
              <w:bottom w:val="nil"/>
              <w:right w:val="single" w:sz="4" w:space="0" w:color="auto"/>
            </w:tcBorders>
          </w:tcPr>
          <w:p w14:paraId="656F5AF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7C01110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F6A024" w14:textId="77777777" w:rsidR="00923BA2" w:rsidRPr="006F5CAD" w:rsidRDefault="00923BA2" w:rsidP="00FC4733">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6A6F40" w14:textId="77777777" w:rsidR="00923BA2" w:rsidRPr="006F5CAD" w:rsidRDefault="00923BA2" w:rsidP="00FC4733">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653AD2D9" w14:textId="77777777" w:rsidR="00923BA2" w:rsidRPr="006F5CAD" w:rsidRDefault="00923BA2" w:rsidP="00FC4733">
            <w:pPr>
              <w:pStyle w:val="TAC"/>
              <w:rPr>
                <w:lang w:eastAsia="zh-CN"/>
              </w:rPr>
            </w:pPr>
          </w:p>
        </w:tc>
      </w:tr>
      <w:tr w:rsidR="00923BA2" w:rsidRPr="006F5CAD" w14:paraId="47D56E25" w14:textId="77777777" w:rsidTr="00FC4733">
        <w:trPr>
          <w:jc w:val="center"/>
        </w:trPr>
        <w:tc>
          <w:tcPr>
            <w:tcW w:w="1002" w:type="pct"/>
            <w:tcBorders>
              <w:top w:val="nil"/>
              <w:left w:val="single" w:sz="4" w:space="0" w:color="auto"/>
              <w:bottom w:val="nil"/>
              <w:right w:val="single" w:sz="4" w:space="0" w:color="auto"/>
            </w:tcBorders>
          </w:tcPr>
          <w:p w14:paraId="5015FA6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7633BFF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9622B" w14:textId="77777777" w:rsidR="00923BA2" w:rsidRPr="006F5CAD" w:rsidRDefault="00923BA2" w:rsidP="00FC4733">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217DEDF"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8CDBCEC" w14:textId="77777777" w:rsidR="00923BA2" w:rsidRPr="006F5CAD" w:rsidRDefault="00923BA2" w:rsidP="00FC4733">
            <w:pPr>
              <w:pStyle w:val="TAC"/>
              <w:rPr>
                <w:lang w:eastAsia="zh-CN"/>
              </w:rPr>
            </w:pPr>
          </w:p>
        </w:tc>
      </w:tr>
      <w:tr w:rsidR="00923BA2" w:rsidRPr="006F5CAD" w14:paraId="28C4A56E" w14:textId="77777777" w:rsidTr="00FC4733">
        <w:trPr>
          <w:jc w:val="center"/>
        </w:trPr>
        <w:tc>
          <w:tcPr>
            <w:tcW w:w="1002" w:type="pct"/>
            <w:tcBorders>
              <w:top w:val="nil"/>
              <w:left w:val="single" w:sz="4" w:space="0" w:color="auto"/>
              <w:bottom w:val="nil"/>
              <w:right w:val="single" w:sz="4" w:space="0" w:color="auto"/>
            </w:tcBorders>
          </w:tcPr>
          <w:p w14:paraId="61EF550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359F159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B0B7B"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9C4432D" w14:textId="77777777" w:rsidR="00923BA2" w:rsidRPr="006F5CAD" w:rsidRDefault="00923BA2" w:rsidP="00FC4733">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0951F8DB" w14:textId="77777777" w:rsidR="00923BA2" w:rsidRPr="006F5CAD" w:rsidRDefault="00923BA2" w:rsidP="00FC4733">
            <w:pPr>
              <w:pStyle w:val="TAC"/>
              <w:rPr>
                <w:lang w:eastAsia="zh-CN"/>
              </w:rPr>
            </w:pPr>
            <w:r w:rsidRPr="006F5CAD">
              <w:rPr>
                <w:lang w:eastAsia="zh-CN"/>
              </w:rPr>
              <w:t>4 and 5</w:t>
            </w:r>
          </w:p>
        </w:tc>
      </w:tr>
      <w:tr w:rsidR="00923BA2" w:rsidRPr="006F5CAD" w14:paraId="015EBF6E" w14:textId="77777777" w:rsidTr="00FC4733">
        <w:trPr>
          <w:jc w:val="center"/>
        </w:trPr>
        <w:tc>
          <w:tcPr>
            <w:tcW w:w="1002" w:type="pct"/>
            <w:tcBorders>
              <w:top w:val="nil"/>
              <w:left w:val="single" w:sz="4" w:space="0" w:color="auto"/>
              <w:bottom w:val="nil"/>
              <w:right w:val="single" w:sz="4" w:space="0" w:color="auto"/>
            </w:tcBorders>
          </w:tcPr>
          <w:p w14:paraId="1B0B257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15A8D1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16B7D"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055B5F" w14:textId="77777777" w:rsidR="00923BA2" w:rsidRPr="006F5CAD" w:rsidRDefault="00923BA2" w:rsidP="00FC4733">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308F37DC" w14:textId="77777777" w:rsidR="00923BA2" w:rsidRPr="006F5CAD" w:rsidRDefault="00923BA2" w:rsidP="00FC4733">
            <w:pPr>
              <w:pStyle w:val="TAC"/>
              <w:rPr>
                <w:lang w:eastAsia="zh-CN"/>
              </w:rPr>
            </w:pPr>
          </w:p>
        </w:tc>
      </w:tr>
      <w:tr w:rsidR="00923BA2" w:rsidRPr="006F5CAD" w14:paraId="0873BDFA" w14:textId="77777777" w:rsidTr="00FC4733">
        <w:trPr>
          <w:jc w:val="center"/>
        </w:trPr>
        <w:tc>
          <w:tcPr>
            <w:tcW w:w="1002" w:type="pct"/>
            <w:tcBorders>
              <w:top w:val="nil"/>
              <w:left w:val="single" w:sz="4" w:space="0" w:color="auto"/>
              <w:bottom w:val="single" w:sz="4" w:space="0" w:color="auto"/>
              <w:right w:val="single" w:sz="4" w:space="0" w:color="auto"/>
            </w:tcBorders>
          </w:tcPr>
          <w:p w14:paraId="2AE27D8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4DF6A87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8DAD2" w14:textId="77777777" w:rsidR="00923BA2" w:rsidRPr="006F5CAD" w:rsidRDefault="00923BA2" w:rsidP="00FC4733">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ADF6B55" w14:textId="77777777" w:rsidR="00923BA2" w:rsidRPr="006F5CAD" w:rsidRDefault="00923BA2" w:rsidP="00FC4733">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38254278" w14:textId="77777777" w:rsidR="00923BA2" w:rsidRPr="006F5CAD" w:rsidRDefault="00923BA2" w:rsidP="00FC4733">
            <w:pPr>
              <w:pStyle w:val="TAC"/>
              <w:rPr>
                <w:lang w:eastAsia="zh-CN"/>
              </w:rPr>
            </w:pPr>
          </w:p>
        </w:tc>
      </w:tr>
      <w:tr w:rsidR="00923BA2" w:rsidRPr="006F5CAD" w14:paraId="4A74961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B4BE521" w14:textId="77777777" w:rsidR="00923BA2" w:rsidRPr="006F5CAD" w:rsidRDefault="00923BA2" w:rsidP="00FC4733">
            <w:pPr>
              <w:pStyle w:val="TAC"/>
              <w:rPr>
                <w:lang w:eastAsia="zh-CN"/>
              </w:rPr>
            </w:pPr>
            <w:r w:rsidRPr="006F5CAD">
              <w:rPr>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09A1FD81"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6870187"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4524C58"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479D92" w14:textId="77777777" w:rsidR="00923BA2" w:rsidRPr="006F5CAD" w:rsidRDefault="00923BA2" w:rsidP="00FC4733">
            <w:pPr>
              <w:pStyle w:val="TAC"/>
              <w:rPr>
                <w:lang w:eastAsia="zh-CN"/>
              </w:rPr>
            </w:pPr>
            <w:r w:rsidRPr="006F5CAD">
              <w:rPr>
                <w:lang w:eastAsia="zh-CN"/>
              </w:rPr>
              <w:t>0</w:t>
            </w:r>
          </w:p>
        </w:tc>
      </w:tr>
      <w:tr w:rsidR="00923BA2" w:rsidRPr="006F5CAD" w14:paraId="2457FB41" w14:textId="77777777" w:rsidTr="00FC4733">
        <w:trPr>
          <w:jc w:val="center"/>
        </w:trPr>
        <w:tc>
          <w:tcPr>
            <w:tcW w:w="1002" w:type="pct"/>
            <w:tcBorders>
              <w:top w:val="nil"/>
              <w:left w:val="single" w:sz="4" w:space="0" w:color="auto"/>
              <w:bottom w:val="nil"/>
              <w:right w:val="single" w:sz="4" w:space="0" w:color="auto"/>
            </w:tcBorders>
            <w:vAlign w:val="center"/>
          </w:tcPr>
          <w:p w14:paraId="75AF0F6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7EFBA5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C6B42"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73B79AD"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FB7AC40" w14:textId="77777777" w:rsidR="00923BA2" w:rsidRPr="006F5CAD" w:rsidRDefault="00923BA2" w:rsidP="00FC4733">
            <w:pPr>
              <w:pStyle w:val="TAC"/>
              <w:rPr>
                <w:lang w:eastAsia="zh-CN"/>
              </w:rPr>
            </w:pPr>
          </w:p>
        </w:tc>
      </w:tr>
      <w:tr w:rsidR="00923BA2" w:rsidRPr="006F5CAD" w14:paraId="0850BCB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E4EA49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0CDC4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B0B60"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A02037" w14:textId="77777777" w:rsidR="00923BA2" w:rsidRPr="006F5CAD" w:rsidRDefault="00923BA2" w:rsidP="00FC4733">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0500BC9E" w14:textId="77777777" w:rsidR="00923BA2" w:rsidRPr="006F5CAD" w:rsidRDefault="00923BA2" w:rsidP="00FC4733">
            <w:pPr>
              <w:pStyle w:val="TAC"/>
              <w:rPr>
                <w:lang w:eastAsia="zh-CN"/>
              </w:rPr>
            </w:pPr>
          </w:p>
        </w:tc>
      </w:tr>
      <w:tr w:rsidR="00923BA2" w:rsidRPr="006F5CAD" w14:paraId="4AA44AB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6363C3" w14:textId="77777777" w:rsidR="00923BA2" w:rsidRPr="006F5CAD" w:rsidRDefault="00923BA2" w:rsidP="00FC4733">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2BF6EFAE"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B55B6C2"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251146E"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B89A5A3" w14:textId="77777777" w:rsidR="00923BA2" w:rsidRPr="006F5CAD" w:rsidRDefault="00923BA2" w:rsidP="00FC4733">
            <w:pPr>
              <w:pStyle w:val="TAC"/>
              <w:rPr>
                <w:lang w:eastAsia="zh-CN"/>
              </w:rPr>
            </w:pPr>
            <w:r w:rsidRPr="006F5CAD">
              <w:rPr>
                <w:lang w:eastAsia="zh-CN"/>
              </w:rPr>
              <w:t>0</w:t>
            </w:r>
          </w:p>
        </w:tc>
      </w:tr>
      <w:tr w:rsidR="00923BA2" w:rsidRPr="006F5CAD" w14:paraId="61DCC825" w14:textId="77777777" w:rsidTr="00FC4733">
        <w:trPr>
          <w:jc w:val="center"/>
        </w:trPr>
        <w:tc>
          <w:tcPr>
            <w:tcW w:w="1002" w:type="pct"/>
            <w:tcBorders>
              <w:top w:val="nil"/>
              <w:left w:val="single" w:sz="4" w:space="0" w:color="auto"/>
              <w:bottom w:val="nil"/>
              <w:right w:val="single" w:sz="4" w:space="0" w:color="auto"/>
            </w:tcBorders>
            <w:vAlign w:val="center"/>
          </w:tcPr>
          <w:p w14:paraId="1BD3028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915E4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1465D"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252F01"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238935AC" w14:textId="77777777" w:rsidR="00923BA2" w:rsidRPr="006F5CAD" w:rsidRDefault="00923BA2" w:rsidP="00FC4733">
            <w:pPr>
              <w:pStyle w:val="TAC"/>
              <w:rPr>
                <w:lang w:eastAsia="zh-CN"/>
              </w:rPr>
            </w:pPr>
          </w:p>
        </w:tc>
      </w:tr>
      <w:tr w:rsidR="00923BA2" w:rsidRPr="006F5CAD" w14:paraId="5DA795A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DF72A4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1DC2C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6362B"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18DC59" w14:textId="77777777" w:rsidR="00923BA2" w:rsidRPr="006F5CAD" w:rsidRDefault="00923BA2" w:rsidP="00FC4733">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4DCA1C2C" w14:textId="77777777" w:rsidR="00923BA2" w:rsidRPr="006F5CAD" w:rsidRDefault="00923BA2" w:rsidP="00FC4733">
            <w:pPr>
              <w:pStyle w:val="TAC"/>
              <w:rPr>
                <w:lang w:eastAsia="zh-CN"/>
              </w:rPr>
            </w:pPr>
          </w:p>
        </w:tc>
      </w:tr>
      <w:tr w:rsidR="00923BA2" w:rsidRPr="006F5CAD" w14:paraId="34B92AF5" w14:textId="77777777" w:rsidTr="00FC4733">
        <w:trPr>
          <w:jc w:val="center"/>
        </w:trPr>
        <w:tc>
          <w:tcPr>
            <w:tcW w:w="1002" w:type="pct"/>
            <w:tcBorders>
              <w:top w:val="single" w:sz="4" w:space="0" w:color="auto"/>
              <w:left w:val="single" w:sz="4" w:space="0" w:color="auto"/>
              <w:bottom w:val="nil"/>
              <w:right w:val="single" w:sz="4" w:space="0" w:color="auto"/>
            </w:tcBorders>
          </w:tcPr>
          <w:p w14:paraId="0125276D" w14:textId="77777777" w:rsidR="00923BA2" w:rsidRPr="006F5CAD" w:rsidRDefault="00923BA2" w:rsidP="00FC4733">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09662877" w14:textId="77777777" w:rsidR="00923BA2" w:rsidRPr="006F5CAD" w:rsidRDefault="00923BA2" w:rsidP="00FC4733">
            <w:pPr>
              <w:pStyle w:val="TAC"/>
              <w:rPr>
                <w:rFonts w:cs="Arial"/>
                <w:szCs w:val="18"/>
                <w:lang w:eastAsia="zh-CN"/>
              </w:rPr>
            </w:pPr>
            <w:r w:rsidRPr="006F5CAD">
              <w:rPr>
                <w:rFonts w:cs="Arial"/>
                <w:szCs w:val="18"/>
                <w:lang w:eastAsia="zh-CN"/>
              </w:rPr>
              <w:t>CA_n20A-n41A</w:t>
            </w:r>
          </w:p>
          <w:p w14:paraId="2F2B029F" w14:textId="77777777" w:rsidR="00923BA2" w:rsidRPr="006F5CAD" w:rsidRDefault="00923BA2" w:rsidP="00FC4733">
            <w:pPr>
              <w:pStyle w:val="TAC"/>
              <w:rPr>
                <w:rFonts w:cs="Arial"/>
                <w:szCs w:val="18"/>
                <w:lang w:eastAsia="zh-CN"/>
              </w:rPr>
            </w:pPr>
            <w:r w:rsidRPr="006F5CAD">
              <w:rPr>
                <w:rFonts w:cs="Arial"/>
                <w:szCs w:val="18"/>
                <w:lang w:eastAsia="zh-CN"/>
              </w:rPr>
              <w:t>CA_n20A-n71A</w:t>
            </w:r>
          </w:p>
          <w:p w14:paraId="2010653E" w14:textId="77777777" w:rsidR="00923BA2" w:rsidRPr="006F5CAD" w:rsidRDefault="00923BA2" w:rsidP="00FC4733">
            <w:pPr>
              <w:pStyle w:val="TAC"/>
              <w:rPr>
                <w:rFonts w:cs="Arial"/>
                <w:szCs w:val="18"/>
                <w:lang w:eastAsia="zh-CN"/>
              </w:rPr>
            </w:pPr>
            <w:r w:rsidRPr="006F5CAD">
              <w:rPr>
                <w:rFonts w:cs="Arial"/>
                <w:szCs w:val="18"/>
                <w:lang w:eastAsia="zh-CN"/>
              </w:rPr>
              <w:t>CA_n41A-n71A</w:t>
            </w:r>
          </w:p>
          <w:p w14:paraId="3008C4B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E8F3B"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B79B339"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DD5957" w14:textId="77777777" w:rsidR="00923BA2" w:rsidRPr="006F5CAD" w:rsidRDefault="00923BA2" w:rsidP="00FC4733">
            <w:pPr>
              <w:pStyle w:val="TAC"/>
              <w:rPr>
                <w:lang w:eastAsia="zh-CN"/>
              </w:rPr>
            </w:pPr>
            <w:r w:rsidRPr="006F5CAD">
              <w:rPr>
                <w:lang w:eastAsia="zh-CN"/>
              </w:rPr>
              <w:t>0</w:t>
            </w:r>
          </w:p>
        </w:tc>
      </w:tr>
      <w:tr w:rsidR="00923BA2" w:rsidRPr="006F5CAD" w14:paraId="70690FB9" w14:textId="77777777" w:rsidTr="00FC4733">
        <w:trPr>
          <w:jc w:val="center"/>
        </w:trPr>
        <w:tc>
          <w:tcPr>
            <w:tcW w:w="1002" w:type="pct"/>
            <w:tcBorders>
              <w:top w:val="nil"/>
              <w:left w:val="single" w:sz="4" w:space="0" w:color="auto"/>
              <w:bottom w:val="nil"/>
              <w:right w:val="single" w:sz="4" w:space="0" w:color="auto"/>
            </w:tcBorders>
          </w:tcPr>
          <w:p w14:paraId="3EB1D65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779941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20155" w14:textId="77777777" w:rsidR="00923BA2" w:rsidRPr="006F5CAD" w:rsidRDefault="00923BA2" w:rsidP="00FC4733">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69D358" w14:textId="77777777" w:rsidR="00923BA2" w:rsidRPr="006F5CAD" w:rsidRDefault="00923BA2" w:rsidP="00FC4733">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9DDE363" w14:textId="77777777" w:rsidR="00923BA2" w:rsidRPr="006F5CAD" w:rsidRDefault="00923BA2" w:rsidP="00FC4733">
            <w:pPr>
              <w:pStyle w:val="TAC"/>
              <w:rPr>
                <w:lang w:eastAsia="zh-CN"/>
              </w:rPr>
            </w:pPr>
          </w:p>
        </w:tc>
      </w:tr>
      <w:tr w:rsidR="00923BA2" w:rsidRPr="006F5CAD" w14:paraId="5EEFB187" w14:textId="77777777" w:rsidTr="00FC4733">
        <w:trPr>
          <w:jc w:val="center"/>
        </w:trPr>
        <w:tc>
          <w:tcPr>
            <w:tcW w:w="1002" w:type="pct"/>
            <w:tcBorders>
              <w:top w:val="nil"/>
              <w:left w:val="single" w:sz="4" w:space="0" w:color="auto"/>
              <w:bottom w:val="single" w:sz="4" w:space="0" w:color="auto"/>
              <w:right w:val="single" w:sz="4" w:space="0" w:color="auto"/>
            </w:tcBorders>
          </w:tcPr>
          <w:p w14:paraId="098D265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04B47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8B2EE9" w14:textId="77777777" w:rsidR="00923BA2" w:rsidRPr="006F5CAD" w:rsidRDefault="00923BA2" w:rsidP="00FC4733">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939503" w14:textId="77777777" w:rsidR="00923BA2" w:rsidRPr="006F5CAD" w:rsidRDefault="00923BA2" w:rsidP="00FC4733">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0C84AF0" w14:textId="77777777" w:rsidR="00923BA2" w:rsidRPr="006F5CAD" w:rsidRDefault="00923BA2" w:rsidP="00FC4733">
            <w:pPr>
              <w:pStyle w:val="TAC"/>
              <w:rPr>
                <w:lang w:eastAsia="zh-CN"/>
              </w:rPr>
            </w:pPr>
          </w:p>
        </w:tc>
      </w:tr>
      <w:tr w:rsidR="00923BA2" w:rsidRPr="006F5CAD" w14:paraId="11054FE0" w14:textId="77777777" w:rsidTr="00FC4733">
        <w:trPr>
          <w:jc w:val="center"/>
        </w:trPr>
        <w:tc>
          <w:tcPr>
            <w:tcW w:w="1002" w:type="pct"/>
            <w:tcBorders>
              <w:top w:val="single" w:sz="4" w:space="0" w:color="auto"/>
              <w:left w:val="single" w:sz="4" w:space="0" w:color="auto"/>
              <w:bottom w:val="nil"/>
              <w:right w:val="single" w:sz="4" w:space="0" w:color="auto"/>
            </w:tcBorders>
          </w:tcPr>
          <w:p w14:paraId="2C7A67CE" w14:textId="77777777" w:rsidR="00923BA2" w:rsidRPr="006F5CAD" w:rsidRDefault="00923BA2" w:rsidP="00FC4733">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6EED028E" w14:textId="77777777" w:rsidR="00923BA2" w:rsidRPr="006F5CAD" w:rsidRDefault="00923BA2" w:rsidP="00FC4733">
            <w:pPr>
              <w:pStyle w:val="TAC"/>
              <w:rPr>
                <w:rFonts w:cs="Arial"/>
                <w:szCs w:val="18"/>
                <w:lang w:eastAsia="zh-CN"/>
              </w:rPr>
            </w:pPr>
            <w:r w:rsidRPr="006F5CAD">
              <w:rPr>
                <w:rFonts w:cs="Arial"/>
                <w:szCs w:val="18"/>
                <w:lang w:eastAsia="zh-CN"/>
              </w:rPr>
              <w:t>CA_n20A-n41A</w:t>
            </w:r>
          </w:p>
          <w:p w14:paraId="1587EEAF" w14:textId="77777777" w:rsidR="00923BA2" w:rsidRPr="006F5CAD" w:rsidRDefault="00923BA2" w:rsidP="00FC4733">
            <w:pPr>
              <w:pStyle w:val="TAC"/>
              <w:rPr>
                <w:rFonts w:cs="Arial"/>
                <w:szCs w:val="18"/>
                <w:lang w:eastAsia="zh-CN"/>
              </w:rPr>
            </w:pPr>
            <w:r w:rsidRPr="006F5CAD">
              <w:rPr>
                <w:rFonts w:cs="Arial"/>
                <w:szCs w:val="18"/>
                <w:lang w:eastAsia="zh-CN"/>
              </w:rPr>
              <w:t>CA_n20A-n77A</w:t>
            </w:r>
          </w:p>
          <w:p w14:paraId="1ADC7509" w14:textId="77777777" w:rsidR="00923BA2" w:rsidRPr="006F5CAD" w:rsidRDefault="00923BA2" w:rsidP="00FC4733">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6829C5C" w14:textId="77777777" w:rsidR="00923BA2" w:rsidRPr="006F5CAD" w:rsidRDefault="00923BA2" w:rsidP="00FC4733">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BB530D7" w14:textId="77777777" w:rsidR="00923BA2" w:rsidRPr="006F5CAD" w:rsidRDefault="00923BA2" w:rsidP="00FC4733">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611F8384"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6DE8B3A4" w14:textId="77777777" w:rsidTr="00FC4733">
        <w:trPr>
          <w:jc w:val="center"/>
        </w:trPr>
        <w:tc>
          <w:tcPr>
            <w:tcW w:w="1002" w:type="pct"/>
            <w:tcBorders>
              <w:top w:val="nil"/>
              <w:left w:val="single" w:sz="4" w:space="0" w:color="auto"/>
              <w:bottom w:val="nil"/>
              <w:right w:val="single" w:sz="4" w:space="0" w:color="auto"/>
            </w:tcBorders>
          </w:tcPr>
          <w:p w14:paraId="13D5ED9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08699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76E05" w14:textId="77777777" w:rsidR="00923BA2" w:rsidRPr="006F5CAD" w:rsidRDefault="00923BA2" w:rsidP="00FC4733">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D47715" w14:textId="77777777" w:rsidR="00923BA2" w:rsidRPr="006F5CAD" w:rsidRDefault="00923BA2" w:rsidP="00FC4733">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4E91C1F" w14:textId="77777777" w:rsidR="00923BA2" w:rsidRPr="006F5CAD" w:rsidRDefault="00923BA2" w:rsidP="00FC4733">
            <w:pPr>
              <w:pStyle w:val="TAC"/>
              <w:rPr>
                <w:lang w:eastAsia="zh-CN"/>
              </w:rPr>
            </w:pPr>
          </w:p>
        </w:tc>
      </w:tr>
      <w:tr w:rsidR="00923BA2" w:rsidRPr="006F5CAD" w14:paraId="5E534F43" w14:textId="77777777" w:rsidTr="00FC4733">
        <w:trPr>
          <w:jc w:val="center"/>
        </w:trPr>
        <w:tc>
          <w:tcPr>
            <w:tcW w:w="1002" w:type="pct"/>
            <w:tcBorders>
              <w:top w:val="nil"/>
              <w:left w:val="single" w:sz="4" w:space="0" w:color="auto"/>
              <w:bottom w:val="single" w:sz="4" w:space="0" w:color="auto"/>
              <w:right w:val="single" w:sz="4" w:space="0" w:color="auto"/>
            </w:tcBorders>
          </w:tcPr>
          <w:p w14:paraId="1340876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963DD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E9A38" w14:textId="77777777" w:rsidR="00923BA2" w:rsidRPr="006F5CAD" w:rsidRDefault="00923BA2" w:rsidP="00FC4733">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FF5CFD" w14:textId="77777777" w:rsidR="00923BA2" w:rsidRPr="006F5CAD" w:rsidRDefault="00923BA2" w:rsidP="00FC4733">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9F3F7D" w14:textId="77777777" w:rsidR="00923BA2" w:rsidRPr="006F5CAD" w:rsidRDefault="00923BA2" w:rsidP="00FC4733">
            <w:pPr>
              <w:pStyle w:val="TAC"/>
              <w:rPr>
                <w:lang w:eastAsia="zh-CN"/>
              </w:rPr>
            </w:pPr>
          </w:p>
        </w:tc>
      </w:tr>
      <w:tr w:rsidR="00923BA2" w:rsidRPr="006F5CAD" w14:paraId="2DC06143" w14:textId="77777777" w:rsidTr="00FC4733">
        <w:trPr>
          <w:jc w:val="center"/>
        </w:trPr>
        <w:tc>
          <w:tcPr>
            <w:tcW w:w="1002" w:type="pct"/>
            <w:tcBorders>
              <w:top w:val="single" w:sz="4" w:space="0" w:color="auto"/>
              <w:left w:val="single" w:sz="4" w:space="0" w:color="auto"/>
              <w:bottom w:val="nil"/>
              <w:right w:val="single" w:sz="4" w:space="0" w:color="auto"/>
            </w:tcBorders>
          </w:tcPr>
          <w:p w14:paraId="3D14A7AA" w14:textId="77777777" w:rsidR="00923BA2" w:rsidRPr="006F5CAD" w:rsidRDefault="00923BA2" w:rsidP="00FC4733">
            <w:pPr>
              <w:pStyle w:val="TAC"/>
              <w:rPr>
                <w:rFonts w:eastAsia="MS Mincho"/>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5C70F4EE" w14:textId="77777777" w:rsidR="00923BA2" w:rsidRPr="006F5CAD" w:rsidRDefault="00923BA2" w:rsidP="00FC4733">
            <w:pPr>
              <w:pStyle w:val="TAC"/>
              <w:rPr>
                <w:rFonts w:cs="Arial"/>
                <w:szCs w:val="18"/>
                <w:lang w:eastAsia="zh-CN"/>
              </w:rPr>
            </w:pPr>
            <w:r w:rsidRPr="006F5CAD">
              <w:rPr>
                <w:rFonts w:cs="Arial"/>
                <w:szCs w:val="18"/>
                <w:lang w:eastAsia="zh-CN"/>
              </w:rPr>
              <w:t>CA_n20A-n41A</w:t>
            </w:r>
          </w:p>
          <w:p w14:paraId="747135EF" w14:textId="77777777" w:rsidR="00923BA2" w:rsidRPr="006F5CAD" w:rsidRDefault="00923BA2" w:rsidP="00FC4733">
            <w:pPr>
              <w:pStyle w:val="TAC"/>
              <w:rPr>
                <w:rFonts w:cs="Arial"/>
                <w:szCs w:val="18"/>
                <w:lang w:eastAsia="zh-CN"/>
              </w:rPr>
            </w:pPr>
            <w:r w:rsidRPr="006F5CAD">
              <w:rPr>
                <w:rFonts w:cs="Arial"/>
                <w:szCs w:val="18"/>
                <w:lang w:eastAsia="zh-CN"/>
              </w:rPr>
              <w:t>CA_n20A-n77A</w:t>
            </w:r>
          </w:p>
          <w:p w14:paraId="362F0C1C" w14:textId="77777777" w:rsidR="00923BA2" w:rsidRPr="006F5CAD" w:rsidRDefault="00923BA2" w:rsidP="00FC4733">
            <w:pPr>
              <w:pStyle w:val="TAC"/>
              <w:rPr>
                <w:rFonts w:eastAsia="MS Mincho"/>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5F0526E" w14:textId="77777777" w:rsidR="00923BA2" w:rsidRPr="006F5CAD" w:rsidRDefault="00923BA2" w:rsidP="00FC4733">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F973202" w14:textId="77777777" w:rsidR="00923BA2" w:rsidRPr="006F5CAD" w:rsidRDefault="00923BA2" w:rsidP="00FC4733">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56664DB8"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605DDD39" w14:textId="77777777" w:rsidTr="00FC4733">
        <w:trPr>
          <w:jc w:val="center"/>
        </w:trPr>
        <w:tc>
          <w:tcPr>
            <w:tcW w:w="1002" w:type="pct"/>
            <w:tcBorders>
              <w:top w:val="nil"/>
              <w:left w:val="single" w:sz="4" w:space="0" w:color="auto"/>
              <w:bottom w:val="nil"/>
              <w:right w:val="single" w:sz="4" w:space="0" w:color="auto"/>
            </w:tcBorders>
          </w:tcPr>
          <w:p w14:paraId="486023E0"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B4D2EBB"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6740E" w14:textId="77777777" w:rsidR="00923BA2" w:rsidRPr="006F5CAD" w:rsidRDefault="00923BA2" w:rsidP="00FC4733">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9F18CC" w14:textId="77777777" w:rsidR="00923BA2" w:rsidRPr="006F5CAD" w:rsidRDefault="00923BA2" w:rsidP="00FC4733">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F873089" w14:textId="77777777" w:rsidR="00923BA2" w:rsidRPr="006F5CAD" w:rsidRDefault="00923BA2" w:rsidP="00FC4733">
            <w:pPr>
              <w:pStyle w:val="TAC"/>
              <w:rPr>
                <w:lang w:eastAsia="zh-CN"/>
              </w:rPr>
            </w:pPr>
          </w:p>
        </w:tc>
      </w:tr>
      <w:tr w:rsidR="00923BA2" w:rsidRPr="006F5CAD" w14:paraId="792E024F" w14:textId="77777777" w:rsidTr="00FC4733">
        <w:trPr>
          <w:jc w:val="center"/>
        </w:trPr>
        <w:tc>
          <w:tcPr>
            <w:tcW w:w="1002" w:type="pct"/>
            <w:tcBorders>
              <w:top w:val="nil"/>
              <w:left w:val="single" w:sz="4" w:space="0" w:color="auto"/>
              <w:bottom w:val="single" w:sz="4" w:space="0" w:color="auto"/>
              <w:right w:val="single" w:sz="4" w:space="0" w:color="auto"/>
            </w:tcBorders>
          </w:tcPr>
          <w:p w14:paraId="0BFCAB4D"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7446968"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CC314" w14:textId="77777777" w:rsidR="00923BA2" w:rsidRPr="006F5CAD" w:rsidRDefault="00923BA2" w:rsidP="00FC4733">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249954" w14:textId="77777777" w:rsidR="00923BA2" w:rsidRPr="006F5CAD" w:rsidRDefault="00923BA2" w:rsidP="00FC4733">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41AF4CB" w14:textId="77777777" w:rsidR="00923BA2" w:rsidRPr="006F5CAD" w:rsidRDefault="00923BA2" w:rsidP="00FC4733">
            <w:pPr>
              <w:pStyle w:val="TAC"/>
              <w:rPr>
                <w:lang w:eastAsia="zh-CN"/>
              </w:rPr>
            </w:pPr>
          </w:p>
        </w:tc>
      </w:tr>
      <w:tr w:rsidR="00923BA2" w:rsidRPr="006F5CAD" w14:paraId="7096C7F5" w14:textId="77777777" w:rsidTr="00FC4733">
        <w:trPr>
          <w:jc w:val="center"/>
        </w:trPr>
        <w:tc>
          <w:tcPr>
            <w:tcW w:w="1002" w:type="pct"/>
            <w:tcBorders>
              <w:top w:val="single" w:sz="4" w:space="0" w:color="auto"/>
              <w:left w:val="single" w:sz="4" w:space="0" w:color="auto"/>
              <w:bottom w:val="nil"/>
              <w:right w:val="single" w:sz="4" w:space="0" w:color="auto"/>
            </w:tcBorders>
          </w:tcPr>
          <w:p w14:paraId="751B867C" w14:textId="77777777" w:rsidR="00923BA2" w:rsidRPr="006F5CAD" w:rsidRDefault="00923BA2" w:rsidP="00FC4733">
            <w:pPr>
              <w:pStyle w:val="TAC"/>
              <w:rPr>
                <w:rFonts w:eastAsia="MS Mincho"/>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3C033191" w14:textId="77777777" w:rsidR="00923BA2" w:rsidRPr="006F5CAD" w:rsidRDefault="00923BA2" w:rsidP="00FC4733">
            <w:pPr>
              <w:pStyle w:val="TAC"/>
              <w:rPr>
                <w:rFonts w:cs="Arial"/>
                <w:szCs w:val="18"/>
                <w:lang w:eastAsia="zh-CN"/>
              </w:rPr>
            </w:pPr>
            <w:r w:rsidRPr="006F5CAD">
              <w:rPr>
                <w:rFonts w:cs="Arial"/>
                <w:szCs w:val="18"/>
                <w:lang w:eastAsia="zh-CN"/>
              </w:rPr>
              <w:t>CA_n20A-n41A</w:t>
            </w:r>
          </w:p>
          <w:p w14:paraId="61915E84" w14:textId="77777777" w:rsidR="00923BA2" w:rsidRPr="006F5CAD" w:rsidRDefault="00923BA2" w:rsidP="00FC4733">
            <w:pPr>
              <w:pStyle w:val="TAC"/>
              <w:rPr>
                <w:rFonts w:cs="Arial"/>
                <w:szCs w:val="18"/>
                <w:lang w:eastAsia="zh-CN"/>
              </w:rPr>
            </w:pPr>
            <w:r w:rsidRPr="006F5CAD">
              <w:rPr>
                <w:rFonts w:cs="Arial"/>
                <w:szCs w:val="18"/>
                <w:lang w:eastAsia="zh-CN"/>
              </w:rPr>
              <w:t>CA_n20A-n78A</w:t>
            </w:r>
          </w:p>
          <w:p w14:paraId="20E3DBCD" w14:textId="77777777" w:rsidR="00923BA2" w:rsidRPr="006F5CAD" w:rsidRDefault="00923BA2" w:rsidP="00FC4733">
            <w:pPr>
              <w:pStyle w:val="TAC"/>
              <w:rPr>
                <w:rFonts w:cs="Arial"/>
                <w:szCs w:val="18"/>
                <w:lang w:eastAsia="zh-CN"/>
              </w:rPr>
            </w:pPr>
            <w:r w:rsidRPr="006F5CAD">
              <w:rPr>
                <w:rFonts w:cs="Arial"/>
                <w:szCs w:val="18"/>
                <w:lang w:eastAsia="zh-CN"/>
              </w:rPr>
              <w:t>CA_n41A-n78A</w:t>
            </w:r>
          </w:p>
          <w:p w14:paraId="607405E3"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2BB11" w14:textId="77777777" w:rsidR="00923BA2" w:rsidRPr="006F5CAD" w:rsidRDefault="00923BA2" w:rsidP="00FC4733">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F9F60B5" w14:textId="77777777" w:rsidR="00923BA2" w:rsidRPr="006F5CAD" w:rsidRDefault="00923BA2" w:rsidP="00FC4733">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4DB7F3"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6301BED3" w14:textId="77777777" w:rsidTr="00FC4733">
        <w:trPr>
          <w:jc w:val="center"/>
        </w:trPr>
        <w:tc>
          <w:tcPr>
            <w:tcW w:w="1002" w:type="pct"/>
            <w:tcBorders>
              <w:top w:val="nil"/>
              <w:left w:val="single" w:sz="4" w:space="0" w:color="auto"/>
              <w:bottom w:val="nil"/>
              <w:right w:val="single" w:sz="4" w:space="0" w:color="auto"/>
            </w:tcBorders>
          </w:tcPr>
          <w:p w14:paraId="6381E462"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923707A"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EA8E0" w14:textId="77777777" w:rsidR="00923BA2" w:rsidRPr="006F5CAD" w:rsidRDefault="00923BA2" w:rsidP="00FC4733">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C167D2" w14:textId="77777777" w:rsidR="00923BA2" w:rsidRPr="006F5CAD" w:rsidRDefault="00923BA2" w:rsidP="00FC4733">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AB8EA4F" w14:textId="77777777" w:rsidR="00923BA2" w:rsidRPr="006F5CAD" w:rsidRDefault="00923BA2" w:rsidP="00FC4733">
            <w:pPr>
              <w:pStyle w:val="TAC"/>
              <w:rPr>
                <w:lang w:eastAsia="zh-CN"/>
              </w:rPr>
            </w:pPr>
          </w:p>
        </w:tc>
      </w:tr>
      <w:tr w:rsidR="00923BA2" w:rsidRPr="006F5CAD" w14:paraId="4B0AB10E" w14:textId="77777777" w:rsidTr="00FC4733">
        <w:trPr>
          <w:jc w:val="center"/>
        </w:trPr>
        <w:tc>
          <w:tcPr>
            <w:tcW w:w="1002" w:type="pct"/>
            <w:tcBorders>
              <w:top w:val="nil"/>
              <w:left w:val="single" w:sz="4" w:space="0" w:color="auto"/>
              <w:bottom w:val="single" w:sz="4" w:space="0" w:color="auto"/>
              <w:right w:val="single" w:sz="4" w:space="0" w:color="auto"/>
            </w:tcBorders>
          </w:tcPr>
          <w:p w14:paraId="55029498"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F0B734B"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52E98C"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D68FE0" w14:textId="77777777" w:rsidR="00923BA2" w:rsidRPr="006F5CAD" w:rsidRDefault="00923BA2" w:rsidP="00FC4733">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5A736C" w14:textId="77777777" w:rsidR="00923BA2" w:rsidRPr="006F5CAD" w:rsidRDefault="00923BA2" w:rsidP="00FC4733">
            <w:pPr>
              <w:pStyle w:val="TAC"/>
              <w:rPr>
                <w:lang w:eastAsia="zh-CN"/>
              </w:rPr>
            </w:pPr>
          </w:p>
        </w:tc>
      </w:tr>
      <w:tr w:rsidR="00923BA2" w:rsidRPr="006F5CAD" w14:paraId="7E8D5A5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437301D" w14:textId="77777777" w:rsidR="00923BA2" w:rsidRPr="006F5CAD" w:rsidRDefault="00923BA2" w:rsidP="00FC4733">
            <w:pPr>
              <w:pStyle w:val="TAC"/>
              <w:rPr>
                <w:rFonts w:eastAsia="MS Mincho"/>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043DB410" w14:textId="77777777" w:rsidR="00923BA2" w:rsidRPr="006F5CAD" w:rsidRDefault="00923BA2" w:rsidP="00FC4733">
            <w:pPr>
              <w:pStyle w:val="TAC"/>
              <w:rPr>
                <w:rFonts w:eastAsia="MS Mincho"/>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4E31701A"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9A66851" w14:textId="77777777" w:rsidR="00923BA2" w:rsidRPr="006F5CAD" w:rsidRDefault="00923BA2" w:rsidP="00FC4733">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5FFCC138" w14:textId="77777777" w:rsidR="00923BA2" w:rsidRPr="006F5CAD" w:rsidRDefault="00923BA2" w:rsidP="00FC4733">
            <w:pPr>
              <w:pStyle w:val="TAC"/>
              <w:rPr>
                <w:lang w:eastAsia="zh-CN"/>
              </w:rPr>
            </w:pPr>
            <w:r w:rsidRPr="006F5CAD">
              <w:rPr>
                <w:lang w:eastAsia="zh-CN"/>
              </w:rPr>
              <w:t>4 and 5</w:t>
            </w:r>
          </w:p>
        </w:tc>
      </w:tr>
      <w:tr w:rsidR="00923BA2" w:rsidRPr="006F5CAD" w14:paraId="71E19560" w14:textId="77777777" w:rsidTr="00FC4733">
        <w:trPr>
          <w:jc w:val="center"/>
        </w:trPr>
        <w:tc>
          <w:tcPr>
            <w:tcW w:w="1002" w:type="pct"/>
            <w:tcBorders>
              <w:top w:val="nil"/>
              <w:left w:val="single" w:sz="4" w:space="0" w:color="auto"/>
              <w:bottom w:val="nil"/>
              <w:right w:val="single" w:sz="4" w:space="0" w:color="auto"/>
            </w:tcBorders>
            <w:vAlign w:val="center"/>
          </w:tcPr>
          <w:p w14:paraId="0FD04D2C"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52D4B0E"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52928" w14:textId="77777777" w:rsidR="00923BA2" w:rsidRPr="006F5CAD" w:rsidRDefault="00923BA2" w:rsidP="00FC4733">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C28D1E6" w14:textId="77777777" w:rsidR="00923BA2" w:rsidRPr="006F5CAD" w:rsidRDefault="00923BA2" w:rsidP="00FC4733">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250953D3" w14:textId="77777777" w:rsidR="00923BA2" w:rsidRPr="006F5CAD" w:rsidRDefault="00923BA2" w:rsidP="00FC4733">
            <w:pPr>
              <w:pStyle w:val="TAC"/>
              <w:rPr>
                <w:lang w:eastAsia="zh-CN"/>
              </w:rPr>
            </w:pPr>
          </w:p>
        </w:tc>
      </w:tr>
      <w:tr w:rsidR="00923BA2" w:rsidRPr="006F5CAD" w14:paraId="02E98E0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62C67E7"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09AF5A4"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E5DA1"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EAED83" w14:textId="77777777" w:rsidR="00923BA2" w:rsidRPr="006F5CAD" w:rsidRDefault="00923BA2" w:rsidP="00FC4733">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25A69687" w14:textId="77777777" w:rsidR="00923BA2" w:rsidRPr="006F5CAD" w:rsidRDefault="00923BA2" w:rsidP="00FC4733">
            <w:pPr>
              <w:pStyle w:val="TAC"/>
              <w:rPr>
                <w:lang w:eastAsia="zh-CN"/>
              </w:rPr>
            </w:pPr>
          </w:p>
        </w:tc>
      </w:tr>
      <w:tr w:rsidR="00923BA2" w:rsidRPr="006F5CAD" w14:paraId="13AAC18C" w14:textId="77777777" w:rsidTr="00FC4733">
        <w:trPr>
          <w:jc w:val="center"/>
        </w:trPr>
        <w:tc>
          <w:tcPr>
            <w:tcW w:w="1002" w:type="pct"/>
            <w:tcBorders>
              <w:top w:val="single" w:sz="4" w:space="0" w:color="auto"/>
              <w:left w:val="single" w:sz="4" w:space="0" w:color="auto"/>
              <w:bottom w:val="nil"/>
              <w:right w:val="single" w:sz="4" w:space="0" w:color="auto"/>
            </w:tcBorders>
          </w:tcPr>
          <w:p w14:paraId="54F9E22E" w14:textId="77777777" w:rsidR="00923BA2" w:rsidRPr="006F5CAD" w:rsidRDefault="00923BA2" w:rsidP="00FC4733">
            <w:pPr>
              <w:pStyle w:val="TAC"/>
              <w:rPr>
                <w:rFonts w:eastAsia="MS Mincho"/>
                <w:lang w:eastAsia="zh-CN"/>
              </w:rPr>
            </w:pPr>
            <w:r w:rsidRPr="006F5CAD">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1166D76E" w14:textId="77777777" w:rsidR="00923BA2" w:rsidRPr="006F5CAD" w:rsidRDefault="00923BA2" w:rsidP="00FC4733">
            <w:pPr>
              <w:pStyle w:val="TAC"/>
              <w:rPr>
                <w:rFonts w:cs="Arial"/>
                <w:szCs w:val="18"/>
                <w:lang w:eastAsia="zh-CN"/>
              </w:rPr>
            </w:pPr>
            <w:r w:rsidRPr="006F5CAD">
              <w:rPr>
                <w:rFonts w:cs="Arial"/>
                <w:szCs w:val="18"/>
                <w:lang w:eastAsia="zh-CN"/>
              </w:rPr>
              <w:t>CA_n20A-n71A</w:t>
            </w:r>
          </w:p>
          <w:p w14:paraId="316363D7" w14:textId="77777777" w:rsidR="00923BA2" w:rsidRPr="006F5CAD" w:rsidRDefault="00923BA2" w:rsidP="00FC4733">
            <w:pPr>
              <w:pStyle w:val="TAC"/>
              <w:rPr>
                <w:rFonts w:cs="Arial"/>
                <w:szCs w:val="18"/>
                <w:lang w:eastAsia="zh-CN"/>
              </w:rPr>
            </w:pPr>
            <w:r w:rsidRPr="006F5CAD">
              <w:rPr>
                <w:rFonts w:cs="Arial"/>
                <w:szCs w:val="18"/>
                <w:lang w:eastAsia="zh-CN"/>
              </w:rPr>
              <w:t>CA_n20A-n78A</w:t>
            </w:r>
          </w:p>
          <w:p w14:paraId="4CF9F084" w14:textId="77777777" w:rsidR="00923BA2" w:rsidRPr="006F5CAD" w:rsidRDefault="00923BA2" w:rsidP="00FC4733">
            <w:pPr>
              <w:pStyle w:val="TAC"/>
              <w:rPr>
                <w:rFonts w:cs="Arial"/>
                <w:szCs w:val="18"/>
                <w:lang w:eastAsia="zh-CN"/>
              </w:rPr>
            </w:pPr>
            <w:r w:rsidRPr="006F5CAD">
              <w:rPr>
                <w:rFonts w:cs="Arial"/>
                <w:szCs w:val="18"/>
                <w:lang w:eastAsia="zh-CN"/>
              </w:rPr>
              <w:t>CA_n71A-n78A</w:t>
            </w:r>
          </w:p>
          <w:p w14:paraId="2B8CE7BF"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36486" w14:textId="77777777" w:rsidR="00923BA2" w:rsidRPr="006F5CAD" w:rsidRDefault="00923BA2" w:rsidP="00FC4733">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254563A" w14:textId="77777777" w:rsidR="00923BA2" w:rsidRPr="006F5CAD" w:rsidRDefault="00923BA2" w:rsidP="00FC4733">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7CB7F9"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5E1C50C9" w14:textId="77777777" w:rsidTr="00FC4733">
        <w:trPr>
          <w:jc w:val="center"/>
        </w:trPr>
        <w:tc>
          <w:tcPr>
            <w:tcW w:w="1002" w:type="pct"/>
            <w:tcBorders>
              <w:top w:val="nil"/>
              <w:left w:val="single" w:sz="4" w:space="0" w:color="auto"/>
              <w:bottom w:val="nil"/>
              <w:right w:val="single" w:sz="4" w:space="0" w:color="auto"/>
            </w:tcBorders>
          </w:tcPr>
          <w:p w14:paraId="18CFD587"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83F6253"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BF287" w14:textId="77777777" w:rsidR="00923BA2" w:rsidRPr="006F5CAD" w:rsidRDefault="00923BA2" w:rsidP="00FC4733">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83FFEF" w14:textId="77777777" w:rsidR="00923BA2" w:rsidRPr="006F5CAD" w:rsidRDefault="00923BA2" w:rsidP="00FC4733">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27FE33F7" w14:textId="77777777" w:rsidR="00923BA2" w:rsidRPr="006F5CAD" w:rsidRDefault="00923BA2" w:rsidP="00FC4733">
            <w:pPr>
              <w:pStyle w:val="TAC"/>
              <w:rPr>
                <w:lang w:eastAsia="zh-CN"/>
              </w:rPr>
            </w:pPr>
          </w:p>
        </w:tc>
      </w:tr>
      <w:tr w:rsidR="00923BA2" w:rsidRPr="006F5CAD" w14:paraId="1C0FA1EF" w14:textId="77777777" w:rsidTr="00FC4733">
        <w:trPr>
          <w:jc w:val="center"/>
        </w:trPr>
        <w:tc>
          <w:tcPr>
            <w:tcW w:w="1002" w:type="pct"/>
            <w:tcBorders>
              <w:top w:val="nil"/>
              <w:left w:val="single" w:sz="4" w:space="0" w:color="auto"/>
              <w:bottom w:val="single" w:sz="4" w:space="0" w:color="auto"/>
              <w:right w:val="single" w:sz="4" w:space="0" w:color="auto"/>
            </w:tcBorders>
          </w:tcPr>
          <w:p w14:paraId="7F5428D9"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AB01A5F"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08CFF"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5DEE5A" w14:textId="77777777" w:rsidR="00923BA2" w:rsidRPr="006F5CAD" w:rsidRDefault="00923BA2" w:rsidP="00FC4733">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8DB2C3" w14:textId="77777777" w:rsidR="00923BA2" w:rsidRPr="006F5CAD" w:rsidRDefault="00923BA2" w:rsidP="00FC4733">
            <w:pPr>
              <w:pStyle w:val="TAC"/>
              <w:rPr>
                <w:lang w:eastAsia="zh-CN"/>
              </w:rPr>
            </w:pPr>
          </w:p>
        </w:tc>
      </w:tr>
      <w:tr w:rsidR="00923BA2" w:rsidRPr="006F5CAD" w14:paraId="0A98342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EC3FF0E" w14:textId="77777777" w:rsidR="00923BA2" w:rsidRPr="006F5CAD" w:rsidRDefault="00923BA2" w:rsidP="00FC4733">
            <w:pPr>
              <w:pStyle w:val="TAC"/>
              <w:rPr>
                <w:rFonts w:eastAsia="MS Mincho"/>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601C7C86" w14:textId="77777777" w:rsidR="00923BA2" w:rsidRPr="006F5CAD" w:rsidRDefault="00923BA2" w:rsidP="00FC4733">
            <w:pPr>
              <w:pStyle w:val="TAC"/>
              <w:rPr>
                <w:lang w:eastAsia="zh-CN"/>
              </w:rPr>
            </w:pPr>
            <w:r w:rsidRPr="006F5CAD">
              <w:rPr>
                <w:lang w:eastAsia="zh-CN"/>
              </w:rPr>
              <w:t>CA_n20A-n78A</w:t>
            </w:r>
          </w:p>
          <w:p w14:paraId="3FE2029C" w14:textId="77777777" w:rsidR="00923BA2" w:rsidRPr="006F5CAD" w:rsidRDefault="00923BA2" w:rsidP="00FC4733">
            <w:pPr>
              <w:pStyle w:val="TAC"/>
              <w:rPr>
                <w:rFonts w:eastAsia="MS Mincho"/>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5C8B0405"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5C261C7D" w14:textId="77777777" w:rsidR="00923BA2" w:rsidRPr="006F5CAD" w:rsidRDefault="00923BA2" w:rsidP="00FC4733">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3D1FDE19" w14:textId="77777777" w:rsidR="00923BA2" w:rsidRPr="006F5CAD" w:rsidRDefault="00923BA2" w:rsidP="00FC4733">
            <w:pPr>
              <w:pStyle w:val="TAC"/>
              <w:rPr>
                <w:lang w:eastAsia="zh-CN"/>
              </w:rPr>
            </w:pPr>
            <w:r w:rsidRPr="006F5CAD">
              <w:rPr>
                <w:lang w:eastAsia="zh-CN"/>
              </w:rPr>
              <w:t>4 and 5</w:t>
            </w:r>
          </w:p>
        </w:tc>
      </w:tr>
      <w:tr w:rsidR="00923BA2" w:rsidRPr="006F5CAD" w14:paraId="6CC0D70C" w14:textId="77777777" w:rsidTr="00FC4733">
        <w:trPr>
          <w:jc w:val="center"/>
        </w:trPr>
        <w:tc>
          <w:tcPr>
            <w:tcW w:w="1002" w:type="pct"/>
            <w:tcBorders>
              <w:top w:val="nil"/>
              <w:left w:val="single" w:sz="4" w:space="0" w:color="auto"/>
              <w:bottom w:val="nil"/>
              <w:right w:val="single" w:sz="4" w:space="0" w:color="auto"/>
            </w:tcBorders>
            <w:vAlign w:val="center"/>
          </w:tcPr>
          <w:p w14:paraId="0C14C808"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44A9FEB"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5B904" w14:textId="77777777" w:rsidR="00923BA2" w:rsidRPr="006F5CAD" w:rsidRDefault="00923BA2" w:rsidP="00FC4733">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40F77C3C" w14:textId="77777777" w:rsidR="00923BA2" w:rsidRPr="006F5CAD" w:rsidRDefault="00923BA2" w:rsidP="00FC4733">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165E2F5" w14:textId="77777777" w:rsidR="00923BA2" w:rsidRPr="006F5CAD" w:rsidRDefault="00923BA2" w:rsidP="00FC4733">
            <w:pPr>
              <w:pStyle w:val="TAC"/>
              <w:rPr>
                <w:lang w:eastAsia="zh-CN"/>
              </w:rPr>
            </w:pPr>
          </w:p>
        </w:tc>
      </w:tr>
      <w:tr w:rsidR="00923BA2" w:rsidRPr="006F5CAD" w14:paraId="30880C9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D06E5EA"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CAF13E7"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B7336"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9FC6D8" w14:textId="77777777" w:rsidR="00923BA2" w:rsidRPr="006F5CAD" w:rsidRDefault="00923BA2" w:rsidP="00FC4733">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659C196B" w14:textId="77777777" w:rsidR="00923BA2" w:rsidRPr="006F5CAD" w:rsidRDefault="00923BA2" w:rsidP="00FC4733">
            <w:pPr>
              <w:pStyle w:val="TAC"/>
              <w:rPr>
                <w:lang w:eastAsia="zh-CN"/>
              </w:rPr>
            </w:pPr>
          </w:p>
        </w:tc>
      </w:tr>
      <w:tr w:rsidR="00923BA2" w:rsidRPr="006F5CAD" w14:paraId="62138F7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E58CEB4" w14:textId="77777777" w:rsidR="00923BA2" w:rsidRPr="006F5CAD" w:rsidRDefault="00923BA2" w:rsidP="00FC4733">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5FFED044"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D88AABA" w14:textId="77777777" w:rsidR="00923BA2" w:rsidRPr="006F5CAD" w:rsidRDefault="00923BA2" w:rsidP="00FC4733">
            <w:pPr>
              <w:pStyle w:val="TAC"/>
              <w:rPr>
                <w:rFonts w:eastAsia="MS Mincho"/>
                <w:lang w:eastAsia="ja-JP"/>
              </w:rPr>
            </w:pPr>
            <w:r w:rsidRPr="006F5CAD">
              <w:rPr>
                <w:rFonts w:eastAsia="MS Mincho"/>
                <w:lang w:eastAsia="ja-JP"/>
              </w:rPr>
              <w:t>CA_n24A-n48A</w:t>
            </w:r>
          </w:p>
          <w:p w14:paraId="0F0A7C3D" w14:textId="77777777" w:rsidR="00923BA2" w:rsidRPr="006F5CAD" w:rsidRDefault="00923BA2" w:rsidP="00FC4733">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04CDB65"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F89841D"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99E1EE2" w14:textId="77777777" w:rsidR="00923BA2" w:rsidRPr="006F5CAD" w:rsidRDefault="00923BA2" w:rsidP="00FC4733">
            <w:pPr>
              <w:pStyle w:val="TAC"/>
              <w:rPr>
                <w:rFonts w:eastAsia="MS Mincho"/>
                <w:szCs w:val="18"/>
                <w:lang w:eastAsia="zh-CN"/>
              </w:rPr>
            </w:pPr>
            <w:r w:rsidRPr="006F5CAD">
              <w:rPr>
                <w:lang w:eastAsia="zh-CN"/>
              </w:rPr>
              <w:t>0</w:t>
            </w:r>
          </w:p>
        </w:tc>
      </w:tr>
      <w:tr w:rsidR="00923BA2" w:rsidRPr="006F5CAD" w14:paraId="7FA166F8" w14:textId="77777777" w:rsidTr="00FC4733">
        <w:trPr>
          <w:jc w:val="center"/>
        </w:trPr>
        <w:tc>
          <w:tcPr>
            <w:tcW w:w="1002" w:type="pct"/>
            <w:tcBorders>
              <w:top w:val="nil"/>
              <w:left w:val="single" w:sz="4" w:space="0" w:color="auto"/>
              <w:bottom w:val="nil"/>
              <w:right w:val="single" w:sz="4" w:space="0" w:color="auto"/>
            </w:tcBorders>
            <w:vAlign w:val="center"/>
          </w:tcPr>
          <w:p w14:paraId="2374312F"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B8FA733"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0E222D"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41D93C"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737B82E" w14:textId="77777777" w:rsidR="00923BA2" w:rsidRPr="006F5CAD" w:rsidRDefault="00923BA2" w:rsidP="00FC4733">
            <w:pPr>
              <w:pStyle w:val="TAC"/>
              <w:rPr>
                <w:rFonts w:eastAsia="MS Mincho"/>
                <w:szCs w:val="18"/>
                <w:lang w:eastAsia="zh-CN"/>
              </w:rPr>
            </w:pPr>
          </w:p>
        </w:tc>
      </w:tr>
      <w:tr w:rsidR="00923BA2" w:rsidRPr="006F5CAD" w14:paraId="3DA2D18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DF82304"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3643215"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2438C" w14:textId="77777777" w:rsidR="00923BA2" w:rsidRPr="006F5CAD" w:rsidRDefault="00923BA2" w:rsidP="00FC4733">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4460543" w14:textId="77777777" w:rsidR="00923BA2" w:rsidRPr="006F5CAD" w:rsidRDefault="00923BA2" w:rsidP="00FC4733">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2D44A60B" w14:textId="77777777" w:rsidR="00923BA2" w:rsidRPr="006F5CAD" w:rsidRDefault="00923BA2" w:rsidP="00FC4733">
            <w:pPr>
              <w:pStyle w:val="TAC"/>
              <w:rPr>
                <w:rFonts w:eastAsia="MS Mincho"/>
                <w:szCs w:val="18"/>
                <w:lang w:eastAsia="zh-CN"/>
              </w:rPr>
            </w:pPr>
          </w:p>
        </w:tc>
      </w:tr>
      <w:tr w:rsidR="00923BA2" w:rsidRPr="006F5CAD" w14:paraId="208F2E2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A4C3614" w14:textId="77777777" w:rsidR="00923BA2" w:rsidRPr="006F5CAD" w:rsidRDefault="00923BA2" w:rsidP="00FC4733">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41(2A)-n48A</w:t>
            </w:r>
          </w:p>
        </w:tc>
        <w:tc>
          <w:tcPr>
            <w:tcW w:w="871" w:type="pct"/>
            <w:tcBorders>
              <w:top w:val="single" w:sz="4" w:space="0" w:color="auto"/>
              <w:left w:val="single" w:sz="4" w:space="0" w:color="auto"/>
              <w:bottom w:val="nil"/>
              <w:right w:val="single" w:sz="4" w:space="0" w:color="auto"/>
            </w:tcBorders>
            <w:vAlign w:val="center"/>
          </w:tcPr>
          <w:p w14:paraId="48C36C8A"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C27CAB8" w14:textId="77777777" w:rsidR="00923BA2" w:rsidRPr="006F5CAD" w:rsidRDefault="00923BA2" w:rsidP="00FC4733">
            <w:pPr>
              <w:pStyle w:val="TAC"/>
              <w:rPr>
                <w:rFonts w:eastAsia="MS Mincho"/>
                <w:lang w:eastAsia="ja-JP"/>
              </w:rPr>
            </w:pPr>
            <w:r w:rsidRPr="006F5CAD">
              <w:rPr>
                <w:rFonts w:eastAsia="MS Mincho"/>
                <w:lang w:eastAsia="ja-JP"/>
              </w:rPr>
              <w:t>CA_n24A-n48A</w:t>
            </w:r>
          </w:p>
          <w:p w14:paraId="6D98AD7D" w14:textId="77777777" w:rsidR="00923BA2" w:rsidRPr="006F5CAD" w:rsidRDefault="00923BA2" w:rsidP="00FC4733">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5447A8A"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F1DC9C9"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D31310" w14:textId="77777777" w:rsidR="00923BA2" w:rsidRPr="006F5CAD" w:rsidRDefault="00923BA2" w:rsidP="00FC4733">
            <w:pPr>
              <w:pStyle w:val="TAC"/>
              <w:rPr>
                <w:rFonts w:eastAsia="MS Mincho"/>
                <w:szCs w:val="18"/>
                <w:lang w:eastAsia="zh-CN"/>
              </w:rPr>
            </w:pPr>
            <w:r w:rsidRPr="006F5CAD">
              <w:rPr>
                <w:lang w:eastAsia="zh-CN"/>
              </w:rPr>
              <w:t>0</w:t>
            </w:r>
          </w:p>
        </w:tc>
      </w:tr>
      <w:tr w:rsidR="00923BA2" w:rsidRPr="006F5CAD" w14:paraId="66138DFF" w14:textId="77777777" w:rsidTr="00FC4733">
        <w:trPr>
          <w:jc w:val="center"/>
        </w:trPr>
        <w:tc>
          <w:tcPr>
            <w:tcW w:w="1002" w:type="pct"/>
            <w:tcBorders>
              <w:top w:val="nil"/>
              <w:left w:val="single" w:sz="4" w:space="0" w:color="auto"/>
              <w:bottom w:val="nil"/>
              <w:right w:val="single" w:sz="4" w:space="0" w:color="auto"/>
            </w:tcBorders>
            <w:vAlign w:val="center"/>
          </w:tcPr>
          <w:p w14:paraId="2FEA1969"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2DD8E10"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FC923"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F42EF0"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6B98442" w14:textId="77777777" w:rsidR="00923BA2" w:rsidRPr="006F5CAD" w:rsidRDefault="00923BA2" w:rsidP="00FC4733">
            <w:pPr>
              <w:pStyle w:val="TAC"/>
              <w:rPr>
                <w:rFonts w:eastAsia="MS Mincho"/>
                <w:szCs w:val="18"/>
                <w:lang w:eastAsia="zh-CN"/>
              </w:rPr>
            </w:pPr>
          </w:p>
        </w:tc>
      </w:tr>
      <w:tr w:rsidR="00923BA2" w:rsidRPr="006F5CAD" w14:paraId="410F6BD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73B6E6B"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E07BF3C"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03BC2" w14:textId="77777777" w:rsidR="00923BA2" w:rsidRPr="006F5CAD" w:rsidRDefault="00923BA2" w:rsidP="00FC4733">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D416EF3" w14:textId="77777777" w:rsidR="00923BA2" w:rsidRPr="006F5CAD" w:rsidRDefault="00923BA2" w:rsidP="00FC4733">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124A2238" w14:textId="77777777" w:rsidR="00923BA2" w:rsidRPr="006F5CAD" w:rsidRDefault="00923BA2" w:rsidP="00FC4733">
            <w:pPr>
              <w:pStyle w:val="TAC"/>
              <w:rPr>
                <w:rFonts w:eastAsia="MS Mincho"/>
                <w:lang w:eastAsia="zh-CN"/>
              </w:rPr>
            </w:pPr>
          </w:p>
        </w:tc>
      </w:tr>
      <w:tr w:rsidR="00923BA2" w:rsidRPr="006F5CAD" w14:paraId="43C7998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A86150" w14:textId="77777777" w:rsidR="00923BA2" w:rsidRPr="006F5CAD" w:rsidRDefault="00923BA2" w:rsidP="00FC4733">
            <w:pPr>
              <w:pStyle w:val="TAC"/>
              <w:rPr>
                <w:rFonts w:eastAsia="MS Mincho"/>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41A-n48(2A)</w:t>
            </w:r>
          </w:p>
        </w:tc>
        <w:tc>
          <w:tcPr>
            <w:tcW w:w="871" w:type="pct"/>
            <w:tcBorders>
              <w:top w:val="single" w:sz="4" w:space="0" w:color="auto"/>
              <w:left w:val="single" w:sz="4" w:space="0" w:color="auto"/>
              <w:bottom w:val="nil"/>
              <w:right w:val="single" w:sz="4" w:space="0" w:color="auto"/>
            </w:tcBorders>
            <w:vAlign w:val="center"/>
          </w:tcPr>
          <w:p w14:paraId="61A9DD80"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CA3747B" w14:textId="77777777" w:rsidR="00923BA2" w:rsidRPr="006F5CAD" w:rsidRDefault="00923BA2" w:rsidP="00FC4733">
            <w:pPr>
              <w:pStyle w:val="TAC"/>
              <w:rPr>
                <w:rFonts w:eastAsia="MS Mincho"/>
                <w:lang w:eastAsia="ja-JP"/>
              </w:rPr>
            </w:pPr>
            <w:r w:rsidRPr="006F5CAD">
              <w:rPr>
                <w:rFonts w:eastAsia="MS Mincho"/>
                <w:lang w:eastAsia="ja-JP"/>
              </w:rPr>
              <w:t>CA_n24A-n48A</w:t>
            </w:r>
          </w:p>
          <w:p w14:paraId="35B86BA0" w14:textId="77777777" w:rsidR="00923BA2" w:rsidRPr="006F5CAD" w:rsidRDefault="00923BA2" w:rsidP="00FC4733">
            <w:pPr>
              <w:pStyle w:val="TAC"/>
              <w:rPr>
                <w:rFonts w:eastAsia="MS Mincho"/>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F05A3E6"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66DB966"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A6E47DD" w14:textId="77777777" w:rsidR="00923BA2" w:rsidRPr="006F5CAD" w:rsidRDefault="00923BA2" w:rsidP="00FC4733">
            <w:pPr>
              <w:pStyle w:val="TAC"/>
              <w:rPr>
                <w:rFonts w:eastAsia="MS Mincho"/>
                <w:lang w:eastAsia="zh-CN"/>
              </w:rPr>
            </w:pPr>
            <w:r w:rsidRPr="006F5CAD">
              <w:rPr>
                <w:lang w:eastAsia="zh-CN"/>
              </w:rPr>
              <w:t>0</w:t>
            </w:r>
          </w:p>
        </w:tc>
      </w:tr>
      <w:tr w:rsidR="00923BA2" w:rsidRPr="006F5CAD" w14:paraId="228280B9" w14:textId="77777777" w:rsidTr="00FC4733">
        <w:trPr>
          <w:jc w:val="center"/>
        </w:trPr>
        <w:tc>
          <w:tcPr>
            <w:tcW w:w="1002" w:type="pct"/>
            <w:tcBorders>
              <w:top w:val="nil"/>
              <w:left w:val="single" w:sz="4" w:space="0" w:color="auto"/>
              <w:bottom w:val="nil"/>
              <w:right w:val="single" w:sz="4" w:space="0" w:color="auto"/>
            </w:tcBorders>
            <w:vAlign w:val="center"/>
          </w:tcPr>
          <w:p w14:paraId="5B5A1C12"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AF3CFAF"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32AB0"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399207"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AA40C8F" w14:textId="77777777" w:rsidR="00923BA2" w:rsidRPr="006F5CAD" w:rsidRDefault="00923BA2" w:rsidP="00FC4733">
            <w:pPr>
              <w:pStyle w:val="TAC"/>
              <w:rPr>
                <w:rFonts w:eastAsia="MS Mincho"/>
                <w:szCs w:val="18"/>
                <w:lang w:eastAsia="zh-CN"/>
              </w:rPr>
            </w:pPr>
          </w:p>
        </w:tc>
      </w:tr>
      <w:tr w:rsidR="00923BA2" w:rsidRPr="006F5CAD" w14:paraId="3DABF5A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910A95"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4FB3A4"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AB9FA8" w14:textId="77777777" w:rsidR="00923BA2" w:rsidRPr="006F5CAD" w:rsidRDefault="00923BA2" w:rsidP="00FC4733">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D1893ED" w14:textId="77777777" w:rsidR="00923BA2" w:rsidRPr="006F5CAD" w:rsidRDefault="00923BA2" w:rsidP="00FC4733">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02EF9ECE" w14:textId="77777777" w:rsidR="00923BA2" w:rsidRPr="006F5CAD" w:rsidRDefault="00923BA2" w:rsidP="00FC4733">
            <w:pPr>
              <w:pStyle w:val="TAC"/>
              <w:rPr>
                <w:rFonts w:eastAsia="MS Mincho"/>
                <w:szCs w:val="18"/>
                <w:lang w:eastAsia="zh-CN"/>
              </w:rPr>
            </w:pPr>
          </w:p>
        </w:tc>
      </w:tr>
      <w:tr w:rsidR="00923BA2" w:rsidRPr="006F5CAD" w14:paraId="460B6E8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8FCEF48" w14:textId="77777777" w:rsidR="00923BA2" w:rsidRPr="006F5CAD" w:rsidRDefault="00923BA2" w:rsidP="00FC4733">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41(2A)-n48(2A)</w:t>
            </w:r>
          </w:p>
        </w:tc>
        <w:tc>
          <w:tcPr>
            <w:tcW w:w="871" w:type="pct"/>
            <w:tcBorders>
              <w:top w:val="single" w:sz="4" w:space="0" w:color="auto"/>
              <w:left w:val="single" w:sz="4" w:space="0" w:color="auto"/>
              <w:bottom w:val="nil"/>
              <w:right w:val="single" w:sz="4" w:space="0" w:color="auto"/>
            </w:tcBorders>
            <w:vAlign w:val="center"/>
          </w:tcPr>
          <w:p w14:paraId="6A746349"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E11E853" w14:textId="77777777" w:rsidR="00923BA2" w:rsidRPr="006F5CAD" w:rsidRDefault="00923BA2" w:rsidP="00FC4733">
            <w:pPr>
              <w:pStyle w:val="TAC"/>
              <w:rPr>
                <w:rFonts w:eastAsia="MS Mincho"/>
                <w:lang w:eastAsia="ja-JP"/>
              </w:rPr>
            </w:pPr>
            <w:r w:rsidRPr="006F5CAD">
              <w:rPr>
                <w:rFonts w:eastAsia="MS Mincho"/>
                <w:lang w:eastAsia="ja-JP"/>
              </w:rPr>
              <w:t>CA_n24A-n48A</w:t>
            </w:r>
          </w:p>
          <w:p w14:paraId="600A74D8" w14:textId="77777777" w:rsidR="00923BA2" w:rsidRPr="006F5CAD" w:rsidRDefault="00923BA2" w:rsidP="00FC4733">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C316142"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D6CCBD6"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D4A6B0" w14:textId="77777777" w:rsidR="00923BA2" w:rsidRPr="006F5CAD" w:rsidRDefault="00923BA2" w:rsidP="00FC4733">
            <w:pPr>
              <w:pStyle w:val="TAC"/>
              <w:rPr>
                <w:rFonts w:eastAsia="MS Mincho"/>
                <w:szCs w:val="18"/>
                <w:lang w:eastAsia="zh-CN"/>
              </w:rPr>
            </w:pPr>
            <w:r w:rsidRPr="006F5CAD">
              <w:rPr>
                <w:lang w:eastAsia="zh-CN"/>
              </w:rPr>
              <w:t>0</w:t>
            </w:r>
          </w:p>
        </w:tc>
      </w:tr>
      <w:tr w:rsidR="00923BA2" w:rsidRPr="006F5CAD" w14:paraId="795706A0" w14:textId="77777777" w:rsidTr="00FC4733">
        <w:trPr>
          <w:jc w:val="center"/>
        </w:trPr>
        <w:tc>
          <w:tcPr>
            <w:tcW w:w="1002" w:type="pct"/>
            <w:tcBorders>
              <w:top w:val="nil"/>
              <w:left w:val="single" w:sz="4" w:space="0" w:color="auto"/>
              <w:bottom w:val="nil"/>
              <w:right w:val="single" w:sz="4" w:space="0" w:color="auto"/>
            </w:tcBorders>
            <w:vAlign w:val="center"/>
          </w:tcPr>
          <w:p w14:paraId="3F9BFA8C"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DE7ADF7"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9C628"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03B5D0"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F62B8C4" w14:textId="77777777" w:rsidR="00923BA2" w:rsidRPr="006F5CAD" w:rsidRDefault="00923BA2" w:rsidP="00FC4733">
            <w:pPr>
              <w:pStyle w:val="TAC"/>
              <w:rPr>
                <w:rFonts w:eastAsia="MS Mincho"/>
                <w:szCs w:val="18"/>
                <w:lang w:eastAsia="zh-CN"/>
              </w:rPr>
            </w:pPr>
          </w:p>
        </w:tc>
      </w:tr>
      <w:tr w:rsidR="00923BA2" w:rsidRPr="006F5CAD" w14:paraId="70CFD7D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AA616A6"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0BF8EC8"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57C7F" w14:textId="77777777" w:rsidR="00923BA2" w:rsidRPr="006F5CAD" w:rsidRDefault="00923BA2" w:rsidP="00FC4733">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C161F6E" w14:textId="77777777" w:rsidR="00923BA2" w:rsidRPr="006F5CAD" w:rsidRDefault="00923BA2" w:rsidP="00FC4733">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37C08C36" w14:textId="77777777" w:rsidR="00923BA2" w:rsidRPr="006F5CAD" w:rsidRDefault="00923BA2" w:rsidP="00FC4733">
            <w:pPr>
              <w:pStyle w:val="TAC"/>
              <w:rPr>
                <w:rFonts w:eastAsia="MS Mincho"/>
                <w:szCs w:val="18"/>
                <w:lang w:eastAsia="zh-CN"/>
              </w:rPr>
            </w:pPr>
          </w:p>
        </w:tc>
      </w:tr>
      <w:tr w:rsidR="00923BA2" w:rsidRPr="006F5CAD" w14:paraId="34C3C53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0996132" w14:textId="77777777" w:rsidR="00923BA2" w:rsidRPr="006F5CAD" w:rsidRDefault="00923BA2" w:rsidP="00FC4733">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w:t>
            </w:r>
            <w:r w:rsidRPr="006F5CAD">
              <w:rPr>
                <w:rFonts w:eastAsia="MS Mincho"/>
                <w:lang w:eastAsia="zh-CN"/>
              </w:rPr>
              <w:t>A-n</w:t>
            </w:r>
            <w:r w:rsidRPr="006F5CAD">
              <w:rPr>
                <w:lang w:eastAsia="zh-CN"/>
              </w:rPr>
              <w:t>77</w:t>
            </w:r>
            <w:r w:rsidRPr="006F5CAD">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4732BD9D"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0A11305" w14:textId="77777777" w:rsidR="00923BA2" w:rsidRPr="006F5CAD" w:rsidRDefault="00923BA2" w:rsidP="00FC4733">
            <w:pPr>
              <w:pStyle w:val="TAC"/>
              <w:rPr>
                <w:rFonts w:eastAsia="MS Mincho"/>
                <w:lang w:eastAsia="ja-JP"/>
              </w:rPr>
            </w:pPr>
            <w:r w:rsidRPr="006F5CAD">
              <w:rPr>
                <w:rFonts w:eastAsia="MS Mincho"/>
                <w:lang w:eastAsia="ja-JP"/>
              </w:rPr>
              <w:t>CA_n24A-n77A</w:t>
            </w:r>
          </w:p>
          <w:p w14:paraId="3E635845" w14:textId="77777777" w:rsidR="00923BA2" w:rsidRPr="006F5CAD" w:rsidRDefault="00923BA2" w:rsidP="00FC4733">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43E246A" w14:textId="77777777" w:rsidR="00923BA2" w:rsidRPr="006F5CAD" w:rsidRDefault="00923BA2" w:rsidP="00FC4733">
            <w:pPr>
              <w:pStyle w:val="TAC"/>
              <w:rPr>
                <w:rFonts w:eastAsia="MS Mincho"/>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F07B12D"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524EDCE" w14:textId="77777777" w:rsidR="00923BA2" w:rsidRPr="006F5CAD" w:rsidRDefault="00923BA2" w:rsidP="00FC4733">
            <w:pPr>
              <w:pStyle w:val="TAC"/>
              <w:rPr>
                <w:rFonts w:eastAsia="MS Mincho"/>
                <w:szCs w:val="18"/>
                <w:lang w:eastAsia="zh-CN"/>
              </w:rPr>
            </w:pPr>
            <w:r w:rsidRPr="006F5CAD">
              <w:rPr>
                <w:rFonts w:eastAsia="MS Mincho"/>
                <w:szCs w:val="18"/>
                <w:lang w:eastAsia="zh-CN"/>
              </w:rPr>
              <w:t>0</w:t>
            </w:r>
          </w:p>
        </w:tc>
      </w:tr>
      <w:tr w:rsidR="00923BA2" w:rsidRPr="006F5CAD" w14:paraId="68BB7880" w14:textId="77777777" w:rsidTr="00FC4733">
        <w:trPr>
          <w:jc w:val="center"/>
        </w:trPr>
        <w:tc>
          <w:tcPr>
            <w:tcW w:w="1002" w:type="pct"/>
            <w:tcBorders>
              <w:top w:val="nil"/>
              <w:left w:val="single" w:sz="4" w:space="0" w:color="auto"/>
              <w:bottom w:val="nil"/>
              <w:right w:val="single" w:sz="4" w:space="0" w:color="auto"/>
            </w:tcBorders>
            <w:vAlign w:val="center"/>
          </w:tcPr>
          <w:p w14:paraId="557280FD"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4CB3CDC"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A7A52" w14:textId="77777777" w:rsidR="00923BA2" w:rsidRPr="006F5CAD" w:rsidRDefault="00923BA2" w:rsidP="00FC4733">
            <w:pPr>
              <w:pStyle w:val="TAC"/>
              <w:rPr>
                <w:rFonts w:eastAsia="MS Mincho"/>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6370AE"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2E6BBB3" w14:textId="77777777" w:rsidR="00923BA2" w:rsidRPr="006F5CAD" w:rsidRDefault="00923BA2" w:rsidP="00FC4733">
            <w:pPr>
              <w:pStyle w:val="TAC"/>
              <w:rPr>
                <w:rFonts w:eastAsia="MS Mincho"/>
                <w:szCs w:val="18"/>
                <w:lang w:eastAsia="zh-CN"/>
              </w:rPr>
            </w:pPr>
          </w:p>
        </w:tc>
      </w:tr>
      <w:tr w:rsidR="00923BA2" w:rsidRPr="006F5CAD" w14:paraId="3BBF9E4E" w14:textId="77777777" w:rsidTr="00FC4733">
        <w:trPr>
          <w:jc w:val="center"/>
        </w:trPr>
        <w:tc>
          <w:tcPr>
            <w:tcW w:w="1002" w:type="pct"/>
            <w:tcBorders>
              <w:top w:val="nil"/>
              <w:left w:val="single" w:sz="4" w:space="0" w:color="auto"/>
              <w:bottom w:val="nil"/>
              <w:right w:val="single" w:sz="4" w:space="0" w:color="auto"/>
            </w:tcBorders>
            <w:vAlign w:val="center"/>
          </w:tcPr>
          <w:p w14:paraId="7B0AA25C"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203AEC9"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54F87" w14:textId="77777777" w:rsidR="00923BA2" w:rsidRPr="006F5CAD" w:rsidRDefault="00923BA2" w:rsidP="00FC4733">
            <w:pPr>
              <w:pStyle w:val="TAC"/>
              <w:rPr>
                <w:rFonts w:eastAsia="MS Mincho"/>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D8C735"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5F1BF0" w14:textId="77777777" w:rsidR="00923BA2" w:rsidRPr="006F5CAD" w:rsidRDefault="00923BA2" w:rsidP="00FC4733">
            <w:pPr>
              <w:pStyle w:val="TAC"/>
              <w:rPr>
                <w:rFonts w:eastAsia="MS Mincho"/>
                <w:szCs w:val="18"/>
                <w:lang w:eastAsia="zh-CN"/>
              </w:rPr>
            </w:pPr>
          </w:p>
        </w:tc>
      </w:tr>
      <w:tr w:rsidR="00923BA2" w:rsidRPr="006F5CAD" w14:paraId="5C551560" w14:textId="77777777" w:rsidTr="00FC4733">
        <w:trPr>
          <w:jc w:val="center"/>
        </w:trPr>
        <w:tc>
          <w:tcPr>
            <w:tcW w:w="1002" w:type="pct"/>
            <w:tcBorders>
              <w:top w:val="nil"/>
              <w:left w:val="single" w:sz="4" w:space="0" w:color="auto"/>
              <w:bottom w:val="nil"/>
              <w:right w:val="single" w:sz="4" w:space="0" w:color="auto"/>
            </w:tcBorders>
            <w:vAlign w:val="center"/>
          </w:tcPr>
          <w:p w14:paraId="4128E131"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853D9E2"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DA9F13"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5156BEE" w14:textId="77777777" w:rsidR="00923BA2" w:rsidRPr="006F5CAD" w:rsidRDefault="00923BA2" w:rsidP="00FC4733">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1DA3CA2" w14:textId="77777777" w:rsidR="00923BA2" w:rsidRPr="006F5CAD" w:rsidRDefault="00923BA2" w:rsidP="00FC4733">
            <w:pPr>
              <w:pStyle w:val="TAC"/>
              <w:rPr>
                <w:rFonts w:eastAsia="MS Mincho"/>
                <w:szCs w:val="18"/>
                <w:lang w:eastAsia="zh-CN"/>
              </w:rPr>
            </w:pPr>
            <w:r w:rsidRPr="006F5CAD">
              <w:rPr>
                <w:lang w:eastAsia="zh-CN"/>
              </w:rPr>
              <w:t>4 and 5</w:t>
            </w:r>
          </w:p>
        </w:tc>
      </w:tr>
      <w:tr w:rsidR="00923BA2" w:rsidRPr="006F5CAD" w14:paraId="4479791B" w14:textId="77777777" w:rsidTr="00FC4733">
        <w:trPr>
          <w:jc w:val="center"/>
        </w:trPr>
        <w:tc>
          <w:tcPr>
            <w:tcW w:w="1002" w:type="pct"/>
            <w:tcBorders>
              <w:top w:val="nil"/>
              <w:left w:val="single" w:sz="4" w:space="0" w:color="auto"/>
              <w:bottom w:val="nil"/>
              <w:right w:val="single" w:sz="4" w:space="0" w:color="auto"/>
            </w:tcBorders>
            <w:vAlign w:val="center"/>
          </w:tcPr>
          <w:p w14:paraId="4721EDE6"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BB06B37"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E14F1"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46340C"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54789AD" w14:textId="77777777" w:rsidR="00923BA2" w:rsidRPr="006F5CAD" w:rsidRDefault="00923BA2" w:rsidP="00FC4733">
            <w:pPr>
              <w:pStyle w:val="TAC"/>
              <w:rPr>
                <w:rFonts w:eastAsia="MS Mincho"/>
                <w:szCs w:val="18"/>
                <w:lang w:eastAsia="zh-CN"/>
              </w:rPr>
            </w:pPr>
          </w:p>
        </w:tc>
      </w:tr>
      <w:tr w:rsidR="00923BA2" w:rsidRPr="006F5CAD" w14:paraId="71F7828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27D0B0"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97D952E"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0C3C1" w14:textId="77777777" w:rsidR="00923BA2" w:rsidRPr="006F5CAD" w:rsidRDefault="00923BA2" w:rsidP="00FC4733">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F29CE0" w14:textId="77777777" w:rsidR="00923BA2" w:rsidRPr="006F5CAD" w:rsidRDefault="00923BA2" w:rsidP="00FC4733">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06792E72" w14:textId="77777777" w:rsidR="00923BA2" w:rsidRPr="006F5CAD" w:rsidRDefault="00923BA2" w:rsidP="00FC4733">
            <w:pPr>
              <w:pStyle w:val="TAC"/>
              <w:rPr>
                <w:rFonts w:eastAsia="MS Mincho"/>
                <w:szCs w:val="18"/>
                <w:lang w:eastAsia="zh-CN"/>
              </w:rPr>
            </w:pPr>
          </w:p>
        </w:tc>
      </w:tr>
      <w:tr w:rsidR="00923BA2" w:rsidRPr="006F5CAD" w14:paraId="4BE2AE1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F589C2A" w14:textId="77777777" w:rsidR="00923BA2" w:rsidRPr="006F5CAD" w:rsidRDefault="00923BA2" w:rsidP="00FC4733">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41(2A)</w:t>
            </w:r>
            <w:r w:rsidRPr="006F5CAD">
              <w:rPr>
                <w:rFonts w:eastAsia="MS Mincho"/>
                <w:szCs w:val="18"/>
                <w:lang w:eastAsia="zh-CN"/>
              </w:rPr>
              <w:t>-n</w:t>
            </w:r>
            <w:r w:rsidRPr="006F5CAD">
              <w:rPr>
                <w:szCs w:val="18"/>
                <w:lang w:eastAsia="zh-CN"/>
              </w:rPr>
              <w:t>77</w:t>
            </w:r>
            <w:r w:rsidRPr="006F5CAD">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456BC69B"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52AF0FDC" w14:textId="77777777" w:rsidR="00923BA2" w:rsidRPr="006F5CAD" w:rsidRDefault="00923BA2" w:rsidP="00FC4733">
            <w:pPr>
              <w:pStyle w:val="TAC"/>
              <w:rPr>
                <w:rFonts w:eastAsia="MS Mincho"/>
                <w:lang w:eastAsia="ja-JP"/>
              </w:rPr>
            </w:pPr>
            <w:r w:rsidRPr="006F5CAD">
              <w:rPr>
                <w:rFonts w:eastAsia="MS Mincho"/>
                <w:lang w:eastAsia="ja-JP"/>
              </w:rPr>
              <w:t>CA_n24A-n77A</w:t>
            </w:r>
          </w:p>
          <w:p w14:paraId="210045D0" w14:textId="77777777" w:rsidR="00923BA2" w:rsidRPr="006F5CAD" w:rsidRDefault="00923BA2" w:rsidP="00FC4733">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282FCB4" w14:textId="77777777" w:rsidR="00923BA2" w:rsidRPr="006F5CAD" w:rsidRDefault="00923BA2" w:rsidP="00FC4733">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6254B74"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CC4E40" w14:textId="77777777" w:rsidR="00923BA2" w:rsidRPr="006F5CAD" w:rsidRDefault="00923BA2" w:rsidP="00FC4733">
            <w:pPr>
              <w:pStyle w:val="TAC"/>
              <w:rPr>
                <w:rFonts w:eastAsia="MS Mincho"/>
                <w:szCs w:val="18"/>
                <w:lang w:eastAsia="zh-CN"/>
              </w:rPr>
            </w:pPr>
            <w:r w:rsidRPr="006F5CAD">
              <w:rPr>
                <w:rFonts w:eastAsia="MS Mincho"/>
                <w:szCs w:val="18"/>
                <w:lang w:eastAsia="zh-CN"/>
              </w:rPr>
              <w:t>0</w:t>
            </w:r>
          </w:p>
        </w:tc>
      </w:tr>
      <w:tr w:rsidR="00923BA2" w:rsidRPr="006F5CAD" w14:paraId="612849AF" w14:textId="77777777" w:rsidTr="00FC4733">
        <w:trPr>
          <w:jc w:val="center"/>
        </w:trPr>
        <w:tc>
          <w:tcPr>
            <w:tcW w:w="1002" w:type="pct"/>
            <w:tcBorders>
              <w:top w:val="nil"/>
              <w:left w:val="single" w:sz="4" w:space="0" w:color="auto"/>
              <w:bottom w:val="nil"/>
              <w:right w:val="single" w:sz="4" w:space="0" w:color="auto"/>
            </w:tcBorders>
            <w:vAlign w:val="center"/>
          </w:tcPr>
          <w:p w14:paraId="523C7A39"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529B173"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97353" w14:textId="77777777" w:rsidR="00923BA2" w:rsidRPr="006F5CAD" w:rsidRDefault="00923BA2" w:rsidP="00FC4733">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1A1C61"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BBF9E49" w14:textId="77777777" w:rsidR="00923BA2" w:rsidRPr="006F5CAD" w:rsidRDefault="00923BA2" w:rsidP="00FC4733">
            <w:pPr>
              <w:pStyle w:val="TAC"/>
              <w:rPr>
                <w:rFonts w:eastAsia="MS Mincho"/>
                <w:szCs w:val="18"/>
                <w:lang w:eastAsia="zh-CN"/>
              </w:rPr>
            </w:pPr>
          </w:p>
        </w:tc>
      </w:tr>
      <w:tr w:rsidR="00923BA2" w:rsidRPr="006F5CAD" w14:paraId="413C3570" w14:textId="77777777" w:rsidTr="00FC4733">
        <w:trPr>
          <w:jc w:val="center"/>
        </w:trPr>
        <w:tc>
          <w:tcPr>
            <w:tcW w:w="1002" w:type="pct"/>
            <w:tcBorders>
              <w:top w:val="nil"/>
              <w:left w:val="single" w:sz="4" w:space="0" w:color="auto"/>
              <w:bottom w:val="nil"/>
              <w:right w:val="single" w:sz="4" w:space="0" w:color="auto"/>
            </w:tcBorders>
            <w:vAlign w:val="center"/>
          </w:tcPr>
          <w:p w14:paraId="619F9F61"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3B24027"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3F1EF" w14:textId="77777777" w:rsidR="00923BA2" w:rsidRPr="006F5CAD" w:rsidRDefault="00923BA2" w:rsidP="00FC4733">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752887"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A0A08E" w14:textId="77777777" w:rsidR="00923BA2" w:rsidRPr="006F5CAD" w:rsidRDefault="00923BA2" w:rsidP="00FC4733">
            <w:pPr>
              <w:pStyle w:val="TAC"/>
              <w:rPr>
                <w:rFonts w:eastAsia="MS Mincho"/>
                <w:szCs w:val="18"/>
                <w:lang w:eastAsia="zh-CN"/>
              </w:rPr>
            </w:pPr>
          </w:p>
        </w:tc>
      </w:tr>
      <w:tr w:rsidR="00923BA2" w:rsidRPr="006F5CAD" w14:paraId="6C86E32D" w14:textId="77777777" w:rsidTr="00FC4733">
        <w:trPr>
          <w:jc w:val="center"/>
        </w:trPr>
        <w:tc>
          <w:tcPr>
            <w:tcW w:w="1002" w:type="pct"/>
            <w:tcBorders>
              <w:top w:val="nil"/>
              <w:left w:val="single" w:sz="4" w:space="0" w:color="auto"/>
              <w:bottom w:val="nil"/>
              <w:right w:val="single" w:sz="4" w:space="0" w:color="auto"/>
            </w:tcBorders>
            <w:vAlign w:val="center"/>
          </w:tcPr>
          <w:p w14:paraId="3DDAD8F6"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FC235F4"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C8A4A"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871F8A6"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75CC1E2" w14:textId="77777777" w:rsidR="00923BA2" w:rsidRPr="006F5CAD" w:rsidRDefault="00923BA2" w:rsidP="00FC4733">
            <w:pPr>
              <w:pStyle w:val="TAC"/>
              <w:rPr>
                <w:rFonts w:eastAsia="MS Mincho"/>
                <w:szCs w:val="18"/>
                <w:lang w:eastAsia="zh-CN"/>
              </w:rPr>
            </w:pPr>
            <w:r w:rsidRPr="006F5CAD">
              <w:rPr>
                <w:rFonts w:eastAsia="MS Mincho"/>
                <w:szCs w:val="18"/>
                <w:lang w:eastAsia="zh-CN"/>
              </w:rPr>
              <w:t>1</w:t>
            </w:r>
          </w:p>
        </w:tc>
      </w:tr>
      <w:tr w:rsidR="00923BA2" w:rsidRPr="006F5CAD" w14:paraId="589D4120" w14:textId="77777777" w:rsidTr="00FC4733">
        <w:trPr>
          <w:jc w:val="center"/>
        </w:trPr>
        <w:tc>
          <w:tcPr>
            <w:tcW w:w="1002" w:type="pct"/>
            <w:tcBorders>
              <w:top w:val="nil"/>
              <w:left w:val="single" w:sz="4" w:space="0" w:color="auto"/>
              <w:bottom w:val="nil"/>
              <w:right w:val="single" w:sz="4" w:space="0" w:color="auto"/>
            </w:tcBorders>
            <w:vAlign w:val="center"/>
          </w:tcPr>
          <w:p w14:paraId="0DC61AA7"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3F94254"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232D6"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14F690"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343BC58" w14:textId="77777777" w:rsidR="00923BA2" w:rsidRPr="006F5CAD" w:rsidRDefault="00923BA2" w:rsidP="00FC4733">
            <w:pPr>
              <w:pStyle w:val="TAC"/>
              <w:rPr>
                <w:rFonts w:eastAsia="MS Mincho"/>
                <w:szCs w:val="18"/>
                <w:lang w:eastAsia="zh-CN"/>
              </w:rPr>
            </w:pPr>
          </w:p>
        </w:tc>
      </w:tr>
      <w:tr w:rsidR="00923BA2" w:rsidRPr="006F5CAD" w14:paraId="71F6B51C" w14:textId="77777777" w:rsidTr="00FC4733">
        <w:trPr>
          <w:jc w:val="center"/>
        </w:trPr>
        <w:tc>
          <w:tcPr>
            <w:tcW w:w="1002" w:type="pct"/>
            <w:tcBorders>
              <w:top w:val="nil"/>
              <w:left w:val="single" w:sz="4" w:space="0" w:color="auto"/>
              <w:bottom w:val="nil"/>
              <w:right w:val="single" w:sz="4" w:space="0" w:color="auto"/>
            </w:tcBorders>
            <w:vAlign w:val="center"/>
          </w:tcPr>
          <w:p w14:paraId="23D85B92"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E3DAC95"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12A0FA" w14:textId="77777777" w:rsidR="00923BA2" w:rsidRPr="006F5CAD" w:rsidRDefault="00923BA2" w:rsidP="00FC4733">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B67048"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FE75B7" w14:textId="77777777" w:rsidR="00923BA2" w:rsidRPr="006F5CAD" w:rsidRDefault="00923BA2" w:rsidP="00FC4733">
            <w:pPr>
              <w:pStyle w:val="TAC"/>
              <w:rPr>
                <w:rFonts w:eastAsia="MS Mincho"/>
                <w:szCs w:val="18"/>
                <w:lang w:eastAsia="zh-CN"/>
              </w:rPr>
            </w:pPr>
          </w:p>
        </w:tc>
      </w:tr>
      <w:tr w:rsidR="00923BA2" w:rsidRPr="006F5CAD" w14:paraId="66679116" w14:textId="77777777" w:rsidTr="00FC4733">
        <w:trPr>
          <w:jc w:val="center"/>
        </w:trPr>
        <w:tc>
          <w:tcPr>
            <w:tcW w:w="1002" w:type="pct"/>
            <w:tcBorders>
              <w:top w:val="nil"/>
              <w:left w:val="single" w:sz="4" w:space="0" w:color="auto"/>
              <w:bottom w:val="nil"/>
              <w:right w:val="single" w:sz="4" w:space="0" w:color="auto"/>
            </w:tcBorders>
            <w:vAlign w:val="center"/>
          </w:tcPr>
          <w:p w14:paraId="208EE5E4"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51612E7"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FEECC" w14:textId="77777777" w:rsidR="00923BA2" w:rsidRPr="006F5CAD" w:rsidRDefault="00923BA2" w:rsidP="00FC4733">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BD901DE" w14:textId="77777777" w:rsidR="00923BA2" w:rsidRPr="006F5CAD" w:rsidRDefault="00923BA2" w:rsidP="00FC4733">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F2981DC" w14:textId="77777777" w:rsidR="00923BA2" w:rsidRPr="006F5CAD" w:rsidRDefault="00923BA2" w:rsidP="00FC4733">
            <w:pPr>
              <w:pStyle w:val="TAC"/>
              <w:rPr>
                <w:rFonts w:eastAsia="MS Mincho"/>
                <w:szCs w:val="18"/>
                <w:lang w:eastAsia="zh-CN"/>
              </w:rPr>
            </w:pPr>
            <w:r w:rsidRPr="006F5CAD">
              <w:rPr>
                <w:lang w:eastAsia="zh-CN"/>
              </w:rPr>
              <w:t>4 and 5</w:t>
            </w:r>
          </w:p>
        </w:tc>
      </w:tr>
      <w:tr w:rsidR="00923BA2" w:rsidRPr="006F5CAD" w14:paraId="352A2BFF" w14:textId="77777777" w:rsidTr="00FC4733">
        <w:trPr>
          <w:jc w:val="center"/>
        </w:trPr>
        <w:tc>
          <w:tcPr>
            <w:tcW w:w="1002" w:type="pct"/>
            <w:tcBorders>
              <w:top w:val="nil"/>
              <w:left w:val="single" w:sz="4" w:space="0" w:color="auto"/>
              <w:bottom w:val="nil"/>
              <w:right w:val="single" w:sz="4" w:space="0" w:color="auto"/>
            </w:tcBorders>
            <w:vAlign w:val="center"/>
          </w:tcPr>
          <w:p w14:paraId="2E35F3BA"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6D3EE46"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8ED1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5D4AC7" w14:textId="77777777" w:rsidR="00923BA2" w:rsidRPr="006F5CAD" w:rsidRDefault="00923BA2" w:rsidP="00FC4733">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1D0A74A9" w14:textId="77777777" w:rsidR="00923BA2" w:rsidRPr="006F5CAD" w:rsidRDefault="00923BA2" w:rsidP="00FC4733">
            <w:pPr>
              <w:pStyle w:val="TAC"/>
              <w:rPr>
                <w:rFonts w:eastAsia="MS Mincho"/>
                <w:szCs w:val="18"/>
                <w:lang w:eastAsia="zh-CN"/>
              </w:rPr>
            </w:pPr>
          </w:p>
        </w:tc>
      </w:tr>
      <w:tr w:rsidR="00923BA2" w:rsidRPr="006F5CAD" w14:paraId="534B22A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DE69CBF"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3180D54"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3FCFF"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CDA64C" w14:textId="77777777" w:rsidR="00923BA2" w:rsidRPr="006F5CAD" w:rsidRDefault="00923BA2" w:rsidP="00FC4733">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0D716C0F" w14:textId="77777777" w:rsidR="00923BA2" w:rsidRPr="006F5CAD" w:rsidRDefault="00923BA2" w:rsidP="00FC4733">
            <w:pPr>
              <w:pStyle w:val="TAC"/>
              <w:rPr>
                <w:rFonts w:eastAsia="MS Mincho"/>
                <w:szCs w:val="18"/>
                <w:lang w:eastAsia="zh-CN"/>
              </w:rPr>
            </w:pPr>
          </w:p>
        </w:tc>
      </w:tr>
      <w:tr w:rsidR="00923BA2" w:rsidRPr="006F5CAD" w14:paraId="27CD08A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47CA0FC" w14:textId="77777777" w:rsidR="00923BA2" w:rsidRPr="006F5CAD" w:rsidRDefault="00923BA2" w:rsidP="00FC4733">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w:t>
            </w:r>
            <w:r w:rsidRPr="006F5CAD">
              <w:rPr>
                <w:rFonts w:eastAsia="MS Mincho"/>
                <w:szCs w:val="18"/>
                <w:lang w:eastAsia="zh-CN"/>
              </w:rPr>
              <w:t>A-n</w:t>
            </w:r>
            <w:r w:rsidRPr="006F5CAD">
              <w:rPr>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3C3887E3"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5FC1ECF9" w14:textId="77777777" w:rsidR="00923BA2" w:rsidRPr="006F5CAD" w:rsidRDefault="00923BA2" w:rsidP="00FC4733">
            <w:pPr>
              <w:pStyle w:val="TAC"/>
              <w:rPr>
                <w:rFonts w:eastAsia="MS Mincho"/>
                <w:lang w:eastAsia="ja-JP"/>
              </w:rPr>
            </w:pPr>
            <w:r w:rsidRPr="006F5CAD">
              <w:rPr>
                <w:rFonts w:eastAsia="MS Mincho"/>
                <w:lang w:eastAsia="ja-JP"/>
              </w:rPr>
              <w:t>CA_n24A-n77A</w:t>
            </w:r>
          </w:p>
          <w:p w14:paraId="2DAD00AC" w14:textId="77777777" w:rsidR="00923BA2" w:rsidRPr="006F5CAD" w:rsidRDefault="00923BA2" w:rsidP="00FC4733">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0FF95C2" w14:textId="77777777" w:rsidR="00923BA2" w:rsidRPr="006F5CAD" w:rsidRDefault="00923BA2" w:rsidP="00FC4733">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821140F"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0B6276" w14:textId="77777777" w:rsidR="00923BA2" w:rsidRPr="006F5CAD" w:rsidRDefault="00923BA2" w:rsidP="00FC4733">
            <w:pPr>
              <w:pStyle w:val="TAC"/>
              <w:rPr>
                <w:rFonts w:eastAsia="MS Mincho"/>
                <w:szCs w:val="18"/>
                <w:lang w:eastAsia="zh-CN"/>
              </w:rPr>
            </w:pPr>
            <w:r w:rsidRPr="006F5CAD">
              <w:rPr>
                <w:rFonts w:eastAsia="MS Mincho"/>
                <w:szCs w:val="18"/>
                <w:lang w:eastAsia="zh-CN"/>
              </w:rPr>
              <w:t>0</w:t>
            </w:r>
          </w:p>
        </w:tc>
      </w:tr>
      <w:tr w:rsidR="00923BA2" w:rsidRPr="006F5CAD" w14:paraId="322E9660" w14:textId="77777777" w:rsidTr="00FC4733">
        <w:trPr>
          <w:jc w:val="center"/>
        </w:trPr>
        <w:tc>
          <w:tcPr>
            <w:tcW w:w="1002" w:type="pct"/>
            <w:tcBorders>
              <w:top w:val="nil"/>
              <w:left w:val="single" w:sz="4" w:space="0" w:color="auto"/>
              <w:bottom w:val="nil"/>
              <w:right w:val="single" w:sz="4" w:space="0" w:color="auto"/>
            </w:tcBorders>
            <w:vAlign w:val="center"/>
          </w:tcPr>
          <w:p w14:paraId="7FD0F86D"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ED77C0A"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E4AA5" w14:textId="77777777" w:rsidR="00923BA2" w:rsidRPr="006F5CAD" w:rsidRDefault="00923BA2" w:rsidP="00FC4733">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4292ED"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B0B7905" w14:textId="77777777" w:rsidR="00923BA2" w:rsidRPr="006F5CAD" w:rsidRDefault="00923BA2" w:rsidP="00FC4733">
            <w:pPr>
              <w:pStyle w:val="TAC"/>
              <w:rPr>
                <w:rFonts w:eastAsia="MS Mincho"/>
                <w:szCs w:val="18"/>
                <w:lang w:eastAsia="zh-CN"/>
              </w:rPr>
            </w:pPr>
          </w:p>
        </w:tc>
      </w:tr>
      <w:tr w:rsidR="00923BA2" w:rsidRPr="006F5CAD" w14:paraId="79B54C72" w14:textId="77777777" w:rsidTr="00FC4733">
        <w:trPr>
          <w:jc w:val="center"/>
        </w:trPr>
        <w:tc>
          <w:tcPr>
            <w:tcW w:w="1002" w:type="pct"/>
            <w:tcBorders>
              <w:top w:val="nil"/>
              <w:left w:val="single" w:sz="4" w:space="0" w:color="auto"/>
              <w:bottom w:val="nil"/>
              <w:right w:val="single" w:sz="4" w:space="0" w:color="auto"/>
            </w:tcBorders>
            <w:vAlign w:val="center"/>
          </w:tcPr>
          <w:p w14:paraId="404BA788"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166F143"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25D8C" w14:textId="77777777" w:rsidR="00923BA2" w:rsidRPr="006F5CAD" w:rsidRDefault="00923BA2" w:rsidP="00FC4733">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0BA543" w14:textId="77777777" w:rsidR="00923BA2" w:rsidRPr="006F5CAD" w:rsidRDefault="00923BA2" w:rsidP="00FC4733">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4FD000A3" w14:textId="77777777" w:rsidR="00923BA2" w:rsidRPr="006F5CAD" w:rsidRDefault="00923BA2" w:rsidP="00FC4733">
            <w:pPr>
              <w:pStyle w:val="TAC"/>
              <w:rPr>
                <w:rFonts w:eastAsia="MS Mincho"/>
                <w:szCs w:val="18"/>
                <w:lang w:eastAsia="zh-CN"/>
              </w:rPr>
            </w:pPr>
          </w:p>
        </w:tc>
      </w:tr>
      <w:tr w:rsidR="00923BA2" w:rsidRPr="006F5CAD" w14:paraId="15A2F258" w14:textId="77777777" w:rsidTr="00FC4733">
        <w:trPr>
          <w:jc w:val="center"/>
        </w:trPr>
        <w:tc>
          <w:tcPr>
            <w:tcW w:w="1002" w:type="pct"/>
            <w:tcBorders>
              <w:top w:val="nil"/>
              <w:left w:val="single" w:sz="4" w:space="0" w:color="auto"/>
              <w:bottom w:val="nil"/>
              <w:right w:val="single" w:sz="4" w:space="0" w:color="auto"/>
            </w:tcBorders>
            <w:vAlign w:val="center"/>
          </w:tcPr>
          <w:p w14:paraId="3B42AC72"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7DE7526"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0DD36"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F73597A"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73C76B5" w14:textId="77777777" w:rsidR="00923BA2" w:rsidRPr="006F5CAD" w:rsidRDefault="00923BA2" w:rsidP="00FC4733">
            <w:pPr>
              <w:pStyle w:val="TAC"/>
              <w:rPr>
                <w:rFonts w:eastAsia="MS Mincho"/>
                <w:szCs w:val="18"/>
                <w:lang w:eastAsia="zh-CN"/>
              </w:rPr>
            </w:pPr>
            <w:r w:rsidRPr="006F5CAD">
              <w:rPr>
                <w:rFonts w:eastAsia="MS Mincho"/>
                <w:szCs w:val="18"/>
                <w:lang w:eastAsia="zh-CN"/>
              </w:rPr>
              <w:t>1</w:t>
            </w:r>
          </w:p>
        </w:tc>
      </w:tr>
      <w:tr w:rsidR="00923BA2" w:rsidRPr="006F5CAD" w14:paraId="5DCD8D3B" w14:textId="77777777" w:rsidTr="00FC4733">
        <w:trPr>
          <w:jc w:val="center"/>
        </w:trPr>
        <w:tc>
          <w:tcPr>
            <w:tcW w:w="1002" w:type="pct"/>
            <w:tcBorders>
              <w:top w:val="nil"/>
              <w:left w:val="single" w:sz="4" w:space="0" w:color="auto"/>
              <w:bottom w:val="nil"/>
              <w:right w:val="single" w:sz="4" w:space="0" w:color="auto"/>
            </w:tcBorders>
            <w:vAlign w:val="center"/>
          </w:tcPr>
          <w:p w14:paraId="2737E5B9"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674B630"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E09F4"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50D087"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35C7A53" w14:textId="77777777" w:rsidR="00923BA2" w:rsidRPr="006F5CAD" w:rsidRDefault="00923BA2" w:rsidP="00FC4733">
            <w:pPr>
              <w:pStyle w:val="TAC"/>
              <w:rPr>
                <w:rFonts w:eastAsia="MS Mincho"/>
                <w:szCs w:val="18"/>
                <w:lang w:eastAsia="zh-CN"/>
              </w:rPr>
            </w:pPr>
          </w:p>
        </w:tc>
      </w:tr>
      <w:tr w:rsidR="00923BA2" w:rsidRPr="006F5CAD" w14:paraId="1FA3C5A0" w14:textId="77777777" w:rsidTr="00FC4733">
        <w:trPr>
          <w:jc w:val="center"/>
        </w:trPr>
        <w:tc>
          <w:tcPr>
            <w:tcW w:w="1002" w:type="pct"/>
            <w:tcBorders>
              <w:top w:val="nil"/>
              <w:left w:val="single" w:sz="4" w:space="0" w:color="auto"/>
              <w:bottom w:val="nil"/>
              <w:right w:val="single" w:sz="4" w:space="0" w:color="auto"/>
            </w:tcBorders>
            <w:vAlign w:val="center"/>
          </w:tcPr>
          <w:p w14:paraId="31AFEA6C"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4C110D8"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FFF9E" w14:textId="77777777" w:rsidR="00923BA2" w:rsidRPr="006F5CAD" w:rsidRDefault="00923BA2" w:rsidP="00FC4733">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EE1F60" w14:textId="77777777" w:rsidR="00923BA2" w:rsidRPr="006F5CAD" w:rsidRDefault="00923BA2" w:rsidP="00FC4733">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1366A97" w14:textId="77777777" w:rsidR="00923BA2" w:rsidRPr="006F5CAD" w:rsidRDefault="00923BA2" w:rsidP="00FC4733">
            <w:pPr>
              <w:pStyle w:val="TAC"/>
              <w:rPr>
                <w:rFonts w:eastAsia="MS Mincho"/>
                <w:szCs w:val="18"/>
                <w:lang w:eastAsia="zh-CN"/>
              </w:rPr>
            </w:pPr>
          </w:p>
        </w:tc>
      </w:tr>
      <w:tr w:rsidR="00923BA2" w:rsidRPr="006F5CAD" w14:paraId="77D89F24" w14:textId="77777777" w:rsidTr="00FC4733">
        <w:trPr>
          <w:jc w:val="center"/>
        </w:trPr>
        <w:tc>
          <w:tcPr>
            <w:tcW w:w="1002" w:type="pct"/>
            <w:tcBorders>
              <w:top w:val="nil"/>
              <w:left w:val="single" w:sz="4" w:space="0" w:color="auto"/>
              <w:bottom w:val="nil"/>
              <w:right w:val="single" w:sz="4" w:space="0" w:color="auto"/>
            </w:tcBorders>
            <w:vAlign w:val="center"/>
          </w:tcPr>
          <w:p w14:paraId="68E14964"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5C9647F"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13228" w14:textId="77777777" w:rsidR="00923BA2" w:rsidRPr="006F5CAD" w:rsidRDefault="00923BA2" w:rsidP="00FC4733">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68DF017" w14:textId="77777777" w:rsidR="00923BA2" w:rsidRPr="006F5CAD" w:rsidRDefault="00923BA2" w:rsidP="00FC4733">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E4067BE" w14:textId="77777777" w:rsidR="00923BA2" w:rsidRPr="006F5CAD" w:rsidRDefault="00923BA2" w:rsidP="00FC4733">
            <w:pPr>
              <w:pStyle w:val="TAC"/>
              <w:rPr>
                <w:rFonts w:eastAsia="MS Mincho"/>
                <w:szCs w:val="18"/>
                <w:lang w:eastAsia="zh-CN"/>
              </w:rPr>
            </w:pPr>
            <w:r w:rsidRPr="006F5CAD">
              <w:rPr>
                <w:lang w:eastAsia="zh-CN"/>
              </w:rPr>
              <w:t>4 and 5</w:t>
            </w:r>
          </w:p>
        </w:tc>
      </w:tr>
      <w:tr w:rsidR="00923BA2" w:rsidRPr="006F5CAD" w14:paraId="1AD66381" w14:textId="77777777" w:rsidTr="00FC4733">
        <w:trPr>
          <w:jc w:val="center"/>
        </w:trPr>
        <w:tc>
          <w:tcPr>
            <w:tcW w:w="1002" w:type="pct"/>
            <w:tcBorders>
              <w:top w:val="nil"/>
              <w:left w:val="single" w:sz="4" w:space="0" w:color="auto"/>
              <w:bottom w:val="nil"/>
              <w:right w:val="single" w:sz="4" w:space="0" w:color="auto"/>
            </w:tcBorders>
            <w:vAlign w:val="center"/>
          </w:tcPr>
          <w:p w14:paraId="4C5E0DFB"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F4B3139"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C25C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324DD5"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31E0DEF6" w14:textId="77777777" w:rsidR="00923BA2" w:rsidRPr="006F5CAD" w:rsidRDefault="00923BA2" w:rsidP="00FC4733">
            <w:pPr>
              <w:pStyle w:val="TAC"/>
              <w:rPr>
                <w:rFonts w:eastAsia="MS Mincho"/>
                <w:szCs w:val="18"/>
                <w:lang w:eastAsia="zh-CN"/>
              </w:rPr>
            </w:pPr>
          </w:p>
        </w:tc>
      </w:tr>
      <w:tr w:rsidR="00923BA2" w:rsidRPr="006F5CAD" w14:paraId="01D53F6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DB40110"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999B4D"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7C6A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BD64F7"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2D71F37" w14:textId="77777777" w:rsidR="00923BA2" w:rsidRPr="006F5CAD" w:rsidRDefault="00923BA2" w:rsidP="00FC4733">
            <w:pPr>
              <w:pStyle w:val="TAC"/>
              <w:rPr>
                <w:rFonts w:eastAsia="MS Mincho"/>
                <w:szCs w:val="18"/>
                <w:lang w:eastAsia="zh-CN"/>
              </w:rPr>
            </w:pPr>
          </w:p>
        </w:tc>
      </w:tr>
      <w:tr w:rsidR="00923BA2" w:rsidRPr="006F5CAD" w14:paraId="1F4E9C2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EDEB4B" w14:textId="77777777" w:rsidR="00923BA2" w:rsidRPr="006F5CAD" w:rsidRDefault="00923BA2" w:rsidP="00FC4733">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41(2A)</w:t>
            </w:r>
            <w:r w:rsidRPr="006F5CAD">
              <w:rPr>
                <w:rFonts w:eastAsia="MS Mincho"/>
                <w:lang w:eastAsia="zh-CN"/>
              </w:rPr>
              <w:t>-n</w:t>
            </w:r>
            <w:r w:rsidRPr="006F5CAD">
              <w:rPr>
                <w:lang w:eastAsia="zh-CN"/>
              </w:rPr>
              <w:t>77(2A)</w:t>
            </w:r>
          </w:p>
        </w:tc>
        <w:tc>
          <w:tcPr>
            <w:tcW w:w="871" w:type="pct"/>
            <w:tcBorders>
              <w:top w:val="single" w:sz="4" w:space="0" w:color="auto"/>
              <w:left w:val="single" w:sz="4" w:space="0" w:color="auto"/>
              <w:bottom w:val="nil"/>
              <w:right w:val="single" w:sz="4" w:space="0" w:color="auto"/>
            </w:tcBorders>
            <w:vAlign w:val="center"/>
          </w:tcPr>
          <w:p w14:paraId="7E6881C6"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A477E7F" w14:textId="77777777" w:rsidR="00923BA2" w:rsidRPr="006F5CAD" w:rsidRDefault="00923BA2" w:rsidP="00FC4733">
            <w:pPr>
              <w:pStyle w:val="TAC"/>
              <w:rPr>
                <w:rFonts w:eastAsia="MS Mincho"/>
                <w:lang w:eastAsia="ja-JP"/>
              </w:rPr>
            </w:pPr>
            <w:r w:rsidRPr="006F5CAD">
              <w:rPr>
                <w:rFonts w:eastAsia="MS Mincho"/>
                <w:lang w:eastAsia="ja-JP"/>
              </w:rPr>
              <w:t>CA_n24A-n77A</w:t>
            </w:r>
          </w:p>
          <w:p w14:paraId="73CC8176" w14:textId="77777777" w:rsidR="00923BA2" w:rsidRPr="006F5CAD" w:rsidRDefault="00923BA2" w:rsidP="00FC4733">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78F75F8" w14:textId="77777777" w:rsidR="00923BA2" w:rsidRPr="006F5CAD" w:rsidRDefault="00923BA2" w:rsidP="00FC4733">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5AD665D"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83CCB44" w14:textId="77777777" w:rsidR="00923BA2" w:rsidRPr="006F5CAD" w:rsidRDefault="00923BA2" w:rsidP="00FC4733">
            <w:pPr>
              <w:pStyle w:val="TAC"/>
              <w:rPr>
                <w:rFonts w:eastAsia="MS Mincho"/>
                <w:szCs w:val="18"/>
                <w:lang w:eastAsia="zh-CN"/>
              </w:rPr>
            </w:pPr>
            <w:r w:rsidRPr="006F5CAD">
              <w:rPr>
                <w:rFonts w:eastAsia="MS Mincho"/>
                <w:szCs w:val="18"/>
                <w:lang w:eastAsia="zh-CN"/>
              </w:rPr>
              <w:t>0</w:t>
            </w:r>
          </w:p>
        </w:tc>
      </w:tr>
      <w:tr w:rsidR="00923BA2" w:rsidRPr="006F5CAD" w14:paraId="5C5DC938" w14:textId="77777777" w:rsidTr="00FC4733">
        <w:trPr>
          <w:jc w:val="center"/>
        </w:trPr>
        <w:tc>
          <w:tcPr>
            <w:tcW w:w="1002" w:type="pct"/>
            <w:tcBorders>
              <w:top w:val="nil"/>
              <w:left w:val="single" w:sz="4" w:space="0" w:color="auto"/>
              <w:bottom w:val="nil"/>
              <w:right w:val="single" w:sz="4" w:space="0" w:color="auto"/>
            </w:tcBorders>
            <w:vAlign w:val="center"/>
          </w:tcPr>
          <w:p w14:paraId="25C8B98B"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082C045"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6E870" w14:textId="77777777" w:rsidR="00923BA2" w:rsidRPr="006F5CAD" w:rsidRDefault="00923BA2" w:rsidP="00FC4733">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DFF491"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AB63D63" w14:textId="77777777" w:rsidR="00923BA2" w:rsidRPr="006F5CAD" w:rsidRDefault="00923BA2" w:rsidP="00FC4733">
            <w:pPr>
              <w:pStyle w:val="TAC"/>
              <w:rPr>
                <w:rFonts w:eastAsia="MS Mincho"/>
                <w:szCs w:val="18"/>
                <w:lang w:eastAsia="zh-CN"/>
              </w:rPr>
            </w:pPr>
          </w:p>
        </w:tc>
      </w:tr>
      <w:tr w:rsidR="00923BA2" w:rsidRPr="006F5CAD" w14:paraId="3B4E743C" w14:textId="77777777" w:rsidTr="00FC4733">
        <w:trPr>
          <w:jc w:val="center"/>
        </w:trPr>
        <w:tc>
          <w:tcPr>
            <w:tcW w:w="1002" w:type="pct"/>
            <w:tcBorders>
              <w:top w:val="nil"/>
              <w:left w:val="single" w:sz="4" w:space="0" w:color="auto"/>
              <w:bottom w:val="nil"/>
              <w:right w:val="single" w:sz="4" w:space="0" w:color="auto"/>
            </w:tcBorders>
            <w:vAlign w:val="center"/>
          </w:tcPr>
          <w:p w14:paraId="14FD4369"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30FD35B"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C3D73" w14:textId="77777777" w:rsidR="00923BA2" w:rsidRPr="006F5CAD" w:rsidRDefault="00923BA2" w:rsidP="00FC4733">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3E3421" w14:textId="77777777" w:rsidR="00923BA2" w:rsidRPr="006F5CAD" w:rsidRDefault="00923BA2" w:rsidP="00FC4733">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2262972E" w14:textId="77777777" w:rsidR="00923BA2" w:rsidRPr="006F5CAD" w:rsidRDefault="00923BA2" w:rsidP="00FC4733">
            <w:pPr>
              <w:pStyle w:val="TAC"/>
              <w:rPr>
                <w:rFonts w:eastAsia="MS Mincho"/>
                <w:szCs w:val="18"/>
                <w:lang w:eastAsia="zh-CN"/>
              </w:rPr>
            </w:pPr>
          </w:p>
        </w:tc>
      </w:tr>
      <w:tr w:rsidR="00923BA2" w:rsidRPr="006F5CAD" w14:paraId="0725CA19" w14:textId="77777777" w:rsidTr="00FC4733">
        <w:trPr>
          <w:jc w:val="center"/>
        </w:trPr>
        <w:tc>
          <w:tcPr>
            <w:tcW w:w="1002" w:type="pct"/>
            <w:tcBorders>
              <w:top w:val="nil"/>
              <w:left w:val="single" w:sz="4" w:space="0" w:color="auto"/>
              <w:bottom w:val="nil"/>
              <w:right w:val="single" w:sz="4" w:space="0" w:color="auto"/>
            </w:tcBorders>
            <w:vAlign w:val="center"/>
          </w:tcPr>
          <w:p w14:paraId="4BCE084C"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A213808"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F5E61"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684700C"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CB8122" w14:textId="77777777" w:rsidR="00923BA2" w:rsidRPr="006F5CAD" w:rsidRDefault="00923BA2" w:rsidP="00FC4733">
            <w:pPr>
              <w:pStyle w:val="TAC"/>
              <w:rPr>
                <w:rFonts w:eastAsia="MS Mincho"/>
                <w:szCs w:val="18"/>
                <w:lang w:eastAsia="zh-CN"/>
              </w:rPr>
            </w:pPr>
            <w:r w:rsidRPr="006F5CAD">
              <w:rPr>
                <w:rFonts w:eastAsia="MS Mincho"/>
                <w:szCs w:val="18"/>
                <w:lang w:eastAsia="zh-CN"/>
              </w:rPr>
              <w:t>1</w:t>
            </w:r>
          </w:p>
        </w:tc>
      </w:tr>
      <w:tr w:rsidR="00923BA2" w:rsidRPr="006F5CAD" w14:paraId="15CE0988" w14:textId="77777777" w:rsidTr="00FC4733">
        <w:trPr>
          <w:jc w:val="center"/>
        </w:trPr>
        <w:tc>
          <w:tcPr>
            <w:tcW w:w="1002" w:type="pct"/>
            <w:tcBorders>
              <w:top w:val="nil"/>
              <w:left w:val="single" w:sz="4" w:space="0" w:color="auto"/>
              <w:bottom w:val="nil"/>
              <w:right w:val="single" w:sz="4" w:space="0" w:color="auto"/>
            </w:tcBorders>
            <w:vAlign w:val="center"/>
          </w:tcPr>
          <w:p w14:paraId="4FC6E544"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C5646C9"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641C5"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75F79D"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8A8FBBB" w14:textId="77777777" w:rsidR="00923BA2" w:rsidRPr="006F5CAD" w:rsidRDefault="00923BA2" w:rsidP="00FC4733">
            <w:pPr>
              <w:pStyle w:val="TAC"/>
              <w:rPr>
                <w:rFonts w:eastAsia="MS Mincho"/>
                <w:szCs w:val="18"/>
                <w:lang w:eastAsia="zh-CN"/>
              </w:rPr>
            </w:pPr>
          </w:p>
        </w:tc>
      </w:tr>
      <w:tr w:rsidR="00923BA2" w:rsidRPr="006F5CAD" w14:paraId="4B42CB74" w14:textId="77777777" w:rsidTr="00FC4733">
        <w:trPr>
          <w:jc w:val="center"/>
        </w:trPr>
        <w:tc>
          <w:tcPr>
            <w:tcW w:w="1002" w:type="pct"/>
            <w:tcBorders>
              <w:top w:val="nil"/>
              <w:left w:val="single" w:sz="4" w:space="0" w:color="auto"/>
              <w:bottom w:val="nil"/>
              <w:right w:val="single" w:sz="4" w:space="0" w:color="auto"/>
            </w:tcBorders>
            <w:vAlign w:val="center"/>
          </w:tcPr>
          <w:p w14:paraId="1C50681F"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3B72C33"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7908C" w14:textId="77777777" w:rsidR="00923BA2" w:rsidRPr="006F5CAD" w:rsidRDefault="00923BA2" w:rsidP="00FC4733">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E1138A" w14:textId="77777777" w:rsidR="00923BA2" w:rsidRPr="006F5CAD" w:rsidRDefault="00923BA2" w:rsidP="00FC4733">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AB77650" w14:textId="77777777" w:rsidR="00923BA2" w:rsidRPr="006F5CAD" w:rsidRDefault="00923BA2" w:rsidP="00FC4733">
            <w:pPr>
              <w:pStyle w:val="TAC"/>
              <w:rPr>
                <w:rFonts w:eastAsia="MS Mincho"/>
                <w:szCs w:val="18"/>
                <w:lang w:eastAsia="zh-CN"/>
              </w:rPr>
            </w:pPr>
          </w:p>
        </w:tc>
      </w:tr>
      <w:tr w:rsidR="00923BA2" w:rsidRPr="006F5CAD" w14:paraId="7FBB515E" w14:textId="77777777" w:rsidTr="00FC4733">
        <w:trPr>
          <w:jc w:val="center"/>
        </w:trPr>
        <w:tc>
          <w:tcPr>
            <w:tcW w:w="1002" w:type="pct"/>
            <w:tcBorders>
              <w:top w:val="nil"/>
              <w:left w:val="single" w:sz="4" w:space="0" w:color="auto"/>
              <w:bottom w:val="nil"/>
              <w:right w:val="single" w:sz="4" w:space="0" w:color="auto"/>
            </w:tcBorders>
            <w:vAlign w:val="center"/>
          </w:tcPr>
          <w:p w14:paraId="5C840CA9"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50E6A255"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E8925" w14:textId="77777777" w:rsidR="00923BA2" w:rsidRPr="006F5CAD" w:rsidRDefault="00923BA2" w:rsidP="00FC4733">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C102A5A" w14:textId="77777777" w:rsidR="00923BA2" w:rsidRPr="006F5CAD" w:rsidRDefault="00923BA2" w:rsidP="00FC4733">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335BDB3" w14:textId="77777777" w:rsidR="00923BA2" w:rsidRPr="006F5CAD" w:rsidRDefault="00923BA2" w:rsidP="00FC4733">
            <w:pPr>
              <w:pStyle w:val="TAC"/>
              <w:rPr>
                <w:rFonts w:eastAsia="MS Mincho"/>
                <w:szCs w:val="18"/>
                <w:lang w:eastAsia="zh-CN"/>
              </w:rPr>
            </w:pPr>
            <w:r w:rsidRPr="006F5CAD">
              <w:rPr>
                <w:lang w:eastAsia="zh-CN"/>
              </w:rPr>
              <w:t>4 and 5</w:t>
            </w:r>
          </w:p>
        </w:tc>
      </w:tr>
      <w:tr w:rsidR="00923BA2" w:rsidRPr="006F5CAD" w14:paraId="702A442D" w14:textId="77777777" w:rsidTr="00FC4733">
        <w:trPr>
          <w:jc w:val="center"/>
        </w:trPr>
        <w:tc>
          <w:tcPr>
            <w:tcW w:w="1002" w:type="pct"/>
            <w:tcBorders>
              <w:top w:val="nil"/>
              <w:left w:val="single" w:sz="4" w:space="0" w:color="auto"/>
              <w:bottom w:val="nil"/>
              <w:right w:val="single" w:sz="4" w:space="0" w:color="auto"/>
            </w:tcBorders>
            <w:vAlign w:val="center"/>
          </w:tcPr>
          <w:p w14:paraId="502D7F14"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7C710CE3"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84C8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6C14BC" w14:textId="77777777" w:rsidR="00923BA2" w:rsidRPr="006F5CAD" w:rsidRDefault="00923BA2" w:rsidP="00FC4733">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7A642D49" w14:textId="77777777" w:rsidR="00923BA2" w:rsidRPr="006F5CAD" w:rsidRDefault="00923BA2" w:rsidP="00FC4733">
            <w:pPr>
              <w:pStyle w:val="TAC"/>
              <w:rPr>
                <w:rFonts w:eastAsia="MS Mincho"/>
                <w:szCs w:val="18"/>
                <w:lang w:eastAsia="zh-CN"/>
              </w:rPr>
            </w:pPr>
          </w:p>
        </w:tc>
      </w:tr>
      <w:tr w:rsidR="00923BA2" w:rsidRPr="006F5CAD" w14:paraId="7001FA0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0865987"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D25482A"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4E4EF8"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386686"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73C1E1D7" w14:textId="77777777" w:rsidR="00923BA2" w:rsidRPr="006F5CAD" w:rsidRDefault="00923BA2" w:rsidP="00FC4733">
            <w:pPr>
              <w:pStyle w:val="TAC"/>
              <w:rPr>
                <w:rFonts w:eastAsia="MS Mincho"/>
                <w:szCs w:val="18"/>
                <w:lang w:eastAsia="zh-CN"/>
              </w:rPr>
            </w:pPr>
          </w:p>
        </w:tc>
      </w:tr>
      <w:tr w:rsidR="00923BA2" w:rsidRPr="006F5CAD" w14:paraId="5774A7A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6E1C160" w14:textId="77777777" w:rsidR="00923BA2" w:rsidRPr="006F5CAD" w:rsidRDefault="00923BA2" w:rsidP="00FC4733">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w:t>
            </w:r>
            <w:r w:rsidRPr="006F5CAD">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6DC449D4"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E512E92" w14:textId="77777777" w:rsidR="00923BA2" w:rsidRPr="006F5CAD" w:rsidRDefault="00923BA2" w:rsidP="00FC4733">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B7467E3"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BC248EE" w14:textId="77777777" w:rsidR="00923BA2" w:rsidRPr="006F5CAD" w:rsidRDefault="00923BA2" w:rsidP="00FC4733">
            <w:pPr>
              <w:pStyle w:val="TAC"/>
              <w:rPr>
                <w:szCs w:val="18"/>
                <w:lang w:eastAsia="zh-CN"/>
              </w:rPr>
            </w:pPr>
            <w:r w:rsidRPr="006F5CAD">
              <w:rPr>
                <w:lang w:eastAsia="zh-CN"/>
              </w:rPr>
              <w:t>0</w:t>
            </w:r>
          </w:p>
        </w:tc>
      </w:tr>
      <w:tr w:rsidR="00923BA2" w:rsidRPr="006F5CAD" w14:paraId="6FBDB5F8" w14:textId="77777777" w:rsidTr="00FC4733">
        <w:trPr>
          <w:jc w:val="center"/>
        </w:trPr>
        <w:tc>
          <w:tcPr>
            <w:tcW w:w="1002" w:type="pct"/>
            <w:tcBorders>
              <w:top w:val="nil"/>
              <w:left w:val="single" w:sz="4" w:space="0" w:color="auto"/>
              <w:bottom w:val="nil"/>
              <w:right w:val="single" w:sz="4" w:space="0" w:color="auto"/>
            </w:tcBorders>
            <w:vAlign w:val="center"/>
          </w:tcPr>
          <w:p w14:paraId="31509FAA"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D0A091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0C5489" w14:textId="77777777" w:rsidR="00923BA2" w:rsidRPr="006F5CAD" w:rsidRDefault="00923BA2" w:rsidP="00FC4733">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513CBD5" w14:textId="77777777" w:rsidR="00923BA2" w:rsidRPr="006F5CAD" w:rsidRDefault="00923BA2" w:rsidP="00FC4733">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37F8FD5" w14:textId="77777777" w:rsidR="00923BA2" w:rsidRPr="006F5CAD" w:rsidRDefault="00923BA2" w:rsidP="00FC4733">
            <w:pPr>
              <w:pStyle w:val="TAC"/>
              <w:rPr>
                <w:szCs w:val="18"/>
                <w:lang w:eastAsia="zh-CN"/>
              </w:rPr>
            </w:pPr>
          </w:p>
        </w:tc>
      </w:tr>
      <w:tr w:rsidR="00923BA2" w:rsidRPr="006F5CAD" w14:paraId="23B1011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BFAD1E5"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053201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042E9C"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7CFF59"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5CC9A8" w14:textId="77777777" w:rsidR="00923BA2" w:rsidRPr="006F5CAD" w:rsidRDefault="00923BA2" w:rsidP="00FC4733">
            <w:pPr>
              <w:pStyle w:val="TAC"/>
              <w:rPr>
                <w:szCs w:val="18"/>
                <w:lang w:eastAsia="zh-CN"/>
              </w:rPr>
            </w:pPr>
          </w:p>
        </w:tc>
      </w:tr>
      <w:tr w:rsidR="00923BA2" w:rsidRPr="006F5CAD" w14:paraId="24F14AC8" w14:textId="77777777" w:rsidTr="00FC4733">
        <w:trPr>
          <w:jc w:val="center"/>
        </w:trPr>
        <w:tc>
          <w:tcPr>
            <w:tcW w:w="1002" w:type="pct"/>
            <w:tcBorders>
              <w:top w:val="nil"/>
              <w:left w:val="single" w:sz="4" w:space="0" w:color="auto"/>
              <w:bottom w:val="nil"/>
              <w:right w:val="single" w:sz="4" w:space="0" w:color="auto"/>
            </w:tcBorders>
            <w:vAlign w:val="center"/>
          </w:tcPr>
          <w:p w14:paraId="58834E4E" w14:textId="77777777" w:rsidR="00923BA2" w:rsidRPr="006F5CAD" w:rsidRDefault="00923BA2" w:rsidP="00FC4733">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48(2A)-n77A</w:t>
            </w:r>
          </w:p>
        </w:tc>
        <w:tc>
          <w:tcPr>
            <w:tcW w:w="871" w:type="pct"/>
            <w:tcBorders>
              <w:top w:val="nil"/>
              <w:left w:val="single" w:sz="4" w:space="0" w:color="auto"/>
              <w:bottom w:val="nil"/>
              <w:right w:val="single" w:sz="4" w:space="0" w:color="auto"/>
            </w:tcBorders>
            <w:vAlign w:val="center"/>
          </w:tcPr>
          <w:p w14:paraId="405FF1B5"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BC891C2" w14:textId="77777777" w:rsidR="00923BA2" w:rsidRPr="006F5CAD" w:rsidRDefault="00923BA2" w:rsidP="00FC4733">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88C93A0"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40813ED" w14:textId="77777777" w:rsidR="00923BA2" w:rsidRPr="006F5CAD" w:rsidRDefault="00923BA2" w:rsidP="00FC4733">
            <w:pPr>
              <w:pStyle w:val="TAC"/>
              <w:rPr>
                <w:szCs w:val="18"/>
                <w:lang w:eastAsia="zh-CN"/>
              </w:rPr>
            </w:pPr>
            <w:r w:rsidRPr="006F5CAD">
              <w:rPr>
                <w:lang w:eastAsia="zh-CN"/>
              </w:rPr>
              <w:t>0</w:t>
            </w:r>
          </w:p>
        </w:tc>
      </w:tr>
      <w:tr w:rsidR="00923BA2" w:rsidRPr="006F5CAD" w14:paraId="60684FBB" w14:textId="77777777" w:rsidTr="00FC4733">
        <w:trPr>
          <w:jc w:val="center"/>
        </w:trPr>
        <w:tc>
          <w:tcPr>
            <w:tcW w:w="1002" w:type="pct"/>
            <w:tcBorders>
              <w:top w:val="nil"/>
              <w:left w:val="single" w:sz="4" w:space="0" w:color="auto"/>
              <w:bottom w:val="nil"/>
              <w:right w:val="single" w:sz="4" w:space="0" w:color="auto"/>
            </w:tcBorders>
            <w:vAlign w:val="center"/>
          </w:tcPr>
          <w:p w14:paraId="57CEB2C5"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2FAD20C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CF841B" w14:textId="77777777" w:rsidR="00923BA2" w:rsidRPr="006F5CAD" w:rsidRDefault="00923BA2" w:rsidP="00FC4733">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70BC56A" w14:textId="77777777" w:rsidR="00923BA2" w:rsidRPr="006F5CAD" w:rsidRDefault="00923BA2" w:rsidP="00FC4733">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19A169E6" w14:textId="77777777" w:rsidR="00923BA2" w:rsidRPr="006F5CAD" w:rsidRDefault="00923BA2" w:rsidP="00FC4733">
            <w:pPr>
              <w:pStyle w:val="TAC"/>
              <w:rPr>
                <w:szCs w:val="18"/>
                <w:lang w:eastAsia="zh-CN"/>
              </w:rPr>
            </w:pPr>
          </w:p>
        </w:tc>
      </w:tr>
      <w:tr w:rsidR="00923BA2" w:rsidRPr="006F5CAD" w14:paraId="5EDE66C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C79519"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FAFA39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23CAF3"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2D7FC0"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8AE0CA" w14:textId="77777777" w:rsidR="00923BA2" w:rsidRPr="006F5CAD" w:rsidRDefault="00923BA2" w:rsidP="00FC4733">
            <w:pPr>
              <w:pStyle w:val="TAC"/>
              <w:rPr>
                <w:szCs w:val="18"/>
                <w:lang w:eastAsia="zh-CN"/>
              </w:rPr>
            </w:pPr>
          </w:p>
        </w:tc>
      </w:tr>
      <w:tr w:rsidR="00923BA2" w:rsidRPr="006F5CAD" w14:paraId="7F1C1275" w14:textId="77777777" w:rsidTr="00FC4733">
        <w:trPr>
          <w:jc w:val="center"/>
        </w:trPr>
        <w:tc>
          <w:tcPr>
            <w:tcW w:w="1002" w:type="pct"/>
            <w:tcBorders>
              <w:top w:val="nil"/>
              <w:left w:val="single" w:sz="4" w:space="0" w:color="auto"/>
              <w:bottom w:val="nil"/>
              <w:right w:val="single" w:sz="4" w:space="0" w:color="auto"/>
            </w:tcBorders>
            <w:vAlign w:val="center"/>
          </w:tcPr>
          <w:p w14:paraId="151A698B" w14:textId="77777777" w:rsidR="00923BA2" w:rsidRPr="006F5CAD" w:rsidRDefault="00923BA2" w:rsidP="00FC4733">
            <w:pPr>
              <w:pStyle w:val="TAC"/>
              <w:rPr>
                <w:szCs w:val="18"/>
              </w:rPr>
            </w:pPr>
            <w:r w:rsidRPr="006F5CAD">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314FAD46"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8B71D9C" w14:textId="77777777" w:rsidR="00923BA2" w:rsidRPr="006F5CAD" w:rsidRDefault="00923BA2" w:rsidP="00FC4733">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3F7D8F2" w14:textId="77777777" w:rsidR="00923BA2" w:rsidRPr="006F5CAD" w:rsidRDefault="00923BA2" w:rsidP="00FC4733">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64A6546"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05FB64D3" w14:textId="77777777" w:rsidTr="00FC4733">
        <w:trPr>
          <w:jc w:val="center"/>
        </w:trPr>
        <w:tc>
          <w:tcPr>
            <w:tcW w:w="1002" w:type="pct"/>
            <w:tcBorders>
              <w:top w:val="nil"/>
              <w:left w:val="single" w:sz="4" w:space="0" w:color="auto"/>
              <w:bottom w:val="nil"/>
              <w:right w:val="single" w:sz="4" w:space="0" w:color="auto"/>
            </w:tcBorders>
            <w:vAlign w:val="center"/>
          </w:tcPr>
          <w:p w14:paraId="72FCFF26"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ED53D5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9EA858" w14:textId="77777777" w:rsidR="00923BA2" w:rsidRPr="006F5CAD" w:rsidRDefault="00923BA2" w:rsidP="00FC4733">
            <w:pPr>
              <w:pStyle w:val="TAC"/>
            </w:pPr>
            <w:r w:rsidRPr="006F5CAD">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2ACEFF1" w14:textId="77777777" w:rsidR="00923BA2" w:rsidRPr="006F5CAD" w:rsidRDefault="00923BA2" w:rsidP="00FC4733">
            <w:pPr>
              <w:pStyle w:val="TAC"/>
              <w:rPr>
                <w:rFonts w:ascii="Calibri" w:eastAsia="MS Mincho"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F7DBE54" w14:textId="77777777" w:rsidR="00923BA2" w:rsidRPr="006F5CAD" w:rsidRDefault="00923BA2" w:rsidP="00FC4733">
            <w:pPr>
              <w:pStyle w:val="TAC"/>
              <w:rPr>
                <w:szCs w:val="18"/>
                <w:lang w:eastAsia="zh-CN"/>
              </w:rPr>
            </w:pPr>
          </w:p>
        </w:tc>
      </w:tr>
      <w:tr w:rsidR="00923BA2" w:rsidRPr="006F5CAD" w14:paraId="6E67B6C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857B0FF"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72DDEE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CD53EE" w14:textId="77777777" w:rsidR="00923BA2" w:rsidRPr="006F5CAD" w:rsidRDefault="00923BA2" w:rsidP="00FC4733">
            <w:pPr>
              <w:pStyle w:val="TAC"/>
            </w:pPr>
            <w:r w:rsidRPr="006F5CAD">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19AFCC" w14:textId="77777777" w:rsidR="00923BA2" w:rsidRPr="006F5CAD" w:rsidRDefault="00923BA2" w:rsidP="00FC4733">
            <w:pPr>
              <w:pStyle w:val="TAC"/>
              <w:rPr>
                <w:rFonts w:ascii="Calibri" w:eastAsia="MS Mincho"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179F2E2" w14:textId="77777777" w:rsidR="00923BA2" w:rsidRPr="006F5CAD" w:rsidRDefault="00923BA2" w:rsidP="00FC4733">
            <w:pPr>
              <w:pStyle w:val="TAC"/>
              <w:rPr>
                <w:szCs w:val="18"/>
                <w:lang w:eastAsia="zh-CN"/>
              </w:rPr>
            </w:pPr>
          </w:p>
        </w:tc>
      </w:tr>
      <w:tr w:rsidR="00923BA2" w:rsidRPr="006F5CAD" w14:paraId="4D4A6DFF" w14:textId="77777777" w:rsidTr="00FC4733">
        <w:trPr>
          <w:jc w:val="center"/>
        </w:trPr>
        <w:tc>
          <w:tcPr>
            <w:tcW w:w="1002" w:type="pct"/>
            <w:tcBorders>
              <w:top w:val="nil"/>
              <w:left w:val="single" w:sz="4" w:space="0" w:color="auto"/>
              <w:bottom w:val="nil"/>
              <w:right w:val="single" w:sz="4" w:space="0" w:color="auto"/>
            </w:tcBorders>
            <w:vAlign w:val="center"/>
          </w:tcPr>
          <w:p w14:paraId="1BDB8859" w14:textId="77777777" w:rsidR="00923BA2" w:rsidRPr="006F5CAD" w:rsidRDefault="00923BA2" w:rsidP="00FC4733">
            <w:pPr>
              <w:pStyle w:val="TAC"/>
              <w:rPr>
                <w:szCs w:val="18"/>
              </w:rPr>
            </w:pPr>
            <w:r w:rsidRPr="006F5CAD">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500A7DA5"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D830F70" w14:textId="77777777" w:rsidR="00923BA2" w:rsidRPr="006F5CAD" w:rsidRDefault="00923BA2" w:rsidP="00FC4733">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7F41620" w14:textId="77777777" w:rsidR="00923BA2" w:rsidRPr="006F5CAD" w:rsidRDefault="00923BA2" w:rsidP="00FC4733">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A01ACAF" w14:textId="77777777" w:rsidR="00923BA2" w:rsidRPr="006F5CAD" w:rsidRDefault="00923BA2" w:rsidP="00FC4733">
            <w:pPr>
              <w:pStyle w:val="TAC"/>
              <w:rPr>
                <w:szCs w:val="18"/>
                <w:lang w:eastAsia="zh-CN"/>
              </w:rPr>
            </w:pPr>
            <w:r w:rsidRPr="006F5CAD">
              <w:rPr>
                <w:lang w:eastAsia="zh-CN"/>
              </w:rPr>
              <w:t>0</w:t>
            </w:r>
          </w:p>
        </w:tc>
      </w:tr>
      <w:tr w:rsidR="00923BA2" w:rsidRPr="006F5CAD" w14:paraId="588C64B5" w14:textId="77777777" w:rsidTr="00FC4733">
        <w:trPr>
          <w:jc w:val="center"/>
        </w:trPr>
        <w:tc>
          <w:tcPr>
            <w:tcW w:w="1002" w:type="pct"/>
            <w:tcBorders>
              <w:top w:val="nil"/>
              <w:left w:val="single" w:sz="4" w:space="0" w:color="auto"/>
              <w:bottom w:val="nil"/>
              <w:right w:val="single" w:sz="4" w:space="0" w:color="auto"/>
            </w:tcBorders>
            <w:vAlign w:val="center"/>
          </w:tcPr>
          <w:p w14:paraId="3B6AA0DC"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4A9EDD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171E3E" w14:textId="77777777" w:rsidR="00923BA2" w:rsidRPr="006F5CAD" w:rsidRDefault="00923BA2" w:rsidP="00FC4733">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FEFD3AA" w14:textId="77777777" w:rsidR="00923BA2" w:rsidRPr="006F5CAD" w:rsidRDefault="00923BA2" w:rsidP="00FC4733">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6E9801DD" w14:textId="77777777" w:rsidR="00923BA2" w:rsidRPr="006F5CAD" w:rsidRDefault="00923BA2" w:rsidP="00FC4733">
            <w:pPr>
              <w:pStyle w:val="TAC"/>
              <w:rPr>
                <w:szCs w:val="18"/>
                <w:lang w:eastAsia="zh-CN"/>
              </w:rPr>
            </w:pPr>
          </w:p>
        </w:tc>
      </w:tr>
      <w:tr w:rsidR="00923BA2" w:rsidRPr="006F5CAD" w14:paraId="5993BB7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006379"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2F4EC2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13794A"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20FAC6" w14:textId="77777777" w:rsidR="00923BA2" w:rsidRPr="006F5CAD" w:rsidRDefault="00923BA2" w:rsidP="00FC4733">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B41778A" w14:textId="77777777" w:rsidR="00923BA2" w:rsidRPr="006F5CAD" w:rsidRDefault="00923BA2" w:rsidP="00FC4733">
            <w:pPr>
              <w:pStyle w:val="TAC"/>
              <w:rPr>
                <w:szCs w:val="18"/>
                <w:lang w:eastAsia="zh-CN"/>
              </w:rPr>
            </w:pPr>
          </w:p>
        </w:tc>
      </w:tr>
      <w:tr w:rsidR="00923BA2" w:rsidRPr="006F5CAD" w14:paraId="205FCB6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38C2911" w14:textId="77777777" w:rsidR="00923BA2" w:rsidRPr="006F5CAD" w:rsidRDefault="00923BA2" w:rsidP="00FC4733">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03101A51" w14:textId="77777777" w:rsidR="00923BA2" w:rsidRPr="006F5CAD" w:rsidRDefault="00923BA2" w:rsidP="00FC4733">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BCE3E30" w14:textId="77777777" w:rsidR="00923BA2" w:rsidRPr="006F5CAD" w:rsidRDefault="00923BA2" w:rsidP="00FC4733">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348A16"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A245E2"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77533CE0" w14:textId="77777777" w:rsidTr="00FC4733">
        <w:trPr>
          <w:jc w:val="center"/>
        </w:trPr>
        <w:tc>
          <w:tcPr>
            <w:tcW w:w="1002" w:type="pct"/>
            <w:tcBorders>
              <w:top w:val="nil"/>
              <w:left w:val="single" w:sz="4" w:space="0" w:color="auto"/>
              <w:bottom w:val="nil"/>
              <w:right w:val="single" w:sz="4" w:space="0" w:color="auto"/>
            </w:tcBorders>
            <w:vAlign w:val="center"/>
          </w:tcPr>
          <w:p w14:paraId="160B72F5"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045E5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1C700" w14:textId="77777777" w:rsidR="00923BA2" w:rsidRPr="006F5CAD" w:rsidRDefault="00923BA2" w:rsidP="00FC4733">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1BC15A1"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7969808" w14:textId="77777777" w:rsidR="00923BA2" w:rsidRPr="006F5CAD" w:rsidRDefault="00923BA2" w:rsidP="00FC4733">
            <w:pPr>
              <w:pStyle w:val="TAC"/>
              <w:rPr>
                <w:rFonts w:cs="Arial"/>
                <w:szCs w:val="18"/>
                <w:lang w:eastAsia="zh-CN"/>
              </w:rPr>
            </w:pPr>
          </w:p>
        </w:tc>
      </w:tr>
      <w:tr w:rsidR="00923BA2" w:rsidRPr="006F5CAD" w14:paraId="712BD5EB" w14:textId="77777777" w:rsidTr="00FC4733">
        <w:trPr>
          <w:jc w:val="center"/>
        </w:trPr>
        <w:tc>
          <w:tcPr>
            <w:tcW w:w="1002" w:type="pct"/>
            <w:tcBorders>
              <w:top w:val="nil"/>
              <w:left w:val="single" w:sz="4" w:space="0" w:color="auto"/>
              <w:bottom w:val="nil"/>
              <w:right w:val="single" w:sz="4" w:space="0" w:color="auto"/>
            </w:tcBorders>
            <w:vAlign w:val="center"/>
          </w:tcPr>
          <w:p w14:paraId="4F5352A3"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A961B6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5C5E8" w14:textId="77777777" w:rsidR="00923BA2" w:rsidRPr="006F5CAD" w:rsidRDefault="00923BA2" w:rsidP="00FC4733">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A65BC8"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61BBCEF" w14:textId="77777777" w:rsidR="00923BA2" w:rsidRPr="006F5CAD" w:rsidRDefault="00923BA2" w:rsidP="00FC4733">
            <w:pPr>
              <w:pStyle w:val="TAC"/>
              <w:rPr>
                <w:rFonts w:cs="Arial"/>
                <w:szCs w:val="18"/>
                <w:lang w:eastAsia="zh-CN"/>
              </w:rPr>
            </w:pPr>
          </w:p>
        </w:tc>
      </w:tr>
      <w:tr w:rsidR="00923BA2" w:rsidRPr="006F5CAD" w14:paraId="7C0F12DD" w14:textId="77777777" w:rsidTr="00FC4733">
        <w:trPr>
          <w:jc w:val="center"/>
        </w:trPr>
        <w:tc>
          <w:tcPr>
            <w:tcW w:w="1002" w:type="pct"/>
            <w:tcBorders>
              <w:top w:val="nil"/>
              <w:left w:val="single" w:sz="4" w:space="0" w:color="auto"/>
              <w:bottom w:val="nil"/>
              <w:right w:val="single" w:sz="4" w:space="0" w:color="auto"/>
            </w:tcBorders>
            <w:vAlign w:val="center"/>
          </w:tcPr>
          <w:p w14:paraId="39BA81F2"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317F83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9D430"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6DDB20"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7C427A"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4CAFB3D6" w14:textId="77777777" w:rsidTr="00FC4733">
        <w:trPr>
          <w:jc w:val="center"/>
        </w:trPr>
        <w:tc>
          <w:tcPr>
            <w:tcW w:w="1002" w:type="pct"/>
            <w:tcBorders>
              <w:top w:val="nil"/>
              <w:left w:val="single" w:sz="4" w:space="0" w:color="auto"/>
              <w:bottom w:val="nil"/>
              <w:right w:val="single" w:sz="4" w:space="0" w:color="auto"/>
            </w:tcBorders>
            <w:vAlign w:val="center"/>
          </w:tcPr>
          <w:p w14:paraId="6953B29A"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AF7A3C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2B700"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434D33" w14:textId="77777777" w:rsidR="00923BA2" w:rsidRPr="006F5CAD" w:rsidRDefault="00923BA2" w:rsidP="00FC4733">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1F55AF8" w14:textId="77777777" w:rsidR="00923BA2" w:rsidRPr="006F5CAD" w:rsidRDefault="00923BA2" w:rsidP="00FC4733">
            <w:pPr>
              <w:pStyle w:val="TAC"/>
              <w:rPr>
                <w:rFonts w:cs="Arial"/>
                <w:szCs w:val="18"/>
                <w:lang w:eastAsia="zh-CN"/>
              </w:rPr>
            </w:pPr>
          </w:p>
        </w:tc>
      </w:tr>
      <w:tr w:rsidR="00923BA2" w:rsidRPr="006F5CAD" w14:paraId="6FB3F84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92E71F"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DB9439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2BB9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C3717C"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1E595E3" w14:textId="77777777" w:rsidR="00923BA2" w:rsidRPr="006F5CAD" w:rsidRDefault="00923BA2" w:rsidP="00FC4733">
            <w:pPr>
              <w:pStyle w:val="TAC"/>
              <w:rPr>
                <w:rFonts w:cs="Arial"/>
                <w:szCs w:val="18"/>
                <w:lang w:eastAsia="zh-CN"/>
              </w:rPr>
            </w:pPr>
          </w:p>
        </w:tc>
      </w:tr>
      <w:tr w:rsidR="00923BA2" w:rsidRPr="006F5CAD" w14:paraId="4A4A9C2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647F12A" w14:textId="77777777" w:rsidR="00923BA2" w:rsidRPr="006F5CAD" w:rsidRDefault="00923BA2" w:rsidP="00FC4733">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70FBB564" w14:textId="77777777" w:rsidR="00923BA2" w:rsidRPr="006F5CAD" w:rsidRDefault="00923BA2" w:rsidP="00FC4733">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036AB511"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B10AD8" w14:textId="77777777" w:rsidR="00923BA2" w:rsidRPr="006F5CAD" w:rsidRDefault="00923BA2" w:rsidP="00FC4733">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F9C6C1" w14:textId="77777777" w:rsidR="00923BA2" w:rsidRPr="006F5CAD" w:rsidRDefault="00923BA2" w:rsidP="00FC4733">
            <w:pPr>
              <w:pStyle w:val="TAC"/>
              <w:rPr>
                <w:rFonts w:cs="Arial"/>
                <w:szCs w:val="18"/>
                <w:lang w:eastAsia="zh-CN"/>
              </w:rPr>
            </w:pPr>
            <w:r w:rsidRPr="006F5CAD">
              <w:rPr>
                <w:rFonts w:cs="Arial"/>
                <w:szCs w:val="18"/>
              </w:rPr>
              <w:t>4 and 5</w:t>
            </w:r>
          </w:p>
        </w:tc>
      </w:tr>
      <w:tr w:rsidR="00923BA2" w:rsidRPr="006F5CAD" w14:paraId="295229F5" w14:textId="77777777" w:rsidTr="00FC4733">
        <w:trPr>
          <w:jc w:val="center"/>
        </w:trPr>
        <w:tc>
          <w:tcPr>
            <w:tcW w:w="1002" w:type="pct"/>
            <w:tcBorders>
              <w:top w:val="nil"/>
              <w:left w:val="single" w:sz="4" w:space="0" w:color="auto"/>
              <w:bottom w:val="nil"/>
              <w:right w:val="single" w:sz="4" w:space="0" w:color="auto"/>
            </w:tcBorders>
            <w:vAlign w:val="center"/>
          </w:tcPr>
          <w:p w14:paraId="2B545271"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CEB723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9BEE3" w14:textId="77777777" w:rsidR="00923BA2" w:rsidRPr="006F5CAD" w:rsidRDefault="00923BA2" w:rsidP="00FC4733">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6CDD8F" w14:textId="77777777" w:rsidR="00923BA2" w:rsidRPr="006F5CAD" w:rsidRDefault="00923BA2" w:rsidP="00FC4733">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557CA1A5" w14:textId="77777777" w:rsidR="00923BA2" w:rsidRPr="006F5CAD" w:rsidRDefault="00923BA2" w:rsidP="00FC4733">
            <w:pPr>
              <w:pStyle w:val="TAC"/>
              <w:rPr>
                <w:rFonts w:cs="Arial"/>
                <w:szCs w:val="18"/>
                <w:lang w:eastAsia="zh-CN"/>
              </w:rPr>
            </w:pPr>
          </w:p>
        </w:tc>
      </w:tr>
      <w:tr w:rsidR="00923BA2" w:rsidRPr="006F5CAD" w14:paraId="059D5FA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0206EE0"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4A5D2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513A3" w14:textId="77777777" w:rsidR="00923BA2" w:rsidRPr="006F5CAD" w:rsidRDefault="00923BA2" w:rsidP="00FC4733">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2F25F6" w14:textId="77777777" w:rsidR="00923BA2" w:rsidRPr="006F5CAD" w:rsidRDefault="00923BA2" w:rsidP="00FC4733">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D02EBA" w14:textId="77777777" w:rsidR="00923BA2" w:rsidRPr="006F5CAD" w:rsidRDefault="00923BA2" w:rsidP="00FC4733">
            <w:pPr>
              <w:pStyle w:val="TAC"/>
              <w:rPr>
                <w:rFonts w:cs="Arial"/>
                <w:szCs w:val="18"/>
                <w:lang w:eastAsia="zh-CN"/>
              </w:rPr>
            </w:pPr>
          </w:p>
        </w:tc>
      </w:tr>
      <w:tr w:rsidR="00923BA2" w:rsidRPr="006F5CAD" w14:paraId="378B942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6C3BFB" w14:textId="77777777" w:rsidR="00923BA2" w:rsidRPr="006F5CAD" w:rsidRDefault="00923BA2" w:rsidP="00FC4733">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3045AE47" w14:textId="77777777" w:rsidR="00923BA2" w:rsidRPr="006F5CAD" w:rsidRDefault="00923BA2" w:rsidP="00FC4733">
            <w:pPr>
              <w:pStyle w:val="TAC"/>
              <w:rPr>
                <w:rFonts w:cs="Arial"/>
                <w:color w:val="000000"/>
                <w:szCs w:val="18"/>
              </w:rPr>
            </w:pPr>
            <w:r w:rsidRPr="006F5CAD">
              <w:rPr>
                <w:rFonts w:cs="Arial"/>
                <w:color w:val="000000"/>
                <w:szCs w:val="18"/>
              </w:rPr>
              <w:t>CA_n25A-n77A</w:t>
            </w:r>
          </w:p>
          <w:p w14:paraId="7C3BA611" w14:textId="77777777" w:rsidR="00923BA2" w:rsidRPr="006F5CAD" w:rsidRDefault="00923BA2" w:rsidP="00FC4733">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75EE270"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218F1F" w14:textId="77777777" w:rsidR="00923BA2" w:rsidRPr="006F5CAD" w:rsidRDefault="00923BA2" w:rsidP="00FC4733">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7C6716" w14:textId="77777777" w:rsidR="00923BA2" w:rsidRPr="006F5CAD" w:rsidRDefault="00923BA2" w:rsidP="00FC4733">
            <w:pPr>
              <w:pStyle w:val="TAC"/>
              <w:rPr>
                <w:rFonts w:cs="Arial"/>
                <w:szCs w:val="18"/>
                <w:lang w:eastAsia="zh-CN"/>
              </w:rPr>
            </w:pPr>
            <w:r w:rsidRPr="006F5CAD">
              <w:rPr>
                <w:rFonts w:cs="Arial"/>
                <w:szCs w:val="18"/>
              </w:rPr>
              <w:t>4 and 5</w:t>
            </w:r>
          </w:p>
        </w:tc>
      </w:tr>
      <w:tr w:rsidR="00923BA2" w:rsidRPr="006F5CAD" w14:paraId="3F9531FF" w14:textId="77777777" w:rsidTr="00FC4733">
        <w:trPr>
          <w:jc w:val="center"/>
        </w:trPr>
        <w:tc>
          <w:tcPr>
            <w:tcW w:w="1002" w:type="pct"/>
            <w:tcBorders>
              <w:top w:val="nil"/>
              <w:left w:val="single" w:sz="4" w:space="0" w:color="auto"/>
              <w:bottom w:val="nil"/>
              <w:right w:val="single" w:sz="4" w:space="0" w:color="auto"/>
            </w:tcBorders>
            <w:vAlign w:val="center"/>
          </w:tcPr>
          <w:p w14:paraId="00BE875D"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85BB84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A40AE" w14:textId="77777777" w:rsidR="00923BA2" w:rsidRPr="006F5CAD" w:rsidRDefault="00923BA2" w:rsidP="00FC4733">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504F54" w14:textId="77777777" w:rsidR="00923BA2" w:rsidRPr="006F5CAD" w:rsidRDefault="00923BA2" w:rsidP="00FC4733">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41003244" w14:textId="77777777" w:rsidR="00923BA2" w:rsidRPr="006F5CAD" w:rsidRDefault="00923BA2" w:rsidP="00FC4733">
            <w:pPr>
              <w:pStyle w:val="TAC"/>
              <w:rPr>
                <w:rFonts w:cs="Arial"/>
                <w:szCs w:val="18"/>
                <w:lang w:eastAsia="zh-CN"/>
              </w:rPr>
            </w:pPr>
          </w:p>
        </w:tc>
      </w:tr>
      <w:tr w:rsidR="00923BA2" w:rsidRPr="006F5CAD" w14:paraId="538B949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9ABCE90"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F205CB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2336D" w14:textId="77777777" w:rsidR="00923BA2" w:rsidRPr="006F5CAD" w:rsidRDefault="00923BA2" w:rsidP="00FC4733">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CB86A3" w14:textId="77777777" w:rsidR="00923BA2" w:rsidRPr="006F5CAD" w:rsidRDefault="00923BA2" w:rsidP="00FC4733">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30F8CADF" w14:textId="77777777" w:rsidR="00923BA2" w:rsidRPr="006F5CAD" w:rsidRDefault="00923BA2" w:rsidP="00FC4733">
            <w:pPr>
              <w:pStyle w:val="TAC"/>
              <w:rPr>
                <w:rFonts w:cs="Arial"/>
                <w:szCs w:val="18"/>
                <w:lang w:eastAsia="zh-CN"/>
              </w:rPr>
            </w:pPr>
          </w:p>
        </w:tc>
      </w:tr>
      <w:tr w:rsidR="00923BA2" w:rsidRPr="006F5CAD" w14:paraId="18F711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CCF6A6D" w14:textId="77777777" w:rsidR="00923BA2" w:rsidRPr="006F5CAD" w:rsidRDefault="00923BA2" w:rsidP="00FC4733">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2C3292B8" w14:textId="77777777" w:rsidR="00923BA2" w:rsidRPr="006F5CAD" w:rsidRDefault="00923BA2" w:rsidP="00FC4733">
            <w:pPr>
              <w:pStyle w:val="TAC"/>
              <w:rPr>
                <w:rFonts w:cs="Arial"/>
                <w:color w:val="000000"/>
                <w:szCs w:val="18"/>
              </w:rPr>
            </w:pPr>
            <w:r w:rsidRPr="006F5CAD">
              <w:rPr>
                <w:rFonts w:cs="Arial"/>
                <w:color w:val="000000"/>
                <w:szCs w:val="18"/>
              </w:rPr>
              <w:t>CA_n25A-n77A</w:t>
            </w:r>
          </w:p>
          <w:p w14:paraId="2B335C62" w14:textId="77777777" w:rsidR="00923BA2" w:rsidRPr="006F5CAD" w:rsidRDefault="00923BA2" w:rsidP="00FC4733">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C6BF6A3"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E1BFA8" w14:textId="77777777" w:rsidR="00923BA2" w:rsidRPr="006F5CAD" w:rsidRDefault="00923BA2" w:rsidP="00FC4733">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3824DFF" w14:textId="77777777" w:rsidR="00923BA2" w:rsidRPr="006F5CAD" w:rsidRDefault="00923BA2" w:rsidP="00FC4733">
            <w:pPr>
              <w:pStyle w:val="TAC"/>
              <w:rPr>
                <w:rFonts w:cs="Arial"/>
                <w:szCs w:val="18"/>
                <w:lang w:eastAsia="zh-CN"/>
              </w:rPr>
            </w:pPr>
            <w:r w:rsidRPr="006F5CAD">
              <w:rPr>
                <w:rFonts w:cs="Arial"/>
                <w:szCs w:val="18"/>
              </w:rPr>
              <w:t>4 and 5</w:t>
            </w:r>
          </w:p>
        </w:tc>
      </w:tr>
      <w:tr w:rsidR="00923BA2" w:rsidRPr="006F5CAD" w14:paraId="5607664E" w14:textId="77777777" w:rsidTr="00FC4733">
        <w:trPr>
          <w:jc w:val="center"/>
        </w:trPr>
        <w:tc>
          <w:tcPr>
            <w:tcW w:w="1002" w:type="pct"/>
            <w:tcBorders>
              <w:top w:val="nil"/>
              <w:left w:val="single" w:sz="4" w:space="0" w:color="auto"/>
              <w:bottom w:val="nil"/>
              <w:right w:val="single" w:sz="4" w:space="0" w:color="auto"/>
            </w:tcBorders>
            <w:vAlign w:val="center"/>
          </w:tcPr>
          <w:p w14:paraId="597270A3"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657F9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C817D" w14:textId="77777777" w:rsidR="00923BA2" w:rsidRPr="006F5CAD" w:rsidRDefault="00923BA2" w:rsidP="00FC4733">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D08343" w14:textId="77777777" w:rsidR="00923BA2" w:rsidRPr="006F5CAD" w:rsidRDefault="00923BA2" w:rsidP="00FC4733">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34485591" w14:textId="77777777" w:rsidR="00923BA2" w:rsidRPr="006F5CAD" w:rsidRDefault="00923BA2" w:rsidP="00FC4733">
            <w:pPr>
              <w:pStyle w:val="TAC"/>
              <w:rPr>
                <w:rFonts w:cs="Arial"/>
                <w:szCs w:val="18"/>
                <w:lang w:eastAsia="zh-CN"/>
              </w:rPr>
            </w:pPr>
          </w:p>
        </w:tc>
      </w:tr>
      <w:tr w:rsidR="00923BA2" w:rsidRPr="006F5CAD" w14:paraId="4CC1034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4EC94E0"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3184DB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A0E2B" w14:textId="77777777" w:rsidR="00923BA2" w:rsidRPr="006F5CAD" w:rsidRDefault="00923BA2" w:rsidP="00FC4733">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AE534C" w14:textId="77777777" w:rsidR="00923BA2" w:rsidRPr="006F5CAD" w:rsidRDefault="00923BA2" w:rsidP="00FC4733">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3BE75FB" w14:textId="77777777" w:rsidR="00923BA2" w:rsidRPr="006F5CAD" w:rsidRDefault="00923BA2" w:rsidP="00FC4733">
            <w:pPr>
              <w:pStyle w:val="TAC"/>
              <w:rPr>
                <w:rFonts w:cs="Arial"/>
                <w:szCs w:val="18"/>
                <w:lang w:eastAsia="zh-CN"/>
              </w:rPr>
            </w:pPr>
          </w:p>
        </w:tc>
      </w:tr>
      <w:tr w:rsidR="00923BA2" w:rsidRPr="006F5CAD" w14:paraId="3F3075D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3A6FC74" w14:textId="77777777" w:rsidR="00923BA2" w:rsidRPr="006F5CAD" w:rsidRDefault="00923BA2" w:rsidP="00FC4733">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582FC32F" w14:textId="77777777" w:rsidR="00923BA2" w:rsidRPr="006F5CAD" w:rsidRDefault="00923BA2" w:rsidP="00FC4733">
            <w:pPr>
              <w:pStyle w:val="TAC"/>
              <w:rPr>
                <w:rFonts w:cs="Arial"/>
                <w:szCs w:val="18"/>
                <w:lang w:eastAsia="zh-CN"/>
              </w:rPr>
            </w:pPr>
            <w:r w:rsidRPr="006F5CAD">
              <w:rPr>
                <w:rFonts w:cs="Arial"/>
                <w:szCs w:val="18"/>
                <w:lang w:eastAsia="zh-CN"/>
              </w:rPr>
              <w:t>CA_n25A-n38A</w:t>
            </w:r>
          </w:p>
          <w:p w14:paraId="3B5FC222" w14:textId="77777777" w:rsidR="00923BA2" w:rsidRPr="006F5CAD" w:rsidRDefault="00923BA2" w:rsidP="00FC4733">
            <w:pPr>
              <w:pStyle w:val="TAC"/>
              <w:rPr>
                <w:rFonts w:cs="Arial"/>
                <w:szCs w:val="18"/>
                <w:lang w:eastAsia="zh-CN"/>
              </w:rPr>
            </w:pPr>
            <w:r w:rsidRPr="006F5CAD">
              <w:rPr>
                <w:rFonts w:cs="Arial"/>
                <w:szCs w:val="18"/>
                <w:lang w:eastAsia="zh-CN"/>
              </w:rPr>
              <w:t>CA_n25A-n66A</w:t>
            </w:r>
          </w:p>
          <w:p w14:paraId="63A766F2" w14:textId="77777777" w:rsidR="00923BA2" w:rsidRPr="006F5CAD" w:rsidRDefault="00923BA2" w:rsidP="00FC4733">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8252E87" w14:textId="77777777" w:rsidR="00923BA2" w:rsidRPr="006F5CAD" w:rsidRDefault="00923BA2" w:rsidP="00FC4733">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576B800"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67DB25E"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340ED781" w14:textId="77777777" w:rsidTr="00FC4733">
        <w:trPr>
          <w:jc w:val="center"/>
        </w:trPr>
        <w:tc>
          <w:tcPr>
            <w:tcW w:w="1002" w:type="pct"/>
            <w:tcBorders>
              <w:top w:val="nil"/>
              <w:left w:val="single" w:sz="4" w:space="0" w:color="auto"/>
              <w:bottom w:val="nil"/>
              <w:right w:val="single" w:sz="4" w:space="0" w:color="auto"/>
            </w:tcBorders>
            <w:vAlign w:val="center"/>
          </w:tcPr>
          <w:p w14:paraId="4126CEEB"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8DCDE3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5E3D0" w14:textId="77777777" w:rsidR="00923BA2" w:rsidRPr="006F5CAD" w:rsidRDefault="00923BA2" w:rsidP="00FC4733">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40415165"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DC5753" w14:textId="77777777" w:rsidR="00923BA2" w:rsidRPr="006F5CAD" w:rsidRDefault="00923BA2" w:rsidP="00FC4733">
            <w:pPr>
              <w:pStyle w:val="TAC"/>
              <w:rPr>
                <w:rFonts w:cs="Arial"/>
                <w:szCs w:val="18"/>
                <w:lang w:eastAsia="zh-CN"/>
              </w:rPr>
            </w:pPr>
          </w:p>
        </w:tc>
      </w:tr>
      <w:tr w:rsidR="00923BA2" w:rsidRPr="006F5CAD" w14:paraId="30B4A94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6E4D3A"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9569F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FC010" w14:textId="77777777" w:rsidR="00923BA2" w:rsidRPr="006F5CAD" w:rsidRDefault="00923BA2" w:rsidP="00FC4733">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44805A5"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A0D70FF" w14:textId="77777777" w:rsidR="00923BA2" w:rsidRPr="006F5CAD" w:rsidRDefault="00923BA2" w:rsidP="00FC4733">
            <w:pPr>
              <w:pStyle w:val="TAC"/>
              <w:rPr>
                <w:rFonts w:cs="Arial"/>
                <w:szCs w:val="18"/>
                <w:lang w:eastAsia="zh-CN"/>
              </w:rPr>
            </w:pPr>
          </w:p>
        </w:tc>
      </w:tr>
      <w:tr w:rsidR="00923BA2" w:rsidRPr="006F5CAD" w14:paraId="4F4C2A9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CDC216" w14:textId="77777777" w:rsidR="00923BA2" w:rsidRPr="006F5CAD" w:rsidRDefault="00923BA2" w:rsidP="00FC4733">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799B848E" w14:textId="77777777" w:rsidR="00923BA2" w:rsidRPr="006F5CAD" w:rsidRDefault="00923BA2" w:rsidP="00FC4733">
            <w:pPr>
              <w:pStyle w:val="TAC"/>
              <w:rPr>
                <w:rFonts w:cs="Arial"/>
                <w:szCs w:val="18"/>
                <w:lang w:eastAsia="zh-CN"/>
              </w:rPr>
            </w:pPr>
            <w:r w:rsidRPr="006F5CAD">
              <w:rPr>
                <w:rFonts w:cs="Arial"/>
                <w:szCs w:val="18"/>
                <w:lang w:eastAsia="zh-CN"/>
              </w:rPr>
              <w:t>CA_n25A-n38A</w:t>
            </w:r>
          </w:p>
          <w:p w14:paraId="5E392F20" w14:textId="77777777" w:rsidR="00923BA2" w:rsidRPr="006F5CAD" w:rsidRDefault="00923BA2" w:rsidP="00FC4733">
            <w:pPr>
              <w:pStyle w:val="TAC"/>
              <w:rPr>
                <w:rFonts w:cs="Arial"/>
                <w:szCs w:val="18"/>
                <w:lang w:eastAsia="zh-CN"/>
              </w:rPr>
            </w:pPr>
            <w:r w:rsidRPr="006F5CAD">
              <w:rPr>
                <w:rFonts w:cs="Arial"/>
                <w:szCs w:val="18"/>
                <w:lang w:eastAsia="zh-CN"/>
              </w:rPr>
              <w:t>CA_n25A-n66A</w:t>
            </w:r>
          </w:p>
          <w:p w14:paraId="52D1BC0F" w14:textId="77777777" w:rsidR="00923BA2" w:rsidRPr="006F5CAD" w:rsidRDefault="00923BA2" w:rsidP="00FC4733">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32878B2" w14:textId="77777777" w:rsidR="00923BA2" w:rsidRPr="006F5CAD" w:rsidRDefault="00923BA2" w:rsidP="00FC4733">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AB180F"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8C6D7A9"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580998F0" w14:textId="77777777" w:rsidTr="00FC4733">
        <w:trPr>
          <w:jc w:val="center"/>
        </w:trPr>
        <w:tc>
          <w:tcPr>
            <w:tcW w:w="1002" w:type="pct"/>
            <w:tcBorders>
              <w:top w:val="nil"/>
              <w:left w:val="single" w:sz="4" w:space="0" w:color="auto"/>
              <w:bottom w:val="nil"/>
              <w:right w:val="single" w:sz="4" w:space="0" w:color="auto"/>
            </w:tcBorders>
            <w:vAlign w:val="center"/>
          </w:tcPr>
          <w:p w14:paraId="3809AAAF"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5E5C34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1747A" w14:textId="77777777" w:rsidR="00923BA2" w:rsidRPr="006F5CAD" w:rsidRDefault="00923BA2" w:rsidP="00FC4733">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35E4590"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29F659A" w14:textId="77777777" w:rsidR="00923BA2" w:rsidRPr="006F5CAD" w:rsidRDefault="00923BA2" w:rsidP="00FC4733">
            <w:pPr>
              <w:pStyle w:val="TAC"/>
              <w:rPr>
                <w:rFonts w:cs="Arial"/>
                <w:szCs w:val="18"/>
                <w:lang w:eastAsia="zh-CN"/>
              </w:rPr>
            </w:pPr>
          </w:p>
        </w:tc>
      </w:tr>
      <w:tr w:rsidR="00923BA2" w:rsidRPr="006F5CAD" w14:paraId="7E524A5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3D20C8"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1F5A3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4EDB6" w14:textId="77777777" w:rsidR="00923BA2" w:rsidRPr="006F5CAD" w:rsidRDefault="00923BA2" w:rsidP="00FC4733">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B04804"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8C7A6AE" w14:textId="77777777" w:rsidR="00923BA2" w:rsidRPr="006F5CAD" w:rsidRDefault="00923BA2" w:rsidP="00FC4733">
            <w:pPr>
              <w:pStyle w:val="TAC"/>
              <w:rPr>
                <w:rFonts w:cs="Arial"/>
                <w:szCs w:val="18"/>
                <w:lang w:eastAsia="zh-CN"/>
              </w:rPr>
            </w:pPr>
          </w:p>
        </w:tc>
      </w:tr>
      <w:tr w:rsidR="00923BA2" w:rsidRPr="006F5CAD" w14:paraId="3F96CEF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5FA9903" w14:textId="77777777" w:rsidR="00923BA2" w:rsidRPr="006F5CAD" w:rsidRDefault="00923BA2" w:rsidP="00FC4733">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69CCE4EC" w14:textId="77777777" w:rsidR="00923BA2" w:rsidRPr="006F5CAD" w:rsidRDefault="00923BA2" w:rsidP="00FC4733">
            <w:pPr>
              <w:pStyle w:val="TAC"/>
              <w:rPr>
                <w:rFonts w:cs="Arial"/>
                <w:szCs w:val="18"/>
              </w:rPr>
            </w:pPr>
            <w:r w:rsidRPr="006F5CAD">
              <w:rPr>
                <w:rFonts w:cs="Arial"/>
                <w:szCs w:val="18"/>
              </w:rPr>
              <w:t>CA_n25A-n38A</w:t>
            </w:r>
          </w:p>
          <w:p w14:paraId="747733F5" w14:textId="77777777" w:rsidR="00923BA2" w:rsidRPr="006F5CAD" w:rsidRDefault="00923BA2" w:rsidP="00FC4733">
            <w:pPr>
              <w:pStyle w:val="TAC"/>
              <w:rPr>
                <w:rFonts w:cs="Arial"/>
                <w:szCs w:val="18"/>
              </w:rPr>
            </w:pPr>
            <w:r w:rsidRPr="006F5CAD">
              <w:rPr>
                <w:rFonts w:cs="Arial"/>
                <w:szCs w:val="18"/>
              </w:rPr>
              <w:t>CA_n25A-n66A</w:t>
            </w:r>
          </w:p>
          <w:p w14:paraId="1C11325F" w14:textId="77777777" w:rsidR="00923BA2" w:rsidRPr="006F5CAD" w:rsidRDefault="00923BA2" w:rsidP="00FC4733">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5AC61D6F" w14:textId="77777777" w:rsidR="00923BA2" w:rsidRPr="006F5CAD" w:rsidRDefault="00923BA2" w:rsidP="00FC4733">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D640AA1"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1F8C47E"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705C0183" w14:textId="77777777" w:rsidTr="00FC4733">
        <w:trPr>
          <w:jc w:val="center"/>
        </w:trPr>
        <w:tc>
          <w:tcPr>
            <w:tcW w:w="1002" w:type="pct"/>
            <w:tcBorders>
              <w:top w:val="nil"/>
              <w:left w:val="single" w:sz="4" w:space="0" w:color="auto"/>
              <w:bottom w:val="nil"/>
              <w:right w:val="single" w:sz="4" w:space="0" w:color="auto"/>
            </w:tcBorders>
          </w:tcPr>
          <w:p w14:paraId="178DE419"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tcPr>
          <w:p w14:paraId="397456D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F33718F" w14:textId="77777777" w:rsidR="00923BA2" w:rsidRPr="006F5CAD" w:rsidRDefault="00923BA2" w:rsidP="00FC4733">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3398486D"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41F5064" w14:textId="77777777" w:rsidR="00923BA2" w:rsidRPr="006F5CAD" w:rsidRDefault="00923BA2" w:rsidP="00FC4733">
            <w:pPr>
              <w:pStyle w:val="TAC"/>
              <w:rPr>
                <w:rFonts w:cs="Arial"/>
                <w:szCs w:val="18"/>
                <w:lang w:eastAsia="zh-CN"/>
              </w:rPr>
            </w:pPr>
          </w:p>
        </w:tc>
      </w:tr>
      <w:tr w:rsidR="00923BA2" w:rsidRPr="006F5CAD" w14:paraId="2B5D4231" w14:textId="77777777" w:rsidTr="00FC4733">
        <w:trPr>
          <w:jc w:val="center"/>
        </w:trPr>
        <w:tc>
          <w:tcPr>
            <w:tcW w:w="1002" w:type="pct"/>
            <w:tcBorders>
              <w:top w:val="nil"/>
              <w:left w:val="single" w:sz="4" w:space="0" w:color="auto"/>
              <w:bottom w:val="single" w:sz="4" w:space="0" w:color="auto"/>
              <w:right w:val="single" w:sz="4" w:space="0" w:color="auto"/>
            </w:tcBorders>
          </w:tcPr>
          <w:p w14:paraId="14B30218"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3263FDC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10C8C52" w14:textId="77777777" w:rsidR="00923BA2" w:rsidRPr="006F5CAD" w:rsidRDefault="00923BA2" w:rsidP="00FC4733">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9700061"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8CB53DD" w14:textId="77777777" w:rsidR="00923BA2" w:rsidRPr="006F5CAD" w:rsidRDefault="00923BA2" w:rsidP="00FC4733">
            <w:pPr>
              <w:pStyle w:val="TAC"/>
              <w:rPr>
                <w:rFonts w:cs="Arial"/>
                <w:szCs w:val="18"/>
                <w:lang w:eastAsia="zh-CN"/>
              </w:rPr>
            </w:pPr>
          </w:p>
        </w:tc>
      </w:tr>
      <w:tr w:rsidR="00923BA2" w:rsidRPr="006F5CAD" w14:paraId="4CE21DD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3C123D9" w14:textId="77777777" w:rsidR="00923BA2" w:rsidRPr="006F5CAD" w:rsidRDefault="00923BA2" w:rsidP="00FC4733">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138911B4" w14:textId="77777777" w:rsidR="00923BA2" w:rsidRPr="006F5CAD" w:rsidRDefault="00923BA2" w:rsidP="00FC4733">
            <w:pPr>
              <w:pStyle w:val="TAC"/>
              <w:rPr>
                <w:rFonts w:cs="Arial"/>
                <w:szCs w:val="18"/>
                <w:lang w:eastAsia="zh-CN"/>
              </w:rPr>
            </w:pPr>
            <w:r w:rsidRPr="006F5CAD">
              <w:rPr>
                <w:rFonts w:cs="Arial"/>
                <w:szCs w:val="18"/>
                <w:lang w:eastAsia="zh-CN"/>
              </w:rPr>
              <w:t>CA_n25A-n38A</w:t>
            </w:r>
          </w:p>
          <w:p w14:paraId="0C78E004" w14:textId="77777777" w:rsidR="00923BA2" w:rsidRPr="006F5CAD" w:rsidRDefault="00923BA2" w:rsidP="00FC4733">
            <w:pPr>
              <w:pStyle w:val="TAC"/>
              <w:rPr>
                <w:rFonts w:cs="Arial"/>
                <w:szCs w:val="18"/>
                <w:lang w:eastAsia="zh-CN"/>
              </w:rPr>
            </w:pPr>
            <w:r w:rsidRPr="006F5CAD">
              <w:rPr>
                <w:rFonts w:cs="Arial"/>
                <w:szCs w:val="18"/>
                <w:lang w:eastAsia="zh-CN"/>
              </w:rPr>
              <w:t>CA_n25A-n66A</w:t>
            </w:r>
          </w:p>
          <w:p w14:paraId="1436A0B8" w14:textId="77777777" w:rsidR="00923BA2" w:rsidRPr="006F5CAD" w:rsidRDefault="00923BA2" w:rsidP="00FC4733">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EC06D37" w14:textId="77777777" w:rsidR="00923BA2" w:rsidRPr="006F5CAD" w:rsidRDefault="00923BA2" w:rsidP="00FC4733">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2A9D91"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EB7B34"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66D47673" w14:textId="77777777" w:rsidTr="00FC4733">
        <w:trPr>
          <w:jc w:val="center"/>
        </w:trPr>
        <w:tc>
          <w:tcPr>
            <w:tcW w:w="1002" w:type="pct"/>
            <w:tcBorders>
              <w:top w:val="nil"/>
              <w:left w:val="single" w:sz="4" w:space="0" w:color="auto"/>
              <w:bottom w:val="nil"/>
              <w:right w:val="single" w:sz="4" w:space="0" w:color="auto"/>
            </w:tcBorders>
            <w:vAlign w:val="center"/>
          </w:tcPr>
          <w:p w14:paraId="19A03B98"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31AF25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EB477" w14:textId="77777777" w:rsidR="00923BA2" w:rsidRPr="006F5CAD" w:rsidRDefault="00923BA2" w:rsidP="00FC4733">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3EE050F"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D44E365" w14:textId="77777777" w:rsidR="00923BA2" w:rsidRPr="006F5CAD" w:rsidRDefault="00923BA2" w:rsidP="00FC4733">
            <w:pPr>
              <w:pStyle w:val="TAC"/>
              <w:rPr>
                <w:rFonts w:cs="Arial"/>
                <w:szCs w:val="18"/>
                <w:lang w:eastAsia="zh-CN"/>
              </w:rPr>
            </w:pPr>
          </w:p>
        </w:tc>
      </w:tr>
      <w:tr w:rsidR="00923BA2" w:rsidRPr="006F5CAD" w14:paraId="7A47D64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FD11508"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20CC6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DF529" w14:textId="77777777" w:rsidR="00923BA2" w:rsidRPr="006F5CAD" w:rsidRDefault="00923BA2" w:rsidP="00FC4733">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C32820"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AE6FB6A" w14:textId="77777777" w:rsidR="00923BA2" w:rsidRPr="006F5CAD" w:rsidRDefault="00923BA2" w:rsidP="00FC4733">
            <w:pPr>
              <w:pStyle w:val="TAC"/>
              <w:rPr>
                <w:rFonts w:cs="Arial"/>
                <w:szCs w:val="18"/>
                <w:lang w:eastAsia="zh-CN"/>
              </w:rPr>
            </w:pPr>
          </w:p>
        </w:tc>
      </w:tr>
      <w:tr w:rsidR="00923BA2" w:rsidRPr="006F5CAD" w14:paraId="4B7BFC5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0F4CB58" w14:textId="77777777" w:rsidR="00923BA2" w:rsidRPr="006F5CAD" w:rsidRDefault="00923BA2" w:rsidP="00FC4733">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3A29CF8D" w14:textId="77777777" w:rsidR="00923BA2" w:rsidRPr="006F5CAD" w:rsidRDefault="00923BA2" w:rsidP="00FC4733">
            <w:pPr>
              <w:pStyle w:val="TAC"/>
              <w:rPr>
                <w:lang w:eastAsia="zh-CN"/>
              </w:rPr>
            </w:pPr>
            <w:r w:rsidRPr="006F5CAD">
              <w:rPr>
                <w:lang w:eastAsia="zh-CN"/>
              </w:rPr>
              <w:t>CA_n25A-n38A</w:t>
            </w:r>
          </w:p>
          <w:p w14:paraId="710C333B" w14:textId="77777777" w:rsidR="00923BA2" w:rsidRPr="006F5CAD" w:rsidRDefault="00923BA2" w:rsidP="00FC4733">
            <w:pPr>
              <w:pStyle w:val="TAC"/>
              <w:rPr>
                <w:lang w:eastAsia="zh-CN"/>
              </w:rPr>
            </w:pPr>
            <w:r w:rsidRPr="006F5CAD">
              <w:rPr>
                <w:lang w:eastAsia="zh-CN"/>
              </w:rPr>
              <w:t>CA_n25A-n78A</w:t>
            </w:r>
          </w:p>
          <w:p w14:paraId="7C16448F" w14:textId="77777777" w:rsidR="00923BA2" w:rsidRPr="006F5CAD" w:rsidRDefault="00923BA2" w:rsidP="00FC4733">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D5111F7" w14:textId="77777777" w:rsidR="00923BA2" w:rsidRPr="006F5CAD" w:rsidRDefault="00923BA2" w:rsidP="00FC4733">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2B1FDA"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371B00E"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70E835D3" w14:textId="77777777" w:rsidTr="00FC4733">
        <w:trPr>
          <w:jc w:val="center"/>
        </w:trPr>
        <w:tc>
          <w:tcPr>
            <w:tcW w:w="1002" w:type="pct"/>
            <w:tcBorders>
              <w:top w:val="nil"/>
              <w:left w:val="single" w:sz="4" w:space="0" w:color="auto"/>
              <w:bottom w:val="nil"/>
              <w:right w:val="single" w:sz="4" w:space="0" w:color="auto"/>
            </w:tcBorders>
            <w:vAlign w:val="center"/>
          </w:tcPr>
          <w:p w14:paraId="6E8BE3E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B3EAE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706F8"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BE31F46"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333AFB4" w14:textId="77777777" w:rsidR="00923BA2" w:rsidRPr="006F5CAD" w:rsidRDefault="00923BA2" w:rsidP="00FC4733">
            <w:pPr>
              <w:pStyle w:val="TAC"/>
              <w:rPr>
                <w:lang w:eastAsia="zh-CN"/>
              </w:rPr>
            </w:pPr>
          </w:p>
        </w:tc>
      </w:tr>
      <w:tr w:rsidR="00923BA2" w:rsidRPr="006F5CAD" w14:paraId="09622DE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765CAA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1C41E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947EF"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E96FD2"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739684" w14:textId="77777777" w:rsidR="00923BA2" w:rsidRPr="006F5CAD" w:rsidRDefault="00923BA2" w:rsidP="00FC4733">
            <w:pPr>
              <w:pStyle w:val="TAC"/>
              <w:rPr>
                <w:lang w:eastAsia="zh-CN"/>
              </w:rPr>
            </w:pPr>
          </w:p>
        </w:tc>
      </w:tr>
      <w:tr w:rsidR="00923BA2" w:rsidRPr="006F5CAD" w14:paraId="2662AD08" w14:textId="77777777" w:rsidTr="00FC4733">
        <w:trPr>
          <w:jc w:val="center"/>
        </w:trPr>
        <w:tc>
          <w:tcPr>
            <w:tcW w:w="1002" w:type="pct"/>
            <w:tcBorders>
              <w:top w:val="nil"/>
              <w:left w:val="single" w:sz="4" w:space="0" w:color="auto"/>
              <w:bottom w:val="nil"/>
              <w:right w:val="single" w:sz="4" w:space="0" w:color="auto"/>
            </w:tcBorders>
            <w:vAlign w:val="center"/>
          </w:tcPr>
          <w:p w14:paraId="1686E81C" w14:textId="77777777" w:rsidR="00923BA2" w:rsidRPr="006F5CAD" w:rsidRDefault="00923BA2" w:rsidP="00FC4733">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508325B4" w14:textId="77777777" w:rsidR="00923BA2" w:rsidRPr="006F5CAD" w:rsidRDefault="00923BA2" w:rsidP="00FC4733">
            <w:pPr>
              <w:pStyle w:val="TAC"/>
              <w:rPr>
                <w:lang w:eastAsia="zh-CN"/>
              </w:rPr>
            </w:pPr>
            <w:r w:rsidRPr="006F5CAD">
              <w:rPr>
                <w:lang w:eastAsia="zh-CN"/>
              </w:rPr>
              <w:t>CA_n25A-n38A</w:t>
            </w:r>
          </w:p>
          <w:p w14:paraId="524A58AF" w14:textId="77777777" w:rsidR="00923BA2" w:rsidRPr="006F5CAD" w:rsidRDefault="00923BA2" w:rsidP="00FC4733">
            <w:pPr>
              <w:pStyle w:val="TAC"/>
              <w:rPr>
                <w:lang w:eastAsia="zh-CN"/>
              </w:rPr>
            </w:pPr>
            <w:r w:rsidRPr="006F5CAD">
              <w:rPr>
                <w:lang w:eastAsia="zh-CN"/>
              </w:rPr>
              <w:t>CA_n25A-n78A</w:t>
            </w:r>
          </w:p>
          <w:p w14:paraId="093919CE" w14:textId="77777777" w:rsidR="00923BA2" w:rsidRPr="006F5CAD" w:rsidRDefault="00923BA2" w:rsidP="00FC4733">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E9F9A59" w14:textId="77777777" w:rsidR="00923BA2" w:rsidRPr="006F5CAD" w:rsidRDefault="00923BA2" w:rsidP="00FC4733">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F1301B"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ECF6BAD"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CDC087A" w14:textId="77777777" w:rsidTr="00FC4733">
        <w:trPr>
          <w:jc w:val="center"/>
        </w:trPr>
        <w:tc>
          <w:tcPr>
            <w:tcW w:w="1002" w:type="pct"/>
            <w:tcBorders>
              <w:top w:val="nil"/>
              <w:left w:val="single" w:sz="4" w:space="0" w:color="auto"/>
              <w:bottom w:val="nil"/>
              <w:right w:val="single" w:sz="4" w:space="0" w:color="auto"/>
            </w:tcBorders>
            <w:vAlign w:val="center"/>
          </w:tcPr>
          <w:p w14:paraId="3294D60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2E2FD3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915CD"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26625C0"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3C30D24" w14:textId="77777777" w:rsidR="00923BA2" w:rsidRPr="006F5CAD" w:rsidRDefault="00923BA2" w:rsidP="00FC4733">
            <w:pPr>
              <w:pStyle w:val="TAC"/>
              <w:rPr>
                <w:lang w:eastAsia="zh-CN"/>
              </w:rPr>
            </w:pPr>
          </w:p>
        </w:tc>
      </w:tr>
      <w:tr w:rsidR="00923BA2" w:rsidRPr="006F5CAD" w14:paraId="38BE105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03E077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B11D3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AE800"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632F1B"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C12CFE3" w14:textId="77777777" w:rsidR="00923BA2" w:rsidRPr="006F5CAD" w:rsidRDefault="00923BA2" w:rsidP="00FC4733">
            <w:pPr>
              <w:pStyle w:val="TAC"/>
              <w:rPr>
                <w:lang w:eastAsia="zh-CN"/>
              </w:rPr>
            </w:pPr>
          </w:p>
        </w:tc>
      </w:tr>
      <w:tr w:rsidR="00923BA2" w:rsidRPr="006F5CAD" w14:paraId="3593CB1C" w14:textId="77777777" w:rsidTr="00FC4733">
        <w:trPr>
          <w:jc w:val="center"/>
        </w:trPr>
        <w:tc>
          <w:tcPr>
            <w:tcW w:w="1002" w:type="pct"/>
            <w:tcBorders>
              <w:top w:val="nil"/>
              <w:left w:val="single" w:sz="4" w:space="0" w:color="auto"/>
              <w:bottom w:val="nil"/>
              <w:right w:val="single" w:sz="4" w:space="0" w:color="auto"/>
            </w:tcBorders>
            <w:vAlign w:val="center"/>
          </w:tcPr>
          <w:p w14:paraId="6E8550B0" w14:textId="77777777" w:rsidR="00923BA2" w:rsidRPr="006F5CAD" w:rsidRDefault="00923BA2" w:rsidP="00FC4733">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0B75588A" w14:textId="77777777" w:rsidR="00923BA2" w:rsidRPr="006F5CAD" w:rsidRDefault="00923BA2" w:rsidP="00FC4733">
            <w:pPr>
              <w:pStyle w:val="TAC"/>
            </w:pPr>
            <w:r w:rsidRPr="006F5CAD">
              <w:t>CA_n25A-n38A</w:t>
            </w:r>
          </w:p>
          <w:p w14:paraId="2FD26F7D" w14:textId="77777777" w:rsidR="00923BA2" w:rsidRPr="006F5CAD" w:rsidRDefault="00923BA2" w:rsidP="00FC4733">
            <w:pPr>
              <w:pStyle w:val="TAC"/>
            </w:pPr>
            <w:r w:rsidRPr="006F5CAD">
              <w:t>CA_n25A-n78A</w:t>
            </w:r>
          </w:p>
          <w:p w14:paraId="370BE195" w14:textId="77777777" w:rsidR="00923BA2" w:rsidRPr="006F5CAD" w:rsidRDefault="00923BA2" w:rsidP="00FC4733">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DD9DC6E" w14:textId="77777777" w:rsidR="00923BA2" w:rsidRPr="006F5CAD" w:rsidRDefault="00923BA2" w:rsidP="00FC4733">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EA56DC"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7E12E2CD"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125DDDCA" w14:textId="77777777" w:rsidTr="00FC4733">
        <w:trPr>
          <w:jc w:val="center"/>
        </w:trPr>
        <w:tc>
          <w:tcPr>
            <w:tcW w:w="1002" w:type="pct"/>
            <w:tcBorders>
              <w:top w:val="nil"/>
              <w:left w:val="single" w:sz="4" w:space="0" w:color="auto"/>
              <w:bottom w:val="nil"/>
              <w:right w:val="single" w:sz="4" w:space="0" w:color="auto"/>
            </w:tcBorders>
            <w:vAlign w:val="center"/>
          </w:tcPr>
          <w:p w14:paraId="01E3B5B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BFA87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FB049"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50AA814"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DECCA7" w14:textId="77777777" w:rsidR="00923BA2" w:rsidRPr="006F5CAD" w:rsidRDefault="00923BA2" w:rsidP="00FC4733">
            <w:pPr>
              <w:pStyle w:val="TAC"/>
              <w:rPr>
                <w:lang w:eastAsia="zh-CN"/>
              </w:rPr>
            </w:pPr>
          </w:p>
        </w:tc>
      </w:tr>
      <w:tr w:rsidR="00923BA2" w:rsidRPr="006F5CAD" w14:paraId="5905656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6124DE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4431C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64702"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4ED5B1"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68C976" w14:textId="77777777" w:rsidR="00923BA2" w:rsidRPr="006F5CAD" w:rsidRDefault="00923BA2" w:rsidP="00FC4733">
            <w:pPr>
              <w:pStyle w:val="TAC"/>
              <w:rPr>
                <w:lang w:eastAsia="zh-CN"/>
              </w:rPr>
            </w:pPr>
          </w:p>
        </w:tc>
      </w:tr>
      <w:tr w:rsidR="00923BA2" w:rsidRPr="006F5CAD" w14:paraId="15CE8BE6" w14:textId="77777777" w:rsidTr="00FC4733">
        <w:trPr>
          <w:jc w:val="center"/>
        </w:trPr>
        <w:tc>
          <w:tcPr>
            <w:tcW w:w="1002" w:type="pct"/>
            <w:tcBorders>
              <w:top w:val="nil"/>
              <w:left w:val="single" w:sz="4" w:space="0" w:color="auto"/>
              <w:bottom w:val="nil"/>
              <w:right w:val="single" w:sz="4" w:space="0" w:color="auto"/>
            </w:tcBorders>
            <w:vAlign w:val="center"/>
          </w:tcPr>
          <w:p w14:paraId="3F0FB001" w14:textId="77777777" w:rsidR="00923BA2" w:rsidRPr="006F5CAD" w:rsidRDefault="00923BA2" w:rsidP="00FC4733">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57DFE7CF" w14:textId="77777777" w:rsidR="00923BA2" w:rsidRPr="006F5CAD" w:rsidRDefault="00923BA2" w:rsidP="00FC4733">
            <w:pPr>
              <w:pStyle w:val="TAC"/>
            </w:pPr>
            <w:r w:rsidRPr="006F5CAD">
              <w:t>CA_n25A-n38A</w:t>
            </w:r>
          </w:p>
          <w:p w14:paraId="43CCDB0C" w14:textId="77777777" w:rsidR="00923BA2" w:rsidRPr="006F5CAD" w:rsidRDefault="00923BA2" w:rsidP="00FC4733">
            <w:pPr>
              <w:pStyle w:val="TAC"/>
            </w:pPr>
            <w:r w:rsidRPr="006F5CAD">
              <w:t>CA_n25A-n78A</w:t>
            </w:r>
          </w:p>
          <w:p w14:paraId="24FC35F3" w14:textId="77777777" w:rsidR="00923BA2" w:rsidRPr="006F5CAD" w:rsidRDefault="00923BA2" w:rsidP="00FC4733">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AAE75E7" w14:textId="77777777" w:rsidR="00923BA2" w:rsidRPr="006F5CAD" w:rsidRDefault="00923BA2" w:rsidP="00FC4733">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EE1BD4"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76AE3FB2"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5DBA32A0" w14:textId="77777777" w:rsidTr="00FC4733">
        <w:trPr>
          <w:jc w:val="center"/>
        </w:trPr>
        <w:tc>
          <w:tcPr>
            <w:tcW w:w="1002" w:type="pct"/>
            <w:tcBorders>
              <w:top w:val="nil"/>
              <w:left w:val="single" w:sz="4" w:space="0" w:color="auto"/>
              <w:bottom w:val="nil"/>
              <w:right w:val="single" w:sz="4" w:space="0" w:color="auto"/>
            </w:tcBorders>
            <w:vAlign w:val="center"/>
          </w:tcPr>
          <w:p w14:paraId="2FD9B05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D4E3BB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4D55B3F8"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BE61EC9"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6380239" w14:textId="77777777" w:rsidR="00923BA2" w:rsidRPr="006F5CAD" w:rsidRDefault="00923BA2" w:rsidP="00FC4733">
            <w:pPr>
              <w:pStyle w:val="TAC"/>
              <w:rPr>
                <w:lang w:eastAsia="zh-CN"/>
              </w:rPr>
            </w:pPr>
          </w:p>
        </w:tc>
      </w:tr>
      <w:tr w:rsidR="00923BA2" w:rsidRPr="006F5CAD" w14:paraId="1CAD303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350FF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B19F5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B9491"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BF5A17"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1EFEEE8" w14:textId="77777777" w:rsidR="00923BA2" w:rsidRPr="006F5CAD" w:rsidRDefault="00923BA2" w:rsidP="00FC4733">
            <w:pPr>
              <w:pStyle w:val="TAC"/>
              <w:rPr>
                <w:lang w:eastAsia="zh-CN"/>
              </w:rPr>
            </w:pPr>
          </w:p>
        </w:tc>
      </w:tr>
      <w:tr w:rsidR="00923BA2" w:rsidRPr="006F5CAD" w14:paraId="5A3FA8D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B1FAA96" w14:textId="77777777" w:rsidR="00923BA2" w:rsidRPr="006F5CAD" w:rsidRDefault="00923BA2" w:rsidP="00FC4733">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48E018F4"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582A280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44E50C9"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2B7E0A5C" w14:textId="77777777" w:rsidR="00923BA2" w:rsidRPr="006F5CAD" w:rsidRDefault="00923BA2" w:rsidP="00FC4733">
            <w:pPr>
              <w:pStyle w:val="TAC"/>
              <w:rPr>
                <w:vertAlign w:val="superscript"/>
                <w:lang w:eastAsia="zh-CN"/>
              </w:rPr>
            </w:pPr>
            <w:r w:rsidRPr="006F5CAD">
              <w:rPr>
                <w:lang w:eastAsia="zh-CN"/>
              </w:rPr>
              <w:t>CA_n25A-n41A</w:t>
            </w:r>
            <w:r w:rsidRPr="006F5CAD">
              <w:rPr>
                <w:vertAlign w:val="superscript"/>
                <w:lang w:eastAsia="zh-CN"/>
              </w:rPr>
              <w:t>7,13,14</w:t>
            </w:r>
          </w:p>
          <w:p w14:paraId="1D602F02" w14:textId="77777777" w:rsidR="00923BA2" w:rsidRPr="006F5CAD" w:rsidRDefault="00923BA2" w:rsidP="00FC4733">
            <w:pPr>
              <w:pStyle w:val="TAC"/>
              <w:rPr>
                <w:vertAlign w:val="superscript"/>
                <w:lang w:eastAsia="zh-CN"/>
              </w:rPr>
            </w:pPr>
            <w:r w:rsidRPr="006F5CAD">
              <w:rPr>
                <w:lang w:eastAsia="zh-CN"/>
              </w:rPr>
              <w:t>CA_n25A-n66A</w:t>
            </w:r>
            <w:r w:rsidRPr="006F5CAD">
              <w:rPr>
                <w:vertAlign w:val="superscript"/>
                <w:lang w:eastAsia="zh-CN"/>
              </w:rPr>
              <w:t>7,13</w:t>
            </w:r>
          </w:p>
          <w:p w14:paraId="0DF8336D"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05D98BF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DAE1B1"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910F2CE" w14:textId="77777777" w:rsidR="00923BA2" w:rsidRPr="006F5CAD" w:rsidRDefault="00923BA2" w:rsidP="00FC4733">
            <w:pPr>
              <w:pStyle w:val="TAC"/>
              <w:rPr>
                <w:lang w:eastAsia="zh-CN"/>
              </w:rPr>
            </w:pPr>
            <w:r w:rsidRPr="006F5CAD">
              <w:rPr>
                <w:lang w:eastAsia="zh-CN"/>
              </w:rPr>
              <w:t>0</w:t>
            </w:r>
          </w:p>
        </w:tc>
      </w:tr>
      <w:tr w:rsidR="00923BA2" w:rsidRPr="006F5CAD" w14:paraId="7CBD07CD" w14:textId="77777777" w:rsidTr="00FC4733">
        <w:trPr>
          <w:jc w:val="center"/>
        </w:trPr>
        <w:tc>
          <w:tcPr>
            <w:tcW w:w="1002" w:type="pct"/>
            <w:tcBorders>
              <w:top w:val="nil"/>
              <w:left w:val="single" w:sz="4" w:space="0" w:color="auto"/>
              <w:bottom w:val="nil"/>
              <w:right w:val="single" w:sz="4" w:space="0" w:color="auto"/>
            </w:tcBorders>
            <w:vAlign w:val="center"/>
          </w:tcPr>
          <w:p w14:paraId="573C4DE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F85EAB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B419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60B531"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514097E" w14:textId="77777777" w:rsidR="00923BA2" w:rsidRPr="006F5CAD" w:rsidRDefault="00923BA2" w:rsidP="00FC4733">
            <w:pPr>
              <w:pStyle w:val="TAC"/>
              <w:rPr>
                <w:lang w:eastAsia="zh-CN"/>
              </w:rPr>
            </w:pPr>
          </w:p>
        </w:tc>
      </w:tr>
      <w:tr w:rsidR="00923BA2" w:rsidRPr="006F5CAD" w14:paraId="10AEB56D" w14:textId="77777777" w:rsidTr="00FC4733">
        <w:trPr>
          <w:jc w:val="center"/>
        </w:trPr>
        <w:tc>
          <w:tcPr>
            <w:tcW w:w="1002" w:type="pct"/>
            <w:tcBorders>
              <w:top w:val="nil"/>
              <w:left w:val="single" w:sz="4" w:space="0" w:color="auto"/>
              <w:bottom w:val="nil"/>
              <w:right w:val="single" w:sz="4" w:space="0" w:color="auto"/>
            </w:tcBorders>
            <w:vAlign w:val="center"/>
          </w:tcPr>
          <w:p w14:paraId="7AE14C4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038A6C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63B9F4"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E170F2"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7B6F3AC" w14:textId="77777777" w:rsidR="00923BA2" w:rsidRPr="006F5CAD" w:rsidRDefault="00923BA2" w:rsidP="00FC4733">
            <w:pPr>
              <w:pStyle w:val="TAC"/>
              <w:rPr>
                <w:lang w:eastAsia="zh-CN"/>
              </w:rPr>
            </w:pPr>
          </w:p>
        </w:tc>
      </w:tr>
      <w:tr w:rsidR="00923BA2" w:rsidRPr="006F5CAD" w14:paraId="06FE287D" w14:textId="77777777" w:rsidTr="00FC4733">
        <w:trPr>
          <w:jc w:val="center"/>
        </w:trPr>
        <w:tc>
          <w:tcPr>
            <w:tcW w:w="1002" w:type="pct"/>
            <w:tcBorders>
              <w:top w:val="nil"/>
              <w:left w:val="single" w:sz="4" w:space="0" w:color="auto"/>
              <w:bottom w:val="nil"/>
              <w:right w:val="single" w:sz="4" w:space="0" w:color="auto"/>
            </w:tcBorders>
            <w:vAlign w:val="center"/>
          </w:tcPr>
          <w:p w14:paraId="1972C2F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2ADF8D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0F12E"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A142B6"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4890128" w14:textId="77777777" w:rsidR="00923BA2" w:rsidRPr="006F5CAD" w:rsidRDefault="00923BA2" w:rsidP="00FC4733">
            <w:pPr>
              <w:pStyle w:val="TAC"/>
              <w:rPr>
                <w:lang w:eastAsia="zh-CN"/>
              </w:rPr>
            </w:pPr>
            <w:r w:rsidRPr="006F5CAD">
              <w:rPr>
                <w:lang w:eastAsia="zh-CN"/>
              </w:rPr>
              <w:t>1</w:t>
            </w:r>
          </w:p>
        </w:tc>
      </w:tr>
      <w:tr w:rsidR="00923BA2" w:rsidRPr="006F5CAD" w14:paraId="226D541C" w14:textId="77777777" w:rsidTr="00FC4733">
        <w:trPr>
          <w:jc w:val="center"/>
        </w:trPr>
        <w:tc>
          <w:tcPr>
            <w:tcW w:w="1002" w:type="pct"/>
            <w:tcBorders>
              <w:top w:val="nil"/>
              <w:left w:val="single" w:sz="4" w:space="0" w:color="auto"/>
              <w:bottom w:val="nil"/>
              <w:right w:val="single" w:sz="4" w:space="0" w:color="auto"/>
            </w:tcBorders>
            <w:vAlign w:val="center"/>
          </w:tcPr>
          <w:p w14:paraId="5F63E56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65724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DD9B9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A666C9" w14:textId="77777777" w:rsidR="00923BA2" w:rsidRPr="006F5CAD" w:rsidRDefault="00923BA2" w:rsidP="00FC4733">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6C22E0C" w14:textId="77777777" w:rsidR="00923BA2" w:rsidRPr="006F5CAD" w:rsidRDefault="00923BA2" w:rsidP="00FC4733">
            <w:pPr>
              <w:pStyle w:val="TAC"/>
              <w:rPr>
                <w:lang w:eastAsia="zh-CN"/>
              </w:rPr>
            </w:pPr>
          </w:p>
        </w:tc>
      </w:tr>
      <w:tr w:rsidR="00923BA2" w:rsidRPr="006F5CAD" w14:paraId="012B486B" w14:textId="77777777" w:rsidTr="00FC4733">
        <w:trPr>
          <w:jc w:val="center"/>
        </w:trPr>
        <w:tc>
          <w:tcPr>
            <w:tcW w:w="1002" w:type="pct"/>
            <w:tcBorders>
              <w:top w:val="nil"/>
              <w:left w:val="single" w:sz="4" w:space="0" w:color="auto"/>
              <w:bottom w:val="nil"/>
              <w:right w:val="single" w:sz="4" w:space="0" w:color="auto"/>
            </w:tcBorders>
            <w:vAlign w:val="center"/>
          </w:tcPr>
          <w:p w14:paraId="5740702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1BEBB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F0AB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BA3D7B"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ED58A67" w14:textId="77777777" w:rsidR="00923BA2" w:rsidRPr="006F5CAD" w:rsidRDefault="00923BA2" w:rsidP="00FC4733">
            <w:pPr>
              <w:pStyle w:val="TAC"/>
              <w:rPr>
                <w:lang w:eastAsia="zh-CN"/>
              </w:rPr>
            </w:pPr>
          </w:p>
        </w:tc>
      </w:tr>
      <w:tr w:rsidR="00923BA2" w:rsidRPr="006F5CAD" w14:paraId="4CB75918" w14:textId="77777777" w:rsidTr="00FC4733">
        <w:trPr>
          <w:jc w:val="center"/>
        </w:trPr>
        <w:tc>
          <w:tcPr>
            <w:tcW w:w="1002" w:type="pct"/>
            <w:tcBorders>
              <w:top w:val="nil"/>
              <w:left w:val="single" w:sz="4" w:space="0" w:color="auto"/>
              <w:bottom w:val="nil"/>
              <w:right w:val="single" w:sz="4" w:space="0" w:color="auto"/>
            </w:tcBorders>
            <w:vAlign w:val="center"/>
          </w:tcPr>
          <w:p w14:paraId="7485F0C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173268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A412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C1E715"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2CAE4C6" w14:textId="77777777" w:rsidR="00923BA2" w:rsidRPr="006F5CAD" w:rsidRDefault="00923BA2" w:rsidP="00FC4733">
            <w:pPr>
              <w:pStyle w:val="TAC"/>
              <w:rPr>
                <w:lang w:eastAsia="zh-CN"/>
              </w:rPr>
            </w:pPr>
            <w:r w:rsidRPr="006F5CAD">
              <w:rPr>
                <w:lang w:eastAsia="zh-CN"/>
              </w:rPr>
              <w:t>4 and 5</w:t>
            </w:r>
          </w:p>
        </w:tc>
      </w:tr>
      <w:tr w:rsidR="00923BA2" w:rsidRPr="006F5CAD" w14:paraId="6E491B17" w14:textId="77777777" w:rsidTr="00FC4733">
        <w:trPr>
          <w:jc w:val="center"/>
        </w:trPr>
        <w:tc>
          <w:tcPr>
            <w:tcW w:w="1002" w:type="pct"/>
            <w:tcBorders>
              <w:top w:val="nil"/>
              <w:left w:val="single" w:sz="4" w:space="0" w:color="auto"/>
              <w:bottom w:val="nil"/>
              <w:right w:val="single" w:sz="4" w:space="0" w:color="auto"/>
            </w:tcBorders>
            <w:vAlign w:val="center"/>
          </w:tcPr>
          <w:p w14:paraId="30E1CD6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191C0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412A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9B4935" w14:textId="77777777" w:rsidR="00923BA2" w:rsidRPr="006F5CAD" w:rsidRDefault="00923BA2" w:rsidP="00FC4733">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654623B" w14:textId="77777777" w:rsidR="00923BA2" w:rsidRPr="006F5CAD" w:rsidRDefault="00923BA2" w:rsidP="00FC4733">
            <w:pPr>
              <w:pStyle w:val="TAC"/>
              <w:rPr>
                <w:lang w:eastAsia="zh-CN"/>
              </w:rPr>
            </w:pPr>
          </w:p>
        </w:tc>
      </w:tr>
      <w:tr w:rsidR="00923BA2" w:rsidRPr="006F5CAD" w14:paraId="4304762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5A1414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515D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1D17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7D647A"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484502B" w14:textId="77777777" w:rsidR="00923BA2" w:rsidRPr="006F5CAD" w:rsidRDefault="00923BA2" w:rsidP="00FC4733">
            <w:pPr>
              <w:pStyle w:val="TAC"/>
              <w:rPr>
                <w:lang w:eastAsia="zh-CN"/>
              </w:rPr>
            </w:pPr>
          </w:p>
        </w:tc>
      </w:tr>
      <w:tr w:rsidR="00923BA2" w:rsidRPr="006F5CAD" w14:paraId="7C588259" w14:textId="77777777" w:rsidTr="00FC4733">
        <w:trPr>
          <w:jc w:val="center"/>
        </w:trPr>
        <w:tc>
          <w:tcPr>
            <w:tcW w:w="1002" w:type="pct"/>
            <w:tcBorders>
              <w:top w:val="nil"/>
              <w:left w:val="single" w:sz="4" w:space="0" w:color="auto"/>
              <w:bottom w:val="nil"/>
              <w:right w:val="single" w:sz="4" w:space="0" w:color="auto"/>
            </w:tcBorders>
            <w:vAlign w:val="center"/>
          </w:tcPr>
          <w:p w14:paraId="1D34E180" w14:textId="77777777" w:rsidR="00923BA2" w:rsidRPr="006F5CAD" w:rsidRDefault="00923BA2" w:rsidP="00FC4733">
            <w:pPr>
              <w:pStyle w:val="TAC"/>
              <w:rPr>
                <w:lang w:eastAsia="zh-CN"/>
              </w:rPr>
            </w:pPr>
            <w:r w:rsidRPr="006F5CAD">
              <w:rPr>
                <w:lang w:eastAsia="zh-CN"/>
              </w:rPr>
              <w:t>CA_n25A-n41A-n66(2A)</w:t>
            </w:r>
          </w:p>
        </w:tc>
        <w:tc>
          <w:tcPr>
            <w:tcW w:w="871" w:type="pct"/>
            <w:tcBorders>
              <w:top w:val="nil"/>
              <w:left w:val="single" w:sz="4" w:space="0" w:color="auto"/>
              <w:bottom w:val="nil"/>
              <w:right w:val="single" w:sz="4" w:space="0" w:color="auto"/>
            </w:tcBorders>
            <w:vAlign w:val="center"/>
          </w:tcPr>
          <w:p w14:paraId="10BBBB9A" w14:textId="77777777" w:rsidR="00923BA2" w:rsidRPr="006F5CAD" w:rsidRDefault="00923BA2" w:rsidP="00FC4733">
            <w:pPr>
              <w:pStyle w:val="TAC"/>
              <w:rPr>
                <w:vertAlign w:val="superscript"/>
              </w:rPr>
            </w:pPr>
            <w:r w:rsidRPr="006F5CAD">
              <w:t>n25</w:t>
            </w:r>
            <w:r w:rsidRPr="006F5CAD">
              <w:rPr>
                <w:vertAlign w:val="superscript"/>
              </w:rPr>
              <w:t>7</w:t>
            </w:r>
          </w:p>
          <w:p w14:paraId="0D18BD18" w14:textId="77777777" w:rsidR="00923BA2" w:rsidRPr="006F5CAD" w:rsidRDefault="00923BA2" w:rsidP="00FC4733">
            <w:pPr>
              <w:pStyle w:val="TAC"/>
              <w:rPr>
                <w:vertAlign w:val="superscript"/>
              </w:rPr>
            </w:pPr>
            <w:r w:rsidRPr="006F5CAD">
              <w:t>n41</w:t>
            </w:r>
            <w:r w:rsidRPr="006F5CAD">
              <w:rPr>
                <w:vertAlign w:val="superscript"/>
              </w:rPr>
              <w:t>7,9</w:t>
            </w:r>
          </w:p>
          <w:p w14:paraId="091AF366" w14:textId="77777777" w:rsidR="00923BA2" w:rsidRPr="006F5CAD" w:rsidRDefault="00923BA2" w:rsidP="00FC4733">
            <w:pPr>
              <w:pStyle w:val="TAC"/>
            </w:pPr>
            <w:r w:rsidRPr="006F5CAD">
              <w:t>n66</w:t>
            </w:r>
            <w:r w:rsidRPr="006F5CAD">
              <w:rPr>
                <w:vertAlign w:val="superscript"/>
              </w:rPr>
              <w:t>7</w:t>
            </w:r>
          </w:p>
          <w:p w14:paraId="69F853F0" w14:textId="77777777" w:rsidR="00923BA2" w:rsidRPr="006F5CAD" w:rsidRDefault="00923BA2" w:rsidP="00FC4733">
            <w:pPr>
              <w:pStyle w:val="TAC"/>
            </w:pPr>
            <w:r w:rsidRPr="006F5CAD">
              <w:t>CA_n25A-n41A</w:t>
            </w:r>
            <w:r w:rsidRPr="006F5CAD">
              <w:rPr>
                <w:vertAlign w:val="superscript"/>
              </w:rPr>
              <w:t>7</w:t>
            </w:r>
          </w:p>
          <w:p w14:paraId="76B90DC1" w14:textId="77777777" w:rsidR="00923BA2" w:rsidRPr="006F5CAD" w:rsidRDefault="00923BA2" w:rsidP="00FC4733">
            <w:pPr>
              <w:pStyle w:val="TAC"/>
            </w:pPr>
            <w:r w:rsidRPr="006F5CAD">
              <w:t>CA_n25A-n66A</w:t>
            </w:r>
            <w:r w:rsidRPr="006F5CAD">
              <w:rPr>
                <w:vertAlign w:val="superscript"/>
              </w:rPr>
              <w:t>7</w:t>
            </w:r>
          </w:p>
          <w:p w14:paraId="345190B6" w14:textId="77777777" w:rsidR="00923BA2" w:rsidRPr="006F5CAD" w:rsidRDefault="00923BA2" w:rsidP="00FC4733">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82969AA"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C7668A"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7B5966C" w14:textId="77777777" w:rsidR="00923BA2" w:rsidRPr="006F5CAD" w:rsidRDefault="00923BA2" w:rsidP="00FC4733">
            <w:pPr>
              <w:pStyle w:val="TAC"/>
              <w:rPr>
                <w:lang w:eastAsia="zh-CN"/>
              </w:rPr>
            </w:pPr>
            <w:r w:rsidRPr="006F5CAD">
              <w:rPr>
                <w:lang w:eastAsia="zh-CN"/>
              </w:rPr>
              <w:t>0</w:t>
            </w:r>
          </w:p>
        </w:tc>
      </w:tr>
      <w:tr w:rsidR="00923BA2" w:rsidRPr="006F5CAD" w14:paraId="4B9C36BD" w14:textId="77777777" w:rsidTr="00FC4733">
        <w:trPr>
          <w:jc w:val="center"/>
        </w:trPr>
        <w:tc>
          <w:tcPr>
            <w:tcW w:w="1002" w:type="pct"/>
            <w:tcBorders>
              <w:top w:val="nil"/>
              <w:left w:val="single" w:sz="4" w:space="0" w:color="auto"/>
              <w:bottom w:val="nil"/>
              <w:right w:val="single" w:sz="4" w:space="0" w:color="auto"/>
            </w:tcBorders>
            <w:vAlign w:val="center"/>
          </w:tcPr>
          <w:p w14:paraId="6A8D9DB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5E892C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2DA1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84A3DB"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28ECEB1" w14:textId="77777777" w:rsidR="00923BA2" w:rsidRPr="006F5CAD" w:rsidRDefault="00923BA2" w:rsidP="00FC4733">
            <w:pPr>
              <w:pStyle w:val="TAC"/>
              <w:rPr>
                <w:lang w:eastAsia="zh-CN"/>
              </w:rPr>
            </w:pPr>
          </w:p>
        </w:tc>
      </w:tr>
      <w:tr w:rsidR="00923BA2" w:rsidRPr="006F5CAD" w14:paraId="236B9300" w14:textId="77777777" w:rsidTr="00FC4733">
        <w:trPr>
          <w:jc w:val="center"/>
        </w:trPr>
        <w:tc>
          <w:tcPr>
            <w:tcW w:w="1002" w:type="pct"/>
            <w:tcBorders>
              <w:top w:val="nil"/>
              <w:left w:val="single" w:sz="4" w:space="0" w:color="auto"/>
              <w:bottom w:val="nil"/>
              <w:right w:val="single" w:sz="4" w:space="0" w:color="auto"/>
            </w:tcBorders>
            <w:vAlign w:val="center"/>
          </w:tcPr>
          <w:p w14:paraId="42ECD3B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282F24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4EBE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2BB90B"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8669B96" w14:textId="77777777" w:rsidR="00923BA2" w:rsidRPr="006F5CAD" w:rsidRDefault="00923BA2" w:rsidP="00FC4733">
            <w:pPr>
              <w:pStyle w:val="TAC"/>
              <w:rPr>
                <w:lang w:eastAsia="zh-CN"/>
              </w:rPr>
            </w:pPr>
          </w:p>
        </w:tc>
      </w:tr>
      <w:tr w:rsidR="00923BA2" w:rsidRPr="006F5CAD" w14:paraId="60DA79D1" w14:textId="77777777" w:rsidTr="00FC4733">
        <w:trPr>
          <w:jc w:val="center"/>
        </w:trPr>
        <w:tc>
          <w:tcPr>
            <w:tcW w:w="1002" w:type="pct"/>
            <w:tcBorders>
              <w:top w:val="nil"/>
              <w:left w:val="single" w:sz="4" w:space="0" w:color="auto"/>
              <w:bottom w:val="nil"/>
              <w:right w:val="single" w:sz="4" w:space="0" w:color="auto"/>
            </w:tcBorders>
            <w:vAlign w:val="center"/>
          </w:tcPr>
          <w:p w14:paraId="70F321B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A625F7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tcPr>
          <w:p w14:paraId="6AF48821"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175386" w14:textId="77777777" w:rsidR="00923BA2" w:rsidRPr="006F5CAD" w:rsidRDefault="00923BA2" w:rsidP="00FC4733">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13EC0723" w14:textId="77777777" w:rsidR="00923BA2" w:rsidRPr="006F5CAD" w:rsidRDefault="00923BA2" w:rsidP="00FC4733">
            <w:pPr>
              <w:pStyle w:val="TAC"/>
              <w:rPr>
                <w:lang w:eastAsia="zh-CN"/>
              </w:rPr>
            </w:pPr>
            <w:r w:rsidRPr="006F5CAD">
              <w:rPr>
                <w:lang w:eastAsia="zh-CN"/>
              </w:rPr>
              <w:t>1</w:t>
            </w:r>
          </w:p>
        </w:tc>
      </w:tr>
      <w:tr w:rsidR="00923BA2" w:rsidRPr="006F5CAD" w14:paraId="1AB04B15" w14:textId="77777777" w:rsidTr="00FC4733">
        <w:trPr>
          <w:jc w:val="center"/>
        </w:trPr>
        <w:tc>
          <w:tcPr>
            <w:tcW w:w="1002" w:type="pct"/>
            <w:tcBorders>
              <w:top w:val="nil"/>
              <w:left w:val="single" w:sz="4" w:space="0" w:color="auto"/>
              <w:bottom w:val="nil"/>
              <w:right w:val="single" w:sz="4" w:space="0" w:color="auto"/>
            </w:tcBorders>
            <w:vAlign w:val="center"/>
          </w:tcPr>
          <w:p w14:paraId="3880384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9FC684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338DC6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6D5F19" w14:textId="77777777" w:rsidR="00923BA2" w:rsidRPr="006F5CAD" w:rsidRDefault="00923BA2" w:rsidP="00FC4733">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9E61494" w14:textId="77777777" w:rsidR="00923BA2" w:rsidRPr="006F5CAD" w:rsidRDefault="00923BA2" w:rsidP="00FC4733">
            <w:pPr>
              <w:pStyle w:val="TAC"/>
              <w:rPr>
                <w:lang w:eastAsia="zh-CN"/>
              </w:rPr>
            </w:pPr>
          </w:p>
        </w:tc>
      </w:tr>
      <w:tr w:rsidR="00923BA2" w:rsidRPr="006F5CAD" w14:paraId="7906B9C7" w14:textId="77777777" w:rsidTr="00FC4733">
        <w:trPr>
          <w:jc w:val="center"/>
        </w:trPr>
        <w:tc>
          <w:tcPr>
            <w:tcW w:w="1002" w:type="pct"/>
            <w:tcBorders>
              <w:top w:val="nil"/>
              <w:left w:val="single" w:sz="4" w:space="0" w:color="auto"/>
              <w:bottom w:val="nil"/>
              <w:right w:val="single" w:sz="4" w:space="0" w:color="auto"/>
            </w:tcBorders>
            <w:vAlign w:val="center"/>
          </w:tcPr>
          <w:p w14:paraId="783D2B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C9735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45A9C5C"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2D4165" w14:textId="77777777" w:rsidR="00923BA2" w:rsidRPr="006F5CAD" w:rsidRDefault="00923BA2" w:rsidP="00FC4733">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2A32C6F0" w14:textId="77777777" w:rsidR="00923BA2" w:rsidRPr="006F5CAD" w:rsidRDefault="00923BA2" w:rsidP="00FC4733">
            <w:pPr>
              <w:pStyle w:val="TAC"/>
              <w:rPr>
                <w:lang w:eastAsia="zh-CN"/>
              </w:rPr>
            </w:pPr>
          </w:p>
        </w:tc>
      </w:tr>
      <w:tr w:rsidR="00923BA2" w:rsidRPr="006F5CAD" w14:paraId="23A7D51F" w14:textId="77777777" w:rsidTr="00FC4733">
        <w:trPr>
          <w:jc w:val="center"/>
        </w:trPr>
        <w:tc>
          <w:tcPr>
            <w:tcW w:w="1002" w:type="pct"/>
            <w:tcBorders>
              <w:top w:val="nil"/>
              <w:left w:val="single" w:sz="4" w:space="0" w:color="auto"/>
              <w:bottom w:val="nil"/>
              <w:right w:val="single" w:sz="4" w:space="0" w:color="auto"/>
            </w:tcBorders>
            <w:vAlign w:val="center"/>
          </w:tcPr>
          <w:p w14:paraId="12120A4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920C0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873808B"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173095" w14:textId="77777777" w:rsidR="00923BA2" w:rsidRPr="006F5CAD" w:rsidRDefault="00923BA2" w:rsidP="00FC4733">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EAFA709" w14:textId="77777777" w:rsidR="00923BA2" w:rsidRPr="006F5CAD" w:rsidRDefault="00923BA2" w:rsidP="00FC4733">
            <w:pPr>
              <w:pStyle w:val="TAC"/>
              <w:rPr>
                <w:lang w:eastAsia="zh-CN"/>
              </w:rPr>
            </w:pPr>
            <w:r w:rsidRPr="006F5CAD">
              <w:rPr>
                <w:lang w:eastAsia="zh-CN"/>
              </w:rPr>
              <w:t>4 and 5</w:t>
            </w:r>
          </w:p>
        </w:tc>
      </w:tr>
      <w:tr w:rsidR="00923BA2" w:rsidRPr="006F5CAD" w14:paraId="11CCCDA7" w14:textId="77777777" w:rsidTr="00FC4733">
        <w:trPr>
          <w:jc w:val="center"/>
        </w:trPr>
        <w:tc>
          <w:tcPr>
            <w:tcW w:w="1002" w:type="pct"/>
            <w:tcBorders>
              <w:top w:val="nil"/>
              <w:left w:val="single" w:sz="4" w:space="0" w:color="auto"/>
              <w:bottom w:val="nil"/>
              <w:right w:val="single" w:sz="4" w:space="0" w:color="auto"/>
            </w:tcBorders>
            <w:vAlign w:val="center"/>
          </w:tcPr>
          <w:p w14:paraId="78A7B95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57EF9F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348D9E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DBD327" w14:textId="77777777" w:rsidR="00923BA2" w:rsidRPr="006F5CAD" w:rsidRDefault="00923BA2" w:rsidP="00FC4733">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840320C" w14:textId="77777777" w:rsidR="00923BA2" w:rsidRPr="006F5CAD" w:rsidRDefault="00923BA2" w:rsidP="00FC4733">
            <w:pPr>
              <w:pStyle w:val="TAC"/>
              <w:rPr>
                <w:lang w:eastAsia="zh-CN"/>
              </w:rPr>
            </w:pPr>
          </w:p>
        </w:tc>
      </w:tr>
      <w:tr w:rsidR="00923BA2" w:rsidRPr="006F5CAD" w14:paraId="4B06982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8FA4A9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0C9BA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FBB7DC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D512AA" w14:textId="77777777" w:rsidR="00923BA2" w:rsidRPr="006F5CAD" w:rsidRDefault="00923BA2" w:rsidP="00FC4733">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739AF4C" w14:textId="77777777" w:rsidR="00923BA2" w:rsidRPr="006F5CAD" w:rsidRDefault="00923BA2" w:rsidP="00FC4733">
            <w:pPr>
              <w:pStyle w:val="TAC"/>
              <w:rPr>
                <w:lang w:eastAsia="zh-CN"/>
              </w:rPr>
            </w:pPr>
          </w:p>
        </w:tc>
      </w:tr>
      <w:tr w:rsidR="00923BA2" w:rsidRPr="006F5CAD" w14:paraId="1C4150C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708DE92" w14:textId="77777777" w:rsidR="00923BA2" w:rsidRPr="006F5CAD" w:rsidRDefault="00923BA2" w:rsidP="00FC4733">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0A4F7A48"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2612DD92"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3CCAF378"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0EB1CBB" w14:textId="77777777" w:rsidR="00923BA2" w:rsidRPr="006F5CAD" w:rsidRDefault="00923BA2" w:rsidP="00FC4733">
            <w:pPr>
              <w:pStyle w:val="TAC"/>
              <w:rPr>
                <w:vertAlign w:val="superscript"/>
              </w:rPr>
            </w:pPr>
            <w:r w:rsidRPr="006F5CAD">
              <w:t>CA_n25A-n41A</w:t>
            </w:r>
            <w:r w:rsidRPr="006F5CAD">
              <w:rPr>
                <w:vertAlign w:val="superscript"/>
              </w:rPr>
              <w:t>7</w:t>
            </w:r>
          </w:p>
          <w:p w14:paraId="66BA1F7A" w14:textId="77777777" w:rsidR="00923BA2" w:rsidRPr="006F5CAD" w:rsidRDefault="00923BA2" w:rsidP="00FC4733">
            <w:pPr>
              <w:pStyle w:val="TAC"/>
            </w:pPr>
            <w:r w:rsidRPr="006F5CAD">
              <w:t>CA_n25A-n66A</w:t>
            </w:r>
            <w:r w:rsidRPr="006F5CAD">
              <w:rPr>
                <w:vertAlign w:val="superscript"/>
              </w:rPr>
              <w:t>7</w:t>
            </w:r>
          </w:p>
          <w:p w14:paraId="0D567A98" w14:textId="77777777" w:rsidR="00923BA2" w:rsidRPr="006F5CAD" w:rsidRDefault="00923BA2" w:rsidP="00FC4733">
            <w:pPr>
              <w:pStyle w:val="TAC"/>
              <w:rPr>
                <w:lang w:eastAsia="zh-CN"/>
              </w:rPr>
            </w:pPr>
            <w:r w:rsidRPr="006F5CAD">
              <w:t>CA_n41A-n66A</w:t>
            </w:r>
            <w:r w:rsidRPr="006F5CAD">
              <w:rPr>
                <w:vertAlign w:val="superscript"/>
              </w:rPr>
              <w:t>7</w:t>
            </w:r>
          </w:p>
          <w:p w14:paraId="49A9C294" w14:textId="77777777" w:rsidR="00923BA2" w:rsidRPr="006F5CAD" w:rsidRDefault="00923BA2" w:rsidP="00FC4733">
            <w:pPr>
              <w:pStyle w:val="TAC"/>
            </w:pPr>
            <w:r w:rsidRPr="006F5CAD">
              <w:rPr>
                <w:lang w:eastAsia="zh-CN"/>
              </w:rPr>
              <w:t>CA_n41C</w:t>
            </w:r>
            <w:r w:rsidRPr="006F5CAD">
              <w:rPr>
                <w:vertAlign w:val="superscript"/>
              </w:rPr>
              <w:t>7,9</w:t>
            </w:r>
          </w:p>
          <w:p w14:paraId="109A8BCC" w14:textId="77777777" w:rsidR="00923BA2" w:rsidRPr="006F5CAD" w:rsidRDefault="00923BA2" w:rsidP="00FC4733">
            <w:pPr>
              <w:pStyle w:val="TAC"/>
              <w:rPr>
                <w:lang w:eastAsia="zh-CN"/>
              </w:rPr>
            </w:pPr>
            <w:r w:rsidRPr="006F5CAD">
              <w:rPr>
                <w:lang w:eastAsia="zh-CN"/>
              </w:rPr>
              <w:t>CA_n25A-n41C</w:t>
            </w:r>
          </w:p>
          <w:p w14:paraId="13F1D765" w14:textId="77777777" w:rsidR="00923BA2" w:rsidRPr="006F5CAD" w:rsidRDefault="00923BA2" w:rsidP="00FC4733">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FE0FFB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BE7734"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EFE56C" w14:textId="77777777" w:rsidR="00923BA2" w:rsidRPr="006F5CAD" w:rsidRDefault="00923BA2" w:rsidP="00FC4733">
            <w:pPr>
              <w:pStyle w:val="TAC"/>
              <w:rPr>
                <w:lang w:eastAsia="zh-CN"/>
              </w:rPr>
            </w:pPr>
            <w:r w:rsidRPr="006F5CAD">
              <w:rPr>
                <w:lang w:eastAsia="zh-CN"/>
              </w:rPr>
              <w:t>0</w:t>
            </w:r>
          </w:p>
        </w:tc>
      </w:tr>
      <w:tr w:rsidR="00923BA2" w:rsidRPr="006F5CAD" w14:paraId="6ACFA9E7" w14:textId="77777777" w:rsidTr="00FC4733">
        <w:trPr>
          <w:jc w:val="center"/>
        </w:trPr>
        <w:tc>
          <w:tcPr>
            <w:tcW w:w="1002" w:type="pct"/>
            <w:tcBorders>
              <w:top w:val="nil"/>
              <w:left w:val="single" w:sz="4" w:space="0" w:color="auto"/>
              <w:bottom w:val="nil"/>
              <w:right w:val="single" w:sz="4" w:space="0" w:color="auto"/>
            </w:tcBorders>
            <w:vAlign w:val="center"/>
          </w:tcPr>
          <w:p w14:paraId="10C4B56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6F81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E236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314604" w14:textId="77777777" w:rsidR="00923BA2" w:rsidRPr="006F5CAD" w:rsidRDefault="00923BA2" w:rsidP="00FC4733">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6957DD3F" w14:textId="77777777" w:rsidR="00923BA2" w:rsidRPr="006F5CAD" w:rsidRDefault="00923BA2" w:rsidP="00FC4733">
            <w:pPr>
              <w:pStyle w:val="TAC"/>
              <w:rPr>
                <w:lang w:eastAsia="zh-CN"/>
              </w:rPr>
            </w:pPr>
          </w:p>
        </w:tc>
      </w:tr>
      <w:tr w:rsidR="00923BA2" w:rsidRPr="006F5CAD" w14:paraId="170171DF" w14:textId="77777777" w:rsidTr="00FC4733">
        <w:trPr>
          <w:jc w:val="center"/>
        </w:trPr>
        <w:tc>
          <w:tcPr>
            <w:tcW w:w="1002" w:type="pct"/>
            <w:tcBorders>
              <w:top w:val="nil"/>
              <w:left w:val="single" w:sz="4" w:space="0" w:color="auto"/>
              <w:bottom w:val="nil"/>
              <w:right w:val="single" w:sz="4" w:space="0" w:color="auto"/>
            </w:tcBorders>
            <w:vAlign w:val="center"/>
          </w:tcPr>
          <w:p w14:paraId="3BB5F1F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104B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4E9F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01988E"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F464CEA" w14:textId="77777777" w:rsidR="00923BA2" w:rsidRPr="006F5CAD" w:rsidRDefault="00923BA2" w:rsidP="00FC4733">
            <w:pPr>
              <w:pStyle w:val="TAC"/>
              <w:rPr>
                <w:lang w:eastAsia="zh-CN"/>
              </w:rPr>
            </w:pPr>
          </w:p>
        </w:tc>
      </w:tr>
      <w:tr w:rsidR="00923BA2" w:rsidRPr="006F5CAD" w14:paraId="04945831" w14:textId="77777777" w:rsidTr="00FC4733">
        <w:trPr>
          <w:jc w:val="center"/>
        </w:trPr>
        <w:tc>
          <w:tcPr>
            <w:tcW w:w="1002" w:type="pct"/>
            <w:tcBorders>
              <w:top w:val="nil"/>
              <w:left w:val="single" w:sz="4" w:space="0" w:color="auto"/>
              <w:bottom w:val="nil"/>
              <w:right w:val="single" w:sz="4" w:space="0" w:color="auto"/>
            </w:tcBorders>
            <w:vAlign w:val="center"/>
          </w:tcPr>
          <w:p w14:paraId="2D7A28B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278D0D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1AD11"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89258A"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971FA18" w14:textId="77777777" w:rsidR="00923BA2" w:rsidRPr="006F5CAD" w:rsidRDefault="00923BA2" w:rsidP="00FC4733">
            <w:pPr>
              <w:pStyle w:val="TAC"/>
              <w:rPr>
                <w:lang w:eastAsia="zh-CN"/>
              </w:rPr>
            </w:pPr>
            <w:r w:rsidRPr="006F5CAD">
              <w:rPr>
                <w:lang w:eastAsia="zh-CN"/>
              </w:rPr>
              <w:t>1</w:t>
            </w:r>
          </w:p>
        </w:tc>
      </w:tr>
      <w:tr w:rsidR="00923BA2" w:rsidRPr="006F5CAD" w14:paraId="1F8992AE" w14:textId="77777777" w:rsidTr="00FC4733">
        <w:trPr>
          <w:jc w:val="center"/>
        </w:trPr>
        <w:tc>
          <w:tcPr>
            <w:tcW w:w="1002" w:type="pct"/>
            <w:tcBorders>
              <w:top w:val="nil"/>
              <w:left w:val="single" w:sz="4" w:space="0" w:color="auto"/>
              <w:bottom w:val="nil"/>
              <w:right w:val="single" w:sz="4" w:space="0" w:color="auto"/>
            </w:tcBorders>
            <w:vAlign w:val="center"/>
          </w:tcPr>
          <w:p w14:paraId="4A0811B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9D538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95F8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F23B20" w14:textId="77777777" w:rsidR="00923BA2" w:rsidRPr="006F5CAD" w:rsidRDefault="00923BA2" w:rsidP="00FC4733">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7DD2EAE0" w14:textId="77777777" w:rsidR="00923BA2" w:rsidRPr="006F5CAD" w:rsidRDefault="00923BA2" w:rsidP="00FC4733">
            <w:pPr>
              <w:pStyle w:val="TAC"/>
              <w:rPr>
                <w:lang w:eastAsia="zh-CN"/>
              </w:rPr>
            </w:pPr>
          </w:p>
        </w:tc>
      </w:tr>
      <w:tr w:rsidR="00923BA2" w:rsidRPr="006F5CAD" w14:paraId="1C5AFD0D" w14:textId="77777777" w:rsidTr="00FC4733">
        <w:trPr>
          <w:jc w:val="center"/>
        </w:trPr>
        <w:tc>
          <w:tcPr>
            <w:tcW w:w="1002" w:type="pct"/>
            <w:tcBorders>
              <w:top w:val="nil"/>
              <w:left w:val="single" w:sz="4" w:space="0" w:color="auto"/>
              <w:bottom w:val="nil"/>
              <w:right w:val="single" w:sz="4" w:space="0" w:color="auto"/>
            </w:tcBorders>
            <w:vAlign w:val="center"/>
          </w:tcPr>
          <w:p w14:paraId="7BCCE81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EF99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D7651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4E4E1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917AD29" w14:textId="77777777" w:rsidR="00923BA2" w:rsidRPr="006F5CAD" w:rsidRDefault="00923BA2" w:rsidP="00FC4733">
            <w:pPr>
              <w:pStyle w:val="TAC"/>
              <w:rPr>
                <w:lang w:eastAsia="zh-CN"/>
              </w:rPr>
            </w:pPr>
          </w:p>
        </w:tc>
      </w:tr>
      <w:tr w:rsidR="00923BA2" w:rsidRPr="006F5CAD" w14:paraId="5B6AE96E" w14:textId="77777777" w:rsidTr="00FC4733">
        <w:trPr>
          <w:jc w:val="center"/>
        </w:trPr>
        <w:tc>
          <w:tcPr>
            <w:tcW w:w="1002" w:type="pct"/>
            <w:tcBorders>
              <w:top w:val="nil"/>
              <w:left w:val="single" w:sz="4" w:space="0" w:color="auto"/>
              <w:bottom w:val="nil"/>
              <w:right w:val="single" w:sz="4" w:space="0" w:color="auto"/>
            </w:tcBorders>
            <w:vAlign w:val="center"/>
          </w:tcPr>
          <w:p w14:paraId="69AA98A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0AE98E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CC12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FA5925"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F3ABCD5" w14:textId="77777777" w:rsidR="00923BA2" w:rsidRPr="006F5CAD" w:rsidRDefault="00923BA2" w:rsidP="00FC4733">
            <w:pPr>
              <w:pStyle w:val="TAC"/>
              <w:rPr>
                <w:lang w:eastAsia="zh-CN"/>
              </w:rPr>
            </w:pPr>
            <w:r w:rsidRPr="006F5CAD">
              <w:rPr>
                <w:lang w:eastAsia="zh-CN"/>
              </w:rPr>
              <w:t>4 and 5</w:t>
            </w:r>
          </w:p>
        </w:tc>
      </w:tr>
      <w:tr w:rsidR="00923BA2" w:rsidRPr="006F5CAD" w14:paraId="5D52A4B2" w14:textId="77777777" w:rsidTr="00FC4733">
        <w:trPr>
          <w:jc w:val="center"/>
        </w:trPr>
        <w:tc>
          <w:tcPr>
            <w:tcW w:w="1002" w:type="pct"/>
            <w:tcBorders>
              <w:top w:val="nil"/>
              <w:left w:val="single" w:sz="4" w:space="0" w:color="auto"/>
              <w:bottom w:val="nil"/>
              <w:right w:val="single" w:sz="4" w:space="0" w:color="auto"/>
            </w:tcBorders>
            <w:vAlign w:val="center"/>
          </w:tcPr>
          <w:p w14:paraId="2F8A07B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55C5E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95F60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0C2C7C"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0133E87" w14:textId="77777777" w:rsidR="00923BA2" w:rsidRPr="006F5CAD" w:rsidRDefault="00923BA2" w:rsidP="00FC4733">
            <w:pPr>
              <w:pStyle w:val="TAC"/>
              <w:rPr>
                <w:lang w:eastAsia="zh-CN"/>
              </w:rPr>
            </w:pPr>
          </w:p>
        </w:tc>
      </w:tr>
      <w:tr w:rsidR="00923BA2" w:rsidRPr="006F5CAD" w14:paraId="600A869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8530D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AF31F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DDC94"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A3E49E"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0866CD9" w14:textId="77777777" w:rsidR="00923BA2" w:rsidRPr="006F5CAD" w:rsidRDefault="00923BA2" w:rsidP="00FC4733">
            <w:pPr>
              <w:pStyle w:val="TAC"/>
              <w:rPr>
                <w:lang w:eastAsia="zh-CN"/>
              </w:rPr>
            </w:pPr>
          </w:p>
        </w:tc>
      </w:tr>
      <w:tr w:rsidR="00923BA2" w:rsidRPr="006F5CAD" w14:paraId="5C77112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DA2CD2" w14:textId="77777777" w:rsidR="00923BA2" w:rsidRPr="006F5CAD" w:rsidRDefault="00923BA2" w:rsidP="00FC4733">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62F61F39"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1718AA9F"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856523B"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129D6B51" w14:textId="77777777" w:rsidR="00923BA2" w:rsidRPr="006F5CAD" w:rsidRDefault="00923BA2" w:rsidP="00FC4733">
            <w:pPr>
              <w:pStyle w:val="TAC"/>
              <w:rPr>
                <w:vertAlign w:val="superscript"/>
              </w:rPr>
            </w:pPr>
            <w:r w:rsidRPr="006F5CAD">
              <w:t>CA_n25A-n41A</w:t>
            </w:r>
            <w:r w:rsidRPr="006F5CAD">
              <w:rPr>
                <w:vertAlign w:val="superscript"/>
              </w:rPr>
              <w:t>7</w:t>
            </w:r>
          </w:p>
          <w:p w14:paraId="3C2AB9A6" w14:textId="77777777" w:rsidR="00923BA2" w:rsidRPr="006F5CAD" w:rsidRDefault="00923BA2" w:rsidP="00FC4733">
            <w:pPr>
              <w:pStyle w:val="TAC"/>
            </w:pPr>
            <w:r w:rsidRPr="006F5CAD">
              <w:t>CA_n25A-n66A</w:t>
            </w:r>
            <w:r w:rsidRPr="006F5CAD">
              <w:rPr>
                <w:vertAlign w:val="superscript"/>
              </w:rPr>
              <w:t>7</w:t>
            </w:r>
          </w:p>
          <w:p w14:paraId="4E20EA1F" w14:textId="77777777" w:rsidR="00923BA2" w:rsidRPr="006F5CAD" w:rsidRDefault="00923BA2" w:rsidP="00FC4733">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FC298C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6BEB40"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22CD1BE" w14:textId="77777777" w:rsidR="00923BA2" w:rsidRPr="006F5CAD" w:rsidRDefault="00923BA2" w:rsidP="00FC4733">
            <w:pPr>
              <w:pStyle w:val="TAC"/>
              <w:rPr>
                <w:lang w:eastAsia="zh-CN"/>
              </w:rPr>
            </w:pPr>
            <w:r w:rsidRPr="006F5CAD">
              <w:rPr>
                <w:lang w:eastAsia="zh-CN"/>
              </w:rPr>
              <w:t>0</w:t>
            </w:r>
          </w:p>
        </w:tc>
      </w:tr>
      <w:tr w:rsidR="00923BA2" w:rsidRPr="006F5CAD" w14:paraId="59AD3499" w14:textId="77777777" w:rsidTr="00FC4733">
        <w:trPr>
          <w:jc w:val="center"/>
        </w:trPr>
        <w:tc>
          <w:tcPr>
            <w:tcW w:w="1002" w:type="pct"/>
            <w:tcBorders>
              <w:top w:val="nil"/>
              <w:left w:val="single" w:sz="4" w:space="0" w:color="auto"/>
              <w:bottom w:val="nil"/>
              <w:right w:val="single" w:sz="4" w:space="0" w:color="auto"/>
            </w:tcBorders>
            <w:vAlign w:val="center"/>
          </w:tcPr>
          <w:p w14:paraId="5EDB038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23288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5F49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153E3E"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F018DE3" w14:textId="77777777" w:rsidR="00923BA2" w:rsidRPr="006F5CAD" w:rsidRDefault="00923BA2" w:rsidP="00FC4733">
            <w:pPr>
              <w:pStyle w:val="TAC"/>
              <w:rPr>
                <w:lang w:eastAsia="zh-CN"/>
              </w:rPr>
            </w:pPr>
          </w:p>
        </w:tc>
      </w:tr>
      <w:tr w:rsidR="00923BA2" w:rsidRPr="006F5CAD" w14:paraId="50E12B54" w14:textId="77777777" w:rsidTr="00FC4733">
        <w:trPr>
          <w:jc w:val="center"/>
        </w:trPr>
        <w:tc>
          <w:tcPr>
            <w:tcW w:w="1002" w:type="pct"/>
            <w:tcBorders>
              <w:top w:val="nil"/>
              <w:left w:val="single" w:sz="4" w:space="0" w:color="auto"/>
              <w:bottom w:val="nil"/>
              <w:right w:val="single" w:sz="4" w:space="0" w:color="auto"/>
            </w:tcBorders>
            <w:vAlign w:val="center"/>
          </w:tcPr>
          <w:p w14:paraId="64C7CA7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FAE2A5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C1F6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6DA8A7" w14:textId="77777777" w:rsidR="00923BA2" w:rsidRPr="006F5CAD" w:rsidRDefault="00923BA2" w:rsidP="00FC4733">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8EC00A2" w14:textId="77777777" w:rsidR="00923BA2" w:rsidRPr="006F5CAD" w:rsidRDefault="00923BA2" w:rsidP="00FC4733">
            <w:pPr>
              <w:pStyle w:val="TAC"/>
              <w:rPr>
                <w:lang w:eastAsia="zh-CN"/>
              </w:rPr>
            </w:pPr>
          </w:p>
        </w:tc>
      </w:tr>
      <w:tr w:rsidR="00923BA2" w:rsidRPr="006F5CAD" w14:paraId="49D69F77" w14:textId="77777777" w:rsidTr="00FC4733">
        <w:trPr>
          <w:jc w:val="center"/>
        </w:trPr>
        <w:tc>
          <w:tcPr>
            <w:tcW w:w="1002" w:type="pct"/>
            <w:tcBorders>
              <w:top w:val="nil"/>
              <w:left w:val="single" w:sz="4" w:space="0" w:color="auto"/>
              <w:bottom w:val="nil"/>
              <w:right w:val="single" w:sz="4" w:space="0" w:color="auto"/>
            </w:tcBorders>
            <w:vAlign w:val="center"/>
          </w:tcPr>
          <w:p w14:paraId="6948259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FD7A15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54A3D9"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01EAC99"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D05195" w14:textId="77777777" w:rsidR="00923BA2" w:rsidRPr="006F5CAD" w:rsidRDefault="00923BA2" w:rsidP="00FC4733">
            <w:pPr>
              <w:pStyle w:val="TAC"/>
              <w:rPr>
                <w:lang w:eastAsia="zh-CN"/>
              </w:rPr>
            </w:pPr>
            <w:r w:rsidRPr="006F5CAD">
              <w:rPr>
                <w:lang w:eastAsia="zh-CN"/>
              </w:rPr>
              <w:t>1</w:t>
            </w:r>
          </w:p>
        </w:tc>
      </w:tr>
      <w:tr w:rsidR="00923BA2" w:rsidRPr="006F5CAD" w14:paraId="3B66B3BB" w14:textId="77777777" w:rsidTr="00FC4733">
        <w:trPr>
          <w:jc w:val="center"/>
        </w:trPr>
        <w:tc>
          <w:tcPr>
            <w:tcW w:w="1002" w:type="pct"/>
            <w:tcBorders>
              <w:top w:val="nil"/>
              <w:left w:val="single" w:sz="4" w:space="0" w:color="auto"/>
              <w:bottom w:val="nil"/>
              <w:right w:val="single" w:sz="4" w:space="0" w:color="auto"/>
            </w:tcBorders>
            <w:vAlign w:val="center"/>
          </w:tcPr>
          <w:p w14:paraId="49B0660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F46230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ACE9D"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995154E"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75F3AFD" w14:textId="77777777" w:rsidR="00923BA2" w:rsidRPr="006F5CAD" w:rsidRDefault="00923BA2" w:rsidP="00FC4733">
            <w:pPr>
              <w:pStyle w:val="TAC"/>
              <w:rPr>
                <w:lang w:eastAsia="zh-CN"/>
              </w:rPr>
            </w:pPr>
          </w:p>
        </w:tc>
      </w:tr>
      <w:tr w:rsidR="00923BA2" w:rsidRPr="006F5CAD" w14:paraId="4FC97213" w14:textId="77777777" w:rsidTr="00FC4733">
        <w:trPr>
          <w:jc w:val="center"/>
        </w:trPr>
        <w:tc>
          <w:tcPr>
            <w:tcW w:w="1002" w:type="pct"/>
            <w:tcBorders>
              <w:top w:val="nil"/>
              <w:left w:val="single" w:sz="4" w:space="0" w:color="auto"/>
              <w:bottom w:val="nil"/>
              <w:right w:val="single" w:sz="4" w:space="0" w:color="auto"/>
            </w:tcBorders>
            <w:vAlign w:val="center"/>
          </w:tcPr>
          <w:p w14:paraId="6E09F32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C156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72C5F" w14:textId="77777777" w:rsidR="00923BA2" w:rsidRPr="006F5CAD" w:rsidRDefault="00923BA2" w:rsidP="00FC4733">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60DFECB"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1F49A1E" w14:textId="77777777" w:rsidR="00923BA2" w:rsidRPr="006F5CAD" w:rsidRDefault="00923BA2" w:rsidP="00FC4733">
            <w:pPr>
              <w:pStyle w:val="TAC"/>
              <w:rPr>
                <w:lang w:eastAsia="zh-CN"/>
              </w:rPr>
            </w:pPr>
          </w:p>
        </w:tc>
      </w:tr>
      <w:tr w:rsidR="00923BA2" w:rsidRPr="006F5CAD" w14:paraId="638C9632" w14:textId="77777777" w:rsidTr="00FC4733">
        <w:trPr>
          <w:jc w:val="center"/>
        </w:trPr>
        <w:tc>
          <w:tcPr>
            <w:tcW w:w="1002" w:type="pct"/>
            <w:tcBorders>
              <w:top w:val="nil"/>
              <w:left w:val="single" w:sz="4" w:space="0" w:color="auto"/>
              <w:bottom w:val="nil"/>
              <w:right w:val="single" w:sz="4" w:space="0" w:color="auto"/>
            </w:tcBorders>
            <w:vAlign w:val="center"/>
          </w:tcPr>
          <w:p w14:paraId="7E2A226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177ECD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6D3E4"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BBCA76"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D52FBA4" w14:textId="77777777" w:rsidR="00923BA2" w:rsidRPr="006F5CAD" w:rsidRDefault="00923BA2" w:rsidP="00FC4733">
            <w:pPr>
              <w:pStyle w:val="TAC"/>
              <w:rPr>
                <w:lang w:eastAsia="zh-CN"/>
              </w:rPr>
            </w:pPr>
            <w:r w:rsidRPr="006F5CAD">
              <w:rPr>
                <w:lang w:eastAsia="zh-CN"/>
              </w:rPr>
              <w:t>4 and 5</w:t>
            </w:r>
          </w:p>
        </w:tc>
      </w:tr>
      <w:tr w:rsidR="00923BA2" w:rsidRPr="006F5CAD" w14:paraId="4381FD60" w14:textId="77777777" w:rsidTr="00FC4733">
        <w:trPr>
          <w:jc w:val="center"/>
        </w:trPr>
        <w:tc>
          <w:tcPr>
            <w:tcW w:w="1002" w:type="pct"/>
            <w:tcBorders>
              <w:top w:val="nil"/>
              <w:left w:val="single" w:sz="4" w:space="0" w:color="auto"/>
              <w:bottom w:val="nil"/>
              <w:right w:val="single" w:sz="4" w:space="0" w:color="auto"/>
            </w:tcBorders>
            <w:vAlign w:val="center"/>
          </w:tcPr>
          <w:p w14:paraId="236AF14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B706F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2E0DD"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C93B6E"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BF9A6D4" w14:textId="77777777" w:rsidR="00923BA2" w:rsidRPr="006F5CAD" w:rsidRDefault="00923BA2" w:rsidP="00FC4733">
            <w:pPr>
              <w:pStyle w:val="TAC"/>
              <w:rPr>
                <w:lang w:eastAsia="zh-CN"/>
              </w:rPr>
            </w:pPr>
          </w:p>
        </w:tc>
      </w:tr>
      <w:tr w:rsidR="00923BA2" w:rsidRPr="006F5CAD" w14:paraId="4834CA7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CE232A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BEF8C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AD3B9"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790321"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579AED4" w14:textId="77777777" w:rsidR="00923BA2" w:rsidRPr="006F5CAD" w:rsidRDefault="00923BA2" w:rsidP="00FC4733">
            <w:pPr>
              <w:pStyle w:val="TAC"/>
              <w:rPr>
                <w:lang w:eastAsia="zh-CN"/>
              </w:rPr>
            </w:pPr>
          </w:p>
        </w:tc>
      </w:tr>
      <w:tr w:rsidR="00923BA2" w:rsidRPr="006F5CAD" w14:paraId="74223FD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C471935" w14:textId="77777777" w:rsidR="00923BA2" w:rsidRPr="006F5CAD" w:rsidRDefault="00923BA2" w:rsidP="00FC4733">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3E9EDD05"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6F91EFB1"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CA5423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7AE983C1"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6B706C29"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52F25435"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95641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2CF92E"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60301B" w14:textId="77777777" w:rsidR="00923BA2" w:rsidRPr="006F5CAD" w:rsidRDefault="00923BA2" w:rsidP="00FC4733">
            <w:pPr>
              <w:pStyle w:val="TAC"/>
              <w:rPr>
                <w:lang w:eastAsia="zh-CN"/>
              </w:rPr>
            </w:pPr>
            <w:r w:rsidRPr="006F5CAD">
              <w:rPr>
                <w:lang w:eastAsia="zh-CN"/>
              </w:rPr>
              <w:t>4 and 5</w:t>
            </w:r>
          </w:p>
        </w:tc>
      </w:tr>
      <w:tr w:rsidR="00923BA2" w:rsidRPr="006F5CAD" w14:paraId="4E0CAFE1" w14:textId="77777777" w:rsidTr="00FC4733">
        <w:trPr>
          <w:jc w:val="center"/>
        </w:trPr>
        <w:tc>
          <w:tcPr>
            <w:tcW w:w="1002" w:type="pct"/>
            <w:tcBorders>
              <w:top w:val="nil"/>
              <w:left w:val="single" w:sz="4" w:space="0" w:color="auto"/>
              <w:bottom w:val="nil"/>
              <w:right w:val="single" w:sz="4" w:space="0" w:color="auto"/>
            </w:tcBorders>
            <w:vAlign w:val="center"/>
          </w:tcPr>
          <w:p w14:paraId="60F8189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D4FC1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84CB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039EBC"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BED6A1D" w14:textId="77777777" w:rsidR="00923BA2" w:rsidRPr="006F5CAD" w:rsidRDefault="00923BA2" w:rsidP="00FC4733">
            <w:pPr>
              <w:pStyle w:val="TAC"/>
              <w:rPr>
                <w:lang w:eastAsia="zh-CN"/>
              </w:rPr>
            </w:pPr>
          </w:p>
        </w:tc>
      </w:tr>
      <w:tr w:rsidR="00923BA2" w:rsidRPr="006F5CAD" w14:paraId="7AA19C5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7C4204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183AD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94F54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93B6EF"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74DDC37E" w14:textId="77777777" w:rsidR="00923BA2" w:rsidRPr="006F5CAD" w:rsidRDefault="00923BA2" w:rsidP="00FC4733">
            <w:pPr>
              <w:pStyle w:val="TAC"/>
              <w:rPr>
                <w:lang w:eastAsia="zh-CN"/>
              </w:rPr>
            </w:pPr>
          </w:p>
        </w:tc>
      </w:tr>
      <w:tr w:rsidR="00923BA2" w:rsidRPr="006F5CAD" w14:paraId="1049E2C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4F811F9" w14:textId="77777777" w:rsidR="00923BA2" w:rsidRPr="006F5CAD" w:rsidRDefault="00923BA2" w:rsidP="00FC4733">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5BD638E0"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4450C4CA"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99A43EF"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E2D1DC3"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3DB97F0"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1A607A5A"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428FF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998BDC"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397594D" w14:textId="77777777" w:rsidR="00923BA2" w:rsidRPr="006F5CAD" w:rsidRDefault="00923BA2" w:rsidP="00FC4733">
            <w:pPr>
              <w:pStyle w:val="TAC"/>
              <w:rPr>
                <w:lang w:eastAsia="zh-CN"/>
              </w:rPr>
            </w:pPr>
            <w:r w:rsidRPr="006F5CAD">
              <w:rPr>
                <w:lang w:eastAsia="zh-CN"/>
              </w:rPr>
              <w:t>4 and 5</w:t>
            </w:r>
          </w:p>
        </w:tc>
      </w:tr>
      <w:tr w:rsidR="00923BA2" w:rsidRPr="006F5CAD" w14:paraId="79A80E1B" w14:textId="77777777" w:rsidTr="00FC4733">
        <w:trPr>
          <w:jc w:val="center"/>
        </w:trPr>
        <w:tc>
          <w:tcPr>
            <w:tcW w:w="1002" w:type="pct"/>
            <w:tcBorders>
              <w:top w:val="nil"/>
              <w:left w:val="single" w:sz="4" w:space="0" w:color="auto"/>
              <w:bottom w:val="nil"/>
              <w:right w:val="single" w:sz="4" w:space="0" w:color="auto"/>
            </w:tcBorders>
            <w:vAlign w:val="center"/>
          </w:tcPr>
          <w:p w14:paraId="7D8D8C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A62BAD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6334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090F18"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594D479" w14:textId="77777777" w:rsidR="00923BA2" w:rsidRPr="006F5CAD" w:rsidRDefault="00923BA2" w:rsidP="00FC4733">
            <w:pPr>
              <w:pStyle w:val="TAC"/>
              <w:rPr>
                <w:lang w:eastAsia="zh-CN"/>
              </w:rPr>
            </w:pPr>
          </w:p>
        </w:tc>
      </w:tr>
      <w:tr w:rsidR="00923BA2" w:rsidRPr="006F5CAD" w14:paraId="5D28F80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F320E1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5301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3512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2E519C"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DFDD033" w14:textId="77777777" w:rsidR="00923BA2" w:rsidRPr="006F5CAD" w:rsidRDefault="00923BA2" w:rsidP="00FC4733">
            <w:pPr>
              <w:pStyle w:val="TAC"/>
              <w:rPr>
                <w:lang w:eastAsia="zh-CN"/>
              </w:rPr>
            </w:pPr>
          </w:p>
        </w:tc>
      </w:tr>
      <w:tr w:rsidR="00923BA2" w:rsidRPr="006F5CAD" w14:paraId="5F25323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C0645D" w14:textId="77777777" w:rsidR="00923BA2" w:rsidRPr="006F5CAD" w:rsidRDefault="00923BA2" w:rsidP="00FC4733">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7AD6F742"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23D89704"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72627A1"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1DCB27A7"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15BCF52E"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0D16B271"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C84C8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2CA8B7"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9514DDF" w14:textId="77777777" w:rsidR="00923BA2" w:rsidRPr="006F5CAD" w:rsidRDefault="00923BA2" w:rsidP="00FC4733">
            <w:pPr>
              <w:pStyle w:val="TAC"/>
              <w:rPr>
                <w:lang w:eastAsia="zh-CN"/>
              </w:rPr>
            </w:pPr>
            <w:r w:rsidRPr="006F5CAD">
              <w:rPr>
                <w:lang w:eastAsia="zh-CN"/>
              </w:rPr>
              <w:t>4 and 5</w:t>
            </w:r>
          </w:p>
        </w:tc>
      </w:tr>
      <w:tr w:rsidR="00923BA2" w:rsidRPr="006F5CAD" w14:paraId="0D68DA99" w14:textId="77777777" w:rsidTr="00FC4733">
        <w:trPr>
          <w:jc w:val="center"/>
        </w:trPr>
        <w:tc>
          <w:tcPr>
            <w:tcW w:w="1002" w:type="pct"/>
            <w:tcBorders>
              <w:top w:val="nil"/>
              <w:left w:val="single" w:sz="4" w:space="0" w:color="auto"/>
              <w:bottom w:val="nil"/>
              <w:right w:val="single" w:sz="4" w:space="0" w:color="auto"/>
            </w:tcBorders>
            <w:vAlign w:val="center"/>
          </w:tcPr>
          <w:p w14:paraId="310519E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BBFF1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3316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7C1D7B"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A83CD53" w14:textId="77777777" w:rsidR="00923BA2" w:rsidRPr="006F5CAD" w:rsidRDefault="00923BA2" w:rsidP="00FC4733">
            <w:pPr>
              <w:pStyle w:val="TAC"/>
              <w:rPr>
                <w:lang w:eastAsia="zh-CN"/>
              </w:rPr>
            </w:pPr>
          </w:p>
        </w:tc>
      </w:tr>
      <w:tr w:rsidR="00923BA2" w:rsidRPr="006F5CAD" w14:paraId="41FAE3B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A96D33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3177D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02A6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F8B34D"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30355AE" w14:textId="77777777" w:rsidR="00923BA2" w:rsidRPr="006F5CAD" w:rsidRDefault="00923BA2" w:rsidP="00FC4733">
            <w:pPr>
              <w:pStyle w:val="TAC"/>
              <w:rPr>
                <w:lang w:eastAsia="zh-CN"/>
              </w:rPr>
            </w:pPr>
          </w:p>
        </w:tc>
      </w:tr>
      <w:tr w:rsidR="00923BA2" w:rsidRPr="006F5CAD" w14:paraId="39948E9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0FE5505" w14:textId="77777777" w:rsidR="00923BA2" w:rsidRPr="006F5CAD" w:rsidRDefault="00923BA2" w:rsidP="00FC4733">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4810787B"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AEAF474"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2B0E3F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3725CB01"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3FE9A427" w14:textId="77777777" w:rsidR="00923BA2" w:rsidRPr="006F5CAD" w:rsidRDefault="00923BA2" w:rsidP="00FC4733">
            <w:pPr>
              <w:pStyle w:val="TAC"/>
              <w:rPr>
                <w:lang w:eastAsia="zh-CN"/>
              </w:rPr>
            </w:pPr>
            <w:r w:rsidRPr="006F5CAD">
              <w:rPr>
                <w:lang w:eastAsia="zh-CN"/>
              </w:rPr>
              <w:t>CA_n25A-n41C</w:t>
            </w:r>
          </w:p>
          <w:p w14:paraId="014B4E41"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4105BE2C"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45D7E6C" w14:textId="77777777" w:rsidR="00923BA2" w:rsidRPr="006F5CAD" w:rsidRDefault="00923BA2" w:rsidP="00FC4733">
            <w:pPr>
              <w:pStyle w:val="TAC"/>
              <w:rPr>
                <w:lang w:eastAsia="zh-CN"/>
              </w:rPr>
            </w:pPr>
            <w:r w:rsidRPr="006F5CAD">
              <w:rPr>
                <w:lang w:eastAsia="zh-CN"/>
              </w:rPr>
              <w:t>CA_n41C-n66A</w:t>
            </w:r>
          </w:p>
          <w:p w14:paraId="61C7AB68"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079B22"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D745D5"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79EFE74" w14:textId="77777777" w:rsidR="00923BA2" w:rsidRPr="006F5CAD" w:rsidRDefault="00923BA2" w:rsidP="00FC4733">
            <w:pPr>
              <w:pStyle w:val="TAC"/>
              <w:rPr>
                <w:lang w:eastAsia="zh-CN"/>
              </w:rPr>
            </w:pPr>
            <w:r w:rsidRPr="006F5CAD">
              <w:rPr>
                <w:lang w:eastAsia="zh-CN"/>
              </w:rPr>
              <w:t>4 and 5</w:t>
            </w:r>
          </w:p>
        </w:tc>
      </w:tr>
      <w:tr w:rsidR="00923BA2" w:rsidRPr="006F5CAD" w14:paraId="45F4C3B5" w14:textId="77777777" w:rsidTr="00FC4733">
        <w:trPr>
          <w:jc w:val="center"/>
        </w:trPr>
        <w:tc>
          <w:tcPr>
            <w:tcW w:w="1002" w:type="pct"/>
            <w:tcBorders>
              <w:top w:val="nil"/>
              <w:left w:val="single" w:sz="4" w:space="0" w:color="auto"/>
              <w:bottom w:val="nil"/>
              <w:right w:val="single" w:sz="4" w:space="0" w:color="auto"/>
            </w:tcBorders>
            <w:vAlign w:val="center"/>
          </w:tcPr>
          <w:p w14:paraId="132E362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EDF679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57F92"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4BBF9C"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20286A8" w14:textId="77777777" w:rsidR="00923BA2" w:rsidRPr="006F5CAD" w:rsidRDefault="00923BA2" w:rsidP="00FC4733">
            <w:pPr>
              <w:pStyle w:val="TAC"/>
              <w:rPr>
                <w:lang w:eastAsia="zh-CN"/>
              </w:rPr>
            </w:pPr>
          </w:p>
        </w:tc>
      </w:tr>
      <w:tr w:rsidR="00923BA2" w:rsidRPr="006F5CAD" w14:paraId="76B37D4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A04D28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0DE5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B4D60"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4433D7"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5985A262" w14:textId="77777777" w:rsidR="00923BA2" w:rsidRPr="006F5CAD" w:rsidRDefault="00923BA2" w:rsidP="00FC4733">
            <w:pPr>
              <w:pStyle w:val="TAC"/>
              <w:rPr>
                <w:lang w:eastAsia="zh-CN"/>
              </w:rPr>
            </w:pPr>
          </w:p>
        </w:tc>
      </w:tr>
      <w:tr w:rsidR="00923BA2" w:rsidRPr="006F5CAD" w14:paraId="094CEB2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EDA6B1B" w14:textId="77777777" w:rsidR="00923BA2" w:rsidRPr="006F5CAD" w:rsidRDefault="00923BA2" w:rsidP="00FC4733">
            <w:pPr>
              <w:pStyle w:val="TAC"/>
              <w:rPr>
                <w:lang w:eastAsia="zh-CN"/>
              </w:rPr>
            </w:pPr>
            <w:r w:rsidRPr="006F5CAD">
              <w:rPr>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7C4BC1F2"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015C6AA3"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1739D4C"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B663B49"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7BFD3A2E" w14:textId="77777777" w:rsidR="00923BA2" w:rsidRPr="006F5CAD" w:rsidRDefault="00923BA2" w:rsidP="00FC4733">
            <w:pPr>
              <w:pStyle w:val="TAC"/>
              <w:rPr>
                <w:lang w:eastAsia="zh-CN"/>
              </w:rPr>
            </w:pPr>
            <w:r w:rsidRPr="006F5CAD">
              <w:rPr>
                <w:lang w:eastAsia="zh-CN"/>
              </w:rPr>
              <w:t>CA_n25A-n41C</w:t>
            </w:r>
          </w:p>
          <w:p w14:paraId="3CADEEAC"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77AA0EFA"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520D8C7F"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6CD3D1C1" w14:textId="77777777" w:rsidR="00923BA2" w:rsidRPr="006F5CAD" w:rsidRDefault="00923BA2" w:rsidP="00FC4733">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522CF5A"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797B72"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81B6C2" w14:textId="77777777" w:rsidR="00923BA2" w:rsidRPr="006F5CAD" w:rsidRDefault="00923BA2" w:rsidP="00FC4733">
            <w:pPr>
              <w:pStyle w:val="TAC"/>
              <w:rPr>
                <w:lang w:eastAsia="zh-CN"/>
              </w:rPr>
            </w:pPr>
            <w:r w:rsidRPr="006F5CAD">
              <w:rPr>
                <w:lang w:eastAsia="zh-CN"/>
              </w:rPr>
              <w:t>4 and 5</w:t>
            </w:r>
          </w:p>
        </w:tc>
      </w:tr>
      <w:tr w:rsidR="00923BA2" w:rsidRPr="006F5CAD" w14:paraId="13179A0E" w14:textId="77777777" w:rsidTr="00FC4733">
        <w:trPr>
          <w:jc w:val="center"/>
        </w:trPr>
        <w:tc>
          <w:tcPr>
            <w:tcW w:w="1002" w:type="pct"/>
            <w:tcBorders>
              <w:top w:val="nil"/>
              <w:left w:val="single" w:sz="4" w:space="0" w:color="auto"/>
              <w:bottom w:val="nil"/>
              <w:right w:val="single" w:sz="4" w:space="0" w:color="auto"/>
            </w:tcBorders>
            <w:vAlign w:val="center"/>
          </w:tcPr>
          <w:p w14:paraId="66E5CCE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8F260F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E62D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A25852"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B2344E9" w14:textId="77777777" w:rsidR="00923BA2" w:rsidRPr="006F5CAD" w:rsidRDefault="00923BA2" w:rsidP="00FC4733">
            <w:pPr>
              <w:pStyle w:val="TAC"/>
              <w:rPr>
                <w:lang w:eastAsia="zh-CN"/>
              </w:rPr>
            </w:pPr>
          </w:p>
        </w:tc>
      </w:tr>
      <w:tr w:rsidR="00923BA2" w:rsidRPr="006F5CAD" w14:paraId="1E6B7E5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7DC4D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F5E1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A3AC0"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3CC585"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0725D20" w14:textId="77777777" w:rsidR="00923BA2" w:rsidRPr="006F5CAD" w:rsidRDefault="00923BA2" w:rsidP="00FC4733">
            <w:pPr>
              <w:pStyle w:val="TAC"/>
              <w:rPr>
                <w:lang w:eastAsia="zh-CN"/>
              </w:rPr>
            </w:pPr>
          </w:p>
        </w:tc>
      </w:tr>
      <w:tr w:rsidR="00923BA2" w:rsidRPr="006F5CAD" w14:paraId="27A0790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DB017D" w14:textId="77777777" w:rsidR="00923BA2" w:rsidRPr="006F5CAD" w:rsidRDefault="00923BA2" w:rsidP="00FC4733">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18D4D421"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7DAC6E9"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F0DB91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2C820557"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1313A29D" w14:textId="77777777" w:rsidR="00923BA2" w:rsidRPr="006F5CAD" w:rsidRDefault="00923BA2" w:rsidP="00FC4733">
            <w:pPr>
              <w:pStyle w:val="TAC"/>
              <w:rPr>
                <w:lang w:eastAsia="zh-CN"/>
              </w:rPr>
            </w:pPr>
            <w:r w:rsidRPr="006F5CAD">
              <w:rPr>
                <w:lang w:eastAsia="zh-CN"/>
              </w:rPr>
              <w:t>CA_n25A-n41C</w:t>
            </w:r>
          </w:p>
          <w:p w14:paraId="735229DD"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321CF268"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B8C41A5"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6EBF23D1" w14:textId="77777777" w:rsidR="00923BA2" w:rsidRPr="006F5CAD" w:rsidRDefault="00923BA2" w:rsidP="00FC4733">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5CDF0B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97F2E5"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84E1C4D" w14:textId="77777777" w:rsidR="00923BA2" w:rsidRPr="006F5CAD" w:rsidRDefault="00923BA2" w:rsidP="00FC4733">
            <w:pPr>
              <w:pStyle w:val="TAC"/>
              <w:rPr>
                <w:lang w:eastAsia="zh-CN"/>
              </w:rPr>
            </w:pPr>
            <w:r w:rsidRPr="006F5CAD">
              <w:rPr>
                <w:lang w:eastAsia="zh-CN"/>
              </w:rPr>
              <w:t>4 and 5</w:t>
            </w:r>
          </w:p>
        </w:tc>
      </w:tr>
      <w:tr w:rsidR="00923BA2" w:rsidRPr="006F5CAD" w14:paraId="4DC5E49A" w14:textId="77777777" w:rsidTr="00FC4733">
        <w:trPr>
          <w:jc w:val="center"/>
        </w:trPr>
        <w:tc>
          <w:tcPr>
            <w:tcW w:w="1002" w:type="pct"/>
            <w:tcBorders>
              <w:top w:val="nil"/>
              <w:left w:val="single" w:sz="4" w:space="0" w:color="auto"/>
              <w:bottom w:val="nil"/>
              <w:right w:val="single" w:sz="4" w:space="0" w:color="auto"/>
            </w:tcBorders>
            <w:vAlign w:val="center"/>
          </w:tcPr>
          <w:p w14:paraId="5250178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A4486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B4D0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46A757"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C8E6503" w14:textId="77777777" w:rsidR="00923BA2" w:rsidRPr="006F5CAD" w:rsidRDefault="00923BA2" w:rsidP="00FC4733">
            <w:pPr>
              <w:pStyle w:val="TAC"/>
              <w:rPr>
                <w:lang w:eastAsia="zh-CN"/>
              </w:rPr>
            </w:pPr>
          </w:p>
        </w:tc>
      </w:tr>
      <w:tr w:rsidR="00923BA2" w:rsidRPr="006F5CAD" w14:paraId="35BA804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BDFD0D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5BD3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53CB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870549"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2E27BF7" w14:textId="77777777" w:rsidR="00923BA2" w:rsidRPr="006F5CAD" w:rsidRDefault="00923BA2" w:rsidP="00FC4733">
            <w:pPr>
              <w:pStyle w:val="TAC"/>
              <w:rPr>
                <w:lang w:eastAsia="zh-CN"/>
              </w:rPr>
            </w:pPr>
          </w:p>
        </w:tc>
      </w:tr>
      <w:tr w:rsidR="00923BA2" w:rsidRPr="006F5CAD" w14:paraId="5EA9C26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ED823EB" w14:textId="77777777" w:rsidR="00923BA2" w:rsidRPr="006F5CAD" w:rsidRDefault="00923BA2" w:rsidP="00FC4733">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54E6DF70"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816A933"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865D760"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6047383" w14:textId="77777777" w:rsidR="00923BA2" w:rsidRPr="006F5CAD" w:rsidRDefault="00923BA2" w:rsidP="00FC4733">
            <w:pPr>
              <w:pStyle w:val="TAC"/>
            </w:pPr>
            <w:r w:rsidRPr="006F5CAD">
              <w:t>CA_n25A-n41A</w:t>
            </w:r>
            <w:r w:rsidRPr="006F5CAD">
              <w:rPr>
                <w:vertAlign w:val="superscript"/>
                <w:lang w:eastAsia="zh-CN"/>
              </w:rPr>
              <w:t>7</w:t>
            </w:r>
          </w:p>
          <w:p w14:paraId="03D0492D" w14:textId="77777777" w:rsidR="00923BA2" w:rsidRPr="006F5CAD" w:rsidRDefault="00923BA2" w:rsidP="00FC4733">
            <w:pPr>
              <w:pStyle w:val="TAC"/>
            </w:pPr>
            <w:r w:rsidRPr="006F5CAD">
              <w:t>CA_n25A-n66A</w:t>
            </w:r>
            <w:r w:rsidRPr="006F5CAD">
              <w:rPr>
                <w:vertAlign w:val="superscript"/>
                <w:lang w:eastAsia="zh-CN"/>
              </w:rPr>
              <w:t>7</w:t>
            </w:r>
          </w:p>
          <w:p w14:paraId="6893FBFE" w14:textId="77777777" w:rsidR="00923BA2" w:rsidRPr="006F5CAD" w:rsidRDefault="00923BA2" w:rsidP="00FC4733">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37256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A2AA00" w14:textId="77777777" w:rsidR="00923BA2" w:rsidRPr="006F5CAD" w:rsidRDefault="00923BA2" w:rsidP="00FC4733">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16083B7" w14:textId="77777777" w:rsidR="00923BA2" w:rsidRPr="006F5CAD" w:rsidRDefault="00923BA2" w:rsidP="00FC4733">
            <w:pPr>
              <w:pStyle w:val="TAC"/>
              <w:rPr>
                <w:lang w:eastAsia="zh-CN"/>
              </w:rPr>
            </w:pPr>
            <w:r w:rsidRPr="006F5CAD">
              <w:rPr>
                <w:lang w:eastAsia="zh-CN"/>
              </w:rPr>
              <w:t>0</w:t>
            </w:r>
          </w:p>
        </w:tc>
      </w:tr>
      <w:tr w:rsidR="00923BA2" w:rsidRPr="006F5CAD" w14:paraId="27BCCDE1" w14:textId="77777777" w:rsidTr="00FC4733">
        <w:trPr>
          <w:jc w:val="center"/>
        </w:trPr>
        <w:tc>
          <w:tcPr>
            <w:tcW w:w="1002" w:type="pct"/>
            <w:tcBorders>
              <w:top w:val="nil"/>
              <w:left w:val="single" w:sz="4" w:space="0" w:color="auto"/>
              <w:bottom w:val="nil"/>
              <w:right w:val="single" w:sz="4" w:space="0" w:color="auto"/>
            </w:tcBorders>
            <w:vAlign w:val="center"/>
          </w:tcPr>
          <w:p w14:paraId="319472E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7085D8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8256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BFF72C"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77A3E81" w14:textId="77777777" w:rsidR="00923BA2" w:rsidRPr="006F5CAD" w:rsidRDefault="00923BA2" w:rsidP="00FC4733">
            <w:pPr>
              <w:pStyle w:val="TAC"/>
              <w:rPr>
                <w:lang w:eastAsia="zh-CN"/>
              </w:rPr>
            </w:pPr>
          </w:p>
        </w:tc>
      </w:tr>
      <w:tr w:rsidR="00923BA2" w:rsidRPr="006F5CAD" w14:paraId="737FCE84" w14:textId="77777777" w:rsidTr="00FC4733">
        <w:trPr>
          <w:jc w:val="center"/>
        </w:trPr>
        <w:tc>
          <w:tcPr>
            <w:tcW w:w="1002" w:type="pct"/>
            <w:tcBorders>
              <w:top w:val="nil"/>
              <w:left w:val="single" w:sz="4" w:space="0" w:color="auto"/>
              <w:bottom w:val="nil"/>
              <w:right w:val="single" w:sz="4" w:space="0" w:color="auto"/>
            </w:tcBorders>
            <w:vAlign w:val="center"/>
          </w:tcPr>
          <w:p w14:paraId="113303B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D212D5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51123"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FF3DEA" w14:textId="77777777" w:rsidR="00923BA2" w:rsidRPr="006F5CAD" w:rsidRDefault="00923BA2" w:rsidP="00FC4733">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EF6F773" w14:textId="77777777" w:rsidR="00923BA2" w:rsidRPr="006F5CAD" w:rsidRDefault="00923BA2" w:rsidP="00FC4733">
            <w:pPr>
              <w:pStyle w:val="TAC"/>
              <w:rPr>
                <w:lang w:eastAsia="zh-CN"/>
              </w:rPr>
            </w:pPr>
          </w:p>
        </w:tc>
      </w:tr>
      <w:tr w:rsidR="00923BA2" w:rsidRPr="006F5CAD" w14:paraId="2DE451F6" w14:textId="77777777" w:rsidTr="00FC4733">
        <w:trPr>
          <w:jc w:val="center"/>
        </w:trPr>
        <w:tc>
          <w:tcPr>
            <w:tcW w:w="1002" w:type="pct"/>
            <w:tcBorders>
              <w:top w:val="nil"/>
              <w:left w:val="single" w:sz="4" w:space="0" w:color="auto"/>
              <w:bottom w:val="nil"/>
              <w:right w:val="single" w:sz="4" w:space="0" w:color="auto"/>
            </w:tcBorders>
            <w:vAlign w:val="center"/>
          </w:tcPr>
          <w:p w14:paraId="092292B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626A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EB8BF"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527724" w14:textId="77777777" w:rsidR="00923BA2" w:rsidRPr="006F5CAD" w:rsidRDefault="00923BA2" w:rsidP="00FC4733">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2CB16E61" w14:textId="77777777" w:rsidR="00923BA2" w:rsidRPr="006F5CAD" w:rsidRDefault="00923BA2" w:rsidP="00FC4733">
            <w:pPr>
              <w:pStyle w:val="TAC"/>
              <w:rPr>
                <w:lang w:eastAsia="zh-CN"/>
              </w:rPr>
            </w:pPr>
            <w:r w:rsidRPr="006F5CAD">
              <w:rPr>
                <w:lang w:eastAsia="zh-CN"/>
              </w:rPr>
              <w:t>1</w:t>
            </w:r>
          </w:p>
        </w:tc>
      </w:tr>
      <w:tr w:rsidR="00923BA2" w:rsidRPr="006F5CAD" w14:paraId="3A30AC87" w14:textId="77777777" w:rsidTr="00FC4733">
        <w:trPr>
          <w:jc w:val="center"/>
        </w:trPr>
        <w:tc>
          <w:tcPr>
            <w:tcW w:w="1002" w:type="pct"/>
            <w:tcBorders>
              <w:top w:val="nil"/>
              <w:left w:val="single" w:sz="4" w:space="0" w:color="auto"/>
              <w:bottom w:val="nil"/>
              <w:right w:val="single" w:sz="4" w:space="0" w:color="auto"/>
            </w:tcBorders>
            <w:vAlign w:val="center"/>
          </w:tcPr>
          <w:p w14:paraId="2B29123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1ACF5F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4D5B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6827FA" w14:textId="77777777" w:rsidR="00923BA2" w:rsidRPr="006F5CAD" w:rsidRDefault="00923BA2" w:rsidP="00FC4733">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CD24868" w14:textId="77777777" w:rsidR="00923BA2" w:rsidRPr="006F5CAD" w:rsidRDefault="00923BA2" w:rsidP="00FC4733">
            <w:pPr>
              <w:pStyle w:val="TAC"/>
              <w:rPr>
                <w:lang w:eastAsia="zh-CN"/>
              </w:rPr>
            </w:pPr>
          </w:p>
        </w:tc>
      </w:tr>
      <w:tr w:rsidR="00923BA2" w:rsidRPr="006F5CAD" w14:paraId="7301319B" w14:textId="77777777" w:rsidTr="00FC4733">
        <w:trPr>
          <w:jc w:val="center"/>
        </w:trPr>
        <w:tc>
          <w:tcPr>
            <w:tcW w:w="1002" w:type="pct"/>
            <w:tcBorders>
              <w:top w:val="nil"/>
              <w:left w:val="single" w:sz="4" w:space="0" w:color="auto"/>
              <w:bottom w:val="nil"/>
              <w:right w:val="single" w:sz="4" w:space="0" w:color="auto"/>
            </w:tcBorders>
            <w:vAlign w:val="center"/>
          </w:tcPr>
          <w:p w14:paraId="78577C5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F4A633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CD24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ABC876" w14:textId="77777777" w:rsidR="00923BA2" w:rsidRPr="006F5CAD" w:rsidRDefault="00923BA2" w:rsidP="00FC4733">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40360240" w14:textId="77777777" w:rsidR="00923BA2" w:rsidRPr="006F5CAD" w:rsidRDefault="00923BA2" w:rsidP="00FC4733">
            <w:pPr>
              <w:pStyle w:val="TAC"/>
              <w:rPr>
                <w:lang w:eastAsia="zh-CN"/>
              </w:rPr>
            </w:pPr>
          </w:p>
        </w:tc>
      </w:tr>
      <w:tr w:rsidR="00923BA2" w:rsidRPr="006F5CAD" w14:paraId="6B94124C" w14:textId="77777777" w:rsidTr="00FC4733">
        <w:trPr>
          <w:jc w:val="center"/>
        </w:trPr>
        <w:tc>
          <w:tcPr>
            <w:tcW w:w="1002" w:type="pct"/>
            <w:tcBorders>
              <w:top w:val="nil"/>
              <w:left w:val="single" w:sz="4" w:space="0" w:color="auto"/>
              <w:bottom w:val="nil"/>
              <w:right w:val="single" w:sz="4" w:space="0" w:color="auto"/>
            </w:tcBorders>
            <w:vAlign w:val="center"/>
          </w:tcPr>
          <w:p w14:paraId="0FD8F7C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A659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42C90"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EE5878" w14:textId="77777777" w:rsidR="00923BA2" w:rsidRPr="006F5CAD" w:rsidRDefault="00923BA2" w:rsidP="00FC4733">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6FC4CA5C" w14:textId="77777777" w:rsidR="00923BA2" w:rsidRPr="006F5CAD" w:rsidRDefault="00923BA2" w:rsidP="00FC4733">
            <w:pPr>
              <w:pStyle w:val="TAC"/>
              <w:rPr>
                <w:lang w:eastAsia="zh-CN"/>
              </w:rPr>
            </w:pPr>
            <w:r w:rsidRPr="006F5CAD">
              <w:rPr>
                <w:lang w:eastAsia="zh-CN"/>
              </w:rPr>
              <w:t>4 and 5</w:t>
            </w:r>
          </w:p>
        </w:tc>
      </w:tr>
      <w:tr w:rsidR="00923BA2" w:rsidRPr="006F5CAD" w14:paraId="087EB0F1" w14:textId="77777777" w:rsidTr="00FC4733">
        <w:trPr>
          <w:jc w:val="center"/>
        </w:trPr>
        <w:tc>
          <w:tcPr>
            <w:tcW w:w="1002" w:type="pct"/>
            <w:tcBorders>
              <w:top w:val="nil"/>
              <w:left w:val="single" w:sz="4" w:space="0" w:color="auto"/>
              <w:bottom w:val="nil"/>
              <w:right w:val="single" w:sz="4" w:space="0" w:color="auto"/>
            </w:tcBorders>
            <w:vAlign w:val="center"/>
          </w:tcPr>
          <w:p w14:paraId="2A8ED69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4CAFE6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E7AF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0FABB3" w14:textId="77777777" w:rsidR="00923BA2" w:rsidRPr="006F5CAD" w:rsidRDefault="00923BA2" w:rsidP="00FC4733">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F3AA952" w14:textId="77777777" w:rsidR="00923BA2" w:rsidRPr="006F5CAD" w:rsidRDefault="00923BA2" w:rsidP="00FC4733">
            <w:pPr>
              <w:pStyle w:val="TAC"/>
              <w:rPr>
                <w:lang w:eastAsia="zh-CN"/>
              </w:rPr>
            </w:pPr>
          </w:p>
        </w:tc>
      </w:tr>
      <w:tr w:rsidR="00923BA2" w:rsidRPr="006F5CAD" w14:paraId="08D845F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F56D4A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29195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DA5B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8B8DDC" w14:textId="77777777" w:rsidR="00923BA2" w:rsidRPr="006F5CAD" w:rsidRDefault="00923BA2" w:rsidP="00FC4733">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2CE2118" w14:textId="77777777" w:rsidR="00923BA2" w:rsidRPr="006F5CAD" w:rsidRDefault="00923BA2" w:rsidP="00FC4733">
            <w:pPr>
              <w:pStyle w:val="TAC"/>
              <w:rPr>
                <w:lang w:eastAsia="zh-CN"/>
              </w:rPr>
            </w:pPr>
          </w:p>
        </w:tc>
      </w:tr>
      <w:tr w:rsidR="00923BA2" w:rsidRPr="006F5CAD" w14:paraId="3B31707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013A65" w14:textId="77777777" w:rsidR="00923BA2" w:rsidRPr="006F5CAD" w:rsidRDefault="00923BA2" w:rsidP="00FC4733">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062A25D6"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19FA4103"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309CC165" w14:textId="77777777" w:rsidR="00923BA2" w:rsidRPr="006F5CAD" w:rsidRDefault="00923BA2" w:rsidP="00FC4733">
            <w:pPr>
              <w:pStyle w:val="TAC"/>
            </w:pPr>
            <w:r w:rsidRPr="006F5CAD">
              <w:rPr>
                <w:lang w:eastAsia="zh-CN"/>
              </w:rPr>
              <w:t>n66</w:t>
            </w:r>
            <w:r w:rsidRPr="006F5CAD">
              <w:rPr>
                <w:vertAlign w:val="superscript"/>
                <w:lang w:eastAsia="zh-CN"/>
              </w:rPr>
              <w:t>7</w:t>
            </w:r>
          </w:p>
          <w:p w14:paraId="08B4071A" w14:textId="77777777" w:rsidR="00923BA2" w:rsidRPr="006F5CAD" w:rsidRDefault="00923BA2" w:rsidP="00FC4733">
            <w:pPr>
              <w:pStyle w:val="TAC"/>
            </w:pPr>
            <w:r w:rsidRPr="006F5CAD">
              <w:t>CA_n25A-n41A</w:t>
            </w:r>
            <w:r w:rsidRPr="006F5CAD">
              <w:rPr>
                <w:vertAlign w:val="superscript"/>
                <w:lang w:eastAsia="zh-CN"/>
              </w:rPr>
              <w:t>7</w:t>
            </w:r>
          </w:p>
          <w:p w14:paraId="7D8127E4" w14:textId="77777777" w:rsidR="00923BA2" w:rsidRPr="006F5CAD" w:rsidRDefault="00923BA2" w:rsidP="00FC4733">
            <w:pPr>
              <w:pStyle w:val="TAC"/>
            </w:pPr>
            <w:r w:rsidRPr="006F5CAD">
              <w:t>CA_n25A-n66A</w:t>
            </w:r>
            <w:r w:rsidRPr="006F5CAD">
              <w:rPr>
                <w:vertAlign w:val="superscript"/>
                <w:lang w:eastAsia="zh-CN"/>
              </w:rPr>
              <w:t>7</w:t>
            </w:r>
          </w:p>
          <w:p w14:paraId="5EE43F8D" w14:textId="77777777" w:rsidR="00923BA2" w:rsidRPr="006F5CAD" w:rsidRDefault="00923BA2" w:rsidP="00FC4733">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66E97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16C9D5"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D4996F7" w14:textId="77777777" w:rsidR="00923BA2" w:rsidRPr="006F5CAD" w:rsidRDefault="00923BA2" w:rsidP="00FC4733">
            <w:pPr>
              <w:pStyle w:val="TAC"/>
              <w:rPr>
                <w:lang w:eastAsia="zh-CN"/>
              </w:rPr>
            </w:pPr>
            <w:r w:rsidRPr="006F5CAD">
              <w:rPr>
                <w:lang w:eastAsia="zh-CN"/>
              </w:rPr>
              <w:t>4 and 5</w:t>
            </w:r>
          </w:p>
        </w:tc>
      </w:tr>
      <w:tr w:rsidR="00923BA2" w:rsidRPr="006F5CAD" w14:paraId="33E82AE4" w14:textId="77777777" w:rsidTr="00FC4733">
        <w:trPr>
          <w:jc w:val="center"/>
        </w:trPr>
        <w:tc>
          <w:tcPr>
            <w:tcW w:w="1002" w:type="pct"/>
            <w:tcBorders>
              <w:top w:val="nil"/>
              <w:left w:val="single" w:sz="4" w:space="0" w:color="auto"/>
              <w:bottom w:val="nil"/>
              <w:right w:val="single" w:sz="4" w:space="0" w:color="auto"/>
            </w:tcBorders>
            <w:vAlign w:val="center"/>
          </w:tcPr>
          <w:p w14:paraId="72B4BDC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E163B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C51F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A0E6FD"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9CA6097" w14:textId="77777777" w:rsidR="00923BA2" w:rsidRPr="006F5CAD" w:rsidRDefault="00923BA2" w:rsidP="00FC4733">
            <w:pPr>
              <w:pStyle w:val="TAC"/>
              <w:rPr>
                <w:lang w:eastAsia="zh-CN"/>
              </w:rPr>
            </w:pPr>
          </w:p>
        </w:tc>
      </w:tr>
      <w:tr w:rsidR="00923BA2" w:rsidRPr="006F5CAD" w14:paraId="318A5B2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CC242D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8B466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82FC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EE1A8B"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47D2F3E" w14:textId="77777777" w:rsidR="00923BA2" w:rsidRPr="006F5CAD" w:rsidRDefault="00923BA2" w:rsidP="00FC4733">
            <w:pPr>
              <w:pStyle w:val="TAC"/>
              <w:rPr>
                <w:lang w:eastAsia="zh-CN"/>
              </w:rPr>
            </w:pPr>
          </w:p>
        </w:tc>
      </w:tr>
      <w:tr w:rsidR="00923BA2" w:rsidRPr="006F5CAD" w14:paraId="37DB50C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3D8BEA4" w14:textId="77777777" w:rsidR="00923BA2" w:rsidRPr="006F5CAD" w:rsidRDefault="00923BA2" w:rsidP="00FC4733">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4D1665A1"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F45B95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0E40F00"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28206F75"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7F60AA06"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3A67B62B"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C4718E"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451793"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3A624B7" w14:textId="77777777" w:rsidR="00923BA2" w:rsidRPr="006F5CAD" w:rsidRDefault="00923BA2" w:rsidP="00FC4733">
            <w:pPr>
              <w:pStyle w:val="TAC"/>
              <w:rPr>
                <w:lang w:eastAsia="zh-CN"/>
              </w:rPr>
            </w:pPr>
            <w:r w:rsidRPr="006F5CAD">
              <w:rPr>
                <w:lang w:eastAsia="zh-CN"/>
              </w:rPr>
              <w:t>4 and 5</w:t>
            </w:r>
          </w:p>
        </w:tc>
      </w:tr>
      <w:tr w:rsidR="00923BA2" w:rsidRPr="006F5CAD" w14:paraId="03D210CF" w14:textId="77777777" w:rsidTr="00FC4733">
        <w:trPr>
          <w:jc w:val="center"/>
        </w:trPr>
        <w:tc>
          <w:tcPr>
            <w:tcW w:w="1002" w:type="pct"/>
            <w:tcBorders>
              <w:top w:val="nil"/>
              <w:left w:val="single" w:sz="4" w:space="0" w:color="auto"/>
              <w:bottom w:val="nil"/>
              <w:right w:val="single" w:sz="4" w:space="0" w:color="auto"/>
            </w:tcBorders>
            <w:vAlign w:val="center"/>
          </w:tcPr>
          <w:p w14:paraId="73B7BD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AFC792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0459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3AF199" w14:textId="77777777" w:rsidR="00923BA2" w:rsidRPr="006F5CAD" w:rsidRDefault="00923BA2" w:rsidP="00FC4733">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51534D87" w14:textId="77777777" w:rsidR="00923BA2" w:rsidRPr="006F5CAD" w:rsidRDefault="00923BA2" w:rsidP="00FC4733">
            <w:pPr>
              <w:pStyle w:val="TAC"/>
              <w:rPr>
                <w:lang w:eastAsia="zh-CN"/>
              </w:rPr>
            </w:pPr>
          </w:p>
        </w:tc>
      </w:tr>
      <w:tr w:rsidR="00923BA2" w:rsidRPr="006F5CAD" w14:paraId="3377B33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CDB83B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596F0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648E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2861AC"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237D875" w14:textId="77777777" w:rsidR="00923BA2" w:rsidRPr="006F5CAD" w:rsidRDefault="00923BA2" w:rsidP="00FC4733">
            <w:pPr>
              <w:pStyle w:val="TAC"/>
              <w:rPr>
                <w:lang w:eastAsia="zh-CN"/>
              </w:rPr>
            </w:pPr>
          </w:p>
        </w:tc>
      </w:tr>
      <w:tr w:rsidR="00923BA2" w:rsidRPr="006F5CAD" w14:paraId="2867FD5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223B727" w14:textId="77777777" w:rsidR="00923BA2" w:rsidRPr="006F5CAD" w:rsidRDefault="00923BA2" w:rsidP="00FC4733">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7F36200A"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5A782DC5"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F80CE6F"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1B7C596F"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C7FBA63"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1B1E313F"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540A1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13E3C7"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D1637D1" w14:textId="77777777" w:rsidR="00923BA2" w:rsidRPr="006F5CAD" w:rsidRDefault="00923BA2" w:rsidP="00FC4733">
            <w:pPr>
              <w:pStyle w:val="TAC"/>
              <w:rPr>
                <w:lang w:eastAsia="zh-CN"/>
              </w:rPr>
            </w:pPr>
            <w:r w:rsidRPr="006F5CAD">
              <w:rPr>
                <w:lang w:eastAsia="zh-CN"/>
              </w:rPr>
              <w:t>4 and 5</w:t>
            </w:r>
          </w:p>
        </w:tc>
      </w:tr>
      <w:tr w:rsidR="00923BA2" w:rsidRPr="006F5CAD" w14:paraId="1FC57CDE" w14:textId="77777777" w:rsidTr="00FC4733">
        <w:trPr>
          <w:jc w:val="center"/>
        </w:trPr>
        <w:tc>
          <w:tcPr>
            <w:tcW w:w="1002" w:type="pct"/>
            <w:tcBorders>
              <w:top w:val="nil"/>
              <w:left w:val="single" w:sz="4" w:space="0" w:color="auto"/>
              <w:bottom w:val="nil"/>
              <w:right w:val="single" w:sz="4" w:space="0" w:color="auto"/>
            </w:tcBorders>
            <w:vAlign w:val="center"/>
          </w:tcPr>
          <w:p w14:paraId="386E666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5AF33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1DD4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0395BC" w14:textId="77777777" w:rsidR="00923BA2" w:rsidRPr="006F5CAD" w:rsidRDefault="00923BA2" w:rsidP="00FC4733">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7A942111" w14:textId="77777777" w:rsidR="00923BA2" w:rsidRPr="006F5CAD" w:rsidRDefault="00923BA2" w:rsidP="00FC4733">
            <w:pPr>
              <w:pStyle w:val="TAC"/>
              <w:rPr>
                <w:lang w:eastAsia="zh-CN"/>
              </w:rPr>
            </w:pPr>
          </w:p>
        </w:tc>
      </w:tr>
      <w:tr w:rsidR="00923BA2" w:rsidRPr="006F5CAD" w14:paraId="2D30895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654158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C9F34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760C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98BF0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AE48E35" w14:textId="77777777" w:rsidR="00923BA2" w:rsidRPr="006F5CAD" w:rsidRDefault="00923BA2" w:rsidP="00FC4733">
            <w:pPr>
              <w:pStyle w:val="TAC"/>
              <w:rPr>
                <w:lang w:eastAsia="zh-CN"/>
              </w:rPr>
            </w:pPr>
          </w:p>
        </w:tc>
      </w:tr>
      <w:tr w:rsidR="00923BA2" w:rsidRPr="006F5CAD" w14:paraId="7814D70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A1141F1" w14:textId="77777777" w:rsidR="00923BA2" w:rsidRPr="006F5CAD" w:rsidRDefault="00923BA2" w:rsidP="00FC4733">
            <w:pPr>
              <w:pStyle w:val="TAC"/>
              <w:rPr>
                <w:lang w:eastAsia="zh-CN"/>
              </w:rPr>
            </w:pPr>
            <w:r w:rsidRPr="006F5CAD">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431BA001"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15D61DF5"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2480071"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2F45D0FC"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246F1689"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54C04815"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9A1DF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7BE8B2"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9A9A0D" w14:textId="77777777" w:rsidR="00923BA2" w:rsidRPr="006F5CAD" w:rsidRDefault="00923BA2" w:rsidP="00FC4733">
            <w:pPr>
              <w:pStyle w:val="TAC"/>
              <w:rPr>
                <w:lang w:eastAsia="zh-CN"/>
              </w:rPr>
            </w:pPr>
            <w:r w:rsidRPr="006F5CAD">
              <w:rPr>
                <w:lang w:eastAsia="zh-CN"/>
              </w:rPr>
              <w:t>4 and 5</w:t>
            </w:r>
          </w:p>
        </w:tc>
      </w:tr>
      <w:tr w:rsidR="00923BA2" w:rsidRPr="006F5CAD" w14:paraId="3FA0EE30" w14:textId="77777777" w:rsidTr="00FC4733">
        <w:trPr>
          <w:jc w:val="center"/>
        </w:trPr>
        <w:tc>
          <w:tcPr>
            <w:tcW w:w="1002" w:type="pct"/>
            <w:tcBorders>
              <w:top w:val="nil"/>
              <w:left w:val="single" w:sz="4" w:space="0" w:color="auto"/>
              <w:bottom w:val="nil"/>
              <w:right w:val="single" w:sz="4" w:space="0" w:color="auto"/>
            </w:tcBorders>
            <w:vAlign w:val="center"/>
          </w:tcPr>
          <w:p w14:paraId="528B61B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82FBE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2C69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A955D1" w14:textId="77777777" w:rsidR="00923BA2" w:rsidRPr="006F5CAD" w:rsidRDefault="00923BA2" w:rsidP="00FC4733">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584DE6ED" w14:textId="77777777" w:rsidR="00923BA2" w:rsidRPr="006F5CAD" w:rsidRDefault="00923BA2" w:rsidP="00FC4733">
            <w:pPr>
              <w:pStyle w:val="TAC"/>
              <w:rPr>
                <w:lang w:eastAsia="zh-CN"/>
              </w:rPr>
            </w:pPr>
          </w:p>
        </w:tc>
      </w:tr>
      <w:tr w:rsidR="00923BA2" w:rsidRPr="006F5CAD" w14:paraId="2779940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BDE6F7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66313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C06A4"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17A9BB"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1D730D8" w14:textId="77777777" w:rsidR="00923BA2" w:rsidRPr="006F5CAD" w:rsidRDefault="00923BA2" w:rsidP="00FC4733">
            <w:pPr>
              <w:pStyle w:val="TAC"/>
              <w:rPr>
                <w:lang w:eastAsia="zh-CN"/>
              </w:rPr>
            </w:pPr>
          </w:p>
        </w:tc>
      </w:tr>
      <w:tr w:rsidR="00923BA2" w:rsidRPr="006F5CAD" w14:paraId="3071B75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2FB36A" w14:textId="77777777" w:rsidR="00923BA2" w:rsidRPr="006F5CAD" w:rsidRDefault="00923BA2" w:rsidP="00FC4733">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0702ED89"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165F5659"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28042F0"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D94CA46"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020DE83" w14:textId="77777777" w:rsidR="00923BA2" w:rsidRPr="006F5CAD" w:rsidRDefault="00923BA2" w:rsidP="00FC4733">
            <w:pPr>
              <w:pStyle w:val="TAC"/>
              <w:rPr>
                <w:lang w:eastAsia="zh-CN"/>
              </w:rPr>
            </w:pPr>
            <w:r w:rsidRPr="006F5CAD">
              <w:rPr>
                <w:lang w:eastAsia="zh-CN"/>
              </w:rPr>
              <w:t>CA_n25A-n41C</w:t>
            </w:r>
          </w:p>
          <w:p w14:paraId="0804FD78"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427C88B6"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3E95851A" w14:textId="77777777" w:rsidR="00923BA2" w:rsidRPr="006F5CAD" w:rsidRDefault="00923BA2" w:rsidP="00FC4733">
            <w:pPr>
              <w:pStyle w:val="TAC"/>
              <w:rPr>
                <w:lang w:eastAsia="zh-CN"/>
              </w:rPr>
            </w:pPr>
            <w:r w:rsidRPr="006F5CAD">
              <w:rPr>
                <w:lang w:eastAsia="zh-CN"/>
              </w:rPr>
              <w:t>CA_n41C-n66A</w:t>
            </w:r>
          </w:p>
          <w:p w14:paraId="091FFC95"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29943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2771F1"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54B2FB4" w14:textId="77777777" w:rsidR="00923BA2" w:rsidRPr="006F5CAD" w:rsidRDefault="00923BA2" w:rsidP="00FC4733">
            <w:pPr>
              <w:pStyle w:val="TAC"/>
              <w:rPr>
                <w:lang w:eastAsia="zh-CN"/>
              </w:rPr>
            </w:pPr>
            <w:r w:rsidRPr="006F5CAD">
              <w:rPr>
                <w:lang w:eastAsia="zh-CN"/>
              </w:rPr>
              <w:t>4 and 5</w:t>
            </w:r>
          </w:p>
        </w:tc>
      </w:tr>
      <w:tr w:rsidR="00923BA2" w:rsidRPr="006F5CAD" w14:paraId="19EB9352" w14:textId="77777777" w:rsidTr="00FC4733">
        <w:trPr>
          <w:jc w:val="center"/>
        </w:trPr>
        <w:tc>
          <w:tcPr>
            <w:tcW w:w="1002" w:type="pct"/>
            <w:tcBorders>
              <w:top w:val="nil"/>
              <w:left w:val="single" w:sz="4" w:space="0" w:color="auto"/>
              <w:bottom w:val="nil"/>
              <w:right w:val="single" w:sz="4" w:space="0" w:color="auto"/>
            </w:tcBorders>
            <w:vAlign w:val="center"/>
          </w:tcPr>
          <w:p w14:paraId="1592C81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B11F0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49B3D2"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845CE0"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8EBD232" w14:textId="77777777" w:rsidR="00923BA2" w:rsidRPr="006F5CAD" w:rsidRDefault="00923BA2" w:rsidP="00FC4733">
            <w:pPr>
              <w:pStyle w:val="TAC"/>
              <w:rPr>
                <w:lang w:eastAsia="zh-CN"/>
              </w:rPr>
            </w:pPr>
          </w:p>
        </w:tc>
      </w:tr>
      <w:tr w:rsidR="00923BA2" w:rsidRPr="006F5CAD" w14:paraId="6564DC4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D7F6B6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476A1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DC5F3"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5FF40F"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522DC29" w14:textId="77777777" w:rsidR="00923BA2" w:rsidRPr="006F5CAD" w:rsidRDefault="00923BA2" w:rsidP="00FC4733">
            <w:pPr>
              <w:pStyle w:val="TAC"/>
              <w:rPr>
                <w:lang w:eastAsia="zh-CN"/>
              </w:rPr>
            </w:pPr>
          </w:p>
        </w:tc>
      </w:tr>
      <w:tr w:rsidR="00923BA2" w:rsidRPr="006F5CAD" w14:paraId="03475E2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96338ED" w14:textId="77777777" w:rsidR="00923BA2" w:rsidRPr="006F5CAD" w:rsidRDefault="00923BA2" w:rsidP="00FC4733">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1E8BD196"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74F43A23"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86737F7"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0ADAE443"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A73968A" w14:textId="77777777" w:rsidR="00923BA2" w:rsidRPr="006F5CAD" w:rsidRDefault="00923BA2" w:rsidP="00FC4733">
            <w:pPr>
              <w:pStyle w:val="TAC"/>
              <w:rPr>
                <w:lang w:eastAsia="zh-CN"/>
              </w:rPr>
            </w:pPr>
            <w:r w:rsidRPr="006F5CAD">
              <w:rPr>
                <w:lang w:eastAsia="zh-CN"/>
              </w:rPr>
              <w:t>CA_n25A-n41C</w:t>
            </w:r>
          </w:p>
          <w:p w14:paraId="0F62E874"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607C6615"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F651975"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048E7194" w14:textId="77777777" w:rsidR="00923BA2" w:rsidRPr="006F5CAD" w:rsidRDefault="00923BA2" w:rsidP="00FC4733">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7A7E699"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465F63"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C630B5" w14:textId="77777777" w:rsidR="00923BA2" w:rsidRPr="006F5CAD" w:rsidRDefault="00923BA2" w:rsidP="00FC4733">
            <w:pPr>
              <w:pStyle w:val="TAC"/>
              <w:rPr>
                <w:lang w:eastAsia="zh-CN"/>
              </w:rPr>
            </w:pPr>
            <w:r w:rsidRPr="006F5CAD">
              <w:rPr>
                <w:lang w:eastAsia="zh-CN"/>
              </w:rPr>
              <w:t>4 and 5</w:t>
            </w:r>
          </w:p>
        </w:tc>
      </w:tr>
      <w:tr w:rsidR="00923BA2" w:rsidRPr="006F5CAD" w14:paraId="413A027D" w14:textId="77777777" w:rsidTr="00FC4733">
        <w:trPr>
          <w:jc w:val="center"/>
        </w:trPr>
        <w:tc>
          <w:tcPr>
            <w:tcW w:w="1002" w:type="pct"/>
            <w:tcBorders>
              <w:top w:val="nil"/>
              <w:left w:val="single" w:sz="4" w:space="0" w:color="auto"/>
              <w:bottom w:val="nil"/>
              <w:right w:val="single" w:sz="4" w:space="0" w:color="auto"/>
            </w:tcBorders>
            <w:vAlign w:val="center"/>
          </w:tcPr>
          <w:p w14:paraId="63F2F1A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A2E63F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D338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6F6CC8"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EAD1637" w14:textId="77777777" w:rsidR="00923BA2" w:rsidRPr="006F5CAD" w:rsidRDefault="00923BA2" w:rsidP="00FC4733">
            <w:pPr>
              <w:pStyle w:val="TAC"/>
              <w:rPr>
                <w:lang w:eastAsia="zh-CN"/>
              </w:rPr>
            </w:pPr>
          </w:p>
        </w:tc>
      </w:tr>
      <w:tr w:rsidR="00923BA2" w:rsidRPr="006F5CAD" w14:paraId="5F6D01C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97E4C5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4300F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88E46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AE8FF1"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7D4F2A2" w14:textId="77777777" w:rsidR="00923BA2" w:rsidRPr="006F5CAD" w:rsidRDefault="00923BA2" w:rsidP="00FC4733">
            <w:pPr>
              <w:pStyle w:val="TAC"/>
              <w:rPr>
                <w:lang w:eastAsia="zh-CN"/>
              </w:rPr>
            </w:pPr>
          </w:p>
        </w:tc>
      </w:tr>
      <w:tr w:rsidR="00923BA2" w:rsidRPr="006F5CAD" w14:paraId="60DF579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3E9E95C" w14:textId="77777777" w:rsidR="00923BA2" w:rsidRPr="006F5CAD" w:rsidRDefault="00923BA2" w:rsidP="00FC4733">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6FAA65DB"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77127113"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1988E31C"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337D70BB"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6E5A7B51" w14:textId="77777777" w:rsidR="00923BA2" w:rsidRPr="006F5CAD" w:rsidRDefault="00923BA2" w:rsidP="00FC4733">
            <w:pPr>
              <w:pStyle w:val="TAC"/>
              <w:rPr>
                <w:rFonts w:cs="Arial"/>
                <w:lang w:eastAsia="zh-CN"/>
              </w:rPr>
            </w:pPr>
            <w:r w:rsidRPr="00577D40">
              <w:rPr>
                <w:rFonts w:cs="Arial"/>
                <w:lang w:eastAsia="zh-CN"/>
              </w:rPr>
              <w:t>CA_n25A-n41C</w:t>
            </w:r>
          </w:p>
          <w:p w14:paraId="2039B3E9"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60B7B142"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021812FD"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709D1780" w14:textId="77777777" w:rsidR="00923BA2" w:rsidRPr="006F5CAD" w:rsidRDefault="00923BA2" w:rsidP="00FC4733">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59B6E0E"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D9F6DD"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2E045B7" w14:textId="77777777" w:rsidR="00923BA2" w:rsidRPr="006F5CAD" w:rsidRDefault="00923BA2" w:rsidP="00FC4733">
            <w:pPr>
              <w:pStyle w:val="TAC"/>
              <w:rPr>
                <w:lang w:eastAsia="zh-CN"/>
              </w:rPr>
            </w:pPr>
            <w:r w:rsidRPr="006F5CAD">
              <w:rPr>
                <w:lang w:eastAsia="zh-CN"/>
              </w:rPr>
              <w:t>4 and 5</w:t>
            </w:r>
          </w:p>
        </w:tc>
      </w:tr>
      <w:tr w:rsidR="00923BA2" w:rsidRPr="006F5CAD" w14:paraId="3DCE8026" w14:textId="77777777" w:rsidTr="00FC4733">
        <w:trPr>
          <w:jc w:val="center"/>
        </w:trPr>
        <w:tc>
          <w:tcPr>
            <w:tcW w:w="1002" w:type="pct"/>
            <w:tcBorders>
              <w:top w:val="nil"/>
              <w:left w:val="single" w:sz="4" w:space="0" w:color="auto"/>
              <w:bottom w:val="nil"/>
              <w:right w:val="single" w:sz="4" w:space="0" w:color="auto"/>
            </w:tcBorders>
            <w:vAlign w:val="center"/>
          </w:tcPr>
          <w:p w14:paraId="733135F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1EF4D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9411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92D3FD"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BDB796F" w14:textId="77777777" w:rsidR="00923BA2" w:rsidRPr="006F5CAD" w:rsidRDefault="00923BA2" w:rsidP="00FC4733">
            <w:pPr>
              <w:pStyle w:val="TAC"/>
              <w:rPr>
                <w:lang w:eastAsia="zh-CN"/>
              </w:rPr>
            </w:pPr>
          </w:p>
        </w:tc>
      </w:tr>
      <w:tr w:rsidR="00923BA2" w:rsidRPr="006F5CAD" w14:paraId="5BF6546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617101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D022F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AE9F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4ED9C8"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505D62D" w14:textId="77777777" w:rsidR="00923BA2" w:rsidRPr="006F5CAD" w:rsidRDefault="00923BA2" w:rsidP="00FC4733">
            <w:pPr>
              <w:pStyle w:val="TAC"/>
              <w:rPr>
                <w:lang w:eastAsia="zh-CN"/>
              </w:rPr>
            </w:pPr>
          </w:p>
        </w:tc>
      </w:tr>
      <w:tr w:rsidR="00923BA2" w:rsidRPr="006F5CAD" w14:paraId="05B238A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4104437" w14:textId="77777777" w:rsidR="00923BA2" w:rsidRPr="006F5CAD" w:rsidRDefault="00923BA2" w:rsidP="00FC4733">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4F15BB2F"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0FBAE5AD"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009CB08"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62BEB9B0" w14:textId="77777777" w:rsidR="00923BA2" w:rsidRPr="006F5CAD" w:rsidRDefault="00923BA2" w:rsidP="00FC4733">
            <w:pPr>
              <w:pStyle w:val="TAC"/>
              <w:rPr>
                <w:vertAlign w:val="superscript"/>
                <w:lang w:eastAsia="zh-CN"/>
              </w:rPr>
            </w:pPr>
            <w:r w:rsidRPr="006F5CAD">
              <w:t>CA_n25A-n41A</w:t>
            </w:r>
            <w:r w:rsidRPr="006F5CAD">
              <w:rPr>
                <w:vertAlign w:val="superscript"/>
              </w:rPr>
              <w:t>7,13,14</w:t>
            </w:r>
          </w:p>
          <w:p w14:paraId="49E66F3A" w14:textId="77777777" w:rsidR="00923BA2" w:rsidRPr="006F5CAD" w:rsidRDefault="00923BA2" w:rsidP="00FC4733">
            <w:pPr>
              <w:pStyle w:val="TAC"/>
            </w:pPr>
            <w:r w:rsidRPr="006F5CAD">
              <w:t>CA_n25A-n71A</w:t>
            </w:r>
            <w:r w:rsidRPr="006F5CAD">
              <w:rPr>
                <w:vertAlign w:val="superscript"/>
                <w:lang w:eastAsia="zh-CN"/>
              </w:rPr>
              <w:t>7</w:t>
            </w:r>
            <w:r w:rsidRPr="006F5CAD">
              <w:rPr>
                <w:vertAlign w:val="superscript"/>
              </w:rPr>
              <w:t>,13</w:t>
            </w:r>
          </w:p>
          <w:p w14:paraId="2845D931" w14:textId="77777777" w:rsidR="00923BA2" w:rsidRPr="006F5CAD" w:rsidRDefault="00923BA2" w:rsidP="00FC4733">
            <w:pPr>
              <w:pStyle w:val="TAC"/>
              <w:rPr>
                <w:vertAlign w:val="superscript"/>
                <w:lang w:eastAsia="zh-CN"/>
              </w:rPr>
            </w:pPr>
            <w:r w:rsidRPr="006F5CAD">
              <w:t>CA_n41A-n71A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1AA9ED7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07BEB5"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82BDC61" w14:textId="77777777" w:rsidR="00923BA2" w:rsidRPr="006F5CAD" w:rsidRDefault="00923BA2" w:rsidP="00FC4733">
            <w:pPr>
              <w:pStyle w:val="TAC"/>
              <w:rPr>
                <w:lang w:eastAsia="zh-CN"/>
              </w:rPr>
            </w:pPr>
            <w:r w:rsidRPr="006F5CAD">
              <w:rPr>
                <w:lang w:eastAsia="zh-CN"/>
              </w:rPr>
              <w:t>0</w:t>
            </w:r>
          </w:p>
        </w:tc>
      </w:tr>
      <w:tr w:rsidR="00923BA2" w:rsidRPr="006F5CAD" w14:paraId="5EA49304" w14:textId="77777777" w:rsidTr="00FC4733">
        <w:trPr>
          <w:jc w:val="center"/>
        </w:trPr>
        <w:tc>
          <w:tcPr>
            <w:tcW w:w="1002" w:type="pct"/>
            <w:tcBorders>
              <w:top w:val="nil"/>
              <w:left w:val="single" w:sz="4" w:space="0" w:color="auto"/>
              <w:bottom w:val="nil"/>
              <w:right w:val="single" w:sz="4" w:space="0" w:color="auto"/>
            </w:tcBorders>
            <w:vAlign w:val="center"/>
          </w:tcPr>
          <w:p w14:paraId="21350A9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AE4BA4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ABA5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5C5EB3"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9A9B57E" w14:textId="77777777" w:rsidR="00923BA2" w:rsidRPr="006F5CAD" w:rsidRDefault="00923BA2" w:rsidP="00FC4733">
            <w:pPr>
              <w:pStyle w:val="TAC"/>
              <w:rPr>
                <w:lang w:eastAsia="zh-CN"/>
              </w:rPr>
            </w:pPr>
          </w:p>
        </w:tc>
      </w:tr>
      <w:tr w:rsidR="00923BA2" w:rsidRPr="006F5CAD" w14:paraId="18369BA7" w14:textId="77777777" w:rsidTr="00FC4733">
        <w:trPr>
          <w:jc w:val="center"/>
        </w:trPr>
        <w:tc>
          <w:tcPr>
            <w:tcW w:w="1002" w:type="pct"/>
            <w:tcBorders>
              <w:top w:val="nil"/>
              <w:left w:val="single" w:sz="4" w:space="0" w:color="auto"/>
              <w:bottom w:val="nil"/>
              <w:right w:val="single" w:sz="4" w:space="0" w:color="auto"/>
            </w:tcBorders>
            <w:vAlign w:val="center"/>
          </w:tcPr>
          <w:p w14:paraId="6AA8DE0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B5AFA7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6FF4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BCC147"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64FA33F" w14:textId="77777777" w:rsidR="00923BA2" w:rsidRPr="006F5CAD" w:rsidRDefault="00923BA2" w:rsidP="00FC4733">
            <w:pPr>
              <w:pStyle w:val="TAC"/>
              <w:rPr>
                <w:lang w:eastAsia="zh-CN"/>
              </w:rPr>
            </w:pPr>
          </w:p>
        </w:tc>
      </w:tr>
      <w:tr w:rsidR="00923BA2" w:rsidRPr="006F5CAD" w14:paraId="7AE763D6" w14:textId="77777777" w:rsidTr="00FC4733">
        <w:trPr>
          <w:jc w:val="center"/>
        </w:trPr>
        <w:tc>
          <w:tcPr>
            <w:tcW w:w="1002" w:type="pct"/>
            <w:tcBorders>
              <w:top w:val="nil"/>
              <w:left w:val="single" w:sz="4" w:space="0" w:color="auto"/>
              <w:bottom w:val="nil"/>
              <w:right w:val="single" w:sz="4" w:space="0" w:color="auto"/>
            </w:tcBorders>
            <w:vAlign w:val="center"/>
          </w:tcPr>
          <w:p w14:paraId="01FE218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D57D81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97A64"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CA93A37"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32B3044" w14:textId="77777777" w:rsidR="00923BA2" w:rsidRPr="006F5CAD" w:rsidRDefault="00923BA2" w:rsidP="00FC4733">
            <w:pPr>
              <w:pStyle w:val="TAC"/>
              <w:rPr>
                <w:lang w:eastAsia="zh-CN"/>
              </w:rPr>
            </w:pPr>
            <w:r w:rsidRPr="006F5CAD">
              <w:rPr>
                <w:lang w:eastAsia="zh-CN"/>
              </w:rPr>
              <w:t>1</w:t>
            </w:r>
          </w:p>
        </w:tc>
      </w:tr>
      <w:tr w:rsidR="00923BA2" w:rsidRPr="006F5CAD" w14:paraId="07475864" w14:textId="77777777" w:rsidTr="00FC4733">
        <w:trPr>
          <w:jc w:val="center"/>
        </w:trPr>
        <w:tc>
          <w:tcPr>
            <w:tcW w:w="1002" w:type="pct"/>
            <w:tcBorders>
              <w:top w:val="nil"/>
              <w:left w:val="single" w:sz="4" w:space="0" w:color="auto"/>
              <w:bottom w:val="nil"/>
              <w:right w:val="single" w:sz="4" w:space="0" w:color="auto"/>
            </w:tcBorders>
            <w:vAlign w:val="center"/>
          </w:tcPr>
          <w:p w14:paraId="19EDFF5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A6A0E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02AC0"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E64C843"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B639B3E" w14:textId="77777777" w:rsidR="00923BA2" w:rsidRPr="006F5CAD" w:rsidRDefault="00923BA2" w:rsidP="00FC4733">
            <w:pPr>
              <w:pStyle w:val="TAC"/>
              <w:rPr>
                <w:lang w:eastAsia="zh-CN"/>
              </w:rPr>
            </w:pPr>
          </w:p>
        </w:tc>
      </w:tr>
      <w:tr w:rsidR="00923BA2" w:rsidRPr="006F5CAD" w14:paraId="65ABA4B9" w14:textId="77777777" w:rsidTr="00FC4733">
        <w:trPr>
          <w:jc w:val="center"/>
        </w:trPr>
        <w:tc>
          <w:tcPr>
            <w:tcW w:w="1002" w:type="pct"/>
            <w:tcBorders>
              <w:top w:val="nil"/>
              <w:left w:val="single" w:sz="4" w:space="0" w:color="auto"/>
              <w:bottom w:val="nil"/>
              <w:right w:val="single" w:sz="4" w:space="0" w:color="auto"/>
            </w:tcBorders>
            <w:vAlign w:val="center"/>
          </w:tcPr>
          <w:p w14:paraId="5716B70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D77E1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95B6C"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1050BC9"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9A1F7C9" w14:textId="77777777" w:rsidR="00923BA2" w:rsidRPr="006F5CAD" w:rsidRDefault="00923BA2" w:rsidP="00FC4733">
            <w:pPr>
              <w:pStyle w:val="TAC"/>
              <w:rPr>
                <w:lang w:eastAsia="zh-CN"/>
              </w:rPr>
            </w:pPr>
          </w:p>
        </w:tc>
      </w:tr>
      <w:tr w:rsidR="00923BA2" w:rsidRPr="006F5CAD" w14:paraId="3EA99967" w14:textId="77777777" w:rsidTr="00FC4733">
        <w:trPr>
          <w:jc w:val="center"/>
        </w:trPr>
        <w:tc>
          <w:tcPr>
            <w:tcW w:w="1002" w:type="pct"/>
            <w:tcBorders>
              <w:top w:val="nil"/>
              <w:left w:val="single" w:sz="4" w:space="0" w:color="auto"/>
              <w:bottom w:val="nil"/>
              <w:right w:val="single" w:sz="4" w:space="0" w:color="auto"/>
            </w:tcBorders>
            <w:vAlign w:val="center"/>
          </w:tcPr>
          <w:p w14:paraId="04DB2AB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702A2B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2855F0"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575B8C6"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03E3CA7" w14:textId="77777777" w:rsidR="00923BA2" w:rsidRPr="006F5CAD" w:rsidRDefault="00923BA2" w:rsidP="00FC4733">
            <w:pPr>
              <w:pStyle w:val="TAC"/>
              <w:rPr>
                <w:lang w:eastAsia="zh-CN"/>
              </w:rPr>
            </w:pPr>
            <w:r w:rsidRPr="006F5CAD">
              <w:rPr>
                <w:lang w:eastAsia="zh-CN"/>
              </w:rPr>
              <w:t>4 and 5</w:t>
            </w:r>
          </w:p>
        </w:tc>
      </w:tr>
      <w:tr w:rsidR="00923BA2" w:rsidRPr="006F5CAD" w14:paraId="446D19A1" w14:textId="77777777" w:rsidTr="00FC4733">
        <w:trPr>
          <w:jc w:val="center"/>
        </w:trPr>
        <w:tc>
          <w:tcPr>
            <w:tcW w:w="1002" w:type="pct"/>
            <w:tcBorders>
              <w:top w:val="nil"/>
              <w:left w:val="single" w:sz="4" w:space="0" w:color="auto"/>
              <w:bottom w:val="nil"/>
              <w:right w:val="single" w:sz="4" w:space="0" w:color="auto"/>
            </w:tcBorders>
            <w:vAlign w:val="center"/>
          </w:tcPr>
          <w:p w14:paraId="0B6EC9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4437ED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654670"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44BEBBC" w14:textId="77777777" w:rsidR="00923BA2" w:rsidRPr="006F5CAD" w:rsidRDefault="00923BA2" w:rsidP="00FC4733">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F9F7C37" w14:textId="77777777" w:rsidR="00923BA2" w:rsidRPr="006F5CAD" w:rsidRDefault="00923BA2" w:rsidP="00FC4733">
            <w:pPr>
              <w:pStyle w:val="TAC"/>
              <w:rPr>
                <w:lang w:eastAsia="zh-CN"/>
              </w:rPr>
            </w:pPr>
          </w:p>
        </w:tc>
      </w:tr>
      <w:tr w:rsidR="00923BA2" w:rsidRPr="006F5CAD" w14:paraId="18AA12E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87D128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3D75A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D66321"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4A5A0F5"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11CCB25" w14:textId="77777777" w:rsidR="00923BA2" w:rsidRPr="006F5CAD" w:rsidRDefault="00923BA2" w:rsidP="00FC4733">
            <w:pPr>
              <w:pStyle w:val="TAC"/>
              <w:rPr>
                <w:lang w:eastAsia="zh-CN"/>
              </w:rPr>
            </w:pPr>
          </w:p>
        </w:tc>
      </w:tr>
      <w:tr w:rsidR="00923BA2" w:rsidRPr="006F5CAD" w14:paraId="759DFDD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FA3CDD5" w14:textId="77777777" w:rsidR="00923BA2" w:rsidRPr="006F5CAD" w:rsidRDefault="00923BA2" w:rsidP="00FC4733">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5A1C3AC5"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080781F8"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311B7E0"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79C7C95D"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084EF72"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06E2A93B"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82F47B"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E9F2ED"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196754" w14:textId="77777777" w:rsidR="00923BA2" w:rsidRPr="006F5CAD" w:rsidRDefault="00923BA2" w:rsidP="00FC4733">
            <w:pPr>
              <w:pStyle w:val="TAC"/>
              <w:rPr>
                <w:lang w:eastAsia="zh-CN"/>
              </w:rPr>
            </w:pPr>
            <w:r w:rsidRPr="006F5CAD">
              <w:rPr>
                <w:lang w:eastAsia="zh-CN"/>
              </w:rPr>
              <w:t>0</w:t>
            </w:r>
          </w:p>
        </w:tc>
      </w:tr>
      <w:tr w:rsidR="00923BA2" w:rsidRPr="006F5CAD" w14:paraId="5D0EC575" w14:textId="77777777" w:rsidTr="00FC4733">
        <w:trPr>
          <w:jc w:val="center"/>
        </w:trPr>
        <w:tc>
          <w:tcPr>
            <w:tcW w:w="1002" w:type="pct"/>
            <w:tcBorders>
              <w:top w:val="nil"/>
              <w:left w:val="single" w:sz="4" w:space="0" w:color="auto"/>
              <w:bottom w:val="nil"/>
              <w:right w:val="single" w:sz="4" w:space="0" w:color="auto"/>
            </w:tcBorders>
            <w:vAlign w:val="center"/>
          </w:tcPr>
          <w:p w14:paraId="491F485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0261BF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0C0369"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EBB8D3"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21E3CCA" w14:textId="77777777" w:rsidR="00923BA2" w:rsidRPr="006F5CAD" w:rsidRDefault="00923BA2" w:rsidP="00FC4733">
            <w:pPr>
              <w:pStyle w:val="TAC"/>
              <w:rPr>
                <w:lang w:eastAsia="zh-CN"/>
              </w:rPr>
            </w:pPr>
          </w:p>
        </w:tc>
      </w:tr>
      <w:tr w:rsidR="00923BA2" w:rsidRPr="006F5CAD" w14:paraId="1251B324" w14:textId="77777777" w:rsidTr="00FC4733">
        <w:trPr>
          <w:jc w:val="center"/>
        </w:trPr>
        <w:tc>
          <w:tcPr>
            <w:tcW w:w="1002" w:type="pct"/>
            <w:tcBorders>
              <w:top w:val="nil"/>
              <w:left w:val="single" w:sz="4" w:space="0" w:color="auto"/>
              <w:bottom w:val="nil"/>
              <w:right w:val="single" w:sz="4" w:space="0" w:color="auto"/>
            </w:tcBorders>
            <w:vAlign w:val="center"/>
          </w:tcPr>
          <w:p w14:paraId="1AB9FC9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C1AEFB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06BEDD1"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8F41C5" w14:textId="77777777" w:rsidR="00923BA2" w:rsidRPr="006F5CAD" w:rsidRDefault="00923BA2" w:rsidP="00FC4733">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DDAEA0C" w14:textId="77777777" w:rsidR="00923BA2" w:rsidRPr="006F5CAD" w:rsidRDefault="00923BA2" w:rsidP="00FC4733">
            <w:pPr>
              <w:pStyle w:val="TAC"/>
              <w:rPr>
                <w:lang w:eastAsia="zh-CN"/>
              </w:rPr>
            </w:pPr>
          </w:p>
        </w:tc>
      </w:tr>
      <w:tr w:rsidR="00923BA2" w:rsidRPr="006F5CAD" w14:paraId="06CA7BC8" w14:textId="77777777" w:rsidTr="00FC4733">
        <w:trPr>
          <w:jc w:val="center"/>
        </w:trPr>
        <w:tc>
          <w:tcPr>
            <w:tcW w:w="1002" w:type="pct"/>
            <w:tcBorders>
              <w:top w:val="nil"/>
              <w:left w:val="single" w:sz="4" w:space="0" w:color="auto"/>
              <w:bottom w:val="nil"/>
              <w:right w:val="single" w:sz="4" w:space="0" w:color="auto"/>
            </w:tcBorders>
            <w:vAlign w:val="center"/>
          </w:tcPr>
          <w:p w14:paraId="63522B5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254A7F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C1A3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45F936" w14:textId="77777777" w:rsidR="00923BA2" w:rsidRPr="006F5CAD" w:rsidRDefault="00923BA2" w:rsidP="00FC4733">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A76488F" w14:textId="77777777" w:rsidR="00923BA2" w:rsidRPr="006F5CAD" w:rsidRDefault="00923BA2" w:rsidP="00FC4733">
            <w:pPr>
              <w:pStyle w:val="TAC"/>
              <w:rPr>
                <w:lang w:eastAsia="zh-CN"/>
              </w:rPr>
            </w:pPr>
            <w:r w:rsidRPr="006F5CAD">
              <w:rPr>
                <w:lang w:eastAsia="zh-CN"/>
              </w:rPr>
              <w:t>1</w:t>
            </w:r>
          </w:p>
        </w:tc>
      </w:tr>
      <w:tr w:rsidR="00923BA2" w:rsidRPr="006F5CAD" w14:paraId="49562BAF" w14:textId="77777777" w:rsidTr="00FC4733">
        <w:trPr>
          <w:jc w:val="center"/>
        </w:trPr>
        <w:tc>
          <w:tcPr>
            <w:tcW w:w="1002" w:type="pct"/>
            <w:tcBorders>
              <w:top w:val="nil"/>
              <w:left w:val="single" w:sz="4" w:space="0" w:color="auto"/>
              <w:bottom w:val="nil"/>
              <w:right w:val="single" w:sz="4" w:space="0" w:color="auto"/>
            </w:tcBorders>
            <w:vAlign w:val="center"/>
          </w:tcPr>
          <w:p w14:paraId="20FB555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506A2F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A75AF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5A73A8" w14:textId="77777777" w:rsidR="00923BA2" w:rsidRPr="006F5CAD" w:rsidRDefault="00923BA2" w:rsidP="00FC4733">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56139C0B" w14:textId="77777777" w:rsidR="00923BA2" w:rsidRPr="006F5CAD" w:rsidRDefault="00923BA2" w:rsidP="00FC4733">
            <w:pPr>
              <w:pStyle w:val="TAC"/>
              <w:rPr>
                <w:lang w:eastAsia="zh-CN"/>
              </w:rPr>
            </w:pPr>
          </w:p>
        </w:tc>
      </w:tr>
      <w:tr w:rsidR="00923BA2" w:rsidRPr="006F5CAD" w14:paraId="30DFAFD6" w14:textId="77777777" w:rsidTr="00FC4733">
        <w:trPr>
          <w:jc w:val="center"/>
        </w:trPr>
        <w:tc>
          <w:tcPr>
            <w:tcW w:w="1002" w:type="pct"/>
            <w:tcBorders>
              <w:top w:val="nil"/>
              <w:left w:val="single" w:sz="4" w:space="0" w:color="auto"/>
              <w:bottom w:val="nil"/>
              <w:right w:val="single" w:sz="4" w:space="0" w:color="auto"/>
            </w:tcBorders>
            <w:vAlign w:val="center"/>
          </w:tcPr>
          <w:p w14:paraId="09D6C2A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EF7221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E4A660"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CF83AC" w14:textId="77777777" w:rsidR="00923BA2" w:rsidRPr="006F5CAD" w:rsidRDefault="00923BA2" w:rsidP="00FC4733">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1AFB2C50" w14:textId="77777777" w:rsidR="00923BA2" w:rsidRPr="006F5CAD" w:rsidRDefault="00923BA2" w:rsidP="00FC4733">
            <w:pPr>
              <w:pStyle w:val="TAC"/>
              <w:rPr>
                <w:lang w:eastAsia="zh-CN"/>
              </w:rPr>
            </w:pPr>
          </w:p>
        </w:tc>
      </w:tr>
      <w:tr w:rsidR="00923BA2" w:rsidRPr="006F5CAD" w14:paraId="711E08AA" w14:textId="77777777" w:rsidTr="00FC4733">
        <w:trPr>
          <w:jc w:val="center"/>
        </w:trPr>
        <w:tc>
          <w:tcPr>
            <w:tcW w:w="1002" w:type="pct"/>
            <w:tcBorders>
              <w:top w:val="nil"/>
              <w:left w:val="single" w:sz="4" w:space="0" w:color="auto"/>
              <w:bottom w:val="nil"/>
              <w:right w:val="single" w:sz="4" w:space="0" w:color="auto"/>
            </w:tcBorders>
            <w:vAlign w:val="center"/>
          </w:tcPr>
          <w:p w14:paraId="1069761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8E51A6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333338"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40B598" w14:textId="77777777" w:rsidR="00923BA2" w:rsidRPr="006F5CAD" w:rsidRDefault="00923BA2" w:rsidP="00FC4733">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08388A6" w14:textId="77777777" w:rsidR="00923BA2" w:rsidRPr="006F5CAD" w:rsidRDefault="00923BA2" w:rsidP="00FC4733">
            <w:pPr>
              <w:pStyle w:val="TAC"/>
              <w:rPr>
                <w:lang w:eastAsia="zh-CN"/>
              </w:rPr>
            </w:pPr>
            <w:r w:rsidRPr="006F5CAD">
              <w:rPr>
                <w:lang w:eastAsia="zh-CN"/>
              </w:rPr>
              <w:t>4 and 5</w:t>
            </w:r>
          </w:p>
        </w:tc>
      </w:tr>
      <w:tr w:rsidR="00923BA2" w:rsidRPr="006F5CAD" w14:paraId="026DE816" w14:textId="77777777" w:rsidTr="00FC4733">
        <w:trPr>
          <w:jc w:val="center"/>
        </w:trPr>
        <w:tc>
          <w:tcPr>
            <w:tcW w:w="1002" w:type="pct"/>
            <w:tcBorders>
              <w:top w:val="nil"/>
              <w:left w:val="single" w:sz="4" w:space="0" w:color="auto"/>
              <w:bottom w:val="nil"/>
              <w:right w:val="single" w:sz="4" w:space="0" w:color="auto"/>
            </w:tcBorders>
            <w:vAlign w:val="center"/>
          </w:tcPr>
          <w:p w14:paraId="283F631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2C90A4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9B092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B9DC39" w14:textId="77777777" w:rsidR="00923BA2" w:rsidRPr="006F5CAD" w:rsidRDefault="00923BA2" w:rsidP="00FC4733">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042817A" w14:textId="77777777" w:rsidR="00923BA2" w:rsidRPr="006F5CAD" w:rsidRDefault="00923BA2" w:rsidP="00FC4733">
            <w:pPr>
              <w:pStyle w:val="TAC"/>
              <w:rPr>
                <w:lang w:eastAsia="zh-CN"/>
              </w:rPr>
            </w:pPr>
          </w:p>
        </w:tc>
      </w:tr>
      <w:tr w:rsidR="00923BA2" w:rsidRPr="006F5CAD" w14:paraId="5202ABD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D6D4166"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372C2B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A5D7F4"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5A78E4" w14:textId="77777777" w:rsidR="00923BA2" w:rsidRPr="006F5CAD" w:rsidRDefault="00923BA2" w:rsidP="00FC4733">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EDCA715" w14:textId="77777777" w:rsidR="00923BA2" w:rsidRPr="006F5CAD" w:rsidRDefault="00923BA2" w:rsidP="00FC4733">
            <w:pPr>
              <w:pStyle w:val="TAC"/>
              <w:rPr>
                <w:lang w:eastAsia="zh-CN"/>
              </w:rPr>
            </w:pPr>
          </w:p>
        </w:tc>
      </w:tr>
      <w:tr w:rsidR="00923BA2" w:rsidRPr="006F5CAD" w14:paraId="5700704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B864CF0" w14:textId="77777777" w:rsidR="00923BA2" w:rsidRPr="006F5CAD" w:rsidRDefault="00923BA2" w:rsidP="00FC4733">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7A426F1F"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61ADF398"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6966E775"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2BCA5A28"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CF18488"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2875FA4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0F10FE"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0BB7A4"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90E07A" w14:textId="77777777" w:rsidR="00923BA2" w:rsidRPr="006F5CAD" w:rsidRDefault="00923BA2" w:rsidP="00FC4733">
            <w:pPr>
              <w:pStyle w:val="TAC"/>
              <w:rPr>
                <w:lang w:eastAsia="zh-CN"/>
              </w:rPr>
            </w:pPr>
            <w:r w:rsidRPr="006F5CAD">
              <w:rPr>
                <w:lang w:eastAsia="zh-CN"/>
              </w:rPr>
              <w:t>0</w:t>
            </w:r>
          </w:p>
        </w:tc>
      </w:tr>
      <w:tr w:rsidR="00923BA2" w:rsidRPr="006F5CAD" w14:paraId="65D51339" w14:textId="77777777" w:rsidTr="00FC4733">
        <w:trPr>
          <w:jc w:val="center"/>
        </w:trPr>
        <w:tc>
          <w:tcPr>
            <w:tcW w:w="1002" w:type="pct"/>
            <w:tcBorders>
              <w:top w:val="nil"/>
              <w:left w:val="single" w:sz="4" w:space="0" w:color="auto"/>
              <w:bottom w:val="nil"/>
              <w:right w:val="single" w:sz="4" w:space="0" w:color="auto"/>
            </w:tcBorders>
            <w:vAlign w:val="center"/>
          </w:tcPr>
          <w:p w14:paraId="46DF2F7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B2D283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6BEDF1"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94000E"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D2FA32" w14:textId="77777777" w:rsidR="00923BA2" w:rsidRPr="006F5CAD" w:rsidRDefault="00923BA2" w:rsidP="00FC4733">
            <w:pPr>
              <w:pStyle w:val="TAC"/>
              <w:rPr>
                <w:lang w:eastAsia="zh-CN"/>
              </w:rPr>
            </w:pPr>
          </w:p>
        </w:tc>
      </w:tr>
      <w:tr w:rsidR="00923BA2" w:rsidRPr="006F5CAD" w14:paraId="45A5C364" w14:textId="77777777" w:rsidTr="00FC4733">
        <w:trPr>
          <w:jc w:val="center"/>
        </w:trPr>
        <w:tc>
          <w:tcPr>
            <w:tcW w:w="1002" w:type="pct"/>
            <w:tcBorders>
              <w:top w:val="nil"/>
              <w:left w:val="single" w:sz="4" w:space="0" w:color="auto"/>
              <w:bottom w:val="nil"/>
              <w:right w:val="single" w:sz="4" w:space="0" w:color="auto"/>
            </w:tcBorders>
            <w:vAlign w:val="center"/>
          </w:tcPr>
          <w:p w14:paraId="3A4F615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25685E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5B97FB"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E24058" w14:textId="77777777" w:rsidR="00923BA2" w:rsidRPr="006F5CAD" w:rsidRDefault="00923BA2" w:rsidP="00FC4733">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2CB2060" w14:textId="77777777" w:rsidR="00923BA2" w:rsidRPr="006F5CAD" w:rsidRDefault="00923BA2" w:rsidP="00FC4733">
            <w:pPr>
              <w:pStyle w:val="TAC"/>
              <w:rPr>
                <w:lang w:eastAsia="zh-CN"/>
              </w:rPr>
            </w:pPr>
          </w:p>
        </w:tc>
      </w:tr>
      <w:tr w:rsidR="00923BA2" w:rsidRPr="006F5CAD" w14:paraId="7237D1E2" w14:textId="77777777" w:rsidTr="00FC4733">
        <w:trPr>
          <w:jc w:val="center"/>
        </w:trPr>
        <w:tc>
          <w:tcPr>
            <w:tcW w:w="1002" w:type="pct"/>
            <w:tcBorders>
              <w:top w:val="nil"/>
              <w:left w:val="single" w:sz="4" w:space="0" w:color="auto"/>
              <w:bottom w:val="nil"/>
              <w:right w:val="single" w:sz="4" w:space="0" w:color="auto"/>
            </w:tcBorders>
            <w:vAlign w:val="center"/>
          </w:tcPr>
          <w:p w14:paraId="0345A15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14C49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41480"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832D05" w14:textId="77777777" w:rsidR="00923BA2" w:rsidRPr="006F5CAD" w:rsidRDefault="00923BA2" w:rsidP="00FC4733">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462ED56" w14:textId="77777777" w:rsidR="00923BA2" w:rsidRPr="006F5CAD" w:rsidRDefault="00923BA2" w:rsidP="00FC4733">
            <w:pPr>
              <w:pStyle w:val="TAC"/>
              <w:rPr>
                <w:lang w:eastAsia="zh-CN"/>
              </w:rPr>
            </w:pPr>
            <w:r w:rsidRPr="006F5CAD">
              <w:rPr>
                <w:lang w:eastAsia="zh-CN"/>
              </w:rPr>
              <w:t>1</w:t>
            </w:r>
          </w:p>
        </w:tc>
      </w:tr>
      <w:tr w:rsidR="00923BA2" w:rsidRPr="006F5CAD" w14:paraId="46D8A662" w14:textId="77777777" w:rsidTr="00FC4733">
        <w:trPr>
          <w:jc w:val="center"/>
        </w:trPr>
        <w:tc>
          <w:tcPr>
            <w:tcW w:w="1002" w:type="pct"/>
            <w:tcBorders>
              <w:top w:val="nil"/>
              <w:left w:val="single" w:sz="4" w:space="0" w:color="auto"/>
              <w:bottom w:val="nil"/>
              <w:right w:val="single" w:sz="4" w:space="0" w:color="auto"/>
            </w:tcBorders>
            <w:vAlign w:val="center"/>
          </w:tcPr>
          <w:p w14:paraId="627BBC8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FFCFAA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28066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8A3FF7" w14:textId="77777777" w:rsidR="00923BA2" w:rsidRPr="006F5CAD" w:rsidRDefault="00923BA2" w:rsidP="00FC4733">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23C49018" w14:textId="77777777" w:rsidR="00923BA2" w:rsidRPr="006F5CAD" w:rsidRDefault="00923BA2" w:rsidP="00FC4733">
            <w:pPr>
              <w:pStyle w:val="TAC"/>
              <w:rPr>
                <w:lang w:eastAsia="zh-CN"/>
              </w:rPr>
            </w:pPr>
          </w:p>
        </w:tc>
      </w:tr>
      <w:tr w:rsidR="00923BA2" w:rsidRPr="006F5CAD" w14:paraId="4D3EB14C" w14:textId="77777777" w:rsidTr="00FC4733">
        <w:trPr>
          <w:jc w:val="center"/>
        </w:trPr>
        <w:tc>
          <w:tcPr>
            <w:tcW w:w="1002" w:type="pct"/>
            <w:tcBorders>
              <w:top w:val="nil"/>
              <w:left w:val="single" w:sz="4" w:space="0" w:color="auto"/>
              <w:bottom w:val="nil"/>
              <w:right w:val="single" w:sz="4" w:space="0" w:color="auto"/>
            </w:tcBorders>
            <w:vAlign w:val="center"/>
          </w:tcPr>
          <w:p w14:paraId="0073EA4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9EE5B4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2FF42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B6673D" w14:textId="77777777" w:rsidR="00923BA2" w:rsidRPr="006F5CAD" w:rsidRDefault="00923BA2" w:rsidP="00FC4733">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AA37EA7" w14:textId="77777777" w:rsidR="00923BA2" w:rsidRPr="006F5CAD" w:rsidRDefault="00923BA2" w:rsidP="00FC4733">
            <w:pPr>
              <w:pStyle w:val="TAC"/>
              <w:rPr>
                <w:lang w:eastAsia="zh-CN"/>
              </w:rPr>
            </w:pPr>
          </w:p>
        </w:tc>
      </w:tr>
      <w:tr w:rsidR="00923BA2" w:rsidRPr="006F5CAD" w14:paraId="76BD5162" w14:textId="77777777" w:rsidTr="00FC4733">
        <w:trPr>
          <w:jc w:val="center"/>
        </w:trPr>
        <w:tc>
          <w:tcPr>
            <w:tcW w:w="1002" w:type="pct"/>
            <w:tcBorders>
              <w:top w:val="nil"/>
              <w:left w:val="single" w:sz="4" w:space="0" w:color="auto"/>
              <w:bottom w:val="nil"/>
              <w:right w:val="single" w:sz="4" w:space="0" w:color="auto"/>
            </w:tcBorders>
            <w:vAlign w:val="center"/>
          </w:tcPr>
          <w:p w14:paraId="7924884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98CD33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8F2969"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13491D6"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8CB9FC6" w14:textId="77777777" w:rsidR="00923BA2" w:rsidRPr="006F5CAD" w:rsidRDefault="00923BA2" w:rsidP="00FC4733">
            <w:pPr>
              <w:pStyle w:val="TAC"/>
              <w:rPr>
                <w:lang w:eastAsia="zh-CN"/>
              </w:rPr>
            </w:pPr>
            <w:r w:rsidRPr="006F5CAD">
              <w:rPr>
                <w:lang w:eastAsia="zh-CN"/>
              </w:rPr>
              <w:t>4 and 5</w:t>
            </w:r>
          </w:p>
        </w:tc>
      </w:tr>
      <w:tr w:rsidR="00923BA2" w:rsidRPr="006F5CAD" w14:paraId="2ABB5C9E" w14:textId="77777777" w:rsidTr="00FC4733">
        <w:trPr>
          <w:jc w:val="center"/>
        </w:trPr>
        <w:tc>
          <w:tcPr>
            <w:tcW w:w="1002" w:type="pct"/>
            <w:tcBorders>
              <w:top w:val="nil"/>
              <w:left w:val="single" w:sz="4" w:space="0" w:color="auto"/>
              <w:bottom w:val="nil"/>
              <w:right w:val="single" w:sz="4" w:space="0" w:color="auto"/>
            </w:tcBorders>
            <w:vAlign w:val="center"/>
          </w:tcPr>
          <w:p w14:paraId="57E8105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CC8B20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6376A3"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4CB23DC" w14:textId="77777777" w:rsidR="00923BA2" w:rsidRPr="006F5CAD" w:rsidRDefault="00923BA2" w:rsidP="00FC4733">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02B5DD4" w14:textId="77777777" w:rsidR="00923BA2" w:rsidRPr="006F5CAD" w:rsidRDefault="00923BA2" w:rsidP="00FC4733">
            <w:pPr>
              <w:pStyle w:val="TAC"/>
              <w:rPr>
                <w:lang w:eastAsia="zh-CN"/>
              </w:rPr>
            </w:pPr>
          </w:p>
        </w:tc>
      </w:tr>
      <w:tr w:rsidR="00923BA2" w:rsidRPr="006F5CAD" w14:paraId="7A6CD5B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0DCE1A0"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4C8BB3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C35C8B"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8C1E402"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15524AD" w14:textId="77777777" w:rsidR="00923BA2" w:rsidRPr="006F5CAD" w:rsidRDefault="00923BA2" w:rsidP="00FC4733">
            <w:pPr>
              <w:pStyle w:val="TAC"/>
              <w:rPr>
                <w:lang w:eastAsia="zh-CN"/>
              </w:rPr>
            </w:pPr>
          </w:p>
        </w:tc>
      </w:tr>
      <w:tr w:rsidR="00923BA2" w:rsidRPr="006F5CAD" w14:paraId="4B2661B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C50AC25" w14:textId="77777777" w:rsidR="00923BA2" w:rsidRPr="006F5CAD" w:rsidRDefault="00923BA2" w:rsidP="00FC4733">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7DE8E446"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6A8A53A7"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7B8222E"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4E0429DC" w14:textId="77777777" w:rsidR="00923BA2" w:rsidRPr="006F5CAD" w:rsidRDefault="00923BA2" w:rsidP="00FC4733">
            <w:pPr>
              <w:pStyle w:val="TAC"/>
              <w:rPr>
                <w:vertAlign w:val="superscript"/>
                <w:lang w:eastAsia="zh-CN" w:bidi="ar"/>
              </w:rPr>
            </w:pPr>
            <w:r w:rsidRPr="006F5CAD">
              <w:rPr>
                <w:lang w:eastAsia="zh-CN" w:bidi="ar"/>
              </w:rPr>
              <w:t>CA_n25A-n41A</w:t>
            </w:r>
            <w:r w:rsidRPr="006F5CAD">
              <w:rPr>
                <w:vertAlign w:val="superscript"/>
                <w:lang w:eastAsia="zh-CN" w:bidi="ar"/>
              </w:rPr>
              <w:t>7</w:t>
            </w:r>
          </w:p>
          <w:p w14:paraId="10C6AD06" w14:textId="77777777" w:rsidR="00923BA2" w:rsidRPr="006F5CAD" w:rsidRDefault="00923BA2" w:rsidP="00FC4733">
            <w:pPr>
              <w:pStyle w:val="TAC"/>
              <w:rPr>
                <w:lang w:eastAsia="zh-CN" w:bidi="ar"/>
              </w:rPr>
            </w:pPr>
            <w:r w:rsidRPr="006F5CAD">
              <w:rPr>
                <w:lang w:eastAsia="zh-CN" w:bidi="ar"/>
              </w:rPr>
              <w:t>CA_n25A-n71A</w:t>
            </w:r>
            <w:r w:rsidRPr="006F5CAD">
              <w:rPr>
                <w:vertAlign w:val="superscript"/>
                <w:lang w:eastAsia="zh-CN"/>
              </w:rPr>
              <w:t>7</w:t>
            </w:r>
          </w:p>
          <w:p w14:paraId="30E87953" w14:textId="77777777" w:rsidR="00923BA2" w:rsidRPr="006F5CAD" w:rsidRDefault="00923BA2" w:rsidP="00FC4733">
            <w:pPr>
              <w:pStyle w:val="TAC"/>
              <w:rPr>
                <w:vertAlign w:val="superscript"/>
                <w:lang w:eastAsia="zh-CN" w:bidi="ar"/>
              </w:rPr>
            </w:pPr>
            <w:r w:rsidRPr="006F5CAD">
              <w:rPr>
                <w:lang w:eastAsia="zh-CN" w:bidi="ar"/>
              </w:rPr>
              <w:t>CA_n41A-n71A</w:t>
            </w:r>
            <w:r w:rsidRPr="006F5CAD">
              <w:rPr>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61833D31"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CF6B0E"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4A9AED" w14:textId="77777777" w:rsidR="00923BA2" w:rsidRPr="006F5CAD" w:rsidRDefault="00923BA2" w:rsidP="00FC4733">
            <w:pPr>
              <w:pStyle w:val="TAC"/>
              <w:rPr>
                <w:lang w:eastAsia="zh-CN"/>
              </w:rPr>
            </w:pPr>
            <w:r w:rsidRPr="006F5CAD">
              <w:rPr>
                <w:lang w:eastAsia="zh-CN"/>
              </w:rPr>
              <w:t>0</w:t>
            </w:r>
          </w:p>
        </w:tc>
      </w:tr>
      <w:tr w:rsidR="00923BA2" w:rsidRPr="006F5CAD" w14:paraId="300BF7B8" w14:textId="77777777" w:rsidTr="00FC4733">
        <w:trPr>
          <w:jc w:val="center"/>
        </w:trPr>
        <w:tc>
          <w:tcPr>
            <w:tcW w:w="1002" w:type="pct"/>
            <w:tcBorders>
              <w:top w:val="nil"/>
              <w:left w:val="single" w:sz="4" w:space="0" w:color="auto"/>
              <w:bottom w:val="nil"/>
              <w:right w:val="single" w:sz="4" w:space="0" w:color="auto"/>
            </w:tcBorders>
            <w:vAlign w:val="center"/>
          </w:tcPr>
          <w:p w14:paraId="1A7ED43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A000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787C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30B255"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1366D4D" w14:textId="77777777" w:rsidR="00923BA2" w:rsidRPr="006F5CAD" w:rsidRDefault="00923BA2" w:rsidP="00FC4733">
            <w:pPr>
              <w:pStyle w:val="TAC"/>
              <w:rPr>
                <w:lang w:eastAsia="zh-CN"/>
              </w:rPr>
            </w:pPr>
          </w:p>
        </w:tc>
      </w:tr>
      <w:tr w:rsidR="00923BA2" w:rsidRPr="006F5CAD" w14:paraId="00F4AE36" w14:textId="77777777" w:rsidTr="00FC4733">
        <w:trPr>
          <w:jc w:val="center"/>
        </w:trPr>
        <w:tc>
          <w:tcPr>
            <w:tcW w:w="1002" w:type="pct"/>
            <w:tcBorders>
              <w:top w:val="nil"/>
              <w:left w:val="single" w:sz="4" w:space="0" w:color="auto"/>
              <w:bottom w:val="nil"/>
              <w:right w:val="single" w:sz="4" w:space="0" w:color="auto"/>
            </w:tcBorders>
            <w:vAlign w:val="center"/>
          </w:tcPr>
          <w:p w14:paraId="562B120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D5F7B9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65DDF"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1C2F6B"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053FBEF" w14:textId="77777777" w:rsidR="00923BA2" w:rsidRPr="006F5CAD" w:rsidRDefault="00923BA2" w:rsidP="00FC4733">
            <w:pPr>
              <w:pStyle w:val="TAC"/>
              <w:rPr>
                <w:lang w:eastAsia="zh-CN"/>
              </w:rPr>
            </w:pPr>
          </w:p>
        </w:tc>
      </w:tr>
      <w:tr w:rsidR="00923BA2" w:rsidRPr="006F5CAD" w14:paraId="5F80FF49" w14:textId="77777777" w:rsidTr="00FC4733">
        <w:trPr>
          <w:jc w:val="center"/>
        </w:trPr>
        <w:tc>
          <w:tcPr>
            <w:tcW w:w="1002" w:type="pct"/>
            <w:tcBorders>
              <w:top w:val="nil"/>
              <w:left w:val="single" w:sz="4" w:space="0" w:color="auto"/>
              <w:bottom w:val="nil"/>
              <w:right w:val="single" w:sz="4" w:space="0" w:color="auto"/>
            </w:tcBorders>
            <w:vAlign w:val="center"/>
          </w:tcPr>
          <w:p w14:paraId="45CBEB7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B140CC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AA1C9"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35D42AE"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D402ED" w14:textId="77777777" w:rsidR="00923BA2" w:rsidRPr="006F5CAD" w:rsidRDefault="00923BA2" w:rsidP="00FC4733">
            <w:pPr>
              <w:pStyle w:val="TAC"/>
              <w:rPr>
                <w:lang w:eastAsia="zh-CN"/>
              </w:rPr>
            </w:pPr>
            <w:r w:rsidRPr="006F5CAD">
              <w:rPr>
                <w:lang w:eastAsia="zh-CN"/>
              </w:rPr>
              <w:t>1</w:t>
            </w:r>
          </w:p>
        </w:tc>
      </w:tr>
      <w:tr w:rsidR="00923BA2" w:rsidRPr="006F5CAD" w14:paraId="532CD5E8" w14:textId="77777777" w:rsidTr="00FC4733">
        <w:trPr>
          <w:jc w:val="center"/>
        </w:trPr>
        <w:tc>
          <w:tcPr>
            <w:tcW w:w="1002" w:type="pct"/>
            <w:tcBorders>
              <w:top w:val="nil"/>
              <w:left w:val="single" w:sz="4" w:space="0" w:color="auto"/>
              <w:bottom w:val="nil"/>
              <w:right w:val="single" w:sz="4" w:space="0" w:color="auto"/>
            </w:tcBorders>
            <w:vAlign w:val="center"/>
          </w:tcPr>
          <w:p w14:paraId="72CE6E6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46E724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32094" w14:textId="77777777" w:rsidR="00923BA2" w:rsidRPr="006F5CAD" w:rsidRDefault="00923BA2" w:rsidP="00FC4733">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A5A14F"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F2A41D8" w14:textId="77777777" w:rsidR="00923BA2" w:rsidRPr="006F5CAD" w:rsidRDefault="00923BA2" w:rsidP="00FC4733">
            <w:pPr>
              <w:pStyle w:val="TAC"/>
              <w:rPr>
                <w:lang w:eastAsia="zh-CN"/>
              </w:rPr>
            </w:pPr>
          </w:p>
        </w:tc>
      </w:tr>
      <w:tr w:rsidR="00923BA2" w:rsidRPr="006F5CAD" w14:paraId="5A815E66" w14:textId="77777777" w:rsidTr="00FC4733">
        <w:trPr>
          <w:jc w:val="center"/>
        </w:trPr>
        <w:tc>
          <w:tcPr>
            <w:tcW w:w="1002" w:type="pct"/>
            <w:tcBorders>
              <w:top w:val="nil"/>
              <w:left w:val="single" w:sz="4" w:space="0" w:color="auto"/>
              <w:bottom w:val="nil"/>
              <w:right w:val="single" w:sz="4" w:space="0" w:color="auto"/>
            </w:tcBorders>
            <w:vAlign w:val="center"/>
          </w:tcPr>
          <w:p w14:paraId="7A17085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0A7AA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29FD8" w14:textId="77777777" w:rsidR="00923BA2" w:rsidRPr="006F5CAD" w:rsidRDefault="00923BA2" w:rsidP="00FC4733">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2AD805"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6ADF44A" w14:textId="77777777" w:rsidR="00923BA2" w:rsidRPr="006F5CAD" w:rsidRDefault="00923BA2" w:rsidP="00FC4733">
            <w:pPr>
              <w:pStyle w:val="TAC"/>
              <w:rPr>
                <w:lang w:eastAsia="zh-CN"/>
              </w:rPr>
            </w:pPr>
          </w:p>
        </w:tc>
      </w:tr>
      <w:tr w:rsidR="00923BA2" w:rsidRPr="006F5CAD" w14:paraId="6AD2C33D" w14:textId="77777777" w:rsidTr="00FC4733">
        <w:trPr>
          <w:jc w:val="center"/>
        </w:trPr>
        <w:tc>
          <w:tcPr>
            <w:tcW w:w="1002" w:type="pct"/>
            <w:tcBorders>
              <w:top w:val="nil"/>
              <w:left w:val="single" w:sz="4" w:space="0" w:color="auto"/>
              <w:bottom w:val="nil"/>
              <w:right w:val="single" w:sz="4" w:space="0" w:color="auto"/>
            </w:tcBorders>
            <w:vAlign w:val="center"/>
          </w:tcPr>
          <w:p w14:paraId="300F5B0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238F8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71206" w14:textId="77777777" w:rsidR="00923BA2" w:rsidRPr="006F5CAD" w:rsidRDefault="00923BA2" w:rsidP="00FC4733">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C8B6F69"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3DD2F4" w14:textId="77777777" w:rsidR="00923BA2" w:rsidRPr="006F5CAD" w:rsidRDefault="00923BA2" w:rsidP="00FC4733">
            <w:pPr>
              <w:pStyle w:val="TAC"/>
              <w:rPr>
                <w:lang w:eastAsia="zh-CN"/>
              </w:rPr>
            </w:pPr>
            <w:r w:rsidRPr="006F5CAD">
              <w:rPr>
                <w:lang w:eastAsia="zh-CN"/>
              </w:rPr>
              <w:t>4 and 5</w:t>
            </w:r>
          </w:p>
        </w:tc>
      </w:tr>
      <w:tr w:rsidR="00923BA2" w:rsidRPr="006F5CAD" w14:paraId="528A4E0E" w14:textId="77777777" w:rsidTr="00FC4733">
        <w:trPr>
          <w:jc w:val="center"/>
        </w:trPr>
        <w:tc>
          <w:tcPr>
            <w:tcW w:w="1002" w:type="pct"/>
            <w:tcBorders>
              <w:top w:val="nil"/>
              <w:left w:val="single" w:sz="4" w:space="0" w:color="auto"/>
              <w:bottom w:val="nil"/>
              <w:right w:val="single" w:sz="4" w:space="0" w:color="auto"/>
            </w:tcBorders>
            <w:vAlign w:val="center"/>
          </w:tcPr>
          <w:p w14:paraId="3298EA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F778CF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871D2" w14:textId="77777777" w:rsidR="00923BA2" w:rsidRPr="006F5CAD" w:rsidRDefault="00923BA2" w:rsidP="00FC4733">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9E349B2"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F8F2BA6" w14:textId="77777777" w:rsidR="00923BA2" w:rsidRPr="006F5CAD" w:rsidRDefault="00923BA2" w:rsidP="00FC4733">
            <w:pPr>
              <w:pStyle w:val="TAC"/>
              <w:rPr>
                <w:lang w:eastAsia="zh-CN"/>
              </w:rPr>
            </w:pPr>
          </w:p>
        </w:tc>
      </w:tr>
      <w:tr w:rsidR="00923BA2" w:rsidRPr="006F5CAD" w14:paraId="47FDB60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EE1454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2AA41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68350" w14:textId="77777777" w:rsidR="00923BA2" w:rsidRPr="006F5CAD" w:rsidRDefault="00923BA2" w:rsidP="00FC4733">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748764C"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1EEFA1C" w14:textId="77777777" w:rsidR="00923BA2" w:rsidRPr="006F5CAD" w:rsidRDefault="00923BA2" w:rsidP="00FC4733">
            <w:pPr>
              <w:pStyle w:val="TAC"/>
              <w:rPr>
                <w:lang w:eastAsia="zh-CN"/>
              </w:rPr>
            </w:pPr>
          </w:p>
        </w:tc>
      </w:tr>
      <w:tr w:rsidR="00923BA2" w:rsidRPr="006F5CAD" w14:paraId="47DB07A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3BEFD2" w14:textId="77777777" w:rsidR="00923BA2" w:rsidRPr="006F5CAD" w:rsidRDefault="00923BA2" w:rsidP="00FC4733">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756C499E"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565115D4"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FBF415A"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73B03A4"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5E07A4C9"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664996AC"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2634A7"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BEC149"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09E675" w14:textId="77777777" w:rsidR="00923BA2" w:rsidRPr="006F5CAD" w:rsidRDefault="00923BA2" w:rsidP="00FC4733">
            <w:pPr>
              <w:pStyle w:val="TAC"/>
              <w:rPr>
                <w:lang w:eastAsia="zh-CN"/>
              </w:rPr>
            </w:pPr>
            <w:r w:rsidRPr="006F5CAD">
              <w:rPr>
                <w:lang w:eastAsia="zh-CN"/>
              </w:rPr>
              <w:t>4 and 5</w:t>
            </w:r>
          </w:p>
        </w:tc>
      </w:tr>
      <w:tr w:rsidR="00923BA2" w:rsidRPr="006F5CAD" w14:paraId="176970E1" w14:textId="77777777" w:rsidTr="00FC4733">
        <w:trPr>
          <w:jc w:val="center"/>
        </w:trPr>
        <w:tc>
          <w:tcPr>
            <w:tcW w:w="1002" w:type="pct"/>
            <w:tcBorders>
              <w:top w:val="nil"/>
              <w:left w:val="single" w:sz="4" w:space="0" w:color="auto"/>
              <w:bottom w:val="nil"/>
              <w:right w:val="single" w:sz="4" w:space="0" w:color="auto"/>
            </w:tcBorders>
            <w:vAlign w:val="center"/>
          </w:tcPr>
          <w:p w14:paraId="38C1296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5EDDF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61C62"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52B924C"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3985E60" w14:textId="77777777" w:rsidR="00923BA2" w:rsidRPr="006F5CAD" w:rsidRDefault="00923BA2" w:rsidP="00FC4733">
            <w:pPr>
              <w:pStyle w:val="TAC"/>
              <w:rPr>
                <w:lang w:eastAsia="zh-CN"/>
              </w:rPr>
            </w:pPr>
          </w:p>
        </w:tc>
      </w:tr>
      <w:tr w:rsidR="00923BA2" w:rsidRPr="006F5CAD" w14:paraId="10B744C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31C1FB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F956E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75780"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33487D7"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14C21BD" w14:textId="77777777" w:rsidR="00923BA2" w:rsidRPr="006F5CAD" w:rsidRDefault="00923BA2" w:rsidP="00FC4733">
            <w:pPr>
              <w:pStyle w:val="TAC"/>
              <w:rPr>
                <w:lang w:eastAsia="zh-CN"/>
              </w:rPr>
            </w:pPr>
          </w:p>
        </w:tc>
      </w:tr>
      <w:tr w:rsidR="00923BA2" w:rsidRPr="006F5CAD" w14:paraId="67BDF84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1D6362C" w14:textId="77777777" w:rsidR="00923BA2" w:rsidRPr="006F5CAD" w:rsidRDefault="00923BA2" w:rsidP="00FC4733">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71E91271"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15757ECD"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78E3ACA"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67239B1"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671BFAC3"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3770054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8720A0"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DFB7DEE"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1AEB34" w14:textId="77777777" w:rsidR="00923BA2" w:rsidRPr="006F5CAD" w:rsidRDefault="00923BA2" w:rsidP="00FC4733">
            <w:pPr>
              <w:pStyle w:val="TAC"/>
              <w:rPr>
                <w:lang w:eastAsia="zh-CN"/>
              </w:rPr>
            </w:pPr>
            <w:r w:rsidRPr="006F5CAD">
              <w:rPr>
                <w:lang w:eastAsia="zh-CN"/>
              </w:rPr>
              <w:t>4 and 5</w:t>
            </w:r>
          </w:p>
        </w:tc>
      </w:tr>
      <w:tr w:rsidR="00923BA2" w:rsidRPr="006F5CAD" w14:paraId="15297DE1" w14:textId="77777777" w:rsidTr="00FC4733">
        <w:trPr>
          <w:jc w:val="center"/>
        </w:trPr>
        <w:tc>
          <w:tcPr>
            <w:tcW w:w="1002" w:type="pct"/>
            <w:tcBorders>
              <w:top w:val="nil"/>
              <w:left w:val="single" w:sz="4" w:space="0" w:color="auto"/>
              <w:bottom w:val="nil"/>
              <w:right w:val="single" w:sz="4" w:space="0" w:color="auto"/>
            </w:tcBorders>
            <w:vAlign w:val="center"/>
          </w:tcPr>
          <w:p w14:paraId="7DEA226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36406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52773B"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CB4DFE9"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1FEC071" w14:textId="77777777" w:rsidR="00923BA2" w:rsidRPr="006F5CAD" w:rsidRDefault="00923BA2" w:rsidP="00FC4733">
            <w:pPr>
              <w:pStyle w:val="TAC"/>
              <w:rPr>
                <w:lang w:eastAsia="zh-CN"/>
              </w:rPr>
            </w:pPr>
          </w:p>
        </w:tc>
      </w:tr>
      <w:tr w:rsidR="00923BA2" w:rsidRPr="006F5CAD" w14:paraId="243CF03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3CED78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2E8DF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8FA65"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D7AE157"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E23889E" w14:textId="77777777" w:rsidR="00923BA2" w:rsidRPr="006F5CAD" w:rsidRDefault="00923BA2" w:rsidP="00FC4733">
            <w:pPr>
              <w:pStyle w:val="TAC"/>
              <w:rPr>
                <w:lang w:eastAsia="zh-CN"/>
              </w:rPr>
            </w:pPr>
          </w:p>
        </w:tc>
      </w:tr>
      <w:tr w:rsidR="00923BA2" w:rsidRPr="006F5CAD" w14:paraId="5E060DE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0D82726" w14:textId="77777777" w:rsidR="00923BA2" w:rsidRPr="006F5CAD" w:rsidRDefault="00923BA2" w:rsidP="00FC4733">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0F62CD5A"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5C6CA26D"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4EA01A4C"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F1DA242"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5EE6B736"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540F688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2B1CE6"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700936D"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C24776B" w14:textId="77777777" w:rsidR="00923BA2" w:rsidRPr="006F5CAD" w:rsidRDefault="00923BA2" w:rsidP="00FC4733">
            <w:pPr>
              <w:pStyle w:val="TAC"/>
              <w:rPr>
                <w:lang w:eastAsia="zh-CN"/>
              </w:rPr>
            </w:pPr>
            <w:r w:rsidRPr="006F5CAD">
              <w:rPr>
                <w:lang w:eastAsia="zh-CN"/>
              </w:rPr>
              <w:t>4 and 5</w:t>
            </w:r>
          </w:p>
        </w:tc>
      </w:tr>
      <w:tr w:rsidR="00923BA2" w:rsidRPr="006F5CAD" w14:paraId="59BB3AA4" w14:textId="77777777" w:rsidTr="00FC4733">
        <w:trPr>
          <w:jc w:val="center"/>
        </w:trPr>
        <w:tc>
          <w:tcPr>
            <w:tcW w:w="1002" w:type="pct"/>
            <w:tcBorders>
              <w:top w:val="nil"/>
              <w:left w:val="single" w:sz="4" w:space="0" w:color="auto"/>
              <w:bottom w:val="nil"/>
              <w:right w:val="single" w:sz="4" w:space="0" w:color="auto"/>
            </w:tcBorders>
            <w:vAlign w:val="center"/>
          </w:tcPr>
          <w:p w14:paraId="29501C1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151F7D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DE55F"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475476E"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24204B4" w14:textId="77777777" w:rsidR="00923BA2" w:rsidRPr="006F5CAD" w:rsidRDefault="00923BA2" w:rsidP="00FC4733">
            <w:pPr>
              <w:pStyle w:val="TAC"/>
              <w:rPr>
                <w:lang w:eastAsia="zh-CN"/>
              </w:rPr>
            </w:pPr>
          </w:p>
        </w:tc>
      </w:tr>
      <w:tr w:rsidR="00923BA2" w:rsidRPr="006F5CAD" w14:paraId="4A988D2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EC589D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458B9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815C3"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F37BCD1"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8539C1B" w14:textId="77777777" w:rsidR="00923BA2" w:rsidRPr="006F5CAD" w:rsidRDefault="00923BA2" w:rsidP="00FC4733">
            <w:pPr>
              <w:pStyle w:val="TAC"/>
              <w:rPr>
                <w:lang w:eastAsia="zh-CN"/>
              </w:rPr>
            </w:pPr>
          </w:p>
        </w:tc>
      </w:tr>
      <w:tr w:rsidR="00923BA2" w:rsidRPr="006F5CAD" w14:paraId="4787491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96BE6BC" w14:textId="77777777" w:rsidR="00923BA2" w:rsidRPr="006F5CAD" w:rsidRDefault="00923BA2" w:rsidP="00FC4733">
            <w:pPr>
              <w:pStyle w:val="TAC"/>
              <w:rPr>
                <w:lang w:eastAsia="zh-CN"/>
              </w:rPr>
            </w:pPr>
            <w:r w:rsidRPr="006F5CAD">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1B7FA4C6"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0AE0F7AE"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38A8714"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246D054D"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5711858"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5EBF926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5F65BB"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CEB69D"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9406C4B" w14:textId="77777777" w:rsidR="00923BA2" w:rsidRPr="006F5CAD" w:rsidRDefault="00923BA2" w:rsidP="00FC4733">
            <w:pPr>
              <w:pStyle w:val="TAC"/>
              <w:rPr>
                <w:lang w:eastAsia="zh-CN"/>
              </w:rPr>
            </w:pPr>
            <w:r w:rsidRPr="006F5CAD">
              <w:rPr>
                <w:lang w:eastAsia="zh-CN"/>
              </w:rPr>
              <w:t>4 and 5</w:t>
            </w:r>
          </w:p>
        </w:tc>
      </w:tr>
      <w:tr w:rsidR="00923BA2" w:rsidRPr="006F5CAD" w14:paraId="5C3230DA" w14:textId="77777777" w:rsidTr="00FC4733">
        <w:trPr>
          <w:jc w:val="center"/>
        </w:trPr>
        <w:tc>
          <w:tcPr>
            <w:tcW w:w="1002" w:type="pct"/>
            <w:tcBorders>
              <w:top w:val="nil"/>
              <w:left w:val="single" w:sz="4" w:space="0" w:color="auto"/>
              <w:bottom w:val="nil"/>
              <w:right w:val="single" w:sz="4" w:space="0" w:color="auto"/>
            </w:tcBorders>
            <w:vAlign w:val="center"/>
          </w:tcPr>
          <w:p w14:paraId="2C0CF5D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4103B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76010"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46D1996"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87B45D0" w14:textId="77777777" w:rsidR="00923BA2" w:rsidRPr="006F5CAD" w:rsidRDefault="00923BA2" w:rsidP="00FC4733">
            <w:pPr>
              <w:pStyle w:val="TAC"/>
              <w:rPr>
                <w:lang w:eastAsia="zh-CN"/>
              </w:rPr>
            </w:pPr>
          </w:p>
        </w:tc>
      </w:tr>
      <w:tr w:rsidR="00923BA2" w:rsidRPr="006F5CAD" w14:paraId="3C5148B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C88F17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A332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7BB31"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865031E"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6357835" w14:textId="77777777" w:rsidR="00923BA2" w:rsidRPr="006F5CAD" w:rsidRDefault="00923BA2" w:rsidP="00FC4733">
            <w:pPr>
              <w:pStyle w:val="TAC"/>
              <w:rPr>
                <w:lang w:eastAsia="zh-CN"/>
              </w:rPr>
            </w:pPr>
          </w:p>
        </w:tc>
      </w:tr>
      <w:tr w:rsidR="00923BA2" w:rsidRPr="006F5CAD" w14:paraId="716F9E2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55F8EEB" w14:textId="77777777" w:rsidR="00923BA2" w:rsidRPr="006F5CAD" w:rsidRDefault="00923BA2" w:rsidP="00FC4733">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0DFA7935"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5D08A3B2"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2F7CBB68"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5F2E5328"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F38FF39"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18A3F172"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725DAE"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280D00E"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2BA5584" w14:textId="77777777" w:rsidR="00923BA2" w:rsidRPr="006F5CAD" w:rsidRDefault="00923BA2" w:rsidP="00FC4733">
            <w:pPr>
              <w:pStyle w:val="TAC"/>
              <w:rPr>
                <w:lang w:eastAsia="zh-CN"/>
              </w:rPr>
            </w:pPr>
            <w:r w:rsidRPr="006F5CAD">
              <w:rPr>
                <w:lang w:eastAsia="zh-CN"/>
              </w:rPr>
              <w:t>4 and 5</w:t>
            </w:r>
          </w:p>
        </w:tc>
      </w:tr>
      <w:tr w:rsidR="00923BA2" w:rsidRPr="006F5CAD" w14:paraId="1662C9EE" w14:textId="77777777" w:rsidTr="00FC4733">
        <w:trPr>
          <w:jc w:val="center"/>
        </w:trPr>
        <w:tc>
          <w:tcPr>
            <w:tcW w:w="1002" w:type="pct"/>
            <w:tcBorders>
              <w:top w:val="nil"/>
              <w:left w:val="single" w:sz="4" w:space="0" w:color="auto"/>
              <w:bottom w:val="nil"/>
              <w:right w:val="single" w:sz="4" w:space="0" w:color="auto"/>
            </w:tcBorders>
            <w:vAlign w:val="center"/>
          </w:tcPr>
          <w:p w14:paraId="6212A83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0CC176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B9B72"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2773F01"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73B8DF7E" w14:textId="77777777" w:rsidR="00923BA2" w:rsidRPr="006F5CAD" w:rsidRDefault="00923BA2" w:rsidP="00FC4733">
            <w:pPr>
              <w:pStyle w:val="TAC"/>
              <w:rPr>
                <w:lang w:eastAsia="zh-CN"/>
              </w:rPr>
            </w:pPr>
          </w:p>
        </w:tc>
      </w:tr>
      <w:tr w:rsidR="00923BA2" w:rsidRPr="006F5CAD" w14:paraId="63F212C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6E96B5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C7546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CBF11"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B3AC0FF"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80ADDF6" w14:textId="77777777" w:rsidR="00923BA2" w:rsidRPr="006F5CAD" w:rsidRDefault="00923BA2" w:rsidP="00FC4733">
            <w:pPr>
              <w:pStyle w:val="TAC"/>
              <w:rPr>
                <w:lang w:eastAsia="zh-CN"/>
              </w:rPr>
            </w:pPr>
          </w:p>
        </w:tc>
      </w:tr>
      <w:tr w:rsidR="00923BA2" w:rsidRPr="006F5CAD" w14:paraId="3EDE742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8C7A2DA" w14:textId="77777777" w:rsidR="00923BA2" w:rsidRPr="006F5CAD" w:rsidRDefault="00923BA2" w:rsidP="00FC4733">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7DBF6C5E"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3AD56EC"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BEC707B"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58A3E2DE" w14:textId="77777777" w:rsidR="00923BA2" w:rsidRPr="006F5CAD" w:rsidRDefault="00923BA2" w:rsidP="00FC4733">
            <w:pPr>
              <w:pStyle w:val="TAC"/>
              <w:rPr>
                <w:vertAlign w:val="superscript"/>
              </w:rPr>
            </w:pPr>
            <w:r w:rsidRPr="006F5CAD">
              <w:t>CA_n25A-n41A</w:t>
            </w:r>
            <w:r w:rsidRPr="006F5CAD">
              <w:rPr>
                <w:vertAlign w:val="superscript"/>
              </w:rPr>
              <w:t>7</w:t>
            </w:r>
          </w:p>
          <w:p w14:paraId="224343BB" w14:textId="77777777" w:rsidR="00923BA2" w:rsidRPr="006F5CAD" w:rsidRDefault="00923BA2" w:rsidP="00FC4733">
            <w:pPr>
              <w:pStyle w:val="TAC"/>
              <w:rPr>
                <w:vertAlign w:val="superscript"/>
              </w:rPr>
            </w:pPr>
            <w:r w:rsidRPr="006F5CAD">
              <w:t>CA_n25A-n71A</w:t>
            </w:r>
            <w:r w:rsidRPr="006F5CAD">
              <w:rPr>
                <w:vertAlign w:val="superscript"/>
              </w:rPr>
              <w:t>7</w:t>
            </w:r>
          </w:p>
          <w:p w14:paraId="098A11B0" w14:textId="77777777" w:rsidR="00923BA2" w:rsidRPr="006F5CAD" w:rsidRDefault="00923BA2" w:rsidP="00FC4733">
            <w:pPr>
              <w:pStyle w:val="TAC"/>
              <w:rPr>
                <w:vertAlign w:val="superscript"/>
              </w:rPr>
            </w:pPr>
            <w:r w:rsidRPr="006F5CAD">
              <w:t>CA_n41A-n71A</w:t>
            </w:r>
            <w:r w:rsidRPr="006F5CAD">
              <w:rPr>
                <w:vertAlign w:val="superscript"/>
              </w:rPr>
              <w:t>7</w:t>
            </w:r>
          </w:p>
          <w:p w14:paraId="10D53B9F" w14:textId="77777777" w:rsidR="00923BA2" w:rsidRPr="006F5CAD" w:rsidRDefault="00923BA2" w:rsidP="00FC4733">
            <w:pPr>
              <w:pStyle w:val="TAC"/>
              <w:rPr>
                <w:szCs w:val="18"/>
              </w:rPr>
            </w:pPr>
            <w:r w:rsidRPr="006F5CAD">
              <w:rPr>
                <w:szCs w:val="18"/>
              </w:rPr>
              <w:t>CA_n41C</w:t>
            </w:r>
            <w:r w:rsidRPr="006F5CAD">
              <w:rPr>
                <w:szCs w:val="18"/>
                <w:vertAlign w:val="superscript"/>
              </w:rPr>
              <w:t>7</w:t>
            </w:r>
            <w:r w:rsidRPr="006F5CAD">
              <w:rPr>
                <w:vertAlign w:val="superscript"/>
              </w:rPr>
              <w:t>,9</w:t>
            </w:r>
          </w:p>
          <w:p w14:paraId="5F5CFC74" w14:textId="77777777" w:rsidR="00923BA2" w:rsidRPr="006F5CAD" w:rsidRDefault="00923BA2" w:rsidP="00FC4733">
            <w:pPr>
              <w:pStyle w:val="TAC"/>
            </w:pPr>
            <w:r w:rsidRPr="006F5CAD">
              <w:t>CA_n25A-n41C</w:t>
            </w:r>
          </w:p>
          <w:p w14:paraId="0D4DE91A" w14:textId="77777777" w:rsidR="00923BA2" w:rsidRPr="006F5CAD" w:rsidRDefault="00923BA2" w:rsidP="00FC4733">
            <w:pPr>
              <w:pStyle w:val="TAC"/>
              <w:rPr>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0F440B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62B39F"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91B521"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7CBA8005" w14:textId="77777777" w:rsidTr="00FC4733">
        <w:trPr>
          <w:jc w:val="center"/>
        </w:trPr>
        <w:tc>
          <w:tcPr>
            <w:tcW w:w="1002" w:type="pct"/>
            <w:tcBorders>
              <w:top w:val="nil"/>
              <w:left w:val="single" w:sz="4" w:space="0" w:color="auto"/>
              <w:bottom w:val="nil"/>
              <w:right w:val="single" w:sz="4" w:space="0" w:color="auto"/>
            </w:tcBorders>
            <w:vAlign w:val="center"/>
          </w:tcPr>
          <w:p w14:paraId="771BBD3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378D4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34890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79CB73" w14:textId="77777777" w:rsidR="00923BA2" w:rsidRPr="006F5CAD" w:rsidRDefault="00923BA2" w:rsidP="00FC4733">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017EE8ED" w14:textId="77777777" w:rsidR="00923BA2" w:rsidRPr="006F5CAD" w:rsidRDefault="00923BA2" w:rsidP="00FC4733">
            <w:pPr>
              <w:pStyle w:val="TAC"/>
              <w:rPr>
                <w:rFonts w:cs="Arial"/>
                <w:szCs w:val="18"/>
                <w:lang w:eastAsia="zh-CN"/>
              </w:rPr>
            </w:pPr>
          </w:p>
        </w:tc>
      </w:tr>
      <w:tr w:rsidR="00923BA2" w:rsidRPr="006F5CAD" w14:paraId="2C4DFD81" w14:textId="77777777" w:rsidTr="00FC4733">
        <w:trPr>
          <w:jc w:val="center"/>
        </w:trPr>
        <w:tc>
          <w:tcPr>
            <w:tcW w:w="1002" w:type="pct"/>
            <w:tcBorders>
              <w:top w:val="nil"/>
              <w:left w:val="single" w:sz="4" w:space="0" w:color="auto"/>
              <w:bottom w:val="nil"/>
              <w:right w:val="single" w:sz="4" w:space="0" w:color="auto"/>
            </w:tcBorders>
            <w:vAlign w:val="center"/>
          </w:tcPr>
          <w:p w14:paraId="19CE3B4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C5C52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A1EC6"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EB5A15"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2EBD4C3" w14:textId="77777777" w:rsidR="00923BA2" w:rsidRPr="006F5CAD" w:rsidRDefault="00923BA2" w:rsidP="00FC4733">
            <w:pPr>
              <w:pStyle w:val="TAC"/>
              <w:rPr>
                <w:rFonts w:cs="Arial"/>
                <w:szCs w:val="18"/>
                <w:lang w:eastAsia="zh-CN"/>
              </w:rPr>
            </w:pPr>
          </w:p>
        </w:tc>
      </w:tr>
      <w:tr w:rsidR="00923BA2" w:rsidRPr="006F5CAD" w14:paraId="49ECB19F" w14:textId="77777777" w:rsidTr="00FC4733">
        <w:trPr>
          <w:jc w:val="center"/>
        </w:trPr>
        <w:tc>
          <w:tcPr>
            <w:tcW w:w="1002" w:type="pct"/>
            <w:tcBorders>
              <w:top w:val="nil"/>
              <w:left w:val="single" w:sz="4" w:space="0" w:color="auto"/>
              <w:bottom w:val="nil"/>
              <w:right w:val="single" w:sz="4" w:space="0" w:color="auto"/>
            </w:tcBorders>
            <w:vAlign w:val="center"/>
          </w:tcPr>
          <w:p w14:paraId="47030E5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B49ED3B"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1ED12B"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4B2534"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0DF19C7" w14:textId="77777777" w:rsidR="00923BA2" w:rsidRPr="006F5CAD" w:rsidRDefault="00923BA2" w:rsidP="00FC4733">
            <w:pPr>
              <w:pStyle w:val="TAC"/>
              <w:rPr>
                <w:rFonts w:cs="Arial"/>
                <w:szCs w:val="18"/>
                <w:lang w:eastAsia="zh-CN"/>
              </w:rPr>
            </w:pPr>
            <w:r w:rsidRPr="006F5CAD">
              <w:rPr>
                <w:rFonts w:cs="Arial"/>
                <w:szCs w:val="18"/>
                <w:lang w:eastAsia="zh-CN"/>
              </w:rPr>
              <w:t>1</w:t>
            </w:r>
          </w:p>
        </w:tc>
      </w:tr>
      <w:tr w:rsidR="00923BA2" w:rsidRPr="006F5CAD" w14:paraId="29C02498" w14:textId="77777777" w:rsidTr="00FC4733">
        <w:trPr>
          <w:jc w:val="center"/>
        </w:trPr>
        <w:tc>
          <w:tcPr>
            <w:tcW w:w="1002" w:type="pct"/>
            <w:tcBorders>
              <w:top w:val="nil"/>
              <w:left w:val="single" w:sz="4" w:space="0" w:color="auto"/>
              <w:bottom w:val="nil"/>
              <w:right w:val="single" w:sz="4" w:space="0" w:color="auto"/>
            </w:tcBorders>
            <w:vAlign w:val="center"/>
          </w:tcPr>
          <w:p w14:paraId="186701C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2BCAB34"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00B74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848413" w14:textId="77777777" w:rsidR="00923BA2" w:rsidRPr="006F5CAD" w:rsidRDefault="00923BA2" w:rsidP="00FC4733">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07CB9FDA" w14:textId="77777777" w:rsidR="00923BA2" w:rsidRPr="006F5CAD" w:rsidRDefault="00923BA2" w:rsidP="00FC4733">
            <w:pPr>
              <w:pStyle w:val="TAC"/>
              <w:rPr>
                <w:rFonts w:cs="Arial"/>
                <w:szCs w:val="18"/>
                <w:lang w:eastAsia="zh-CN"/>
              </w:rPr>
            </w:pPr>
          </w:p>
        </w:tc>
      </w:tr>
      <w:tr w:rsidR="00923BA2" w:rsidRPr="006F5CAD" w14:paraId="29775811" w14:textId="77777777" w:rsidTr="00FC4733">
        <w:trPr>
          <w:jc w:val="center"/>
        </w:trPr>
        <w:tc>
          <w:tcPr>
            <w:tcW w:w="1002" w:type="pct"/>
            <w:tcBorders>
              <w:top w:val="nil"/>
              <w:left w:val="single" w:sz="4" w:space="0" w:color="auto"/>
              <w:bottom w:val="nil"/>
              <w:right w:val="single" w:sz="4" w:space="0" w:color="auto"/>
            </w:tcBorders>
            <w:vAlign w:val="center"/>
          </w:tcPr>
          <w:p w14:paraId="4B48B01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E991AA8"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A07BDF"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BCCF83"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371A297" w14:textId="77777777" w:rsidR="00923BA2" w:rsidRPr="006F5CAD" w:rsidRDefault="00923BA2" w:rsidP="00FC4733">
            <w:pPr>
              <w:pStyle w:val="TAC"/>
              <w:rPr>
                <w:rFonts w:cs="Arial"/>
                <w:szCs w:val="18"/>
                <w:lang w:eastAsia="zh-CN"/>
              </w:rPr>
            </w:pPr>
          </w:p>
        </w:tc>
      </w:tr>
      <w:tr w:rsidR="00923BA2" w:rsidRPr="006F5CAD" w14:paraId="286AB495" w14:textId="77777777" w:rsidTr="00FC4733">
        <w:trPr>
          <w:jc w:val="center"/>
        </w:trPr>
        <w:tc>
          <w:tcPr>
            <w:tcW w:w="1002" w:type="pct"/>
            <w:tcBorders>
              <w:top w:val="nil"/>
              <w:left w:val="single" w:sz="4" w:space="0" w:color="auto"/>
              <w:bottom w:val="nil"/>
              <w:right w:val="single" w:sz="4" w:space="0" w:color="auto"/>
            </w:tcBorders>
            <w:vAlign w:val="center"/>
          </w:tcPr>
          <w:p w14:paraId="627A5C8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B3C13B7"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CD0C34"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759ED9F"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FDD895"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4E038579" w14:textId="77777777" w:rsidTr="00FC4733">
        <w:trPr>
          <w:jc w:val="center"/>
        </w:trPr>
        <w:tc>
          <w:tcPr>
            <w:tcW w:w="1002" w:type="pct"/>
            <w:tcBorders>
              <w:top w:val="nil"/>
              <w:left w:val="single" w:sz="4" w:space="0" w:color="auto"/>
              <w:bottom w:val="nil"/>
              <w:right w:val="single" w:sz="4" w:space="0" w:color="auto"/>
            </w:tcBorders>
            <w:vAlign w:val="center"/>
          </w:tcPr>
          <w:p w14:paraId="209E738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9C39D45"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7550FB"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FB0A333"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671923B" w14:textId="77777777" w:rsidR="00923BA2" w:rsidRPr="006F5CAD" w:rsidRDefault="00923BA2" w:rsidP="00FC4733">
            <w:pPr>
              <w:pStyle w:val="TAC"/>
              <w:rPr>
                <w:rFonts w:cs="Arial"/>
                <w:szCs w:val="18"/>
                <w:lang w:eastAsia="zh-CN"/>
              </w:rPr>
            </w:pPr>
          </w:p>
        </w:tc>
      </w:tr>
      <w:tr w:rsidR="00923BA2" w:rsidRPr="006F5CAD" w14:paraId="34D0936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8245AF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C24757"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37A275"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66031C7"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3627FE0" w14:textId="77777777" w:rsidR="00923BA2" w:rsidRPr="006F5CAD" w:rsidRDefault="00923BA2" w:rsidP="00FC4733">
            <w:pPr>
              <w:pStyle w:val="TAC"/>
              <w:rPr>
                <w:rFonts w:cs="Arial"/>
                <w:szCs w:val="18"/>
                <w:lang w:eastAsia="zh-CN"/>
              </w:rPr>
            </w:pPr>
          </w:p>
        </w:tc>
      </w:tr>
      <w:tr w:rsidR="00923BA2" w:rsidRPr="006F5CAD" w14:paraId="562A2F8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0B2FCBB" w14:textId="77777777" w:rsidR="00923BA2" w:rsidRPr="006F5CAD" w:rsidRDefault="00923BA2" w:rsidP="00FC4733">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2D965B84"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7C4198A9"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B8A970F"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ED20A78"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2AE8665A" w14:textId="77777777" w:rsidR="00923BA2" w:rsidRPr="006F5CAD" w:rsidRDefault="00923BA2" w:rsidP="00FC4733">
            <w:pPr>
              <w:pStyle w:val="TAC"/>
              <w:rPr>
                <w:lang w:eastAsia="zh-CN"/>
              </w:rPr>
            </w:pPr>
            <w:r w:rsidRPr="006F5CAD">
              <w:rPr>
                <w:szCs w:val="18"/>
              </w:rPr>
              <w:t>CA_n25A-n41C</w:t>
            </w:r>
          </w:p>
          <w:p w14:paraId="30AB4C7C"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36A1F6F5"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E8BDA89" w14:textId="77777777" w:rsidR="00923BA2" w:rsidRPr="006F5CAD" w:rsidRDefault="00923BA2" w:rsidP="00FC4733">
            <w:pPr>
              <w:pStyle w:val="TAC"/>
              <w:rPr>
                <w:lang w:eastAsia="zh-CN"/>
              </w:rPr>
            </w:pPr>
            <w:r w:rsidRPr="006F5CAD">
              <w:rPr>
                <w:szCs w:val="18"/>
              </w:rPr>
              <w:t>CA_n41C-n71A</w:t>
            </w:r>
          </w:p>
          <w:p w14:paraId="564BA930" w14:textId="77777777" w:rsidR="00923BA2" w:rsidRPr="006F5CAD" w:rsidRDefault="00923BA2" w:rsidP="00FC4733">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A6742D"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FC39EBE"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ADA1F0"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64FFD810" w14:textId="77777777" w:rsidTr="00FC4733">
        <w:trPr>
          <w:jc w:val="center"/>
        </w:trPr>
        <w:tc>
          <w:tcPr>
            <w:tcW w:w="1002" w:type="pct"/>
            <w:tcBorders>
              <w:top w:val="nil"/>
              <w:left w:val="single" w:sz="4" w:space="0" w:color="auto"/>
              <w:bottom w:val="nil"/>
              <w:right w:val="single" w:sz="4" w:space="0" w:color="auto"/>
            </w:tcBorders>
            <w:vAlign w:val="center"/>
          </w:tcPr>
          <w:p w14:paraId="2B6E48D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0EDA1D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67B735"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0EC6C3B"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900F690" w14:textId="77777777" w:rsidR="00923BA2" w:rsidRPr="006F5CAD" w:rsidRDefault="00923BA2" w:rsidP="00FC4733">
            <w:pPr>
              <w:pStyle w:val="TAC"/>
              <w:rPr>
                <w:rFonts w:cs="Arial"/>
                <w:szCs w:val="18"/>
                <w:lang w:eastAsia="zh-CN"/>
              </w:rPr>
            </w:pPr>
          </w:p>
        </w:tc>
      </w:tr>
      <w:tr w:rsidR="00923BA2" w:rsidRPr="006F5CAD" w14:paraId="74D4009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10D14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39671D"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35809A"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E936F35"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91E273C" w14:textId="77777777" w:rsidR="00923BA2" w:rsidRPr="006F5CAD" w:rsidRDefault="00923BA2" w:rsidP="00FC4733">
            <w:pPr>
              <w:pStyle w:val="TAC"/>
              <w:rPr>
                <w:rFonts w:cs="Arial"/>
                <w:szCs w:val="18"/>
                <w:lang w:eastAsia="zh-CN"/>
              </w:rPr>
            </w:pPr>
          </w:p>
        </w:tc>
      </w:tr>
      <w:tr w:rsidR="00923BA2" w:rsidRPr="006F5CAD" w14:paraId="4E8C1B2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4285C62" w14:textId="77777777" w:rsidR="00923BA2" w:rsidRPr="006F5CAD" w:rsidRDefault="00923BA2" w:rsidP="00FC4733">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1B6CCAE2"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37B00B2E"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7A9BDB2"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45DF5BA3"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24CB4D5D" w14:textId="77777777" w:rsidR="00923BA2" w:rsidRPr="006F5CAD" w:rsidRDefault="00923BA2" w:rsidP="00FC4733">
            <w:pPr>
              <w:pStyle w:val="TAC"/>
              <w:rPr>
                <w:lang w:eastAsia="zh-CN"/>
              </w:rPr>
            </w:pPr>
            <w:r w:rsidRPr="006F5CAD">
              <w:rPr>
                <w:szCs w:val="18"/>
              </w:rPr>
              <w:t>CA_n25A-n41C</w:t>
            </w:r>
          </w:p>
          <w:p w14:paraId="2663B7C3"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5A8D788C"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0056825B" w14:textId="77777777" w:rsidR="00923BA2" w:rsidRPr="006F5CAD" w:rsidRDefault="00923BA2" w:rsidP="00FC4733">
            <w:pPr>
              <w:pStyle w:val="TAC"/>
              <w:rPr>
                <w:lang w:eastAsia="zh-CN"/>
              </w:rPr>
            </w:pPr>
            <w:r w:rsidRPr="006F5CAD">
              <w:rPr>
                <w:szCs w:val="18"/>
              </w:rPr>
              <w:t>CA_n41C-n71A</w:t>
            </w:r>
          </w:p>
          <w:p w14:paraId="11D39B54" w14:textId="77777777" w:rsidR="00923BA2" w:rsidRPr="006F5CAD" w:rsidRDefault="00923BA2" w:rsidP="00FC4733">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FA96D1"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178CC11"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623962B1"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44C75A48" w14:textId="77777777" w:rsidTr="00FC4733">
        <w:trPr>
          <w:jc w:val="center"/>
        </w:trPr>
        <w:tc>
          <w:tcPr>
            <w:tcW w:w="1002" w:type="pct"/>
            <w:tcBorders>
              <w:top w:val="nil"/>
              <w:left w:val="single" w:sz="4" w:space="0" w:color="auto"/>
              <w:bottom w:val="nil"/>
              <w:right w:val="single" w:sz="4" w:space="0" w:color="auto"/>
            </w:tcBorders>
            <w:vAlign w:val="center"/>
          </w:tcPr>
          <w:p w14:paraId="6FFBAFB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590F0ED"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7767E0"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3D8C38F"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DD30DDB" w14:textId="77777777" w:rsidR="00923BA2" w:rsidRPr="006F5CAD" w:rsidRDefault="00923BA2" w:rsidP="00FC4733">
            <w:pPr>
              <w:pStyle w:val="TAC"/>
              <w:rPr>
                <w:rFonts w:cs="Arial"/>
                <w:szCs w:val="18"/>
                <w:lang w:eastAsia="zh-CN"/>
              </w:rPr>
            </w:pPr>
          </w:p>
        </w:tc>
      </w:tr>
      <w:tr w:rsidR="00923BA2" w:rsidRPr="006F5CAD" w14:paraId="6DEB615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DF603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79D7B8"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559638"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170BD28"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D158710" w14:textId="77777777" w:rsidR="00923BA2" w:rsidRPr="006F5CAD" w:rsidRDefault="00923BA2" w:rsidP="00FC4733">
            <w:pPr>
              <w:pStyle w:val="TAC"/>
              <w:rPr>
                <w:rFonts w:cs="Arial"/>
                <w:szCs w:val="18"/>
                <w:lang w:eastAsia="zh-CN"/>
              </w:rPr>
            </w:pPr>
          </w:p>
        </w:tc>
      </w:tr>
      <w:tr w:rsidR="00923BA2" w:rsidRPr="006F5CAD" w14:paraId="14FDD79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A02B34D" w14:textId="77777777" w:rsidR="00923BA2" w:rsidRPr="006F5CAD" w:rsidRDefault="00923BA2" w:rsidP="00FC4733">
            <w:pPr>
              <w:pStyle w:val="TAC"/>
              <w:rPr>
                <w:lang w:eastAsia="zh-CN"/>
              </w:rPr>
            </w:pPr>
            <w:r w:rsidRPr="006F5CAD">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54A589AE"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D9FCA06"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6164503"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3F624F3E" w14:textId="77777777" w:rsidR="00923BA2" w:rsidRPr="006F5CAD" w:rsidRDefault="00923BA2" w:rsidP="00FC4733">
            <w:pPr>
              <w:pStyle w:val="TAC"/>
              <w:rPr>
                <w:szCs w:val="18"/>
              </w:rPr>
            </w:pPr>
            <w:r w:rsidRPr="006F5CAD">
              <w:rPr>
                <w:szCs w:val="18"/>
              </w:rPr>
              <w:t>CA_n25A-n41A</w:t>
            </w:r>
            <w:r w:rsidRPr="006F5CAD">
              <w:rPr>
                <w:vertAlign w:val="superscript"/>
                <w:lang w:eastAsia="zh-CN"/>
              </w:rPr>
              <w:t>7</w:t>
            </w:r>
          </w:p>
          <w:p w14:paraId="3986DE7B" w14:textId="77777777" w:rsidR="00923BA2" w:rsidRPr="006F5CAD" w:rsidRDefault="00923BA2" w:rsidP="00FC4733">
            <w:pPr>
              <w:pStyle w:val="TAC"/>
              <w:rPr>
                <w:szCs w:val="18"/>
              </w:rPr>
            </w:pPr>
            <w:r w:rsidRPr="006F5CAD">
              <w:t>CA_n25A-n41C</w:t>
            </w:r>
          </w:p>
          <w:p w14:paraId="0611F02D" w14:textId="77777777" w:rsidR="00923BA2" w:rsidRPr="006F5CAD" w:rsidRDefault="00923BA2" w:rsidP="00FC4733">
            <w:pPr>
              <w:pStyle w:val="TAC"/>
              <w:rPr>
                <w:szCs w:val="18"/>
              </w:rPr>
            </w:pPr>
            <w:r w:rsidRPr="006F5CAD">
              <w:rPr>
                <w:szCs w:val="18"/>
              </w:rPr>
              <w:t>CA_n25A-n71A</w:t>
            </w:r>
            <w:r w:rsidRPr="006F5CAD">
              <w:rPr>
                <w:vertAlign w:val="superscript"/>
                <w:lang w:eastAsia="zh-CN"/>
              </w:rPr>
              <w:t>7</w:t>
            </w:r>
          </w:p>
          <w:p w14:paraId="79379981" w14:textId="77777777" w:rsidR="00923BA2" w:rsidRPr="006F5CAD" w:rsidRDefault="00923BA2" w:rsidP="00FC4733">
            <w:pPr>
              <w:pStyle w:val="TAC"/>
              <w:rPr>
                <w:szCs w:val="18"/>
              </w:rPr>
            </w:pPr>
            <w:r w:rsidRPr="006F5CAD">
              <w:rPr>
                <w:szCs w:val="18"/>
              </w:rPr>
              <w:t>CA_n41A-n71A</w:t>
            </w:r>
            <w:r w:rsidRPr="006F5CAD">
              <w:rPr>
                <w:vertAlign w:val="superscript"/>
                <w:lang w:eastAsia="zh-CN"/>
              </w:rPr>
              <w:t>7</w:t>
            </w:r>
          </w:p>
          <w:p w14:paraId="6508DBAD" w14:textId="77777777" w:rsidR="00923BA2" w:rsidRPr="006F5CAD" w:rsidRDefault="00923BA2" w:rsidP="00FC4733">
            <w:pPr>
              <w:pStyle w:val="TAC"/>
              <w:rPr>
                <w:lang w:eastAsia="zh-CN"/>
              </w:rPr>
            </w:pPr>
            <w:r w:rsidRPr="006F5CAD">
              <w:rPr>
                <w:szCs w:val="18"/>
              </w:rPr>
              <w:t>CA_n41C</w:t>
            </w:r>
            <w:r w:rsidRPr="006F5CAD">
              <w:rPr>
                <w:vertAlign w:val="superscript"/>
                <w:lang w:eastAsia="zh-CN"/>
              </w:rPr>
              <w:t>7</w:t>
            </w:r>
          </w:p>
          <w:p w14:paraId="1FE078C1" w14:textId="77777777" w:rsidR="00923BA2" w:rsidRPr="006F5CAD" w:rsidRDefault="00923BA2" w:rsidP="00FC4733">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1855617"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4458E4"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01306F0"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45D9AE8E" w14:textId="77777777" w:rsidTr="00FC4733">
        <w:trPr>
          <w:jc w:val="center"/>
        </w:trPr>
        <w:tc>
          <w:tcPr>
            <w:tcW w:w="1002" w:type="pct"/>
            <w:tcBorders>
              <w:top w:val="nil"/>
              <w:left w:val="single" w:sz="4" w:space="0" w:color="auto"/>
              <w:bottom w:val="nil"/>
              <w:right w:val="single" w:sz="4" w:space="0" w:color="auto"/>
            </w:tcBorders>
            <w:vAlign w:val="center"/>
          </w:tcPr>
          <w:p w14:paraId="6945853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B1561E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58E414"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32D052"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F6EB9C6" w14:textId="77777777" w:rsidR="00923BA2" w:rsidRPr="006F5CAD" w:rsidRDefault="00923BA2" w:rsidP="00FC4733">
            <w:pPr>
              <w:pStyle w:val="TAC"/>
              <w:rPr>
                <w:rFonts w:cs="Arial"/>
                <w:szCs w:val="18"/>
                <w:lang w:eastAsia="zh-CN"/>
              </w:rPr>
            </w:pPr>
          </w:p>
        </w:tc>
      </w:tr>
      <w:tr w:rsidR="00923BA2" w:rsidRPr="006F5CAD" w14:paraId="0BF8FC5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0A5E5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D1365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1FB865"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F1EB62"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ADFEFA2" w14:textId="77777777" w:rsidR="00923BA2" w:rsidRPr="006F5CAD" w:rsidRDefault="00923BA2" w:rsidP="00FC4733">
            <w:pPr>
              <w:pStyle w:val="TAC"/>
              <w:rPr>
                <w:rFonts w:cs="Arial"/>
                <w:szCs w:val="18"/>
                <w:lang w:eastAsia="zh-CN"/>
              </w:rPr>
            </w:pPr>
          </w:p>
        </w:tc>
      </w:tr>
      <w:tr w:rsidR="00923BA2" w:rsidRPr="006F5CAD" w14:paraId="640D7CE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9F43019" w14:textId="77777777" w:rsidR="00923BA2" w:rsidRPr="006F5CAD" w:rsidRDefault="00923BA2" w:rsidP="00FC4733">
            <w:pPr>
              <w:pStyle w:val="TAC"/>
              <w:rPr>
                <w:lang w:eastAsia="zh-CN"/>
              </w:rPr>
            </w:pPr>
            <w:r w:rsidRPr="006F5CAD">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57E62146"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32974D60" w14:textId="77777777" w:rsidR="00923BA2" w:rsidRPr="006F5CAD" w:rsidRDefault="00923BA2" w:rsidP="00FC4733">
            <w:pPr>
              <w:pStyle w:val="TAC"/>
              <w:rPr>
                <w:szCs w:val="18"/>
              </w:rPr>
            </w:pPr>
            <w:r w:rsidRPr="006F5CAD">
              <w:rPr>
                <w:szCs w:val="18"/>
              </w:rPr>
              <w:t>n41</w:t>
            </w:r>
            <w:r w:rsidRPr="006F5CAD">
              <w:rPr>
                <w:szCs w:val="18"/>
                <w:vertAlign w:val="superscript"/>
              </w:rPr>
              <w:t>7,9</w:t>
            </w:r>
          </w:p>
          <w:p w14:paraId="718038A2" w14:textId="77777777" w:rsidR="00923BA2" w:rsidRPr="006F5CAD" w:rsidRDefault="00923BA2" w:rsidP="00FC4733">
            <w:pPr>
              <w:pStyle w:val="TAC"/>
              <w:rPr>
                <w:szCs w:val="18"/>
              </w:rPr>
            </w:pPr>
            <w:r w:rsidRPr="006F5CAD">
              <w:rPr>
                <w:lang w:eastAsia="zh-CN"/>
              </w:rPr>
              <w:t>n71</w:t>
            </w:r>
            <w:r w:rsidRPr="006F5CAD">
              <w:rPr>
                <w:vertAlign w:val="superscript"/>
                <w:lang w:eastAsia="zh-CN"/>
              </w:rPr>
              <w:t>7</w:t>
            </w:r>
          </w:p>
          <w:p w14:paraId="5F099A1B" w14:textId="77777777" w:rsidR="00923BA2" w:rsidRPr="006F5CAD" w:rsidRDefault="00923BA2" w:rsidP="00FC4733">
            <w:pPr>
              <w:pStyle w:val="TAC"/>
              <w:rPr>
                <w:szCs w:val="18"/>
              </w:rPr>
            </w:pPr>
            <w:r w:rsidRPr="006F5CAD">
              <w:rPr>
                <w:szCs w:val="18"/>
              </w:rPr>
              <w:t>CA_n25A-n41A</w:t>
            </w:r>
            <w:r w:rsidRPr="006F5CAD">
              <w:rPr>
                <w:szCs w:val="18"/>
                <w:vertAlign w:val="superscript"/>
              </w:rPr>
              <w:t>7</w:t>
            </w:r>
          </w:p>
          <w:p w14:paraId="0E69F65F" w14:textId="77777777" w:rsidR="00923BA2" w:rsidRPr="006F5CAD" w:rsidRDefault="00923BA2" w:rsidP="00FC4733">
            <w:pPr>
              <w:pStyle w:val="TAC"/>
              <w:rPr>
                <w:szCs w:val="18"/>
                <w:lang w:eastAsia="zh-CN"/>
              </w:rPr>
            </w:pPr>
            <w:r w:rsidRPr="006F5CAD">
              <w:rPr>
                <w:szCs w:val="18"/>
                <w:lang w:eastAsia="zh-CN"/>
              </w:rPr>
              <w:t>CA_n25A-n41C</w:t>
            </w:r>
          </w:p>
          <w:p w14:paraId="121D57F5" w14:textId="77777777" w:rsidR="00923BA2" w:rsidRPr="006F5CAD" w:rsidRDefault="00923BA2" w:rsidP="00FC4733">
            <w:pPr>
              <w:pStyle w:val="TAC"/>
              <w:rPr>
                <w:szCs w:val="18"/>
              </w:rPr>
            </w:pPr>
            <w:r w:rsidRPr="006F5CAD">
              <w:rPr>
                <w:szCs w:val="18"/>
              </w:rPr>
              <w:t>CA_n25A-n71A</w:t>
            </w:r>
            <w:r w:rsidRPr="006F5CAD">
              <w:rPr>
                <w:szCs w:val="18"/>
                <w:vertAlign w:val="superscript"/>
              </w:rPr>
              <w:t>7</w:t>
            </w:r>
          </w:p>
          <w:p w14:paraId="0AC40363" w14:textId="77777777" w:rsidR="00923BA2" w:rsidRPr="006F5CAD" w:rsidRDefault="00923BA2" w:rsidP="00FC4733">
            <w:pPr>
              <w:pStyle w:val="TAC"/>
              <w:rPr>
                <w:szCs w:val="18"/>
              </w:rPr>
            </w:pPr>
            <w:r w:rsidRPr="006F5CAD">
              <w:rPr>
                <w:szCs w:val="18"/>
              </w:rPr>
              <w:t>CA_n41A-n71A</w:t>
            </w:r>
            <w:r w:rsidRPr="006F5CAD">
              <w:rPr>
                <w:szCs w:val="18"/>
                <w:vertAlign w:val="superscript"/>
              </w:rPr>
              <w:t>7</w:t>
            </w:r>
          </w:p>
          <w:p w14:paraId="1CC294FB" w14:textId="77777777" w:rsidR="00923BA2" w:rsidRPr="006F5CAD" w:rsidRDefault="00923BA2" w:rsidP="00FC4733">
            <w:pPr>
              <w:pStyle w:val="TAC"/>
              <w:rPr>
                <w:szCs w:val="18"/>
              </w:rPr>
            </w:pPr>
            <w:r w:rsidRPr="006F5CAD">
              <w:rPr>
                <w:szCs w:val="18"/>
              </w:rPr>
              <w:t>CA_n41C</w:t>
            </w:r>
            <w:r w:rsidRPr="006F5CAD">
              <w:rPr>
                <w:szCs w:val="18"/>
                <w:vertAlign w:val="superscript"/>
              </w:rPr>
              <w:t>7</w:t>
            </w:r>
          </w:p>
          <w:p w14:paraId="6FDA1482" w14:textId="77777777" w:rsidR="00923BA2" w:rsidRPr="006F5CAD" w:rsidRDefault="00923BA2" w:rsidP="00FC4733">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C51A95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D9B6CA"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460A7F"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6EFCD59" w14:textId="77777777" w:rsidTr="00FC4733">
        <w:trPr>
          <w:jc w:val="center"/>
        </w:trPr>
        <w:tc>
          <w:tcPr>
            <w:tcW w:w="1002" w:type="pct"/>
            <w:tcBorders>
              <w:top w:val="nil"/>
              <w:left w:val="single" w:sz="4" w:space="0" w:color="auto"/>
              <w:bottom w:val="nil"/>
              <w:right w:val="single" w:sz="4" w:space="0" w:color="auto"/>
            </w:tcBorders>
            <w:vAlign w:val="center"/>
          </w:tcPr>
          <w:p w14:paraId="747EABA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A8BDC71"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94AC8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AA6EFC"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1709422" w14:textId="77777777" w:rsidR="00923BA2" w:rsidRPr="006F5CAD" w:rsidRDefault="00923BA2" w:rsidP="00FC4733">
            <w:pPr>
              <w:pStyle w:val="TAC"/>
              <w:rPr>
                <w:rFonts w:cs="Arial"/>
                <w:szCs w:val="18"/>
                <w:lang w:eastAsia="zh-CN"/>
              </w:rPr>
            </w:pPr>
          </w:p>
        </w:tc>
      </w:tr>
      <w:tr w:rsidR="00923BA2" w:rsidRPr="006F5CAD" w14:paraId="60C492C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A57F8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199690"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B1E13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19B8B9"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CD05E74" w14:textId="77777777" w:rsidR="00923BA2" w:rsidRPr="006F5CAD" w:rsidRDefault="00923BA2" w:rsidP="00FC4733">
            <w:pPr>
              <w:pStyle w:val="TAC"/>
              <w:rPr>
                <w:rFonts w:cs="Arial"/>
                <w:szCs w:val="18"/>
                <w:lang w:eastAsia="zh-CN"/>
              </w:rPr>
            </w:pPr>
          </w:p>
        </w:tc>
      </w:tr>
      <w:tr w:rsidR="00923BA2" w:rsidRPr="006F5CAD" w14:paraId="6CAE720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03EF7D0" w14:textId="77777777" w:rsidR="00923BA2" w:rsidRPr="006F5CAD" w:rsidRDefault="00923BA2" w:rsidP="00FC4733">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3AB5D083"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C0D056F" w14:textId="77777777" w:rsidR="00923BA2" w:rsidRPr="006F5CAD" w:rsidRDefault="00923BA2" w:rsidP="00FC4733">
            <w:pPr>
              <w:pStyle w:val="TAC"/>
              <w:rPr>
                <w:szCs w:val="18"/>
              </w:rPr>
            </w:pPr>
            <w:r w:rsidRPr="006F5CAD">
              <w:rPr>
                <w:szCs w:val="18"/>
              </w:rPr>
              <w:t>n41</w:t>
            </w:r>
            <w:r w:rsidRPr="006F5CAD">
              <w:rPr>
                <w:szCs w:val="18"/>
                <w:vertAlign w:val="superscript"/>
              </w:rPr>
              <w:t>7,9</w:t>
            </w:r>
          </w:p>
          <w:p w14:paraId="4A9656FB" w14:textId="77777777" w:rsidR="00923BA2" w:rsidRPr="006F5CAD" w:rsidRDefault="00923BA2" w:rsidP="00FC4733">
            <w:pPr>
              <w:pStyle w:val="TAC"/>
              <w:rPr>
                <w:szCs w:val="18"/>
              </w:rPr>
            </w:pPr>
            <w:r w:rsidRPr="006F5CAD">
              <w:rPr>
                <w:lang w:eastAsia="zh-CN"/>
              </w:rPr>
              <w:t>n71</w:t>
            </w:r>
            <w:r w:rsidRPr="006F5CAD">
              <w:rPr>
                <w:vertAlign w:val="superscript"/>
                <w:lang w:eastAsia="zh-CN"/>
              </w:rPr>
              <w:t>7</w:t>
            </w:r>
          </w:p>
          <w:p w14:paraId="0493A524" w14:textId="77777777" w:rsidR="00923BA2" w:rsidRPr="006F5CAD" w:rsidRDefault="00923BA2" w:rsidP="00FC4733">
            <w:pPr>
              <w:pStyle w:val="TAC"/>
              <w:rPr>
                <w:szCs w:val="18"/>
              </w:rPr>
            </w:pPr>
            <w:r w:rsidRPr="006F5CAD">
              <w:rPr>
                <w:szCs w:val="18"/>
              </w:rPr>
              <w:t>CA_n25A-n41A</w:t>
            </w:r>
            <w:r w:rsidRPr="006F5CAD">
              <w:rPr>
                <w:szCs w:val="18"/>
                <w:vertAlign w:val="superscript"/>
              </w:rPr>
              <w:t>7</w:t>
            </w:r>
          </w:p>
          <w:p w14:paraId="2F331445" w14:textId="77777777" w:rsidR="00923BA2" w:rsidRPr="006F5CAD" w:rsidRDefault="00923BA2" w:rsidP="00FC4733">
            <w:pPr>
              <w:pStyle w:val="TAC"/>
              <w:rPr>
                <w:szCs w:val="18"/>
              </w:rPr>
            </w:pPr>
            <w:r w:rsidRPr="006F5CAD">
              <w:rPr>
                <w:szCs w:val="18"/>
              </w:rPr>
              <w:t>CA_n25A-n71A</w:t>
            </w:r>
            <w:r w:rsidRPr="006F5CAD">
              <w:rPr>
                <w:szCs w:val="18"/>
                <w:vertAlign w:val="superscript"/>
              </w:rPr>
              <w:t>7</w:t>
            </w:r>
          </w:p>
          <w:p w14:paraId="559D6BC3" w14:textId="77777777" w:rsidR="00923BA2" w:rsidRPr="006F5CAD" w:rsidRDefault="00923BA2" w:rsidP="00FC4733">
            <w:pPr>
              <w:pStyle w:val="TAC"/>
              <w:rPr>
                <w:szCs w:val="18"/>
                <w:lang w:eastAsia="zh-CN"/>
              </w:rPr>
            </w:pPr>
            <w:r w:rsidRPr="006F5CAD">
              <w:rPr>
                <w:szCs w:val="18"/>
                <w:lang w:eastAsia="zh-CN"/>
              </w:rPr>
              <w:t>CA_n25A-n41C</w:t>
            </w:r>
          </w:p>
          <w:p w14:paraId="133C09BC" w14:textId="77777777" w:rsidR="00923BA2" w:rsidRPr="006F5CAD" w:rsidRDefault="00923BA2" w:rsidP="00FC4733">
            <w:pPr>
              <w:pStyle w:val="TAC"/>
              <w:rPr>
                <w:szCs w:val="18"/>
              </w:rPr>
            </w:pPr>
            <w:r w:rsidRPr="006F5CAD">
              <w:rPr>
                <w:szCs w:val="18"/>
              </w:rPr>
              <w:t>CA_n41A-n71A</w:t>
            </w:r>
            <w:r w:rsidRPr="006F5CAD">
              <w:rPr>
                <w:szCs w:val="18"/>
                <w:vertAlign w:val="superscript"/>
              </w:rPr>
              <w:t>7</w:t>
            </w:r>
          </w:p>
          <w:p w14:paraId="014E2860" w14:textId="77777777" w:rsidR="00923BA2" w:rsidRPr="006F5CAD" w:rsidRDefault="00923BA2" w:rsidP="00FC4733">
            <w:pPr>
              <w:pStyle w:val="TAC"/>
              <w:rPr>
                <w:szCs w:val="18"/>
              </w:rPr>
            </w:pPr>
            <w:r w:rsidRPr="006F5CAD">
              <w:rPr>
                <w:szCs w:val="18"/>
              </w:rPr>
              <w:t>CA_n41C</w:t>
            </w:r>
            <w:r w:rsidRPr="006F5CAD">
              <w:rPr>
                <w:szCs w:val="18"/>
                <w:vertAlign w:val="superscript"/>
              </w:rPr>
              <w:t>7</w:t>
            </w:r>
          </w:p>
          <w:p w14:paraId="2E6F8B65" w14:textId="77777777" w:rsidR="00923BA2" w:rsidRPr="006F5CAD" w:rsidRDefault="00923BA2" w:rsidP="00FC4733">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843751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EFB8B4"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8D9C34"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433FC830" w14:textId="77777777" w:rsidTr="00FC4733">
        <w:trPr>
          <w:jc w:val="center"/>
        </w:trPr>
        <w:tc>
          <w:tcPr>
            <w:tcW w:w="1002" w:type="pct"/>
            <w:tcBorders>
              <w:top w:val="nil"/>
              <w:left w:val="single" w:sz="4" w:space="0" w:color="auto"/>
              <w:bottom w:val="nil"/>
              <w:right w:val="single" w:sz="4" w:space="0" w:color="auto"/>
            </w:tcBorders>
            <w:vAlign w:val="center"/>
          </w:tcPr>
          <w:p w14:paraId="7B599E2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8154B1C"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EF3E4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34D9C0"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29257D2" w14:textId="77777777" w:rsidR="00923BA2" w:rsidRPr="006F5CAD" w:rsidRDefault="00923BA2" w:rsidP="00FC4733">
            <w:pPr>
              <w:pStyle w:val="TAC"/>
              <w:rPr>
                <w:rFonts w:cs="Arial"/>
                <w:szCs w:val="18"/>
                <w:lang w:eastAsia="zh-CN"/>
              </w:rPr>
            </w:pPr>
          </w:p>
        </w:tc>
      </w:tr>
      <w:tr w:rsidR="00923BA2" w:rsidRPr="006F5CAD" w14:paraId="370728C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EFBC6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1C43B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5DA994"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3F74AA"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86B4A1E" w14:textId="77777777" w:rsidR="00923BA2" w:rsidRPr="006F5CAD" w:rsidRDefault="00923BA2" w:rsidP="00FC4733">
            <w:pPr>
              <w:pStyle w:val="TAC"/>
              <w:rPr>
                <w:rFonts w:cs="Arial"/>
                <w:szCs w:val="18"/>
                <w:lang w:eastAsia="zh-CN"/>
              </w:rPr>
            </w:pPr>
          </w:p>
        </w:tc>
      </w:tr>
      <w:tr w:rsidR="00923BA2" w:rsidRPr="006F5CAD" w14:paraId="38CABAF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8B3555F" w14:textId="77777777" w:rsidR="00923BA2" w:rsidRPr="006F5CAD" w:rsidRDefault="00923BA2" w:rsidP="00FC4733">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02DEEE83"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D70D8A1"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D336572"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27C77F70"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2B70A7EE"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1BE730CD"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47EC10"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37CF25" w14:textId="77777777" w:rsidR="00923BA2" w:rsidRPr="006F5CAD" w:rsidRDefault="00923BA2" w:rsidP="00FC4733">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9129428"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7116BC8A" w14:textId="77777777" w:rsidTr="00FC4733">
        <w:trPr>
          <w:jc w:val="center"/>
        </w:trPr>
        <w:tc>
          <w:tcPr>
            <w:tcW w:w="1002" w:type="pct"/>
            <w:tcBorders>
              <w:top w:val="nil"/>
              <w:left w:val="single" w:sz="4" w:space="0" w:color="auto"/>
              <w:bottom w:val="nil"/>
              <w:right w:val="single" w:sz="4" w:space="0" w:color="auto"/>
            </w:tcBorders>
            <w:vAlign w:val="center"/>
          </w:tcPr>
          <w:p w14:paraId="5472856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87539DB"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39542F"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5F6FCF"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6511EC9" w14:textId="77777777" w:rsidR="00923BA2" w:rsidRPr="006F5CAD" w:rsidRDefault="00923BA2" w:rsidP="00FC4733">
            <w:pPr>
              <w:pStyle w:val="TAC"/>
              <w:rPr>
                <w:rFonts w:cs="Arial"/>
                <w:szCs w:val="18"/>
                <w:lang w:eastAsia="zh-CN"/>
              </w:rPr>
            </w:pPr>
          </w:p>
        </w:tc>
      </w:tr>
      <w:tr w:rsidR="00923BA2" w:rsidRPr="006F5CAD" w14:paraId="314DDBFE" w14:textId="77777777" w:rsidTr="00FC4733">
        <w:trPr>
          <w:jc w:val="center"/>
        </w:trPr>
        <w:tc>
          <w:tcPr>
            <w:tcW w:w="1002" w:type="pct"/>
            <w:tcBorders>
              <w:top w:val="nil"/>
              <w:left w:val="single" w:sz="4" w:space="0" w:color="auto"/>
              <w:bottom w:val="nil"/>
              <w:right w:val="single" w:sz="4" w:space="0" w:color="auto"/>
            </w:tcBorders>
            <w:vAlign w:val="center"/>
          </w:tcPr>
          <w:p w14:paraId="104BEAD4"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B7C81A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87F909"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69754F"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9C62388" w14:textId="77777777" w:rsidR="00923BA2" w:rsidRPr="006F5CAD" w:rsidRDefault="00923BA2" w:rsidP="00FC4733">
            <w:pPr>
              <w:pStyle w:val="TAC"/>
              <w:rPr>
                <w:rFonts w:cs="Arial"/>
                <w:szCs w:val="18"/>
                <w:lang w:eastAsia="zh-CN"/>
              </w:rPr>
            </w:pPr>
          </w:p>
        </w:tc>
      </w:tr>
      <w:tr w:rsidR="00923BA2" w:rsidRPr="006F5CAD" w14:paraId="14F0B245" w14:textId="77777777" w:rsidTr="00FC4733">
        <w:trPr>
          <w:jc w:val="center"/>
        </w:trPr>
        <w:tc>
          <w:tcPr>
            <w:tcW w:w="1002" w:type="pct"/>
            <w:tcBorders>
              <w:top w:val="nil"/>
              <w:left w:val="single" w:sz="4" w:space="0" w:color="auto"/>
              <w:bottom w:val="nil"/>
              <w:right w:val="single" w:sz="4" w:space="0" w:color="auto"/>
            </w:tcBorders>
            <w:vAlign w:val="center"/>
          </w:tcPr>
          <w:p w14:paraId="12FD72F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03069D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8229B"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34908A" w14:textId="77777777" w:rsidR="00923BA2" w:rsidRPr="006F5CAD" w:rsidRDefault="00923BA2" w:rsidP="00FC4733">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6799DE44" w14:textId="77777777" w:rsidR="00923BA2" w:rsidRPr="006F5CAD" w:rsidRDefault="00923BA2" w:rsidP="00FC4733">
            <w:pPr>
              <w:pStyle w:val="TAC"/>
              <w:rPr>
                <w:lang w:eastAsia="zh-CN"/>
              </w:rPr>
            </w:pPr>
            <w:r w:rsidRPr="006F5CAD">
              <w:rPr>
                <w:lang w:eastAsia="zh-CN"/>
              </w:rPr>
              <w:t>1</w:t>
            </w:r>
          </w:p>
        </w:tc>
      </w:tr>
      <w:tr w:rsidR="00923BA2" w:rsidRPr="006F5CAD" w14:paraId="51D9795F" w14:textId="77777777" w:rsidTr="00FC4733">
        <w:trPr>
          <w:jc w:val="center"/>
        </w:trPr>
        <w:tc>
          <w:tcPr>
            <w:tcW w:w="1002" w:type="pct"/>
            <w:tcBorders>
              <w:top w:val="nil"/>
              <w:left w:val="single" w:sz="4" w:space="0" w:color="auto"/>
              <w:bottom w:val="nil"/>
              <w:right w:val="single" w:sz="4" w:space="0" w:color="auto"/>
            </w:tcBorders>
            <w:vAlign w:val="center"/>
          </w:tcPr>
          <w:p w14:paraId="70F3B33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02E4C7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397AF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2FB6AB" w14:textId="77777777" w:rsidR="00923BA2" w:rsidRPr="006F5CAD" w:rsidRDefault="00923BA2" w:rsidP="00FC4733">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C7F7C89" w14:textId="77777777" w:rsidR="00923BA2" w:rsidRPr="006F5CAD" w:rsidRDefault="00923BA2" w:rsidP="00FC4733">
            <w:pPr>
              <w:pStyle w:val="TAC"/>
              <w:rPr>
                <w:lang w:eastAsia="zh-CN"/>
              </w:rPr>
            </w:pPr>
          </w:p>
        </w:tc>
      </w:tr>
      <w:tr w:rsidR="00923BA2" w:rsidRPr="006F5CAD" w14:paraId="10E354BC" w14:textId="77777777" w:rsidTr="00FC4733">
        <w:trPr>
          <w:jc w:val="center"/>
        </w:trPr>
        <w:tc>
          <w:tcPr>
            <w:tcW w:w="1002" w:type="pct"/>
            <w:tcBorders>
              <w:top w:val="nil"/>
              <w:left w:val="single" w:sz="4" w:space="0" w:color="auto"/>
              <w:bottom w:val="nil"/>
              <w:right w:val="single" w:sz="4" w:space="0" w:color="auto"/>
            </w:tcBorders>
            <w:vAlign w:val="center"/>
          </w:tcPr>
          <w:p w14:paraId="1F12170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40AB93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6F6F7A"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14A3FE" w14:textId="77777777" w:rsidR="00923BA2" w:rsidRPr="006F5CAD" w:rsidRDefault="00923BA2" w:rsidP="00FC4733">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52E406BD" w14:textId="77777777" w:rsidR="00923BA2" w:rsidRPr="006F5CAD" w:rsidRDefault="00923BA2" w:rsidP="00FC4733">
            <w:pPr>
              <w:pStyle w:val="TAC"/>
              <w:rPr>
                <w:lang w:eastAsia="zh-CN"/>
              </w:rPr>
            </w:pPr>
          </w:p>
        </w:tc>
      </w:tr>
      <w:tr w:rsidR="00923BA2" w:rsidRPr="006F5CAD" w14:paraId="0AD112EE" w14:textId="77777777" w:rsidTr="00FC4733">
        <w:trPr>
          <w:jc w:val="center"/>
        </w:trPr>
        <w:tc>
          <w:tcPr>
            <w:tcW w:w="1002" w:type="pct"/>
            <w:tcBorders>
              <w:top w:val="nil"/>
              <w:left w:val="single" w:sz="4" w:space="0" w:color="auto"/>
              <w:bottom w:val="nil"/>
              <w:right w:val="single" w:sz="4" w:space="0" w:color="auto"/>
            </w:tcBorders>
            <w:vAlign w:val="center"/>
          </w:tcPr>
          <w:p w14:paraId="7C365C2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C7941C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2DDE07C"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4F9E9C8" w14:textId="77777777" w:rsidR="00923BA2" w:rsidRPr="006F5CAD" w:rsidRDefault="00923BA2" w:rsidP="00FC4733">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28A9DB6" w14:textId="77777777" w:rsidR="00923BA2" w:rsidRPr="006F5CAD" w:rsidRDefault="00923BA2" w:rsidP="00FC4733">
            <w:pPr>
              <w:pStyle w:val="TAC"/>
              <w:rPr>
                <w:lang w:eastAsia="zh-CN"/>
              </w:rPr>
            </w:pPr>
            <w:r w:rsidRPr="006F5CAD">
              <w:rPr>
                <w:lang w:eastAsia="zh-CN"/>
              </w:rPr>
              <w:t>4 and 5</w:t>
            </w:r>
          </w:p>
        </w:tc>
      </w:tr>
      <w:tr w:rsidR="00923BA2" w:rsidRPr="006F5CAD" w14:paraId="31883E8B" w14:textId="77777777" w:rsidTr="00FC4733">
        <w:trPr>
          <w:jc w:val="center"/>
        </w:trPr>
        <w:tc>
          <w:tcPr>
            <w:tcW w:w="1002" w:type="pct"/>
            <w:tcBorders>
              <w:top w:val="nil"/>
              <w:left w:val="single" w:sz="4" w:space="0" w:color="auto"/>
              <w:bottom w:val="nil"/>
              <w:right w:val="single" w:sz="4" w:space="0" w:color="auto"/>
            </w:tcBorders>
            <w:vAlign w:val="center"/>
          </w:tcPr>
          <w:p w14:paraId="11CFF6B3"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237FA6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8D54C5"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0F9FB63" w14:textId="77777777" w:rsidR="00923BA2" w:rsidRPr="006F5CAD" w:rsidRDefault="00923BA2" w:rsidP="00FC4733">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12DB511" w14:textId="77777777" w:rsidR="00923BA2" w:rsidRPr="006F5CAD" w:rsidRDefault="00923BA2" w:rsidP="00FC4733">
            <w:pPr>
              <w:pStyle w:val="TAC"/>
              <w:rPr>
                <w:lang w:eastAsia="zh-CN"/>
              </w:rPr>
            </w:pPr>
          </w:p>
        </w:tc>
      </w:tr>
      <w:tr w:rsidR="00923BA2" w:rsidRPr="006F5CAD" w14:paraId="0E59C82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2D42D84"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0E304A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377E5A"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BF6EED4" w14:textId="77777777" w:rsidR="00923BA2" w:rsidRPr="006F5CAD" w:rsidRDefault="00923BA2" w:rsidP="00FC4733">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B351455" w14:textId="77777777" w:rsidR="00923BA2" w:rsidRPr="006F5CAD" w:rsidRDefault="00923BA2" w:rsidP="00FC4733">
            <w:pPr>
              <w:pStyle w:val="TAC"/>
              <w:rPr>
                <w:lang w:eastAsia="zh-CN"/>
              </w:rPr>
            </w:pPr>
          </w:p>
        </w:tc>
      </w:tr>
      <w:tr w:rsidR="00923BA2" w:rsidRPr="006F5CAD" w14:paraId="0D58910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55FB697" w14:textId="77777777" w:rsidR="00923BA2" w:rsidRPr="006F5CAD" w:rsidRDefault="00923BA2" w:rsidP="00FC4733">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63EC8A75"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04888EE9"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05DF4369"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129C08D"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19CCBDE9"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5E9E6192" w14:textId="77777777" w:rsidR="00923BA2" w:rsidRPr="006F5CAD" w:rsidRDefault="00923BA2" w:rsidP="00FC4733">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11F447"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4D54A9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59C6EEE" w14:textId="77777777" w:rsidR="00923BA2" w:rsidRPr="006F5CAD" w:rsidRDefault="00923BA2" w:rsidP="00FC4733">
            <w:pPr>
              <w:pStyle w:val="TAC"/>
              <w:rPr>
                <w:lang w:eastAsia="zh-CN"/>
              </w:rPr>
            </w:pPr>
            <w:r w:rsidRPr="006F5CAD">
              <w:rPr>
                <w:lang w:eastAsia="zh-CN"/>
              </w:rPr>
              <w:t>4 and 5</w:t>
            </w:r>
          </w:p>
        </w:tc>
      </w:tr>
      <w:tr w:rsidR="00923BA2" w:rsidRPr="006F5CAD" w14:paraId="01327E62" w14:textId="77777777" w:rsidTr="00FC4733">
        <w:trPr>
          <w:jc w:val="center"/>
        </w:trPr>
        <w:tc>
          <w:tcPr>
            <w:tcW w:w="1002" w:type="pct"/>
            <w:tcBorders>
              <w:top w:val="nil"/>
              <w:left w:val="single" w:sz="4" w:space="0" w:color="auto"/>
              <w:bottom w:val="nil"/>
              <w:right w:val="single" w:sz="4" w:space="0" w:color="auto"/>
            </w:tcBorders>
            <w:vAlign w:val="center"/>
          </w:tcPr>
          <w:p w14:paraId="19BFA69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86780F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CA8852"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5DCABC6"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DB699AF" w14:textId="77777777" w:rsidR="00923BA2" w:rsidRPr="006F5CAD" w:rsidRDefault="00923BA2" w:rsidP="00FC4733">
            <w:pPr>
              <w:pStyle w:val="TAC"/>
              <w:rPr>
                <w:lang w:eastAsia="zh-CN"/>
              </w:rPr>
            </w:pPr>
          </w:p>
        </w:tc>
      </w:tr>
      <w:tr w:rsidR="00923BA2" w:rsidRPr="006F5CAD" w14:paraId="229F8FC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92724B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DB8FD7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DF9F6B"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9F3B96B"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61D06EE" w14:textId="77777777" w:rsidR="00923BA2" w:rsidRPr="006F5CAD" w:rsidRDefault="00923BA2" w:rsidP="00FC4733">
            <w:pPr>
              <w:pStyle w:val="TAC"/>
              <w:rPr>
                <w:lang w:eastAsia="zh-CN"/>
              </w:rPr>
            </w:pPr>
          </w:p>
        </w:tc>
      </w:tr>
      <w:tr w:rsidR="00923BA2" w:rsidRPr="006F5CAD" w14:paraId="4C31D03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E5AE143" w14:textId="77777777" w:rsidR="00923BA2" w:rsidRPr="006F5CAD" w:rsidRDefault="00923BA2" w:rsidP="00FC4733">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5F80B4BC"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7A271A0"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DEE0574"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F54166D"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27ECFA90"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49552B2C" w14:textId="77777777" w:rsidR="00923BA2" w:rsidRPr="006F5CAD" w:rsidRDefault="00923BA2" w:rsidP="00FC4733">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660E0D"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D35E51C"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7A33B96" w14:textId="77777777" w:rsidR="00923BA2" w:rsidRPr="006F5CAD" w:rsidRDefault="00923BA2" w:rsidP="00FC4733">
            <w:pPr>
              <w:pStyle w:val="TAC"/>
              <w:rPr>
                <w:lang w:eastAsia="zh-CN"/>
              </w:rPr>
            </w:pPr>
            <w:r w:rsidRPr="006F5CAD">
              <w:rPr>
                <w:lang w:eastAsia="zh-CN"/>
              </w:rPr>
              <w:t>4 and 5</w:t>
            </w:r>
          </w:p>
        </w:tc>
      </w:tr>
      <w:tr w:rsidR="00923BA2" w:rsidRPr="006F5CAD" w14:paraId="3CE48905" w14:textId="77777777" w:rsidTr="00FC4733">
        <w:trPr>
          <w:jc w:val="center"/>
        </w:trPr>
        <w:tc>
          <w:tcPr>
            <w:tcW w:w="1002" w:type="pct"/>
            <w:tcBorders>
              <w:top w:val="nil"/>
              <w:left w:val="single" w:sz="4" w:space="0" w:color="auto"/>
              <w:bottom w:val="nil"/>
              <w:right w:val="single" w:sz="4" w:space="0" w:color="auto"/>
            </w:tcBorders>
            <w:vAlign w:val="center"/>
          </w:tcPr>
          <w:p w14:paraId="2E0DCF6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2D9B0A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5BC107"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F08FDC3"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6FC01F8" w14:textId="77777777" w:rsidR="00923BA2" w:rsidRPr="006F5CAD" w:rsidRDefault="00923BA2" w:rsidP="00FC4733">
            <w:pPr>
              <w:pStyle w:val="TAC"/>
              <w:rPr>
                <w:lang w:eastAsia="zh-CN"/>
              </w:rPr>
            </w:pPr>
          </w:p>
        </w:tc>
      </w:tr>
      <w:tr w:rsidR="00923BA2" w:rsidRPr="006F5CAD" w14:paraId="4637C80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6695D7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33326C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634887"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7E251A4"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062B7F3" w14:textId="77777777" w:rsidR="00923BA2" w:rsidRPr="006F5CAD" w:rsidRDefault="00923BA2" w:rsidP="00FC4733">
            <w:pPr>
              <w:pStyle w:val="TAC"/>
              <w:rPr>
                <w:lang w:eastAsia="zh-CN"/>
              </w:rPr>
            </w:pPr>
          </w:p>
        </w:tc>
      </w:tr>
      <w:tr w:rsidR="00923BA2" w:rsidRPr="006F5CAD" w14:paraId="4EA1597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501C42E" w14:textId="77777777" w:rsidR="00923BA2" w:rsidRPr="006F5CAD" w:rsidRDefault="00923BA2" w:rsidP="00FC4733">
            <w:pPr>
              <w:pStyle w:val="TAC"/>
            </w:pPr>
            <w:r w:rsidRPr="006F5CAD">
              <w:t>CA_n25(2A)-n41(2A)-n71A</w:t>
            </w:r>
          </w:p>
        </w:tc>
        <w:tc>
          <w:tcPr>
            <w:tcW w:w="871" w:type="pct"/>
            <w:tcBorders>
              <w:top w:val="single" w:sz="4" w:space="0" w:color="auto"/>
              <w:left w:val="single" w:sz="4" w:space="0" w:color="auto"/>
              <w:bottom w:val="nil"/>
              <w:right w:val="single" w:sz="4" w:space="0" w:color="auto"/>
            </w:tcBorders>
            <w:vAlign w:val="center"/>
          </w:tcPr>
          <w:p w14:paraId="0FCFFA6C"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8C6AF51"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3940851A"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7B3F05A4" w14:textId="77777777" w:rsidR="00923BA2" w:rsidRPr="006F5CAD" w:rsidRDefault="00923BA2" w:rsidP="00FC4733">
            <w:pPr>
              <w:pStyle w:val="TAC"/>
            </w:pPr>
            <w:r w:rsidRPr="006F5CAD">
              <w:t>CA_n25A-n41A</w:t>
            </w:r>
            <w:r w:rsidRPr="006F5CAD">
              <w:rPr>
                <w:vertAlign w:val="superscript"/>
                <w:lang w:eastAsia="zh-CN"/>
              </w:rPr>
              <w:t>7</w:t>
            </w:r>
          </w:p>
          <w:p w14:paraId="3BC8648E" w14:textId="77777777" w:rsidR="00923BA2" w:rsidRPr="006F5CAD" w:rsidRDefault="00923BA2" w:rsidP="00FC4733">
            <w:pPr>
              <w:pStyle w:val="TAC"/>
            </w:pPr>
            <w:r w:rsidRPr="006F5CAD">
              <w:t>CA_n25A-n71A</w:t>
            </w:r>
            <w:r w:rsidRPr="006F5CAD">
              <w:rPr>
                <w:vertAlign w:val="superscript"/>
                <w:lang w:eastAsia="zh-CN"/>
              </w:rPr>
              <w:t>7</w:t>
            </w:r>
          </w:p>
          <w:p w14:paraId="11C67EB8" w14:textId="77777777" w:rsidR="00923BA2" w:rsidRPr="006F5CAD" w:rsidRDefault="00923BA2" w:rsidP="00FC4733">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F8183D" w14:textId="77777777" w:rsidR="00923BA2" w:rsidRPr="006F5CAD" w:rsidRDefault="00923BA2" w:rsidP="00FC4733">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C682E5"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89887DF" w14:textId="77777777" w:rsidR="00923BA2" w:rsidRPr="006F5CAD" w:rsidRDefault="00923BA2" w:rsidP="00FC4733">
            <w:pPr>
              <w:pStyle w:val="TAC"/>
              <w:rPr>
                <w:lang w:eastAsia="zh-CN"/>
              </w:rPr>
            </w:pPr>
            <w:r w:rsidRPr="006F5CAD">
              <w:rPr>
                <w:lang w:eastAsia="zh-CN"/>
              </w:rPr>
              <w:t>4 and 5</w:t>
            </w:r>
          </w:p>
        </w:tc>
      </w:tr>
      <w:tr w:rsidR="00923BA2" w:rsidRPr="006F5CAD" w14:paraId="2917084F" w14:textId="77777777" w:rsidTr="00FC4733">
        <w:trPr>
          <w:jc w:val="center"/>
        </w:trPr>
        <w:tc>
          <w:tcPr>
            <w:tcW w:w="1002" w:type="pct"/>
            <w:tcBorders>
              <w:top w:val="nil"/>
              <w:left w:val="single" w:sz="4" w:space="0" w:color="auto"/>
              <w:bottom w:val="nil"/>
              <w:right w:val="single" w:sz="4" w:space="0" w:color="auto"/>
            </w:tcBorders>
            <w:vAlign w:val="center"/>
          </w:tcPr>
          <w:p w14:paraId="1EF11F5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34B230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8C34D1" w14:textId="77777777" w:rsidR="00923BA2" w:rsidRPr="006F5CAD" w:rsidRDefault="00923BA2" w:rsidP="00FC4733">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D2E4E7"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2A46DD9" w14:textId="77777777" w:rsidR="00923BA2" w:rsidRPr="006F5CAD" w:rsidRDefault="00923BA2" w:rsidP="00FC4733">
            <w:pPr>
              <w:pStyle w:val="TAC"/>
              <w:rPr>
                <w:lang w:eastAsia="zh-CN"/>
              </w:rPr>
            </w:pPr>
          </w:p>
        </w:tc>
      </w:tr>
      <w:tr w:rsidR="00923BA2" w:rsidRPr="006F5CAD" w14:paraId="190DDD3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3A6768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41DB28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5668DE" w14:textId="77777777" w:rsidR="00923BA2" w:rsidRPr="006F5CAD" w:rsidRDefault="00923BA2" w:rsidP="00FC4733">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01CA3E"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7B86BD7" w14:textId="77777777" w:rsidR="00923BA2" w:rsidRPr="006F5CAD" w:rsidRDefault="00923BA2" w:rsidP="00FC4733">
            <w:pPr>
              <w:pStyle w:val="TAC"/>
              <w:rPr>
                <w:lang w:eastAsia="zh-CN"/>
              </w:rPr>
            </w:pPr>
          </w:p>
        </w:tc>
      </w:tr>
      <w:tr w:rsidR="00923BA2" w:rsidRPr="006F5CAD" w14:paraId="645C098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3ED4799" w14:textId="77777777" w:rsidR="00923BA2" w:rsidRPr="006F5CAD" w:rsidRDefault="00923BA2" w:rsidP="00FC4733">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00E09BA4"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43BF9B00"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28AA203A"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21A30C1E" w14:textId="77777777" w:rsidR="00923BA2" w:rsidRPr="006F5CAD" w:rsidRDefault="00923BA2" w:rsidP="00FC4733">
            <w:pPr>
              <w:pStyle w:val="TAC"/>
            </w:pPr>
            <w:r w:rsidRPr="006F5CAD">
              <w:t>CA_n25A-n41A</w:t>
            </w:r>
            <w:r w:rsidRPr="006F5CAD">
              <w:rPr>
                <w:vertAlign w:val="superscript"/>
                <w:lang w:eastAsia="zh-CN"/>
              </w:rPr>
              <w:t>7</w:t>
            </w:r>
          </w:p>
          <w:p w14:paraId="07149379" w14:textId="77777777" w:rsidR="00923BA2" w:rsidRPr="006F5CAD" w:rsidRDefault="00923BA2" w:rsidP="00FC4733">
            <w:pPr>
              <w:pStyle w:val="TAC"/>
            </w:pPr>
            <w:r w:rsidRPr="006F5CAD">
              <w:t>CA_n25A-n71A</w:t>
            </w:r>
            <w:r w:rsidRPr="006F5CAD">
              <w:rPr>
                <w:vertAlign w:val="superscript"/>
                <w:lang w:eastAsia="zh-CN"/>
              </w:rPr>
              <w:t>7</w:t>
            </w:r>
          </w:p>
          <w:p w14:paraId="3B6A41C1" w14:textId="77777777" w:rsidR="00923BA2" w:rsidRPr="006F5CAD" w:rsidRDefault="00923BA2" w:rsidP="00FC4733">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6956D0"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345143"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C1E602A" w14:textId="77777777" w:rsidR="00923BA2" w:rsidRPr="006F5CAD" w:rsidRDefault="00923BA2" w:rsidP="00FC4733">
            <w:pPr>
              <w:pStyle w:val="TAC"/>
              <w:rPr>
                <w:lang w:eastAsia="zh-CN"/>
              </w:rPr>
            </w:pPr>
            <w:r w:rsidRPr="006F5CAD">
              <w:rPr>
                <w:lang w:eastAsia="zh-CN"/>
              </w:rPr>
              <w:t>4 and 5</w:t>
            </w:r>
          </w:p>
        </w:tc>
      </w:tr>
      <w:tr w:rsidR="00923BA2" w:rsidRPr="006F5CAD" w14:paraId="3D85A69D" w14:textId="77777777" w:rsidTr="00FC4733">
        <w:trPr>
          <w:jc w:val="center"/>
        </w:trPr>
        <w:tc>
          <w:tcPr>
            <w:tcW w:w="1002" w:type="pct"/>
            <w:tcBorders>
              <w:top w:val="nil"/>
              <w:left w:val="single" w:sz="4" w:space="0" w:color="auto"/>
              <w:bottom w:val="nil"/>
              <w:right w:val="single" w:sz="4" w:space="0" w:color="auto"/>
            </w:tcBorders>
            <w:vAlign w:val="center"/>
          </w:tcPr>
          <w:p w14:paraId="39E5FA4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6BF29C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32CD6"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CBCA49"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71C235D" w14:textId="77777777" w:rsidR="00923BA2" w:rsidRPr="006F5CAD" w:rsidRDefault="00923BA2" w:rsidP="00FC4733">
            <w:pPr>
              <w:pStyle w:val="TAC"/>
              <w:rPr>
                <w:lang w:eastAsia="zh-CN"/>
              </w:rPr>
            </w:pPr>
          </w:p>
        </w:tc>
      </w:tr>
      <w:tr w:rsidR="00923BA2" w:rsidRPr="006F5CAD" w14:paraId="3B97262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55AA3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070611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89587"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9D3968"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BB00AB2" w14:textId="77777777" w:rsidR="00923BA2" w:rsidRPr="006F5CAD" w:rsidRDefault="00923BA2" w:rsidP="00FC4733">
            <w:pPr>
              <w:pStyle w:val="TAC"/>
              <w:rPr>
                <w:lang w:eastAsia="zh-CN"/>
              </w:rPr>
            </w:pPr>
          </w:p>
        </w:tc>
      </w:tr>
      <w:tr w:rsidR="00923BA2" w:rsidRPr="006F5CAD" w14:paraId="32AA982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0A0928C" w14:textId="77777777" w:rsidR="00923BA2" w:rsidRPr="006F5CAD" w:rsidRDefault="00923BA2" w:rsidP="00FC4733">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1B22C48D"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1FDB17D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332E3294"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E571656" w14:textId="77777777" w:rsidR="00923BA2" w:rsidRPr="006F5CAD" w:rsidRDefault="00923BA2" w:rsidP="00FC4733">
            <w:pPr>
              <w:pStyle w:val="TAC"/>
            </w:pPr>
            <w:r w:rsidRPr="006F5CAD">
              <w:t>CA_n25A-n41A</w:t>
            </w:r>
            <w:r w:rsidRPr="006F5CAD">
              <w:rPr>
                <w:vertAlign w:val="superscript"/>
                <w:lang w:eastAsia="zh-CN"/>
              </w:rPr>
              <w:t>7</w:t>
            </w:r>
          </w:p>
          <w:p w14:paraId="3E00880E" w14:textId="77777777" w:rsidR="00923BA2" w:rsidRPr="006F5CAD" w:rsidRDefault="00923BA2" w:rsidP="00FC4733">
            <w:pPr>
              <w:pStyle w:val="TAC"/>
            </w:pPr>
            <w:r w:rsidRPr="006F5CAD">
              <w:t>CA_n25A-n71A</w:t>
            </w:r>
            <w:r w:rsidRPr="006F5CAD">
              <w:rPr>
                <w:vertAlign w:val="superscript"/>
                <w:lang w:eastAsia="zh-CN"/>
              </w:rPr>
              <w:t>7</w:t>
            </w:r>
          </w:p>
          <w:p w14:paraId="35705E5F" w14:textId="77777777" w:rsidR="00923BA2" w:rsidRPr="006F5CAD" w:rsidRDefault="00923BA2" w:rsidP="00FC4733">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E141D2"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A6F0E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D75938E" w14:textId="77777777" w:rsidR="00923BA2" w:rsidRPr="006F5CAD" w:rsidRDefault="00923BA2" w:rsidP="00FC4733">
            <w:pPr>
              <w:pStyle w:val="TAC"/>
              <w:rPr>
                <w:lang w:eastAsia="zh-CN"/>
              </w:rPr>
            </w:pPr>
            <w:r w:rsidRPr="006F5CAD">
              <w:rPr>
                <w:lang w:eastAsia="zh-CN"/>
              </w:rPr>
              <w:t>4 and 5</w:t>
            </w:r>
          </w:p>
        </w:tc>
      </w:tr>
      <w:tr w:rsidR="00923BA2" w:rsidRPr="006F5CAD" w14:paraId="60F98B53" w14:textId="77777777" w:rsidTr="00FC4733">
        <w:trPr>
          <w:jc w:val="center"/>
        </w:trPr>
        <w:tc>
          <w:tcPr>
            <w:tcW w:w="1002" w:type="pct"/>
            <w:tcBorders>
              <w:top w:val="nil"/>
              <w:left w:val="single" w:sz="4" w:space="0" w:color="auto"/>
              <w:bottom w:val="nil"/>
              <w:right w:val="single" w:sz="4" w:space="0" w:color="auto"/>
            </w:tcBorders>
            <w:vAlign w:val="center"/>
          </w:tcPr>
          <w:p w14:paraId="559C341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488007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7D84F"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82362E"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C653044" w14:textId="77777777" w:rsidR="00923BA2" w:rsidRPr="006F5CAD" w:rsidRDefault="00923BA2" w:rsidP="00FC4733">
            <w:pPr>
              <w:pStyle w:val="TAC"/>
              <w:rPr>
                <w:lang w:eastAsia="zh-CN"/>
              </w:rPr>
            </w:pPr>
          </w:p>
        </w:tc>
      </w:tr>
      <w:tr w:rsidR="00923BA2" w:rsidRPr="006F5CAD" w14:paraId="7820126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062DB33"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B800A8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2065BD"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EBB9D6"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94506BB" w14:textId="77777777" w:rsidR="00923BA2" w:rsidRPr="006F5CAD" w:rsidRDefault="00923BA2" w:rsidP="00FC4733">
            <w:pPr>
              <w:pStyle w:val="TAC"/>
              <w:rPr>
                <w:lang w:eastAsia="zh-CN"/>
              </w:rPr>
            </w:pPr>
          </w:p>
        </w:tc>
      </w:tr>
      <w:tr w:rsidR="00923BA2" w:rsidRPr="006F5CAD" w14:paraId="4F5142C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6F6E96" w14:textId="77777777" w:rsidR="00923BA2" w:rsidRPr="006F5CAD" w:rsidRDefault="00923BA2" w:rsidP="00FC4733">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2AF2308F"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283D9D0B" w14:textId="77777777" w:rsidR="00923BA2" w:rsidRPr="006F5CAD" w:rsidRDefault="00923BA2" w:rsidP="00FC4733">
            <w:pPr>
              <w:pStyle w:val="TAC"/>
            </w:pPr>
            <w:r w:rsidRPr="006F5CAD">
              <w:t>n41</w:t>
            </w:r>
            <w:r w:rsidRPr="006F5CAD">
              <w:rPr>
                <w:vertAlign w:val="superscript"/>
              </w:rPr>
              <w:t>7,9</w:t>
            </w:r>
          </w:p>
          <w:p w14:paraId="5EBE6BB9" w14:textId="77777777" w:rsidR="00923BA2" w:rsidRPr="006F5CAD" w:rsidRDefault="00923BA2" w:rsidP="00FC4733">
            <w:pPr>
              <w:pStyle w:val="TAC"/>
            </w:pPr>
            <w:r w:rsidRPr="006F5CAD">
              <w:rPr>
                <w:lang w:eastAsia="zh-CN"/>
              </w:rPr>
              <w:t>n71</w:t>
            </w:r>
            <w:r w:rsidRPr="006F5CAD">
              <w:rPr>
                <w:vertAlign w:val="superscript"/>
                <w:lang w:eastAsia="zh-CN"/>
              </w:rPr>
              <w:t>7</w:t>
            </w:r>
          </w:p>
          <w:p w14:paraId="4A378DA8" w14:textId="77777777" w:rsidR="00923BA2" w:rsidRPr="006F5CAD" w:rsidRDefault="00923BA2" w:rsidP="00FC4733">
            <w:pPr>
              <w:pStyle w:val="TAC"/>
            </w:pPr>
            <w:r w:rsidRPr="006F5CAD">
              <w:t>CA_n25A-n41A</w:t>
            </w:r>
            <w:r w:rsidRPr="006F5CAD">
              <w:rPr>
                <w:vertAlign w:val="superscript"/>
              </w:rPr>
              <w:t>7</w:t>
            </w:r>
          </w:p>
          <w:p w14:paraId="50424856" w14:textId="77777777" w:rsidR="00923BA2" w:rsidRPr="006F5CAD" w:rsidRDefault="00923BA2" w:rsidP="00FC4733">
            <w:pPr>
              <w:pStyle w:val="TAC"/>
            </w:pPr>
            <w:r w:rsidRPr="006F5CAD">
              <w:t>CA_n25A-n71A</w:t>
            </w:r>
            <w:r w:rsidRPr="006F5CAD">
              <w:rPr>
                <w:vertAlign w:val="superscript"/>
              </w:rPr>
              <w:t>7</w:t>
            </w:r>
          </w:p>
          <w:p w14:paraId="19DDF113" w14:textId="77777777" w:rsidR="00923BA2" w:rsidRPr="006F5CAD" w:rsidRDefault="00923BA2" w:rsidP="00FC4733">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276139B"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DB19D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E7C3D88" w14:textId="77777777" w:rsidR="00923BA2" w:rsidRPr="006F5CAD" w:rsidRDefault="00923BA2" w:rsidP="00FC4733">
            <w:pPr>
              <w:pStyle w:val="TAC"/>
              <w:rPr>
                <w:lang w:eastAsia="zh-CN"/>
              </w:rPr>
            </w:pPr>
            <w:r w:rsidRPr="006F5CAD">
              <w:rPr>
                <w:lang w:eastAsia="zh-CN"/>
              </w:rPr>
              <w:t>4 and 5</w:t>
            </w:r>
          </w:p>
        </w:tc>
      </w:tr>
      <w:tr w:rsidR="00923BA2" w:rsidRPr="006F5CAD" w14:paraId="72511DC2" w14:textId="77777777" w:rsidTr="00FC4733">
        <w:trPr>
          <w:jc w:val="center"/>
        </w:trPr>
        <w:tc>
          <w:tcPr>
            <w:tcW w:w="1002" w:type="pct"/>
            <w:tcBorders>
              <w:top w:val="nil"/>
              <w:left w:val="single" w:sz="4" w:space="0" w:color="auto"/>
              <w:bottom w:val="nil"/>
              <w:right w:val="single" w:sz="4" w:space="0" w:color="auto"/>
            </w:tcBorders>
            <w:vAlign w:val="center"/>
          </w:tcPr>
          <w:p w14:paraId="7B7AB05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CCCE0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25E58"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AA30EF"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52407EF" w14:textId="77777777" w:rsidR="00923BA2" w:rsidRPr="006F5CAD" w:rsidRDefault="00923BA2" w:rsidP="00FC4733">
            <w:pPr>
              <w:pStyle w:val="TAC"/>
              <w:rPr>
                <w:lang w:eastAsia="zh-CN"/>
              </w:rPr>
            </w:pPr>
          </w:p>
        </w:tc>
      </w:tr>
      <w:tr w:rsidR="00923BA2" w:rsidRPr="006F5CAD" w14:paraId="2EFF9FB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CEF95B0"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E4E3E4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9071C"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528FD1"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5642C2D" w14:textId="77777777" w:rsidR="00923BA2" w:rsidRPr="006F5CAD" w:rsidRDefault="00923BA2" w:rsidP="00FC4733">
            <w:pPr>
              <w:pStyle w:val="TAC"/>
              <w:rPr>
                <w:lang w:eastAsia="zh-CN"/>
              </w:rPr>
            </w:pPr>
          </w:p>
        </w:tc>
      </w:tr>
      <w:tr w:rsidR="00923BA2" w:rsidRPr="006F5CAD" w14:paraId="1589EF0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F9F7332" w14:textId="77777777" w:rsidR="00923BA2" w:rsidRPr="006F5CAD" w:rsidRDefault="00923BA2" w:rsidP="00FC4733">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431309B9"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4C68DFC3"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E5D28B5"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6EFA50A" w14:textId="77777777" w:rsidR="00923BA2" w:rsidRPr="006F5CAD" w:rsidRDefault="00923BA2" w:rsidP="00FC4733">
            <w:pPr>
              <w:pStyle w:val="TAC"/>
              <w:rPr>
                <w:lang w:eastAsia="zh-CN"/>
              </w:rPr>
            </w:pPr>
            <w:r w:rsidRPr="006F5CAD">
              <w:t>CA_n25A-n41A</w:t>
            </w:r>
            <w:r w:rsidRPr="006F5CAD">
              <w:rPr>
                <w:vertAlign w:val="superscript"/>
                <w:lang w:eastAsia="zh-CN"/>
              </w:rPr>
              <w:t>7</w:t>
            </w:r>
          </w:p>
          <w:p w14:paraId="329B18B8" w14:textId="77777777" w:rsidR="00923BA2" w:rsidRPr="006F5CAD" w:rsidRDefault="00923BA2" w:rsidP="00FC4733">
            <w:pPr>
              <w:pStyle w:val="TAC"/>
            </w:pPr>
            <w:r w:rsidRPr="006F5CAD">
              <w:t>CA_n25A-n41C</w:t>
            </w:r>
          </w:p>
          <w:p w14:paraId="03102B81" w14:textId="77777777" w:rsidR="00923BA2" w:rsidRPr="006F5CAD" w:rsidRDefault="00923BA2" w:rsidP="00FC4733">
            <w:pPr>
              <w:pStyle w:val="TAC"/>
            </w:pPr>
            <w:r w:rsidRPr="006F5CAD">
              <w:t>CA_n25A-n71A</w:t>
            </w:r>
            <w:r w:rsidRPr="006F5CAD">
              <w:rPr>
                <w:vertAlign w:val="superscript"/>
                <w:lang w:eastAsia="zh-CN"/>
              </w:rPr>
              <w:t>7</w:t>
            </w:r>
          </w:p>
          <w:p w14:paraId="1E61B37B" w14:textId="77777777" w:rsidR="00923BA2" w:rsidRPr="006F5CAD" w:rsidRDefault="00923BA2" w:rsidP="00FC4733">
            <w:pPr>
              <w:pStyle w:val="TAC"/>
              <w:rPr>
                <w:lang w:eastAsia="zh-CN"/>
              </w:rPr>
            </w:pPr>
            <w:r w:rsidRPr="006F5CAD">
              <w:t>CA_n41A-n71A</w:t>
            </w:r>
            <w:r w:rsidRPr="006F5CAD">
              <w:rPr>
                <w:vertAlign w:val="superscript"/>
                <w:lang w:eastAsia="zh-CN"/>
              </w:rPr>
              <w:t>7</w:t>
            </w:r>
          </w:p>
          <w:p w14:paraId="252F3155" w14:textId="77777777" w:rsidR="00923BA2" w:rsidRPr="006F5CAD" w:rsidRDefault="00923BA2" w:rsidP="00FC4733">
            <w:pPr>
              <w:pStyle w:val="TAC"/>
            </w:pPr>
            <w:r w:rsidRPr="006F5CAD">
              <w:t>CA_n41C-n71A</w:t>
            </w:r>
          </w:p>
          <w:p w14:paraId="1E84447A" w14:textId="77777777" w:rsidR="00923BA2" w:rsidRPr="006F5CAD" w:rsidRDefault="00923BA2" w:rsidP="00FC4733">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43B172" w14:textId="77777777" w:rsidR="00923BA2" w:rsidRPr="006F5CAD" w:rsidRDefault="00923BA2" w:rsidP="00FC4733">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FB33EF"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E0449A4" w14:textId="77777777" w:rsidR="00923BA2" w:rsidRPr="006F5CAD" w:rsidRDefault="00923BA2" w:rsidP="00FC4733">
            <w:pPr>
              <w:pStyle w:val="TAC"/>
              <w:rPr>
                <w:lang w:eastAsia="zh-CN"/>
              </w:rPr>
            </w:pPr>
            <w:r w:rsidRPr="006F5CAD">
              <w:rPr>
                <w:lang w:eastAsia="zh-CN"/>
              </w:rPr>
              <w:t>4 and 5</w:t>
            </w:r>
          </w:p>
        </w:tc>
      </w:tr>
      <w:tr w:rsidR="00923BA2" w:rsidRPr="006F5CAD" w14:paraId="6E33DDBE" w14:textId="77777777" w:rsidTr="00FC4733">
        <w:trPr>
          <w:jc w:val="center"/>
        </w:trPr>
        <w:tc>
          <w:tcPr>
            <w:tcW w:w="1002" w:type="pct"/>
            <w:tcBorders>
              <w:top w:val="nil"/>
              <w:left w:val="single" w:sz="4" w:space="0" w:color="auto"/>
              <w:bottom w:val="nil"/>
              <w:right w:val="single" w:sz="4" w:space="0" w:color="auto"/>
            </w:tcBorders>
            <w:vAlign w:val="center"/>
          </w:tcPr>
          <w:p w14:paraId="67A46A5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99144C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097691" w14:textId="77777777" w:rsidR="00923BA2" w:rsidRPr="006F5CAD" w:rsidRDefault="00923BA2" w:rsidP="00FC4733">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166974"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1D83346" w14:textId="77777777" w:rsidR="00923BA2" w:rsidRPr="006F5CAD" w:rsidRDefault="00923BA2" w:rsidP="00FC4733">
            <w:pPr>
              <w:pStyle w:val="TAC"/>
              <w:rPr>
                <w:lang w:eastAsia="zh-CN"/>
              </w:rPr>
            </w:pPr>
          </w:p>
        </w:tc>
      </w:tr>
      <w:tr w:rsidR="00923BA2" w:rsidRPr="006F5CAD" w14:paraId="3264634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6CEAFA4"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2351CE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A22966" w14:textId="77777777" w:rsidR="00923BA2" w:rsidRPr="006F5CAD" w:rsidRDefault="00923BA2" w:rsidP="00FC4733">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1B0E57"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01E2BE" w14:textId="77777777" w:rsidR="00923BA2" w:rsidRPr="006F5CAD" w:rsidRDefault="00923BA2" w:rsidP="00FC4733">
            <w:pPr>
              <w:pStyle w:val="TAC"/>
              <w:rPr>
                <w:lang w:eastAsia="zh-CN"/>
              </w:rPr>
            </w:pPr>
          </w:p>
        </w:tc>
      </w:tr>
      <w:tr w:rsidR="00923BA2" w:rsidRPr="006F5CAD" w14:paraId="6B3990C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0413C83" w14:textId="77777777" w:rsidR="00923BA2" w:rsidRPr="006F5CAD" w:rsidRDefault="00923BA2" w:rsidP="00FC4733">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71BB3D63"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372EE9F7"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1DD26AE5"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2C5B9594" w14:textId="77777777" w:rsidR="00923BA2" w:rsidRPr="006F5CAD" w:rsidRDefault="00923BA2" w:rsidP="00FC4733">
            <w:pPr>
              <w:pStyle w:val="TAC"/>
            </w:pPr>
            <w:r w:rsidRPr="006F5CAD">
              <w:t>CA_n25A-n41A</w:t>
            </w:r>
            <w:r w:rsidRPr="006F5CAD">
              <w:rPr>
                <w:vertAlign w:val="superscript"/>
                <w:lang w:eastAsia="zh-CN"/>
              </w:rPr>
              <w:t>7</w:t>
            </w:r>
          </w:p>
          <w:p w14:paraId="5086260E" w14:textId="77777777" w:rsidR="00923BA2" w:rsidRPr="006F5CAD" w:rsidRDefault="00923BA2" w:rsidP="00FC4733">
            <w:pPr>
              <w:pStyle w:val="TAC"/>
            </w:pPr>
            <w:r w:rsidRPr="006F5CAD">
              <w:t>CA_n25A-n41C</w:t>
            </w:r>
          </w:p>
          <w:p w14:paraId="456ED861" w14:textId="77777777" w:rsidR="00923BA2" w:rsidRPr="006F5CAD" w:rsidRDefault="00923BA2" w:rsidP="00FC4733">
            <w:pPr>
              <w:pStyle w:val="TAC"/>
            </w:pPr>
            <w:r w:rsidRPr="006F5CAD">
              <w:t>CA_n25A-n71A</w:t>
            </w:r>
            <w:r w:rsidRPr="006F5CAD">
              <w:rPr>
                <w:vertAlign w:val="superscript"/>
                <w:lang w:eastAsia="zh-CN"/>
              </w:rPr>
              <w:t>7</w:t>
            </w:r>
          </w:p>
          <w:p w14:paraId="486FCD4A" w14:textId="77777777" w:rsidR="00923BA2" w:rsidRPr="006F5CAD" w:rsidRDefault="00923BA2" w:rsidP="00FC4733">
            <w:pPr>
              <w:pStyle w:val="TAC"/>
            </w:pPr>
            <w:r w:rsidRPr="006F5CAD">
              <w:t>CA_n41A-n71A</w:t>
            </w:r>
            <w:r w:rsidRPr="006F5CAD">
              <w:rPr>
                <w:vertAlign w:val="superscript"/>
                <w:lang w:eastAsia="zh-CN"/>
              </w:rPr>
              <w:t>7</w:t>
            </w:r>
          </w:p>
          <w:p w14:paraId="042377BD" w14:textId="77777777" w:rsidR="00923BA2" w:rsidRPr="006F5CAD" w:rsidRDefault="00923BA2" w:rsidP="00FC4733">
            <w:pPr>
              <w:pStyle w:val="TAC"/>
              <w:rPr>
                <w:lang w:eastAsia="zh-CN"/>
              </w:rPr>
            </w:pPr>
            <w:r w:rsidRPr="006F5CAD">
              <w:t>CA_n41C</w:t>
            </w:r>
            <w:r w:rsidRPr="006F5CAD">
              <w:rPr>
                <w:vertAlign w:val="superscript"/>
                <w:lang w:eastAsia="zh-CN"/>
              </w:rPr>
              <w:t>7</w:t>
            </w:r>
          </w:p>
          <w:p w14:paraId="5FB537B1" w14:textId="77777777" w:rsidR="00923BA2" w:rsidRPr="006F5CAD" w:rsidRDefault="00923BA2" w:rsidP="00FC4733">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6267DAF"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B06A21"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3E45FBD" w14:textId="77777777" w:rsidR="00923BA2" w:rsidRPr="006F5CAD" w:rsidRDefault="00923BA2" w:rsidP="00FC4733">
            <w:pPr>
              <w:pStyle w:val="TAC"/>
              <w:rPr>
                <w:rFonts w:cs="Arial"/>
                <w:kern w:val="2"/>
                <w:szCs w:val="18"/>
                <w:lang w:eastAsia="zh-CN"/>
              </w:rPr>
            </w:pPr>
            <w:r w:rsidRPr="006F5CAD">
              <w:rPr>
                <w:lang w:eastAsia="zh-CN"/>
              </w:rPr>
              <w:t>4 and 5</w:t>
            </w:r>
          </w:p>
        </w:tc>
      </w:tr>
      <w:tr w:rsidR="00923BA2" w:rsidRPr="006F5CAD" w14:paraId="6DDE4059" w14:textId="77777777" w:rsidTr="00FC4733">
        <w:trPr>
          <w:jc w:val="center"/>
        </w:trPr>
        <w:tc>
          <w:tcPr>
            <w:tcW w:w="1002" w:type="pct"/>
            <w:tcBorders>
              <w:top w:val="nil"/>
              <w:left w:val="single" w:sz="4" w:space="0" w:color="auto"/>
              <w:bottom w:val="nil"/>
              <w:right w:val="single" w:sz="4" w:space="0" w:color="auto"/>
            </w:tcBorders>
            <w:vAlign w:val="center"/>
          </w:tcPr>
          <w:p w14:paraId="1A740833"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06B4133"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135F7"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70290F"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3E4069B" w14:textId="77777777" w:rsidR="00923BA2" w:rsidRPr="006F5CAD" w:rsidRDefault="00923BA2" w:rsidP="00FC4733">
            <w:pPr>
              <w:pStyle w:val="TAC"/>
              <w:rPr>
                <w:rFonts w:cs="Arial"/>
                <w:kern w:val="2"/>
                <w:szCs w:val="18"/>
                <w:lang w:eastAsia="zh-CN"/>
              </w:rPr>
            </w:pPr>
          </w:p>
        </w:tc>
      </w:tr>
      <w:tr w:rsidR="00923BA2" w:rsidRPr="006F5CAD" w14:paraId="520B6F5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2578096"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1EC9D7B"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27139"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9E53B9"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8FECD01" w14:textId="77777777" w:rsidR="00923BA2" w:rsidRPr="006F5CAD" w:rsidRDefault="00923BA2" w:rsidP="00FC4733">
            <w:pPr>
              <w:pStyle w:val="TAC"/>
              <w:rPr>
                <w:rFonts w:cs="Arial"/>
                <w:kern w:val="2"/>
                <w:szCs w:val="18"/>
                <w:lang w:eastAsia="zh-CN"/>
              </w:rPr>
            </w:pPr>
          </w:p>
        </w:tc>
      </w:tr>
      <w:tr w:rsidR="00923BA2" w:rsidRPr="006F5CAD" w14:paraId="1B38E32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BBA22A3" w14:textId="77777777" w:rsidR="00923BA2" w:rsidRPr="006F5CAD" w:rsidRDefault="00923BA2" w:rsidP="00FC4733">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4ECF8122"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0999DEDB"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F072171"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7F9ADA7E" w14:textId="77777777" w:rsidR="00923BA2" w:rsidRPr="006F5CAD" w:rsidRDefault="00923BA2" w:rsidP="00FC4733">
            <w:pPr>
              <w:pStyle w:val="TAC"/>
            </w:pPr>
            <w:r w:rsidRPr="006F5CAD">
              <w:t>CA_n25A-n41A</w:t>
            </w:r>
            <w:r w:rsidRPr="006F5CAD">
              <w:rPr>
                <w:vertAlign w:val="superscript"/>
                <w:lang w:eastAsia="zh-CN"/>
              </w:rPr>
              <w:t>7</w:t>
            </w:r>
          </w:p>
          <w:p w14:paraId="72BD0A15" w14:textId="77777777" w:rsidR="00923BA2" w:rsidRPr="006F5CAD" w:rsidRDefault="00923BA2" w:rsidP="00FC4733">
            <w:pPr>
              <w:pStyle w:val="TAC"/>
            </w:pPr>
            <w:r w:rsidRPr="006F5CAD">
              <w:t>CA_n25A-n41C</w:t>
            </w:r>
          </w:p>
          <w:p w14:paraId="5938C0A3" w14:textId="77777777" w:rsidR="00923BA2" w:rsidRPr="006F5CAD" w:rsidRDefault="00923BA2" w:rsidP="00FC4733">
            <w:pPr>
              <w:pStyle w:val="TAC"/>
            </w:pPr>
            <w:r w:rsidRPr="006F5CAD">
              <w:t>CA_n25A-n71A</w:t>
            </w:r>
            <w:r w:rsidRPr="006F5CAD">
              <w:rPr>
                <w:vertAlign w:val="superscript"/>
                <w:lang w:eastAsia="zh-CN"/>
              </w:rPr>
              <w:t>7</w:t>
            </w:r>
          </w:p>
          <w:p w14:paraId="7143148A" w14:textId="77777777" w:rsidR="00923BA2" w:rsidRPr="006F5CAD" w:rsidRDefault="00923BA2" w:rsidP="00FC4733">
            <w:pPr>
              <w:pStyle w:val="TAC"/>
            </w:pPr>
            <w:r w:rsidRPr="006F5CAD">
              <w:t>CA_n41A-n71A</w:t>
            </w:r>
            <w:r w:rsidRPr="006F5CAD">
              <w:rPr>
                <w:vertAlign w:val="superscript"/>
                <w:lang w:eastAsia="zh-CN"/>
              </w:rPr>
              <w:t>7</w:t>
            </w:r>
          </w:p>
          <w:p w14:paraId="3577DE7B" w14:textId="77777777" w:rsidR="00923BA2" w:rsidRPr="006F5CAD" w:rsidRDefault="00923BA2" w:rsidP="00FC4733">
            <w:pPr>
              <w:pStyle w:val="TAC"/>
              <w:rPr>
                <w:lang w:eastAsia="zh-CN"/>
              </w:rPr>
            </w:pPr>
            <w:r w:rsidRPr="006F5CAD">
              <w:t>CA_n41C</w:t>
            </w:r>
            <w:r w:rsidRPr="006F5CAD">
              <w:rPr>
                <w:vertAlign w:val="superscript"/>
                <w:lang w:eastAsia="zh-CN"/>
              </w:rPr>
              <w:t>7</w:t>
            </w:r>
          </w:p>
          <w:p w14:paraId="529EE156" w14:textId="77777777" w:rsidR="00923BA2" w:rsidRPr="006F5CAD" w:rsidRDefault="00923BA2" w:rsidP="00FC4733">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437731D"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47F554"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9B7088" w14:textId="77777777" w:rsidR="00923BA2" w:rsidRPr="006F5CAD" w:rsidRDefault="00923BA2" w:rsidP="00FC4733">
            <w:pPr>
              <w:pStyle w:val="TAC"/>
              <w:rPr>
                <w:rFonts w:cs="Arial"/>
                <w:kern w:val="2"/>
                <w:szCs w:val="18"/>
                <w:lang w:eastAsia="zh-CN"/>
              </w:rPr>
            </w:pPr>
            <w:r w:rsidRPr="006F5CAD">
              <w:rPr>
                <w:lang w:eastAsia="zh-CN"/>
              </w:rPr>
              <w:t>4 and 5</w:t>
            </w:r>
          </w:p>
        </w:tc>
      </w:tr>
      <w:tr w:rsidR="00923BA2" w:rsidRPr="006F5CAD" w14:paraId="0411DAD0" w14:textId="77777777" w:rsidTr="00FC4733">
        <w:trPr>
          <w:jc w:val="center"/>
        </w:trPr>
        <w:tc>
          <w:tcPr>
            <w:tcW w:w="1002" w:type="pct"/>
            <w:tcBorders>
              <w:top w:val="nil"/>
              <w:left w:val="single" w:sz="4" w:space="0" w:color="auto"/>
              <w:bottom w:val="nil"/>
              <w:right w:val="single" w:sz="4" w:space="0" w:color="auto"/>
            </w:tcBorders>
            <w:vAlign w:val="center"/>
          </w:tcPr>
          <w:p w14:paraId="706F2F86"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47F1825"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E3602"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FABA39"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4C71232" w14:textId="77777777" w:rsidR="00923BA2" w:rsidRPr="006F5CAD" w:rsidRDefault="00923BA2" w:rsidP="00FC4733">
            <w:pPr>
              <w:pStyle w:val="TAC"/>
              <w:rPr>
                <w:rFonts w:cs="Arial"/>
                <w:kern w:val="2"/>
                <w:szCs w:val="18"/>
                <w:lang w:eastAsia="zh-CN"/>
              </w:rPr>
            </w:pPr>
          </w:p>
        </w:tc>
      </w:tr>
      <w:tr w:rsidR="00923BA2" w:rsidRPr="006F5CAD" w14:paraId="27F2BB6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C041E73"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5110729"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C5A27"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2B7518"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B37D4FC" w14:textId="77777777" w:rsidR="00923BA2" w:rsidRPr="006F5CAD" w:rsidRDefault="00923BA2" w:rsidP="00FC4733">
            <w:pPr>
              <w:pStyle w:val="TAC"/>
              <w:rPr>
                <w:rFonts w:cs="Arial"/>
                <w:kern w:val="2"/>
                <w:szCs w:val="18"/>
                <w:lang w:eastAsia="zh-CN"/>
              </w:rPr>
            </w:pPr>
          </w:p>
        </w:tc>
      </w:tr>
      <w:tr w:rsidR="00923BA2" w:rsidRPr="006F5CAD" w14:paraId="448D3D3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60BA34D" w14:textId="77777777" w:rsidR="00923BA2" w:rsidRPr="006F5CAD" w:rsidRDefault="00923BA2" w:rsidP="00FC4733">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27848EC0"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2365240F"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A2511C9"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7B285104" w14:textId="77777777" w:rsidR="00923BA2" w:rsidRPr="006F5CAD" w:rsidRDefault="00923BA2" w:rsidP="00FC4733">
            <w:pPr>
              <w:pStyle w:val="TAC"/>
            </w:pPr>
            <w:r w:rsidRPr="006F5CAD">
              <w:t>CA_n25A-n41A</w:t>
            </w:r>
            <w:r w:rsidRPr="006F5CAD">
              <w:rPr>
                <w:vertAlign w:val="superscript"/>
                <w:lang w:eastAsia="zh-CN"/>
              </w:rPr>
              <w:t>7</w:t>
            </w:r>
          </w:p>
          <w:p w14:paraId="54B8F02D" w14:textId="77777777" w:rsidR="00923BA2" w:rsidRPr="006F5CAD" w:rsidRDefault="00923BA2" w:rsidP="00FC4733">
            <w:pPr>
              <w:pStyle w:val="TAC"/>
              <w:rPr>
                <w:lang w:eastAsia="zh-CN"/>
              </w:rPr>
            </w:pPr>
            <w:r w:rsidRPr="006F5CAD">
              <w:rPr>
                <w:lang w:eastAsia="zh-CN"/>
              </w:rPr>
              <w:t>CA_n25A-n41C</w:t>
            </w:r>
          </w:p>
          <w:p w14:paraId="55E2D393" w14:textId="77777777" w:rsidR="00923BA2" w:rsidRPr="006F5CAD" w:rsidRDefault="00923BA2" w:rsidP="00FC4733">
            <w:pPr>
              <w:pStyle w:val="TAC"/>
            </w:pPr>
            <w:r w:rsidRPr="006F5CAD">
              <w:t>CA_n25A-n71A</w:t>
            </w:r>
            <w:r w:rsidRPr="006F5CAD">
              <w:rPr>
                <w:vertAlign w:val="superscript"/>
                <w:lang w:eastAsia="zh-CN"/>
              </w:rPr>
              <w:t>7</w:t>
            </w:r>
          </w:p>
          <w:p w14:paraId="79DB9773" w14:textId="77777777" w:rsidR="00923BA2" w:rsidRPr="006F5CAD" w:rsidRDefault="00923BA2" w:rsidP="00FC4733">
            <w:pPr>
              <w:pStyle w:val="TAC"/>
            </w:pPr>
            <w:r w:rsidRPr="006F5CAD">
              <w:t>CA_n41A-n71A</w:t>
            </w:r>
            <w:r w:rsidRPr="006F5CAD">
              <w:rPr>
                <w:vertAlign w:val="superscript"/>
                <w:lang w:eastAsia="zh-CN"/>
              </w:rPr>
              <w:t>7</w:t>
            </w:r>
          </w:p>
          <w:p w14:paraId="784E09F0" w14:textId="77777777" w:rsidR="00923BA2" w:rsidRPr="006F5CAD" w:rsidRDefault="00923BA2" w:rsidP="00FC4733">
            <w:pPr>
              <w:pStyle w:val="TAC"/>
              <w:rPr>
                <w:lang w:eastAsia="zh-CN"/>
              </w:rPr>
            </w:pPr>
            <w:r w:rsidRPr="006F5CAD">
              <w:t>CA_n41C</w:t>
            </w:r>
            <w:r w:rsidRPr="006F5CAD">
              <w:rPr>
                <w:vertAlign w:val="superscript"/>
                <w:lang w:eastAsia="zh-CN"/>
              </w:rPr>
              <w:t>7</w:t>
            </w:r>
          </w:p>
          <w:p w14:paraId="64E0436E" w14:textId="77777777" w:rsidR="00923BA2" w:rsidRPr="006F5CAD" w:rsidRDefault="00923BA2" w:rsidP="00FC4733">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A87CDEC"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F38CFC"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8746682" w14:textId="77777777" w:rsidR="00923BA2" w:rsidRPr="006F5CAD" w:rsidRDefault="00923BA2" w:rsidP="00FC4733">
            <w:pPr>
              <w:pStyle w:val="TAC"/>
              <w:rPr>
                <w:rFonts w:cs="Arial"/>
                <w:kern w:val="2"/>
                <w:szCs w:val="18"/>
                <w:lang w:eastAsia="zh-CN"/>
              </w:rPr>
            </w:pPr>
            <w:r w:rsidRPr="006F5CAD">
              <w:rPr>
                <w:lang w:eastAsia="zh-CN"/>
              </w:rPr>
              <w:t>4 and 5</w:t>
            </w:r>
          </w:p>
        </w:tc>
      </w:tr>
      <w:tr w:rsidR="00923BA2" w:rsidRPr="006F5CAD" w14:paraId="760576E7" w14:textId="77777777" w:rsidTr="00FC4733">
        <w:trPr>
          <w:jc w:val="center"/>
        </w:trPr>
        <w:tc>
          <w:tcPr>
            <w:tcW w:w="1002" w:type="pct"/>
            <w:tcBorders>
              <w:top w:val="nil"/>
              <w:left w:val="single" w:sz="4" w:space="0" w:color="auto"/>
              <w:bottom w:val="nil"/>
              <w:right w:val="single" w:sz="4" w:space="0" w:color="auto"/>
            </w:tcBorders>
            <w:vAlign w:val="center"/>
          </w:tcPr>
          <w:p w14:paraId="7972B627"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0C2FF70"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E3C8A"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F52D3B"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DD52BFD" w14:textId="77777777" w:rsidR="00923BA2" w:rsidRPr="006F5CAD" w:rsidRDefault="00923BA2" w:rsidP="00FC4733">
            <w:pPr>
              <w:pStyle w:val="TAC"/>
              <w:rPr>
                <w:rFonts w:cs="Arial"/>
                <w:kern w:val="2"/>
                <w:szCs w:val="18"/>
                <w:lang w:eastAsia="zh-CN"/>
              </w:rPr>
            </w:pPr>
          </w:p>
        </w:tc>
      </w:tr>
      <w:tr w:rsidR="00923BA2" w:rsidRPr="006F5CAD" w14:paraId="3BC46DE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AAF6EA2"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7341A49"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14FC4"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BDE599"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A1DFECB" w14:textId="77777777" w:rsidR="00923BA2" w:rsidRPr="006F5CAD" w:rsidRDefault="00923BA2" w:rsidP="00FC4733">
            <w:pPr>
              <w:pStyle w:val="TAC"/>
              <w:rPr>
                <w:rFonts w:cs="Arial"/>
                <w:kern w:val="2"/>
                <w:szCs w:val="18"/>
                <w:lang w:eastAsia="zh-CN"/>
              </w:rPr>
            </w:pPr>
          </w:p>
        </w:tc>
      </w:tr>
      <w:tr w:rsidR="00923BA2" w:rsidRPr="006F5CAD" w14:paraId="41B38CE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9B97E60" w14:textId="77777777" w:rsidR="00923BA2" w:rsidRPr="006F5CAD" w:rsidRDefault="00923BA2" w:rsidP="00FC4733">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5C3216F1" w14:textId="77777777" w:rsidR="00923BA2" w:rsidRPr="006F5CAD" w:rsidRDefault="00923BA2" w:rsidP="00FC4733">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08A71550" w14:textId="77777777" w:rsidR="00923BA2" w:rsidRPr="006F5CAD" w:rsidRDefault="00923BA2" w:rsidP="00FC4733">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0CE957E9" w14:textId="77777777" w:rsidR="00923BA2" w:rsidRPr="006F5CAD" w:rsidRDefault="00923BA2" w:rsidP="00FC4733">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6EDE41CF" w14:textId="77777777" w:rsidR="00923BA2" w:rsidRPr="006F5CAD" w:rsidRDefault="00923BA2" w:rsidP="00FC4733">
            <w:pPr>
              <w:pStyle w:val="TAC"/>
              <w:rPr>
                <w:vertAlign w:val="superscript"/>
                <w:lang w:eastAsia="zh-CN"/>
              </w:rPr>
            </w:pPr>
            <w:r w:rsidRPr="006F5CAD">
              <w:rPr>
                <w:lang w:eastAsia="zh-CN"/>
              </w:rPr>
              <w:t>CA_n25A-n41A</w:t>
            </w:r>
            <w:r w:rsidRPr="006F5CAD">
              <w:rPr>
                <w:vertAlign w:val="superscript"/>
                <w:lang w:eastAsia="zh-CN"/>
              </w:rPr>
              <w:t>7,13,14</w:t>
            </w:r>
          </w:p>
          <w:p w14:paraId="5F8F9CEE" w14:textId="77777777" w:rsidR="00923BA2" w:rsidRPr="006F5CAD" w:rsidRDefault="00923BA2" w:rsidP="00FC4733">
            <w:pPr>
              <w:pStyle w:val="TAC"/>
              <w:rPr>
                <w:vertAlign w:val="superscript"/>
                <w:lang w:eastAsia="zh-CN"/>
              </w:rPr>
            </w:pPr>
            <w:r w:rsidRPr="006F5CAD">
              <w:rPr>
                <w:lang w:eastAsia="zh-CN"/>
              </w:rPr>
              <w:t>CA_n25A-n77A</w:t>
            </w:r>
            <w:r w:rsidRPr="006F5CAD">
              <w:rPr>
                <w:vertAlign w:val="superscript"/>
                <w:lang w:eastAsia="zh-CN"/>
              </w:rPr>
              <w:t>7,13,14</w:t>
            </w:r>
          </w:p>
          <w:p w14:paraId="238444AF" w14:textId="77777777" w:rsidR="00923BA2" w:rsidRPr="006F5CAD" w:rsidRDefault="00923BA2" w:rsidP="00FC4733">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244BA878"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8AD498" w14:textId="77777777" w:rsidR="00923BA2" w:rsidRPr="006F5CAD" w:rsidRDefault="00923BA2" w:rsidP="00FC4733">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A0A8C42"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46FAC317" w14:textId="77777777" w:rsidTr="00FC4733">
        <w:trPr>
          <w:jc w:val="center"/>
        </w:trPr>
        <w:tc>
          <w:tcPr>
            <w:tcW w:w="1002" w:type="pct"/>
            <w:tcBorders>
              <w:top w:val="nil"/>
              <w:left w:val="single" w:sz="4" w:space="0" w:color="auto"/>
              <w:bottom w:val="nil"/>
              <w:right w:val="single" w:sz="4" w:space="0" w:color="auto"/>
            </w:tcBorders>
            <w:vAlign w:val="center"/>
          </w:tcPr>
          <w:p w14:paraId="20324ED8"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50779C7"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7A1CE"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6745DC" w14:textId="77777777" w:rsidR="00923BA2" w:rsidRPr="006F5CAD" w:rsidRDefault="00923BA2" w:rsidP="00FC4733">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DEFE397" w14:textId="77777777" w:rsidR="00923BA2" w:rsidRPr="006F5CAD" w:rsidRDefault="00923BA2" w:rsidP="00FC4733">
            <w:pPr>
              <w:pStyle w:val="TAC"/>
              <w:rPr>
                <w:kern w:val="2"/>
                <w:szCs w:val="22"/>
                <w:lang w:eastAsia="zh-CN"/>
              </w:rPr>
            </w:pPr>
          </w:p>
        </w:tc>
      </w:tr>
      <w:tr w:rsidR="00923BA2" w:rsidRPr="006F5CAD" w14:paraId="5BC4628E" w14:textId="77777777" w:rsidTr="00FC4733">
        <w:trPr>
          <w:jc w:val="center"/>
        </w:trPr>
        <w:tc>
          <w:tcPr>
            <w:tcW w:w="1002" w:type="pct"/>
            <w:tcBorders>
              <w:top w:val="nil"/>
              <w:left w:val="single" w:sz="4" w:space="0" w:color="auto"/>
              <w:bottom w:val="nil"/>
              <w:right w:val="single" w:sz="4" w:space="0" w:color="auto"/>
            </w:tcBorders>
            <w:vAlign w:val="center"/>
          </w:tcPr>
          <w:p w14:paraId="1D1B1BC7"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40573A4"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225F5" w14:textId="77777777" w:rsidR="00923BA2" w:rsidRPr="006F5CAD" w:rsidRDefault="00923BA2" w:rsidP="00FC4733">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E6F781" w14:textId="77777777" w:rsidR="00923BA2" w:rsidRPr="006F5CAD" w:rsidRDefault="00923BA2" w:rsidP="00FC4733">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DB1DEFC" w14:textId="77777777" w:rsidR="00923BA2" w:rsidRPr="006F5CAD" w:rsidRDefault="00923BA2" w:rsidP="00FC4733">
            <w:pPr>
              <w:pStyle w:val="TAC"/>
              <w:rPr>
                <w:kern w:val="2"/>
                <w:szCs w:val="22"/>
                <w:lang w:eastAsia="zh-CN"/>
              </w:rPr>
            </w:pPr>
          </w:p>
        </w:tc>
      </w:tr>
      <w:tr w:rsidR="00923BA2" w:rsidRPr="006F5CAD" w14:paraId="494B9013" w14:textId="77777777" w:rsidTr="00FC4733">
        <w:trPr>
          <w:jc w:val="center"/>
        </w:trPr>
        <w:tc>
          <w:tcPr>
            <w:tcW w:w="1002" w:type="pct"/>
            <w:tcBorders>
              <w:top w:val="nil"/>
              <w:left w:val="single" w:sz="4" w:space="0" w:color="auto"/>
              <w:bottom w:val="nil"/>
              <w:right w:val="single" w:sz="4" w:space="0" w:color="auto"/>
            </w:tcBorders>
            <w:vAlign w:val="center"/>
          </w:tcPr>
          <w:p w14:paraId="1805C8EA"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0F97EFE"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89A2C6" w14:textId="77777777" w:rsidR="00923BA2" w:rsidRPr="006F5CAD" w:rsidRDefault="00923BA2" w:rsidP="00FC4733">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36713A"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A29C1C" w14:textId="77777777" w:rsidR="00923BA2" w:rsidRPr="006F5CAD" w:rsidRDefault="00923BA2" w:rsidP="00FC4733">
            <w:pPr>
              <w:pStyle w:val="TAC"/>
              <w:rPr>
                <w:rFonts w:cs="Arial"/>
                <w:kern w:val="2"/>
                <w:szCs w:val="18"/>
                <w:lang w:eastAsia="zh-CN"/>
              </w:rPr>
            </w:pPr>
            <w:r w:rsidRPr="006F5CAD">
              <w:rPr>
                <w:kern w:val="2"/>
                <w:szCs w:val="22"/>
                <w:lang w:eastAsia="zh-CN"/>
              </w:rPr>
              <w:t>1</w:t>
            </w:r>
          </w:p>
        </w:tc>
      </w:tr>
      <w:tr w:rsidR="00923BA2" w:rsidRPr="006F5CAD" w14:paraId="15155E4A" w14:textId="77777777" w:rsidTr="00FC4733">
        <w:trPr>
          <w:jc w:val="center"/>
        </w:trPr>
        <w:tc>
          <w:tcPr>
            <w:tcW w:w="1002" w:type="pct"/>
            <w:tcBorders>
              <w:top w:val="nil"/>
              <w:left w:val="single" w:sz="4" w:space="0" w:color="auto"/>
              <w:bottom w:val="nil"/>
              <w:right w:val="single" w:sz="4" w:space="0" w:color="auto"/>
            </w:tcBorders>
            <w:vAlign w:val="center"/>
          </w:tcPr>
          <w:p w14:paraId="72E301B1"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9C4C682"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02F95" w14:textId="77777777" w:rsidR="00923BA2" w:rsidRPr="006F5CAD" w:rsidRDefault="00923BA2" w:rsidP="00FC4733">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2E5678"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BB836A6" w14:textId="77777777" w:rsidR="00923BA2" w:rsidRPr="006F5CAD" w:rsidRDefault="00923BA2" w:rsidP="00FC4733">
            <w:pPr>
              <w:pStyle w:val="TAC"/>
              <w:rPr>
                <w:rFonts w:cs="Arial"/>
                <w:kern w:val="2"/>
                <w:szCs w:val="18"/>
                <w:lang w:eastAsia="zh-CN"/>
              </w:rPr>
            </w:pPr>
          </w:p>
        </w:tc>
      </w:tr>
      <w:tr w:rsidR="00923BA2" w:rsidRPr="006F5CAD" w14:paraId="7D11ED51" w14:textId="77777777" w:rsidTr="00FC4733">
        <w:trPr>
          <w:jc w:val="center"/>
        </w:trPr>
        <w:tc>
          <w:tcPr>
            <w:tcW w:w="1002" w:type="pct"/>
            <w:tcBorders>
              <w:top w:val="nil"/>
              <w:left w:val="single" w:sz="4" w:space="0" w:color="auto"/>
              <w:bottom w:val="nil"/>
              <w:right w:val="single" w:sz="4" w:space="0" w:color="auto"/>
            </w:tcBorders>
            <w:vAlign w:val="center"/>
          </w:tcPr>
          <w:p w14:paraId="6FCF0A9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4D5DDD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BF6D7"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F297471"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64E0D4" w14:textId="77777777" w:rsidR="00923BA2" w:rsidRPr="006F5CAD" w:rsidRDefault="00923BA2" w:rsidP="00FC4733">
            <w:pPr>
              <w:pStyle w:val="TAC"/>
              <w:rPr>
                <w:rFonts w:cs="Arial"/>
                <w:szCs w:val="18"/>
                <w:lang w:eastAsia="zh-CN"/>
              </w:rPr>
            </w:pPr>
          </w:p>
        </w:tc>
      </w:tr>
      <w:tr w:rsidR="00923BA2" w:rsidRPr="006F5CAD" w14:paraId="49030B45" w14:textId="77777777" w:rsidTr="00FC4733">
        <w:trPr>
          <w:jc w:val="center"/>
        </w:trPr>
        <w:tc>
          <w:tcPr>
            <w:tcW w:w="1002" w:type="pct"/>
            <w:tcBorders>
              <w:top w:val="nil"/>
              <w:left w:val="single" w:sz="4" w:space="0" w:color="auto"/>
              <w:bottom w:val="nil"/>
              <w:right w:val="single" w:sz="4" w:space="0" w:color="auto"/>
            </w:tcBorders>
            <w:vAlign w:val="center"/>
          </w:tcPr>
          <w:p w14:paraId="33CA477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2258B6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1FE6F"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6AA04C"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945164"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72969438" w14:textId="77777777" w:rsidTr="00FC4733">
        <w:trPr>
          <w:jc w:val="center"/>
        </w:trPr>
        <w:tc>
          <w:tcPr>
            <w:tcW w:w="1002" w:type="pct"/>
            <w:tcBorders>
              <w:top w:val="nil"/>
              <w:left w:val="single" w:sz="4" w:space="0" w:color="auto"/>
              <w:bottom w:val="nil"/>
              <w:right w:val="single" w:sz="4" w:space="0" w:color="auto"/>
            </w:tcBorders>
            <w:vAlign w:val="center"/>
          </w:tcPr>
          <w:p w14:paraId="14D43AC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DF763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66C2E"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E30D888"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2EFBF9B" w14:textId="77777777" w:rsidR="00923BA2" w:rsidRPr="006F5CAD" w:rsidRDefault="00923BA2" w:rsidP="00FC4733">
            <w:pPr>
              <w:pStyle w:val="TAC"/>
              <w:rPr>
                <w:rFonts w:cs="Arial"/>
                <w:szCs w:val="18"/>
                <w:lang w:eastAsia="zh-CN"/>
              </w:rPr>
            </w:pPr>
          </w:p>
        </w:tc>
      </w:tr>
      <w:tr w:rsidR="00923BA2" w:rsidRPr="006F5CAD" w14:paraId="268BE12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5C10C6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04853C"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817C8"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C3503FC"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E6BA74" w14:textId="77777777" w:rsidR="00923BA2" w:rsidRPr="006F5CAD" w:rsidRDefault="00923BA2" w:rsidP="00FC4733">
            <w:pPr>
              <w:pStyle w:val="TAC"/>
              <w:rPr>
                <w:rFonts w:cs="Arial"/>
                <w:szCs w:val="18"/>
                <w:lang w:eastAsia="zh-CN"/>
              </w:rPr>
            </w:pPr>
          </w:p>
        </w:tc>
      </w:tr>
      <w:tr w:rsidR="00923BA2" w:rsidRPr="006F5CAD" w14:paraId="4D369A9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F49C6BF" w14:textId="77777777" w:rsidR="00923BA2" w:rsidRPr="006F5CAD" w:rsidRDefault="00923BA2" w:rsidP="00FC4733">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2C5A79F6" w14:textId="77777777" w:rsidR="00923BA2" w:rsidRPr="006F5CAD" w:rsidRDefault="00923BA2" w:rsidP="00FC4733">
            <w:pPr>
              <w:pStyle w:val="TAC"/>
              <w:rPr>
                <w:vertAlign w:val="superscript"/>
              </w:rPr>
            </w:pPr>
            <w:r w:rsidRPr="006F5CAD">
              <w:t>n25</w:t>
            </w:r>
            <w:r w:rsidRPr="006F5CAD">
              <w:rPr>
                <w:vertAlign w:val="superscript"/>
              </w:rPr>
              <w:t>7</w:t>
            </w:r>
          </w:p>
          <w:p w14:paraId="26058D6A" w14:textId="77777777" w:rsidR="00923BA2" w:rsidRPr="006F5CAD" w:rsidRDefault="00923BA2" w:rsidP="00FC4733">
            <w:pPr>
              <w:pStyle w:val="TAC"/>
              <w:rPr>
                <w:vertAlign w:val="superscript"/>
              </w:rPr>
            </w:pPr>
            <w:r w:rsidRPr="006F5CAD">
              <w:t>n41</w:t>
            </w:r>
            <w:r w:rsidRPr="006F5CAD">
              <w:rPr>
                <w:vertAlign w:val="superscript"/>
              </w:rPr>
              <w:t>7,9</w:t>
            </w:r>
          </w:p>
          <w:p w14:paraId="3E0ED414" w14:textId="77777777" w:rsidR="00923BA2" w:rsidRPr="006F5CAD" w:rsidRDefault="00923BA2" w:rsidP="00FC4733">
            <w:pPr>
              <w:pStyle w:val="TAC"/>
              <w:rPr>
                <w:lang w:eastAsia="zh-CN"/>
              </w:rPr>
            </w:pPr>
            <w:r w:rsidRPr="006F5CAD">
              <w:t>n77</w:t>
            </w:r>
            <w:r w:rsidRPr="006F5CAD">
              <w:rPr>
                <w:vertAlign w:val="superscript"/>
              </w:rPr>
              <w:t>7,9</w:t>
            </w:r>
          </w:p>
          <w:p w14:paraId="59EAE26C" w14:textId="77777777" w:rsidR="00923BA2" w:rsidRPr="006F5CAD" w:rsidRDefault="00923BA2" w:rsidP="00FC4733">
            <w:pPr>
              <w:pStyle w:val="TAC"/>
              <w:rPr>
                <w:lang w:eastAsia="zh-CN"/>
              </w:rPr>
            </w:pPr>
            <w:r w:rsidRPr="006F5CAD">
              <w:rPr>
                <w:lang w:eastAsia="zh-CN"/>
              </w:rPr>
              <w:t>CA_n25A-n41A</w:t>
            </w:r>
            <w:r w:rsidRPr="006F5CAD">
              <w:rPr>
                <w:vertAlign w:val="superscript"/>
              </w:rPr>
              <w:t>7</w:t>
            </w:r>
          </w:p>
          <w:p w14:paraId="22FD3D4D" w14:textId="77777777" w:rsidR="00923BA2" w:rsidRPr="006F5CAD" w:rsidRDefault="00923BA2" w:rsidP="00FC4733">
            <w:pPr>
              <w:pStyle w:val="TAC"/>
              <w:rPr>
                <w:lang w:eastAsia="zh-CN"/>
              </w:rPr>
            </w:pPr>
            <w:r w:rsidRPr="006F5CAD">
              <w:rPr>
                <w:lang w:eastAsia="zh-CN"/>
              </w:rPr>
              <w:t>CA_n25A-n77A</w:t>
            </w:r>
            <w:r w:rsidRPr="006F5CAD">
              <w:rPr>
                <w:vertAlign w:val="superscript"/>
              </w:rPr>
              <w:t>7</w:t>
            </w:r>
          </w:p>
          <w:p w14:paraId="6825744F" w14:textId="77777777" w:rsidR="00923BA2" w:rsidRPr="006F5CAD" w:rsidRDefault="00923BA2" w:rsidP="00FC4733">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7FEBE38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8469F1"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E10982"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07BC24FE" w14:textId="77777777" w:rsidTr="00FC4733">
        <w:trPr>
          <w:jc w:val="center"/>
        </w:trPr>
        <w:tc>
          <w:tcPr>
            <w:tcW w:w="1002" w:type="pct"/>
            <w:tcBorders>
              <w:top w:val="nil"/>
              <w:left w:val="single" w:sz="4" w:space="0" w:color="auto"/>
              <w:bottom w:val="nil"/>
              <w:right w:val="single" w:sz="4" w:space="0" w:color="auto"/>
            </w:tcBorders>
            <w:vAlign w:val="center"/>
          </w:tcPr>
          <w:p w14:paraId="42D56EF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0DF67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4B75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EAD129"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566E716" w14:textId="77777777" w:rsidR="00923BA2" w:rsidRPr="006F5CAD" w:rsidRDefault="00923BA2" w:rsidP="00FC4733">
            <w:pPr>
              <w:pStyle w:val="TAC"/>
              <w:rPr>
                <w:lang w:eastAsia="zh-CN"/>
              </w:rPr>
            </w:pPr>
          </w:p>
        </w:tc>
      </w:tr>
      <w:tr w:rsidR="00923BA2" w:rsidRPr="006F5CAD" w14:paraId="0A54A699" w14:textId="77777777" w:rsidTr="00FC4733">
        <w:trPr>
          <w:jc w:val="center"/>
        </w:trPr>
        <w:tc>
          <w:tcPr>
            <w:tcW w:w="1002" w:type="pct"/>
            <w:tcBorders>
              <w:top w:val="nil"/>
              <w:left w:val="single" w:sz="4" w:space="0" w:color="auto"/>
              <w:bottom w:val="nil"/>
              <w:right w:val="single" w:sz="4" w:space="0" w:color="auto"/>
            </w:tcBorders>
            <w:vAlign w:val="center"/>
          </w:tcPr>
          <w:p w14:paraId="57E3CA4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D349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F3E4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C60DDB"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0E4407" w14:textId="77777777" w:rsidR="00923BA2" w:rsidRPr="006F5CAD" w:rsidRDefault="00923BA2" w:rsidP="00FC4733">
            <w:pPr>
              <w:pStyle w:val="TAC"/>
              <w:rPr>
                <w:lang w:eastAsia="zh-CN"/>
              </w:rPr>
            </w:pPr>
          </w:p>
        </w:tc>
      </w:tr>
      <w:tr w:rsidR="00923BA2" w:rsidRPr="006F5CAD" w14:paraId="16A61512" w14:textId="77777777" w:rsidTr="00FC4733">
        <w:trPr>
          <w:jc w:val="center"/>
        </w:trPr>
        <w:tc>
          <w:tcPr>
            <w:tcW w:w="1002" w:type="pct"/>
            <w:tcBorders>
              <w:top w:val="nil"/>
              <w:left w:val="single" w:sz="4" w:space="0" w:color="auto"/>
              <w:bottom w:val="nil"/>
              <w:right w:val="single" w:sz="4" w:space="0" w:color="auto"/>
            </w:tcBorders>
            <w:vAlign w:val="center"/>
          </w:tcPr>
          <w:p w14:paraId="6C87FE3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82F89F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DE091"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2CE7D9"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8C7737A" w14:textId="77777777" w:rsidR="00923BA2" w:rsidRPr="006F5CAD" w:rsidRDefault="00923BA2" w:rsidP="00FC4733">
            <w:pPr>
              <w:pStyle w:val="TAC"/>
              <w:rPr>
                <w:lang w:eastAsia="zh-CN"/>
              </w:rPr>
            </w:pPr>
            <w:r w:rsidRPr="006F5CAD">
              <w:rPr>
                <w:lang w:eastAsia="zh-CN"/>
              </w:rPr>
              <w:t>1</w:t>
            </w:r>
          </w:p>
        </w:tc>
      </w:tr>
      <w:tr w:rsidR="00923BA2" w:rsidRPr="006F5CAD" w14:paraId="03B0FA6A" w14:textId="77777777" w:rsidTr="00FC4733">
        <w:trPr>
          <w:jc w:val="center"/>
        </w:trPr>
        <w:tc>
          <w:tcPr>
            <w:tcW w:w="1002" w:type="pct"/>
            <w:tcBorders>
              <w:top w:val="nil"/>
              <w:left w:val="single" w:sz="4" w:space="0" w:color="auto"/>
              <w:bottom w:val="nil"/>
              <w:right w:val="single" w:sz="4" w:space="0" w:color="auto"/>
            </w:tcBorders>
            <w:vAlign w:val="center"/>
          </w:tcPr>
          <w:p w14:paraId="7C830FD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B0426D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3D21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B0769B"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FC2EAA7" w14:textId="77777777" w:rsidR="00923BA2" w:rsidRPr="006F5CAD" w:rsidRDefault="00923BA2" w:rsidP="00FC4733">
            <w:pPr>
              <w:pStyle w:val="TAC"/>
              <w:rPr>
                <w:lang w:eastAsia="zh-CN"/>
              </w:rPr>
            </w:pPr>
          </w:p>
        </w:tc>
      </w:tr>
      <w:tr w:rsidR="00923BA2" w:rsidRPr="006F5CAD" w14:paraId="648DF7F4" w14:textId="77777777" w:rsidTr="00FC4733">
        <w:trPr>
          <w:jc w:val="center"/>
        </w:trPr>
        <w:tc>
          <w:tcPr>
            <w:tcW w:w="1002" w:type="pct"/>
            <w:tcBorders>
              <w:top w:val="nil"/>
              <w:left w:val="single" w:sz="4" w:space="0" w:color="auto"/>
              <w:bottom w:val="nil"/>
              <w:right w:val="single" w:sz="4" w:space="0" w:color="auto"/>
            </w:tcBorders>
            <w:vAlign w:val="center"/>
          </w:tcPr>
          <w:p w14:paraId="37835DA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5AC521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528D1"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8BE78A" w14:textId="77777777" w:rsidR="00923BA2" w:rsidRPr="006F5CAD" w:rsidRDefault="00923BA2" w:rsidP="00FC4733">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C3E7EA9" w14:textId="77777777" w:rsidR="00923BA2" w:rsidRPr="006F5CAD" w:rsidRDefault="00923BA2" w:rsidP="00FC4733">
            <w:pPr>
              <w:pStyle w:val="TAC"/>
              <w:rPr>
                <w:lang w:eastAsia="zh-CN"/>
              </w:rPr>
            </w:pPr>
          </w:p>
        </w:tc>
      </w:tr>
      <w:tr w:rsidR="00923BA2" w:rsidRPr="006F5CAD" w14:paraId="4B97D2D6" w14:textId="77777777" w:rsidTr="00FC4733">
        <w:trPr>
          <w:jc w:val="center"/>
        </w:trPr>
        <w:tc>
          <w:tcPr>
            <w:tcW w:w="1002" w:type="pct"/>
            <w:tcBorders>
              <w:top w:val="nil"/>
              <w:left w:val="single" w:sz="4" w:space="0" w:color="auto"/>
              <w:bottom w:val="nil"/>
              <w:right w:val="single" w:sz="4" w:space="0" w:color="auto"/>
            </w:tcBorders>
            <w:vAlign w:val="center"/>
          </w:tcPr>
          <w:p w14:paraId="356E2E5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F3E21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5988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2A06EE"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358AAA9" w14:textId="77777777" w:rsidR="00923BA2" w:rsidRPr="006F5CAD" w:rsidRDefault="00923BA2" w:rsidP="00FC4733">
            <w:pPr>
              <w:pStyle w:val="TAC"/>
              <w:rPr>
                <w:lang w:eastAsia="zh-CN"/>
              </w:rPr>
            </w:pPr>
            <w:r w:rsidRPr="006F5CAD">
              <w:rPr>
                <w:lang w:eastAsia="zh-CN"/>
              </w:rPr>
              <w:t>4 and 5</w:t>
            </w:r>
          </w:p>
        </w:tc>
      </w:tr>
      <w:tr w:rsidR="00923BA2" w:rsidRPr="006F5CAD" w14:paraId="627DAA90" w14:textId="77777777" w:rsidTr="00FC4733">
        <w:trPr>
          <w:jc w:val="center"/>
        </w:trPr>
        <w:tc>
          <w:tcPr>
            <w:tcW w:w="1002" w:type="pct"/>
            <w:tcBorders>
              <w:top w:val="nil"/>
              <w:left w:val="single" w:sz="4" w:space="0" w:color="auto"/>
              <w:bottom w:val="nil"/>
              <w:right w:val="single" w:sz="4" w:space="0" w:color="auto"/>
            </w:tcBorders>
            <w:vAlign w:val="center"/>
          </w:tcPr>
          <w:p w14:paraId="1A80337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343EA6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50AE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00E9D5"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4177203" w14:textId="77777777" w:rsidR="00923BA2" w:rsidRPr="006F5CAD" w:rsidRDefault="00923BA2" w:rsidP="00FC4733">
            <w:pPr>
              <w:pStyle w:val="TAC"/>
              <w:rPr>
                <w:lang w:eastAsia="zh-CN"/>
              </w:rPr>
            </w:pPr>
          </w:p>
        </w:tc>
      </w:tr>
      <w:tr w:rsidR="00923BA2" w:rsidRPr="006F5CAD" w14:paraId="4C016C1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A054F7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C6A3C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60CC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A5991D"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7EFF7C6" w14:textId="77777777" w:rsidR="00923BA2" w:rsidRPr="006F5CAD" w:rsidRDefault="00923BA2" w:rsidP="00FC4733">
            <w:pPr>
              <w:pStyle w:val="TAC"/>
              <w:rPr>
                <w:lang w:eastAsia="zh-CN"/>
              </w:rPr>
            </w:pPr>
          </w:p>
        </w:tc>
      </w:tr>
      <w:tr w:rsidR="00923BA2" w:rsidRPr="006F5CAD" w14:paraId="15AB06B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9C0C8F" w14:textId="77777777" w:rsidR="00923BA2" w:rsidRPr="006F5CAD" w:rsidRDefault="00923BA2" w:rsidP="00FC4733">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169ACD3A" w14:textId="77777777" w:rsidR="00923BA2" w:rsidRPr="006F5CAD" w:rsidRDefault="00923BA2" w:rsidP="00FC4733">
            <w:pPr>
              <w:pStyle w:val="TAC"/>
              <w:rPr>
                <w:vertAlign w:val="superscript"/>
              </w:rPr>
            </w:pPr>
            <w:r w:rsidRPr="006F5CAD">
              <w:t>n41</w:t>
            </w:r>
            <w:r w:rsidRPr="006F5CAD">
              <w:rPr>
                <w:vertAlign w:val="superscript"/>
              </w:rPr>
              <w:t>7,9</w:t>
            </w:r>
          </w:p>
          <w:p w14:paraId="4BBFE689" w14:textId="77777777" w:rsidR="00923BA2" w:rsidRPr="006F5CAD" w:rsidRDefault="00923BA2" w:rsidP="00FC4733">
            <w:pPr>
              <w:pStyle w:val="TAC"/>
              <w:rPr>
                <w:lang w:eastAsia="zh-CN"/>
              </w:rPr>
            </w:pPr>
            <w:r w:rsidRPr="006F5CAD">
              <w:t>n77</w:t>
            </w:r>
            <w:r w:rsidRPr="006F5CAD">
              <w:rPr>
                <w:vertAlign w:val="superscript"/>
              </w:rPr>
              <w:t>7,9</w:t>
            </w:r>
          </w:p>
          <w:p w14:paraId="1BFC0604" w14:textId="77777777" w:rsidR="00923BA2" w:rsidRPr="006F5CAD" w:rsidRDefault="00923BA2" w:rsidP="00FC4733">
            <w:pPr>
              <w:pStyle w:val="TAC"/>
              <w:rPr>
                <w:lang w:eastAsia="zh-CN"/>
              </w:rPr>
            </w:pPr>
            <w:r w:rsidRPr="006F5CAD">
              <w:rPr>
                <w:lang w:eastAsia="zh-CN"/>
              </w:rPr>
              <w:t>CA_n25A-n41A</w:t>
            </w:r>
            <w:r w:rsidRPr="006F5CAD">
              <w:rPr>
                <w:szCs w:val="18"/>
                <w:vertAlign w:val="superscript"/>
              </w:rPr>
              <w:t>7</w:t>
            </w:r>
          </w:p>
          <w:p w14:paraId="2E7F7EAD" w14:textId="77777777" w:rsidR="00923BA2" w:rsidRPr="006F5CAD" w:rsidRDefault="00923BA2" w:rsidP="00FC4733">
            <w:pPr>
              <w:pStyle w:val="TAC"/>
              <w:rPr>
                <w:lang w:eastAsia="zh-CN"/>
              </w:rPr>
            </w:pPr>
            <w:r w:rsidRPr="006F5CAD">
              <w:rPr>
                <w:lang w:eastAsia="zh-CN"/>
              </w:rPr>
              <w:t>CA_n25A-n77A</w:t>
            </w:r>
            <w:r w:rsidRPr="006F5CAD">
              <w:rPr>
                <w:szCs w:val="18"/>
                <w:vertAlign w:val="superscript"/>
              </w:rPr>
              <w:t>7</w:t>
            </w:r>
          </w:p>
          <w:p w14:paraId="6C2B87AA" w14:textId="77777777" w:rsidR="00923BA2" w:rsidRPr="006F5CAD" w:rsidRDefault="00923BA2" w:rsidP="00FC4733">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D00764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C63C75"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0A5D52" w14:textId="77777777" w:rsidR="00923BA2" w:rsidRPr="006F5CAD" w:rsidRDefault="00923BA2" w:rsidP="00FC4733">
            <w:pPr>
              <w:pStyle w:val="TAC"/>
              <w:rPr>
                <w:lang w:eastAsia="zh-CN"/>
              </w:rPr>
            </w:pPr>
            <w:r w:rsidRPr="006F5CAD">
              <w:rPr>
                <w:lang w:eastAsia="zh-CN"/>
              </w:rPr>
              <w:t>4 and 5</w:t>
            </w:r>
          </w:p>
        </w:tc>
      </w:tr>
      <w:tr w:rsidR="00923BA2" w:rsidRPr="006F5CAD" w14:paraId="35A129B8" w14:textId="77777777" w:rsidTr="00FC4733">
        <w:trPr>
          <w:jc w:val="center"/>
        </w:trPr>
        <w:tc>
          <w:tcPr>
            <w:tcW w:w="1002" w:type="pct"/>
            <w:tcBorders>
              <w:top w:val="nil"/>
              <w:left w:val="single" w:sz="4" w:space="0" w:color="auto"/>
              <w:bottom w:val="nil"/>
              <w:right w:val="single" w:sz="4" w:space="0" w:color="auto"/>
            </w:tcBorders>
            <w:vAlign w:val="center"/>
          </w:tcPr>
          <w:p w14:paraId="5D2D012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292263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1A94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59098D"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3D03580" w14:textId="77777777" w:rsidR="00923BA2" w:rsidRPr="006F5CAD" w:rsidRDefault="00923BA2" w:rsidP="00FC4733">
            <w:pPr>
              <w:pStyle w:val="TAC"/>
              <w:rPr>
                <w:lang w:eastAsia="zh-CN"/>
              </w:rPr>
            </w:pPr>
          </w:p>
        </w:tc>
      </w:tr>
      <w:tr w:rsidR="00923BA2" w:rsidRPr="006F5CAD" w14:paraId="3C991CF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2CA56D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72CF5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86CB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C04103"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08AEC54" w14:textId="77777777" w:rsidR="00923BA2" w:rsidRPr="006F5CAD" w:rsidRDefault="00923BA2" w:rsidP="00FC4733">
            <w:pPr>
              <w:pStyle w:val="TAC"/>
              <w:rPr>
                <w:lang w:eastAsia="zh-CN"/>
              </w:rPr>
            </w:pPr>
          </w:p>
        </w:tc>
      </w:tr>
      <w:tr w:rsidR="00923BA2" w:rsidRPr="006F5CAD" w14:paraId="48FBEF7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8FA2B3E" w14:textId="77777777" w:rsidR="00923BA2" w:rsidRPr="006F5CAD" w:rsidRDefault="00923BA2" w:rsidP="00FC4733">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1059C3BE" w14:textId="77777777" w:rsidR="00923BA2" w:rsidRPr="006F5CAD" w:rsidRDefault="00923BA2" w:rsidP="00FC4733">
            <w:pPr>
              <w:pStyle w:val="TAC"/>
              <w:rPr>
                <w:vertAlign w:val="superscript"/>
              </w:rPr>
            </w:pPr>
            <w:r w:rsidRPr="006F5CAD">
              <w:t>n25</w:t>
            </w:r>
            <w:r w:rsidRPr="006F5CAD">
              <w:rPr>
                <w:vertAlign w:val="superscript"/>
              </w:rPr>
              <w:t>7</w:t>
            </w:r>
          </w:p>
          <w:p w14:paraId="5EB6F7CF" w14:textId="77777777" w:rsidR="00923BA2" w:rsidRPr="006F5CAD" w:rsidRDefault="00923BA2" w:rsidP="00FC4733">
            <w:pPr>
              <w:pStyle w:val="TAC"/>
              <w:rPr>
                <w:vertAlign w:val="superscript"/>
              </w:rPr>
            </w:pPr>
            <w:r w:rsidRPr="006F5CAD">
              <w:t>n41</w:t>
            </w:r>
            <w:r w:rsidRPr="006F5CAD">
              <w:rPr>
                <w:vertAlign w:val="superscript"/>
              </w:rPr>
              <w:t>7,9</w:t>
            </w:r>
          </w:p>
          <w:p w14:paraId="2C4DAB59" w14:textId="77777777" w:rsidR="00923BA2" w:rsidRPr="006F5CAD" w:rsidRDefault="00923BA2" w:rsidP="00FC4733">
            <w:pPr>
              <w:pStyle w:val="TAC"/>
            </w:pPr>
            <w:r w:rsidRPr="006F5CAD">
              <w:t>n77</w:t>
            </w:r>
            <w:r w:rsidRPr="006F5CAD">
              <w:rPr>
                <w:vertAlign w:val="superscript"/>
              </w:rPr>
              <w:t>7,9</w:t>
            </w:r>
          </w:p>
          <w:p w14:paraId="3AB3456E" w14:textId="77777777" w:rsidR="00923BA2" w:rsidRPr="006F5CAD" w:rsidRDefault="00923BA2" w:rsidP="00FC4733">
            <w:pPr>
              <w:pStyle w:val="TAC"/>
            </w:pPr>
            <w:r w:rsidRPr="006F5CAD">
              <w:t>CA_n25A-n41A</w:t>
            </w:r>
            <w:r w:rsidRPr="006F5CAD">
              <w:rPr>
                <w:vertAlign w:val="superscript"/>
              </w:rPr>
              <w:t>7</w:t>
            </w:r>
          </w:p>
          <w:p w14:paraId="0A7B6D79" w14:textId="77777777" w:rsidR="00923BA2" w:rsidRPr="006F5CAD" w:rsidRDefault="00923BA2" w:rsidP="00FC4733">
            <w:pPr>
              <w:pStyle w:val="TAC"/>
            </w:pPr>
            <w:r w:rsidRPr="006F5CAD">
              <w:t>CA_n25A-n77A</w:t>
            </w:r>
            <w:r w:rsidRPr="006F5CAD">
              <w:rPr>
                <w:vertAlign w:val="superscript"/>
              </w:rPr>
              <w:t>7</w:t>
            </w:r>
          </w:p>
          <w:p w14:paraId="3C236CA3" w14:textId="77777777" w:rsidR="00923BA2" w:rsidRPr="006F5CAD" w:rsidRDefault="00923BA2" w:rsidP="00FC4733">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60B6D1A"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F6547A6"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B7A96E7"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67169B37" w14:textId="77777777" w:rsidTr="00FC4733">
        <w:trPr>
          <w:jc w:val="center"/>
        </w:trPr>
        <w:tc>
          <w:tcPr>
            <w:tcW w:w="1002" w:type="pct"/>
            <w:tcBorders>
              <w:top w:val="nil"/>
              <w:left w:val="single" w:sz="4" w:space="0" w:color="auto"/>
              <w:bottom w:val="nil"/>
              <w:right w:val="single" w:sz="4" w:space="0" w:color="auto"/>
            </w:tcBorders>
            <w:vAlign w:val="center"/>
          </w:tcPr>
          <w:p w14:paraId="041E7004"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EBBFD6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F4475C"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2625516"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166FD78" w14:textId="77777777" w:rsidR="00923BA2" w:rsidRPr="006F5CAD" w:rsidRDefault="00923BA2" w:rsidP="00FC4733">
            <w:pPr>
              <w:pStyle w:val="TAC"/>
              <w:rPr>
                <w:rFonts w:cs="Arial"/>
                <w:szCs w:val="18"/>
                <w:lang w:eastAsia="zh-CN"/>
              </w:rPr>
            </w:pPr>
          </w:p>
        </w:tc>
      </w:tr>
      <w:tr w:rsidR="00923BA2" w:rsidRPr="006F5CAD" w14:paraId="1978BFF3" w14:textId="77777777" w:rsidTr="00FC4733">
        <w:trPr>
          <w:jc w:val="center"/>
        </w:trPr>
        <w:tc>
          <w:tcPr>
            <w:tcW w:w="1002" w:type="pct"/>
            <w:tcBorders>
              <w:top w:val="nil"/>
              <w:left w:val="single" w:sz="4" w:space="0" w:color="auto"/>
              <w:bottom w:val="nil"/>
              <w:right w:val="single" w:sz="4" w:space="0" w:color="auto"/>
            </w:tcBorders>
            <w:vAlign w:val="center"/>
          </w:tcPr>
          <w:p w14:paraId="694D76C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BD2A7E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7F38AE"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AAE522A"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C92DEC4" w14:textId="77777777" w:rsidR="00923BA2" w:rsidRPr="006F5CAD" w:rsidRDefault="00923BA2" w:rsidP="00FC4733">
            <w:pPr>
              <w:pStyle w:val="TAC"/>
              <w:rPr>
                <w:rFonts w:cs="Arial"/>
                <w:szCs w:val="18"/>
                <w:lang w:eastAsia="zh-CN"/>
              </w:rPr>
            </w:pPr>
          </w:p>
        </w:tc>
      </w:tr>
      <w:tr w:rsidR="00923BA2" w:rsidRPr="006F5CAD" w14:paraId="6A33AA1C" w14:textId="77777777" w:rsidTr="00FC4733">
        <w:trPr>
          <w:jc w:val="center"/>
        </w:trPr>
        <w:tc>
          <w:tcPr>
            <w:tcW w:w="1002" w:type="pct"/>
            <w:tcBorders>
              <w:top w:val="nil"/>
              <w:left w:val="single" w:sz="4" w:space="0" w:color="auto"/>
              <w:bottom w:val="nil"/>
              <w:right w:val="single" w:sz="4" w:space="0" w:color="auto"/>
            </w:tcBorders>
            <w:vAlign w:val="center"/>
          </w:tcPr>
          <w:p w14:paraId="4868905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E7622E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252AAB"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DE2B19F"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CC4EFE3"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28ACAA09" w14:textId="77777777" w:rsidTr="00FC4733">
        <w:trPr>
          <w:jc w:val="center"/>
        </w:trPr>
        <w:tc>
          <w:tcPr>
            <w:tcW w:w="1002" w:type="pct"/>
            <w:tcBorders>
              <w:top w:val="nil"/>
              <w:left w:val="single" w:sz="4" w:space="0" w:color="auto"/>
              <w:bottom w:val="nil"/>
              <w:right w:val="single" w:sz="4" w:space="0" w:color="auto"/>
            </w:tcBorders>
            <w:vAlign w:val="center"/>
          </w:tcPr>
          <w:p w14:paraId="5B11DB6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71BA39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608EA8"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54DADF4"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0174B32" w14:textId="77777777" w:rsidR="00923BA2" w:rsidRPr="006F5CAD" w:rsidRDefault="00923BA2" w:rsidP="00FC4733">
            <w:pPr>
              <w:pStyle w:val="TAC"/>
              <w:rPr>
                <w:rFonts w:cs="Arial"/>
                <w:szCs w:val="18"/>
                <w:lang w:eastAsia="zh-CN"/>
              </w:rPr>
            </w:pPr>
          </w:p>
        </w:tc>
      </w:tr>
      <w:tr w:rsidR="00923BA2" w:rsidRPr="006F5CAD" w14:paraId="7BEB3B0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03F231"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96EE9E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0F8A20"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232C43E"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09F5778" w14:textId="77777777" w:rsidR="00923BA2" w:rsidRPr="006F5CAD" w:rsidRDefault="00923BA2" w:rsidP="00FC4733">
            <w:pPr>
              <w:pStyle w:val="TAC"/>
              <w:rPr>
                <w:rFonts w:cs="Arial"/>
                <w:szCs w:val="18"/>
                <w:lang w:eastAsia="zh-CN"/>
              </w:rPr>
            </w:pPr>
          </w:p>
        </w:tc>
      </w:tr>
      <w:tr w:rsidR="00923BA2" w:rsidRPr="006F5CAD" w14:paraId="4D9630E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43A036" w14:textId="77777777" w:rsidR="00923BA2" w:rsidRPr="006F5CAD" w:rsidRDefault="00923BA2" w:rsidP="00FC4733">
            <w:pPr>
              <w:pStyle w:val="TAC"/>
            </w:pPr>
            <w:r w:rsidRPr="006F5CAD">
              <w:t>CA_n25A-n41(2A)-n77(2A)</w:t>
            </w:r>
          </w:p>
        </w:tc>
        <w:tc>
          <w:tcPr>
            <w:tcW w:w="871" w:type="pct"/>
            <w:tcBorders>
              <w:top w:val="single" w:sz="4" w:space="0" w:color="auto"/>
              <w:left w:val="single" w:sz="4" w:space="0" w:color="auto"/>
              <w:bottom w:val="nil"/>
              <w:right w:val="single" w:sz="4" w:space="0" w:color="auto"/>
            </w:tcBorders>
            <w:vAlign w:val="center"/>
          </w:tcPr>
          <w:p w14:paraId="5F65E698" w14:textId="77777777" w:rsidR="00923BA2" w:rsidRPr="006F5CAD" w:rsidRDefault="00923BA2" w:rsidP="00FC4733">
            <w:pPr>
              <w:pStyle w:val="TAC"/>
              <w:rPr>
                <w:vertAlign w:val="superscript"/>
              </w:rPr>
            </w:pPr>
            <w:r w:rsidRPr="006F5CAD">
              <w:t>n41</w:t>
            </w:r>
            <w:r w:rsidRPr="006F5CAD">
              <w:rPr>
                <w:vertAlign w:val="superscript"/>
              </w:rPr>
              <w:t>7,9</w:t>
            </w:r>
          </w:p>
          <w:p w14:paraId="634C5126" w14:textId="77777777" w:rsidR="00923BA2" w:rsidRPr="006F5CAD" w:rsidRDefault="00923BA2" w:rsidP="00FC4733">
            <w:pPr>
              <w:pStyle w:val="TAC"/>
              <w:rPr>
                <w:vertAlign w:val="superscript"/>
              </w:rPr>
            </w:pPr>
            <w:r w:rsidRPr="006F5CAD">
              <w:t>n77</w:t>
            </w:r>
            <w:r w:rsidRPr="006F5CAD">
              <w:rPr>
                <w:vertAlign w:val="superscript"/>
              </w:rPr>
              <w:t>7,9</w:t>
            </w:r>
          </w:p>
          <w:p w14:paraId="01D20948" w14:textId="77777777" w:rsidR="00923BA2" w:rsidRPr="006F5CAD" w:rsidRDefault="00923BA2" w:rsidP="00FC4733">
            <w:pPr>
              <w:pStyle w:val="TAC"/>
            </w:pPr>
            <w:r w:rsidRPr="006F5CAD">
              <w:t>CA_n25A-n41A</w:t>
            </w:r>
            <w:r w:rsidRPr="006F5CAD">
              <w:rPr>
                <w:vertAlign w:val="superscript"/>
              </w:rPr>
              <w:t>7</w:t>
            </w:r>
          </w:p>
          <w:p w14:paraId="71BAC6E6" w14:textId="77777777" w:rsidR="00923BA2" w:rsidRPr="006F5CAD" w:rsidRDefault="00923BA2" w:rsidP="00FC4733">
            <w:pPr>
              <w:pStyle w:val="TAC"/>
              <w:rPr>
                <w:vertAlign w:val="superscript"/>
              </w:rPr>
            </w:pPr>
            <w:r w:rsidRPr="006F5CAD">
              <w:t>CA_n25A-n77A</w:t>
            </w:r>
            <w:r w:rsidRPr="006F5CAD">
              <w:rPr>
                <w:vertAlign w:val="superscript"/>
              </w:rPr>
              <w:t>7</w:t>
            </w:r>
          </w:p>
          <w:p w14:paraId="256D6B28" w14:textId="77777777" w:rsidR="00923BA2" w:rsidRPr="006F5CAD" w:rsidRDefault="00923BA2" w:rsidP="00FC4733">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B4A2D6"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9D7EC9F"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9D536C"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2E506BCE" w14:textId="77777777" w:rsidTr="00FC4733">
        <w:trPr>
          <w:jc w:val="center"/>
        </w:trPr>
        <w:tc>
          <w:tcPr>
            <w:tcW w:w="1002" w:type="pct"/>
            <w:tcBorders>
              <w:top w:val="nil"/>
              <w:left w:val="single" w:sz="4" w:space="0" w:color="auto"/>
              <w:bottom w:val="nil"/>
              <w:right w:val="single" w:sz="4" w:space="0" w:color="auto"/>
            </w:tcBorders>
            <w:vAlign w:val="center"/>
          </w:tcPr>
          <w:p w14:paraId="15DEB92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C71DF9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9B7633"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2127446"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9034A91" w14:textId="77777777" w:rsidR="00923BA2" w:rsidRPr="006F5CAD" w:rsidRDefault="00923BA2" w:rsidP="00FC4733">
            <w:pPr>
              <w:pStyle w:val="TAC"/>
              <w:rPr>
                <w:rFonts w:cs="Arial"/>
                <w:szCs w:val="18"/>
                <w:lang w:eastAsia="zh-CN"/>
              </w:rPr>
            </w:pPr>
          </w:p>
        </w:tc>
      </w:tr>
      <w:tr w:rsidR="00923BA2" w:rsidRPr="006F5CAD" w14:paraId="6698C15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E44811F"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51A607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F2DB9D"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2E00CF3"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85D83DE" w14:textId="77777777" w:rsidR="00923BA2" w:rsidRPr="006F5CAD" w:rsidRDefault="00923BA2" w:rsidP="00FC4733">
            <w:pPr>
              <w:pStyle w:val="TAC"/>
              <w:rPr>
                <w:rFonts w:cs="Arial"/>
                <w:szCs w:val="18"/>
                <w:lang w:eastAsia="zh-CN"/>
              </w:rPr>
            </w:pPr>
          </w:p>
        </w:tc>
      </w:tr>
      <w:tr w:rsidR="00923BA2" w:rsidRPr="006F5CAD" w14:paraId="733742A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D3D90A8" w14:textId="77777777" w:rsidR="00923BA2" w:rsidRPr="006F5CAD" w:rsidRDefault="00923BA2" w:rsidP="00FC4733">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0DE3280B" w14:textId="77777777" w:rsidR="00923BA2" w:rsidRPr="006F5CAD" w:rsidRDefault="00923BA2" w:rsidP="00FC4733">
            <w:pPr>
              <w:pStyle w:val="TAC"/>
              <w:rPr>
                <w:vertAlign w:val="superscript"/>
              </w:rPr>
            </w:pPr>
            <w:r w:rsidRPr="006F5CAD">
              <w:t>n25</w:t>
            </w:r>
            <w:r w:rsidRPr="006F5CAD">
              <w:rPr>
                <w:vertAlign w:val="superscript"/>
              </w:rPr>
              <w:t>7</w:t>
            </w:r>
          </w:p>
          <w:p w14:paraId="5E83EB83" w14:textId="77777777" w:rsidR="00923BA2" w:rsidRPr="006F5CAD" w:rsidRDefault="00923BA2" w:rsidP="00FC4733">
            <w:pPr>
              <w:pStyle w:val="TAC"/>
              <w:rPr>
                <w:vertAlign w:val="superscript"/>
              </w:rPr>
            </w:pPr>
            <w:r w:rsidRPr="006F5CAD">
              <w:t>n41</w:t>
            </w:r>
            <w:r w:rsidRPr="006F5CAD">
              <w:rPr>
                <w:vertAlign w:val="superscript"/>
              </w:rPr>
              <w:t>7,9</w:t>
            </w:r>
          </w:p>
          <w:p w14:paraId="05EEDF4E" w14:textId="77777777" w:rsidR="00923BA2" w:rsidRPr="006F5CAD" w:rsidRDefault="00923BA2" w:rsidP="00FC4733">
            <w:pPr>
              <w:pStyle w:val="TAC"/>
              <w:rPr>
                <w:vertAlign w:val="superscript"/>
              </w:rPr>
            </w:pPr>
            <w:r w:rsidRPr="006F5CAD">
              <w:t>n77</w:t>
            </w:r>
            <w:r w:rsidRPr="006F5CAD">
              <w:rPr>
                <w:vertAlign w:val="superscript"/>
              </w:rPr>
              <w:t>7.9</w:t>
            </w:r>
          </w:p>
          <w:p w14:paraId="37F9573A" w14:textId="77777777" w:rsidR="00923BA2" w:rsidRPr="006F5CAD" w:rsidRDefault="00923BA2" w:rsidP="00FC4733">
            <w:pPr>
              <w:pStyle w:val="TAC"/>
            </w:pPr>
            <w:r w:rsidRPr="006F5CAD">
              <w:t>CA_n25A-n41A</w:t>
            </w:r>
            <w:r w:rsidRPr="006F5CAD">
              <w:rPr>
                <w:vertAlign w:val="superscript"/>
              </w:rPr>
              <w:t>7</w:t>
            </w:r>
          </w:p>
          <w:p w14:paraId="73942622" w14:textId="77777777" w:rsidR="00923BA2" w:rsidRPr="006F5CAD" w:rsidRDefault="00923BA2" w:rsidP="00FC4733">
            <w:pPr>
              <w:pStyle w:val="TAC"/>
            </w:pPr>
            <w:r w:rsidRPr="006F5CAD">
              <w:t>CA_n25A-n77A</w:t>
            </w:r>
            <w:r w:rsidRPr="006F5CAD">
              <w:rPr>
                <w:vertAlign w:val="superscript"/>
              </w:rPr>
              <w:t>7</w:t>
            </w:r>
          </w:p>
          <w:p w14:paraId="1587CCEE" w14:textId="77777777" w:rsidR="00923BA2" w:rsidRPr="006F5CAD" w:rsidRDefault="00923BA2" w:rsidP="00FC4733">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15CD9391"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AA2D1A2" w14:textId="77777777" w:rsidR="00923BA2" w:rsidRPr="006F5CAD" w:rsidRDefault="00923BA2" w:rsidP="00FC4733">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2350F0EC"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636D60D2" w14:textId="77777777" w:rsidTr="00FC4733">
        <w:trPr>
          <w:jc w:val="center"/>
        </w:trPr>
        <w:tc>
          <w:tcPr>
            <w:tcW w:w="1002" w:type="pct"/>
            <w:tcBorders>
              <w:top w:val="nil"/>
              <w:left w:val="single" w:sz="4" w:space="0" w:color="auto"/>
              <w:bottom w:val="nil"/>
              <w:right w:val="single" w:sz="4" w:space="0" w:color="auto"/>
            </w:tcBorders>
            <w:vAlign w:val="center"/>
          </w:tcPr>
          <w:p w14:paraId="2A0423D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BDF7A4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628561"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9A3ABB0"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6FE436D" w14:textId="77777777" w:rsidR="00923BA2" w:rsidRPr="006F5CAD" w:rsidRDefault="00923BA2" w:rsidP="00FC4733">
            <w:pPr>
              <w:pStyle w:val="TAC"/>
              <w:rPr>
                <w:rFonts w:cs="Arial"/>
                <w:szCs w:val="18"/>
                <w:lang w:eastAsia="zh-CN"/>
              </w:rPr>
            </w:pPr>
          </w:p>
        </w:tc>
      </w:tr>
      <w:tr w:rsidR="00923BA2" w:rsidRPr="006F5CAD" w14:paraId="23010405" w14:textId="77777777" w:rsidTr="00FC4733">
        <w:trPr>
          <w:jc w:val="center"/>
        </w:trPr>
        <w:tc>
          <w:tcPr>
            <w:tcW w:w="1002" w:type="pct"/>
            <w:tcBorders>
              <w:top w:val="nil"/>
              <w:left w:val="single" w:sz="4" w:space="0" w:color="auto"/>
              <w:bottom w:val="nil"/>
              <w:right w:val="single" w:sz="4" w:space="0" w:color="auto"/>
            </w:tcBorders>
            <w:vAlign w:val="center"/>
          </w:tcPr>
          <w:p w14:paraId="7628494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29025B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031612"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472ACC5"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5AF8A1" w14:textId="77777777" w:rsidR="00923BA2" w:rsidRPr="006F5CAD" w:rsidRDefault="00923BA2" w:rsidP="00FC4733">
            <w:pPr>
              <w:pStyle w:val="TAC"/>
              <w:rPr>
                <w:rFonts w:cs="Arial"/>
                <w:szCs w:val="18"/>
                <w:lang w:eastAsia="zh-CN"/>
              </w:rPr>
            </w:pPr>
          </w:p>
        </w:tc>
      </w:tr>
      <w:tr w:rsidR="00923BA2" w:rsidRPr="006F5CAD" w14:paraId="1D991519" w14:textId="77777777" w:rsidTr="00FC4733">
        <w:trPr>
          <w:jc w:val="center"/>
        </w:trPr>
        <w:tc>
          <w:tcPr>
            <w:tcW w:w="1002" w:type="pct"/>
            <w:tcBorders>
              <w:top w:val="nil"/>
              <w:left w:val="single" w:sz="4" w:space="0" w:color="auto"/>
              <w:bottom w:val="nil"/>
              <w:right w:val="single" w:sz="4" w:space="0" w:color="auto"/>
            </w:tcBorders>
            <w:vAlign w:val="center"/>
          </w:tcPr>
          <w:p w14:paraId="7903EAE3"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656F3B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D060A9"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519218B"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0288593"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04495438" w14:textId="77777777" w:rsidTr="00FC4733">
        <w:trPr>
          <w:jc w:val="center"/>
        </w:trPr>
        <w:tc>
          <w:tcPr>
            <w:tcW w:w="1002" w:type="pct"/>
            <w:tcBorders>
              <w:top w:val="nil"/>
              <w:left w:val="single" w:sz="4" w:space="0" w:color="auto"/>
              <w:bottom w:val="nil"/>
              <w:right w:val="single" w:sz="4" w:space="0" w:color="auto"/>
            </w:tcBorders>
            <w:vAlign w:val="center"/>
          </w:tcPr>
          <w:p w14:paraId="14CB188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E77DE1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8FC7EF"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1F602C7"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5D555CD" w14:textId="77777777" w:rsidR="00923BA2" w:rsidRPr="006F5CAD" w:rsidRDefault="00923BA2" w:rsidP="00FC4733">
            <w:pPr>
              <w:pStyle w:val="TAC"/>
              <w:rPr>
                <w:rFonts w:cs="Arial"/>
                <w:szCs w:val="18"/>
                <w:lang w:eastAsia="zh-CN"/>
              </w:rPr>
            </w:pPr>
          </w:p>
        </w:tc>
      </w:tr>
      <w:tr w:rsidR="00923BA2" w:rsidRPr="006F5CAD" w14:paraId="669CCAF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C30AB68"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22C7E1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ECF804"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0F380E2"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A3FFE6" w14:textId="77777777" w:rsidR="00923BA2" w:rsidRPr="006F5CAD" w:rsidRDefault="00923BA2" w:rsidP="00FC4733">
            <w:pPr>
              <w:pStyle w:val="TAC"/>
              <w:rPr>
                <w:rFonts w:cs="Arial"/>
                <w:szCs w:val="18"/>
                <w:lang w:eastAsia="zh-CN"/>
              </w:rPr>
            </w:pPr>
          </w:p>
        </w:tc>
      </w:tr>
      <w:tr w:rsidR="00923BA2" w:rsidRPr="006F5CAD" w14:paraId="5C85B0D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8230B62" w14:textId="77777777" w:rsidR="00923BA2" w:rsidRPr="006F5CAD" w:rsidRDefault="00923BA2" w:rsidP="00FC4733">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63787FD2"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0CC9799"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63E0892B" w14:textId="77777777" w:rsidR="00923BA2" w:rsidRPr="006F5CAD" w:rsidRDefault="00923BA2" w:rsidP="00FC4733">
            <w:pPr>
              <w:pStyle w:val="TAC"/>
            </w:pPr>
            <w:r w:rsidRPr="006F5CAD">
              <w:t>CA_n25A-n41A</w:t>
            </w:r>
            <w:r w:rsidRPr="006F5CAD">
              <w:rPr>
                <w:vertAlign w:val="superscript"/>
                <w:lang w:eastAsia="zh-CN"/>
              </w:rPr>
              <w:t>7</w:t>
            </w:r>
          </w:p>
          <w:p w14:paraId="37FB267D" w14:textId="77777777" w:rsidR="00923BA2" w:rsidRPr="006F5CAD" w:rsidRDefault="00923BA2" w:rsidP="00FC4733">
            <w:pPr>
              <w:pStyle w:val="TAC"/>
            </w:pPr>
            <w:r w:rsidRPr="006F5CAD">
              <w:t>CA_n25A-n77A</w:t>
            </w:r>
            <w:r w:rsidRPr="006F5CAD">
              <w:rPr>
                <w:vertAlign w:val="superscript"/>
                <w:lang w:eastAsia="zh-CN"/>
              </w:rPr>
              <w:t>7</w:t>
            </w:r>
          </w:p>
          <w:p w14:paraId="39006A85" w14:textId="77777777" w:rsidR="00923BA2" w:rsidRPr="006F5CAD" w:rsidRDefault="00923BA2" w:rsidP="00FC4733">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033360"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D6D984"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E638F85"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1F8E19B6" w14:textId="77777777" w:rsidTr="00FC4733">
        <w:trPr>
          <w:jc w:val="center"/>
        </w:trPr>
        <w:tc>
          <w:tcPr>
            <w:tcW w:w="1002" w:type="pct"/>
            <w:tcBorders>
              <w:top w:val="nil"/>
              <w:left w:val="single" w:sz="4" w:space="0" w:color="auto"/>
              <w:bottom w:val="nil"/>
              <w:right w:val="single" w:sz="4" w:space="0" w:color="auto"/>
            </w:tcBorders>
            <w:vAlign w:val="center"/>
          </w:tcPr>
          <w:p w14:paraId="0FDD110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EE3F25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D5E765"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1B196F"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0AB8806" w14:textId="77777777" w:rsidR="00923BA2" w:rsidRPr="006F5CAD" w:rsidRDefault="00923BA2" w:rsidP="00FC4733">
            <w:pPr>
              <w:pStyle w:val="TAC"/>
              <w:rPr>
                <w:rFonts w:cs="Arial"/>
                <w:szCs w:val="18"/>
                <w:lang w:eastAsia="zh-CN"/>
              </w:rPr>
            </w:pPr>
          </w:p>
        </w:tc>
      </w:tr>
      <w:tr w:rsidR="00923BA2" w:rsidRPr="006F5CAD" w14:paraId="3356A33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7D1231"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E2FA8A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6714F8"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9C4E4E"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D74C280" w14:textId="77777777" w:rsidR="00923BA2" w:rsidRPr="006F5CAD" w:rsidRDefault="00923BA2" w:rsidP="00FC4733">
            <w:pPr>
              <w:pStyle w:val="TAC"/>
              <w:rPr>
                <w:rFonts w:cs="Arial"/>
                <w:szCs w:val="18"/>
                <w:lang w:eastAsia="zh-CN"/>
              </w:rPr>
            </w:pPr>
          </w:p>
        </w:tc>
      </w:tr>
      <w:tr w:rsidR="00923BA2" w:rsidRPr="006F5CAD" w14:paraId="1283D5F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C0FCA8" w14:textId="77777777" w:rsidR="00923BA2" w:rsidRPr="006F5CAD" w:rsidRDefault="00923BA2" w:rsidP="00FC4733">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0FA973EE"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72D11C18"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B2FAC1E"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EEAEE36" w14:textId="77777777" w:rsidR="00923BA2" w:rsidRPr="006F5CAD" w:rsidRDefault="00923BA2" w:rsidP="00FC4733">
            <w:pPr>
              <w:pStyle w:val="TAC"/>
            </w:pPr>
            <w:r w:rsidRPr="006F5CAD">
              <w:t>CA_n25A-n41A</w:t>
            </w:r>
            <w:r w:rsidRPr="006F5CAD">
              <w:rPr>
                <w:vertAlign w:val="superscript"/>
                <w:lang w:eastAsia="zh-CN"/>
              </w:rPr>
              <w:t>7</w:t>
            </w:r>
          </w:p>
          <w:p w14:paraId="25C17C5D" w14:textId="77777777" w:rsidR="00923BA2" w:rsidRPr="006F5CAD" w:rsidRDefault="00923BA2" w:rsidP="00FC4733">
            <w:pPr>
              <w:pStyle w:val="TAC"/>
            </w:pPr>
            <w:r w:rsidRPr="006F5CAD">
              <w:rPr>
                <w:lang w:eastAsia="zh-CN"/>
              </w:rPr>
              <w:t>CA_n25A-n41C</w:t>
            </w:r>
          </w:p>
          <w:p w14:paraId="0ACCC119" w14:textId="77777777" w:rsidR="00923BA2" w:rsidRPr="006F5CAD" w:rsidRDefault="00923BA2" w:rsidP="00FC4733">
            <w:pPr>
              <w:pStyle w:val="TAC"/>
            </w:pPr>
            <w:r w:rsidRPr="006F5CAD">
              <w:t>CA_n25A-n77A</w:t>
            </w:r>
            <w:r w:rsidRPr="006F5CAD">
              <w:rPr>
                <w:vertAlign w:val="superscript"/>
                <w:lang w:eastAsia="zh-CN"/>
              </w:rPr>
              <w:t>7</w:t>
            </w:r>
          </w:p>
          <w:p w14:paraId="6C18903B" w14:textId="77777777" w:rsidR="00923BA2" w:rsidRPr="006F5CAD" w:rsidRDefault="00923BA2" w:rsidP="00FC4733">
            <w:pPr>
              <w:pStyle w:val="TAC"/>
            </w:pPr>
            <w:r w:rsidRPr="006F5CAD">
              <w:t>CA_n41A-n77A</w:t>
            </w:r>
            <w:r w:rsidRPr="006F5CAD">
              <w:rPr>
                <w:vertAlign w:val="superscript"/>
                <w:lang w:eastAsia="zh-CN"/>
              </w:rPr>
              <w:t>7</w:t>
            </w:r>
          </w:p>
          <w:p w14:paraId="05621176" w14:textId="77777777" w:rsidR="00923BA2" w:rsidRPr="006F5CAD" w:rsidRDefault="00923BA2" w:rsidP="00FC4733">
            <w:pPr>
              <w:pStyle w:val="TAC"/>
              <w:rPr>
                <w:lang w:eastAsia="zh-CN"/>
              </w:rPr>
            </w:pPr>
            <w:r w:rsidRPr="006F5CAD">
              <w:t>CA_n41C</w:t>
            </w:r>
            <w:r w:rsidRPr="006F5CAD">
              <w:rPr>
                <w:vertAlign w:val="superscript"/>
                <w:lang w:eastAsia="zh-CN"/>
              </w:rPr>
              <w:t>7</w:t>
            </w:r>
          </w:p>
          <w:p w14:paraId="1E44903F" w14:textId="77777777" w:rsidR="00923BA2" w:rsidRPr="006F5CAD" w:rsidRDefault="00923BA2" w:rsidP="00FC4733">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75E7317"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7207A9"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A9C8AC0"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57ACA28" w14:textId="77777777" w:rsidTr="00FC4733">
        <w:trPr>
          <w:jc w:val="center"/>
        </w:trPr>
        <w:tc>
          <w:tcPr>
            <w:tcW w:w="1002" w:type="pct"/>
            <w:tcBorders>
              <w:top w:val="nil"/>
              <w:left w:val="single" w:sz="4" w:space="0" w:color="auto"/>
              <w:bottom w:val="nil"/>
              <w:right w:val="single" w:sz="4" w:space="0" w:color="auto"/>
            </w:tcBorders>
            <w:vAlign w:val="center"/>
          </w:tcPr>
          <w:p w14:paraId="66B46C5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2AD89B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8832B4"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0DF057"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BCA285A" w14:textId="77777777" w:rsidR="00923BA2" w:rsidRPr="006F5CAD" w:rsidRDefault="00923BA2" w:rsidP="00FC4733">
            <w:pPr>
              <w:pStyle w:val="TAC"/>
              <w:rPr>
                <w:rFonts w:cs="Arial"/>
                <w:szCs w:val="18"/>
                <w:lang w:eastAsia="zh-CN"/>
              </w:rPr>
            </w:pPr>
          </w:p>
        </w:tc>
      </w:tr>
      <w:tr w:rsidR="00923BA2" w:rsidRPr="006F5CAD" w14:paraId="3CC2E99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2AA229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3FEE92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446520"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E8472E"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8FF7F49" w14:textId="77777777" w:rsidR="00923BA2" w:rsidRPr="006F5CAD" w:rsidRDefault="00923BA2" w:rsidP="00FC4733">
            <w:pPr>
              <w:pStyle w:val="TAC"/>
              <w:rPr>
                <w:rFonts w:cs="Arial"/>
                <w:szCs w:val="18"/>
                <w:lang w:eastAsia="zh-CN"/>
              </w:rPr>
            </w:pPr>
          </w:p>
        </w:tc>
      </w:tr>
      <w:tr w:rsidR="00923BA2" w:rsidRPr="006F5CAD" w14:paraId="1F20D3C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88FA90" w14:textId="77777777" w:rsidR="00923BA2" w:rsidRPr="006F5CAD" w:rsidRDefault="00923BA2" w:rsidP="00FC4733">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4E012793"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1D581443"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70E0A5B"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50B031DB" w14:textId="77777777" w:rsidR="00923BA2" w:rsidRPr="006F5CAD" w:rsidRDefault="00923BA2" w:rsidP="00FC4733">
            <w:pPr>
              <w:pStyle w:val="TAC"/>
            </w:pPr>
            <w:r w:rsidRPr="006F5CAD">
              <w:t>CA_n25A-n41A</w:t>
            </w:r>
            <w:r w:rsidRPr="006F5CAD">
              <w:rPr>
                <w:vertAlign w:val="superscript"/>
                <w:lang w:eastAsia="zh-CN"/>
              </w:rPr>
              <w:t>7</w:t>
            </w:r>
          </w:p>
          <w:p w14:paraId="12756E83" w14:textId="77777777" w:rsidR="00923BA2" w:rsidRPr="006F5CAD" w:rsidRDefault="00923BA2" w:rsidP="00FC4733">
            <w:pPr>
              <w:pStyle w:val="TAC"/>
            </w:pPr>
            <w:r w:rsidRPr="006F5CAD">
              <w:t>CA_n25A-n77A</w:t>
            </w:r>
            <w:r w:rsidRPr="006F5CAD">
              <w:rPr>
                <w:vertAlign w:val="superscript"/>
                <w:lang w:eastAsia="zh-CN"/>
              </w:rPr>
              <w:t>7</w:t>
            </w:r>
          </w:p>
          <w:p w14:paraId="3E1D43CC" w14:textId="77777777" w:rsidR="00923BA2" w:rsidRPr="006F5CAD" w:rsidRDefault="00923BA2" w:rsidP="00FC4733">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BEC965"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40EAD4"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7D9743"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1D1E81A" w14:textId="77777777" w:rsidTr="00FC4733">
        <w:trPr>
          <w:jc w:val="center"/>
        </w:trPr>
        <w:tc>
          <w:tcPr>
            <w:tcW w:w="1002" w:type="pct"/>
            <w:tcBorders>
              <w:top w:val="nil"/>
              <w:left w:val="single" w:sz="4" w:space="0" w:color="auto"/>
              <w:bottom w:val="nil"/>
              <w:right w:val="single" w:sz="4" w:space="0" w:color="auto"/>
            </w:tcBorders>
            <w:vAlign w:val="center"/>
          </w:tcPr>
          <w:p w14:paraId="496995D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2A55DE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110F42"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833FCE"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03379BC" w14:textId="77777777" w:rsidR="00923BA2" w:rsidRPr="006F5CAD" w:rsidRDefault="00923BA2" w:rsidP="00FC4733">
            <w:pPr>
              <w:pStyle w:val="TAC"/>
              <w:rPr>
                <w:rFonts w:cs="Arial"/>
                <w:szCs w:val="18"/>
                <w:lang w:eastAsia="zh-CN"/>
              </w:rPr>
            </w:pPr>
          </w:p>
        </w:tc>
      </w:tr>
      <w:tr w:rsidR="00923BA2" w:rsidRPr="006F5CAD" w14:paraId="23FC374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C2203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E5B822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9BE7C7"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17BB8C"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082C63F" w14:textId="77777777" w:rsidR="00923BA2" w:rsidRPr="006F5CAD" w:rsidRDefault="00923BA2" w:rsidP="00FC4733">
            <w:pPr>
              <w:pStyle w:val="TAC"/>
              <w:rPr>
                <w:rFonts w:cs="Arial"/>
                <w:szCs w:val="18"/>
                <w:lang w:eastAsia="zh-CN"/>
              </w:rPr>
            </w:pPr>
          </w:p>
        </w:tc>
      </w:tr>
      <w:tr w:rsidR="00923BA2" w:rsidRPr="006F5CAD" w14:paraId="03DEE33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E26BB4" w14:textId="77777777" w:rsidR="00923BA2" w:rsidRPr="006F5CAD" w:rsidRDefault="00923BA2" w:rsidP="00FC4733">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124A8CFE" w14:textId="77777777" w:rsidR="00923BA2" w:rsidRPr="006F5CAD" w:rsidRDefault="00923BA2" w:rsidP="00FC4733">
            <w:pPr>
              <w:pStyle w:val="TAC"/>
              <w:rPr>
                <w:vertAlign w:val="superscript"/>
              </w:rPr>
            </w:pPr>
            <w:r w:rsidRPr="006F5CAD">
              <w:t>n25</w:t>
            </w:r>
            <w:r w:rsidRPr="006F5CAD">
              <w:rPr>
                <w:vertAlign w:val="superscript"/>
              </w:rPr>
              <w:t>7</w:t>
            </w:r>
          </w:p>
          <w:p w14:paraId="510FB361"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2617889"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505A19FA" w14:textId="77777777" w:rsidR="00923BA2" w:rsidRPr="006F5CAD" w:rsidRDefault="00923BA2" w:rsidP="00FC4733">
            <w:pPr>
              <w:pStyle w:val="TAC"/>
              <w:rPr>
                <w:szCs w:val="18"/>
                <w:lang w:eastAsia="zh-CN"/>
              </w:rPr>
            </w:pPr>
            <w:r w:rsidRPr="006F5CAD">
              <w:rPr>
                <w:szCs w:val="18"/>
                <w:lang w:eastAsia="zh-CN"/>
              </w:rPr>
              <w:t>CA_n25A-n41A</w:t>
            </w:r>
            <w:r w:rsidRPr="006F5CAD">
              <w:rPr>
                <w:vertAlign w:val="superscript"/>
                <w:lang w:eastAsia="zh-CN"/>
              </w:rPr>
              <w:t>7</w:t>
            </w:r>
          </w:p>
          <w:p w14:paraId="2BA36F7A" w14:textId="77777777" w:rsidR="00923BA2" w:rsidRPr="006F5CAD" w:rsidRDefault="00923BA2" w:rsidP="00FC4733">
            <w:pPr>
              <w:pStyle w:val="TAC"/>
              <w:rPr>
                <w:szCs w:val="18"/>
                <w:lang w:eastAsia="zh-CN"/>
              </w:rPr>
            </w:pPr>
            <w:r w:rsidRPr="006F5CAD">
              <w:rPr>
                <w:szCs w:val="18"/>
                <w:lang w:eastAsia="zh-CN"/>
              </w:rPr>
              <w:t>CA_n25A-n77A</w:t>
            </w:r>
            <w:r w:rsidRPr="006F5CAD">
              <w:rPr>
                <w:vertAlign w:val="superscript"/>
                <w:lang w:eastAsia="zh-CN"/>
              </w:rPr>
              <w:t>7</w:t>
            </w:r>
          </w:p>
          <w:p w14:paraId="37F86520" w14:textId="77777777" w:rsidR="00923BA2" w:rsidRPr="006F5CAD" w:rsidRDefault="00923BA2" w:rsidP="00FC4733">
            <w:pPr>
              <w:pStyle w:val="TAC"/>
              <w:rPr>
                <w:vertAlign w:val="superscript"/>
                <w:lang w:eastAsia="zh-CN"/>
              </w:rPr>
            </w:pPr>
            <w:r w:rsidRPr="006F5CAD">
              <w:rPr>
                <w:lang w:eastAsia="zh-CN"/>
              </w:rPr>
              <w:t>CA_n41A-n77A</w:t>
            </w:r>
            <w:r w:rsidRPr="006F5CAD">
              <w:rPr>
                <w:vertAlign w:val="superscript"/>
                <w:lang w:eastAsia="zh-CN"/>
              </w:rPr>
              <w:t>7,9</w:t>
            </w:r>
          </w:p>
          <w:p w14:paraId="4F4C533E" w14:textId="77777777" w:rsidR="00923BA2" w:rsidRPr="006F5CAD" w:rsidRDefault="00923BA2" w:rsidP="00FC4733">
            <w:pPr>
              <w:pStyle w:val="TAC"/>
              <w:rPr>
                <w:vertAlign w:val="superscript"/>
                <w:lang w:eastAsia="zh-CN"/>
              </w:rPr>
            </w:pPr>
            <w:r w:rsidRPr="006F5CAD">
              <w:rPr>
                <w:lang w:eastAsia="zh-CN"/>
              </w:rPr>
              <w:t>CA_n41C</w:t>
            </w:r>
            <w:r w:rsidRPr="006F5CAD">
              <w:rPr>
                <w:vertAlign w:val="superscript"/>
                <w:lang w:eastAsia="zh-CN"/>
              </w:rPr>
              <w:t>7,9</w:t>
            </w:r>
          </w:p>
          <w:p w14:paraId="3E224A77" w14:textId="77777777" w:rsidR="00923BA2" w:rsidRPr="006F5CAD" w:rsidRDefault="00923BA2" w:rsidP="00FC4733">
            <w:pPr>
              <w:pStyle w:val="TAC"/>
              <w:rPr>
                <w:lang w:eastAsia="zh-CN"/>
              </w:rPr>
            </w:pPr>
            <w:r w:rsidRPr="006F5CAD">
              <w:rPr>
                <w:lang w:eastAsia="zh-CN"/>
              </w:rPr>
              <w:t>CA_n25A-n41C</w:t>
            </w:r>
          </w:p>
          <w:p w14:paraId="448F8202" w14:textId="77777777" w:rsidR="00923BA2" w:rsidRPr="006F5CAD" w:rsidRDefault="00923BA2" w:rsidP="00FC4733">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07B6B3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CC99FC"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93C2833"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7B98FEFB" w14:textId="77777777" w:rsidTr="00FC4733">
        <w:trPr>
          <w:jc w:val="center"/>
        </w:trPr>
        <w:tc>
          <w:tcPr>
            <w:tcW w:w="1002" w:type="pct"/>
            <w:tcBorders>
              <w:top w:val="nil"/>
              <w:left w:val="single" w:sz="4" w:space="0" w:color="auto"/>
              <w:bottom w:val="nil"/>
              <w:right w:val="single" w:sz="4" w:space="0" w:color="auto"/>
            </w:tcBorders>
            <w:vAlign w:val="center"/>
          </w:tcPr>
          <w:p w14:paraId="18BFF27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C5F3F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CDC5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0DC362" w14:textId="77777777" w:rsidR="00923BA2" w:rsidRPr="006F5CAD" w:rsidRDefault="00923BA2" w:rsidP="00FC4733">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4A0D4EE8" w14:textId="77777777" w:rsidR="00923BA2" w:rsidRPr="006F5CAD" w:rsidRDefault="00923BA2" w:rsidP="00FC4733">
            <w:pPr>
              <w:pStyle w:val="TAC"/>
              <w:rPr>
                <w:lang w:eastAsia="zh-CN"/>
              </w:rPr>
            </w:pPr>
          </w:p>
        </w:tc>
      </w:tr>
      <w:tr w:rsidR="00923BA2" w:rsidRPr="006F5CAD" w14:paraId="4B508940" w14:textId="77777777" w:rsidTr="00FC4733">
        <w:trPr>
          <w:jc w:val="center"/>
        </w:trPr>
        <w:tc>
          <w:tcPr>
            <w:tcW w:w="1002" w:type="pct"/>
            <w:tcBorders>
              <w:top w:val="nil"/>
              <w:left w:val="single" w:sz="4" w:space="0" w:color="auto"/>
              <w:bottom w:val="nil"/>
              <w:right w:val="single" w:sz="4" w:space="0" w:color="auto"/>
            </w:tcBorders>
            <w:vAlign w:val="center"/>
          </w:tcPr>
          <w:p w14:paraId="377AE82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12A167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B857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2C7B67"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86FACD" w14:textId="77777777" w:rsidR="00923BA2" w:rsidRPr="006F5CAD" w:rsidRDefault="00923BA2" w:rsidP="00FC4733">
            <w:pPr>
              <w:pStyle w:val="TAC"/>
              <w:rPr>
                <w:lang w:eastAsia="zh-CN"/>
              </w:rPr>
            </w:pPr>
          </w:p>
        </w:tc>
      </w:tr>
      <w:tr w:rsidR="00923BA2" w:rsidRPr="006F5CAD" w14:paraId="434C80B0" w14:textId="77777777" w:rsidTr="00FC4733">
        <w:trPr>
          <w:jc w:val="center"/>
        </w:trPr>
        <w:tc>
          <w:tcPr>
            <w:tcW w:w="1002" w:type="pct"/>
            <w:tcBorders>
              <w:top w:val="nil"/>
              <w:left w:val="single" w:sz="4" w:space="0" w:color="auto"/>
              <w:bottom w:val="nil"/>
              <w:right w:val="single" w:sz="4" w:space="0" w:color="auto"/>
            </w:tcBorders>
            <w:vAlign w:val="center"/>
          </w:tcPr>
          <w:p w14:paraId="6BAE42F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4C4BC9"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04254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16E4AA"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84F3FB9" w14:textId="77777777" w:rsidR="00923BA2" w:rsidRPr="006F5CAD" w:rsidRDefault="00923BA2" w:rsidP="00FC4733">
            <w:pPr>
              <w:pStyle w:val="TAC"/>
              <w:rPr>
                <w:lang w:eastAsia="zh-CN"/>
              </w:rPr>
            </w:pPr>
            <w:r w:rsidRPr="006F5CAD">
              <w:rPr>
                <w:lang w:eastAsia="zh-CN"/>
              </w:rPr>
              <w:t>1</w:t>
            </w:r>
          </w:p>
        </w:tc>
      </w:tr>
      <w:tr w:rsidR="00923BA2" w:rsidRPr="006F5CAD" w14:paraId="07F2E55B" w14:textId="77777777" w:rsidTr="00FC4733">
        <w:trPr>
          <w:jc w:val="center"/>
        </w:trPr>
        <w:tc>
          <w:tcPr>
            <w:tcW w:w="1002" w:type="pct"/>
            <w:tcBorders>
              <w:top w:val="nil"/>
              <w:left w:val="single" w:sz="4" w:space="0" w:color="auto"/>
              <w:bottom w:val="nil"/>
              <w:right w:val="single" w:sz="4" w:space="0" w:color="auto"/>
            </w:tcBorders>
            <w:vAlign w:val="center"/>
          </w:tcPr>
          <w:p w14:paraId="68F1A9A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06D4C6"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D66A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F6F8E4" w14:textId="77777777" w:rsidR="00923BA2" w:rsidRPr="006F5CAD" w:rsidRDefault="00923BA2" w:rsidP="00FC4733">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42B72AD4" w14:textId="77777777" w:rsidR="00923BA2" w:rsidRPr="006F5CAD" w:rsidRDefault="00923BA2" w:rsidP="00FC4733">
            <w:pPr>
              <w:pStyle w:val="TAC"/>
              <w:rPr>
                <w:lang w:eastAsia="zh-CN"/>
              </w:rPr>
            </w:pPr>
          </w:p>
        </w:tc>
      </w:tr>
      <w:tr w:rsidR="00923BA2" w:rsidRPr="006F5CAD" w14:paraId="77E0F70C" w14:textId="77777777" w:rsidTr="00FC4733">
        <w:trPr>
          <w:jc w:val="center"/>
        </w:trPr>
        <w:tc>
          <w:tcPr>
            <w:tcW w:w="1002" w:type="pct"/>
            <w:tcBorders>
              <w:top w:val="nil"/>
              <w:left w:val="single" w:sz="4" w:space="0" w:color="auto"/>
              <w:bottom w:val="nil"/>
              <w:right w:val="single" w:sz="4" w:space="0" w:color="auto"/>
            </w:tcBorders>
            <w:vAlign w:val="center"/>
          </w:tcPr>
          <w:p w14:paraId="0C557B7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66E994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A840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A878A1"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28A222" w14:textId="77777777" w:rsidR="00923BA2" w:rsidRPr="006F5CAD" w:rsidRDefault="00923BA2" w:rsidP="00FC4733">
            <w:pPr>
              <w:pStyle w:val="TAC"/>
              <w:rPr>
                <w:lang w:eastAsia="zh-CN"/>
              </w:rPr>
            </w:pPr>
          </w:p>
        </w:tc>
      </w:tr>
      <w:tr w:rsidR="00923BA2" w:rsidRPr="006F5CAD" w14:paraId="79883BA7" w14:textId="77777777" w:rsidTr="00FC4733">
        <w:trPr>
          <w:jc w:val="center"/>
        </w:trPr>
        <w:tc>
          <w:tcPr>
            <w:tcW w:w="1002" w:type="pct"/>
            <w:tcBorders>
              <w:top w:val="nil"/>
              <w:left w:val="single" w:sz="4" w:space="0" w:color="auto"/>
              <w:bottom w:val="nil"/>
              <w:right w:val="single" w:sz="4" w:space="0" w:color="auto"/>
            </w:tcBorders>
            <w:vAlign w:val="center"/>
          </w:tcPr>
          <w:p w14:paraId="0C727B9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EFB85C1"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6FE4D"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96AADC"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25A06C" w14:textId="77777777" w:rsidR="00923BA2" w:rsidRPr="006F5CAD" w:rsidRDefault="00923BA2" w:rsidP="00FC4733">
            <w:pPr>
              <w:pStyle w:val="TAC"/>
              <w:rPr>
                <w:lang w:eastAsia="zh-CN"/>
              </w:rPr>
            </w:pPr>
            <w:r w:rsidRPr="006F5CAD">
              <w:rPr>
                <w:lang w:eastAsia="zh-CN"/>
              </w:rPr>
              <w:t>4 and 5</w:t>
            </w:r>
          </w:p>
        </w:tc>
      </w:tr>
      <w:tr w:rsidR="00923BA2" w:rsidRPr="006F5CAD" w14:paraId="34D0CBB4" w14:textId="77777777" w:rsidTr="00FC4733">
        <w:trPr>
          <w:jc w:val="center"/>
        </w:trPr>
        <w:tc>
          <w:tcPr>
            <w:tcW w:w="1002" w:type="pct"/>
            <w:tcBorders>
              <w:top w:val="nil"/>
              <w:left w:val="single" w:sz="4" w:space="0" w:color="auto"/>
              <w:bottom w:val="nil"/>
              <w:right w:val="single" w:sz="4" w:space="0" w:color="auto"/>
            </w:tcBorders>
            <w:vAlign w:val="center"/>
          </w:tcPr>
          <w:p w14:paraId="7A656F9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07648A0"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CDD1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4AB9AF"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7C25201" w14:textId="77777777" w:rsidR="00923BA2" w:rsidRPr="006F5CAD" w:rsidRDefault="00923BA2" w:rsidP="00FC4733">
            <w:pPr>
              <w:pStyle w:val="TAC"/>
              <w:rPr>
                <w:lang w:eastAsia="zh-CN"/>
              </w:rPr>
            </w:pPr>
          </w:p>
        </w:tc>
      </w:tr>
      <w:tr w:rsidR="00923BA2" w:rsidRPr="006F5CAD" w14:paraId="13240A6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9237BF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57F98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C12A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352289"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27A9146" w14:textId="77777777" w:rsidR="00923BA2" w:rsidRPr="006F5CAD" w:rsidRDefault="00923BA2" w:rsidP="00FC4733">
            <w:pPr>
              <w:pStyle w:val="TAC"/>
              <w:rPr>
                <w:lang w:eastAsia="zh-CN"/>
              </w:rPr>
            </w:pPr>
          </w:p>
        </w:tc>
      </w:tr>
      <w:tr w:rsidR="00923BA2" w:rsidRPr="006F5CAD" w14:paraId="47E9283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8B05222" w14:textId="77777777" w:rsidR="00923BA2" w:rsidRPr="006F5CAD" w:rsidRDefault="00923BA2" w:rsidP="00FC4733">
            <w:pPr>
              <w:pStyle w:val="TAC"/>
              <w:rPr>
                <w:lang w:eastAsia="zh-CN"/>
              </w:rPr>
            </w:pPr>
            <w:r w:rsidRPr="006F5CAD">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4F4BC315"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2887E994" w14:textId="77777777" w:rsidR="00923BA2" w:rsidRPr="006F5CAD" w:rsidRDefault="00923BA2" w:rsidP="00FC4733">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01188A4B" w14:textId="77777777" w:rsidR="00923BA2" w:rsidRPr="006F5CAD" w:rsidRDefault="00923BA2" w:rsidP="00FC4733">
            <w:pPr>
              <w:pStyle w:val="TAC"/>
              <w:rPr>
                <w:szCs w:val="18"/>
                <w:lang w:eastAsia="zh-CN"/>
              </w:rPr>
            </w:pPr>
            <w:r w:rsidRPr="006F5CAD">
              <w:rPr>
                <w:szCs w:val="18"/>
                <w:lang w:eastAsia="zh-CN"/>
              </w:rPr>
              <w:t>CA_n25A-n41A</w:t>
            </w:r>
            <w:r w:rsidRPr="006F5CAD">
              <w:rPr>
                <w:szCs w:val="18"/>
                <w:vertAlign w:val="superscript"/>
                <w:lang w:eastAsia="zh-CN"/>
              </w:rPr>
              <w:t>7</w:t>
            </w:r>
          </w:p>
          <w:p w14:paraId="257E0337" w14:textId="77777777" w:rsidR="00923BA2" w:rsidRPr="006F5CAD" w:rsidRDefault="00923BA2" w:rsidP="00FC4733">
            <w:pPr>
              <w:pStyle w:val="TAC"/>
              <w:rPr>
                <w:szCs w:val="18"/>
                <w:lang w:eastAsia="zh-CN"/>
              </w:rPr>
            </w:pPr>
            <w:r w:rsidRPr="006F5CAD">
              <w:rPr>
                <w:szCs w:val="18"/>
                <w:lang w:eastAsia="zh-CN"/>
              </w:rPr>
              <w:t>CA_n25A-n41C</w:t>
            </w:r>
          </w:p>
          <w:p w14:paraId="6E4E0FA6" w14:textId="77777777" w:rsidR="00923BA2" w:rsidRPr="006F5CAD" w:rsidRDefault="00923BA2" w:rsidP="00FC4733">
            <w:pPr>
              <w:pStyle w:val="TAC"/>
              <w:rPr>
                <w:szCs w:val="18"/>
                <w:lang w:eastAsia="zh-CN"/>
              </w:rPr>
            </w:pPr>
            <w:r w:rsidRPr="006F5CAD">
              <w:rPr>
                <w:szCs w:val="18"/>
                <w:lang w:eastAsia="zh-CN"/>
              </w:rPr>
              <w:t>CA_n25A-n77A</w:t>
            </w:r>
            <w:r w:rsidRPr="006F5CAD">
              <w:rPr>
                <w:szCs w:val="18"/>
                <w:vertAlign w:val="superscript"/>
                <w:lang w:eastAsia="zh-CN"/>
              </w:rPr>
              <w:t>7</w:t>
            </w:r>
          </w:p>
          <w:p w14:paraId="43BB4143" w14:textId="77777777" w:rsidR="00923BA2" w:rsidRPr="006F5CAD" w:rsidRDefault="00923BA2" w:rsidP="00FC4733">
            <w:pPr>
              <w:pStyle w:val="TAC"/>
              <w:rPr>
                <w:szCs w:val="18"/>
                <w:lang w:eastAsia="zh-CN"/>
              </w:rPr>
            </w:pPr>
            <w:r w:rsidRPr="006F5CAD">
              <w:rPr>
                <w:szCs w:val="18"/>
                <w:lang w:eastAsia="zh-CN"/>
              </w:rPr>
              <w:t>CA_n41A-n77A</w:t>
            </w:r>
            <w:r w:rsidRPr="006F5CAD">
              <w:rPr>
                <w:szCs w:val="18"/>
                <w:vertAlign w:val="superscript"/>
                <w:lang w:eastAsia="zh-CN"/>
              </w:rPr>
              <w:t>7</w:t>
            </w:r>
          </w:p>
          <w:p w14:paraId="01C3836E" w14:textId="77777777" w:rsidR="00923BA2" w:rsidRPr="006F5CAD" w:rsidRDefault="00923BA2" w:rsidP="00FC4733">
            <w:pPr>
              <w:pStyle w:val="TAC"/>
              <w:rPr>
                <w:szCs w:val="18"/>
                <w:lang w:eastAsia="zh-CN"/>
              </w:rPr>
            </w:pPr>
            <w:r w:rsidRPr="006F5CAD">
              <w:rPr>
                <w:szCs w:val="18"/>
                <w:lang w:eastAsia="zh-CN"/>
              </w:rPr>
              <w:t>CA_n41C-n77A</w:t>
            </w:r>
          </w:p>
          <w:p w14:paraId="4495CF81" w14:textId="77777777" w:rsidR="00923BA2" w:rsidRPr="006F5CAD" w:rsidRDefault="00923BA2" w:rsidP="00FC4733">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4658B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C62E96"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0F5FC9F" w14:textId="77777777" w:rsidR="00923BA2" w:rsidRPr="006F5CAD" w:rsidRDefault="00923BA2" w:rsidP="00FC4733">
            <w:pPr>
              <w:pStyle w:val="TAC"/>
              <w:rPr>
                <w:lang w:eastAsia="zh-CN"/>
              </w:rPr>
            </w:pPr>
            <w:r w:rsidRPr="006F5CAD">
              <w:rPr>
                <w:lang w:eastAsia="zh-CN"/>
              </w:rPr>
              <w:t>4 and 5</w:t>
            </w:r>
          </w:p>
        </w:tc>
      </w:tr>
      <w:tr w:rsidR="00923BA2" w:rsidRPr="006F5CAD" w14:paraId="4A9AA473" w14:textId="77777777" w:rsidTr="00FC4733">
        <w:trPr>
          <w:jc w:val="center"/>
        </w:trPr>
        <w:tc>
          <w:tcPr>
            <w:tcW w:w="1002" w:type="pct"/>
            <w:tcBorders>
              <w:top w:val="nil"/>
              <w:left w:val="single" w:sz="4" w:space="0" w:color="auto"/>
              <w:bottom w:val="nil"/>
              <w:right w:val="single" w:sz="4" w:space="0" w:color="auto"/>
            </w:tcBorders>
            <w:vAlign w:val="center"/>
          </w:tcPr>
          <w:p w14:paraId="56B8B89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8F822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0FC9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661DD2"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5A92BE48" w14:textId="77777777" w:rsidR="00923BA2" w:rsidRPr="006F5CAD" w:rsidRDefault="00923BA2" w:rsidP="00FC4733">
            <w:pPr>
              <w:pStyle w:val="TAC"/>
              <w:rPr>
                <w:lang w:eastAsia="zh-CN"/>
              </w:rPr>
            </w:pPr>
          </w:p>
        </w:tc>
      </w:tr>
      <w:tr w:rsidR="00923BA2" w:rsidRPr="006F5CAD" w14:paraId="108846B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A3B6E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ABAD2F"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F969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E06F92"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0254300" w14:textId="77777777" w:rsidR="00923BA2" w:rsidRPr="006F5CAD" w:rsidRDefault="00923BA2" w:rsidP="00FC4733">
            <w:pPr>
              <w:pStyle w:val="TAC"/>
              <w:rPr>
                <w:lang w:eastAsia="zh-CN"/>
              </w:rPr>
            </w:pPr>
          </w:p>
        </w:tc>
      </w:tr>
      <w:tr w:rsidR="00923BA2" w:rsidRPr="006F5CAD" w14:paraId="07F4281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70DD403" w14:textId="77777777" w:rsidR="00923BA2" w:rsidRPr="006F5CAD" w:rsidRDefault="00923BA2" w:rsidP="00FC4733">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488B68C2"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273EA302" w14:textId="77777777" w:rsidR="00923BA2" w:rsidRPr="006F5CAD" w:rsidRDefault="00923BA2" w:rsidP="00FC4733">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290056F9" w14:textId="77777777" w:rsidR="00923BA2" w:rsidRPr="006F5CAD" w:rsidRDefault="00923BA2" w:rsidP="00FC4733">
            <w:pPr>
              <w:pStyle w:val="TAC"/>
              <w:rPr>
                <w:szCs w:val="18"/>
                <w:lang w:eastAsia="zh-CN"/>
              </w:rPr>
            </w:pPr>
            <w:r w:rsidRPr="006F5CAD">
              <w:rPr>
                <w:szCs w:val="18"/>
                <w:lang w:eastAsia="zh-CN"/>
              </w:rPr>
              <w:t>CA_n25A-n41A</w:t>
            </w:r>
            <w:r w:rsidRPr="006F5CAD">
              <w:rPr>
                <w:szCs w:val="18"/>
                <w:vertAlign w:val="superscript"/>
                <w:lang w:eastAsia="zh-CN"/>
              </w:rPr>
              <w:t>7</w:t>
            </w:r>
          </w:p>
          <w:p w14:paraId="0D1560BB" w14:textId="77777777" w:rsidR="00923BA2" w:rsidRPr="006F5CAD" w:rsidRDefault="00923BA2" w:rsidP="00FC4733">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082CAA59" w14:textId="77777777" w:rsidR="00923BA2" w:rsidRPr="006F5CAD" w:rsidRDefault="00923BA2" w:rsidP="00FC4733">
            <w:pPr>
              <w:pStyle w:val="TAC"/>
              <w:rPr>
                <w:szCs w:val="18"/>
                <w:lang w:eastAsia="zh-CN"/>
              </w:rPr>
            </w:pPr>
            <w:r w:rsidRPr="006F5CAD">
              <w:rPr>
                <w:szCs w:val="18"/>
                <w:lang w:eastAsia="zh-CN"/>
              </w:rPr>
              <w:t>CA_n41A-n77A</w:t>
            </w:r>
            <w:r w:rsidRPr="006F5CAD">
              <w:rPr>
                <w:szCs w:val="18"/>
                <w:vertAlign w:val="superscript"/>
                <w:lang w:eastAsia="zh-CN"/>
              </w:rPr>
              <w:t>7</w:t>
            </w:r>
          </w:p>
          <w:p w14:paraId="348FC597" w14:textId="77777777" w:rsidR="00923BA2" w:rsidRPr="006F5CAD" w:rsidRDefault="00923BA2" w:rsidP="00FC4733">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9C009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D0107B"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14EDD0" w14:textId="77777777" w:rsidR="00923BA2" w:rsidRPr="006F5CAD" w:rsidRDefault="00923BA2" w:rsidP="00FC4733">
            <w:pPr>
              <w:pStyle w:val="TAC"/>
              <w:rPr>
                <w:lang w:eastAsia="zh-CN"/>
              </w:rPr>
            </w:pPr>
            <w:r w:rsidRPr="006F5CAD">
              <w:rPr>
                <w:lang w:eastAsia="zh-CN"/>
              </w:rPr>
              <w:t>4 and 5</w:t>
            </w:r>
          </w:p>
        </w:tc>
      </w:tr>
      <w:tr w:rsidR="00923BA2" w:rsidRPr="006F5CAD" w14:paraId="3055843B" w14:textId="77777777" w:rsidTr="00FC4733">
        <w:trPr>
          <w:jc w:val="center"/>
        </w:trPr>
        <w:tc>
          <w:tcPr>
            <w:tcW w:w="1002" w:type="pct"/>
            <w:tcBorders>
              <w:top w:val="nil"/>
              <w:left w:val="single" w:sz="4" w:space="0" w:color="auto"/>
              <w:bottom w:val="nil"/>
              <w:right w:val="single" w:sz="4" w:space="0" w:color="auto"/>
            </w:tcBorders>
            <w:vAlign w:val="center"/>
          </w:tcPr>
          <w:p w14:paraId="3CB1F66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246D2A5"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BB5C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491863"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D39754A" w14:textId="77777777" w:rsidR="00923BA2" w:rsidRPr="006F5CAD" w:rsidRDefault="00923BA2" w:rsidP="00FC4733">
            <w:pPr>
              <w:pStyle w:val="TAC"/>
              <w:rPr>
                <w:lang w:eastAsia="zh-CN"/>
              </w:rPr>
            </w:pPr>
          </w:p>
        </w:tc>
      </w:tr>
      <w:tr w:rsidR="00923BA2" w:rsidRPr="006F5CAD" w14:paraId="12B3D97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BBE97E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D7971F"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D5E4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A761E0"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B62A729" w14:textId="77777777" w:rsidR="00923BA2" w:rsidRPr="006F5CAD" w:rsidRDefault="00923BA2" w:rsidP="00FC4733">
            <w:pPr>
              <w:pStyle w:val="TAC"/>
              <w:rPr>
                <w:lang w:eastAsia="zh-CN"/>
              </w:rPr>
            </w:pPr>
          </w:p>
        </w:tc>
      </w:tr>
      <w:tr w:rsidR="00923BA2" w:rsidRPr="006F5CAD" w14:paraId="2A9FA05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8AA7097" w14:textId="77777777" w:rsidR="00923BA2" w:rsidRPr="006F5CAD" w:rsidRDefault="00923BA2" w:rsidP="00FC4733">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5DAE19D6" w14:textId="77777777" w:rsidR="00923BA2" w:rsidRPr="006F5CAD" w:rsidRDefault="00923BA2" w:rsidP="00FC4733">
            <w:pPr>
              <w:pStyle w:val="TAC"/>
              <w:rPr>
                <w:szCs w:val="18"/>
                <w:lang w:eastAsia="zh-CN"/>
              </w:rPr>
            </w:pPr>
            <w:r w:rsidRPr="006F5CAD">
              <w:rPr>
                <w:szCs w:val="18"/>
                <w:lang w:eastAsia="zh-CN"/>
              </w:rPr>
              <w:t xml:space="preserve">CA_n25A-n41A </w:t>
            </w:r>
          </w:p>
          <w:p w14:paraId="7B21FD6E" w14:textId="77777777" w:rsidR="00923BA2" w:rsidRPr="006F5CAD" w:rsidRDefault="00923BA2" w:rsidP="00FC4733">
            <w:pPr>
              <w:pStyle w:val="TAC"/>
              <w:rPr>
                <w:szCs w:val="18"/>
                <w:lang w:eastAsia="zh-CN"/>
              </w:rPr>
            </w:pPr>
            <w:r w:rsidRPr="006F5CAD">
              <w:rPr>
                <w:szCs w:val="18"/>
                <w:lang w:eastAsia="zh-CN"/>
              </w:rPr>
              <w:t>CA_n25A-n77A</w:t>
            </w:r>
          </w:p>
          <w:p w14:paraId="62046B3B" w14:textId="77777777" w:rsidR="00923BA2" w:rsidRPr="006F5CAD" w:rsidRDefault="00923BA2" w:rsidP="00FC4733">
            <w:pPr>
              <w:pStyle w:val="TAC"/>
              <w:rPr>
                <w:szCs w:val="18"/>
                <w:lang w:eastAsia="zh-CN"/>
              </w:rPr>
            </w:pPr>
            <w:r w:rsidRPr="006F5CAD">
              <w:rPr>
                <w:szCs w:val="18"/>
                <w:lang w:eastAsia="zh-CN"/>
              </w:rPr>
              <w:t xml:space="preserve">CA_n41A-n77A </w:t>
            </w:r>
          </w:p>
          <w:p w14:paraId="5E92A374" w14:textId="77777777" w:rsidR="00923BA2" w:rsidRPr="006F5CAD" w:rsidRDefault="00923BA2" w:rsidP="00FC4733">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3A957DFF"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0F65D9"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DC2F0E1" w14:textId="77777777" w:rsidR="00923BA2" w:rsidRPr="006F5CAD" w:rsidRDefault="00923BA2" w:rsidP="00FC4733">
            <w:pPr>
              <w:pStyle w:val="TAC"/>
              <w:rPr>
                <w:lang w:eastAsia="zh-CN"/>
              </w:rPr>
            </w:pPr>
            <w:r w:rsidRPr="006F5CAD">
              <w:rPr>
                <w:lang w:eastAsia="zh-CN"/>
              </w:rPr>
              <w:t>4 and 5</w:t>
            </w:r>
          </w:p>
        </w:tc>
      </w:tr>
      <w:tr w:rsidR="00923BA2" w:rsidRPr="006F5CAD" w14:paraId="2C9BEB1F" w14:textId="77777777" w:rsidTr="00FC4733">
        <w:trPr>
          <w:jc w:val="center"/>
        </w:trPr>
        <w:tc>
          <w:tcPr>
            <w:tcW w:w="1002" w:type="pct"/>
            <w:tcBorders>
              <w:top w:val="nil"/>
              <w:left w:val="single" w:sz="4" w:space="0" w:color="auto"/>
              <w:bottom w:val="nil"/>
              <w:right w:val="single" w:sz="4" w:space="0" w:color="auto"/>
            </w:tcBorders>
            <w:vAlign w:val="center"/>
          </w:tcPr>
          <w:p w14:paraId="48D5D5D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7A269F"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8897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2E5CB2"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AA6D090" w14:textId="77777777" w:rsidR="00923BA2" w:rsidRPr="006F5CAD" w:rsidRDefault="00923BA2" w:rsidP="00FC4733">
            <w:pPr>
              <w:pStyle w:val="TAC"/>
              <w:rPr>
                <w:lang w:eastAsia="zh-CN"/>
              </w:rPr>
            </w:pPr>
          </w:p>
        </w:tc>
      </w:tr>
      <w:tr w:rsidR="00923BA2" w:rsidRPr="006F5CAD" w14:paraId="36CD9CE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497D0B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2DD44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516F0"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BDADC2"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6BFCAA2" w14:textId="77777777" w:rsidR="00923BA2" w:rsidRPr="006F5CAD" w:rsidRDefault="00923BA2" w:rsidP="00FC4733">
            <w:pPr>
              <w:pStyle w:val="TAC"/>
              <w:rPr>
                <w:lang w:eastAsia="zh-CN"/>
              </w:rPr>
            </w:pPr>
          </w:p>
        </w:tc>
      </w:tr>
      <w:tr w:rsidR="00923BA2" w:rsidRPr="006F5CAD" w14:paraId="4AC2C84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909A4CA" w14:textId="77777777" w:rsidR="00923BA2" w:rsidRPr="006F5CAD" w:rsidRDefault="00923BA2" w:rsidP="00FC4733">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52037C73" w14:textId="77777777" w:rsidR="00923BA2" w:rsidRPr="006F5CAD" w:rsidRDefault="00923BA2" w:rsidP="00FC4733">
            <w:pPr>
              <w:pStyle w:val="TAC"/>
              <w:rPr>
                <w:szCs w:val="18"/>
                <w:lang w:eastAsia="zh-CN"/>
              </w:rPr>
            </w:pPr>
            <w:r w:rsidRPr="006F5CAD">
              <w:rPr>
                <w:szCs w:val="18"/>
                <w:lang w:eastAsia="zh-CN"/>
              </w:rPr>
              <w:t xml:space="preserve">CA_n25A-n41A </w:t>
            </w:r>
          </w:p>
          <w:p w14:paraId="6ACA21EA" w14:textId="77777777" w:rsidR="00923BA2" w:rsidRPr="006F5CAD" w:rsidRDefault="00923BA2" w:rsidP="00FC4733">
            <w:pPr>
              <w:pStyle w:val="TAC"/>
              <w:rPr>
                <w:szCs w:val="18"/>
                <w:lang w:eastAsia="zh-CN"/>
              </w:rPr>
            </w:pPr>
            <w:r w:rsidRPr="006F5CAD">
              <w:rPr>
                <w:szCs w:val="18"/>
                <w:lang w:eastAsia="zh-CN"/>
              </w:rPr>
              <w:t xml:space="preserve">CA_n25A-n77A </w:t>
            </w:r>
          </w:p>
          <w:p w14:paraId="6783FB8D" w14:textId="77777777" w:rsidR="00923BA2" w:rsidRPr="006F5CAD" w:rsidRDefault="00923BA2" w:rsidP="00FC4733">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D563FA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D4543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CB083F2" w14:textId="77777777" w:rsidR="00923BA2" w:rsidRPr="006F5CAD" w:rsidRDefault="00923BA2" w:rsidP="00FC4733">
            <w:pPr>
              <w:pStyle w:val="TAC"/>
              <w:rPr>
                <w:lang w:eastAsia="zh-CN"/>
              </w:rPr>
            </w:pPr>
            <w:r w:rsidRPr="006F5CAD">
              <w:rPr>
                <w:lang w:eastAsia="zh-CN"/>
              </w:rPr>
              <w:t>4 and 5</w:t>
            </w:r>
          </w:p>
        </w:tc>
      </w:tr>
      <w:tr w:rsidR="00923BA2" w:rsidRPr="006F5CAD" w14:paraId="69A4A6FF" w14:textId="77777777" w:rsidTr="00FC4733">
        <w:trPr>
          <w:jc w:val="center"/>
        </w:trPr>
        <w:tc>
          <w:tcPr>
            <w:tcW w:w="1002" w:type="pct"/>
            <w:tcBorders>
              <w:top w:val="nil"/>
              <w:left w:val="single" w:sz="4" w:space="0" w:color="auto"/>
              <w:bottom w:val="nil"/>
              <w:right w:val="single" w:sz="4" w:space="0" w:color="auto"/>
            </w:tcBorders>
            <w:vAlign w:val="center"/>
          </w:tcPr>
          <w:p w14:paraId="2D8B6B9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AA96F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E037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8759CC"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98CCD16" w14:textId="77777777" w:rsidR="00923BA2" w:rsidRPr="006F5CAD" w:rsidRDefault="00923BA2" w:rsidP="00FC4733">
            <w:pPr>
              <w:pStyle w:val="TAC"/>
              <w:rPr>
                <w:lang w:eastAsia="zh-CN"/>
              </w:rPr>
            </w:pPr>
          </w:p>
        </w:tc>
      </w:tr>
      <w:tr w:rsidR="00923BA2" w:rsidRPr="006F5CAD" w14:paraId="5B51762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CA774F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3E9931"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7E403"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4320A1"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9479CA6" w14:textId="77777777" w:rsidR="00923BA2" w:rsidRPr="006F5CAD" w:rsidRDefault="00923BA2" w:rsidP="00FC4733">
            <w:pPr>
              <w:pStyle w:val="TAC"/>
              <w:rPr>
                <w:lang w:eastAsia="zh-CN"/>
              </w:rPr>
            </w:pPr>
          </w:p>
        </w:tc>
      </w:tr>
      <w:tr w:rsidR="00923BA2" w:rsidRPr="006F5CAD" w14:paraId="72DFB65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F2F8F70" w14:textId="77777777" w:rsidR="00923BA2" w:rsidRPr="006F5CAD" w:rsidRDefault="00923BA2" w:rsidP="00FC4733">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3E9E9587"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64DB2DB6" w14:textId="77777777" w:rsidR="00923BA2" w:rsidRPr="006F5CAD" w:rsidRDefault="00923BA2" w:rsidP="00FC4733">
            <w:pPr>
              <w:pStyle w:val="TAC"/>
              <w:rPr>
                <w:szCs w:val="18"/>
                <w:lang w:eastAsia="zh-CN"/>
              </w:rPr>
            </w:pPr>
            <w:r w:rsidRPr="006F5CAD">
              <w:rPr>
                <w:szCs w:val="18"/>
                <w:lang w:eastAsia="zh-CN"/>
              </w:rPr>
              <w:t>n77</w:t>
            </w:r>
            <w:r w:rsidRPr="006F5CAD">
              <w:rPr>
                <w:szCs w:val="18"/>
                <w:vertAlign w:val="superscript"/>
                <w:lang w:eastAsia="zh-CN"/>
              </w:rPr>
              <w:t>7,9</w:t>
            </w:r>
          </w:p>
          <w:p w14:paraId="47759EDF" w14:textId="77777777" w:rsidR="00923BA2" w:rsidRPr="006F5CAD" w:rsidRDefault="00923BA2" w:rsidP="00FC4733">
            <w:pPr>
              <w:pStyle w:val="TAC"/>
              <w:rPr>
                <w:szCs w:val="18"/>
                <w:lang w:eastAsia="zh-CN"/>
              </w:rPr>
            </w:pPr>
            <w:r w:rsidRPr="006F5CAD">
              <w:rPr>
                <w:szCs w:val="18"/>
                <w:lang w:eastAsia="zh-CN"/>
              </w:rPr>
              <w:t>CA_n25A-n41A</w:t>
            </w:r>
            <w:r w:rsidRPr="006F5CAD">
              <w:rPr>
                <w:szCs w:val="18"/>
                <w:vertAlign w:val="superscript"/>
                <w:lang w:eastAsia="zh-CN"/>
              </w:rPr>
              <w:t>7</w:t>
            </w:r>
          </w:p>
          <w:p w14:paraId="065C9F3E" w14:textId="77777777" w:rsidR="00923BA2" w:rsidRPr="006F5CAD" w:rsidRDefault="00923BA2" w:rsidP="00FC4733">
            <w:pPr>
              <w:pStyle w:val="TAC"/>
              <w:rPr>
                <w:szCs w:val="18"/>
                <w:lang w:eastAsia="zh-CN"/>
              </w:rPr>
            </w:pPr>
            <w:r w:rsidRPr="006F5CAD">
              <w:rPr>
                <w:szCs w:val="18"/>
                <w:lang w:eastAsia="zh-CN"/>
              </w:rPr>
              <w:t>CA_n25A-n77A</w:t>
            </w:r>
            <w:r w:rsidRPr="006F5CAD">
              <w:rPr>
                <w:szCs w:val="18"/>
                <w:vertAlign w:val="superscript"/>
                <w:lang w:eastAsia="zh-CN"/>
              </w:rPr>
              <w:t>7</w:t>
            </w:r>
          </w:p>
          <w:p w14:paraId="2A55B2EA" w14:textId="77777777" w:rsidR="00923BA2" w:rsidRPr="006F5CAD" w:rsidRDefault="00923BA2" w:rsidP="00FC4733">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BD86F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F0526D"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F971A7B" w14:textId="77777777" w:rsidR="00923BA2" w:rsidRPr="006F5CAD" w:rsidRDefault="00923BA2" w:rsidP="00FC4733">
            <w:pPr>
              <w:pStyle w:val="TAC"/>
              <w:rPr>
                <w:lang w:eastAsia="zh-CN"/>
              </w:rPr>
            </w:pPr>
            <w:r w:rsidRPr="006F5CAD">
              <w:rPr>
                <w:lang w:eastAsia="zh-CN"/>
              </w:rPr>
              <w:t>4 and 5</w:t>
            </w:r>
          </w:p>
        </w:tc>
      </w:tr>
      <w:tr w:rsidR="00923BA2" w:rsidRPr="006F5CAD" w14:paraId="7B8EC56B" w14:textId="77777777" w:rsidTr="00FC4733">
        <w:trPr>
          <w:jc w:val="center"/>
        </w:trPr>
        <w:tc>
          <w:tcPr>
            <w:tcW w:w="1002" w:type="pct"/>
            <w:tcBorders>
              <w:top w:val="nil"/>
              <w:left w:val="single" w:sz="4" w:space="0" w:color="auto"/>
              <w:bottom w:val="nil"/>
              <w:right w:val="single" w:sz="4" w:space="0" w:color="auto"/>
            </w:tcBorders>
            <w:vAlign w:val="center"/>
          </w:tcPr>
          <w:p w14:paraId="0B627F9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CC5C45B"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AC49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253736"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00C408B5" w14:textId="77777777" w:rsidR="00923BA2" w:rsidRPr="006F5CAD" w:rsidRDefault="00923BA2" w:rsidP="00FC4733">
            <w:pPr>
              <w:pStyle w:val="TAC"/>
              <w:rPr>
                <w:lang w:eastAsia="zh-CN"/>
              </w:rPr>
            </w:pPr>
          </w:p>
        </w:tc>
      </w:tr>
      <w:tr w:rsidR="00923BA2" w:rsidRPr="006F5CAD" w14:paraId="5E51E4D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F38868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8D69D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3436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DE0436"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1546921" w14:textId="77777777" w:rsidR="00923BA2" w:rsidRPr="006F5CAD" w:rsidRDefault="00923BA2" w:rsidP="00FC4733">
            <w:pPr>
              <w:pStyle w:val="TAC"/>
              <w:rPr>
                <w:lang w:eastAsia="zh-CN"/>
              </w:rPr>
            </w:pPr>
          </w:p>
        </w:tc>
      </w:tr>
      <w:tr w:rsidR="00923BA2" w:rsidRPr="006F5CAD" w14:paraId="63E122D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6C4DB62" w14:textId="77777777" w:rsidR="00923BA2" w:rsidRPr="006F5CAD" w:rsidRDefault="00923BA2" w:rsidP="00FC4733">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4920F8D2"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0F66F4D" w14:textId="77777777" w:rsidR="00923BA2" w:rsidRPr="006F5CAD" w:rsidRDefault="00923BA2" w:rsidP="00FC4733">
            <w:pPr>
              <w:pStyle w:val="TAC"/>
              <w:rPr>
                <w:szCs w:val="18"/>
                <w:lang w:eastAsia="zh-CN"/>
              </w:rPr>
            </w:pPr>
            <w:r w:rsidRPr="006F5CAD">
              <w:rPr>
                <w:szCs w:val="18"/>
                <w:lang w:eastAsia="zh-CN"/>
              </w:rPr>
              <w:t>n77</w:t>
            </w:r>
            <w:r w:rsidRPr="006F5CAD">
              <w:rPr>
                <w:szCs w:val="18"/>
                <w:vertAlign w:val="superscript"/>
                <w:lang w:eastAsia="zh-CN"/>
              </w:rPr>
              <w:t>7,9</w:t>
            </w:r>
          </w:p>
          <w:p w14:paraId="59189CBC" w14:textId="77777777" w:rsidR="00923BA2" w:rsidRPr="006F5CAD" w:rsidRDefault="00923BA2" w:rsidP="00FC4733">
            <w:pPr>
              <w:pStyle w:val="TAC"/>
              <w:rPr>
                <w:szCs w:val="18"/>
                <w:lang w:eastAsia="zh-CN"/>
              </w:rPr>
            </w:pPr>
            <w:r w:rsidRPr="006F5CAD">
              <w:rPr>
                <w:szCs w:val="18"/>
                <w:lang w:eastAsia="zh-CN"/>
              </w:rPr>
              <w:t>CA_n25A-n41A</w:t>
            </w:r>
            <w:r w:rsidRPr="006F5CAD">
              <w:rPr>
                <w:szCs w:val="18"/>
                <w:vertAlign w:val="superscript"/>
                <w:lang w:eastAsia="zh-CN"/>
              </w:rPr>
              <w:t>7</w:t>
            </w:r>
          </w:p>
          <w:p w14:paraId="2041C83E" w14:textId="77777777" w:rsidR="00923BA2" w:rsidRPr="006F5CAD" w:rsidRDefault="00923BA2" w:rsidP="00FC4733">
            <w:pPr>
              <w:pStyle w:val="TAC"/>
              <w:rPr>
                <w:szCs w:val="18"/>
                <w:lang w:eastAsia="zh-CN"/>
              </w:rPr>
            </w:pPr>
            <w:r w:rsidRPr="006F5CAD">
              <w:rPr>
                <w:szCs w:val="18"/>
                <w:lang w:eastAsia="zh-CN"/>
              </w:rPr>
              <w:t>CA_n25A-n41C</w:t>
            </w:r>
          </w:p>
          <w:p w14:paraId="16ABB43D" w14:textId="77777777" w:rsidR="00923BA2" w:rsidRPr="006F5CAD" w:rsidRDefault="00923BA2" w:rsidP="00FC4733">
            <w:pPr>
              <w:pStyle w:val="TAC"/>
              <w:rPr>
                <w:szCs w:val="18"/>
                <w:lang w:eastAsia="zh-CN"/>
              </w:rPr>
            </w:pPr>
            <w:r w:rsidRPr="006F5CAD">
              <w:rPr>
                <w:szCs w:val="18"/>
                <w:lang w:eastAsia="zh-CN"/>
              </w:rPr>
              <w:t>CA_n25A-n77A</w:t>
            </w:r>
            <w:r w:rsidRPr="006F5CAD">
              <w:rPr>
                <w:szCs w:val="18"/>
                <w:vertAlign w:val="superscript"/>
                <w:lang w:eastAsia="zh-CN"/>
              </w:rPr>
              <w:t>7</w:t>
            </w:r>
          </w:p>
          <w:p w14:paraId="542E4719" w14:textId="77777777" w:rsidR="00923BA2" w:rsidRPr="006F5CAD" w:rsidRDefault="00923BA2" w:rsidP="00FC4733">
            <w:pPr>
              <w:pStyle w:val="TAC"/>
              <w:rPr>
                <w:szCs w:val="18"/>
                <w:lang w:eastAsia="zh-CN"/>
              </w:rPr>
            </w:pPr>
            <w:r w:rsidRPr="006F5CAD">
              <w:rPr>
                <w:szCs w:val="18"/>
                <w:lang w:eastAsia="zh-CN"/>
              </w:rPr>
              <w:t>CA_n41A-n77A</w:t>
            </w:r>
            <w:r w:rsidRPr="006F5CAD">
              <w:rPr>
                <w:szCs w:val="18"/>
                <w:vertAlign w:val="superscript"/>
                <w:lang w:eastAsia="zh-CN"/>
              </w:rPr>
              <w:t>7</w:t>
            </w:r>
          </w:p>
          <w:p w14:paraId="0E6A7A1A" w14:textId="77777777" w:rsidR="00923BA2" w:rsidRPr="006F5CAD" w:rsidRDefault="00923BA2" w:rsidP="00FC4733">
            <w:pPr>
              <w:pStyle w:val="TAC"/>
              <w:rPr>
                <w:szCs w:val="18"/>
                <w:lang w:eastAsia="zh-CN"/>
              </w:rPr>
            </w:pPr>
            <w:r w:rsidRPr="006F5CAD">
              <w:rPr>
                <w:szCs w:val="18"/>
                <w:lang w:eastAsia="zh-CN"/>
              </w:rPr>
              <w:t>CA_n41C</w:t>
            </w:r>
            <w:r w:rsidRPr="006F5CAD">
              <w:rPr>
                <w:szCs w:val="18"/>
                <w:vertAlign w:val="superscript"/>
                <w:lang w:eastAsia="zh-CN"/>
              </w:rPr>
              <w:t>7</w:t>
            </w:r>
          </w:p>
          <w:p w14:paraId="25DB0021" w14:textId="77777777" w:rsidR="00923BA2" w:rsidRPr="006F5CAD" w:rsidRDefault="00923BA2" w:rsidP="00FC4733">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DA0ACCE"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124B3A"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0DCDB97" w14:textId="77777777" w:rsidR="00923BA2" w:rsidRPr="006F5CAD" w:rsidRDefault="00923BA2" w:rsidP="00FC4733">
            <w:pPr>
              <w:pStyle w:val="TAC"/>
              <w:rPr>
                <w:lang w:eastAsia="zh-CN"/>
              </w:rPr>
            </w:pPr>
            <w:r w:rsidRPr="006F5CAD">
              <w:rPr>
                <w:lang w:eastAsia="zh-CN"/>
              </w:rPr>
              <w:t>4 and 5</w:t>
            </w:r>
          </w:p>
        </w:tc>
      </w:tr>
      <w:tr w:rsidR="00923BA2" w:rsidRPr="006F5CAD" w14:paraId="79CA116E" w14:textId="77777777" w:rsidTr="00FC4733">
        <w:trPr>
          <w:jc w:val="center"/>
        </w:trPr>
        <w:tc>
          <w:tcPr>
            <w:tcW w:w="1002" w:type="pct"/>
            <w:tcBorders>
              <w:top w:val="nil"/>
              <w:left w:val="single" w:sz="4" w:space="0" w:color="auto"/>
              <w:bottom w:val="nil"/>
              <w:right w:val="single" w:sz="4" w:space="0" w:color="auto"/>
            </w:tcBorders>
            <w:vAlign w:val="center"/>
          </w:tcPr>
          <w:p w14:paraId="4F0397F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7E96EC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B2A1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9AD334"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DA54EB9" w14:textId="77777777" w:rsidR="00923BA2" w:rsidRPr="006F5CAD" w:rsidRDefault="00923BA2" w:rsidP="00FC4733">
            <w:pPr>
              <w:pStyle w:val="TAC"/>
              <w:rPr>
                <w:lang w:eastAsia="zh-CN"/>
              </w:rPr>
            </w:pPr>
          </w:p>
        </w:tc>
      </w:tr>
      <w:tr w:rsidR="00923BA2" w:rsidRPr="006F5CAD" w14:paraId="7D3E7AD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80B9D7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A5162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0B9C7"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F3E3AD"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67262A0" w14:textId="77777777" w:rsidR="00923BA2" w:rsidRPr="006F5CAD" w:rsidRDefault="00923BA2" w:rsidP="00FC4733">
            <w:pPr>
              <w:pStyle w:val="TAC"/>
              <w:rPr>
                <w:lang w:eastAsia="zh-CN"/>
              </w:rPr>
            </w:pPr>
          </w:p>
        </w:tc>
      </w:tr>
      <w:tr w:rsidR="00923BA2" w:rsidRPr="006F5CAD" w14:paraId="5AD58A8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FBD828" w14:textId="77777777" w:rsidR="00923BA2" w:rsidRPr="006F5CAD" w:rsidRDefault="00923BA2" w:rsidP="00FC4733">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38A06427" w14:textId="77777777" w:rsidR="00923BA2" w:rsidRPr="006F5CAD" w:rsidRDefault="00923BA2" w:rsidP="00FC4733">
            <w:pPr>
              <w:pStyle w:val="TAC"/>
              <w:rPr>
                <w:szCs w:val="18"/>
                <w:lang w:eastAsia="zh-CN"/>
              </w:rPr>
            </w:pPr>
            <w:r w:rsidRPr="006F5CAD">
              <w:rPr>
                <w:szCs w:val="18"/>
                <w:lang w:eastAsia="zh-CN"/>
              </w:rPr>
              <w:t>CA_n25A-n41A</w:t>
            </w:r>
          </w:p>
          <w:p w14:paraId="7C2EFC0A" w14:textId="77777777" w:rsidR="00923BA2" w:rsidRPr="006F5CAD" w:rsidRDefault="00923BA2" w:rsidP="00FC4733">
            <w:pPr>
              <w:pStyle w:val="TAC"/>
              <w:rPr>
                <w:szCs w:val="18"/>
                <w:lang w:eastAsia="zh-CN"/>
              </w:rPr>
            </w:pPr>
            <w:r w:rsidRPr="006F5CAD">
              <w:rPr>
                <w:szCs w:val="18"/>
                <w:lang w:eastAsia="zh-CN"/>
              </w:rPr>
              <w:t>CA_n25A-n78A</w:t>
            </w:r>
          </w:p>
          <w:p w14:paraId="3187FD9A" w14:textId="77777777" w:rsidR="00923BA2" w:rsidRPr="006F5CAD" w:rsidRDefault="00923BA2" w:rsidP="00FC4733">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918BB10"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CD1E8A"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C198A25" w14:textId="77777777" w:rsidR="00923BA2" w:rsidRPr="006F5CAD" w:rsidRDefault="00923BA2" w:rsidP="00FC4733">
            <w:pPr>
              <w:pStyle w:val="TAC"/>
              <w:rPr>
                <w:lang w:eastAsia="zh-CN"/>
              </w:rPr>
            </w:pPr>
            <w:r w:rsidRPr="006F5CAD">
              <w:rPr>
                <w:lang w:eastAsia="zh-CN"/>
              </w:rPr>
              <w:t>0</w:t>
            </w:r>
          </w:p>
        </w:tc>
      </w:tr>
      <w:tr w:rsidR="00923BA2" w:rsidRPr="006F5CAD" w14:paraId="5D7C04EB" w14:textId="77777777" w:rsidTr="00FC4733">
        <w:trPr>
          <w:jc w:val="center"/>
        </w:trPr>
        <w:tc>
          <w:tcPr>
            <w:tcW w:w="1002" w:type="pct"/>
            <w:tcBorders>
              <w:top w:val="nil"/>
              <w:left w:val="single" w:sz="4" w:space="0" w:color="auto"/>
              <w:bottom w:val="nil"/>
              <w:right w:val="single" w:sz="4" w:space="0" w:color="auto"/>
            </w:tcBorders>
            <w:vAlign w:val="center"/>
          </w:tcPr>
          <w:p w14:paraId="4D2F414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E7B5B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298B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19E559" w14:textId="77777777" w:rsidR="00923BA2" w:rsidRPr="006F5CAD" w:rsidRDefault="00923BA2" w:rsidP="00FC4733">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8804FA4" w14:textId="77777777" w:rsidR="00923BA2" w:rsidRPr="006F5CAD" w:rsidRDefault="00923BA2" w:rsidP="00FC4733">
            <w:pPr>
              <w:pStyle w:val="TAC"/>
              <w:rPr>
                <w:lang w:eastAsia="zh-CN"/>
              </w:rPr>
            </w:pPr>
          </w:p>
        </w:tc>
      </w:tr>
      <w:tr w:rsidR="00923BA2" w:rsidRPr="006F5CAD" w14:paraId="56B94A6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9D58A0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1C320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77B6D"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06D260"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C1752E" w14:textId="77777777" w:rsidR="00923BA2" w:rsidRPr="006F5CAD" w:rsidRDefault="00923BA2" w:rsidP="00FC4733">
            <w:pPr>
              <w:pStyle w:val="TAC"/>
              <w:rPr>
                <w:lang w:eastAsia="zh-CN"/>
              </w:rPr>
            </w:pPr>
          </w:p>
        </w:tc>
      </w:tr>
      <w:tr w:rsidR="00923BA2" w:rsidRPr="006F5CAD" w14:paraId="3DCDDCC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68A325" w14:textId="77777777" w:rsidR="00923BA2" w:rsidRPr="006F5CAD" w:rsidRDefault="00923BA2" w:rsidP="00FC4733">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524785BA" w14:textId="77777777" w:rsidR="00923BA2" w:rsidRPr="006F5CAD" w:rsidRDefault="00923BA2" w:rsidP="00FC4733">
            <w:pPr>
              <w:pStyle w:val="TAC"/>
              <w:rPr>
                <w:szCs w:val="18"/>
                <w:lang w:eastAsia="zh-CN"/>
              </w:rPr>
            </w:pPr>
            <w:r w:rsidRPr="006F5CAD">
              <w:rPr>
                <w:szCs w:val="18"/>
                <w:lang w:eastAsia="zh-CN"/>
              </w:rPr>
              <w:t>CA_n25A-n41A</w:t>
            </w:r>
          </w:p>
          <w:p w14:paraId="1CE20EC2" w14:textId="77777777" w:rsidR="00923BA2" w:rsidRPr="006F5CAD" w:rsidRDefault="00923BA2" w:rsidP="00FC4733">
            <w:pPr>
              <w:pStyle w:val="TAC"/>
              <w:rPr>
                <w:szCs w:val="18"/>
                <w:lang w:eastAsia="zh-CN"/>
              </w:rPr>
            </w:pPr>
            <w:r w:rsidRPr="006F5CAD">
              <w:rPr>
                <w:szCs w:val="18"/>
                <w:lang w:eastAsia="zh-CN"/>
              </w:rPr>
              <w:t>CA_n25A-n78A</w:t>
            </w:r>
          </w:p>
          <w:p w14:paraId="275CE851" w14:textId="77777777" w:rsidR="00923BA2" w:rsidRPr="006F5CAD" w:rsidRDefault="00923BA2" w:rsidP="00FC4733">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2493BFA"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8EA369"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11FD8D4" w14:textId="77777777" w:rsidR="00923BA2" w:rsidRPr="006F5CAD" w:rsidRDefault="00923BA2" w:rsidP="00FC4733">
            <w:pPr>
              <w:pStyle w:val="TAC"/>
              <w:rPr>
                <w:rFonts w:cs="Arial"/>
                <w:szCs w:val="18"/>
                <w:lang w:eastAsia="zh-CN"/>
              </w:rPr>
            </w:pPr>
            <w:r w:rsidRPr="006F5CAD">
              <w:rPr>
                <w:szCs w:val="18"/>
                <w:lang w:eastAsia="zh-CN"/>
              </w:rPr>
              <w:t>0</w:t>
            </w:r>
          </w:p>
        </w:tc>
      </w:tr>
      <w:tr w:rsidR="00923BA2" w:rsidRPr="006F5CAD" w14:paraId="67546F88" w14:textId="77777777" w:rsidTr="00FC4733">
        <w:trPr>
          <w:jc w:val="center"/>
        </w:trPr>
        <w:tc>
          <w:tcPr>
            <w:tcW w:w="1002" w:type="pct"/>
            <w:tcBorders>
              <w:top w:val="nil"/>
              <w:left w:val="single" w:sz="4" w:space="0" w:color="auto"/>
              <w:bottom w:val="nil"/>
              <w:right w:val="single" w:sz="4" w:space="0" w:color="auto"/>
            </w:tcBorders>
            <w:vAlign w:val="center"/>
          </w:tcPr>
          <w:p w14:paraId="1D9BE57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0BEA80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40C4F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D05ECB"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CD15FC8" w14:textId="77777777" w:rsidR="00923BA2" w:rsidRPr="006F5CAD" w:rsidRDefault="00923BA2" w:rsidP="00FC4733">
            <w:pPr>
              <w:pStyle w:val="TAC"/>
              <w:rPr>
                <w:rFonts w:cs="Arial"/>
                <w:szCs w:val="18"/>
                <w:lang w:eastAsia="zh-CN"/>
              </w:rPr>
            </w:pPr>
          </w:p>
        </w:tc>
      </w:tr>
      <w:tr w:rsidR="00923BA2" w:rsidRPr="006F5CAD" w14:paraId="1E5F88C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D479DE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819D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5327D" w14:textId="77777777" w:rsidR="00923BA2" w:rsidRPr="006F5CAD" w:rsidRDefault="00923BA2" w:rsidP="00FC4733">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EEB536"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AA9D41" w14:textId="77777777" w:rsidR="00923BA2" w:rsidRPr="006F5CAD" w:rsidRDefault="00923BA2" w:rsidP="00FC4733">
            <w:pPr>
              <w:pStyle w:val="TAC"/>
              <w:rPr>
                <w:rFonts w:cs="Arial"/>
                <w:szCs w:val="18"/>
                <w:lang w:eastAsia="zh-CN"/>
              </w:rPr>
            </w:pPr>
          </w:p>
        </w:tc>
      </w:tr>
      <w:tr w:rsidR="00923BA2" w:rsidRPr="006F5CAD" w14:paraId="039DE51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20F13AF" w14:textId="77777777" w:rsidR="00923BA2" w:rsidRPr="006F5CAD" w:rsidRDefault="00923BA2" w:rsidP="00FC4733">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2772EECD"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7F3FFA39"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546F4F0C"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D386064" w14:textId="77777777" w:rsidR="00923BA2" w:rsidRPr="006F5CAD" w:rsidRDefault="00923BA2" w:rsidP="00FC4733">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D6BECA" w14:textId="77777777" w:rsidR="00923BA2" w:rsidRPr="006F5CAD" w:rsidRDefault="00923BA2" w:rsidP="00FC4733">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61F26B"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4EBC421C" w14:textId="77777777" w:rsidTr="00FC4733">
        <w:trPr>
          <w:jc w:val="center"/>
        </w:trPr>
        <w:tc>
          <w:tcPr>
            <w:tcW w:w="1002" w:type="pct"/>
            <w:tcBorders>
              <w:top w:val="nil"/>
              <w:left w:val="single" w:sz="4" w:space="0" w:color="auto"/>
              <w:bottom w:val="nil"/>
              <w:right w:val="single" w:sz="4" w:space="0" w:color="auto"/>
            </w:tcBorders>
            <w:vAlign w:val="center"/>
          </w:tcPr>
          <w:p w14:paraId="5B6969C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60B14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43D0E" w14:textId="77777777" w:rsidR="00923BA2" w:rsidRPr="006F5CAD" w:rsidRDefault="00923BA2" w:rsidP="00FC473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771447" w14:textId="77777777" w:rsidR="00923BA2" w:rsidRPr="006F5CAD" w:rsidRDefault="00923BA2" w:rsidP="00FC4733">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5C51F1F6" w14:textId="77777777" w:rsidR="00923BA2" w:rsidRPr="006F5CAD" w:rsidRDefault="00923BA2" w:rsidP="00FC4733">
            <w:pPr>
              <w:pStyle w:val="TAC"/>
              <w:rPr>
                <w:rFonts w:cs="Arial"/>
                <w:szCs w:val="18"/>
                <w:lang w:eastAsia="zh-CN"/>
              </w:rPr>
            </w:pPr>
          </w:p>
        </w:tc>
      </w:tr>
      <w:tr w:rsidR="00923BA2" w:rsidRPr="006F5CAD" w14:paraId="0C57356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740FA8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D8A6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A32F5" w14:textId="77777777" w:rsidR="00923BA2" w:rsidRPr="006F5CAD" w:rsidRDefault="00923BA2" w:rsidP="00FC4733">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701C2A4" w14:textId="77777777" w:rsidR="00923BA2" w:rsidRPr="006F5CAD" w:rsidRDefault="00923BA2" w:rsidP="00FC4733">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994CBB1" w14:textId="77777777" w:rsidR="00923BA2" w:rsidRPr="006F5CAD" w:rsidRDefault="00923BA2" w:rsidP="00FC4733">
            <w:pPr>
              <w:pStyle w:val="TAC"/>
              <w:rPr>
                <w:rFonts w:cs="Arial"/>
                <w:szCs w:val="18"/>
                <w:lang w:eastAsia="zh-CN"/>
              </w:rPr>
            </w:pPr>
          </w:p>
        </w:tc>
      </w:tr>
      <w:tr w:rsidR="00923BA2" w:rsidRPr="006F5CAD" w14:paraId="3EB2227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8A83358" w14:textId="77777777" w:rsidR="00923BA2" w:rsidRPr="006F5CAD" w:rsidRDefault="00923BA2" w:rsidP="00FC4733">
            <w:pPr>
              <w:pStyle w:val="TAC"/>
              <w:rPr>
                <w:lang w:eastAsia="zh-CN"/>
              </w:rPr>
            </w:pPr>
            <w:r w:rsidRPr="006F5CAD">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37C66DAB"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526A0386"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81613AE"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11FDD88C" w14:textId="77777777" w:rsidR="00923BA2" w:rsidRPr="006F5CAD" w:rsidRDefault="00923BA2" w:rsidP="00FC4733">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26940A2"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E17586" w14:textId="77777777" w:rsidR="00923BA2" w:rsidRPr="006F5CAD" w:rsidRDefault="00923BA2" w:rsidP="00FC4733">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6665406"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10C877B1" w14:textId="77777777" w:rsidTr="00FC4733">
        <w:trPr>
          <w:jc w:val="center"/>
        </w:trPr>
        <w:tc>
          <w:tcPr>
            <w:tcW w:w="1002" w:type="pct"/>
            <w:tcBorders>
              <w:top w:val="nil"/>
              <w:left w:val="single" w:sz="4" w:space="0" w:color="auto"/>
              <w:bottom w:val="nil"/>
              <w:right w:val="single" w:sz="4" w:space="0" w:color="auto"/>
            </w:tcBorders>
            <w:vAlign w:val="center"/>
          </w:tcPr>
          <w:p w14:paraId="52E07F6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98556C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F1CD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E2F478" w14:textId="77777777" w:rsidR="00923BA2" w:rsidRPr="006F5CAD" w:rsidRDefault="00923BA2" w:rsidP="00FC4733">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FC9838D" w14:textId="77777777" w:rsidR="00923BA2" w:rsidRPr="006F5CAD" w:rsidRDefault="00923BA2" w:rsidP="00FC4733">
            <w:pPr>
              <w:pStyle w:val="TAC"/>
              <w:rPr>
                <w:rFonts w:cs="Arial"/>
                <w:szCs w:val="18"/>
                <w:lang w:eastAsia="zh-CN"/>
              </w:rPr>
            </w:pPr>
          </w:p>
        </w:tc>
      </w:tr>
      <w:tr w:rsidR="00923BA2" w:rsidRPr="006F5CAD" w14:paraId="2F2A65A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5A46F0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4371E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64E9C"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3B2BBBF" w14:textId="77777777" w:rsidR="00923BA2" w:rsidRPr="006F5CAD" w:rsidRDefault="00923BA2" w:rsidP="00FC4733">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AD958A3" w14:textId="77777777" w:rsidR="00923BA2" w:rsidRPr="006F5CAD" w:rsidRDefault="00923BA2" w:rsidP="00FC4733">
            <w:pPr>
              <w:pStyle w:val="TAC"/>
              <w:rPr>
                <w:rFonts w:cs="Arial"/>
                <w:szCs w:val="18"/>
                <w:lang w:eastAsia="zh-CN"/>
              </w:rPr>
            </w:pPr>
          </w:p>
        </w:tc>
      </w:tr>
      <w:tr w:rsidR="00923BA2" w:rsidRPr="006F5CAD" w14:paraId="73AFDFF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88A2B4F" w14:textId="77777777" w:rsidR="00923BA2" w:rsidRPr="006F5CAD" w:rsidRDefault="00923BA2" w:rsidP="00FC4733">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37AC2A4D"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62DF9314"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61A4E91"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2A44E48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FFA5F9" w14:textId="77777777" w:rsidR="00923BA2" w:rsidRPr="006F5CAD" w:rsidRDefault="00923BA2" w:rsidP="00FC4733">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D8F0B42"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69A02876" w14:textId="77777777" w:rsidTr="00FC4733">
        <w:trPr>
          <w:jc w:val="center"/>
        </w:trPr>
        <w:tc>
          <w:tcPr>
            <w:tcW w:w="1002" w:type="pct"/>
            <w:tcBorders>
              <w:top w:val="nil"/>
              <w:left w:val="single" w:sz="4" w:space="0" w:color="auto"/>
              <w:bottom w:val="nil"/>
              <w:right w:val="single" w:sz="4" w:space="0" w:color="auto"/>
            </w:tcBorders>
            <w:vAlign w:val="center"/>
          </w:tcPr>
          <w:p w14:paraId="3D2F92F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2518C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402A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568646" w14:textId="77777777" w:rsidR="00923BA2" w:rsidRPr="006F5CAD" w:rsidRDefault="00923BA2" w:rsidP="00FC4733">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36A21D2" w14:textId="77777777" w:rsidR="00923BA2" w:rsidRPr="006F5CAD" w:rsidRDefault="00923BA2" w:rsidP="00FC4733">
            <w:pPr>
              <w:pStyle w:val="TAC"/>
              <w:rPr>
                <w:rFonts w:cs="Arial"/>
                <w:szCs w:val="18"/>
                <w:lang w:eastAsia="zh-CN"/>
              </w:rPr>
            </w:pPr>
          </w:p>
        </w:tc>
      </w:tr>
      <w:tr w:rsidR="00923BA2" w:rsidRPr="006F5CAD" w14:paraId="0F1742C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03D396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CF9B3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1E69E"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C79153E" w14:textId="77777777" w:rsidR="00923BA2" w:rsidRPr="006F5CAD" w:rsidRDefault="00923BA2" w:rsidP="00FC4733">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C3096D6" w14:textId="77777777" w:rsidR="00923BA2" w:rsidRPr="006F5CAD" w:rsidRDefault="00923BA2" w:rsidP="00FC4733">
            <w:pPr>
              <w:pStyle w:val="TAC"/>
              <w:rPr>
                <w:rFonts w:cs="Arial"/>
                <w:szCs w:val="18"/>
                <w:lang w:eastAsia="zh-CN"/>
              </w:rPr>
            </w:pPr>
          </w:p>
        </w:tc>
      </w:tr>
      <w:tr w:rsidR="00923BA2" w:rsidRPr="006F5CAD" w14:paraId="20ADE7D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694DCC" w14:textId="77777777" w:rsidR="00923BA2" w:rsidRPr="006F5CAD" w:rsidRDefault="00923BA2" w:rsidP="00FC4733">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04DA3081" w14:textId="77777777" w:rsidR="00923BA2" w:rsidRPr="006F5CAD" w:rsidRDefault="00923BA2" w:rsidP="00FC4733">
            <w:pPr>
              <w:pStyle w:val="TAC"/>
              <w:rPr>
                <w:lang w:eastAsia="zh-CN"/>
              </w:rPr>
            </w:pPr>
            <w:r w:rsidRPr="006F5CAD">
              <w:rPr>
                <w:lang w:eastAsia="zh-CN"/>
              </w:rPr>
              <w:t>CA_n25A-n41A</w:t>
            </w:r>
          </w:p>
          <w:p w14:paraId="41836A7A" w14:textId="77777777" w:rsidR="00923BA2" w:rsidRPr="006F5CAD" w:rsidRDefault="00923BA2" w:rsidP="00FC4733">
            <w:pPr>
              <w:pStyle w:val="TAC"/>
              <w:rPr>
                <w:lang w:eastAsia="zh-CN"/>
              </w:rPr>
            </w:pPr>
            <w:r w:rsidRPr="006F5CAD">
              <w:rPr>
                <w:lang w:eastAsia="zh-CN"/>
              </w:rPr>
              <w:t>CA_n25A-n85A</w:t>
            </w:r>
          </w:p>
          <w:p w14:paraId="6998AB33" w14:textId="77777777" w:rsidR="00923BA2" w:rsidRPr="006F5CAD" w:rsidRDefault="00923BA2" w:rsidP="00FC4733">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0ECBE69"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5197CA" w14:textId="77777777" w:rsidR="00923BA2" w:rsidRPr="006F5CAD" w:rsidRDefault="00923BA2" w:rsidP="00FC4733">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1638EB77"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C44393B" w14:textId="77777777" w:rsidTr="00FC4733">
        <w:trPr>
          <w:jc w:val="center"/>
        </w:trPr>
        <w:tc>
          <w:tcPr>
            <w:tcW w:w="1002" w:type="pct"/>
            <w:tcBorders>
              <w:top w:val="nil"/>
              <w:left w:val="single" w:sz="4" w:space="0" w:color="auto"/>
              <w:bottom w:val="nil"/>
              <w:right w:val="single" w:sz="4" w:space="0" w:color="auto"/>
            </w:tcBorders>
            <w:vAlign w:val="center"/>
          </w:tcPr>
          <w:p w14:paraId="4AA49C2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07EEC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FCA8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E9FB35" w14:textId="77777777" w:rsidR="00923BA2" w:rsidRPr="006F5CAD" w:rsidRDefault="00923BA2" w:rsidP="00FC4733">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5756E962" w14:textId="77777777" w:rsidR="00923BA2" w:rsidRPr="006F5CAD" w:rsidRDefault="00923BA2" w:rsidP="00FC4733">
            <w:pPr>
              <w:pStyle w:val="TAC"/>
              <w:rPr>
                <w:rFonts w:cs="Arial"/>
                <w:szCs w:val="18"/>
                <w:lang w:eastAsia="zh-CN"/>
              </w:rPr>
            </w:pPr>
          </w:p>
        </w:tc>
      </w:tr>
      <w:tr w:rsidR="00923BA2" w:rsidRPr="006F5CAD" w14:paraId="5C98778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054641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9100D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DA8902"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BC6D517"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5E99225" w14:textId="77777777" w:rsidR="00923BA2" w:rsidRPr="006F5CAD" w:rsidRDefault="00923BA2" w:rsidP="00FC4733">
            <w:pPr>
              <w:pStyle w:val="TAC"/>
              <w:rPr>
                <w:rFonts w:cs="Arial"/>
                <w:szCs w:val="18"/>
                <w:lang w:eastAsia="zh-CN"/>
              </w:rPr>
            </w:pPr>
          </w:p>
        </w:tc>
      </w:tr>
      <w:tr w:rsidR="00923BA2" w:rsidRPr="006F5CAD" w14:paraId="27C03E78" w14:textId="77777777" w:rsidTr="00FC4733">
        <w:trPr>
          <w:jc w:val="center"/>
        </w:trPr>
        <w:tc>
          <w:tcPr>
            <w:tcW w:w="1002" w:type="pct"/>
            <w:tcBorders>
              <w:top w:val="nil"/>
              <w:left w:val="single" w:sz="4" w:space="0" w:color="auto"/>
              <w:bottom w:val="nil"/>
              <w:right w:val="single" w:sz="4" w:space="0" w:color="auto"/>
            </w:tcBorders>
            <w:vAlign w:val="center"/>
          </w:tcPr>
          <w:p w14:paraId="602E209A" w14:textId="77777777" w:rsidR="00923BA2" w:rsidRPr="006F5CAD" w:rsidRDefault="00923BA2" w:rsidP="00FC4733">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64A59460" w14:textId="77777777" w:rsidR="00923BA2" w:rsidRPr="006F5CAD" w:rsidRDefault="00923BA2" w:rsidP="00FC4733">
            <w:pPr>
              <w:pStyle w:val="TAC"/>
              <w:rPr>
                <w:lang w:eastAsia="zh-CN"/>
              </w:rPr>
            </w:pPr>
            <w:r w:rsidRPr="006F5CAD">
              <w:rPr>
                <w:lang w:eastAsia="zh-CN"/>
              </w:rPr>
              <w:t>CA_n25A-n48A</w:t>
            </w:r>
          </w:p>
          <w:p w14:paraId="3F3A1E50" w14:textId="77777777" w:rsidR="00923BA2" w:rsidRPr="006F5CAD" w:rsidRDefault="00923BA2" w:rsidP="00FC4733">
            <w:pPr>
              <w:pStyle w:val="TAC"/>
              <w:rPr>
                <w:lang w:eastAsia="zh-CN"/>
              </w:rPr>
            </w:pPr>
            <w:r w:rsidRPr="006F5CAD">
              <w:rPr>
                <w:lang w:eastAsia="zh-CN"/>
              </w:rPr>
              <w:t>CA_n25A-n66A</w:t>
            </w:r>
          </w:p>
          <w:p w14:paraId="33A9AB12" w14:textId="77777777" w:rsidR="00923BA2" w:rsidRPr="006F5CAD" w:rsidRDefault="00923BA2" w:rsidP="00FC4733">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F149A5F"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72F745"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984D3DA"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60891EE7" w14:textId="77777777" w:rsidTr="00FC4733">
        <w:trPr>
          <w:jc w:val="center"/>
        </w:trPr>
        <w:tc>
          <w:tcPr>
            <w:tcW w:w="1002" w:type="pct"/>
            <w:tcBorders>
              <w:top w:val="nil"/>
              <w:left w:val="single" w:sz="4" w:space="0" w:color="auto"/>
              <w:bottom w:val="nil"/>
              <w:right w:val="single" w:sz="4" w:space="0" w:color="auto"/>
            </w:tcBorders>
            <w:vAlign w:val="center"/>
          </w:tcPr>
          <w:p w14:paraId="1529472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B9A860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531A9"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21ED5F8" w14:textId="77777777" w:rsidR="00923BA2" w:rsidRPr="006F5CAD" w:rsidRDefault="00923BA2" w:rsidP="00FC4733">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4036011" w14:textId="77777777" w:rsidR="00923BA2" w:rsidRPr="006F5CAD" w:rsidRDefault="00923BA2" w:rsidP="00FC4733">
            <w:pPr>
              <w:pStyle w:val="TAC"/>
              <w:rPr>
                <w:lang w:eastAsia="zh-CN"/>
              </w:rPr>
            </w:pPr>
          </w:p>
        </w:tc>
      </w:tr>
      <w:tr w:rsidR="00923BA2" w:rsidRPr="006F5CAD" w14:paraId="166F21CB" w14:textId="77777777" w:rsidTr="00FC4733">
        <w:trPr>
          <w:jc w:val="center"/>
        </w:trPr>
        <w:tc>
          <w:tcPr>
            <w:tcW w:w="1002" w:type="pct"/>
            <w:tcBorders>
              <w:top w:val="nil"/>
              <w:left w:val="single" w:sz="4" w:space="0" w:color="auto"/>
              <w:bottom w:val="nil"/>
              <w:right w:val="single" w:sz="4" w:space="0" w:color="auto"/>
            </w:tcBorders>
            <w:vAlign w:val="center"/>
          </w:tcPr>
          <w:p w14:paraId="07735CA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FB58F1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F2FD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1AED7F"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616094A" w14:textId="77777777" w:rsidR="00923BA2" w:rsidRPr="006F5CAD" w:rsidRDefault="00923BA2" w:rsidP="00FC4733">
            <w:pPr>
              <w:pStyle w:val="TAC"/>
              <w:rPr>
                <w:lang w:eastAsia="zh-CN"/>
              </w:rPr>
            </w:pPr>
          </w:p>
        </w:tc>
      </w:tr>
      <w:tr w:rsidR="00923BA2" w:rsidRPr="006F5CAD" w14:paraId="29E2EE3A" w14:textId="77777777" w:rsidTr="00FC4733">
        <w:trPr>
          <w:jc w:val="center"/>
        </w:trPr>
        <w:tc>
          <w:tcPr>
            <w:tcW w:w="1002" w:type="pct"/>
            <w:tcBorders>
              <w:top w:val="nil"/>
              <w:left w:val="single" w:sz="4" w:space="0" w:color="auto"/>
              <w:bottom w:val="nil"/>
              <w:right w:val="single" w:sz="4" w:space="0" w:color="auto"/>
            </w:tcBorders>
            <w:vAlign w:val="center"/>
          </w:tcPr>
          <w:p w14:paraId="40702E4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AAC49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17A4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3CD195"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041082A" w14:textId="77777777" w:rsidR="00923BA2" w:rsidRPr="006F5CAD" w:rsidRDefault="00923BA2" w:rsidP="00FC4733">
            <w:pPr>
              <w:pStyle w:val="TAC"/>
              <w:rPr>
                <w:lang w:eastAsia="zh-CN"/>
              </w:rPr>
            </w:pPr>
            <w:r w:rsidRPr="006F5CAD">
              <w:rPr>
                <w:lang w:eastAsia="zh-CN"/>
              </w:rPr>
              <w:t>1</w:t>
            </w:r>
          </w:p>
        </w:tc>
      </w:tr>
      <w:tr w:rsidR="00923BA2" w:rsidRPr="006F5CAD" w14:paraId="20AC5C7D" w14:textId="77777777" w:rsidTr="00FC4733">
        <w:trPr>
          <w:jc w:val="center"/>
        </w:trPr>
        <w:tc>
          <w:tcPr>
            <w:tcW w:w="1002" w:type="pct"/>
            <w:tcBorders>
              <w:top w:val="nil"/>
              <w:left w:val="single" w:sz="4" w:space="0" w:color="auto"/>
              <w:bottom w:val="nil"/>
              <w:right w:val="single" w:sz="4" w:space="0" w:color="auto"/>
            </w:tcBorders>
            <w:vAlign w:val="center"/>
          </w:tcPr>
          <w:p w14:paraId="01D9FF0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319DF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1F18D"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9BC8A17" w14:textId="77777777" w:rsidR="00923BA2" w:rsidRPr="006F5CAD" w:rsidRDefault="00923BA2" w:rsidP="00FC4733">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10A3BFF" w14:textId="77777777" w:rsidR="00923BA2" w:rsidRPr="006F5CAD" w:rsidRDefault="00923BA2" w:rsidP="00FC4733">
            <w:pPr>
              <w:pStyle w:val="TAC"/>
              <w:rPr>
                <w:lang w:eastAsia="zh-CN"/>
              </w:rPr>
            </w:pPr>
          </w:p>
        </w:tc>
      </w:tr>
      <w:tr w:rsidR="00923BA2" w:rsidRPr="006F5CAD" w14:paraId="6FC62A0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F64D96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F48AB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ABA4C"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4995FB"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70B83A5" w14:textId="77777777" w:rsidR="00923BA2" w:rsidRPr="006F5CAD" w:rsidRDefault="00923BA2" w:rsidP="00FC4733">
            <w:pPr>
              <w:pStyle w:val="TAC"/>
              <w:rPr>
                <w:lang w:eastAsia="zh-CN"/>
              </w:rPr>
            </w:pPr>
          </w:p>
        </w:tc>
      </w:tr>
      <w:tr w:rsidR="00923BA2" w:rsidRPr="006F5CAD" w14:paraId="11AB723B" w14:textId="77777777" w:rsidTr="00FC4733">
        <w:trPr>
          <w:jc w:val="center"/>
        </w:trPr>
        <w:tc>
          <w:tcPr>
            <w:tcW w:w="1002" w:type="pct"/>
            <w:tcBorders>
              <w:top w:val="nil"/>
              <w:left w:val="single" w:sz="4" w:space="0" w:color="auto"/>
              <w:bottom w:val="nil"/>
              <w:right w:val="single" w:sz="4" w:space="0" w:color="auto"/>
            </w:tcBorders>
            <w:vAlign w:val="center"/>
          </w:tcPr>
          <w:p w14:paraId="20474DA0" w14:textId="77777777" w:rsidR="00923BA2" w:rsidRPr="006F5CAD" w:rsidRDefault="00923BA2" w:rsidP="00FC4733">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6A79A8FF" w14:textId="77777777" w:rsidR="00923BA2" w:rsidRPr="006F5CAD" w:rsidRDefault="00923BA2" w:rsidP="00FC4733">
            <w:pPr>
              <w:pStyle w:val="TAC"/>
              <w:rPr>
                <w:lang w:eastAsia="zh-CN"/>
              </w:rPr>
            </w:pPr>
            <w:r w:rsidRPr="006F5CAD">
              <w:rPr>
                <w:lang w:eastAsia="zh-CN"/>
              </w:rPr>
              <w:t>CA_n25A-n48A</w:t>
            </w:r>
          </w:p>
          <w:p w14:paraId="58552F7A" w14:textId="77777777" w:rsidR="00923BA2" w:rsidRPr="006F5CAD" w:rsidRDefault="00923BA2" w:rsidP="00FC4733">
            <w:pPr>
              <w:pStyle w:val="TAC"/>
              <w:rPr>
                <w:lang w:eastAsia="zh-CN"/>
              </w:rPr>
            </w:pPr>
            <w:r w:rsidRPr="006F5CAD">
              <w:rPr>
                <w:lang w:eastAsia="zh-CN"/>
              </w:rPr>
              <w:t>CA_n25A-n66A</w:t>
            </w:r>
          </w:p>
          <w:p w14:paraId="570B4A4A" w14:textId="77777777" w:rsidR="00923BA2" w:rsidRPr="006F5CAD" w:rsidRDefault="00923BA2" w:rsidP="00FC4733">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72DD318"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08343B"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9C8A695"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4E65F96" w14:textId="77777777" w:rsidTr="00FC4733">
        <w:trPr>
          <w:jc w:val="center"/>
        </w:trPr>
        <w:tc>
          <w:tcPr>
            <w:tcW w:w="1002" w:type="pct"/>
            <w:tcBorders>
              <w:top w:val="nil"/>
              <w:left w:val="single" w:sz="4" w:space="0" w:color="auto"/>
              <w:bottom w:val="nil"/>
              <w:right w:val="single" w:sz="4" w:space="0" w:color="auto"/>
            </w:tcBorders>
            <w:vAlign w:val="center"/>
          </w:tcPr>
          <w:p w14:paraId="7949FB9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64534C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7AD29"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98ACE11" w14:textId="77777777" w:rsidR="00923BA2" w:rsidRPr="006F5CAD" w:rsidRDefault="00923BA2" w:rsidP="00FC4733">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0D1049A8" w14:textId="77777777" w:rsidR="00923BA2" w:rsidRPr="006F5CAD" w:rsidRDefault="00923BA2" w:rsidP="00FC4733">
            <w:pPr>
              <w:pStyle w:val="TAC"/>
              <w:rPr>
                <w:lang w:eastAsia="zh-CN"/>
              </w:rPr>
            </w:pPr>
          </w:p>
        </w:tc>
      </w:tr>
      <w:tr w:rsidR="00923BA2" w:rsidRPr="006F5CAD" w14:paraId="71EF45BC" w14:textId="77777777" w:rsidTr="00FC4733">
        <w:trPr>
          <w:jc w:val="center"/>
        </w:trPr>
        <w:tc>
          <w:tcPr>
            <w:tcW w:w="1002" w:type="pct"/>
            <w:tcBorders>
              <w:top w:val="nil"/>
              <w:left w:val="single" w:sz="4" w:space="0" w:color="auto"/>
              <w:bottom w:val="nil"/>
              <w:right w:val="single" w:sz="4" w:space="0" w:color="auto"/>
            </w:tcBorders>
            <w:vAlign w:val="center"/>
          </w:tcPr>
          <w:p w14:paraId="54EDE81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5EE8C9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4071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E205AF"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200C0C0" w14:textId="77777777" w:rsidR="00923BA2" w:rsidRPr="006F5CAD" w:rsidRDefault="00923BA2" w:rsidP="00FC4733">
            <w:pPr>
              <w:pStyle w:val="TAC"/>
              <w:rPr>
                <w:lang w:eastAsia="zh-CN"/>
              </w:rPr>
            </w:pPr>
          </w:p>
        </w:tc>
      </w:tr>
      <w:tr w:rsidR="00923BA2" w:rsidRPr="006F5CAD" w14:paraId="19AD66EC" w14:textId="77777777" w:rsidTr="00FC4733">
        <w:trPr>
          <w:jc w:val="center"/>
        </w:trPr>
        <w:tc>
          <w:tcPr>
            <w:tcW w:w="1002" w:type="pct"/>
            <w:tcBorders>
              <w:top w:val="nil"/>
              <w:left w:val="single" w:sz="4" w:space="0" w:color="auto"/>
              <w:bottom w:val="nil"/>
              <w:right w:val="single" w:sz="4" w:space="0" w:color="auto"/>
            </w:tcBorders>
            <w:vAlign w:val="center"/>
          </w:tcPr>
          <w:p w14:paraId="0353422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1D782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9773E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45EF1C"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7F2D39F" w14:textId="77777777" w:rsidR="00923BA2" w:rsidRPr="006F5CAD" w:rsidRDefault="00923BA2" w:rsidP="00FC4733">
            <w:pPr>
              <w:pStyle w:val="TAC"/>
              <w:rPr>
                <w:lang w:eastAsia="zh-CN"/>
              </w:rPr>
            </w:pPr>
            <w:r w:rsidRPr="006F5CAD">
              <w:rPr>
                <w:lang w:eastAsia="zh-CN"/>
              </w:rPr>
              <w:t>1</w:t>
            </w:r>
          </w:p>
        </w:tc>
      </w:tr>
      <w:tr w:rsidR="00923BA2" w:rsidRPr="006F5CAD" w14:paraId="179DCF99" w14:textId="77777777" w:rsidTr="00FC4733">
        <w:trPr>
          <w:jc w:val="center"/>
        </w:trPr>
        <w:tc>
          <w:tcPr>
            <w:tcW w:w="1002" w:type="pct"/>
            <w:tcBorders>
              <w:top w:val="nil"/>
              <w:left w:val="single" w:sz="4" w:space="0" w:color="auto"/>
              <w:bottom w:val="nil"/>
              <w:right w:val="single" w:sz="4" w:space="0" w:color="auto"/>
            </w:tcBorders>
            <w:vAlign w:val="center"/>
          </w:tcPr>
          <w:p w14:paraId="2C5239F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9865E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5973D"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717E00B" w14:textId="77777777" w:rsidR="00923BA2" w:rsidRPr="006F5CAD" w:rsidRDefault="00923BA2" w:rsidP="00FC4733">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29FADA84" w14:textId="77777777" w:rsidR="00923BA2" w:rsidRPr="006F5CAD" w:rsidRDefault="00923BA2" w:rsidP="00FC4733">
            <w:pPr>
              <w:pStyle w:val="TAC"/>
              <w:rPr>
                <w:lang w:eastAsia="zh-CN"/>
              </w:rPr>
            </w:pPr>
          </w:p>
        </w:tc>
      </w:tr>
      <w:tr w:rsidR="00923BA2" w:rsidRPr="006F5CAD" w14:paraId="16417E4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31EBA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2A8C6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86B3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15C7C3"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A9D7941" w14:textId="77777777" w:rsidR="00923BA2" w:rsidRPr="006F5CAD" w:rsidRDefault="00923BA2" w:rsidP="00FC4733">
            <w:pPr>
              <w:pStyle w:val="TAC"/>
              <w:rPr>
                <w:lang w:eastAsia="zh-CN"/>
              </w:rPr>
            </w:pPr>
          </w:p>
        </w:tc>
      </w:tr>
      <w:tr w:rsidR="00923BA2" w:rsidRPr="006F5CAD" w14:paraId="0DCABB7B" w14:textId="77777777" w:rsidTr="00FC4733">
        <w:trPr>
          <w:jc w:val="center"/>
        </w:trPr>
        <w:tc>
          <w:tcPr>
            <w:tcW w:w="1002" w:type="pct"/>
            <w:tcBorders>
              <w:top w:val="nil"/>
              <w:left w:val="single" w:sz="4" w:space="0" w:color="auto"/>
              <w:bottom w:val="nil"/>
              <w:right w:val="single" w:sz="4" w:space="0" w:color="auto"/>
            </w:tcBorders>
            <w:vAlign w:val="center"/>
          </w:tcPr>
          <w:p w14:paraId="6996C841" w14:textId="77777777" w:rsidR="00923BA2" w:rsidRPr="006F5CAD" w:rsidRDefault="00923BA2" w:rsidP="00FC4733">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588D4A9E" w14:textId="77777777" w:rsidR="00923BA2" w:rsidRPr="006F5CAD" w:rsidRDefault="00923BA2" w:rsidP="00FC4733">
            <w:pPr>
              <w:pStyle w:val="TAC"/>
              <w:rPr>
                <w:lang w:eastAsia="zh-CN"/>
              </w:rPr>
            </w:pPr>
            <w:r w:rsidRPr="006F5CAD">
              <w:rPr>
                <w:lang w:eastAsia="zh-CN"/>
              </w:rPr>
              <w:t>CA_n25A-n48A</w:t>
            </w:r>
          </w:p>
          <w:p w14:paraId="3F74638B" w14:textId="77777777" w:rsidR="00923BA2" w:rsidRPr="006F5CAD" w:rsidRDefault="00923BA2" w:rsidP="00FC4733">
            <w:pPr>
              <w:pStyle w:val="TAC"/>
              <w:rPr>
                <w:lang w:eastAsia="zh-CN"/>
              </w:rPr>
            </w:pPr>
            <w:r w:rsidRPr="006F5CAD">
              <w:rPr>
                <w:lang w:eastAsia="zh-CN"/>
              </w:rPr>
              <w:t>CA_n25A-n66A</w:t>
            </w:r>
          </w:p>
          <w:p w14:paraId="6F1BA4A9" w14:textId="77777777" w:rsidR="00923BA2" w:rsidRPr="006F5CAD" w:rsidRDefault="00923BA2" w:rsidP="00FC4733">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288C71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4A2275"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B18B453"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098981DB" w14:textId="77777777" w:rsidTr="00FC4733">
        <w:trPr>
          <w:jc w:val="center"/>
        </w:trPr>
        <w:tc>
          <w:tcPr>
            <w:tcW w:w="1002" w:type="pct"/>
            <w:tcBorders>
              <w:top w:val="nil"/>
              <w:left w:val="single" w:sz="4" w:space="0" w:color="auto"/>
              <w:bottom w:val="nil"/>
              <w:right w:val="single" w:sz="4" w:space="0" w:color="auto"/>
            </w:tcBorders>
            <w:vAlign w:val="center"/>
          </w:tcPr>
          <w:p w14:paraId="358723A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C7023A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37610"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6A4FB7C" w14:textId="77777777" w:rsidR="00923BA2" w:rsidRPr="006F5CAD" w:rsidRDefault="00923BA2" w:rsidP="00FC4733">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22509C51" w14:textId="77777777" w:rsidR="00923BA2" w:rsidRPr="006F5CAD" w:rsidRDefault="00923BA2" w:rsidP="00FC4733">
            <w:pPr>
              <w:pStyle w:val="TAC"/>
              <w:rPr>
                <w:lang w:eastAsia="zh-CN"/>
              </w:rPr>
            </w:pPr>
          </w:p>
        </w:tc>
      </w:tr>
      <w:tr w:rsidR="00923BA2" w:rsidRPr="006F5CAD" w14:paraId="2112989C" w14:textId="77777777" w:rsidTr="00FC4733">
        <w:trPr>
          <w:jc w:val="center"/>
        </w:trPr>
        <w:tc>
          <w:tcPr>
            <w:tcW w:w="1002" w:type="pct"/>
            <w:tcBorders>
              <w:top w:val="nil"/>
              <w:left w:val="single" w:sz="4" w:space="0" w:color="auto"/>
              <w:bottom w:val="nil"/>
              <w:right w:val="single" w:sz="4" w:space="0" w:color="auto"/>
            </w:tcBorders>
            <w:vAlign w:val="center"/>
          </w:tcPr>
          <w:p w14:paraId="7B476B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F014C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9DF5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DA3711"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67F6A02" w14:textId="77777777" w:rsidR="00923BA2" w:rsidRPr="006F5CAD" w:rsidRDefault="00923BA2" w:rsidP="00FC4733">
            <w:pPr>
              <w:pStyle w:val="TAC"/>
              <w:rPr>
                <w:lang w:eastAsia="zh-CN"/>
              </w:rPr>
            </w:pPr>
          </w:p>
        </w:tc>
      </w:tr>
      <w:tr w:rsidR="00923BA2" w:rsidRPr="006F5CAD" w14:paraId="34F2D766" w14:textId="77777777" w:rsidTr="00FC4733">
        <w:trPr>
          <w:jc w:val="center"/>
        </w:trPr>
        <w:tc>
          <w:tcPr>
            <w:tcW w:w="1002" w:type="pct"/>
            <w:tcBorders>
              <w:top w:val="nil"/>
              <w:left w:val="single" w:sz="4" w:space="0" w:color="auto"/>
              <w:bottom w:val="nil"/>
              <w:right w:val="single" w:sz="4" w:space="0" w:color="auto"/>
            </w:tcBorders>
            <w:vAlign w:val="center"/>
          </w:tcPr>
          <w:p w14:paraId="61754FE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C86D90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0133F"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2F128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5E7B40A" w14:textId="77777777" w:rsidR="00923BA2" w:rsidRPr="006F5CAD" w:rsidRDefault="00923BA2" w:rsidP="00FC4733">
            <w:pPr>
              <w:pStyle w:val="TAC"/>
              <w:rPr>
                <w:lang w:eastAsia="zh-CN"/>
              </w:rPr>
            </w:pPr>
            <w:r w:rsidRPr="006F5CAD">
              <w:rPr>
                <w:lang w:eastAsia="zh-CN"/>
              </w:rPr>
              <w:t>1</w:t>
            </w:r>
          </w:p>
        </w:tc>
      </w:tr>
      <w:tr w:rsidR="00923BA2" w:rsidRPr="006F5CAD" w14:paraId="47628E81" w14:textId="77777777" w:rsidTr="00FC4733">
        <w:trPr>
          <w:jc w:val="center"/>
        </w:trPr>
        <w:tc>
          <w:tcPr>
            <w:tcW w:w="1002" w:type="pct"/>
            <w:tcBorders>
              <w:top w:val="nil"/>
              <w:left w:val="single" w:sz="4" w:space="0" w:color="auto"/>
              <w:bottom w:val="nil"/>
              <w:right w:val="single" w:sz="4" w:space="0" w:color="auto"/>
            </w:tcBorders>
            <w:vAlign w:val="center"/>
          </w:tcPr>
          <w:p w14:paraId="633E2F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3BFC40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0DD1F"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DBFC328" w14:textId="77777777" w:rsidR="00923BA2" w:rsidRPr="006F5CAD" w:rsidRDefault="00923BA2" w:rsidP="00FC4733">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00AEA7A8" w14:textId="77777777" w:rsidR="00923BA2" w:rsidRPr="006F5CAD" w:rsidRDefault="00923BA2" w:rsidP="00FC4733">
            <w:pPr>
              <w:pStyle w:val="TAC"/>
              <w:rPr>
                <w:lang w:eastAsia="zh-CN"/>
              </w:rPr>
            </w:pPr>
          </w:p>
        </w:tc>
      </w:tr>
      <w:tr w:rsidR="00923BA2" w:rsidRPr="006F5CAD" w14:paraId="67FB6F7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B01C6B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31A70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E1D97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6071E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EFFD781" w14:textId="77777777" w:rsidR="00923BA2" w:rsidRPr="006F5CAD" w:rsidRDefault="00923BA2" w:rsidP="00FC4733">
            <w:pPr>
              <w:pStyle w:val="TAC"/>
              <w:rPr>
                <w:lang w:eastAsia="zh-CN"/>
              </w:rPr>
            </w:pPr>
          </w:p>
        </w:tc>
      </w:tr>
      <w:tr w:rsidR="00923BA2" w:rsidRPr="006F5CAD" w14:paraId="53040B9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3F00EF5" w14:textId="77777777" w:rsidR="00923BA2" w:rsidRPr="006F5CAD" w:rsidRDefault="00923BA2" w:rsidP="00FC4733">
            <w:pPr>
              <w:pStyle w:val="TAC"/>
              <w:rPr>
                <w:lang w:eastAsia="zh-CN"/>
              </w:rPr>
            </w:pPr>
            <w:r w:rsidRPr="006F5CAD">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1B7AA7F8" w14:textId="77777777" w:rsidR="00923BA2" w:rsidRPr="006F5CAD" w:rsidRDefault="00923BA2" w:rsidP="00FC4733">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4B8A9C33" w14:textId="77777777" w:rsidR="00923BA2" w:rsidRPr="006F5CAD" w:rsidRDefault="00923BA2" w:rsidP="00FC4733">
            <w:pPr>
              <w:pStyle w:val="TAC"/>
              <w:rPr>
                <w:lang w:eastAsia="zh-CN"/>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9738D4"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76BF0DD" w14:textId="77777777" w:rsidR="00923BA2" w:rsidRPr="006F5CAD" w:rsidRDefault="00923BA2" w:rsidP="00FC4733">
            <w:pPr>
              <w:pStyle w:val="TAC"/>
              <w:rPr>
                <w:lang w:eastAsia="zh-CN"/>
              </w:rPr>
            </w:pPr>
            <w:r w:rsidRPr="006F5CAD">
              <w:rPr>
                <w:lang w:eastAsia="zh-CN"/>
              </w:rPr>
              <w:t>0</w:t>
            </w:r>
          </w:p>
        </w:tc>
      </w:tr>
      <w:tr w:rsidR="00923BA2" w:rsidRPr="006F5CAD" w14:paraId="5292F886" w14:textId="77777777" w:rsidTr="00FC4733">
        <w:trPr>
          <w:jc w:val="center"/>
        </w:trPr>
        <w:tc>
          <w:tcPr>
            <w:tcW w:w="1002" w:type="pct"/>
            <w:tcBorders>
              <w:top w:val="nil"/>
              <w:left w:val="single" w:sz="4" w:space="0" w:color="auto"/>
              <w:bottom w:val="nil"/>
              <w:right w:val="single" w:sz="4" w:space="0" w:color="auto"/>
            </w:tcBorders>
            <w:vAlign w:val="center"/>
          </w:tcPr>
          <w:p w14:paraId="5D3CF69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6CC15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7A6F8" w14:textId="77777777" w:rsidR="00923BA2" w:rsidRPr="006F5CAD" w:rsidRDefault="00923BA2" w:rsidP="00FC4733">
            <w:pPr>
              <w:pStyle w:val="TAC"/>
              <w:rPr>
                <w:lang w:eastAsia="zh-CN"/>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7D693C"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6B3B0746" w14:textId="77777777" w:rsidR="00923BA2" w:rsidRPr="006F5CAD" w:rsidRDefault="00923BA2" w:rsidP="00FC4733">
            <w:pPr>
              <w:pStyle w:val="TAC"/>
              <w:rPr>
                <w:lang w:eastAsia="zh-CN"/>
              </w:rPr>
            </w:pPr>
          </w:p>
        </w:tc>
      </w:tr>
      <w:tr w:rsidR="00923BA2" w:rsidRPr="006F5CAD" w14:paraId="6F87BF43" w14:textId="77777777" w:rsidTr="00FC4733">
        <w:trPr>
          <w:jc w:val="center"/>
        </w:trPr>
        <w:tc>
          <w:tcPr>
            <w:tcW w:w="1002" w:type="pct"/>
            <w:tcBorders>
              <w:top w:val="nil"/>
              <w:left w:val="single" w:sz="4" w:space="0" w:color="auto"/>
              <w:bottom w:val="nil"/>
              <w:right w:val="single" w:sz="4" w:space="0" w:color="auto"/>
            </w:tcBorders>
            <w:vAlign w:val="center"/>
          </w:tcPr>
          <w:p w14:paraId="6B54FC5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60FF9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99B52" w14:textId="77777777" w:rsidR="00923BA2" w:rsidRPr="006F5CAD" w:rsidRDefault="00923BA2" w:rsidP="00FC4733">
            <w:pPr>
              <w:pStyle w:val="TAC"/>
              <w:rPr>
                <w:lang w:eastAsia="zh-CN"/>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08685D"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8988DE0" w14:textId="77777777" w:rsidR="00923BA2" w:rsidRPr="006F5CAD" w:rsidRDefault="00923BA2" w:rsidP="00FC4733">
            <w:pPr>
              <w:pStyle w:val="TAC"/>
              <w:rPr>
                <w:lang w:eastAsia="zh-CN"/>
              </w:rPr>
            </w:pPr>
          </w:p>
        </w:tc>
      </w:tr>
      <w:tr w:rsidR="00923BA2" w:rsidRPr="006F5CAD" w14:paraId="4DA33595" w14:textId="77777777" w:rsidTr="00FC4733">
        <w:trPr>
          <w:jc w:val="center"/>
        </w:trPr>
        <w:tc>
          <w:tcPr>
            <w:tcW w:w="1002" w:type="pct"/>
            <w:tcBorders>
              <w:top w:val="nil"/>
              <w:left w:val="single" w:sz="4" w:space="0" w:color="auto"/>
              <w:bottom w:val="nil"/>
              <w:right w:val="single" w:sz="4" w:space="0" w:color="auto"/>
            </w:tcBorders>
            <w:vAlign w:val="center"/>
          </w:tcPr>
          <w:p w14:paraId="45C154F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E569AA" w14:textId="77777777" w:rsidR="00923BA2" w:rsidRPr="006F5CAD" w:rsidRDefault="00923BA2" w:rsidP="00FC4733">
            <w:pPr>
              <w:pStyle w:val="TAC"/>
            </w:pPr>
            <w:r w:rsidRPr="006F5CAD">
              <w:t>n25</w:t>
            </w:r>
            <w:r w:rsidRPr="006F5CAD">
              <w:rPr>
                <w:vertAlign w:val="superscript"/>
              </w:rPr>
              <w:t>7</w:t>
            </w:r>
          </w:p>
          <w:p w14:paraId="101361BF" w14:textId="77777777" w:rsidR="00923BA2" w:rsidRPr="006F5CAD" w:rsidRDefault="00923BA2" w:rsidP="00FC4733">
            <w:pPr>
              <w:pStyle w:val="TAC"/>
            </w:pPr>
            <w:r w:rsidRPr="006F5CAD">
              <w:t>n66</w:t>
            </w:r>
            <w:r w:rsidRPr="006F5CAD">
              <w:rPr>
                <w:vertAlign w:val="superscript"/>
              </w:rPr>
              <w:t>7</w:t>
            </w:r>
          </w:p>
          <w:p w14:paraId="52999EB3" w14:textId="77777777" w:rsidR="00923BA2" w:rsidRPr="006F5CAD" w:rsidRDefault="00923BA2" w:rsidP="00FC4733">
            <w:pPr>
              <w:pStyle w:val="TAC"/>
            </w:pPr>
            <w:r w:rsidRPr="006F5CAD">
              <w:t>n71</w:t>
            </w:r>
            <w:r w:rsidRPr="006F5CAD">
              <w:rPr>
                <w:vertAlign w:val="superscript"/>
              </w:rPr>
              <w:t>7</w:t>
            </w:r>
          </w:p>
          <w:p w14:paraId="6A6A0959" w14:textId="77777777" w:rsidR="00923BA2" w:rsidRPr="006F5CAD" w:rsidRDefault="00923BA2" w:rsidP="00FC4733">
            <w:pPr>
              <w:pStyle w:val="TAC"/>
            </w:pPr>
            <w:r w:rsidRPr="006F5CAD">
              <w:t>CA_n25A-n66A</w:t>
            </w:r>
            <w:r w:rsidRPr="006F5CAD">
              <w:rPr>
                <w:vertAlign w:val="superscript"/>
              </w:rPr>
              <w:t>7</w:t>
            </w:r>
          </w:p>
          <w:p w14:paraId="00F590C0" w14:textId="77777777" w:rsidR="00923BA2" w:rsidRPr="006F5CAD" w:rsidRDefault="00923BA2" w:rsidP="00FC4733">
            <w:pPr>
              <w:pStyle w:val="TAC"/>
            </w:pPr>
            <w:r w:rsidRPr="006F5CAD">
              <w:t>CA_n25A-n71A</w:t>
            </w:r>
            <w:r w:rsidRPr="006F5CAD">
              <w:rPr>
                <w:vertAlign w:val="superscript"/>
              </w:rPr>
              <w:t>7</w:t>
            </w:r>
          </w:p>
          <w:p w14:paraId="67BEBB10" w14:textId="77777777" w:rsidR="00923BA2" w:rsidRPr="006F5CAD" w:rsidRDefault="00923BA2" w:rsidP="00FC4733">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1B4030"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F7A3B8A"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F4B0FA0" w14:textId="77777777" w:rsidR="00923BA2" w:rsidRPr="006F5CAD" w:rsidRDefault="00923BA2" w:rsidP="00FC4733">
            <w:pPr>
              <w:pStyle w:val="TAC"/>
              <w:rPr>
                <w:rFonts w:cs="Arial"/>
                <w:szCs w:val="18"/>
                <w:lang w:eastAsia="zh-CN"/>
              </w:rPr>
            </w:pPr>
            <w:r w:rsidRPr="006F5CAD">
              <w:rPr>
                <w:rFonts w:cs="Arial"/>
                <w:szCs w:val="18"/>
                <w:lang w:eastAsia="zh-CN"/>
              </w:rPr>
              <w:t>1</w:t>
            </w:r>
          </w:p>
        </w:tc>
      </w:tr>
      <w:tr w:rsidR="00923BA2" w:rsidRPr="006F5CAD" w14:paraId="11F56268" w14:textId="77777777" w:rsidTr="00FC4733">
        <w:trPr>
          <w:jc w:val="center"/>
        </w:trPr>
        <w:tc>
          <w:tcPr>
            <w:tcW w:w="1002" w:type="pct"/>
            <w:tcBorders>
              <w:top w:val="nil"/>
              <w:left w:val="single" w:sz="4" w:space="0" w:color="auto"/>
              <w:bottom w:val="nil"/>
              <w:right w:val="single" w:sz="4" w:space="0" w:color="auto"/>
            </w:tcBorders>
            <w:vAlign w:val="center"/>
          </w:tcPr>
          <w:p w14:paraId="094B616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BE4A92D"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AE761"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CB71B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BD76973" w14:textId="77777777" w:rsidR="00923BA2" w:rsidRPr="006F5CAD" w:rsidRDefault="00923BA2" w:rsidP="00FC4733">
            <w:pPr>
              <w:pStyle w:val="TAC"/>
              <w:rPr>
                <w:rFonts w:cs="Arial"/>
                <w:szCs w:val="18"/>
                <w:lang w:eastAsia="zh-CN"/>
              </w:rPr>
            </w:pPr>
          </w:p>
        </w:tc>
      </w:tr>
      <w:tr w:rsidR="00923BA2" w:rsidRPr="006F5CAD" w14:paraId="65533981" w14:textId="77777777" w:rsidTr="00FC4733">
        <w:trPr>
          <w:jc w:val="center"/>
        </w:trPr>
        <w:tc>
          <w:tcPr>
            <w:tcW w:w="1002" w:type="pct"/>
            <w:tcBorders>
              <w:top w:val="nil"/>
              <w:left w:val="single" w:sz="4" w:space="0" w:color="auto"/>
              <w:bottom w:val="nil"/>
              <w:right w:val="single" w:sz="4" w:space="0" w:color="auto"/>
            </w:tcBorders>
            <w:vAlign w:val="center"/>
          </w:tcPr>
          <w:p w14:paraId="0DCCEC8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9B9C9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D40023"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161509"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331B756" w14:textId="77777777" w:rsidR="00923BA2" w:rsidRPr="006F5CAD" w:rsidRDefault="00923BA2" w:rsidP="00FC4733">
            <w:pPr>
              <w:pStyle w:val="TAC"/>
              <w:rPr>
                <w:rFonts w:cs="Arial"/>
                <w:szCs w:val="18"/>
                <w:lang w:eastAsia="zh-CN"/>
              </w:rPr>
            </w:pPr>
          </w:p>
        </w:tc>
      </w:tr>
      <w:tr w:rsidR="00923BA2" w:rsidRPr="006F5CAD" w14:paraId="37E4CFCA" w14:textId="77777777" w:rsidTr="00FC4733">
        <w:trPr>
          <w:jc w:val="center"/>
        </w:trPr>
        <w:tc>
          <w:tcPr>
            <w:tcW w:w="1002" w:type="pct"/>
            <w:tcBorders>
              <w:top w:val="nil"/>
              <w:left w:val="single" w:sz="4" w:space="0" w:color="auto"/>
              <w:bottom w:val="nil"/>
              <w:right w:val="single" w:sz="4" w:space="0" w:color="auto"/>
            </w:tcBorders>
            <w:vAlign w:val="center"/>
          </w:tcPr>
          <w:p w14:paraId="44D1ECD8"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477F249" w14:textId="77777777" w:rsidR="00923BA2" w:rsidRPr="006F5CAD" w:rsidRDefault="00923BA2" w:rsidP="00FC4733">
            <w:pPr>
              <w:pStyle w:val="TAC"/>
            </w:pPr>
            <w:r w:rsidRPr="006F5CAD">
              <w:t>CA_n25A-n66A</w:t>
            </w:r>
            <w:r w:rsidRPr="006F5CAD">
              <w:rPr>
                <w:vertAlign w:val="superscript"/>
              </w:rPr>
              <w:t>7</w:t>
            </w:r>
          </w:p>
          <w:p w14:paraId="4896AFDD" w14:textId="77777777" w:rsidR="00923BA2" w:rsidRPr="006F5CAD" w:rsidRDefault="00923BA2" w:rsidP="00FC4733">
            <w:pPr>
              <w:pStyle w:val="TAC"/>
            </w:pPr>
            <w:r w:rsidRPr="006F5CAD">
              <w:t>CA_n25A-n71A</w:t>
            </w:r>
            <w:r w:rsidRPr="006F5CAD">
              <w:rPr>
                <w:vertAlign w:val="superscript"/>
              </w:rPr>
              <w:t>7</w:t>
            </w:r>
          </w:p>
          <w:p w14:paraId="57E586DA" w14:textId="77777777" w:rsidR="00923BA2" w:rsidRPr="006F5CAD" w:rsidRDefault="00923BA2" w:rsidP="00FC4733">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7343AC"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FF7D53B"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1BC17AB"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D69E99D" w14:textId="77777777" w:rsidTr="00FC4733">
        <w:trPr>
          <w:jc w:val="center"/>
        </w:trPr>
        <w:tc>
          <w:tcPr>
            <w:tcW w:w="1002" w:type="pct"/>
            <w:tcBorders>
              <w:top w:val="nil"/>
              <w:left w:val="single" w:sz="4" w:space="0" w:color="auto"/>
              <w:bottom w:val="nil"/>
              <w:right w:val="single" w:sz="4" w:space="0" w:color="auto"/>
            </w:tcBorders>
            <w:vAlign w:val="center"/>
          </w:tcPr>
          <w:p w14:paraId="60045BF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248D592"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5F66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3B191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A3DBC33" w14:textId="77777777" w:rsidR="00923BA2" w:rsidRPr="006F5CAD" w:rsidRDefault="00923BA2" w:rsidP="00FC4733">
            <w:pPr>
              <w:pStyle w:val="TAC"/>
              <w:rPr>
                <w:rFonts w:cs="Arial"/>
                <w:szCs w:val="18"/>
                <w:lang w:eastAsia="zh-CN"/>
              </w:rPr>
            </w:pPr>
          </w:p>
        </w:tc>
      </w:tr>
      <w:tr w:rsidR="00923BA2" w:rsidRPr="006F5CAD" w14:paraId="657D95B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333F3E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205315"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043FD"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DD2863"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16331E2" w14:textId="77777777" w:rsidR="00923BA2" w:rsidRPr="006F5CAD" w:rsidRDefault="00923BA2" w:rsidP="00FC4733">
            <w:pPr>
              <w:pStyle w:val="TAC"/>
              <w:rPr>
                <w:rFonts w:cs="Arial"/>
                <w:szCs w:val="18"/>
                <w:lang w:eastAsia="zh-CN"/>
              </w:rPr>
            </w:pPr>
          </w:p>
        </w:tc>
      </w:tr>
      <w:tr w:rsidR="00923BA2" w:rsidRPr="006F5CAD" w14:paraId="6B6B8A1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E5C642" w14:textId="77777777" w:rsidR="00923BA2" w:rsidRPr="006F5CAD" w:rsidRDefault="00923BA2" w:rsidP="00FC4733">
            <w:pPr>
              <w:pStyle w:val="TAC"/>
              <w:rPr>
                <w:rFonts w:eastAsia="Yu Mincho"/>
              </w:rPr>
            </w:pPr>
            <w:r w:rsidRPr="006F5CAD">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12F3829C" w14:textId="77777777" w:rsidR="00923BA2" w:rsidRPr="006F5CAD" w:rsidRDefault="00923BA2" w:rsidP="00FC4733">
            <w:pPr>
              <w:pStyle w:val="TAC"/>
            </w:pPr>
            <w:r w:rsidRPr="006F5CAD">
              <w:t>n25</w:t>
            </w:r>
            <w:r w:rsidRPr="006F5CAD">
              <w:rPr>
                <w:vertAlign w:val="superscript"/>
                <w:lang w:eastAsia="zh-CN"/>
              </w:rPr>
              <w:t>7</w:t>
            </w:r>
          </w:p>
          <w:p w14:paraId="22E649BB" w14:textId="77777777" w:rsidR="00923BA2" w:rsidRPr="006F5CAD" w:rsidRDefault="00923BA2" w:rsidP="00FC4733">
            <w:pPr>
              <w:pStyle w:val="TAC"/>
            </w:pPr>
            <w:r w:rsidRPr="006F5CAD">
              <w:t>n66</w:t>
            </w:r>
            <w:r w:rsidRPr="006F5CAD">
              <w:rPr>
                <w:vertAlign w:val="superscript"/>
                <w:lang w:eastAsia="zh-CN"/>
              </w:rPr>
              <w:t>7</w:t>
            </w:r>
          </w:p>
          <w:p w14:paraId="77A7411B"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66798F29" w14:textId="77777777" w:rsidR="00923BA2" w:rsidRPr="006F5CAD" w:rsidRDefault="00923BA2" w:rsidP="00FC4733">
            <w:pPr>
              <w:pStyle w:val="TAC"/>
            </w:pPr>
            <w:r w:rsidRPr="006F5CAD">
              <w:t>CA_n25A-n66A</w:t>
            </w:r>
            <w:r w:rsidRPr="006F5CAD">
              <w:rPr>
                <w:vertAlign w:val="superscript"/>
                <w:lang w:eastAsia="zh-CN"/>
              </w:rPr>
              <w:t>7</w:t>
            </w:r>
          </w:p>
          <w:p w14:paraId="6075F687" w14:textId="77777777" w:rsidR="00923BA2" w:rsidRPr="006F5CAD" w:rsidRDefault="00923BA2" w:rsidP="00FC4733">
            <w:pPr>
              <w:pStyle w:val="TAC"/>
            </w:pPr>
            <w:r w:rsidRPr="006F5CAD">
              <w:t>CA_n25A-n71A</w:t>
            </w:r>
            <w:r w:rsidRPr="006F5CAD">
              <w:rPr>
                <w:vertAlign w:val="superscript"/>
                <w:lang w:eastAsia="zh-CN"/>
              </w:rPr>
              <w:t>7</w:t>
            </w:r>
          </w:p>
          <w:p w14:paraId="287F82B2" w14:textId="77777777" w:rsidR="00923BA2" w:rsidRPr="006F5CAD" w:rsidRDefault="00923BA2" w:rsidP="00FC4733">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C59E7C" w14:textId="77777777" w:rsidR="00923BA2" w:rsidRPr="006F5CAD" w:rsidRDefault="00923BA2" w:rsidP="00FC4733">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5DE140"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29724CD"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0D193A34" w14:textId="77777777" w:rsidTr="00FC4733">
        <w:trPr>
          <w:jc w:val="center"/>
        </w:trPr>
        <w:tc>
          <w:tcPr>
            <w:tcW w:w="1002" w:type="pct"/>
            <w:tcBorders>
              <w:top w:val="nil"/>
              <w:left w:val="single" w:sz="4" w:space="0" w:color="auto"/>
              <w:bottom w:val="nil"/>
              <w:right w:val="single" w:sz="4" w:space="0" w:color="auto"/>
            </w:tcBorders>
            <w:vAlign w:val="center"/>
          </w:tcPr>
          <w:p w14:paraId="179C6D7E" w14:textId="77777777" w:rsidR="00923BA2" w:rsidRPr="006F5CAD" w:rsidRDefault="00923BA2" w:rsidP="00FC4733">
            <w:pPr>
              <w:pStyle w:val="TAC"/>
              <w:rPr>
                <w:rFonts w:eastAsia="Yu Mincho"/>
              </w:rPr>
            </w:pPr>
          </w:p>
        </w:tc>
        <w:tc>
          <w:tcPr>
            <w:tcW w:w="871" w:type="pct"/>
            <w:tcBorders>
              <w:top w:val="nil"/>
              <w:left w:val="single" w:sz="4" w:space="0" w:color="auto"/>
              <w:bottom w:val="nil"/>
              <w:right w:val="single" w:sz="4" w:space="0" w:color="auto"/>
            </w:tcBorders>
            <w:vAlign w:val="center"/>
          </w:tcPr>
          <w:p w14:paraId="672140F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C6BE98" w14:textId="77777777" w:rsidR="00923BA2" w:rsidRPr="006F5CAD" w:rsidRDefault="00923BA2" w:rsidP="00FC4733">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8A85CA"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D3B758C" w14:textId="77777777" w:rsidR="00923BA2" w:rsidRPr="006F5CAD" w:rsidRDefault="00923BA2" w:rsidP="00FC4733">
            <w:pPr>
              <w:pStyle w:val="TAC"/>
              <w:rPr>
                <w:rFonts w:cs="Arial"/>
                <w:szCs w:val="18"/>
                <w:lang w:eastAsia="zh-CN"/>
              </w:rPr>
            </w:pPr>
          </w:p>
        </w:tc>
      </w:tr>
      <w:tr w:rsidR="00923BA2" w:rsidRPr="006F5CAD" w14:paraId="402D5E0A" w14:textId="77777777" w:rsidTr="00FC4733">
        <w:trPr>
          <w:jc w:val="center"/>
        </w:trPr>
        <w:tc>
          <w:tcPr>
            <w:tcW w:w="1002" w:type="pct"/>
            <w:tcBorders>
              <w:top w:val="nil"/>
              <w:left w:val="single" w:sz="4" w:space="0" w:color="auto"/>
              <w:bottom w:val="nil"/>
              <w:right w:val="single" w:sz="4" w:space="0" w:color="auto"/>
            </w:tcBorders>
            <w:vAlign w:val="center"/>
          </w:tcPr>
          <w:p w14:paraId="1BDA952A" w14:textId="77777777" w:rsidR="00923BA2" w:rsidRPr="006F5CAD" w:rsidRDefault="00923BA2" w:rsidP="00FC4733">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2B992F8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C1C5AF" w14:textId="77777777" w:rsidR="00923BA2" w:rsidRPr="006F5CAD" w:rsidRDefault="00923BA2" w:rsidP="00FC4733">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C98A69" w14:textId="77777777" w:rsidR="00923BA2" w:rsidRPr="006F5CAD" w:rsidRDefault="00923BA2" w:rsidP="00FC4733">
            <w:pPr>
              <w:pStyle w:val="TAC"/>
              <w:rPr>
                <w:rFonts w:ascii="Calibri" w:eastAsia="Yu Mincho"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0CFD50F" w14:textId="77777777" w:rsidR="00923BA2" w:rsidRPr="006F5CAD" w:rsidRDefault="00923BA2" w:rsidP="00FC4733">
            <w:pPr>
              <w:pStyle w:val="TAC"/>
              <w:rPr>
                <w:rFonts w:cs="Arial"/>
                <w:szCs w:val="18"/>
                <w:lang w:eastAsia="zh-CN"/>
              </w:rPr>
            </w:pPr>
          </w:p>
        </w:tc>
      </w:tr>
      <w:tr w:rsidR="00923BA2" w:rsidRPr="006F5CAD" w14:paraId="04A369B2" w14:textId="77777777" w:rsidTr="00FC4733">
        <w:trPr>
          <w:jc w:val="center"/>
        </w:trPr>
        <w:tc>
          <w:tcPr>
            <w:tcW w:w="1002" w:type="pct"/>
            <w:tcBorders>
              <w:top w:val="nil"/>
              <w:left w:val="single" w:sz="4" w:space="0" w:color="auto"/>
              <w:bottom w:val="nil"/>
              <w:right w:val="single" w:sz="4" w:space="0" w:color="auto"/>
            </w:tcBorders>
            <w:vAlign w:val="center"/>
          </w:tcPr>
          <w:p w14:paraId="277D8B50" w14:textId="77777777" w:rsidR="00923BA2" w:rsidRPr="006F5CAD" w:rsidRDefault="00923BA2" w:rsidP="00FC4733">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16564DAA" w14:textId="77777777" w:rsidR="00923BA2" w:rsidRPr="006F5CAD" w:rsidRDefault="00923BA2" w:rsidP="00FC4733">
            <w:pPr>
              <w:pStyle w:val="TAC"/>
            </w:pPr>
            <w:r w:rsidRPr="006F5CAD">
              <w:t>n25</w:t>
            </w:r>
            <w:r w:rsidRPr="006F5CAD">
              <w:rPr>
                <w:vertAlign w:val="superscript"/>
                <w:lang w:eastAsia="zh-CN"/>
              </w:rPr>
              <w:t>7</w:t>
            </w:r>
          </w:p>
          <w:p w14:paraId="07EE1ED2" w14:textId="77777777" w:rsidR="00923BA2" w:rsidRPr="006F5CAD" w:rsidRDefault="00923BA2" w:rsidP="00FC4733">
            <w:pPr>
              <w:pStyle w:val="TAC"/>
            </w:pPr>
            <w:r w:rsidRPr="006F5CAD">
              <w:t>n66</w:t>
            </w:r>
            <w:r w:rsidRPr="006F5CAD">
              <w:rPr>
                <w:vertAlign w:val="superscript"/>
                <w:lang w:eastAsia="zh-CN"/>
              </w:rPr>
              <w:t>7</w:t>
            </w:r>
          </w:p>
          <w:p w14:paraId="55210A45"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6F93EACE" w14:textId="77777777" w:rsidR="00923BA2" w:rsidRPr="006F5CAD" w:rsidRDefault="00923BA2" w:rsidP="00FC4733">
            <w:pPr>
              <w:pStyle w:val="TAC"/>
            </w:pPr>
            <w:r w:rsidRPr="006F5CAD">
              <w:t>CA_n25A-n66A</w:t>
            </w:r>
            <w:r w:rsidRPr="006F5CAD">
              <w:rPr>
                <w:vertAlign w:val="superscript"/>
                <w:lang w:eastAsia="zh-CN"/>
              </w:rPr>
              <w:t>7</w:t>
            </w:r>
          </w:p>
          <w:p w14:paraId="18A3D6B3" w14:textId="77777777" w:rsidR="00923BA2" w:rsidRPr="006F5CAD" w:rsidRDefault="00923BA2" w:rsidP="00FC4733">
            <w:pPr>
              <w:pStyle w:val="TAC"/>
            </w:pPr>
            <w:r w:rsidRPr="006F5CAD">
              <w:t>CA_n25A-n71A</w:t>
            </w:r>
            <w:r w:rsidRPr="006F5CAD">
              <w:rPr>
                <w:vertAlign w:val="superscript"/>
                <w:lang w:eastAsia="zh-CN"/>
              </w:rPr>
              <w:t>7</w:t>
            </w:r>
          </w:p>
          <w:p w14:paraId="6070603A" w14:textId="77777777" w:rsidR="00923BA2" w:rsidRPr="006F5CAD" w:rsidRDefault="00923BA2" w:rsidP="00FC4733">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286AAF" w14:textId="77777777" w:rsidR="00923BA2" w:rsidRPr="006F5CAD" w:rsidRDefault="00923BA2" w:rsidP="00FC4733">
            <w:pPr>
              <w:pStyle w:val="TAC"/>
              <w:rPr>
                <w:rFonts w:eastAsia="Yu Mincho"/>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919EB4"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824525"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DADFB54" w14:textId="77777777" w:rsidTr="00FC4733">
        <w:trPr>
          <w:jc w:val="center"/>
        </w:trPr>
        <w:tc>
          <w:tcPr>
            <w:tcW w:w="1002" w:type="pct"/>
            <w:tcBorders>
              <w:top w:val="nil"/>
              <w:left w:val="single" w:sz="4" w:space="0" w:color="auto"/>
              <w:bottom w:val="nil"/>
              <w:right w:val="single" w:sz="4" w:space="0" w:color="auto"/>
            </w:tcBorders>
            <w:vAlign w:val="center"/>
          </w:tcPr>
          <w:p w14:paraId="0C1A8F8F" w14:textId="77777777" w:rsidR="00923BA2" w:rsidRPr="006F5CAD" w:rsidRDefault="00923BA2" w:rsidP="00FC4733">
            <w:pPr>
              <w:pStyle w:val="TAC"/>
              <w:rPr>
                <w:rFonts w:eastAsia="Yu Mincho"/>
              </w:rPr>
            </w:pPr>
          </w:p>
        </w:tc>
        <w:tc>
          <w:tcPr>
            <w:tcW w:w="871" w:type="pct"/>
            <w:tcBorders>
              <w:top w:val="nil"/>
              <w:left w:val="single" w:sz="4" w:space="0" w:color="auto"/>
              <w:bottom w:val="nil"/>
              <w:right w:val="single" w:sz="4" w:space="0" w:color="auto"/>
            </w:tcBorders>
            <w:vAlign w:val="center"/>
          </w:tcPr>
          <w:p w14:paraId="720215C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0A28F1" w14:textId="77777777" w:rsidR="00923BA2" w:rsidRPr="006F5CAD" w:rsidRDefault="00923BA2" w:rsidP="00FC4733">
            <w:pPr>
              <w:pStyle w:val="TAC"/>
              <w:rPr>
                <w:rFonts w:eastAsia="Yu Mincho"/>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D1817E"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D616D61" w14:textId="77777777" w:rsidR="00923BA2" w:rsidRPr="006F5CAD" w:rsidRDefault="00923BA2" w:rsidP="00FC4733">
            <w:pPr>
              <w:pStyle w:val="TAC"/>
              <w:rPr>
                <w:rFonts w:cs="Arial"/>
                <w:szCs w:val="18"/>
                <w:lang w:eastAsia="zh-CN"/>
              </w:rPr>
            </w:pPr>
          </w:p>
        </w:tc>
      </w:tr>
      <w:tr w:rsidR="00923BA2" w:rsidRPr="006F5CAD" w14:paraId="3F78784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68FB53D" w14:textId="77777777" w:rsidR="00923BA2" w:rsidRPr="006F5CAD" w:rsidRDefault="00923BA2" w:rsidP="00FC4733">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2228920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778245" w14:textId="77777777" w:rsidR="00923BA2" w:rsidRPr="006F5CAD" w:rsidRDefault="00923BA2" w:rsidP="00FC4733">
            <w:pPr>
              <w:pStyle w:val="TAC"/>
              <w:rPr>
                <w:rFonts w:eastAsia="Yu Mincho"/>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CD557A"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854FCF2" w14:textId="77777777" w:rsidR="00923BA2" w:rsidRPr="006F5CAD" w:rsidRDefault="00923BA2" w:rsidP="00FC4733">
            <w:pPr>
              <w:pStyle w:val="TAC"/>
              <w:rPr>
                <w:rFonts w:cs="Arial"/>
                <w:szCs w:val="18"/>
                <w:lang w:eastAsia="zh-CN"/>
              </w:rPr>
            </w:pPr>
          </w:p>
        </w:tc>
      </w:tr>
      <w:tr w:rsidR="00923BA2" w:rsidRPr="006F5CAD" w14:paraId="1F80D13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BABF825" w14:textId="77777777" w:rsidR="00923BA2" w:rsidRPr="006F5CAD" w:rsidRDefault="00923BA2" w:rsidP="00FC4733">
            <w:pPr>
              <w:pStyle w:val="TAC"/>
              <w:rPr>
                <w:rFonts w:eastAsia="Yu Mincho"/>
              </w:rPr>
            </w:pPr>
            <w:r w:rsidRPr="006F5CAD">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5F5B5292" w14:textId="77777777" w:rsidR="00923BA2" w:rsidRPr="006F5CAD" w:rsidRDefault="00923BA2" w:rsidP="00FC4733">
            <w:pPr>
              <w:pStyle w:val="TAC"/>
            </w:pPr>
            <w:r w:rsidRPr="006F5CAD">
              <w:t>n25</w:t>
            </w:r>
            <w:r w:rsidRPr="006F5CAD">
              <w:rPr>
                <w:vertAlign w:val="superscript"/>
                <w:lang w:eastAsia="zh-CN"/>
              </w:rPr>
              <w:t>7</w:t>
            </w:r>
          </w:p>
          <w:p w14:paraId="4D7B8E8B" w14:textId="77777777" w:rsidR="00923BA2" w:rsidRPr="006F5CAD" w:rsidRDefault="00923BA2" w:rsidP="00FC4733">
            <w:pPr>
              <w:pStyle w:val="TAC"/>
            </w:pPr>
            <w:r w:rsidRPr="006F5CAD">
              <w:t>n66</w:t>
            </w:r>
            <w:r w:rsidRPr="006F5CAD">
              <w:rPr>
                <w:vertAlign w:val="superscript"/>
                <w:lang w:eastAsia="zh-CN"/>
              </w:rPr>
              <w:t>7</w:t>
            </w:r>
          </w:p>
          <w:p w14:paraId="18184CBB"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77445A6D" w14:textId="77777777" w:rsidR="00923BA2" w:rsidRPr="006F5CAD" w:rsidRDefault="00923BA2" w:rsidP="00FC4733">
            <w:pPr>
              <w:pStyle w:val="TAC"/>
            </w:pPr>
            <w:r w:rsidRPr="006F5CAD">
              <w:t>CA_n25A-n66A</w:t>
            </w:r>
            <w:r w:rsidRPr="006F5CAD">
              <w:rPr>
                <w:vertAlign w:val="superscript"/>
                <w:lang w:eastAsia="zh-CN"/>
              </w:rPr>
              <w:t>7</w:t>
            </w:r>
          </w:p>
          <w:p w14:paraId="144E0628" w14:textId="77777777" w:rsidR="00923BA2" w:rsidRPr="006F5CAD" w:rsidRDefault="00923BA2" w:rsidP="00FC4733">
            <w:pPr>
              <w:pStyle w:val="TAC"/>
            </w:pPr>
            <w:r w:rsidRPr="006F5CAD">
              <w:t>CA_n25A-n71A</w:t>
            </w:r>
            <w:r w:rsidRPr="006F5CAD">
              <w:rPr>
                <w:vertAlign w:val="superscript"/>
                <w:lang w:eastAsia="zh-CN"/>
              </w:rPr>
              <w:t>7</w:t>
            </w:r>
          </w:p>
          <w:p w14:paraId="104ED811" w14:textId="77777777" w:rsidR="00923BA2" w:rsidRPr="006F5CAD" w:rsidRDefault="00923BA2" w:rsidP="00FC4733">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C3CC1C" w14:textId="77777777" w:rsidR="00923BA2" w:rsidRPr="006F5CAD" w:rsidRDefault="00923BA2" w:rsidP="00FC4733">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7A1008"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2C5F626"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1F8C3702" w14:textId="77777777" w:rsidTr="00FC4733">
        <w:trPr>
          <w:jc w:val="center"/>
        </w:trPr>
        <w:tc>
          <w:tcPr>
            <w:tcW w:w="1002" w:type="pct"/>
            <w:tcBorders>
              <w:top w:val="nil"/>
              <w:left w:val="single" w:sz="4" w:space="0" w:color="auto"/>
              <w:bottom w:val="nil"/>
              <w:right w:val="single" w:sz="4" w:space="0" w:color="auto"/>
            </w:tcBorders>
            <w:vAlign w:val="center"/>
          </w:tcPr>
          <w:p w14:paraId="2BE71AC6" w14:textId="77777777" w:rsidR="00923BA2" w:rsidRPr="006F5CAD" w:rsidRDefault="00923BA2" w:rsidP="00FC4733">
            <w:pPr>
              <w:pStyle w:val="TAC"/>
              <w:rPr>
                <w:rFonts w:eastAsia="Yu Mincho"/>
              </w:rPr>
            </w:pPr>
          </w:p>
        </w:tc>
        <w:tc>
          <w:tcPr>
            <w:tcW w:w="871" w:type="pct"/>
            <w:tcBorders>
              <w:top w:val="nil"/>
              <w:left w:val="single" w:sz="4" w:space="0" w:color="auto"/>
              <w:bottom w:val="nil"/>
              <w:right w:val="single" w:sz="4" w:space="0" w:color="auto"/>
            </w:tcBorders>
            <w:vAlign w:val="center"/>
          </w:tcPr>
          <w:p w14:paraId="5BFAF81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0B91B9" w14:textId="77777777" w:rsidR="00923BA2" w:rsidRPr="006F5CAD" w:rsidRDefault="00923BA2" w:rsidP="00FC4733">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E22F1D"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4363B43" w14:textId="77777777" w:rsidR="00923BA2" w:rsidRPr="006F5CAD" w:rsidRDefault="00923BA2" w:rsidP="00FC4733">
            <w:pPr>
              <w:pStyle w:val="TAC"/>
              <w:rPr>
                <w:rFonts w:cs="Arial"/>
                <w:szCs w:val="18"/>
                <w:lang w:eastAsia="zh-CN"/>
              </w:rPr>
            </w:pPr>
          </w:p>
        </w:tc>
      </w:tr>
      <w:tr w:rsidR="00923BA2" w:rsidRPr="006F5CAD" w14:paraId="5C8B2D88" w14:textId="77777777" w:rsidTr="00FC4733">
        <w:trPr>
          <w:jc w:val="center"/>
        </w:trPr>
        <w:tc>
          <w:tcPr>
            <w:tcW w:w="1002" w:type="pct"/>
            <w:tcBorders>
              <w:top w:val="nil"/>
              <w:left w:val="single" w:sz="4" w:space="0" w:color="auto"/>
              <w:bottom w:val="nil"/>
              <w:right w:val="single" w:sz="4" w:space="0" w:color="auto"/>
            </w:tcBorders>
            <w:vAlign w:val="center"/>
          </w:tcPr>
          <w:p w14:paraId="61270E02" w14:textId="77777777" w:rsidR="00923BA2" w:rsidRPr="006F5CAD" w:rsidRDefault="00923BA2" w:rsidP="00FC4733">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32514B1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BAFF41" w14:textId="77777777" w:rsidR="00923BA2" w:rsidRPr="006F5CAD" w:rsidRDefault="00923BA2" w:rsidP="00FC4733">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DF6682" w14:textId="77777777" w:rsidR="00923BA2" w:rsidRPr="006F5CAD" w:rsidRDefault="00923BA2" w:rsidP="00FC4733">
            <w:pPr>
              <w:pStyle w:val="TAC"/>
              <w:rPr>
                <w:rFonts w:ascii="Calibri" w:eastAsia="Yu Mincho"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06C79D9" w14:textId="77777777" w:rsidR="00923BA2" w:rsidRPr="006F5CAD" w:rsidRDefault="00923BA2" w:rsidP="00FC4733">
            <w:pPr>
              <w:pStyle w:val="TAC"/>
              <w:rPr>
                <w:rFonts w:cs="Arial"/>
                <w:szCs w:val="18"/>
                <w:lang w:eastAsia="zh-CN"/>
              </w:rPr>
            </w:pPr>
          </w:p>
        </w:tc>
      </w:tr>
      <w:tr w:rsidR="00923BA2" w:rsidRPr="006F5CAD" w14:paraId="095AA45B" w14:textId="77777777" w:rsidTr="00FC4733">
        <w:trPr>
          <w:jc w:val="center"/>
        </w:trPr>
        <w:tc>
          <w:tcPr>
            <w:tcW w:w="1002" w:type="pct"/>
            <w:tcBorders>
              <w:top w:val="nil"/>
              <w:left w:val="single" w:sz="4" w:space="0" w:color="auto"/>
              <w:bottom w:val="nil"/>
              <w:right w:val="single" w:sz="4" w:space="0" w:color="auto"/>
            </w:tcBorders>
            <w:vAlign w:val="center"/>
          </w:tcPr>
          <w:p w14:paraId="625EA0FC" w14:textId="77777777" w:rsidR="00923BA2" w:rsidRPr="006F5CAD" w:rsidRDefault="00923BA2" w:rsidP="00FC4733">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6352BC09" w14:textId="77777777" w:rsidR="00923BA2" w:rsidRPr="006F5CAD" w:rsidRDefault="00923BA2" w:rsidP="00FC4733">
            <w:pPr>
              <w:pStyle w:val="TAC"/>
            </w:pPr>
            <w:r w:rsidRPr="006F5CAD">
              <w:t>n25</w:t>
            </w:r>
            <w:r w:rsidRPr="006F5CAD">
              <w:rPr>
                <w:vertAlign w:val="superscript"/>
                <w:lang w:eastAsia="zh-CN"/>
              </w:rPr>
              <w:t>7</w:t>
            </w:r>
          </w:p>
          <w:p w14:paraId="780492F6" w14:textId="77777777" w:rsidR="00923BA2" w:rsidRPr="006F5CAD" w:rsidRDefault="00923BA2" w:rsidP="00FC4733">
            <w:pPr>
              <w:pStyle w:val="TAC"/>
            </w:pPr>
            <w:r w:rsidRPr="006F5CAD">
              <w:t>n66</w:t>
            </w:r>
            <w:r w:rsidRPr="006F5CAD">
              <w:rPr>
                <w:vertAlign w:val="superscript"/>
                <w:lang w:eastAsia="zh-CN"/>
              </w:rPr>
              <w:t>7</w:t>
            </w:r>
          </w:p>
          <w:p w14:paraId="6286E492"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6BFBA2F5" w14:textId="77777777" w:rsidR="00923BA2" w:rsidRPr="006F5CAD" w:rsidRDefault="00923BA2" w:rsidP="00FC4733">
            <w:pPr>
              <w:pStyle w:val="TAC"/>
            </w:pPr>
            <w:r w:rsidRPr="006F5CAD">
              <w:t>CA_n25A-n66A</w:t>
            </w:r>
            <w:r w:rsidRPr="006F5CAD">
              <w:rPr>
                <w:vertAlign w:val="superscript"/>
                <w:lang w:eastAsia="zh-CN"/>
              </w:rPr>
              <w:t>7</w:t>
            </w:r>
          </w:p>
          <w:p w14:paraId="2FA77CC1" w14:textId="77777777" w:rsidR="00923BA2" w:rsidRPr="006F5CAD" w:rsidRDefault="00923BA2" w:rsidP="00FC4733">
            <w:pPr>
              <w:pStyle w:val="TAC"/>
            </w:pPr>
            <w:r w:rsidRPr="006F5CAD">
              <w:t>CA_n25A-n71A</w:t>
            </w:r>
            <w:r w:rsidRPr="006F5CAD">
              <w:rPr>
                <w:vertAlign w:val="superscript"/>
                <w:lang w:eastAsia="zh-CN"/>
              </w:rPr>
              <w:t>7</w:t>
            </w:r>
          </w:p>
          <w:p w14:paraId="4769B362" w14:textId="77777777" w:rsidR="00923BA2" w:rsidRPr="006F5CAD" w:rsidRDefault="00923BA2" w:rsidP="00FC4733">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138414" w14:textId="77777777" w:rsidR="00923BA2" w:rsidRPr="006F5CAD" w:rsidRDefault="00923BA2" w:rsidP="00FC4733">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0BEC610"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1C122A4"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25F1E381" w14:textId="77777777" w:rsidTr="00FC4733">
        <w:trPr>
          <w:jc w:val="center"/>
        </w:trPr>
        <w:tc>
          <w:tcPr>
            <w:tcW w:w="1002" w:type="pct"/>
            <w:tcBorders>
              <w:top w:val="nil"/>
              <w:left w:val="single" w:sz="4" w:space="0" w:color="auto"/>
              <w:bottom w:val="nil"/>
              <w:right w:val="single" w:sz="4" w:space="0" w:color="auto"/>
            </w:tcBorders>
            <w:vAlign w:val="center"/>
          </w:tcPr>
          <w:p w14:paraId="755FE211" w14:textId="77777777" w:rsidR="00923BA2" w:rsidRPr="006F5CAD" w:rsidRDefault="00923BA2" w:rsidP="00FC4733">
            <w:pPr>
              <w:pStyle w:val="TAC"/>
              <w:rPr>
                <w:rFonts w:eastAsia="Yu Mincho"/>
              </w:rPr>
            </w:pPr>
          </w:p>
        </w:tc>
        <w:tc>
          <w:tcPr>
            <w:tcW w:w="871" w:type="pct"/>
            <w:tcBorders>
              <w:top w:val="nil"/>
              <w:left w:val="single" w:sz="4" w:space="0" w:color="auto"/>
              <w:bottom w:val="nil"/>
              <w:right w:val="single" w:sz="4" w:space="0" w:color="auto"/>
            </w:tcBorders>
            <w:vAlign w:val="center"/>
          </w:tcPr>
          <w:p w14:paraId="7A708A0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6D19DF" w14:textId="77777777" w:rsidR="00923BA2" w:rsidRPr="006F5CAD" w:rsidRDefault="00923BA2" w:rsidP="00FC4733">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86514F"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9EA209B" w14:textId="77777777" w:rsidR="00923BA2" w:rsidRPr="006F5CAD" w:rsidRDefault="00923BA2" w:rsidP="00FC4733">
            <w:pPr>
              <w:pStyle w:val="TAC"/>
              <w:rPr>
                <w:rFonts w:cs="Arial"/>
                <w:szCs w:val="18"/>
                <w:lang w:eastAsia="zh-CN"/>
              </w:rPr>
            </w:pPr>
          </w:p>
        </w:tc>
      </w:tr>
      <w:tr w:rsidR="00923BA2" w:rsidRPr="006F5CAD" w14:paraId="34718E5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B195D1" w14:textId="77777777" w:rsidR="00923BA2" w:rsidRPr="006F5CAD" w:rsidRDefault="00923BA2" w:rsidP="00FC4733">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76CD577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A1DA62" w14:textId="77777777" w:rsidR="00923BA2" w:rsidRPr="006F5CAD" w:rsidRDefault="00923BA2" w:rsidP="00FC4733">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43AD34"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958884B" w14:textId="77777777" w:rsidR="00923BA2" w:rsidRPr="006F5CAD" w:rsidRDefault="00923BA2" w:rsidP="00FC4733">
            <w:pPr>
              <w:pStyle w:val="TAC"/>
              <w:rPr>
                <w:rFonts w:cs="Arial"/>
                <w:szCs w:val="18"/>
                <w:lang w:eastAsia="zh-CN"/>
              </w:rPr>
            </w:pPr>
          </w:p>
        </w:tc>
      </w:tr>
      <w:tr w:rsidR="00923BA2" w:rsidRPr="006F5CAD" w14:paraId="6F2162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36FA649" w14:textId="77777777" w:rsidR="00923BA2" w:rsidRPr="006F5CAD" w:rsidRDefault="00923BA2" w:rsidP="00FC4733">
            <w:pPr>
              <w:pStyle w:val="TAC"/>
            </w:pPr>
            <w:r w:rsidRPr="006F5CAD">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6D4AF4D7" w14:textId="77777777" w:rsidR="00923BA2" w:rsidRPr="006F5CAD" w:rsidRDefault="00923BA2" w:rsidP="00FC4733">
            <w:pPr>
              <w:pStyle w:val="TAC"/>
            </w:pPr>
            <w:r w:rsidRPr="006F5CAD">
              <w:t>n25</w:t>
            </w:r>
            <w:r w:rsidRPr="006F5CAD">
              <w:rPr>
                <w:vertAlign w:val="superscript"/>
                <w:lang w:eastAsia="zh-CN"/>
              </w:rPr>
              <w:t>7</w:t>
            </w:r>
          </w:p>
          <w:p w14:paraId="6F9FD064" w14:textId="77777777" w:rsidR="00923BA2" w:rsidRPr="006F5CAD" w:rsidRDefault="00923BA2" w:rsidP="00FC4733">
            <w:pPr>
              <w:pStyle w:val="TAC"/>
            </w:pPr>
            <w:r w:rsidRPr="006F5CAD">
              <w:t>n66</w:t>
            </w:r>
            <w:r w:rsidRPr="006F5CAD">
              <w:rPr>
                <w:vertAlign w:val="superscript"/>
                <w:lang w:eastAsia="zh-CN"/>
              </w:rPr>
              <w:t>7</w:t>
            </w:r>
          </w:p>
          <w:p w14:paraId="610A88EF"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6C34155C" w14:textId="77777777" w:rsidR="00923BA2" w:rsidRPr="006F5CAD" w:rsidRDefault="00923BA2" w:rsidP="00FC4733">
            <w:pPr>
              <w:pStyle w:val="TAC"/>
            </w:pPr>
            <w:r w:rsidRPr="006F5CAD">
              <w:t>CA_n25A-n66A</w:t>
            </w:r>
            <w:r w:rsidRPr="006F5CAD">
              <w:rPr>
                <w:vertAlign w:val="superscript"/>
                <w:lang w:eastAsia="zh-CN"/>
              </w:rPr>
              <w:t>7</w:t>
            </w:r>
          </w:p>
          <w:p w14:paraId="252450C7" w14:textId="77777777" w:rsidR="00923BA2" w:rsidRPr="006F5CAD" w:rsidRDefault="00923BA2" w:rsidP="00FC4733">
            <w:pPr>
              <w:pStyle w:val="TAC"/>
            </w:pPr>
            <w:r w:rsidRPr="006F5CAD">
              <w:t>CA_n25A-n71A</w:t>
            </w:r>
            <w:r w:rsidRPr="006F5CAD">
              <w:rPr>
                <w:vertAlign w:val="superscript"/>
                <w:lang w:eastAsia="zh-CN"/>
              </w:rPr>
              <w:t>7</w:t>
            </w:r>
          </w:p>
          <w:p w14:paraId="7D3B9A90" w14:textId="77777777" w:rsidR="00923BA2" w:rsidRPr="006F5CAD" w:rsidRDefault="00923BA2" w:rsidP="00FC4733">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A56FF5"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FC50EB4"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D1DD3D"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4A090203" w14:textId="77777777" w:rsidTr="00FC4733">
        <w:trPr>
          <w:jc w:val="center"/>
        </w:trPr>
        <w:tc>
          <w:tcPr>
            <w:tcW w:w="1002" w:type="pct"/>
            <w:tcBorders>
              <w:top w:val="nil"/>
              <w:left w:val="single" w:sz="4" w:space="0" w:color="auto"/>
              <w:bottom w:val="nil"/>
              <w:right w:val="single" w:sz="4" w:space="0" w:color="auto"/>
            </w:tcBorders>
            <w:vAlign w:val="center"/>
          </w:tcPr>
          <w:p w14:paraId="6ED80CB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16BC16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E6B9C6"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771AD6F"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F174042" w14:textId="77777777" w:rsidR="00923BA2" w:rsidRPr="006F5CAD" w:rsidRDefault="00923BA2" w:rsidP="00FC4733">
            <w:pPr>
              <w:pStyle w:val="TAC"/>
              <w:rPr>
                <w:rFonts w:cs="Arial"/>
                <w:szCs w:val="18"/>
                <w:lang w:eastAsia="zh-CN"/>
              </w:rPr>
            </w:pPr>
          </w:p>
        </w:tc>
      </w:tr>
      <w:tr w:rsidR="00923BA2" w:rsidRPr="006F5CAD" w14:paraId="0B0CAA4F" w14:textId="77777777" w:rsidTr="00FC4733">
        <w:trPr>
          <w:jc w:val="center"/>
        </w:trPr>
        <w:tc>
          <w:tcPr>
            <w:tcW w:w="1002" w:type="pct"/>
            <w:tcBorders>
              <w:top w:val="nil"/>
              <w:left w:val="single" w:sz="4" w:space="0" w:color="auto"/>
              <w:bottom w:val="nil"/>
              <w:right w:val="single" w:sz="4" w:space="0" w:color="auto"/>
            </w:tcBorders>
            <w:vAlign w:val="center"/>
          </w:tcPr>
          <w:p w14:paraId="569F055B"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D9D4CDA"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9A040A"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D99B9FD"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D810E40" w14:textId="77777777" w:rsidR="00923BA2" w:rsidRPr="006F5CAD" w:rsidRDefault="00923BA2" w:rsidP="00FC4733">
            <w:pPr>
              <w:pStyle w:val="TAC"/>
              <w:rPr>
                <w:rFonts w:cs="Arial"/>
                <w:szCs w:val="18"/>
                <w:lang w:eastAsia="zh-CN"/>
              </w:rPr>
            </w:pPr>
          </w:p>
        </w:tc>
      </w:tr>
      <w:tr w:rsidR="00923BA2" w:rsidRPr="006F5CAD" w14:paraId="57B5F59B" w14:textId="77777777" w:rsidTr="00FC4733">
        <w:trPr>
          <w:jc w:val="center"/>
        </w:trPr>
        <w:tc>
          <w:tcPr>
            <w:tcW w:w="1002" w:type="pct"/>
            <w:tcBorders>
              <w:top w:val="nil"/>
              <w:left w:val="single" w:sz="4" w:space="0" w:color="auto"/>
              <w:bottom w:val="nil"/>
              <w:right w:val="single" w:sz="4" w:space="0" w:color="auto"/>
            </w:tcBorders>
            <w:vAlign w:val="center"/>
          </w:tcPr>
          <w:p w14:paraId="7FEE5251" w14:textId="77777777" w:rsidR="00923BA2" w:rsidRPr="006F5CAD" w:rsidRDefault="00923BA2" w:rsidP="00FC4733">
            <w:pPr>
              <w:pStyle w:val="TAC"/>
            </w:pPr>
          </w:p>
        </w:tc>
        <w:tc>
          <w:tcPr>
            <w:tcW w:w="871" w:type="pct"/>
            <w:tcBorders>
              <w:top w:val="single" w:sz="4" w:space="0" w:color="auto"/>
              <w:left w:val="single" w:sz="4" w:space="0" w:color="auto"/>
              <w:bottom w:val="nil"/>
              <w:right w:val="single" w:sz="4" w:space="0" w:color="auto"/>
            </w:tcBorders>
            <w:vAlign w:val="center"/>
          </w:tcPr>
          <w:p w14:paraId="74D8E169" w14:textId="77777777" w:rsidR="00923BA2" w:rsidRPr="006F5CAD" w:rsidRDefault="00923BA2" w:rsidP="00FC4733">
            <w:pPr>
              <w:pStyle w:val="TAC"/>
            </w:pPr>
            <w:r w:rsidRPr="006F5CAD">
              <w:t>n25</w:t>
            </w:r>
            <w:r w:rsidRPr="006F5CAD">
              <w:rPr>
                <w:vertAlign w:val="superscript"/>
                <w:lang w:eastAsia="zh-CN"/>
              </w:rPr>
              <w:t>7</w:t>
            </w:r>
          </w:p>
          <w:p w14:paraId="3F4C803E" w14:textId="77777777" w:rsidR="00923BA2" w:rsidRPr="006F5CAD" w:rsidRDefault="00923BA2" w:rsidP="00FC4733">
            <w:pPr>
              <w:pStyle w:val="TAC"/>
            </w:pPr>
            <w:r w:rsidRPr="006F5CAD">
              <w:t>n66</w:t>
            </w:r>
            <w:r w:rsidRPr="006F5CAD">
              <w:rPr>
                <w:vertAlign w:val="superscript"/>
                <w:lang w:eastAsia="zh-CN"/>
              </w:rPr>
              <w:t>7</w:t>
            </w:r>
          </w:p>
          <w:p w14:paraId="74E0912E"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662E7690" w14:textId="77777777" w:rsidR="00923BA2" w:rsidRPr="006F5CAD" w:rsidRDefault="00923BA2" w:rsidP="00FC4733">
            <w:pPr>
              <w:pStyle w:val="TAC"/>
            </w:pPr>
            <w:r w:rsidRPr="006F5CAD">
              <w:t>CA_n25A-n66A</w:t>
            </w:r>
            <w:r w:rsidRPr="006F5CAD">
              <w:rPr>
                <w:vertAlign w:val="superscript"/>
                <w:lang w:eastAsia="zh-CN"/>
              </w:rPr>
              <w:t>7</w:t>
            </w:r>
          </w:p>
          <w:p w14:paraId="1F875F09" w14:textId="77777777" w:rsidR="00923BA2" w:rsidRPr="006F5CAD" w:rsidRDefault="00923BA2" w:rsidP="00FC4733">
            <w:pPr>
              <w:pStyle w:val="TAC"/>
            </w:pPr>
            <w:r w:rsidRPr="006F5CAD">
              <w:t>CA_n25A-n71A</w:t>
            </w:r>
            <w:r w:rsidRPr="006F5CAD">
              <w:rPr>
                <w:vertAlign w:val="superscript"/>
                <w:lang w:eastAsia="zh-CN"/>
              </w:rPr>
              <w:t>7</w:t>
            </w:r>
          </w:p>
          <w:p w14:paraId="2755A540" w14:textId="77777777" w:rsidR="00923BA2" w:rsidRPr="006F5CAD" w:rsidRDefault="00923BA2" w:rsidP="00FC4733">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15EF2"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942375"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4212C87"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987664D" w14:textId="77777777" w:rsidTr="00FC4733">
        <w:trPr>
          <w:jc w:val="center"/>
        </w:trPr>
        <w:tc>
          <w:tcPr>
            <w:tcW w:w="1002" w:type="pct"/>
            <w:tcBorders>
              <w:top w:val="nil"/>
              <w:left w:val="single" w:sz="4" w:space="0" w:color="auto"/>
              <w:bottom w:val="nil"/>
              <w:right w:val="single" w:sz="4" w:space="0" w:color="auto"/>
            </w:tcBorders>
            <w:vAlign w:val="center"/>
          </w:tcPr>
          <w:p w14:paraId="7A9C2ED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4BE181E"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B01649"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53AAC3"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DCAD62E" w14:textId="77777777" w:rsidR="00923BA2" w:rsidRPr="006F5CAD" w:rsidRDefault="00923BA2" w:rsidP="00FC4733">
            <w:pPr>
              <w:pStyle w:val="TAC"/>
              <w:rPr>
                <w:rFonts w:cs="Arial"/>
                <w:szCs w:val="18"/>
                <w:lang w:eastAsia="zh-CN"/>
              </w:rPr>
            </w:pPr>
          </w:p>
        </w:tc>
      </w:tr>
      <w:tr w:rsidR="00923BA2" w:rsidRPr="006F5CAD" w14:paraId="756ED42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A6C454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6AB970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CEC622"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93DC38"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5743054" w14:textId="77777777" w:rsidR="00923BA2" w:rsidRPr="006F5CAD" w:rsidRDefault="00923BA2" w:rsidP="00FC4733">
            <w:pPr>
              <w:pStyle w:val="TAC"/>
              <w:rPr>
                <w:rFonts w:cs="Arial"/>
                <w:szCs w:val="18"/>
                <w:lang w:eastAsia="zh-CN"/>
              </w:rPr>
            </w:pPr>
          </w:p>
        </w:tc>
      </w:tr>
      <w:tr w:rsidR="00923BA2" w:rsidRPr="006F5CAD" w14:paraId="52A414E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7CD49D0" w14:textId="77777777" w:rsidR="00923BA2" w:rsidRPr="006F5CAD" w:rsidRDefault="00923BA2" w:rsidP="00FC4733">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59957738" w14:textId="77777777" w:rsidR="00923BA2" w:rsidRPr="006F5CAD" w:rsidRDefault="00923BA2" w:rsidP="00FC4733">
            <w:pPr>
              <w:pStyle w:val="TAC"/>
            </w:pPr>
            <w:r w:rsidRPr="006F5CAD">
              <w:t>CA_n25A-n66A</w:t>
            </w:r>
          </w:p>
          <w:p w14:paraId="560B8432" w14:textId="77777777" w:rsidR="00923BA2" w:rsidRPr="006F5CAD" w:rsidRDefault="00923BA2" w:rsidP="00FC4733">
            <w:pPr>
              <w:pStyle w:val="TAC"/>
            </w:pPr>
            <w:r w:rsidRPr="006F5CAD">
              <w:t>CA_n25A-n71A</w:t>
            </w:r>
          </w:p>
          <w:p w14:paraId="12DB5EBD" w14:textId="77777777" w:rsidR="00923BA2" w:rsidRPr="006F5CAD" w:rsidRDefault="00923BA2" w:rsidP="00FC4733">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4CE33B5"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5A25F52"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12FD24F"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26A57925" w14:textId="77777777" w:rsidTr="00FC4733">
        <w:trPr>
          <w:jc w:val="center"/>
        </w:trPr>
        <w:tc>
          <w:tcPr>
            <w:tcW w:w="1002" w:type="pct"/>
            <w:tcBorders>
              <w:top w:val="nil"/>
              <w:left w:val="single" w:sz="4" w:space="0" w:color="auto"/>
              <w:bottom w:val="nil"/>
              <w:right w:val="single" w:sz="4" w:space="0" w:color="auto"/>
            </w:tcBorders>
            <w:vAlign w:val="center"/>
          </w:tcPr>
          <w:p w14:paraId="7BC3245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8569E9D"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0FA1B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BB9131"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EBDE922" w14:textId="77777777" w:rsidR="00923BA2" w:rsidRPr="006F5CAD" w:rsidRDefault="00923BA2" w:rsidP="00FC4733">
            <w:pPr>
              <w:pStyle w:val="TAC"/>
              <w:rPr>
                <w:rFonts w:cs="Arial"/>
                <w:szCs w:val="18"/>
                <w:lang w:eastAsia="zh-CN"/>
              </w:rPr>
            </w:pPr>
          </w:p>
        </w:tc>
      </w:tr>
      <w:tr w:rsidR="00923BA2" w:rsidRPr="006F5CAD" w14:paraId="381107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25585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4BA9130"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60D640"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0819D0"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BD2FBC2" w14:textId="77777777" w:rsidR="00923BA2" w:rsidRPr="006F5CAD" w:rsidRDefault="00923BA2" w:rsidP="00FC4733">
            <w:pPr>
              <w:pStyle w:val="TAC"/>
              <w:rPr>
                <w:rFonts w:cs="Arial"/>
                <w:szCs w:val="18"/>
                <w:lang w:eastAsia="zh-CN"/>
              </w:rPr>
            </w:pPr>
          </w:p>
        </w:tc>
      </w:tr>
      <w:tr w:rsidR="00923BA2" w:rsidRPr="006F5CAD" w14:paraId="76125BE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06C3C76" w14:textId="77777777" w:rsidR="00923BA2" w:rsidRPr="006F5CAD" w:rsidRDefault="00923BA2" w:rsidP="00FC4733">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535830F7" w14:textId="77777777" w:rsidR="00923BA2" w:rsidRPr="006F5CAD" w:rsidRDefault="00923BA2" w:rsidP="00FC4733">
            <w:pPr>
              <w:pStyle w:val="TAC"/>
            </w:pPr>
            <w:r w:rsidRPr="006F5CAD">
              <w:t>CA_n25A-n66A</w:t>
            </w:r>
          </w:p>
          <w:p w14:paraId="795B531D" w14:textId="77777777" w:rsidR="00923BA2" w:rsidRPr="006F5CAD" w:rsidRDefault="00923BA2" w:rsidP="00FC4733">
            <w:pPr>
              <w:pStyle w:val="TAC"/>
            </w:pPr>
            <w:r w:rsidRPr="006F5CAD">
              <w:t>CA_n25A-n71A</w:t>
            </w:r>
          </w:p>
          <w:p w14:paraId="3F906D9B" w14:textId="77777777" w:rsidR="00923BA2" w:rsidRPr="006F5CAD" w:rsidRDefault="00923BA2" w:rsidP="00FC4733">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2C9A6B5"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D0D279A"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B4FB1C"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81F1C87" w14:textId="77777777" w:rsidTr="00FC4733">
        <w:trPr>
          <w:jc w:val="center"/>
        </w:trPr>
        <w:tc>
          <w:tcPr>
            <w:tcW w:w="1002" w:type="pct"/>
            <w:tcBorders>
              <w:top w:val="nil"/>
              <w:left w:val="single" w:sz="4" w:space="0" w:color="auto"/>
              <w:bottom w:val="nil"/>
              <w:right w:val="single" w:sz="4" w:space="0" w:color="auto"/>
            </w:tcBorders>
            <w:vAlign w:val="center"/>
          </w:tcPr>
          <w:p w14:paraId="395C9B23"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0B86F0C"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88F754"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850E6E"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68785A7" w14:textId="77777777" w:rsidR="00923BA2" w:rsidRPr="006F5CAD" w:rsidRDefault="00923BA2" w:rsidP="00FC4733">
            <w:pPr>
              <w:pStyle w:val="TAC"/>
              <w:rPr>
                <w:rFonts w:cs="Arial"/>
                <w:szCs w:val="18"/>
                <w:lang w:eastAsia="zh-CN"/>
              </w:rPr>
            </w:pPr>
          </w:p>
        </w:tc>
      </w:tr>
      <w:tr w:rsidR="00923BA2" w:rsidRPr="006F5CAD" w14:paraId="30F052B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963E1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AD9948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250A5E"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0B7883"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31B148E" w14:textId="77777777" w:rsidR="00923BA2" w:rsidRPr="006F5CAD" w:rsidRDefault="00923BA2" w:rsidP="00FC4733">
            <w:pPr>
              <w:pStyle w:val="TAC"/>
              <w:rPr>
                <w:rFonts w:cs="Arial"/>
                <w:szCs w:val="18"/>
                <w:lang w:eastAsia="zh-CN"/>
              </w:rPr>
            </w:pPr>
          </w:p>
        </w:tc>
      </w:tr>
      <w:tr w:rsidR="00923BA2" w:rsidRPr="006F5CAD" w14:paraId="151A43A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A1389B" w14:textId="77777777" w:rsidR="00923BA2" w:rsidRPr="006F5CAD" w:rsidRDefault="00923BA2" w:rsidP="00FC4733">
            <w:pPr>
              <w:pStyle w:val="TAC"/>
            </w:pPr>
            <w:r w:rsidRPr="006F5CAD">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5A053FCA" w14:textId="77777777" w:rsidR="00923BA2" w:rsidRPr="006F5CAD" w:rsidRDefault="00923BA2" w:rsidP="00FC4733">
            <w:pPr>
              <w:pStyle w:val="TAC"/>
            </w:pPr>
            <w:r w:rsidRPr="006F5CAD">
              <w:t>n25</w:t>
            </w:r>
            <w:r w:rsidRPr="006F5CAD">
              <w:rPr>
                <w:vertAlign w:val="superscript"/>
                <w:lang w:eastAsia="zh-CN"/>
              </w:rPr>
              <w:t>7</w:t>
            </w:r>
          </w:p>
          <w:p w14:paraId="166D0C0A" w14:textId="77777777" w:rsidR="00923BA2" w:rsidRPr="006F5CAD" w:rsidRDefault="00923BA2" w:rsidP="00FC4733">
            <w:pPr>
              <w:pStyle w:val="TAC"/>
            </w:pPr>
            <w:r w:rsidRPr="006F5CAD">
              <w:t>n66</w:t>
            </w:r>
            <w:r w:rsidRPr="006F5CAD">
              <w:rPr>
                <w:vertAlign w:val="superscript"/>
                <w:lang w:eastAsia="zh-CN"/>
              </w:rPr>
              <w:t>7</w:t>
            </w:r>
          </w:p>
          <w:p w14:paraId="7073A56F" w14:textId="77777777" w:rsidR="00923BA2" w:rsidRPr="006F5CAD" w:rsidRDefault="00923BA2" w:rsidP="00FC4733">
            <w:pPr>
              <w:pStyle w:val="TAC"/>
            </w:pPr>
            <w:r w:rsidRPr="006F5CAD">
              <w:t>n71</w:t>
            </w:r>
            <w:r w:rsidRPr="006F5CAD">
              <w:rPr>
                <w:vertAlign w:val="superscript"/>
                <w:lang w:eastAsia="zh-CN"/>
              </w:rPr>
              <w:t>7</w:t>
            </w:r>
          </w:p>
          <w:p w14:paraId="1F9E904F" w14:textId="77777777" w:rsidR="00923BA2" w:rsidRPr="006F5CAD" w:rsidRDefault="00923BA2" w:rsidP="00FC4733">
            <w:pPr>
              <w:pStyle w:val="TAC"/>
            </w:pPr>
            <w:r w:rsidRPr="006F5CAD">
              <w:t>CA_n25A-n66A</w:t>
            </w:r>
            <w:r w:rsidRPr="006F5CAD">
              <w:rPr>
                <w:vertAlign w:val="superscript"/>
                <w:lang w:eastAsia="zh-CN"/>
              </w:rPr>
              <w:t>7</w:t>
            </w:r>
          </w:p>
          <w:p w14:paraId="2112D947" w14:textId="77777777" w:rsidR="00923BA2" w:rsidRPr="006F5CAD" w:rsidRDefault="00923BA2" w:rsidP="00FC4733">
            <w:pPr>
              <w:pStyle w:val="TAC"/>
            </w:pPr>
            <w:r w:rsidRPr="006F5CAD">
              <w:t>CA_n25A-n71A</w:t>
            </w:r>
            <w:r w:rsidRPr="006F5CAD">
              <w:rPr>
                <w:vertAlign w:val="superscript"/>
                <w:lang w:eastAsia="zh-CN"/>
              </w:rPr>
              <w:t>7</w:t>
            </w:r>
          </w:p>
          <w:p w14:paraId="6B264392" w14:textId="77777777" w:rsidR="00923BA2" w:rsidRPr="006F5CAD" w:rsidRDefault="00923BA2" w:rsidP="00FC4733">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FB1C85" w14:textId="77777777" w:rsidR="00923BA2" w:rsidRPr="006F5CAD" w:rsidRDefault="00923BA2" w:rsidP="00FC4733">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81E41E" w14:textId="77777777" w:rsidR="00923BA2" w:rsidRPr="006F5CAD" w:rsidRDefault="00923BA2" w:rsidP="00FC4733">
            <w:pPr>
              <w:pStyle w:val="TAC"/>
              <w:rPr>
                <w:rFonts w:ascii="Calibri" w:eastAsia="Yu Mincho"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7B194FE0"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276D52C2" w14:textId="77777777" w:rsidTr="00FC4733">
        <w:trPr>
          <w:jc w:val="center"/>
        </w:trPr>
        <w:tc>
          <w:tcPr>
            <w:tcW w:w="1002" w:type="pct"/>
            <w:tcBorders>
              <w:top w:val="nil"/>
              <w:left w:val="single" w:sz="4" w:space="0" w:color="auto"/>
              <w:bottom w:val="nil"/>
              <w:right w:val="single" w:sz="4" w:space="0" w:color="auto"/>
            </w:tcBorders>
            <w:vAlign w:val="center"/>
          </w:tcPr>
          <w:p w14:paraId="2BA3351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F379243"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F2D9F4" w14:textId="77777777" w:rsidR="00923BA2" w:rsidRPr="006F5CAD" w:rsidRDefault="00923BA2" w:rsidP="00FC4733">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A00F4D"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377D685" w14:textId="77777777" w:rsidR="00923BA2" w:rsidRPr="006F5CAD" w:rsidRDefault="00923BA2" w:rsidP="00FC4733">
            <w:pPr>
              <w:pStyle w:val="TAC"/>
              <w:rPr>
                <w:rFonts w:cs="Arial"/>
                <w:szCs w:val="18"/>
                <w:lang w:eastAsia="zh-CN"/>
              </w:rPr>
            </w:pPr>
          </w:p>
        </w:tc>
      </w:tr>
      <w:tr w:rsidR="00923BA2" w:rsidRPr="006F5CAD" w14:paraId="43B2B832" w14:textId="77777777" w:rsidTr="00FC4733">
        <w:trPr>
          <w:jc w:val="center"/>
        </w:trPr>
        <w:tc>
          <w:tcPr>
            <w:tcW w:w="1002" w:type="pct"/>
            <w:tcBorders>
              <w:top w:val="nil"/>
              <w:left w:val="single" w:sz="4" w:space="0" w:color="auto"/>
              <w:bottom w:val="nil"/>
              <w:right w:val="single" w:sz="4" w:space="0" w:color="auto"/>
            </w:tcBorders>
            <w:vAlign w:val="center"/>
          </w:tcPr>
          <w:p w14:paraId="280C96E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606A94A"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992F49" w14:textId="77777777" w:rsidR="00923BA2" w:rsidRPr="006F5CAD" w:rsidRDefault="00923BA2" w:rsidP="00FC4733">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B7CE39"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16F3E38" w14:textId="77777777" w:rsidR="00923BA2" w:rsidRPr="006F5CAD" w:rsidRDefault="00923BA2" w:rsidP="00FC4733">
            <w:pPr>
              <w:pStyle w:val="TAC"/>
              <w:rPr>
                <w:rFonts w:cs="Arial"/>
                <w:szCs w:val="18"/>
                <w:lang w:eastAsia="zh-CN"/>
              </w:rPr>
            </w:pPr>
          </w:p>
        </w:tc>
      </w:tr>
      <w:tr w:rsidR="00923BA2" w:rsidRPr="006F5CAD" w14:paraId="02472E56" w14:textId="77777777" w:rsidTr="00FC4733">
        <w:trPr>
          <w:jc w:val="center"/>
        </w:trPr>
        <w:tc>
          <w:tcPr>
            <w:tcW w:w="1002" w:type="pct"/>
            <w:tcBorders>
              <w:top w:val="nil"/>
              <w:left w:val="single" w:sz="4" w:space="0" w:color="auto"/>
              <w:bottom w:val="nil"/>
              <w:right w:val="single" w:sz="4" w:space="0" w:color="auto"/>
            </w:tcBorders>
            <w:vAlign w:val="center"/>
          </w:tcPr>
          <w:p w14:paraId="3A512570" w14:textId="77777777" w:rsidR="00923BA2" w:rsidRPr="006F5CAD" w:rsidRDefault="00923BA2" w:rsidP="00FC4733">
            <w:pPr>
              <w:pStyle w:val="TAC"/>
            </w:pPr>
          </w:p>
        </w:tc>
        <w:tc>
          <w:tcPr>
            <w:tcW w:w="871" w:type="pct"/>
            <w:tcBorders>
              <w:top w:val="single" w:sz="4" w:space="0" w:color="auto"/>
              <w:left w:val="single" w:sz="4" w:space="0" w:color="auto"/>
              <w:bottom w:val="nil"/>
              <w:right w:val="single" w:sz="4" w:space="0" w:color="auto"/>
            </w:tcBorders>
            <w:vAlign w:val="center"/>
          </w:tcPr>
          <w:p w14:paraId="56161A45" w14:textId="77777777" w:rsidR="00923BA2" w:rsidRPr="006F5CAD" w:rsidRDefault="00923BA2" w:rsidP="00FC4733">
            <w:pPr>
              <w:pStyle w:val="TAC"/>
            </w:pPr>
            <w:r w:rsidRPr="006F5CAD">
              <w:t>CA_n25A-n66A</w:t>
            </w:r>
            <w:r w:rsidRPr="006F5CAD">
              <w:rPr>
                <w:vertAlign w:val="superscript"/>
                <w:lang w:eastAsia="zh-CN"/>
              </w:rPr>
              <w:t>7</w:t>
            </w:r>
          </w:p>
          <w:p w14:paraId="28FAA814" w14:textId="77777777" w:rsidR="00923BA2" w:rsidRPr="006F5CAD" w:rsidRDefault="00923BA2" w:rsidP="00FC4733">
            <w:pPr>
              <w:pStyle w:val="TAC"/>
            </w:pPr>
            <w:r w:rsidRPr="006F5CAD">
              <w:t>CA_n25A-n71A</w:t>
            </w:r>
            <w:r w:rsidRPr="006F5CAD">
              <w:rPr>
                <w:vertAlign w:val="superscript"/>
                <w:lang w:eastAsia="zh-CN"/>
              </w:rPr>
              <w:t>7</w:t>
            </w:r>
          </w:p>
          <w:p w14:paraId="330EC708" w14:textId="77777777" w:rsidR="00923BA2" w:rsidRPr="006F5CAD" w:rsidRDefault="00923BA2" w:rsidP="00FC4733">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F6477C" w14:textId="77777777" w:rsidR="00923BA2" w:rsidRPr="006F5CAD" w:rsidRDefault="00923BA2" w:rsidP="00FC4733">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B21481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6D8B291"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D2F2FC4" w14:textId="77777777" w:rsidTr="00FC4733">
        <w:trPr>
          <w:jc w:val="center"/>
        </w:trPr>
        <w:tc>
          <w:tcPr>
            <w:tcW w:w="1002" w:type="pct"/>
            <w:tcBorders>
              <w:top w:val="nil"/>
              <w:left w:val="single" w:sz="4" w:space="0" w:color="auto"/>
              <w:bottom w:val="nil"/>
              <w:right w:val="single" w:sz="4" w:space="0" w:color="auto"/>
            </w:tcBorders>
            <w:vAlign w:val="center"/>
          </w:tcPr>
          <w:p w14:paraId="7FC93B8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5FEBE2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D0FF61" w14:textId="77777777" w:rsidR="00923BA2" w:rsidRPr="006F5CAD" w:rsidRDefault="00923BA2" w:rsidP="00FC4733">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E23510"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51A4DFF" w14:textId="77777777" w:rsidR="00923BA2" w:rsidRPr="006F5CAD" w:rsidRDefault="00923BA2" w:rsidP="00FC4733">
            <w:pPr>
              <w:pStyle w:val="TAC"/>
              <w:rPr>
                <w:rFonts w:cs="Arial"/>
                <w:szCs w:val="18"/>
                <w:lang w:eastAsia="zh-CN"/>
              </w:rPr>
            </w:pPr>
          </w:p>
        </w:tc>
      </w:tr>
      <w:tr w:rsidR="00923BA2" w:rsidRPr="006F5CAD" w14:paraId="7EFE93C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6483D0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C5B2D88"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EEA661" w14:textId="77777777" w:rsidR="00923BA2" w:rsidRPr="006F5CAD" w:rsidRDefault="00923BA2" w:rsidP="00FC4733">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71A756"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92D6EC1" w14:textId="77777777" w:rsidR="00923BA2" w:rsidRPr="006F5CAD" w:rsidRDefault="00923BA2" w:rsidP="00FC4733">
            <w:pPr>
              <w:pStyle w:val="TAC"/>
              <w:rPr>
                <w:rFonts w:cs="Arial"/>
                <w:szCs w:val="18"/>
                <w:lang w:eastAsia="zh-CN"/>
              </w:rPr>
            </w:pPr>
          </w:p>
        </w:tc>
      </w:tr>
      <w:tr w:rsidR="00923BA2" w:rsidRPr="006F5CAD" w14:paraId="125135B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7896A3" w14:textId="77777777" w:rsidR="00923BA2" w:rsidRPr="006F5CAD" w:rsidRDefault="00923BA2" w:rsidP="00FC4733">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38378E35" w14:textId="77777777" w:rsidR="00923BA2" w:rsidRPr="006F5CAD" w:rsidRDefault="00923BA2" w:rsidP="00FC4733">
            <w:pPr>
              <w:pStyle w:val="TAC"/>
            </w:pPr>
            <w:r w:rsidRPr="006F5CAD">
              <w:t>CA_n25A-n66A</w:t>
            </w:r>
          </w:p>
          <w:p w14:paraId="46575A6D" w14:textId="77777777" w:rsidR="00923BA2" w:rsidRPr="006F5CAD" w:rsidRDefault="00923BA2" w:rsidP="00FC4733">
            <w:pPr>
              <w:pStyle w:val="TAC"/>
            </w:pPr>
            <w:r w:rsidRPr="006F5CAD">
              <w:t>CA_n25A-n71A</w:t>
            </w:r>
          </w:p>
          <w:p w14:paraId="2034D2E7" w14:textId="77777777" w:rsidR="00923BA2" w:rsidRPr="006F5CAD" w:rsidRDefault="00923BA2" w:rsidP="00FC4733">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58BB073"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AFCFF05"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6D05B73"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0111EE4" w14:textId="77777777" w:rsidTr="00FC4733">
        <w:trPr>
          <w:jc w:val="center"/>
        </w:trPr>
        <w:tc>
          <w:tcPr>
            <w:tcW w:w="1002" w:type="pct"/>
            <w:tcBorders>
              <w:top w:val="nil"/>
              <w:left w:val="single" w:sz="4" w:space="0" w:color="auto"/>
              <w:bottom w:val="nil"/>
              <w:right w:val="single" w:sz="4" w:space="0" w:color="auto"/>
            </w:tcBorders>
            <w:vAlign w:val="center"/>
          </w:tcPr>
          <w:p w14:paraId="5085F59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E2B4200"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8FD0EB"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4E95D2"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5D679F2" w14:textId="77777777" w:rsidR="00923BA2" w:rsidRPr="006F5CAD" w:rsidRDefault="00923BA2" w:rsidP="00FC4733">
            <w:pPr>
              <w:pStyle w:val="TAC"/>
              <w:rPr>
                <w:rFonts w:cs="Arial"/>
                <w:szCs w:val="18"/>
                <w:lang w:eastAsia="zh-CN"/>
              </w:rPr>
            </w:pPr>
          </w:p>
        </w:tc>
      </w:tr>
      <w:tr w:rsidR="00923BA2" w:rsidRPr="006F5CAD" w14:paraId="46B0F9D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BDAF2D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9A2C5B1"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87223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388F30"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7DA2457" w14:textId="77777777" w:rsidR="00923BA2" w:rsidRPr="006F5CAD" w:rsidRDefault="00923BA2" w:rsidP="00FC4733">
            <w:pPr>
              <w:pStyle w:val="TAC"/>
              <w:rPr>
                <w:rFonts w:cs="Arial"/>
                <w:szCs w:val="18"/>
                <w:lang w:eastAsia="zh-CN"/>
              </w:rPr>
            </w:pPr>
          </w:p>
        </w:tc>
      </w:tr>
      <w:tr w:rsidR="00923BA2" w:rsidRPr="006F5CAD" w14:paraId="14602C8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6D9DF3" w14:textId="77777777" w:rsidR="00923BA2" w:rsidRPr="006F5CAD" w:rsidRDefault="00923BA2" w:rsidP="00FC4733">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1E513BE3" w14:textId="77777777" w:rsidR="00923BA2" w:rsidRPr="006F5CAD" w:rsidRDefault="00923BA2" w:rsidP="00FC4733">
            <w:pPr>
              <w:pStyle w:val="TAC"/>
            </w:pPr>
            <w:r w:rsidRPr="006F5CAD">
              <w:t>CA_n25A-n66A</w:t>
            </w:r>
          </w:p>
          <w:p w14:paraId="2D732751" w14:textId="77777777" w:rsidR="00923BA2" w:rsidRPr="006F5CAD" w:rsidRDefault="00923BA2" w:rsidP="00FC4733">
            <w:pPr>
              <w:pStyle w:val="TAC"/>
            </w:pPr>
            <w:r w:rsidRPr="006F5CAD">
              <w:t>CA_n25A-n71A</w:t>
            </w:r>
          </w:p>
          <w:p w14:paraId="35B81C94" w14:textId="77777777" w:rsidR="00923BA2" w:rsidRPr="006F5CAD" w:rsidRDefault="00923BA2" w:rsidP="00FC4733">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32D1E8C"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4F9D753"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FC64560"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1F89CAB2" w14:textId="77777777" w:rsidTr="00FC4733">
        <w:trPr>
          <w:jc w:val="center"/>
        </w:trPr>
        <w:tc>
          <w:tcPr>
            <w:tcW w:w="1002" w:type="pct"/>
            <w:tcBorders>
              <w:top w:val="nil"/>
              <w:left w:val="single" w:sz="4" w:space="0" w:color="auto"/>
              <w:bottom w:val="nil"/>
              <w:right w:val="single" w:sz="4" w:space="0" w:color="auto"/>
            </w:tcBorders>
            <w:vAlign w:val="center"/>
          </w:tcPr>
          <w:p w14:paraId="4898D07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9816EF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8BEE5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43B1A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40283DE" w14:textId="77777777" w:rsidR="00923BA2" w:rsidRPr="006F5CAD" w:rsidRDefault="00923BA2" w:rsidP="00FC4733">
            <w:pPr>
              <w:pStyle w:val="TAC"/>
              <w:rPr>
                <w:rFonts w:cs="Arial"/>
                <w:szCs w:val="18"/>
                <w:lang w:eastAsia="zh-CN"/>
              </w:rPr>
            </w:pPr>
          </w:p>
        </w:tc>
      </w:tr>
      <w:tr w:rsidR="00923BA2" w:rsidRPr="006F5CAD" w14:paraId="2A6942F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431C9A3"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51123D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97EC34"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4D7A94"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F646AFD" w14:textId="77777777" w:rsidR="00923BA2" w:rsidRPr="006F5CAD" w:rsidRDefault="00923BA2" w:rsidP="00FC4733">
            <w:pPr>
              <w:pStyle w:val="TAC"/>
              <w:rPr>
                <w:rFonts w:cs="Arial"/>
                <w:szCs w:val="18"/>
                <w:lang w:eastAsia="zh-CN"/>
              </w:rPr>
            </w:pPr>
          </w:p>
        </w:tc>
      </w:tr>
      <w:tr w:rsidR="00923BA2" w:rsidRPr="006F5CAD" w14:paraId="4B8CD20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33B4D35" w14:textId="77777777" w:rsidR="00923BA2" w:rsidRPr="006F5CAD" w:rsidRDefault="00923BA2" w:rsidP="00FC4733">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350DC2AC" w14:textId="77777777" w:rsidR="00923BA2" w:rsidRPr="006F5CAD" w:rsidRDefault="00923BA2" w:rsidP="00FC4733">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F200D8"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175FCC" w14:textId="77777777" w:rsidR="00923BA2" w:rsidRPr="006F5CAD" w:rsidRDefault="00923BA2" w:rsidP="00FC4733">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21C2DC5E" w14:textId="77777777" w:rsidR="00923BA2" w:rsidRPr="006F5CAD" w:rsidRDefault="00923BA2" w:rsidP="00FC4733">
            <w:pPr>
              <w:pStyle w:val="TAC"/>
              <w:rPr>
                <w:rFonts w:cs="Arial"/>
                <w:szCs w:val="18"/>
                <w:lang w:eastAsia="zh-CN"/>
              </w:rPr>
            </w:pPr>
            <w:r w:rsidRPr="006F5CAD">
              <w:rPr>
                <w:rFonts w:cs="Arial"/>
                <w:color w:val="000000"/>
                <w:szCs w:val="18"/>
              </w:rPr>
              <w:t>4 and 5</w:t>
            </w:r>
          </w:p>
        </w:tc>
      </w:tr>
      <w:tr w:rsidR="00923BA2" w:rsidRPr="006F5CAD" w14:paraId="6241A94C" w14:textId="77777777" w:rsidTr="00FC4733">
        <w:trPr>
          <w:jc w:val="center"/>
        </w:trPr>
        <w:tc>
          <w:tcPr>
            <w:tcW w:w="1002" w:type="pct"/>
            <w:tcBorders>
              <w:top w:val="nil"/>
              <w:left w:val="single" w:sz="4" w:space="0" w:color="auto"/>
              <w:bottom w:val="nil"/>
              <w:right w:val="single" w:sz="4" w:space="0" w:color="auto"/>
            </w:tcBorders>
            <w:vAlign w:val="center"/>
          </w:tcPr>
          <w:p w14:paraId="7461FBC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E050C0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AC8493" w14:textId="77777777" w:rsidR="00923BA2" w:rsidRPr="006F5CAD" w:rsidRDefault="00923BA2" w:rsidP="00FC4733">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66CF3F" w14:textId="77777777" w:rsidR="00923BA2" w:rsidRPr="006F5CAD" w:rsidRDefault="00923BA2" w:rsidP="00FC4733">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6629878A" w14:textId="77777777" w:rsidR="00923BA2" w:rsidRPr="006F5CAD" w:rsidRDefault="00923BA2" w:rsidP="00FC4733">
            <w:pPr>
              <w:pStyle w:val="TAC"/>
              <w:rPr>
                <w:rFonts w:cs="Arial"/>
                <w:szCs w:val="18"/>
                <w:lang w:eastAsia="zh-CN"/>
              </w:rPr>
            </w:pPr>
          </w:p>
        </w:tc>
      </w:tr>
      <w:tr w:rsidR="00923BA2" w:rsidRPr="006F5CAD" w14:paraId="1929609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C08C598"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7910ACC"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57FEE4" w14:textId="77777777" w:rsidR="00923BA2" w:rsidRPr="006F5CAD" w:rsidRDefault="00923BA2" w:rsidP="00FC4733">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DA2EF2" w14:textId="77777777" w:rsidR="00923BA2" w:rsidRPr="006F5CAD" w:rsidRDefault="00923BA2" w:rsidP="00FC4733">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6147C3A4" w14:textId="77777777" w:rsidR="00923BA2" w:rsidRPr="006F5CAD" w:rsidRDefault="00923BA2" w:rsidP="00FC4733">
            <w:pPr>
              <w:pStyle w:val="TAC"/>
              <w:rPr>
                <w:rFonts w:cs="Arial"/>
                <w:szCs w:val="18"/>
                <w:lang w:eastAsia="zh-CN"/>
              </w:rPr>
            </w:pPr>
          </w:p>
        </w:tc>
      </w:tr>
      <w:tr w:rsidR="00923BA2" w:rsidRPr="006F5CAD" w14:paraId="1960779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36B5DEA" w14:textId="77777777" w:rsidR="00923BA2" w:rsidRPr="006F5CAD" w:rsidRDefault="00923BA2" w:rsidP="00FC4733">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28FECAC7" w14:textId="77777777" w:rsidR="00923BA2" w:rsidRPr="006F5CAD" w:rsidRDefault="00923BA2" w:rsidP="00FC4733">
            <w:pPr>
              <w:pStyle w:val="TAC"/>
            </w:pPr>
            <w:r w:rsidRPr="006F5CAD">
              <w:t>CA_n25A-n66A</w:t>
            </w:r>
          </w:p>
          <w:p w14:paraId="51B5F5EE" w14:textId="77777777" w:rsidR="00923BA2" w:rsidRPr="006F5CAD" w:rsidRDefault="00923BA2" w:rsidP="00FC4733">
            <w:pPr>
              <w:pStyle w:val="TAC"/>
            </w:pPr>
            <w:r w:rsidRPr="006F5CAD">
              <w:t>CA_n25A-n71A</w:t>
            </w:r>
          </w:p>
          <w:p w14:paraId="4CA889CC" w14:textId="77777777" w:rsidR="00923BA2" w:rsidRPr="006F5CAD" w:rsidRDefault="00923BA2" w:rsidP="00FC4733">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8BB24E2"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E82E0C5"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DF5CA58"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01A97C8" w14:textId="77777777" w:rsidTr="00FC4733">
        <w:trPr>
          <w:jc w:val="center"/>
        </w:trPr>
        <w:tc>
          <w:tcPr>
            <w:tcW w:w="1002" w:type="pct"/>
            <w:tcBorders>
              <w:top w:val="nil"/>
              <w:left w:val="single" w:sz="4" w:space="0" w:color="auto"/>
              <w:bottom w:val="nil"/>
              <w:right w:val="single" w:sz="4" w:space="0" w:color="auto"/>
            </w:tcBorders>
            <w:vAlign w:val="center"/>
          </w:tcPr>
          <w:p w14:paraId="24D8019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DC0F63D"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B33E7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70B09F"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734CFF3" w14:textId="77777777" w:rsidR="00923BA2" w:rsidRPr="006F5CAD" w:rsidRDefault="00923BA2" w:rsidP="00FC4733">
            <w:pPr>
              <w:pStyle w:val="TAC"/>
              <w:rPr>
                <w:rFonts w:cs="Arial"/>
                <w:szCs w:val="18"/>
                <w:lang w:eastAsia="zh-CN"/>
              </w:rPr>
            </w:pPr>
          </w:p>
        </w:tc>
      </w:tr>
      <w:tr w:rsidR="00923BA2" w:rsidRPr="006F5CAD" w14:paraId="165FFC4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73DD32F"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9DB91E9"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795755"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1840DB"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E7CD763" w14:textId="77777777" w:rsidR="00923BA2" w:rsidRPr="006F5CAD" w:rsidRDefault="00923BA2" w:rsidP="00FC4733">
            <w:pPr>
              <w:pStyle w:val="TAC"/>
              <w:rPr>
                <w:rFonts w:cs="Arial"/>
                <w:szCs w:val="18"/>
                <w:lang w:eastAsia="zh-CN"/>
              </w:rPr>
            </w:pPr>
          </w:p>
        </w:tc>
      </w:tr>
      <w:tr w:rsidR="00923BA2" w:rsidRPr="006F5CAD" w14:paraId="55797F9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B5D3D39" w14:textId="77777777" w:rsidR="00923BA2" w:rsidRPr="006F5CAD" w:rsidRDefault="00923BA2" w:rsidP="00FC4733">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4302BE53" w14:textId="77777777" w:rsidR="00923BA2" w:rsidRPr="006F5CAD" w:rsidRDefault="00923BA2" w:rsidP="00FC4733">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B4C517D"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9DF125D"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DD0271F"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49BC9719" w14:textId="77777777" w:rsidTr="00FC4733">
        <w:trPr>
          <w:jc w:val="center"/>
        </w:trPr>
        <w:tc>
          <w:tcPr>
            <w:tcW w:w="1002" w:type="pct"/>
            <w:tcBorders>
              <w:top w:val="nil"/>
              <w:left w:val="single" w:sz="4" w:space="0" w:color="auto"/>
              <w:bottom w:val="nil"/>
              <w:right w:val="single" w:sz="4" w:space="0" w:color="auto"/>
            </w:tcBorders>
            <w:vAlign w:val="center"/>
          </w:tcPr>
          <w:p w14:paraId="3121A27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261C547"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DA3B24"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1BA1C7" w14:textId="77777777" w:rsidR="00923BA2" w:rsidRPr="006F5CAD" w:rsidRDefault="00923BA2" w:rsidP="00FC4733">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351A36FF" w14:textId="77777777" w:rsidR="00923BA2" w:rsidRPr="006F5CAD" w:rsidRDefault="00923BA2" w:rsidP="00FC4733">
            <w:pPr>
              <w:pStyle w:val="TAC"/>
              <w:rPr>
                <w:rFonts w:cs="Arial"/>
                <w:szCs w:val="18"/>
                <w:lang w:eastAsia="zh-CN"/>
              </w:rPr>
            </w:pPr>
          </w:p>
        </w:tc>
      </w:tr>
      <w:tr w:rsidR="00923BA2" w:rsidRPr="006F5CAD" w14:paraId="091B01F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2FD785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0FE8EC7"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B834B9"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CB5B2D"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5758925" w14:textId="77777777" w:rsidR="00923BA2" w:rsidRPr="006F5CAD" w:rsidRDefault="00923BA2" w:rsidP="00FC4733">
            <w:pPr>
              <w:pStyle w:val="TAC"/>
              <w:rPr>
                <w:rFonts w:cs="Arial"/>
                <w:szCs w:val="18"/>
                <w:lang w:eastAsia="zh-CN"/>
              </w:rPr>
            </w:pPr>
          </w:p>
        </w:tc>
      </w:tr>
      <w:tr w:rsidR="00923BA2" w:rsidRPr="006F5CAD" w14:paraId="52ED266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276367" w14:textId="77777777" w:rsidR="00923BA2" w:rsidRPr="006F5CAD" w:rsidRDefault="00923BA2" w:rsidP="00FC4733">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3E1D5E3B" w14:textId="77777777" w:rsidR="00923BA2" w:rsidRPr="006F5CAD" w:rsidRDefault="00923BA2" w:rsidP="00FC4733">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B4C1FF"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C830ED5" w14:textId="77777777" w:rsidR="00923BA2" w:rsidRPr="006F5CAD" w:rsidRDefault="00923BA2" w:rsidP="00FC4733">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ADCC7E4"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5A868AFC" w14:textId="77777777" w:rsidTr="00FC4733">
        <w:trPr>
          <w:jc w:val="center"/>
        </w:trPr>
        <w:tc>
          <w:tcPr>
            <w:tcW w:w="1002" w:type="pct"/>
            <w:tcBorders>
              <w:top w:val="nil"/>
              <w:left w:val="single" w:sz="4" w:space="0" w:color="auto"/>
              <w:bottom w:val="nil"/>
              <w:right w:val="single" w:sz="4" w:space="0" w:color="auto"/>
            </w:tcBorders>
            <w:vAlign w:val="center"/>
          </w:tcPr>
          <w:p w14:paraId="6EE64C0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4006F6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BDC25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D659BA"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33D1CCD" w14:textId="77777777" w:rsidR="00923BA2" w:rsidRPr="006F5CAD" w:rsidRDefault="00923BA2" w:rsidP="00FC4733">
            <w:pPr>
              <w:pStyle w:val="TAC"/>
              <w:rPr>
                <w:rFonts w:cs="Arial"/>
                <w:szCs w:val="18"/>
                <w:lang w:eastAsia="zh-CN"/>
              </w:rPr>
            </w:pPr>
          </w:p>
        </w:tc>
      </w:tr>
      <w:tr w:rsidR="00923BA2" w:rsidRPr="006F5CAD" w14:paraId="3CD50AB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68ECD5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F67C995"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AD50A4"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FB728E"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366764B" w14:textId="77777777" w:rsidR="00923BA2" w:rsidRPr="006F5CAD" w:rsidRDefault="00923BA2" w:rsidP="00FC4733">
            <w:pPr>
              <w:pStyle w:val="TAC"/>
              <w:rPr>
                <w:rFonts w:cs="Arial"/>
                <w:szCs w:val="18"/>
                <w:lang w:eastAsia="zh-CN"/>
              </w:rPr>
            </w:pPr>
          </w:p>
        </w:tc>
      </w:tr>
      <w:tr w:rsidR="00923BA2" w:rsidRPr="006F5CAD" w14:paraId="3E4EA2A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409D94A" w14:textId="77777777" w:rsidR="00923BA2" w:rsidRPr="006F5CAD" w:rsidRDefault="00923BA2" w:rsidP="00FC4733">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18E1C38D" w14:textId="77777777" w:rsidR="00923BA2" w:rsidRPr="006F5CAD" w:rsidRDefault="00923BA2" w:rsidP="00FC4733">
            <w:pPr>
              <w:pStyle w:val="TAC"/>
              <w:rPr>
                <w:szCs w:val="18"/>
              </w:rPr>
            </w:pPr>
            <w:r w:rsidRPr="006F5CAD">
              <w:rPr>
                <w:szCs w:val="18"/>
              </w:rPr>
              <w:t>CA_n25A-n66A</w:t>
            </w:r>
          </w:p>
          <w:p w14:paraId="2817BFA2" w14:textId="77777777" w:rsidR="00923BA2" w:rsidRPr="006F5CAD" w:rsidRDefault="00923BA2" w:rsidP="00FC4733">
            <w:pPr>
              <w:pStyle w:val="TAC"/>
              <w:rPr>
                <w:szCs w:val="18"/>
              </w:rPr>
            </w:pPr>
            <w:r w:rsidRPr="006F5CAD">
              <w:rPr>
                <w:szCs w:val="18"/>
              </w:rPr>
              <w:t>CA_n25A-n71A</w:t>
            </w:r>
          </w:p>
          <w:p w14:paraId="321F614D" w14:textId="77777777" w:rsidR="00923BA2" w:rsidRPr="006F5CAD" w:rsidRDefault="00923BA2" w:rsidP="00FC4733">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8E48A54"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29BC408" w14:textId="77777777" w:rsidR="00923BA2" w:rsidRPr="006F5CAD" w:rsidRDefault="00923BA2" w:rsidP="00FC4733">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5CBC4923"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55CCD59D" w14:textId="77777777" w:rsidTr="00FC4733">
        <w:trPr>
          <w:jc w:val="center"/>
        </w:trPr>
        <w:tc>
          <w:tcPr>
            <w:tcW w:w="1002" w:type="pct"/>
            <w:tcBorders>
              <w:top w:val="nil"/>
              <w:left w:val="single" w:sz="4" w:space="0" w:color="auto"/>
              <w:bottom w:val="nil"/>
              <w:right w:val="single" w:sz="4" w:space="0" w:color="auto"/>
            </w:tcBorders>
            <w:vAlign w:val="center"/>
          </w:tcPr>
          <w:p w14:paraId="69C2997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98637EE"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1C8D2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6046B9" w14:textId="77777777" w:rsidR="00923BA2" w:rsidRPr="006F5CAD" w:rsidRDefault="00923BA2" w:rsidP="00FC4733">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2785DF1B" w14:textId="77777777" w:rsidR="00923BA2" w:rsidRPr="006F5CAD" w:rsidRDefault="00923BA2" w:rsidP="00FC4733">
            <w:pPr>
              <w:pStyle w:val="TAC"/>
              <w:rPr>
                <w:rFonts w:cs="Arial"/>
                <w:szCs w:val="18"/>
                <w:lang w:eastAsia="zh-CN"/>
              </w:rPr>
            </w:pPr>
          </w:p>
        </w:tc>
      </w:tr>
      <w:tr w:rsidR="00923BA2" w:rsidRPr="006F5CAD" w14:paraId="1183F93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2BDAD4"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376B4FB"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09E35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635880"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46DC73" w14:textId="77777777" w:rsidR="00923BA2" w:rsidRPr="006F5CAD" w:rsidRDefault="00923BA2" w:rsidP="00FC4733">
            <w:pPr>
              <w:pStyle w:val="TAC"/>
              <w:rPr>
                <w:rFonts w:cs="Arial"/>
                <w:szCs w:val="18"/>
                <w:lang w:eastAsia="zh-CN"/>
              </w:rPr>
            </w:pPr>
          </w:p>
        </w:tc>
      </w:tr>
      <w:tr w:rsidR="00923BA2" w:rsidRPr="006F5CAD" w14:paraId="608305D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FD0190" w14:textId="77777777" w:rsidR="00923BA2" w:rsidRPr="006F5CAD" w:rsidRDefault="00923BA2" w:rsidP="00FC4733">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1B319C79" w14:textId="77777777" w:rsidR="00923BA2" w:rsidRPr="006F5CAD" w:rsidRDefault="00923BA2" w:rsidP="00FC4733">
            <w:pPr>
              <w:pStyle w:val="TAC"/>
              <w:rPr>
                <w:szCs w:val="18"/>
              </w:rPr>
            </w:pPr>
            <w:r w:rsidRPr="006F5CAD">
              <w:rPr>
                <w:szCs w:val="18"/>
              </w:rPr>
              <w:t>CA_n25A-n66A</w:t>
            </w:r>
          </w:p>
          <w:p w14:paraId="594C9969" w14:textId="77777777" w:rsidR="00923BA2" w:rsidRPr="006F5CAD" w:rsidRDefault="00923BA2" w:rsidP="00FC4733">
            <w:pPr>
              <w:pStyle w:val="TAC"/>
              <w:rPr>
                <w:szCs w:val="18"/>
              </w:rPr>
            </w:pPr>
            <w:r w:rsidRPr="006F5CAD">
              <w:rPr>
                <w:szCs w:val="18"/>
              </w:rPr>
              <w:t>CA_n25A-n71A</w:t>
            </w:r>
          </w:p>
          <w:p w14:paraId="6AA6279C" w14:textId="77777777" w:rsidR="00923BA2" w:rsidRPr="006F5CAD" w:rsidRDefault="00923BA2" w:rsidP="00FC4733">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34A7D0B"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BABBBA7" w14:textId="77777777" w:rsidR="00923BA2" w:rsidRPr="006F5CAD" w:rsidRDefault="00923BA2" w:rsidP="00FC4733">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64AD96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516CA36" w14:textId="77777777" w:rsidTr="00FC4733">
        <w:trPr>
          <w:jc w:val="center"/>
        </w:trPr>
        <w:tc>
          <w:tcPr>
            <w:tcW w:w="1002" w:type="pct"/>
            <w:tcBorders>
              <w:top w:val="nil"/>
              <w:left w:val="single" w:sz="4" w:space="0" w:color="auto"/>
              <w:bottom w:val="nil"/>
              <w:right w:val="single" w:sz="4" w:space="0" w:color="auto"/>
            </w:tcBorders>
            <w:vAlign w:val="center"/>
          </w:tcPr>
          <w:p w14:paraId="1D8385D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9B13056"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9840C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FA4E49"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19A3CAF" w14:textId="77777777" w:rsidR="00923BA2" w:rsidRPr="006F5CAD" w:rsidRDefault="00923BA2" w:rsidP="00FC4733">
            <w:pPr>
              <w:pStyle w:val="TAC"/>
              <w:rPr>
                <w:rFonts w:cs="Arial"/>
                <w:szCs w:val="18"/>
                <w:lang w:eastAsia="zh-CN"/>
              </w:rPr>
            </w:pPr>
          </w:p>
        </w:tc>
      </w:tr>
      <w:tr w:rsidR="00923BA2" w:rsidRPr="006F5CAD" w14:paraId="6AB68DE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583BC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1FA2A0B"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2BBF4A"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5644CF" w14:textId="77777777" w:rsidR="00923BA2" w:rsidRPr="006F5CAD" w:rsidRDefault="00923BA2" w:rsidP="00FC4733">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0A9AAB9E" w14:textId="77777777" w:rsidR="00923BA2" w:rsidRPr="006F5CAD" w:rsidRDefault="00923BA2" w:rsidP="00FC4733">
            <w:pPr>
              <w:pStyle w:val="TAC"/>
              <w:rPr>
                <w:rFonts w:cs="Arial"/>
                <w:szCs w:val="18"/>
                <w:lang w:eastAsia="zh-CN"/>
              </w:rPr>
            </w:pPr>
          </w:p>
        </w:tc>
      </w:tr>
      <w:tr w:rsidR="00923BA2" w:rsidRPr="006F5CAD" w14:paraId="55B8766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6E0DDC" w14:textId="77777777" w:rsidR="00923BA2" w:rsidRPr="006F5CAD" w:rsidRDefault="00923BA2" w:rsidP="00FC4733">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3116AD4E" w14:textId="77777777" w:rsidR="00923BA2" w:rsidRPr="006F5CAD" w:rsidRDefault="00923BA2" w:rsidP="00FC4733">
            <w:pPr>
              <w:pStyle w:val="TAC"/>
              <w:rPr>
                <w:szCs w:val="18"/>
              </w:rPr>
            </w:pPr>
            <w:r w:rsidRPr="006F5CAD">
              <w:rPr>
                <w:szCs w:val="18"/>
              </w:rPr>
              <w:t>CA_n25A-n66A</w:t>
            </w:r>
          </w:p>
          <w:p w14:paraId="4E0350E4" w14:textId="77777777" w:rsidR="00923BA2" w:rsidRPr="006F5CAD" w:rsidRDefault="00923BA2" w:rsidP="00FC4733">
            <w:pPr>
              <w:pStyle w:val="TAC"/>
              <w:rPr>
                <w:szCs w:val="18"/>
              </w:rPr>
            </w:pPr>
            <w:r w:rsidRPr="006F5CAD">
              <w:rPr>
                <w:szCs w:val="18"/>
              </w:rPr>
              <w:t>CA_n25A-n71A</w:t>
            </w:r>
          </w:p>
          <w:p w14:paraId="70432693" w14:textId="77777777" w:rsidR="00923BA2" w:rsidRPr="006F5CAD" w:rsidRDefault="00923BA2" w:rsidP="00FC4733">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B2BB6E2"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713E214" w14:textId="77777777" w:rsidR="00923BA2" w:rsidRPr="006F5CAD" w:rsidRDefault="00923BA2" w:rsidP="00FC4733">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10D4FB4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489A143D" w14:textId="77777777" w:rsidTr="00FC4733">
        <w:trPr>
          <w:jc w:val="center"/>
        </w:trPr>
        <w:tc>
          <w:tcPr>
            <w:tcW w:w="1002" w:type="pct"/>
            <w:tcBorders>
              <w:top w:val="nil"/>
              <w:left w:val="single" w:sz="4" w:space="0" w:color="auto"/>
              <w:bottom w:val="nil"/>
              <w:right w:val="single" w:sz="4" w:space="0" w:color="auto"/>
            </w:tcBorders>
            <w:vAlign w:val="center"/>
          </w:tcPr>
          <w:p w14:paraId="20A2722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302393B"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5A57F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ED55CE"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F0186B9" w14:textId="77777777" w:rsidR="00923BA2" w:rsidRPr="006F5CAD" w:rsidRDefault="00923BA2" w:rsidP="00FC4733">
            <w:pPr>
              <w:pStyle w:val="TAC"/>
              <w:rPr>
                <w:rFonts w:cs="Arial"/>
                <w:szCs w:val="18"/>
                <w:lang w:eastAsia="zh-CN"/>
              </w:rPr>
            </w:pPr>
          </w:p>
        </w:tc>
      </w:tr>
      <w:tr w:rsidR="00923BA2" w:rsidRPr="006F5CAD" w14:paraId="7080460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A07485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47020AD"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A28795"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3826D6"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F36B30F" w14:textId="77777777" w:rsidR="00923BA2" w:rsidRPr="006F5CAD" w:rsidRDefault="00923BA2" w:rsidP="00FC4733">
            <w:pPr>
              <w:pStyle w:val="TAC"/>
              <w:rPr>
                <w:rFonts w:cs="Arial"/>
                <w:szCs w:val="18"/>
                <w:lang w:eastAsia="zh-CN"/>
              </w:rPr>
            </w:pPr>
          </w:p>
        </w:tc>
      </w:tr>
      <w:tr w:rsidR="00923BA2" w:rsidRPr="006F5CAD" w14:paraId="57BA70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40C4774" w14:textId="77777777" w:rsidR="00923BA2" w:rsidRPr="006F5CAD" w:rsidRDefault="00923BA2" w:rsidP="00FC4733">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661DE1D0" w14:textId="77777777" w:rsidR="00923BA2" w:rsidRPr="006F5CAD" w:rsidRDefault="00923BA2" w:rsidP="00FC4733">
            <w:pPr>
              <w:pStyle w:val="TAC"/>
            </w:pPr>
            <w:r w:rsidRPr="006F5CAD">
              <w:t>n25</w:t>
            </w:r>
            <w:r w:rsidRPr="006F5CAD">
              <w:rPr>
                <w:vertAlign w:val="superscript"/>
              </w:rPr>
              <w:t>7</w:t>
            </w:r>
          </w:p>
          <w:p w14:paraId="236CDD01" w14:textId="77777777" w:rsidR="00923BA2" w:rsidRPr="006F5CAD" w:rsidRDefault="00923BA2" w:rsidP="00FC4733">
            <w:pPr>
              <w:pStyle w:val="TAC"/>
            </w:pPr>
            <w:r w:rsidRPr="006F5CAD">
              <w:t>n66</w:t>
            </w:r>
            <w:r w:rsidRPr="006F5CAD">
              <w:rPr>
                <w:vertAlign w:val="superscript"/>
              </w:rPr>
              <w:t>7</w:t>
            </w:r>
          </w:p>
          <w:p w14:paraId="22672D2E" w14:textId="77777777" w:rsidR="00923BA2" w:rsidRPr="006F5CAD" w:rsidRDefault="00923BA2" w:rsidP="00FC4733">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6B3D11EE" w14:textId="77777777" w:rsidR="00923BA2" w:rsidRPr="006F5CAD" w:rsidRDefault="00923BA2" w:rsidP="00FC4733">
            <w:pPr>
              <w:pStyle w:val="TAC"/>
              <w:rPr>
                <w:szCs w:val="18"/>
                <w:lang w:eastAsia="zh-CN"/>
              </w:rPr>
            </w:pPr>
            <w:r w:rsidRPr="006F5CAD">
              <w:rPr>
                <w:szCs w:val="18"/>
                <w:lang w:eastAsia="zh-CN"/>
              </w:rPr>
              <w:t>CA_n25A-n66A</w:t>
            </w:r>
            <w:r w:rsidRPr="006F5CAD">
              <w:rPr>
                <w:szCs w:val="18"/>
                <w:vertAlign w:val="superscript"/>
                <w:lang w:eastAsia="zh-CN"/>
              </w:rPr>
              <w:t>7,13</w:t>
            </w:r>
          </w:p>
          <w:p w14:paraId="20E5B799" w14:textId="77777777" w:rsidR="00923BA2" w:rsidRPr="006F5CAD" w:rsidRDefault="00923BA2" w:rsidP="00FC4733">
            <w:pPr>
              <w:pStyle w:val="TAC"/>
              <w:rPr>
                <w:szCs w:val="18"/>
                <w:vertAlign w:val="superscript"/>
                <w:lang w:eastAsia="zh-CN"/>
              </w:rPr>
            </w:pPr>
            <w:r w:rsidRPr="006F5CAD">
              <w:rPr>
                <w:szCs w:val="18"/>
                <w:lang w:eastAsia="zh-CN"/>
              </w:rPr>
              <w:t>CA_n25A-n77A</w:t>
            </w:r>
            <w:r w:rsidRPr="006F5CAD">
              <w:rPr>
                <w:szCs w:val="18"/>
                <w:vertAlign w:val="superscript"/>
                <w:lang w:eastAsia="zh-CN"/>
              </w:rPr>
              <w:t>7,13,14</w:t>
            </w:r>
          </w:p>
          <w:p w14:paraId="27C11DDC" w14:textId="77777777" w:rsidR="00923BA2" w:rsidRPr="006F5CAD" w:rsidRDefault="00923BA2" w:rsidP="00FC4733">
            <w:pPr>
              <w:pStyle w:val="TAC"/>
              <w:rPr>
                <w:lang w:eastAsia="zh-CN"/>
              </w:rPr>
            </w:pPr>
            <w:r w:rsidRPr="006F5CAD">
              <w:rPr>
                <w:szCs w:val="18"/>
                <w:lang w:eastAsia="zh-CN"/>
              </w:rPr>
              <w:t>CA_n66A-n77A</w:t>
            </w:r>
            <w:r w:rsidRPr="006F5CAD">
              <w:rPr>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6A33A05"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F59507"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6304C3"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07326224" w14:textId="77777777" w:rsidTr="00FC4733">
        <w:trPr>
          <w:jc w:val="center"/>
        </w:trPr>
        <w:tc>
          <w:tcPr>
            <w:tcW w:w="1002" w:type="pct"/>
            <w:tcBorders>
              <w:top w:val="nil"/>
              <w:left w:val="single" w:sz="4" w:space="0" w:color="auto"/>
              <w:bottom w:val="nil"/>
              <w:right w:val="single" w:sz="4" w:space="0" w:color="auto"/>
            </w:tcBorders>
            <w:vAlign w:val="center"/>
          </w:tcPr>
          <w:p w14:paraId="268638A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637F96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851CB"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169D02"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3921B69" w14:textId="77777777" w:rsidR="00923BA2" w:rsidRPr="006F5CAD" w:rsidRDefault="00923BA2" w:rsidP="00FC4733">
            <w:pPr>
              <w:pStyle w:val="TAC"/>
              <w:rPr>
                <w:lang w:eastAsia="zh-CN"/>
              </w:rPr>
            </w:pPr>
          </w:p>
        </w:tc>
      </w:tr>
      <w:tr w:rsidR="00923BA2" w:rsidRPr="006F5CAD" w14:paraId="53A31EFC" w14:textId="77777777" w:rsidTr="00FC4733">
        <w:trPr>
          <w:jc w:val="center"/>
        </w:trPr>
        <w:tc>
          <w:tcPr>
            <w:tcW w:w="1002" w:type="pct"/>
            <w:tcBorders>
              <w:top w:val="nil"/>
              <w:left w:val="single" w:sz="4" w:space="0" w:color="auto"/>
              <w:bottom w:val="nil"/>
              <w:right w:val="single" w:sz="4" w:space="0" w:color="auto"/>
            </w:tcBorders>
            <w:vAlign w:val="center"/>
          </w:tcPr>
          <w:p w14:paraId="32EBAE2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842AE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E2CD1"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BA2C6A"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4693DB" w14:textId="77777777" w:rsidR="00923BA2" w:rsidRPr="006F5CAD" w:rsidRDefault="00923BA2" w:rsidP="00FC4733">
            <w:pPr>
              <w:pStyle w:val="TAC"/>
              <w:rPr>
                <w:lang w:eastAsia="zh-CN"/>
              </w:rPr>
            </w:pPr>
          </w:p>
        </w:tc>
      </w:tr>
      <w:tr w:rsidR="00923BA2" w:rsidRPr="006F5CAD" w14:paraId="7251AE19" w14:textId="77777777" w:rsidTr="00FC4733">
        <w:trPr>
          <w:jc w:val="center"/>
        </w:trPr>
        <w:tc>
          <w:tcPr>
            <w:tcW w:w="1002" w:type="pct"/>
            <w:tcBorders>
              <w:top w:val="nil"/>
              <w:left w:val="single" w:sz="4" w:space="0" w:color="auto"/>
              <w:bottom w:val="nil"/>
              <w:right w:val="single" w:sz="4" w:space="0" w:color="auto"/>
            </w:tcBorders>
            <w:vAlign w:val="center"/>
          </w:tcPr>
          <w:p w14:paraId="33E88F0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BC2CA9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2E9A7"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E2AB3F6"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46CDCA"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55C87D30" w14:textId="77777777" w:rsidTr="00FC4733">
        <w:trPr>
          <w:jc w:val="center"/>
        </w:trPr>
        <w:tc>
          <w:tcPr>
            <w:tcW w:w="1002" w:type="pct"/>
            <w:tcBorders>
              <w:top w:val="nil"/>
              <w:left w:val="single" w:sz="4" w:space="0" w:color="auto"/>
              <w:bottom w:val="nil"/>
              <w:right w:val="single" w:sz="4" w:space="0" w:color="auto"/>
            </w:tcBorders>
            <w:vAlign w:val="center"/>
          </w:tcPr>
          <w:p w14:paraId="4290EEB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D21CEA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181A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D8E61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CFF3607" w14:textId="77777777" w:rsidR="00923BA2" w:rsidRPr="006F5CAD" w:rsidRDefault="00923BA2" w:rsidP="00FC4733">
            <w:pPr>
              <w:pStyle w:val="TAC"/>
              <w:rPr>
                <w:lang w:eastAsia="zh-CN"/>
              </w:rPr>
            </w:pPr>
          </w:p>
        </w:tc>
      </w:tr>
      <w:tr w:rsidR="00923BA2" w:rsidRPr="006F5CAD" w14:paraId="2F1986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77781B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B7225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AC4E0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3B0D48"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F7964B7" w14:textId="77777777" w:rsidR="00923BA2" w:rsidRPr="006F5CAD" w:rsidRDefault="00923BA2" w:rsidP="00FC4733">
            <w:pPr>
              <w:pStyle w:val="TAC"/>
              <w:rPr>
                <w:lang w:eastAsia="zh-CN"/>
              </w:rPr>
            </w:pPr>
          </w:p>
        </w:tc>
      </w:tr>
      <w:tr w:rsidR="00923BA2" w:rsidRPr="006F5CAD" w14:paraId="5288CD1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5C6ED5" w14:textId="77777777" w:rsidR="00923BA2" w:rsidRPr="006F5CAD" w:rsidRDefault="00923BA2" w:rsidP="00FC4733">
            <w:pPr>
              <w:pStyle w:val="TAC"/>
              <w:rPr>
                <w:lang w:eastAsia="zh-CN"/>
              </w:rPr>
            </w:pPr>
            <w:r w:rsidRPr="006F5CAD">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52148977"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78EA7AE3"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67947E8"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05C8696D" w14:textId="77777777" w:rsidR="00923BA2" w:rsidRPr="006F5CAD" w:rsidRDefault="00923BA2" w:rsidP="00FC4733">
            <w:pPr>
              <w:pStyle w:val="TAC"/>
              <w:rPr>
                <w:lang w:eastAsia="zh-CN"/>
              </w:rPr>
            </w:pPr>
            <w:r w:rsidRPr="006F5CAD">
              <w:rPr>
                <w:szCs w:val="18"/>
                <w:lang w:eastAsia="zh-CN"/>
              </w:rPr>
              <w:t>CA_n25A-n66A</w:t>
            </w:r>
            <w:r w:rsidRPr="006F5CAD">
              <w:rPr>
                <w:vertAlign w:val="superscript"/>
                <w:lang w:eastAsia="zh-CN"/>
              </w:rPr>
              <w:t>7</w:t>
            </w:r>
          </w:p>
          <w:p w14:paraId="74811B6A" w14:textId="77777777" w:rsidR="00923BA2" w:rsidRPr="006F5CAD" w:rsidRDefault="00923BA2" w:rsidP="00FC4733">
            <w:pPr>
              <w:pStyle w:val="TAC"/>
              <w:rPr>
                <w:szCs w:val="18"/>
                <w:lang w:eastAsia="zh-CN"/>
              </w:rPr>
            </w:pPr>
            <w:r w:rsidRPr="006F5CAD">
              <w:rPr>
                <w:szCs w:val="18"/>
                <w:lang w:eastAsia="zh-CN"/>
              </w:rPr>
              <w:t>CA_n25A-n77A</w:t>
            </w:r>
            <w:r w:rsidRPr="006F5CAD">
              <w:rPr>
                <w:vertAlign w:val="superscript"/>
                <w:lang w:eastAsia="zh-CN"/>
              </w:rPr>
              <w:t>7</w:t>
            </w:r>
          </w:p>
          <w:p w14:paraId="1805A0C7" w14:textId="77777777" w:rsidR="00923BA2" w:rsidRPr="006F5CAD" w:rsidRDefault="00923BA2" w:rsidP="00FC4733">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F5C218"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23D75B"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098038"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54029A6" w14:textId="77777777" w:rsidTr="00FC4733">
        <w:trPr>
          <w:jc w:val="center"/>
        </w:trPr>
        <w:tc>
          <w:tcPr>
            <w:tcW w:w="1002" w:type="pct"/>
            <w:tcBorders>
              <w:top w:val="nil"/>
              <w:left w:val="single" w:sz="4" w:space="0" w:color="auto"/>
              <w:bottom w:val="nil"/>
              <w:right w:val="single" w:sz="4" w:space="0" w:color="auto"/>
            </w:tcBorders>
            <w:vAlign w:val="center"/>
          </w:tcPr>
          <w:p w14:paraId="6530E90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067E30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D02DE"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E3E67F"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C0E8CE6" w14:textId="77777777" w:rsidR="00923BA2" w:rsidRPr="006F5CAD" w:rsidRDefault="00923BA2" w:rsidP="00FC4733">
            <w:pPr>
              <w:pStyle w:val="TAC"/>
              <w:rPr>
                <w:lang w:eastAsia="zh-CN"/>
              </w:rPr>
            </w:pPr>
          </w:p>
        </w:tc>
      </w:tr>
      <w:tr w:rsidR="00923BA2" w:rsidRPr="006F5CAD" w14:paraId="1B64FF63" w14:textId="77777777" w:rsidTr="00FC4733">
        <w:trPr>
          <w:jc w:val="center"/>
        </w:trPr>
        <w:tc>
          <w:tcPr>
            <w:tcW w:w="1002" w:type="pct"/>
            <w:tcBorders>
              <w:top w:val="nil"/>
              <w:left w:val="single" w:sz="4" w:space="0" w:color="auto"/>
              <w:bottom w:val="nil"/>
              <w:right w:val="single" w:sz="4" w:space="0" w:color="auto"/>
            </w:tcBorders>
            <w:vAlign w:val="center"/>
          </w:tcPr>
          <w:p w14:paraId="498A93D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45613A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C5C6F"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B2F0B5"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C9162F" w14:textId="77777777" w:rsidR="00923BA2" w:rsidRPr="006F5CAD" w:rsidRDefault="00923BA2" w:rsidP="00FC4733">
            <w:pPr>
              <w:pStyle w:val="TAC"/>
              <w:rPr>
                <w:lang w:eastAsia="zh-CN"/>
              </w:rPr>
            </w:pPr>
          </w:p>
        </w:tc>
      </w:tr>
      <w:tr w:rsidR="00923BA2" w:rsidRPr="006F5CAD" w14:paraId="27D0E5B4" w14:textId="77777777" w:rsidTr="00FC4733">
        <w:trPr>
          <w:jc w:val="center"/>
        </w:trPr>
        <w:tc>
          <w:tcPr>
            <w:tcW w:w="1002" w:type="pct"/>
            <w:tcBorders>
              <w:top w:val="nil"/>
              <w:left w:val="single" w:sz="4" w:space="0" w:color="auto"/>
              <w:bottom w:val="nil"/>
              <w:right w:val="single" w:sz="4" w:space="0" w:color="auto"/>
            </w:tcBorders>
            <w:vAlign w:val="center"/>
          </w:tcPr>
          <w:p w14:paraId="0CA64B9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2AF86E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7F11E"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49B629"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3DE0774"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7CEB68FD" w14:textId="77777777" w:rsidTr="00FC4733">
        <w:trPr>
          <w:jc w:val="center"/>
        </w:trPr>
        <w:tc>
          <w:tcPr>
            <w:tcW w:w="1002" w:type="pct"/>
            <w:tcBorders>
              <w:top w:val="nil"/>
              <w:left w:val="single" w:sz="4" w:space="0" w:color="auto"/>
              <w:bottom w:val="nil"/>
              <w:right w:val="single" w:sz="4" w:space="0" w:color="auto"/>
            </w:tcBorders>
            <w:vAlign w:val="center"/>
          </w:tcPr>
          <w:p w14:paraId="1408E7E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4B58DF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5138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9AFC1C"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FC67E62" w14:textId="77777777" w:rsidR="00923BA2" w:rsidRPr="006F5CAD" w:rsidRDefault="00923BA2" w:rsidP="00FC4733">
            <w:pPr>
              <w:pStyle w:val="TAC"/>
              <w:rPr>
                <w:lang w:eastAsia="zh-CN"/>
              </w:rPr>
            </w:pPr>
          </w:p>
        </w:tc>
      </w:tr>
      <w:tr w:rsidR="00923BA2" w:rsidRPr="006F5CAD" w14:paraId="61122ED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E27A79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56666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2C5E5"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8ECB8B"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3236CCF" w14:textId="77777777" w:rsidR="00923BA2" w:rsidRPr="006F5CAD" w:rsidRDefault="00923BA2" w:rsidP="00FC4733">
            <w:pPr>
              <w:pStyle w:val="TAC"/>
              <w:rPr>
                <w:lang w:eastAsia="zh-CN"/>
              </w:rPr>
            </w:pPr>
          </w:p>
        </w:tc>
      </w:tr>
      <w:tr w:rsidR="00923BA2" w:rsidRPr="006F5CAD" w14:paraId="7459EF8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19AFE2A" w14:textId="77777777" w:rsidR="00923BA2" w:rsidRPr="006F5CAD" w:rsidRDefault="00923BA2" w:rsidP="00FC4733">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02155CDD"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08984854"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51B8147"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1B3B6B8F" w14:textId="77777777" w:rsidR="00923BA2" w:rsidRPr="006F5CAD" w:rsidRDefault="00923BA2" w:rsidP="00FC4733">
            <w:pPr>
              <w:pStyle w:val="TAC"/>
              <w:rPr>
                <w:lang w:eastAsia="zh-CN"/>
              </w:rPr>
            </w:pPr>
            <w:r w:rsidRPr="006F5CAD">
              <w:rPr>
                <w:lang w:eastAsia="zh-CN"/>
              </w:rPr>
              <w:t>CA_n77(2A)</w:t>
            </w:r>
            <w:r w:rsidRPr="006F5CAD">
              <w:rPr>
                <w:vertAlign w:val="superscript"/>
                <w:lang w:eastAsia="zh-CN"/>
              </w:rPr>
              <w:t>7</w:t>
            </w:r>
          </w:p>
          <w:p w14:paraId="519A1148"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1E95EA2C" w14:textId="77777777" w:rsidR="00923BA2" w:rsidRPr="006F5CAD" w:rsidRDefault="00923BA2" w:rsidP="00FC4733">
            <w:pPr>
              <w:pStyle w:val="TAC"/>
              <w:rPr>
                <w:lang w:eastAsia="zh-CN"/>
              </w:rPr>
            </w:pPr>
            <w:r w:rsidRPr="006F5CAD">
              <w:rPr>
                <w:lang w:eastAsia="zh-CN"/>
              </w:rPr>
              <w:t>CA_n25A-n77A</w:t>
            </w:r>
            <w:r w:rsidRPr="006F5CAD">
              <w:rPr>
                <w:vertAlign w:val="superscript"/>
                <w:lang w:eastAsia="zh-CN"/>
              </w:rPr>
              <w:t>7</w:t>
            </w:r>
          </w:p>
          <w:p w14:paraId="78456CDA"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6DE35B"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B7CCCA"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A3813BD"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7CDD2846" w14:textId="77777777" w:rsidTr="00FC4733">
        <w:trPr>
          <w:jc w:val="center"/>
        </w:trPr>
        <w:tc>
          <w:tcPr>
            <w:tcW w:w="1002" w:type="pct"/>
            <w:tcBorders>
              <w:top w:val="nil"/>
              <w:left w:val="single" w:sz="4" w:space="0" w:color="auto"/>
              <w:bottom w:val="nil"/>
              <w:right w:val="single" w:sz="4" w:space="0" w:color="auto"/>
            </w:tcBorders>
            <w:vAlign w:val="center"/>
          </w:tcPr>
          <w:p w14:paraId="3947254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96CD10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AFB83" w14:textId="77777777" w:rsidR="00923BA2" w:rsidRPr="006F5CAD" w:rsidRDefault="00923BA2" w:rsidP="00FC4733">
            <w:pPr>
              <w:pStyle w:val="TAC"/>
              <w:rPr>
                <w:rFonts w:eastAsia="Yu Mincho"/>
                <w:lang w:eastAsia="zh-CN"/>
              </w:rPr>
            </w:pPr>
            <w:r w:rsidRPr="006F5CAD">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AFBD02" w14:textId="77777777" w:rsidR="00923BA2" w:rsidRPr="006F5CAD" w:rsidRDefault="00923BA2" w:rsidP="00FC4733">
            <w:pPr>
              <w:pStyle w:val="TAC"/>
              <w:rPr>
                <w:rFonts w:eastAsia="Yu Mincho"/>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2F2EF8F" w14:textId="77777777" w:rsidR="00923BA2" w:rsidRPr="006F5CAD" w:rsidRDefault="00923BA2" w:rsidP="00FC4733">
            <w:pPr>
              <w:pStyle w:val="TAC"/>
              <w:rPr>
                <w:lang w:eastAsia="zh-CN"/>
              </w:rPr>
            </w:pPr>
          </w:p>
        </w:tc>
      </w:tr>
      <w:tr w:rsidR="00923BA2" w:rsidRPr="006F5CAD" w14:paraId="7DF99082" w14:textId="77777777" w:rsidTr="00FC4733">
        <w:trPr>
          <w:jc w:val="center"/>
        </w:trPr>
        <w:tc>
          <w:tcPr>
            <w:tcW w:w="1002" w:type="pct"/>
            <w:tcBorders>
              <w:top w:val="nil"/>
              <w:left w:val="single" w:sz="4" w:space="0" w:color="auto"/>
              <w:bottom w:val="nil"/>
              <w:right w:val="single" w:sz="4" w:space="0" w:color="auto"/>
            </w:tcBorders>
            <w:vAlign w:val="center"/>
          </w:tcPr>
          <w:p w14:paraId="4B5EF1C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46E2BF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8B5C8"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82B5D0"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385C594" w14:textId="77777777" w:rsidR="00923BA2" w:rsidRPr="006F5CAD" w:rsidRDefault="00923BA2" w:rsidP="00FC4733">
            <w:pPr>
              <w:pStyle w:val="TAC"/>
              <w:rPr>
                <w:lang w:eastAsia="zh-CN"/>
              </w:rPr>
            </w:pPr>
          </w:p>
        </w:tc>
      </w:tr>
      <w:tr w:rsidR="00923BA2" w:rsidRPr="006F5CAD" w14:paraId="323B5D50" w14:textId="77777777" w:rsidTr="00FC4733">
        <w:trPr>
          <w:jc w:val="center"/>
        </w:trPr>
        <w:tc>
          <w:tcPr>
            <w:tcW w:w="1002" w:type="pct"/>
            <w:tcBorders>
              <w:top w:val="nil"/>
              <w:left w:val="single" w:sz="4" w:space="0" w:color="auto"/>
              <w:bottom w:val="nil"/>
              <w:right w:val="single" w:sz="4" w:space="0" w:color="auto"/>
            </w:tcBorders>
            <w:vAlign w:val="center"/>
          </w:tcPr>
          <w:p w14:paraId="6A29D1F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16821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B3878"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F123A2B"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4E7716"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442645C9" w14:textId="77777777" w:rsidTr="00FC4733">
        <w:trPr>
          <w:jc w:val="center"/>
        </w:trPr>
        <w:tc>
          <w:tcPr>
            <w:tcW w:w="1002" w:type="pct"/>
            <w:tcBorders>
              <w:top w:val="nil"/>
              <w:left w:val="single" w:sz="4" w:space="0" w:color="auto"/>
              <w:bottom w:val="nil"/>
              <w:right w:val="single" w:sz="4" w:space="0" w:color="auto"/>
            </w:tcBorders>
            <w:vAlign w:val="center"/>
          </w:tcPr>
          <w:p w14:paraId="2A77832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5EE644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8CE3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5C8540"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470BD99" w14:textId="77777777" w:rsidR="00923BA2" w:rsidRPr="006F5CAD" w:rsidRDefault="00923BA2" w:rsidP="00FC4733">
            <w:pPr>
              <w:pStyle w:val="TAC"/>
              <w:rPr>
                <w:lang w:eastAsia="zh-CN"/>
              </w:rPr>
            </w:pPr>
          </w:p>
        </w:tc>
      </w:tr>
      <w:tr w:rsidR="00923BA2" w:rsidRPr="006F5CAD" w14:paraId="75E8AAE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501A7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1531E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78A57"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F2D9E9"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99EA33A" w14:textId="77777777" w:rsidR="00923BA2" w:rsidRPr="006F5CAD" w:rsidRDefault="00923BA2" w:rsidP="00FC4733">
            <w:pPr>
              <w:pStyle w:val="TAC"/>
              <w:rPr>
                <w:lang w:eastAsia="zh-CN"/>
              </w:rPr>
            </w:pPr>
          </w:p>
        </w:tc>
      </w:tr>
      <w:tr w:rsidR="00923BA2" w:rsidRPr="006F5CAD" w14:paraId="3B5BD43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9F16104" w14:textId="77777777" w:rsidR="00923BA2" w:rsidRPr="006F5CAD" w:rsidRDefault="00923BA2" w:rsidP="00FC4733">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3C23D575"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5C0BED9" w14:textId="77777777" w:rsidR="00923BA2" w:rsidRPr="006F5CAD" w:rsidRDefault="00923BA2" w:rsidP="00FC4733">
            <w:pPr>
              <w:pStyle w:val="TAC"/>
              <w:rPr>
                <w:lang w:eastAsia="zh-CN"/>
              </w:rPr>
            </w:pPr>
            <w:r w:rsidRPr="006F5CAD">
              <w:rPr>
                <w:lang w:eastAsia="zh-CN"/>
              </w:rPr>
              <w:t>CA_n77(2A)</w:t>
            </w:r>
            <w:r w:rsidRPr="006F5CAD">
              <w:rPr>
                <w:vertAlign w:val="superscript"/>
                <w:lang w:eastAsia="zh-CN"/>
              </w:rPr>
              <w:t>7</w:t>
            </w:r>
          </w:p>
          <w:p w14:paraId="0E666067" w14:textId="77777777" w:rsidR="00923BA2" w:rsidRPr="006F5CAD" w:rsidRDefault="00923BA2" w:rsidP="00FC4733">
            <w:pPr>
              <w:pStyle w:val="TAC"/>
              <w:rPr>
                <w:lang w:eastAsia="zh-CN"/>
              </w:rPr>
            </w:pPr>
            <w:r w:rsidRPr="006F5CAD">
              <w:rPr>
                <w:lang w:eastAsia="zh-CN"/>
              </w:rPr>
              <w:t>CA_n25A-n66A</w:t>
            </w:r>
          </w:p>
          <w:p w14:paraId="088D1388" w14:textId="77777777" w:rsidR="00923BA2" w:rsidRPr="006F5CAD" w:rsidRDefault="00923BA2" w:rsidP="00FC4733">
            <w:pPr>
              <w:pStyle w:val="TAC"/>
              <w:rPr>
                <w:lang w:eastAsia="zh-CN"/>
              </w:rPr>
            </w:pPr>
            <w:r w:rsidRPr="006F5CAD">
              <w:rPr>
                <w:lang w:eastAsia="zh-CN"/>
              </w:rPr>
              <w:t>CA_n25A-n77A</w:t>
            </w:r>
            <w:r w:rsidRPr="006F5CAD">
              <w:rPr>
                <w:vertAlign w:val="superscript"/>
                <w:lang w:eastAsia="zh-CN"/>
              </w:rPr>
              <w:t>7</w:t>
            </w:r>
          </w:p>
          <w:p w14:paraId="27330028"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99B766"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61DBF17"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E389292" w14:textId="77777777" w:rsidR="00923BA2" w:rsidRPr="006F5CAD" w:rsidRDefault="00923BA2" w:rsidP="00FC4733">
            <w:pPr>
              <w:pStyle w:val="TAC"/>
              <w:rPr>
                <w:lang w:eastAsia="zh-CN"/>
              </w:rPr>
            </w:pPr>
            <w:r w:rsidRPr="006F5CAD">
              <w:rPr>
                <w:lang w:eastAsia="zh-CN"/>
              </w:rPr>
              <w:t>0</w:t>
            </w:r>
          </w:p>
        </w:tc>
      </w:tr>
      <w:tr w:rsidR="00923BA2" w:rsidRPr="006F5CAD" w14:paraId="2C42F1F5" w14:textId="77777777" w:rsidTr="00FC4733">
        <w:trPr>
          <w:jc w:val="center"/>
        </w:trPr>
        <w:tc>
          <w:tcPr>
            <w:tcW w:w="1002" w:type="pct"/>
            <w:tcBorders>
              <w:top w:val="nil"/>
              <w:left w:val="single" w:sz="4" w:space="0" w:color="auto"/>
              <w:bottom w:val="nil"/>
              <w:right w:val="single" w:sz="4" w:space="0" w:color="auto"/>
            </w:tcBorders>
            <w:vAlign w:val="center"/>
          </w:tcPr>
          <w:p w14:paraId="4CEA02E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87E0A1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71590"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E30808"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1B80921" w14:textId="77777777" w:rsidR="00923BA2" w:rsidRPr="006F5CAD" w:rsidRDefault="00923BA2" w:rsidP="00FC4733">
            <w:pPr>
              <w:pStyle w:val="TAC"/>
              <w:rPr>
                <w:lang w:eastAsia="zh-CN"/>
              </w:rPr>
            </w:pPr>
          </w:p>
        </w:tc>
      </w:tr>
      <w:tr w:rsidR="00923BA2" w:rsidRPr="006F5CAD" w14:paraId="14CAAD77" w14:textId="77777777" w:rsidTr="00FC4733">
        <w:trPr>
          <w:jc w:val="center"/>
        </w:trPr>
        <w:tc>
          <w:tcPr>
            <w:tcW w:w="1002" w:type="pct"/>
            <w:tcBorders>
              <w:top w:val="nil"/>
              <w:left w:val="single" w:sz="4" w:space="0" w:color="auto"/>
              <w:bottom w:val="nil"/>
              <w:right w:val="single" w:sz="4" w:space="0" w:color="auto"/>
            </w:tcBorders>
            <w:vAlign w:val="center"/>
          </w:tcPr>
          <w:p w14:paraId="1F491BF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2C2DC5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D1C3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7FBBBF" w14:textId="77777777" w:rsidR="00923BA2" w:rsidRPr="006F5CAD" w:rsidRDefault="00923BA2" w:rsidP="00FC4733">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57528BD1" w14:textId="77777777" w:rsidR="00923BA2" w:rsidRPr="006F5CAD" w:rsidRDefault="00923BA2" w:rsidP="00FC4733">
            <w:pPr>
              <w:pStyle w:val="TAC"/>
              <w:rPr>
                <w:lang w:eastAsia="zh-CN"/>
              </w:rPr>
            </w:pPr>
          </w:p>
        </w:tc>
      </w:tr>
      <w:tr w:rsidR="00923BA2" w:rsidRPr="006F5CAD" w14:paraId="151EDAD2" w14:textId="77777777" w:rsidTr="00FC4733">
        <w:trPr>
          <w:jc w:val="center"/>
        </w:trPr>
        <w:tc>
          <w:tcPr>
            <w:tcW w:w="1002" w:type="pct"/>
            <w:tcBorders>
              <w:top w:val="nil"/>
              <w:left w:val="single" w:sz="4" w:space="0" w:color="auto"/>
              <w:bottom w:val="nil"/>
              <w:right w:val="single" w:sz="4" w:space="0" w:color="auto"/>
            </w:tcBorders>
            <w:vAlign w:val="center"/>
          </w:tcPr>
          <w:p w14:paraId="3E6D6E3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2A38D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2F8BA"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D9CDE00"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5FD6529"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4BAF103B" w14:textId="77777777" w:rsidTr="00FC4733">
        <w:trPr>
          <w:jc w:val="center"/>
        </w:trPr>
        <w:tc>
          <w:tcPr>
            <w:tcW w:w="1002" w:type="pct"/>
            <w:tcBorders>
              <w:top w:val="nil"/>
              <w:left w:val="single" w:sz="4" w:space="0" w:color="auto"/>
              <w:bottom w:val="nil"/>
              <w:right w:val="single" w:sz="4" w:space="0" w:color="auto"/>
            </w:tcBorders>
            <w:vAlign w:val="center"/>
          </w:tcPr>
          <w:p w14:paraId="5BBD66C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C1BEA5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FA82A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72C8C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C8CABFE" w14:textId="77777777" w:rsidR="00923BA2" w:rsidRPr="006F5CAD" w:rsidRDefault="00923BA2" w:rsidP="00FC4733">
            <w:pPr>
              <w:pStyle w:val="TAC"/>
              <w:rPr>
                <w:lang w:eastAsia="zh-CN"/>
              </w:rPr>
            </w:pPr>
          </w:p>
        </w:tc>
      </w:tr>
      <w:tr w:rsidR="00923BA2" w:rsidRPr="006F5CAD" w14:paraId="4C16CAC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60E82E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C169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FD46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B5566E" w14:textId="77777777" w:rsidR="00923BA2" w:rsidRPr="006F5CAD" w:rsidRDefault="00923BA2" w:rsidP="00FC4733">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65C184F6" w14:textId="77777777" w:rsidR="00923BA2" w:rsidRPr="006F5CAD" w:rsidRDefault="00923BA2" w:rsidP="00FC4733">
            <w:pPr>
              <w:pStyle w:val="TAC"/>
              <w:rPr>
                <w:lang w:eastAsia="zh-CN"/>
              </w:rPr>
            </w:pPr>
          </w:p>
        </w:tc>
      </w:tr>
      <w:tr w:rsidR="00923BA2" w:rsidRPr="006F5CAD" w14:paraId="1BBBEC9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16D0B7B" w14:textId="77777777" w:rsidR="00923BA2" w:rsidRPr="006F5CAD" w:rsidRDefault="00923BA2" w:rsidP="00FC4733">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F5E3E74"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0D8EE101" w14:textId="77777777" w:rsidR="00923BA2" w:rsidRPr="006F5CAD" w:rsidRDefault="00923BA2" w:rsidP="00FC4733">
            <w:pPr>
              <w:pStyle w:val="TAC"/>
              <w:rPr>
                <w:lang w:eastAsia="zh-CN"/>
              </w:rPr>
            </w:pPr>
            <w:r w:rsidRPr="006F5CAD">
              <w:rPr>
                <w:szCs w:val="18"/>
                <w:lang w:eastAsia="zh-CN"/>
              </w:rPr>
              <w:t>CA_n25A-n66A</w:t>
            </w:r>
          </w:p>
          <w:p w14:paraId="3D5A9664" w14:textId="77777777" w:rsidR="00923BA2" w:rsidRPr="006F5CAD" w:rsidRDefault="00923BA2" w:rsidP="00FC4733">
            <w:pPr>
              <w:pStyle w:val="TAC"/>
              <w:rPr>
                <w:szCs w:val="18"/>
                <w:lang w:eastAsia="zh-CN"/>
              </w:rPr>
            </w:pPr>
            <w:r w:rsidRPr="006F5CAD">
              <w:rPr>
                <w:szCs w:val="18"/>
                <w:lang w:eastAsia="zh-CN"/>
              </w:rPr>
              <w:t>CA_n25A-n77A</w:t>
            </w:r>
            <w:r w:rsidRPr="006F5CAD">
              <w:rPr>
                <w:vertAlign w:val="superscript"/>
                <w:lang w:eastAsia="zh-CN"/>
              </w:rPr>
              <w:t>7</w:t>
            </w:r>
          </w:p>
          <w:p w14:paraId="5748488D" w14:textId="77777777" w:rsidR="00923BA2" w:rsidRPr="006F5CAD" w:rsidRDefault="00923BA2" w:rsidP="00FC4733">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143B58"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354496"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094E902"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39EA276A" w14:textId="77777777" w:rsidTr="00FC4733">
        <w:trPr>
          <w:jc w:val="center"/>
        </w:trPr>
        <w:tc>
          <w:tcPr>
            <w:tcW w:w="1002" w:type="pct"/>
            <w:tcBorders>
              <w:top w:val="nil"/>
              <w:left w:val="single" w:sz="4" w:space="0" w:color="auto"/>
              <w:bottom w:val="nil"/>
              <w:right w:val="single" w:sz="4" w:space="0" w:color="auto"/>
            </w:tcBorders>
            <w:vAlign w:val="center"/>
          </w:tcPr>
          <w:p w14:paraId="1370F25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F0CD8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AA6DA"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3FD8E2"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97007DA" w14:textId="77777777" w:rsidR="00923BA2" w:rsidRPr="006F5CAD" w:rsidRDefault="00923BA2" w:rsidP="00FC4733">
            <w:pPr>
              <w:pStyle w:val="TAC"/>
              <w:rPr>
                <w:lang w:eastAsia="zh-CN"/>
              </w:rPr>
            </w:pPr>
          </w:p>
        </w:tc>
      </w:tr>
      <w:tr w:rsidR="00923BA2" w:rsidRPr="006F5CAD" w14:paraId="02AFF931" w14:textId="77777777" w:rsidTr="00FC4733">
        <w:trPr>
          <w:jc w:val="center"/>
        </w:trPr>
        <w:tc>
          <w:tcPr>
            <w:tcW w:w="1002" w:type="pct"/>
            <w:tcBorders>
              <w:top w:val="nil"/>
              <w:left w:val="single" w:sz="4" w:space="0" w:color="auto"/>
              <w:bottom w:val="nil"/>
              <w:right w:val="single" w:sz="4" w:space="0" w:color="auto"/>
            </w:tcBorders>
            <w:vAlign w:val="center"/>
          </w:tcPr>
          <w:p w14:paraId="66F6D29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5F9D6D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35309"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5802D"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A92F439" w14:textId="77777777" w:rsidR="00923BA2" w:rsidRPr="006F5CAD" w:rsidRDefault="00923BA2" w:rsidP="00FC4733">
            <w:pPr>
              <w:pStyle w:val="TAC"/>
              <w:rPr>
                <w:lang w:eastAsia="zh-CN"/>
              </w:rPr>
            </w:pPr>
          </w:p>
        </w:tc>
      </w:tr>
      <w:tr w:rsidR="00923BA2" w:rsidRPr="006F5CAD" w14:paraId="5B97EC80" w14:textId="77777777" w:rsidTr="00FC4733">
        <w:trPr>
          <w:jc w:val="center"/>
        </w:trPr>
        <w:tc>
          <w:tcPr>
            <w:tcW w:w="1002" w:type="pct"/>
            <w:tcBorders>
              <w:top w:val="nil"/>
              <w:left w:val="single" w:sz="4" w:space="0" w:color="auto"/>
              <w:bottom w:val="nil"/>
              <w:right w:val="single" w:sz="4" w:space="0" w:color="auto"/>
            </w:tcBorders>
            <w:vAlign w:val="center"/>
          </w:tcPr>
          <w:p w14:paraId="33F76F0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66BD3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2A3C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A19EA6"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050173A" w14:textId="77777777" w:rsidR="00923BA2" w:rsidRPr="006F5CAD" w:rsidRDefault="00923BA2" w:rsidP="00FC4733">
            <w:pPr>
              <w:pStyle w:val="TAC"/>
              <w:rPr>
                <w:lang w:eastAsia="zh-CN"/>
              </w:rPr>
            </w:pPr>
            <w:r w:rsidRPr="006F5CAD">
              <w:rPr>
                <w:lang w:eastAsia="zh-CN"/>
              </w:rPr>
              <w:t>4 and 5</w:t>
            </w:r>
          </w:p>
        </w:tc>
      </w:tr>
      <w:tr w:rsidR="00923BA2" w:rsidRPr="006F5CAD" w14:paraId="78F129CB" w14:textId="77777777" w:rsidTr="00FC4733">
        <w:trPr>
          <w:jc w:val="center"/>
        </w:trPr>
        <w:tc>
          <w:tcPr>
            <w:tcW w:w="1002" w:type="pct"/>
            <w:tcBorders>
              <w:top w:val="nil"/>
              <w:left w:val="single" w:sz="4" w:space="0" w:color="auto"/>
              <w:bottom w:val="nil"/>
              <w:right w:val="single" w:sz="4" w:space="0" w:color="auto"/>
            </w:tcBorders>
            <w:vAlign w:val="center"/>
          </w:tcPr>
          <w:p w14:paraId="6E58E1E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2E07C3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95311"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C4A943"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49E535E" w14:textId="77777777" w:rsidR="00923BA2" w:rsidRPr="006F5CAD" w:rsidRDefault="00923BA2" w:rsidP="00FC4733">
            <w:pPr>
              <w:pStyle w:val="TAC"/>
              <w:rPr>
                <w:lang w:eastAsia="zh-CN"/>
              </w:rPr>
            </w:pPr>
          </w:p>
        </w:tc>
      </w:tr>
      <w:tr w:rsidR="00923BA2" w:rsidRPr="006F5CAD" w14:paraId="0CD24E8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6DD394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EAF4E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1AD16"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1A124F"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B3D6180" w14:textId="77777777" w:rsidR="00923BA2" w:rsidRPr="006F5CAD" w:rsidRDefault="00923BA2" w:rsidP="00FC4733">
            <w:pPr>
              <w:pStyle w:val="TAC"/>
              <w:rPr>
                <w:lang w:eastAsia="zh-CN"/>
              </w:rPr>
            </w:pPr>
          </w:p>
        </w:tc>
      </w:tr>
      <w:tr w:rsidR="00923BA2" w:rsidRPr="006F5CAD" w14:paraId="2C2E83B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B1C7C5E" w14:textId="77777777" w:rsidR="00923BA2" w:rsidRPr="006F5CAD" w:rsidRDefault="00923BA2" w:rsidP="00FC4733">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0EDC19BD"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2CD4173E"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F8C661C"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2836300B"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41DDD0BD" w14:textId="77777777" w:rsidR="00923BA2" w:rsidRPr="006F5CAD" w:rsidRDefault="00923BA2" w:rsidP="00FC4733">
            <w:pPr>
              <w:pStyle w:val="TAC"/>
              <w:rPr>
                <w:lang w:eastAsia="zh-CN"/>
              </w:rPr>
            </w:pPr>
            <w:r w:rsidRPr="006F5CAD">
              <w:rPr>
                <w:lang w:eastAsia="zh-CN"/>
              </w:rPr>
              <w:t>CA_n25A-n77A</w:t>
            </w:r>
            <w:r w:rsidRPr="006F5CAD">
              <w:rPr>
                <w:vertAlign w:val="superscript"/>
                <w:lang w:eastAsia="zh-CN"/>
              </w:rPr>
              <w:t>7</w:t>
            </w:r>
          </w:p>
          <w:p w14:paraId="759DCC15"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AB3146"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8E16C8"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90CD404"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AB81814" w14:textId="77777777" w:rsidTr="00FC4733">
        <w:trPr>
          <w:jc w:val="center"/>
        </w:trPr>
        <w:tc>
          <w:tcPr>
            <w:tcW w:w="1002" w:type="pct"/>
            <w:tcBorders>
              <w:top w:val="nil"/>
              <w:left w:val="single" w:sz="4" w:space="0" w:color="auto"/>
              <w:bottom w:val="nil"/>
              <w:right w:val="single" w:sz="4" w:space="0" w:color="auto"/>
            </w:tcBorders>
            <w:vAlign w:val="center"/>
          </w:tcPr>
          <w:p w14:paraId="0F80747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003F9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529B9"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6E872E"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644DBFB" w14:textId="77777777" w:rsidR="00923BA2" w:rsidRPr="006F5CAD" w:rsidRDefault="00923BA2" w:rsidP="00FC4733">
            <w:pPr>
              <w:pStyle w:val="TAC"/>
              <w:rPr>
                <w:lang w:eastAsia="zh-CN"/>
              </w:rPr>
            </w:pPr>
          </w:p>
        </w:tc>
      </w:tr>
      <w:tr w:rsidR="00923BA2" w:rsidRPr="006F5CAD" w14:paraId="4457640E" w14:textId="77777777" w:rsidTr="00FC4733">
        <w:trPr>
          <w:jc w:val="center"/>
        </w:trPr>
        <w:tc>
          <w:tcPr>
            <w:tcW w:w="1002" w:type="pct"/>
            <w:tcBorders>
              <w:top w:val="nil"/>
              <w:left w:val="single" w:sz="4" w:space="0" w:color="auto"/>
              <w:bottom w:val="nil"/>
              <w:right w:val="single" w:sz="4" w:space="0" w:color="auto"/>
            </w:tcBorders>
            <w:vAlign w:val="center"/>
          </w:tcPr>
          <w:p w14:paraId="1380A6B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98765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38A95"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286386"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7EED02" w14:textId="77777777" w:rsidR="00923BA2" w:rsidRPr="006F5CAD" w:rsidRDefault="00923BA2" w:rsidP="00FC4733">
            <w:pPr>
              <w:pStyle w:val="TAC"/>
              <w:rPr>
                <w:lang w:eastAsia="zh-CN"/>
              </w:rPr>
            </w:pPr>
          </w:p>
        </w:tc>
      </w:tr>
      <w:tr w:rsidR="00923BA2" w:rsidRPr="006F5CAD" w14:paraId="71DF8854" w14:textId="77777777" w:rsidTr="00FC4733">
        <w:trPr>
          <w:jc w:val="center"/>
        </w:trPr>
        <w:tc>
          <w:tcPr>
            <w:tcW w:w="1002" w:type="pct"/>
            <w:tcBorders>
              <w:top w:val="nil"/>
              <w:left w:val="single" w:sz="4" w:space="0" w:color="auto"/>
              <w:bottom w:val="nil"/>
              <w:right w:val="single" w:sz="4" w:space="0" w:color="auto"/>
            </w:tcBorders>
            <w:vAlign w:val="center"/>
          </w:tcPr>
          <w:p w14:paraId="67A6508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26BB3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727F6"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B54E041"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22C204B"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2CCA86AA" w14:textId="77777777" w:rsidTr="00FC4733">
        <w:trPr>
          <w:jc w:val="center"/>
        </w:trPr>
        <w:tc>
          <w:tcPr>
            <w:tcW w:w="1002" w:type="pct"/>
            <w:tcBorders>
              <w:top w:val="nil"/>
              <w:left w:val="single" w:sz="4" w:space="0" w:color="auto"/>
              <w:bottom w:val="nil"/>
              <w:right w:val="single" w:sz="4" w:space="0" w:color="auto"/>
            </w:tcBorders>
            <w:vAlign w:val="center"/>
          </w:tcPr>
          <w:p w14:paraId="277DE95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6E867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8D8AC"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0D11BB"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96E0535" w14:textId="77777777" w:rsidR="00923BA2" w:rsidRPr="006F5CAD" w:rsidRDefault="00923BA2" w:rsidP="00FC4733">
            <w:pPr>
              <w:pStyle w:val="TAC"/>
              <w:rPr>
                <w:lang w:eastAsia="zh-CN"/>
              </w:rPr>
            </w:pPr>
          </w:p>
        </w:tc>
      </w:tr>
      <w:tr w:rsidR="00923BA2" w:rsidRPr="006F5CAD" w14:paraId="65056A9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09CFB6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6486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B6E28"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DDAAA2"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BE7C1DF" w14:textId="77777777" w:rsidR="00923BA2" w:rsidRPr="006F5CAD" w:rsidRDefault="00923BA2" w:rsidP="00FC4733">
            <w:pPr>
              <w:pStyle w:val="TAC"/>
              <w:rPr>
                <w:lang w:eastAsia="zh-CN"/>
              </w:rPr>
            </w:pPr>
          </w:p>
        </w:tc>
      </w:tr>
      <w:tr w:rsidR="00923BA2" w:rsidRPr="006F5CAD" w14:paraId="003EEFF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BD80ABD" w14:textId="77777777" w:rsidR="00923BA2" w:rsidRPr="006F5CAD" w:rsidRDefault="00923BA2" w:rsidP="00FC4733">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4A20B83F"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4491C94"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63DA55D8" w14:textId="77777777" w:rsidR="00923BA2" w:rsidRPr="006F5CAD" w:rsidRDefault="00923BA2" w:rsidP="00FC4733">
            <w:pPr>
              <w:pStyle w:val="TAC"/>
              <w:rPr>
                <w:vertAlign w:val="superscript"/>
              </w:rPr>
            </w:pPr>
            <w:r w:rsidRPr="006F5CAD">
              <w:t>n77</w:t>
            </w:r>
            <w:r w:rsidRPr="006F5CAD">
              <w:rPr>
                <w:vertAlign w:val="superscript"/>
              </w:rPr>
              <w:t>7,9</w:t>
            </w:r>
          </w:p>
          <w:p w14:paraId="4A1C37E1" w14:textId="77777777" w:rsidR="00923BA2" w:rsidRPr="006F5CAD" w:rsidRDefault="00923BA2" w:rsidP="00FC4733">
            <w:pPr>
              <w:pStyle w:val="TAC"/>
            </w:pPr>
            <w:r w:rsidRPr="006F5CAD">
              <w:t>CA_n25A-n66A</w:t>
            </w:r>
            <w:r w:rsidRPr="006F5CAD">
              <w:rPr>
                <w:vertAlign w:val="superscript"/>
              </w:rPr>
              <w:t>7</w:t>
            </w:r>
          </w:p>
          <w:p w14:paraId="3798889B" w14:textId="77777777" w:rsidR="00923BA2" w:rsidRPr="006F5CAD" w:rsidRDefault="00923BA2" w:rsidP="00FC4733">
            <w:pPr>
              <w:pStyle w:val="TAC"/>
            </w:pPr>
            <w:r w:rsidRPr="006F5CAD">
              <w:t>CA_n25A-n77A</w:t>
            </w:r>
            <w:r w:rsidRPr="006F5CAD">
              <w:rPr>
                <w:vertAlign w:val="superscript"/>
              </w:rPr>
              <w:t>7</w:t>
            </w:r>
          </w:p>
          <w:p w14:paraId="71BD824A" w14:textId="77777777" w:rsidR="00923BA2" w:rsidRPr="006F5CAD" w:rsidRDefault="00923BA2" w:rsidP="00FC4733">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E3C44E0"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2AFFBF"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1A208F8"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2B3AD3E8" w14:textId="77777777" w:rsidTr="00FC4733">
        <w:trPr>
          <w:jc w:val="center"/>
        </w:trPr>
        <w:tc>
          <w:tcPr>
            <w:tcW w:w="1002" w:type="pct"/>
            <w:tcBorders>
              <w:top w:val="nil"/>
              <w:left w:val="single" w:sz="4" w:space="0" w:color="auto"/>
              <w:bottom w:val="nil"/>
              <w:right w:val="single" w:sz="4" w:space="0" w:color="auto"/>
            </w:tcBorders>
            <w:vAlign w:val="center"/>
          </w:tcPr>
          <w:p w14:paraId="09893A8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096949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08898"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150F0D"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4EF4BC6" w14:textId="77777777" w:rsidR="00923BA2" w:rsidRPr="006F5CAD" w:rsidRDefault="00923BA2" w:rsidP="00FC4733">
            <w:pPr>
              <w:pStyle w:val="TAC"/>
              <w:rPr>
                <w:lang w:eastAsia="zh-CN"/>
              </w:rPr>
            </w:pPr>
          </w:p>
        </w:tc>
      </w:tr>
      <w:tr w:rsidR="00923BA2" w:rsidRPr="006F5CAD" w14:paraId="7928EEAE" w14:textId="77777777" w:rsidTr="00FC4733">
        <w:trPr>
          <w:jc w:val="center"/>
        </w:trPr>
        <w:tc>
          <w:tcPr>
            <w:tcW w:w="1002" w:type="pct"/>
            <w:tcBorders>
              <w:top w:val="nil"/>
              <w:left w:val="single" w:sz="4" w:space="0" w:color="auto"/>
              <w:bottom w:val="nil"/>
              <w:right w:val="single" w:sz="4" w:space="0" w:color="auto"/>
            </w:tcBorders>
            <w:vAlign w:val="center"/>
          </w:tcPr>
          <w:p w14:paraId="0AE0311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5C90A7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34469"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842711"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DB967B" w14:textId="77777777" w:rsidR="00923BA2" w:rsidRPr="006F5CAD" w:rsidRDefault="00923BA2" w:rsidP="00FC4733">
            <w:pPr>
              <w:pStyle w:val="TAC"/>
              <w:rPr>
                <w:lang w:eastAsia="zh-CN"/>
              </w:rPr>
            </w:pPr>
          </w:p>
        </w:tc>
      </w:tr>
      <w:tr w:rsidR="00923BA2" w:rsidRPr="006F5CAD" w14:paraId="1032B866" w14:textId="77777777" w:rsidTr="00FC4733">
        <w:trPr>
          <w:jc w:val="center"/>
        </w:trPr>
        <w:tc>
          <w:tcPr>
            <w:tcW w:w="1002" w:type="pct"/>
            <w:tcBorders>
              <w:top w:val="nil"/>
              <w:left w:val="single" w:sz="4" w:space="0" w:color="auto"/>
              <w:bottom w:val="nil"/>
              <w:right w:val="single" w:sz="4" w:space="0" w:color="auto"/>
            </w:tcBorders>
            <w:vAlign w:val="center"/>
          </w:tcPr>
          <w:p w14:paraId="32598F1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0D3EF6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502A9"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93F3F8"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F03647D"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53B66ACA" w14:textId="77777777" w:rsidTr="00FC4733">
        <w:trPr>
          <w:jc w:val="center"/>
        </w:trPr>
        <w:tc>
          <w:tcPr>
            <w:tcW w:w="1002" w:type="pct"/>
            <w:tcBorders>
              <w:top w:val="nil"/>
              <w:left w:val="single" w:sz="4" w:space="0" w:color="auto"/>
              <w:bottom w:val="nil"/>
              <w:right w:val="single" w:sz="4" w:space="0" w:color="auto"/>
            </w:tcBorders>
            <w:vAlign w:val="center"/>
          </w:tcPr>
          <w:p w14:paraId="04D8E23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F6C3F6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985A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18F75D"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4D67E42" w14:textId="77777777" w:rsidR="00923BA2" w:rsidRPr="006F5CAD" w:rsidRDefault="00923BA2" w:rsidP="00FC4733">
            <w:pPr>
              <w:pStyle w:val="TAC"/>
              <w:rPr>
                <w:lang w:eastAsia="zh-CN"/>
              </w:rPr>
            </w:pPr>
          </w:p>
        </w:tc>
      </w:tr>
      <w:tr w:rsidR="00923BA2" w:rsidRPr="006F5CAD" w14:paraId="1642041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82BA5C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8431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B72F6"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260615"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9C42EBF" w14:textId="77777777" w:rsidR="00923BA2" w:rsidRPr="006F5CAD" w:rsidRDefault="00923BA2" w:rsidP="00FC4733">
            <w:pPr>
              <w:pStyle w:val="TAC"/>
              <w:rPr>
                <w:lang w:eastAsia="zh-CN"/>
              </w:rPr>
            </w:pPr>
          </w:p>
        </w:tc>
      </w:tr>
      <w:tr w:rsidR="00923BA2" w:rsidRPr="006F5CAD" w14:paraId="38AD2F1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DA2E03B" w14:textId="77777777" w:rsidR="00923BA2" w:rsidRPr="006F5CAD" w:rsidRDefault="00923BA2" w:rsidP="00FC4733">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6C813263"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33770304" w14:textId="77777777" w:rsidR="00923BA2" w:rsidRPr="006F5CAD" w:rsidRDefault="00923BA2" w:rsidP="00FC4733">
            <w:pPr>
              <w:pStyle w:val="TAC"/>
            </w:pPr>
            <w:r w:rsidRPr="006F5CAD">
              <w:t>CA_n25A-n66A</w:t>
            </w:r>
          </w:p>
          <w:p w14:paraId="77BB7E73" w14:textId="77777777" w:rsidR="00923BA2" w:rsidRPr="006F5CAD" w:rsidRDefault="00923BA2" w:rsidP="00FC4733">
            <w:pPr>
              <w:pStyle w:val="TAC"/>
            </w:pPr>
            <w:r w:rsidRPr="006F5CAD">
              <w:t>CA_n25A-n77A</w:t>
            </w:r>
            <w:r w:rsidRPr="006F5CAD">
              <w:rPr>
                <w:vertAlign w:val="superscript"/>
                <w:lang w:eastAsia="zh-CN"/>
              </w:rPr>
              <w:t>7</w:t>
            </w:r>
          </w:p>
          <w:p w14:paraId="6EEF0559" w14:textId="77777777" w:rsidR="00923BA2" w:rsidRPr="006F5CAD" w:rsidRDefault="00923BA2" w:rsidP="00FC4733">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AD2609"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99071B"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4B25680"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51F7E6DC" w14:textId="77777777" w:rsidTr="00FC4733">
        <w:trPr>
          <w:jc w:val="center"/>
        </w:trPr>
        <w:tc>
          <w:tcPr>
            <w:tcW w:w="1002" w:type="pct"/>
            <w:tcBorders>
              <w:top w:val="nil"/>
              <w:left w:val="single" w:sz="4" w:space="0" w:color="auto"/>
              <w:bottom w:val="nil"/>
              <w:right w:val="single" w:sz="4" w:space="0" w:color="auto"/>
            </w:tcBorders>
            <w:vAlign w:val="center"/>
          </w:tcPr>
          <w:p w14:paraId="66F5315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773C81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F7471"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2F056"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FBAF28D" w14:textId="77777777" w:rsidR="00923BA2" w:rsidRPr="006F5CAD" w:rsidRDefault="00923BA2" w:rsidP="00FC4733">
            <w:pPr>
              <w:pStyle w:val="TAC"/>
              <w:rPr>
                <w:lang w:eastAsia="zh-CN"/>
              </w:rPr>
            </w:pPr>
          </w:p>
        </w:tc>
      </w:tr>
      <w:tr w:rsidR="00923BA2" w:rsidRPr="006F5CAD" w14:paraId="626A4A62" w14:textId="77777777" w:rsidTr="00FC4733">
        <w:trPr>
          <w:jc w:val="center"/>
        </w:trPr>
        <w:tc>
          <w:tcPr>
            <w:tcW w:w="1002" w:type="pct"/>
            <w:tcBorders>
              <w:top w:val="nil"/>
              <w:left w:val="single" w:sz="4" w:space="0" w:color="auto"/>
              <w:bottom w:val="nil"/>
              <w:right w:val="single" w:sz="4" w:space="0" w:color="auto"/>
            </w:tcBorders>
            <w:vAlign w:val="center"/>
          </w:tcPr>
          <w:p w14:paraId="2E60656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31E23D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0B9C7"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F3F19F"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6890AA5" w14:textId="77777777" w:rsidR="00923BA2" w:rsidRPr="006F5CAD" w:rsidRDefault="00923BA2" w:rsidP="00FC4733">
            <w:pPr>
              <w:pStyle w:val="TAC"/>
              <w:rPr>
                <w:lang w:eastAsia="zh-CN"/>
              </w:rPr>
            </w:pPr>
          </w:p>
        </w:tc>
      </w:tr>
      <w:tr w:rsidR="00923BA2" w:rsidRPr="006F5CAD" w14:paraId="1F8C8B6C" w14:textId="77777777" w:rsidTr="00FC4733">
        <w:trPr>
          <w:jc w:val="center"/>
        </w:trPr>
        <w:tc>
          <w:tcPr>
            <w:tcW w:w="1002" w:type="pct"/>
            <w:tcBorders>
              <w:top w:val="nil"/>
              <w:left w:val="single" w:sz="4" w:space="0" w:color="auto"/>
              <w:bottom w:val="nil"/>
              <w:right w:val="single" w:sz="4" w:space="0" w:color="auto"/>
            </w:tcBorders>
            <w:vAlign w:val="center"/>
          </w:tcPr>
          <w:p w14:paraId="22B487C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2C92ED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6B04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750975"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4F89583" w14:textId="77777777" w:rsidR="00923BA2" w:rsidRPr="006F5CAD" w:rsidRDefault="00923BA2" w:rsidP="00FC4733">
            <w:pPr>
              <w:pStyle w:val="TAC"/>
              <w:rPr>
                <w:lang w:eastAsia="zh-CN"/>
              </w:rPr>
            </w:pPr>
            <w:r w:rsidRPr="006F5CAD">
              <w:rPr>
                <w:lang w:eastAsia="zh-CN"/>
              </w:rPr>
              <w:t>4 and 5</w:t>
            </w:r>
          </w:p>
        </w:tc>
      </w:tr>
      <w:tr w:rsidR="00923BA2" w:rsidRPr="006F5CAD" w14:paraId="3E493618" w14:textId="77777777" w:rsidTr="00FC4733">
        <w:trPr>
          <w:jc w:val="center"/>
        </w:trPr>
        <w:tc>
          <w:tcPr>
            <w:tcW w:w="1002" w:type="pct"/>
            <w:tcBorders>
              <w:top w:val="nil"/>
              <w:left w:val="single" w:sz="4" w:space="0" w:color="auto"/>
              <w:bottom w:val="nil"/>
              <w:right w:val="single" w:sz="4" w:space="0" w:color="auto"/>
            </w:tcBorders>
            <w:vAlign w:val="center"/>
          </w:tcPr>
          <w:p w14:paraId="6DCD76F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5AB0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11BD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370D8F"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00FEECE" w14:textId="77777777" w:rsidR="00923BA2" w:rsidRPr="006F5CAD" w:rsidRDefault="00923BA2" w:rsidP="00FC4733">
            <w:pPr>
              <w:pStyle w:val="TAC"/>
              <w:rPr>
                <w:lang w:eastAsia="zh-CN"/>
              </w:rPr>
            </w:pPr>
          </w:p>
        </w:tc>
      </w:tr>
      <w:tr w:rsidR="00923BA2" w:rsidRPr="006F5CAD" w14:paraId="6BCC766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9AD07B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0DDEE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C510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2E4E77"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B8516E6" w14:textId="77777777" w:rsidR="00923BA2" w:rsidRPr="006F5CAD" w:rsidRDefault="00923BA2" w:rsidP="00FC4733">
            <w:pPr>
              <w:pStyle w:val="TAC"/>
              <w:rPr>
                <w:lang w:eastAsia="zh-CN"/>
              </w:rPr>
            </w:pPr>
          </w:p>
        </w:tc>
      </w:tr>
      <w:tr w:rsidR="00923BA2" w:rsidRPr="006F5CAD" w14:paraId="6EEC3EC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E843FD" w14:textId="77777777" w:rsidR="00923BA2" w:rsidRPr="006F5CAD" w:rsidRDefault="00923BA2" w:rsidP="00FC4733">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7284F548" w14:textId="77777777" w:rsidR="00923BA2" w:rsidRPr="006F5CAD" w:rsidRDefault="00923BA2" w:rsidP="00FC4733">
            <w:pPr>
              <w:pStyle w:val="TAC"/>
              <w:rPr>
                <w:vertAlign w:val="superscript"/>
              </w:rPr>
            </w:pPr>
            <w:r w:rsidRPr="006F5CAD">
              <w:t>n77</w:t>
            </w:r>
            <w:r w:rsidRPr="006F5CAD">
              <w:rPr>
                <w:vertAlign w:val="superscript"/>
              </w:rPr>
              <w:t>7,9</w:t>
            </w:r>
          </w:p>
          <w:p w14:paraId="71C2CA15" w14:textId="77777777" w:rsidR="00923BA2" w:rsidRPr="006F5CAD" w:rsidRDefault="00923BA2" w:rsidP="00FC4733">
            <w:pPr>
              <w:pStyle w:val="TAC"/>
            </w:pPr>
            <w:r w:rsidRPr="006F5CAD">
              <w:t>CA_n25A-n66A</w:t>
            </w:r>
          </w:p>
          <w:p w14:paraId="58CF7C71" w14:textId="77777777" w:rsidR="00923BA2" w:rsidRPr="006F5CAD" w:rsidRDefault="00923BA2" w:rsidP="00FC4733">
            <w:pPr>
              <w:pStyle w:val="TAC"/>
            </w:pPr>
            <w:r w:rsidRPr="006F5CAD">
              <w:t>CA_n25A-n77A</w:t>
            </w:r>
            <w:r w:rsidRPr="006F5CAD">
              <w:rPr>
                <w:vertAlign w:val="superscript"/>
              </w:rPr>
              <w:t>7</w:t>
            </w:r>
          </w:p>
          <w:p w14:paraId="2AE5DBC9" w14:textId="77777777" w:rsidR="00923BA2" w:rsidRPr="006F5CAD" w:rsidRDefault="00923BA2" w:rsidP="00FC4733">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F2D749A"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DF15D5"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25556B6"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285E03DC" w14:textId="77777777" w:rsidTr="00FC4733">
        <w:trPr>
          <w:jc w:val="center"/>
        </w:trPr>
        <w:tc>
          <w:tcPr>
            <w:tcW w:w="1002" w:type="pct"/>
            <w:tcBorders>
              <w:top w:val="nil"/>
              <w:left w:val="single" w:sz="4" w:space="0" w:color="auto"/>
              <w:bottom w:val="nil"/>
              <w:right w:val="single" w:sz="4" w:space="0" w:color="auto"/>
            </w:tcBorders>
            <w:vAlign w:val="center"/>
          </w:tcPr>
          <w:p w14:paraId="7831877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F2720E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4E4DA"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6C50DF"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3672E0B" w14:textId="77777777" w:rsidR="00923BA2" w:rsidRPr="006F5CAD" w:rsidRDefault="00923BA2" w:rsidP="00FC4733">
            <w:pPr>
              <w:pStyle w:val="TAC"/>
              <w:rPr>
                <w:lang w:eastAsia="zh-CN"/>
              </w:rPr>
            </w:pPr>
          </w:p>
        </w:tc>
      </w:tr>
      <w:tr w:rsidR="00923BA2" w:rsidRPr="006F5CAD" w14:paraId="79E18331" w14:textId="77777777" w:rsidTr="00FC4733">
        <w:trPr>
          <w:jc w:val="center"/>
        </w:trPr>
        <w:tc>
          <w:tcPr>
            <w:tcW w:w="1002" w:type="pct"/>
            <w:tcBorders>
              <w:top w:val="nil"/>
              <w:left w:val="single" w:sz="4" w:space="0" w:color="auto"/>
              <w:bottom w:val="nil"/>
              <w:right w:val="single" w:sz="4" w:space="0" w:color="auto"/>
            </w:tcBorders>
            <w:vAlign w:val="center"/>
          </w:tcPr>
          <w:p w14:paraId="39C6DAA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CBFEAD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0818A"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963949"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720A187" w14:textId="77777777" w:rsidR="00923BA2" w:rsidRPr="006F5CAD" w:rsidRDefault="00923BA2" w:rsidP="00FC4733">
            <w:pPr>
              <w:pStyle w:val="TAC"/>
              <w:rPr>
                <w:lang w:eastAsia="zh-CN"/>
              </w:rPr>
            </w:pPr>
          </w:p>
        </w:tc>
      </w:tr>
      <w:tr w:rsidR="00923BA2" w:rsidRPr="006F5CAD" w14:paraId="0D2A77C9" w14:textId="77777777" w:rsidTr="00FC4733">
        <w:trPr>
          <w:jc w:val="center"/>
        </w:trPr>
        <w:tc>
          <w:tcPr>
            <w:tcW w:w="1002" w:type="pct"/>
            <w:tcBorders>
              <w:top w:val="nil"/>
              <w:left w:val="single" w:sz="4" w:space="0" w:color="auto"/>
              <w:bottom w:val="nil"/>
              <w:right w:val="single" w:sz="4" w:space="0" w:color="auto"/>
            </w:tcBorders>
            <w:vAlign w:val="center"/>
          </w:tcPr>
          <w:p w14:paraId="5B72F61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458DEE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BFD0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D645AB"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C3B61F9" w14:textId="77777777" w:rsidR="00923BA2" w:rsidRPr="006F5CAD" w:rsidRDefault="00923BA2" w:rsidP="00FC4733">
            <w:pPr>
              <w:pStyle w:val="TAC"/>
              <w:rPr>
                <w:lang w:eastAsia="zh-CN"/>
              </w:rPr>
            </w:pPr>
            <w:r w:rsidRPr="006F5CAD">
              <w:rPr>
                <w:lang w:eastAsia="zh-CN"/>
              </w:rPr>
              <w:t>4 and 5</w:t>
            </w:r>
          </w:p>
        </w:tc>
      </w:tr>
      <w:tr w:rsidR="00923BA2" w:rsidRPr="006F5CAD" w14:paraId="319C438E" w14:textId="77777777" w:rsidTr="00FC4733">
        <w:trPr>
          <w:jc w:val="center"/>
        </w:trPr>
        <w:tc>
          <w:tcPr>
            <w:tcW w:w="1002" w:type="pct"/>
            <w:tcBorders>
              <w:top w:val="nil"/>
              <w:left w:val="single" w:sz="4" w:space="0" w:color="auto"/>
              <w:bottom w:val="nil"/>
              <w:right w:val="single" w:sz="4" w:space="0" w:color="auto"/>
            </w:tcBorders>
            <w:vAlign w:val="center"/>
          </w:tcPr>
          <w:p w14:paraId="314203E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C9CA35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3F69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879D20"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1A3BD26" w14:textId="77777777" w:rsidR="00923BA2" w:rsidRPr="006F5CAD" w:rsidRDefault="00923BA2" w:rsidP="00FC4733">
            <w:pPr>
              <w:pStyle w:val="TAC"/>
              <w:rPr>
                <w:lang w:eastAsia="zh-CN"/>
              </w:rPr>
            </w:pPr>
          </w:p>
        </w:tc>
      </w:tr>
      <w:tr w:rsidR="00923BA2" w:rsidRPr="006F5CAD" w14:paraId="028120E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2D8760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34C36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956F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C9B73F"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3878EE2" w14:textId="77777777" w:rsidR="00923BA2" w:rsidRPr="006F5CAD" w:rsidRDefault="00923BA2" w:rsidP="00FC4733">
            <w:pPr>
              <w:pStyle w:val="TAC"/>
              <w:rPr>
                <w:lang w:eastAsia="zh-CN"/>
              </w:rPr>
            </w:pPr>
          </w:p>
        </w:tc>
      </w:tr>
      <w:tr w:rsidR="00923BA2" w:rsidRPr="006F5CAD" w14:paraId="0F82E10D" w14:textId="77777777" w:rsidTr="00FC4733">
        <w:trPr>
          <w:jc w:val="center"/>
        </w:trPr>
        <w:tc>
          <w:tcPr>
            <w:tcW w:w="1002" w:type="pct"/>
            <w:tcBorders>
              <w:top w:val="nil"/>
              <w:left w:val="single" w:sz="4" w:space="0" w:color="auto"/>
              <w:bottom w:val="nil"/>
              <w:right w:val="single" w:sz="4" w:space="0" w:color="auto"/>
            </w:tcBorders>
            <w:vAlign w:val="center"/>
          </w:tcPr>
          <w:p w14:paraId="2ED855F3" w14:textId="77777777" w:rsidR="00923BA2" w:rsidRPr="006F5CAD" w:rsidRDefault="00923BA2" w:rsidP="00FC4733">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3C6613D0" w14:textId="77777777" w:rsidR="00923BA2" w:rsidRPr="006F5CAD" w:rsidRDefault="00923BA2" w:rsidP="00FC4733">
            <w:pPr>
              <w:pStyle w:val="TAC"/>
              <w:rPr>
                <w:vertAlign w:val="superscript"/>
                <w:lang w:eastAsia="zh-CN"/>
              </w:rPr>
            </w:pPr>
            <w:r w:rsidRPr="006F5CAD">
              <w:rPr>
                <w:lang w:eastAsia="zh-CN"/>
              </w:rPr>
              <w:t>n78</w:t>
            </w:r>
            <w:r w:rsidRPr="006F5CAD">
              <w:rPr>
                <w:vertAlign w:val="superscript"/>
                <w:lang w:eastAsia="zh-CN"/>
              </w:rPr>
              <w:t>7,9</w:t>
            </w:r>
          </w:p>
          <w:p w14:paraId="3312D673" w14:textId="77777777" w:rsidR="00923BA2" w:rsidRPr="006F5CAD" w:rsidRDefault="00923BA2" w:rsidP="00FC4733">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74B9C2FB" w14:textId="77777777" w:rsidR="00923BA2" w:rsidRPr="006F5CAD" w:rsidRDefault="00923BA2" w:rsidP="00FC4733">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157A02C9" w14:textId="77777777" w:rsidR="00923BA2" w:rsidRPr="006F5CAD" w:rsidRDefault="00923BA2" w:rsidP="00FC4733">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C98635"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2E40AC"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73E0C7" w14:textId="77777777" w:rsidR="00923BA2" w:rsidRPr="006F5CAD" w:rsidRDefault="00923BA2" w:rsidP="00FC4733">
            <w:pPr>
              <w:pStyle w:val="TAC"/>
              <w:rPr>
                <w:szCs w:val="18"/>
                <w:lang w:eastAsia="zh-CN"/>
              </w:rPr>
            </w:pPr>
            <w:r w:rsidRPr="006F5CAD">
              <w:rPr>
                <w:lang w:eastAsia="zh-CN"/>
              </w:rPr>
              <w:t>0</w:t>
            </w:r>
          </w:p>
        </w:tc>
      </w:tr>
      <w:tr w:rsidR="00923BA2" w:rsidRPr="006F5CAD" w14:paraId="1B893EC1" w14:textId="77777777" w:rsidTr="00FC4733">
        <w:trPr>
          <w:jc w:val="center"/>
        </w:trPr>
        <w:tc>
          <w:tcPr>
            <w:tcW w:w="1002" w:type="pct"/>
            <w:tcBorders>
              <w:top w:val="nil"/>
              <w:left w:val="single" w:sz="4" w:space="0" w:color="auto"/>
              <w:bottom w:val="nil"/>
              <w:right w:val="single" w:sz="4" w:space="0" w:color="auto"/>
            </w:tcBorders>
            <w:vAlign w:val="center"/>
          </w:tcPr>
          <w:p w14:paraId="2B00706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AE4567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D4E3AD"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2F2748"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A02E147" w14:textId="77777777" w:rsidR="00923BA2" w:rsidRPr="006F5CAD" w:rsidRDefault="00923BA2" w:rsidP="00FC4733">
            <w:pPr>
              <w:pStyle w:val="TAC"/>
              <w:rPr>
                <w:szCs w:val="18"/>
                <w:lang w:eastAsia="zh-CN"/>
              </w:rPr>
            </w:pPr>
          </w:p>
        </w:tc>
      </w:tr>
      <w:tr w:rsidR="00923BA2" w:rsidRPr="006F5CAD" w14:paraId="5B7CAA8F" w14:textId="77777777" w:rsidTr="00FC4733">
        <w:trPr>
          <w:jc w:val="center"/>
        </w:trPr>
        <w:tc>
          <w:tcPr>
            <w:tcW w:w="1002" w:type="pct"/>
            <w:tcBorders>
              <w:top w:val="nil"/>
              <w:left w:val="single" w:sz="4" w:space="0" w:color="auto"/>
              <w:bottom w:val="nil"/>
              <w:right w:val="single" w:sz="4" w:space="0" w:color="auto"/>
            </w:tcBorders>
            <w:vAlign w:val="center"/>
          </w:tcPr>
          <w:p w14:paraId="7B39436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DBF00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952BEB"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C2A041" w14:textId="77777777" w:rsidR="00923BA2" w:rsidRPr="006F5CAD" w:rsidRDefault="00923BA2" w:rsidP="00FC4733">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C8A94D6" w14:textId="77777777" w:rsidR="00923BA2" w:rsidRPr="006F5CAD" w:rsidRDefault="00923BA2" w:rsidP="00FC4733">
            <w:pPr>
              <w:pStyle w:val="TAC"/>
              <w:rPr>
                <w:szCs w:val="18"/>
                <w:lang w:eastAsia="zh-CN"/>
              </w:rPr>
            </w:pPr>
          </w:p>
        </w:tc>
      </w:tr>
      <w:tr w:rsidR="00923BA2" w:rsidRPr="006F5CAD" w14:paraId="27A3F386" w14:textId="77777777" w:rsidTr="00FC4733">
        <w:trPr>
          <w:jc w:val="center"/>
        </w:trPr>
        <w:tc>
          <w:tcPr>
            <w:tcW w:w="1002" w:type="pct"/>
            <w:tcBorders>
              <w:top w:val="nil"/>
              <w:left w:val="single" w:sz="4" w:space="0" w:color="auto"/>
              <w:bottom w:val="nil"/>
              <w:right w:val="single" w:sz="4" w:space="0" w:color="auto"/>
            </w:tcBorders>
            <w:vAlign w:val="center"/>
          </w:tcPr>
          <w:p w14:paraId="58A8217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518B33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9F13E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CC3C9E"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A3E6B37" w14:textId="77777777" w:rsidR="00923BA2" w:rsidRPr="006F5CAD" w:rsidRDefault="00923BA2" w:rsidP="00FC4733">
            <w:pPr>
              <w:pStyle w:val="TAC"/>
              <w:rPr>
                <w:szCs w:val="18"/>
                <w:lang w:eastAsia="zh-CN"/>
              </w:rPr>
            </w:pPr>
            <w:r w:rsidRPr="006F5CAD">
              <w:rPr>
                <w:lang w:eastAsia="zh-CN"/>
              </w:rPr>
              <w:t>1</w:t>
            </w:r>
          </w:p>
        </w:tc>
      </w:tr>
      <w:tr w:rsidR="00923BA2" w:rsidRPr="006F5CAD" w14:paraId="2EEC9BD4" w14:textId="77777777" w:rsidTr="00FC4733">
        <w:trPr>
          <w:jc w:val="center"/>
        </w:trPr>
        <w:tc>
          <w:tcPr>
            <w:tcW w:w="1002" w:type="pct"/>
            <w:tcBorders>
              <w:top w:val="nil"/>
              <w:left w:val="single" w:sz="4" w:space="0" w:color="auto"/>
              <w:bottom w:val="nil"/>
              <w:right w:val="single" w:sz="4" w:space="0" w:color="auto"/>
            </w:tcBorders>
            <w:vAlign w:val="center"/>
          </w:tcPr>
          <w:p w14:paraId="57C22DA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F5E2E9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2D54C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1A49E8"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C922D9D" w14:textId="77777777" w:rsidR="00923BA2" w:rsidRPr="006F5CAD" w:rsidRDefault="00923BA2" w:rsidP="00FC4733">
            <w:pPr>
              <w:pStyle w:val="TAC"/>
              <w:rPr>
                <w:szCs w:val="18"/>
                <w:lang w:eastAsia="zh-CN"/>
              </w:rPr>
            </w:pPr>
          </w:p>
        </w:tc>
      </w:tr>
      <w:tr w:rsidR="00923BA2" w:rsidRPr="006F5CAD" w14:paraId="5DD6314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22EBE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C0FF9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1A3BAB"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6FD39A"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15BBE5" w14:textId="77777777" w:rsidR="00923BA2" w:rsidRPr="006F5CAD" w:rsidRDefault="00923BA2" w:rsidP="00FC4733">
            <w:pPr>
              <w:pStyle w:val="TAC"/>
              <w:rPr>
                <w:szCs w:val="18"/>
                <w:lang w:eastAsia="zh-CN"/>
              </w:rPr>
            </w:pPr>
          </w:p>
        </w:tc>
      </w:tr>
      <w:tr w:rsidR="00923BA2" w:rsidRPr="006F5CAD" w14:paraId="4A9BCE4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D2C8E8F" w14:textId="77777777" w:rsidR="00923BA2" w:rsidRPr="006F5CAD" w:rsidRDefault="00923BA2" w:rsidP="00FC4733">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3165FF22" w14:textId="77777777" w:rsidR="00923BA2" w:rsidRPr="006F5CAD" w:rsidRDefault="00923BA2" w:rsidP="00FC4733">
            <w:pPr>
              <w:pStyle w:val="TAC"/>
              <w:rPr>
                <w:vertAlign w:val="superscript"/>
                <w:lang w:eastAsia="zh-CN"/>
              </w:rPr>
            </w:pPr>
            <w:r w:rsidRPr="006F5CAD">
              <w:rPr>
                <w:lang w:eastAsia="zh-CN"/>
              </w:rPr>
              <w:t>n78</w:t>
            </w:r>
            <w:r w:rsidRPr="006F5CAD">
              <w:rPr>
                <w:vertAlign w:val="superscript"/>
                <w:lang w:eastAsia="zh-CN"/>
              </w:rPr>
              <w:t>7,9</w:t>
            </w:r>
          </w:p>
          <w:p w14:paraId="30F98682" w14:textId="77777777" w:rsidR="00923BA2" w:rsidRPr="006F5CAD" w:rsidRDefault="00923BA2" w:rsidP="00FC4733">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A9E3D1"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95CAC6" w14:textId="77777777" w:rsidR="00923BA2" w:rsidRPr="006F5CAD" w:rsidRDefault="00923BA2" w:rsidP="00FC4733">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049105E5" w14:textId="77777777" w:rsidR="00923BA2" w:rsidRPr="006F5CAD" w:rsidRDefault="00923BA2" w:rsidP="00FC4733">
            <w:pPr>
              <w:pStyle w:val="TAC"/>
              <w:rPr>
                <w:szCs w:val="18"/>
                <w:lang w:eastAsia="zh-CN"/>
              </w:rPr>
            </w:pPr>
            <w:r w:rsidRPr="006F5CAD">
              <w:rPr>
                <w:lang w:eastAsia="zh-CN"/>
              </w:rPr>
              <w:t>0</w:t>
            </w:r>
          </w:p>
        </w:tc>
      </w:tr>
      <w:tr w:rsidR="00923BA2" w:rsidRPr="006F5CAD" w14:paraId="3F7686A7" w14:textId="77777777" w:rsidTr="00FC4733">
        <w:trPr>
          <w:jc w:val="center"/>
        </w:trPr>
        <w:tc>
          <w:tcPr>
            <w:tcW w:w="1002" w:type="pct"/>
            <w:tcBorders>
              <w:top w:val="nil"/>
              <w:left w:val="single" w:sz="4" w:space="0" w:color="auto"/>
              <w:bottom w:val="nil"/>
              <w:right w:val="single" w:sz="4" w:space="0" w:color="auto"/>
            </w:tcBorders>
            <w:vAlign w:val="center"/>
          </w:tcPr>
          <w:p w14:paraId="56443F9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489BF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93FBDD"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3242C6"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6387894" w14:textId="77777777" w:rsidR="00923BA2" w:rsidRPr="006F5CAD" w:rsidRDefault="00923BA2" w:rsidP="00FC4733">
            <w:pPr>
              <w:pStyle w:val="TAC"/>
              <w:rPr>
                <w:szCs w:val="18"/>
                <w:lang w:eastAsia="zh-CN"/>
              </w:rPr>
            </w:pPr>
          </w:p>
        </w:tc>
      </w:tr>
      <w:tr w:rsidR="00923BA2" w:rsidRPr="006F5CAD" w14:paraId="159F9AF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1189A0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DA8EF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AC1E1B"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40BD35D"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B883A7" w14:textId="77777777" w:rsidR="00923BA2" w:rsidRPr="006F5CAD" w:rsidRDefault="00923BA2" w:rsidP="00FC4733">
            <w:pPr>
              <w:pStyle w:val="TAC"/>
              <w:rPr>
                <w:szCs w:val="18"/>
                <w:lang w:eastAsia="zh-CN"/>
              </w:rPr>
            </w:pPr>
          </w:p>
        </w:tc>
      </w:tr>
      <w:tr w:rsidR="00923BA2" w:rsidRPr="006F5CAD" w14:paraId="5FA6C6E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7082ABB" w14:textId="77777777" w:rsidR="00923BA2" w:rsidRPr="006F5CAD" w:rsidRDefault="00923BA2" w:rsidP="00FC4733">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7F5C0239" w14:textId="77777777" w:rsidR="00923BA2" w:rsidRPr="006F5CAD" w:rsidRDefault="00923BA2" w:rsidP="00FC4733">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7CE510D"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081B72"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118EF8" w14:textId="77777777" w:rsidR="00923BA2" w:rsidRPr="006F5CAD" w:rsidRDefault="00923BA2" w:rsidP="00FC4733">
            <w:pPr>
              <w:pStyle w:val="TAC"/>
              <w:rPr>
                <w:szCs w:val="18"/>
                <w:lang w:eastAsia="zh-CN"/>
              </w:rPr>
            </w:pPr>
            <w:r w:rsidRPr="006F5CAD">
              <w:rPr>
                <w:lang w:eastAsia="zh-CN"/>
              </w:rPr>
              <w:t>0</w:t>
            </w:r>
          </w:p>
        </w:tc>
      </w:tr>
      <w:tr w:rsidR="00923BA2" w:rsidRPr="006F5CAD" w14:paraId="0E5DE02B" w14:textId="77777777" w:rsidTr="00FC4733">
        <w:trPr>
          <w:jc w:val="center"/>
        </w:trPr>
        <w:tc>
          <w:tcPr>
            <w:tcW w:w="1002" w:type="pct"/>
            <w:tcBorders>
              <w:top w:val="nil"/>
              <w:left w:val="single" w:sz="4" w:space="0" w:color="auto"/>
              <w:bottom w:val="nil"/>
              <w:right w:val="single" w:sz="4" w:space="0" w:color="auto"/>
            </w:tcBorders>
            <w:vAlign w:val="center"/>
          </w:tcPr>
          <w:p w14:paraId="1C28E9F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8A4EAC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D058D2"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EC396B"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963A280" w14:textId="77777777" w:rsidR="00923BA2" w:rsidRPr="006F5CAD" w:rsidRDefault="00923BA2" w:rsidP="00FC4733">
            <w:pPr>
              <w:pStyle w:val="TAC"/>
              <w:rPr>
                <w:szCs w:val="18"/>
                <w:lang w:eastAsia="zh-CN"/>
              </w:rPr>
            </w:pPr>
          </w:p>
        </w:tc>
      </w:tr>
      <w:tr w:rsidR="00923BA2" w:rsidRPr="006F5CAD" w14:paraId="5675DAA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26D990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947F5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E6896B"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32B306"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0ADAB9" w14:textId="77777777" w:rsidR="00923BA2" w:rsidRPr="006F5CAD" w:rsidRDefault="00923BA2" w:rsidP="00FC4733">
            <w:pPr>
              <w:pStyle w:val="TAC"/>
              <w:rPr>
                <w:szCs w:val="18"/>
                <w:lang w:eastAsia="zh-CN"/>
              </w:rPr>
            </w:pPr>
          </w:p>
        </w:tc>
      </w:tr>
      <w:tr w:rsidR="00923BA2" w:rsidRPr="006F5CAD" w14:paraId="038F746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25109CA" w14:textId="77777777" w:rsidR="00923BA2" w:rsidRPr="006F5CAD" w:rsidRDefault="00923BA2" w:rsidP="00FC4733">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79F13FCE" w14:textId="77777777" w:rsidR="00923BA2" w:rsidRPr="006F5CAD" w:rsidRDefault="00923BA2" w:rsidP="00FC4733">
            <w:pPr>
              <w:pStyle w:val="TAC"/>
              <w:rPr>
                <w:vertAlign w:val="superscript"/>
                <w:lang w:eastAsia="zh-CN"/>
              </w:rPr>
            </w:pPr>
            <w:r w:rsidRPr="006F5CAD">
              <w:rPr>
                <w:lang w:eastAsia="zh-CN"/>
              </w:rPr>
              <w:t>n78</w:t>
            </w:r>
            <w:r w:rsidRPr="006F5CAD">
              <w:rPr>
                <w:vertAlign w:val="superscript"/>
                <w:lang w:eastAsia="zh-CN"/>
              </w:rPr>
              <w:t>7</w:t>
            </w:r>
          </w:p>
          <w:p w14:paraId="3729AF3C" w14:textId="77777777" w:rsidR="00923BA2" w:rsidRPr="006F5CAD" w:rsidRDefault="00923BA2" w:rsidP="00FC4733">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553462D8" w14:textId="77777777" w:rsidR="00923BA2" w:rsidRPr="006F5CAD" w:rsidRDefault="00923BA2" w:rsidP="00FC4733">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C0CE56"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B89939"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DB13B3" w14:textId="77777777" w:rsidR="00923BA2" w:rsidRPr="006F5CAD" w:rsidRDefault="00923BA2" w:rsidP="00FC4733">
            <w:pPr>
              <w:pStyle w:val="TAC"/>
              <w:rPr>
                <w:szCs w:val="18"/>
                <w:lang w:eastAsia="zh-CN"/>
              </w:rPr>
            </w:pPr>
            <w:r w:rsidRPr="006F5CAD">
              <w:rPr>
                <w:lang w:eastAsia="zh-CN"/>
              </w:rPr>
              <w:t>0</w:t>
            </w:r>
          </w:p>
        </w:tc>
      </w:tr>
      <w:tr w:rsidR="00923BA2" w:rsidRPr="006F5CAD" w14:paraId="794A77EC" w14:textId="77777777" w:rsidTr="00FC4733">
        <w:trPr>
          <w:jc w:val="center"/>
        </w:trPr>
        <w:tc>
          <w:tcPr>
            <w:tcW w:w="1002" w:type="pct"/>
            <w:tcBorders>
              <w:top w:val="nil"/>
              <w:left w:val="single" w:sz="4" w:space="0" w:color="auto"/>
              <w:bottom w:val="nil"/>
              <w:right w:val="single" w:sz="4" w:space="0" w:color="auto"/>
            </w:tcBorders>
            <w:vAlign w:val="center"/>
          </w:tcPr>
          <w:p w14:paraId="317133A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D6D21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46F9C5"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E901F7"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0FD1CE6" w14:textId="77777777" w:rsidR="00923BA2" w:rsidRPr="006F5CAD" w:rsidRDefault="00923BA2" w:rsidP="00FC4733">
            <w:pPr>
              <w:pStyle w:val="TAC"/>
              <w:rPr>
                <w:szCs w:val="18"/>
                <w:lang w:eastAsia="zh-CN"/>
              </w:rPr>
            </w:pPr>
          </w:p>
        </w:tc>
      </w:tr>
      <w:tr w:rsidR="00923BA2" w:rsidRPr="006F5CAD" w14:paraId="192A633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E786C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2B603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1797A5"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21511D" w14:textId="77777777" w:rsidR="00923BA2" w:rsidRPr="006F5CAD" w:rsidRDefault="00923BA2" w:rsidP="00FC4733">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931738B" w14:textId="77777777" w:rsidR="00923BA2" w:rsidRPr="006F5CAD" w:rsidRDefault="00923BA2" w:rsidP="00FC4733">
            <w:pPr>
              <w:pStyle w:val="TAC"/>
              <w:rPr>
                <w:szCs w:val="18"/>
                <w:lang w:eastAsia="zh-CN"/>
              </w:rPr>
            </w:pPr>
          </w:p>
        </w:tc>
      </w:tr>
      <w:tr w:rsidR="00923BA2" w:rsidRPr="006F5CAD" w14:paraId="48CF59F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2CA395" w14:textId="77777777" w:rsidR="00923BA2" w:rsidRPr="006F5CAD" w:rsidRDefault="00923BA2" w:rsidP="00FC4733">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6D8C410E" w14:textId="77777777" w:rsidR="00923BA2" w:rsidRPr="006F5CAD" w:rsidRDefault="00923BA2" w:rsidP="00FC4733">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8A8B5BF"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512F96" w14:textId="77777777" w:rsidR="00923BA2" w:rsidRPr="006F5CAD" w:rsidRDefault="00923BA2" w:rsidP="00FC4733">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349B671C" w14:textId="77777777" w:rsidR="00923BA2" w:rsidRPr="006F5CAD" w:rsidRDefault="00923BA2" w:rsidP="00FC4733">
            <w:pPr>
              <w:pStyle w:val="TAC"/>
              <w:rPr>
                <w:szCs w:val="18"/>
                <w:lang w:eastAsia="zh-CN"/>
              </w:rPr>
            </w:pPr>
            <w:r w:rsidRPr="006F5CAD">
              <w:rPr>
                <w:lang w:eastAsia="zh-CN"/>
              </w:rPr>
              <w:t>0</w:t>
            </w:r>
          </w:p>
        </w:tc>
      </w:tr>
      <w:tr w:rsidR="00923BA2" w:rsidRPr="006F5CAD" w14:paraId="05E3DB9D" w14:textId="77777777" w:rsidTr="00FC4733">
        <w:trPr>
          <w:jc w:val="center"/>
        </w:trPr>
        <w:tc>
          <w:tcPr>
            <w:tcW w:w="1002" w:type="pct"/>
            <w:tcBorders>
              <w:top w:val="nil"/>
              <w:left w:val="single" w:sz="4" w:space="0" w:color="auto"/>
              <w:bottom w:val="nil"/>
              <w:right w:val="single" w:sz="4" w:space="0" w:color="auto"/>
            </w:tcBorders>
            <w:vAlign w:val="center"/>
          </w:tcPr>
          <w:p w14:paraId="55BA31F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31AB7A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30457FD"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B041FA"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CDFEF16" w14:textId="77777777" w:rsidR="00923BA2" w:rsidRPr="006F5CAD" w:rsidRDefault="00923BA2" w:rsidP="00FC4733">
            <w:pPr>
              <w:pStyle w:val="TAC"/>
              <w:rPr>
                <w:szCs w:val="18"/>
                <w:lang w:eastAsia="zh-CN"/>
              </w:rPr>
            </w:pPr>
          </w:p>
        </w:tc>
      </w:tr>
      <w:tr w:rsidR="00923BA2" w:rsidRPr="006F5CAD" w14:paraId="7A4FA8C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16CC77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2DDBC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5450AF"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A80DB0"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21D0B0" w14:textId="77777777" w:rsidR="00923BA2" w:rsidRPr="006F5CAD" w:rsidRDefault="00923BA2" w:rsidP="00FC4733">
            <w:pPr>
              <w:pStyle w:val="TAC"/>
              <w:rPr>
                <w:szCs w:val="18"/>
                <w:lang w:eastAsia="zh-CN"/>
              </w:rPr>
            </w:pPr>
          </w:p>
        </w:tc>
      </w:tr>
      <w:tr w:rsidR="00923BA2" w:rsidRPr="006F5CAD" w14:paraId="5B89D77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D0BE1DE" w14:textId="77777777" w:rsidR="00923BA2" w:rsidRPr="006F5CAD" w:rsidRDefault="00923BA2" w:rsidP="00FC4733">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2BE4E561" w14:textId="77777777" w:rsidR="00923BA2" w:rsidRPr="006F5CAD" w:rsidRDefault="00923BA2" w:rsidP="00FC4733">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7408B04"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21C496" w14:textId="77777777" w:rsidR="00923BA2" w:rsidRPr="006F5CAD" w:rsidRDefault="00923BA2" w:rsidP="00FC4733">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747F87CE" w14:textId="77777777" w:rsidR="00923BA2" w:rsidRPr="006F5CAD" w:rsidRDefault="00923BA2" w:rsidP="00FC4733">
            <w:pPr>
              <w:pStyle w:val="TAC"/>
              <w:rPr>
                <w:szCs w:val="18"/>
                <w:lang w:eastAsia="zh-CN"/>
              </w:rPr>
            </w:pPr>
            <w:r w:rsidRPr="006F5CAD">
              <w:rPr>
                <w:lang w:eastAsia="zh-CN"/>
              </w:rPr>
              <w:t>0</w:t>
            </w:r>
          </w:p>
        </w:tc>
      </w:tr>
      <w:tr w:rsidR="00923BA2" w:rsidRPr="006F5CAD" w14:paraId="496677FE" w14:textId="77777777" w:rsidTr="00FC4733">
        <w:trPr>
          <w:jc w:val="center"/>
        </w:trPr>
        <w:tc>
          <w:tcPr>
            <w:tcW w:w="1002" w:type="pct"/>
            <w:tcBorders>
              <w:top w:val="nil"/>
              <w:left w:val="single" w:sz="4" w:space="0" w:color="auto"/>
              <w:bottom w:val="nil"/>
              <w:right w:val="single" w:sz="4" w:space="0" w:color="auto"/>
            </w:tcBorders>
            <w:vAlign w:val="center"/>
          </w:tcPr>
          <w:p w14:paraId="521B737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228FBB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4D5566"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D2138F"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44515E9" w14:textId="77777777" w:rsidR="00923BA2" w:rsidRPr="006F5CAD" w:rsidRDefault="00923BA2" w:rsidP="00FC4733">
            <w:pPr>
              <w:pStyle w:val="TAC"/>
              <w:rPr>
                <w:szCs w:val="18"/>
                <w:lang w:eastAsia="zh-CN"/>
              </w:rPr>
            </w:pPr>
          </w:p>
        </w:tc>
      </w:tr>
      <w:tr w:rsidR="00923BA2" w:rsidRPr="006F5CAD" w14:paraId="53B9178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B1617C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9AF23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4B791A"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71D913" w14:textId="77777777" w:rsidR="00923BA2" w:rsidRPr="006F5CAD" w:rsidRDefault="00923BA2" w:rsidP="00FC4733">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4A186B1" w14:textId="77777777" w:rsidR="00923BA2" w:rsidRPr="006F5CAD" w:rsidRDefault="00923BA2" w:rsidP="00FC4733">
            <w:pPr>
              <w:pStyle w:val="TAC"/>
              <w:rPr>
                <w:szCs w:val="18"/>
                <w:lang w:eastAsia="zh-CN"/>
              </w:rPr>
            </w:pPr>
          </w:p>
        </w:tc>
      </w:tr>
      <w:tr w:rsidR="00923BA2" w:rsidRPr="006F5CAD" w14:paraId="5CD6DD3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C79C95" w14:textId="77777777" w:rsidR="00923BA2" w:rsidRPr="006F5CAD" w:rsidRDefault="00923BA2" w:rsidP="00FC4733">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4ACEEF79" w14:textId="77777777" w:rsidR="00923BA2" w:rsidRPr="006F5CAD" w:rsidRDefault="00923BA2" w:rsidP="00FC4733">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FC5CBCC"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283EF4"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D03FB92" w14:textId="77777777" w:rsidR="00923BA2" w:rsidRPr="006F5CAD" w:rsidRDefault="00923BA2" w:rsidP="00FC4733">
            <w:pPr>
              <w:pStyle w:val="TAC"/>
              <w:rPr>
                <w:szCs w:val="18"/>
                <w:lang w:eastAsia="zh-CN"/>
              </w:rPr>
            </w:pPr>
            <w:r w:rsidRPr="006F5CAD">
              <w:rPr>
                <w:lang w:eastAsia="zh-CN"/>
              </w:rPr>
              <w:t>0</w:t>
            </w:r>
          </w:p>
        </w:tc>
      </w:tr>
      <w:tr w:rsidR="00923BA2" w:rsidRPr="006F5CAD" w14:paraId="564F3F01" w14:textId="77777777" w:rsidTr="00FC4733">
        <w:trPr>
          <w:jc w:val="center"/>
        </w:trPr>
        <w:tc>
          <w:tcPr>
            <w:tcW w:w="1002" w:type="pct"/>
            <w:tcBorders>
              <w:top w:val="nil"/>
              <w:left w:val="single" w:sz="4" w:space="0" w:color="auto"/>
              <w:bottom w:val="nil"/>
              <w:right w:val="single" w:sz="4" w:space="0" w:color="auto"/>
            </w:tcBorders>
            <w:vAlign w:val="center"/>
          </w:tcPr>
          <w:p w14:paraId="39F1644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CA0640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29A2BA"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54991B"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0826AFC" w14:textId="77777777" w:rsidR="00923BA2" w:rsidRPr="006F5CAD" w:rsidRDefault="00923BA2" w:rsidP="00FC4733">
            <w:pPr>
              <w:pStyle w:val="TAC"/>
              <w:rPr>
                <w:szCs w:val="18"/>
                <w:lang w:eastAsia="zh-CN"/>
              </w:rPr>
            </w:pPr>
          </w:p>
        </w:tc>
      </w:tr>
      <w:tr w:rsidR="00923BA2" w:rsidRPr="006F5CAD" w14:paraId="42178D0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930F42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12B65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E9CFFE"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DD1971" w14:textId="77777777" w:rsidR="00923BA2" w:rsidRPr="006F5CAD" w:rsidRDefault="00923BA2" w:rsidP="00FC4733">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725D98B" w14:textId="77777777" w:rsidR="00923BA2" w:rsidRPr="006F5CAD" w:rsidRDefault="00923BA2" w:rsidP="00FC4733">
            <w:pPr>
              <w:pStyle w:val="TAC"/>
              <w:rPr>
                <w:szCs w:val="18"/>
                <w:lang w:eastAsia="zh-CN"/>
              </w:rPr>
            </w:pPr>
          </w:p>
        </w:tc>
      </w:tr>
      <w:tr w:rsidR="00923BA2" w:rsidRPr="006F5CAD" w14:paraId="03F78F9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891B3C" w14:textId="77777777" w:rsidR="00923BA2" w:rsidRPr="006F5CAD" w:rsidRDefault="00923BA2" w:rsidP="00FC4733">
            <w:pPr>
              <w:pStyle w:val="TAC"/>
              <w:rPr>
                <w:lang w:eastAsia="zh-CN"/>
              </w:rPr>
            </w:pPr>
            <w:r w:rsidRPr="006F5CAD">
              <w:t>CA_n25(2A)-n66(2A)-n78(2A)</w:t>
            </w:r>
          </w:p>
        </w:tc>
        <w:tc>
          <w:tcPr>
            <w:tcW w:w="871" w:type="pct"/>
            <w:tcBorders>
              <w:top w:val="single" w:sz="4" w:space="0" w:color="auto"/>
              <w:left w:val="single" w:sz="4" w:space="0" w:color="auto"/>
              <w:bottom w:val="nil"/>
              <w:right w:val="single" w:sz="4" w:space="0" w:color="auto"/>
            </w:tcBorders>
            <w:vAlign w:val="center"/>
          </w:tcPr>
          <w:p w14:paraId="52E6854B" w14:textId="77777777" w:rsidR="00923BA2" w:rsidRPr="006F5CAD" w:rsidRDefault="00923BA2" w:rsidP="00FC4733">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094666F"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2AA883" w14:textId="77777777" w:rsidR="00923BA2" w:rsidRPr="006F5CAD" w:rsidRDefault="00923BA2" w:rsidP="00FC4733">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678F6A8D" w14:textId="77777777" w:rsidR="00923BA2" w:rsidRPr="006F5CAD" w:rsidRDefault="00923BA2" w:rsidP="00FC4733">
            <w:pPr>
              <w:pStyle w:val="TAC"/>
              <w:rPr>
                <w:lang w:eastAsia="zh-CN"/>
              </w:rPr>
            </w:pPr>
            <w:r w:rsidRPr="006F5CAD">
              <w:rPr>
                <w:lang w:eastAsia="zh-CN"/>
              </w:rPr>
              <w:t>0</w:t>
            </w:r>
          </w:p>
        </w:tc>
      </w:tr>
      <w:tr w:rsidR="00923BA2" w:rsidRPr="006F5CAD" w14:paraId="1EF0A509" w14:textId="77777777" w:rsidTr="00FC4733">
        <w:trPr>
          <w:jc w:val="center"/>
        </w:trPr>
        <w:tc>
          <w:tcPr>
            <w:tcW w:w="1002" w:type="pct"/>
            <w:tcBorders>
              <w:top w:val="nil"/>
              <w:left w:val="single" w:sz="4" w:space="0" w:color="auto"/>
              <w:bottom w:val="nil"/>
              <w:right w:val="single" w:sz="4" w:space="0" w:color="auto"/>
            </w:tcBorders>
            <w:vAlign w:val="center"/>
          </w:tcPr>
          <w:p w14:paraId="4B4BA08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F5AB96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888EFF"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E2A4E6"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4DD0AB6" w14:textId="77777777" w:rsidR="00923BA2" w:rsidRPr="006F5CAD" w:rsidRDefault="00923BA2" w:rsidP="00FC4733">
            <w:pPr>
              <w:pStyle w:val="TAC"/>
              <w:rPr>
                <w:lang w:eastAsia="zh-CN"/>
              </w:rPr>
            </w:pPr>
          </w:p>
        </w:tc>
      </w:tr>
      <w:tr w:rsidR="00923BA2" w:rsidRPr="006F5CAD" w14:paraId="39EC4D8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0F8179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AE0D7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467F1E"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877E48" w14:textId="77777777" w:rsidR="00923BA2" w:rsidRPr="006F5CAD" w:rsidRDefault="00923BA2" w:rsidP="00FC4733">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0048EF0" w14:textId="77777777" w:rsidR="00923BA2" w:rsidRPr="006F5CAD" w:rsidRDefault="00923BA2" w:rsidP="00FC4733">
            <w:pPr>
              <w:pStyle w:val="TAC"/>
              <w:rPr>
                <w:lang w:eastAsia="zh-CN"/>
              </w:rPr>
            </w:pPr>
          </w:p>
        </w:tc>
      </w:tr>
      <w:tr w:rsidR="00923BA2" w:rsidRPr="006F5CAD" w14:paraId="21B3449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967F530" w14:textId="77777777" w:rsidR="00923BA2" w:rsidRPr="006F5CAD" w:rsidRDefault="00923BA2" w:rsidP="00FC4733">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6435F98B"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05B331CD"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68A32F4" w14:textId="77777777" w:rsidR="00923BA2" w:rsidRPr="006F5CAD" w:rsidRDefault="00923BA2" w:rsidP="00FC4733">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3ED19E4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B2936B" w14:textId="77777777" w:rsidR="00923BA2" w:rsidRPr="006F5CAD" w:rsidRDefault="00923BA2" w:rsidP="00FC4733">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FCE201F" w14:textId="77777777" w:rsidR="00923BA2" w:rsidRPr="006F5CAD" w:rsidRDefault="00923BA2" w:rsidP="00FC4733">
            <w:pPr>
              <w:pStyle w:val="TAC"/>
              <w:rPr>
                <w:lang w:eastAsia="zh-CN"/>
              </w:rPr>
            </w:pPr>
            <w:r w:rsidRPr="006F5CAD">
              <w:rPr>
                <w:lang w:eastAsia="zh-CN"/>
              </w:rPr>
              <w:t>4 and 5</w:t>
            </w:r>
          </w:p>
        </w:tc>
      </w:tr>
      <w:tr w:rsidR="00923BA2" w:rsidRPr="006F5CAD" w14:paraId="139E6254" w14:textId="77777777" w:rsidTr="00FC4733">
        <w:trPr>
          <w:jc w:val="center"/>
        </w:trPr>
        <w:tc>
          <w:tcPr>
            <w:tcW w:w="1002" w:type="pct"/>
            <w:tcBorders>
              <w:top w:val="nil"/>
              <w:left w:val="single" w:sz="4" w:space="0" w:color="auto"/>
              <w:bottom w:val="nil"/>
              <w:right w:val="single" w:sz="4" w:space="0" w:color="auto"/>
            </w:tcBorders>
            <w:vAlign w:val="center"/>
          </w:tcPr>
          <w:p w14:paraId="755A398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15DDB7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BA368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CADD5F" w14:textId="77777777" w:rsidR="00923BA2" w:rsidRPr="006F5CAD" w:rsidRDefault="00923BA2" w:rsidP="00FC4733">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239B3073" w14:textId="77777777" w:rsidR="00923BA2" w:rsidRPr="006F5CAD" w:rsidRDefault="00923BA2" w:rsidP="00FC4733">
            <w:pPr>
              <w:pStyle w:val="TAC"/>
              <w:rPr>
                <w:lang w:eastAsia="zh-CN"/>
              </w:rPr>
            </w:pPr>
          </w:p>
        </w:tc>
      </w:tr>
      <w:tr w:rsidR="00923BA2" w:rsidRPr="006F5CAD" w14:paraId="42C6EBE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2EECF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46496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7BB830"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D55B7E5" w14:textId="77777777" w:rsidR="00923BA2" w:rsidRPr="006F5CAD" w:rsidRDefault="00923BA2" w:rsidP="00FC4733">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C7C9759" w14:textId="77777777" w:rsidR="00923BA2" w:rsidRPr="006F5CAD" w:rsidRDefault="00923BA2" w:rsidP="00FC4733">
            <w:pPr>
              <w:pStyle w:val="TAC"/>
              <w:rPr>
                <w:lang w:eastAsia="zh-CN"/>
              </w:rPr>
            </w:pPr>
          </w:p>
        </w:tc>
      </w:tr>
      <w:tr w:rsidR="00923BA2" w:rsidRPr="006F5CAD" w14:paraId="4B65DF2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455BE95" w14:textId="77777777" w:rsidR="00923BA2" w:rsidRPr="006F5CAD" w:rsidRDefault="00923BA2" w:rsidP="00FC4733">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487D5204" w14:textId="77777777" w:rsidR="00923BA2" w:rsidRPr="006F5CAD" w:rsidRDefault="00923BA2" w:rsidP="00FC4733">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AC02EE9"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D450C1" w14:textId="77777777" w:rsidR="00923BA2" w:rsidRPr="006F5CAD" w:rsidRDefault="00923BA2" w:rsidP="00FC4733">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12AA0C1" w14:textId="77777777" w:rsidR="00923BA2" w:rsidRPr="006F5CAD" w:rsidRDefault="00923BA2" w:rsidP="00FC4733">
            <w:pPr>
              <w:pStyle w:val="TAC"/>
              <w:rPr>
                <w:lang w:eastAsia="zh-CN"/>
              </w:rPr>
            </w:pPr>
            <w:r w:rsidRPr="006F5CAD">
              <w:rPr>
                <w:rFonts w:cs="Arial"/>
                <w:color w:val="000000"/>
                <w:szCs w:val="18"/>
              </w:rPr>
              <w:t>4 and 5</w:t>
            </w:r>
          </w:p>
        </w:tc>
      </w:tr>
      <w:tr w:rsidR="00923BA2" w:rsidRPr="006F5CAD" w14:paraId="7B006F17" w14:textId="77777777" w:rsidTr="00FC4733">
        <w:trPr>
          <w:jc w:val="center"/>
        </w:trPr>
        <w:tc>
          <w:tcPr>
            <w:tcW w:w="1002" w:type="pct"/>
            <w:tcBorders>
              <w:top w:val="nil"/>
              <w:left w:val="single" w:sz="4" w:space="0" w:color="auto"/>
              <w:bottom w:val="nil"/>
              <w:right w:val="single" w:sz="4" w:space="0" w:color="auto"/>
            </w:tcBorders>
            <w:vAlign w:val="center"/>
          </w:tcPr>
          <w:p w14:paraId="1E2DFF1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9F996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CCD6EA" w14:textId="77777777" w:rsidR="00923BA2" w:rsidRPr="006F5CAD" w:rsidRDefault="00923BA2" w:rsidP="00FC4733">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5DA852" w14:textId="77777777" w:rsidR="00923BA2" w:rsidRPr="006F5CAD" w:rsidRDefault="00923BA2" w:rsidP="00FC4733">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030F3F6A" w14:textId="77777777" w:rsidR="00923BA2" w:rsidRPr="006F5CAD" w:rsidRDefault="00923BA2" w:rsidP="00FC4733">
            <w:pPr>
              <w:pStyle w:val="TAC"/>
              <w:rPr>
                <w:lang w:eastAsia="zh-CN"/>
              </w:rPr>
            </w:pPr>
          </w:p>
        </w:tc>
      </w:tr>
      <w:tr w:rsidR="00923BA2" w:rsidRPr="006F5CAD" w14:paraId="3EEA81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AB2BE4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3B143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8475EC" w14:textId="77777777" w:rsidR="00923BA2" w:rsidRPr="006F5CAD" w:rsidRDefault="00923BA2" w:rsidP="00FC4733">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BACD20D"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003052D" w14:textId="77777777" w:rsidR="00923BA2" w:rsidRPr="006F5CAD" w:rsidRDefault="00923BA2" w:rsidP="00FC4733">
            <w:pPr>
              <w:pStyle w:val="TAC"/>
              <w:rPr>
                <w:lang w:eastAsia="zh-CN"/>
              </w:rPr>
            </w:pPr>
          </w:p>
        </w:tc>
      </w:tr>
      <w:tr w:rsidR="00923BA2" w:rsidRPr="006F5CAD" w14:paraId="60BF46D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5899D74" w14:textId="77777777" w:rsidR="00923BA2" w:rsidRPr="006F5CAD" w:rsidRDefault="00923BA2" w:rsidP="00FC4733">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4B6A3D1D" w14:textId="77777777" w:rsidR="00923BA2" w:rsidRPr="006F5CAD" w:rsidRDefault="00923BA2" w:rsidP="00FC4733">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5B7506F"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95966E" w14:textId="77777777" w:rsidR="00923BA2" w:rsidRPr="006F5CAD" w:rsidRDefault="00923BA2" w:rsidP="00FC4733">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19B8C737" w14:textId="77777777" w:rsidR="00923BA2" w:rsidRPr="006F5CAD" w:rsidRDefault="00923BA2" w:rsidP="00FC4733">
            <w:pPr>
              <w:pStyle w:val="TAC"/>
              <w:rPr>
                <w:lang w:eastAsia="zh-CN"/>
              </w:rPr>
            </w:pPr>
            <w:r w:rsidRPr="006F5CAD">
              <w:rPr>
                <w:rFonts w:cs="Arial"/>
                <w:color w:val="000000"/>
                <w:szCs w:val="18"/>
              </w:rPr>
              <w:t>4 and 5</w:t>
            </w:r>
          </w:p>
        </w:tc>
      </w:tr>
      <w:tr w:rsidR="00923BA2" w:rsidRPr="006F5CAD" w14:paraId="78AC5523" w14:textId="77777777" w:rsidTr="00FC4733">
        <w:trPr>
          <w:jc w:val="center"/>
        </w:trPr>
        <w:tc>
          <w:tcPr>
            <w:tcW w:w="1002" w:type="pct"/>
            <w:tcBorders>
              <w:top w:val="nil"/>
              <w:left w:val="single" w:sz="4" w:space="0" w:color="auto"/>
              <w:bottom w:val="nil"/>
              <w:right w:val="single" w:sz="4" w:space="0" w:color="auto"/>
            </w:tcBorders>
            <w:vAlign w:val="center"/>
          </w:tcPr>
          <w:p w14:paraId="250EB43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023E48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035E12" w14:textId="77777777" w:rsidR="00923BA2" w:rsidRPr="006F5CAD" w:rsidRDefault="00923BA2" w:rsidP="00FC4733">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3CAD81" w14:textId="77777777" w:rsidR="00923BA2" w:rsidRPr="006F5CAD" w:rsidRDefault="00923BA2" w:rsidP="00FC4733">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7AD92D50" w14:textId="77777777" w:rsidR="00923BA2" w:rsidRPr="006F5CAD" w:rsidRDefault="00923BA2" w:rsidP="00FC4733">
            <w:pPr>
              <w:pStyle w:val="TAC"/>
              <w:rPr>
                <w:lang w:eastAsia="zh-CN"/>
              </w:rPr>
            </w:pPr>
          </w:p>
        </w:tc>
      </w:tr>
      <w:tr w:rsidR="00923BA2" w:rsidRPr="006F5CAD" w14:paraId="4C7F29C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64B225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7047F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8637C1" w14:textId="77777777" w:rsidR="00923BA2" w:rsidRPr="006F5CAD" w:rsidRDefault="00923BA2" w:rsidP="00FC4733">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115E392"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FC826A3" w14:textId="77777777" w:rsidR="00923BA2" w:rsidRPr="006F5CAD" w:rsidRDefault="00923BA2" w:rsidP="00FC4733">
            <w:pPr>
              <w:pStyle w:val="TAC"/>
              <w:rPr>
                <w:lang w:eastAsia="zh-CN"/>
              </w:rPr>
            </w:pPr>
          </w:p>
        </w:tc>
      </w:tr>
      <w:tr w:rsidR="00923BA2" w:rsidRPr="006F5CAD" w14:paraId="3E92454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573C7EF" w14:textId="77777777" w:rsidR="00923BA2" w:rsidRPr="006F5CAD" w:rsidRDefault="00923BA2" w:rsidP="00FC4733">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05C9FE95" w14:textId="77777777" w:rsidR="00923BA2" w:rsidRPr="006F5CAD" w:rsidRDefault="00923BA2" w:rsidP="00FC4733">
            <w:pPr>
              <w:pStyle w:val="TAC"/>
            </w:pPr>
            <w:r w:rsidRPr="006F5CAD">
              <w:t>n25</w:t>
            </w:r>
            <w:r w:rsidRPr="006F5CAD">
              <w:rPr>
                <w:vertAlign w:val="superscript"/>
              </w:rPr>
              <w:t>7</w:t>
            </w:r>
          </w:p>
          <w:p w14:paraId="31385D0B" w14:textId="77777777" w:rsidR="00923BA2" w:rsidRPr="006F5CAD" w:rsidRDefault="00923BA2" w:rsidP="00FC4733">
            <w:pPr>
              <w:pStyle w:val="TAC"/>
            </w:pPr>
            <w:r w:rsidRPr="006F5CAD">
              <w:t>n71</w:t>
            </w:r>
            <w:r w:rsidRPr="006F5CAD">
              <w:rPr>
                <w:vertAlign w:val="superscript"/>
              </w:rPr>
              <w:t>7</w:t>
            </w:r>
          </w:p>
          <w:p w14:paraId="5A562A57" w14:textId="77777777" w:rsidR="00923BA2" w:rsidRPr="006F5CAD" w:rsidRDefault="00923BA2" w:rsidP="00FC4733">
            <w:pPr>
              <w:pStyle w:val="TAC"/>
              <w:rPr>
                <w:vertAlign w:val="superscript"/>
              </w:rPr>
            </w:pPr>
            <w:r w:rsidRPr="006F5CAD">
              <w:t>n77</w:t>
            </w:r>
            <w:r w:rsidRPr="006F5CAD">
              <w:rPr>
                <w:vertAlign w:val="superscript"/>
              </w:rPr>
              <w:t>7,9</w:t>
            </w:r>
          </w:p>
          <w:p w14:paraId="36A3200D" w14:textId="77777777" w:rsidR="00923BA2" w:rsidRPr="006F5CAD" w:rsidRDefault="00923BA2" w:rsidP="00FC4733">
            <w:pPr>
              <w:pStyle w:val="TAC"/>
            </w:pPr>
            <w:r w:rsidRPr="006F5CAD">
              <w:t>CA_n25A-n71A</w:t>
            </w:r>
            <w:r w:rsidRPr="006F5CAD">
              <w:rPr>
                <w:szCs w:val="18"/>
                <w:vertAlign w:val="superscript"/>
                <w:lang w:eastAsia="zh-CN"/>
              </w:rPr>
              <w:t>7,13</w:t>
            </w:r>
          </w:p>
          <w:p w14:paraId="2B116166" w14:textId="77777777" w:rsidR="00923BA2" w:rsidRPr="006F5CAD" w:rsidRDefault="00923BA2" w:rsidP="00FC4733">
            <w:pPr>
              <w:pStyle w:val="TAC"/>
            </w:pPr>
            <w:r w:rsidRPr="006F5CAD">
              <w:t>CA_n25A-n77A</w:t>
            </w:r>
            <w:r w:rsidRPr="006F5CAD">
              <w:rPr>
                <w:vertAlign w:val="superscript"/>
              </w:rPr>
              <w:t>7</w:t>
            </w:r>
            <w:r w:rsidRPr="006F5CAD">
              <w:rPr>
                <w:szCs w:val="18"/>
                <w:vertAlign w:val="superscript"/>
                <w:lang w:eastAsia="zh-CN"/>
              </w:rPr>
              <w:t>,13,14</w:t>
            </w:r>
          </w:p>
          <w:p w14:paraId="54D25541" w14:textId="77777777" w:rsidR="00923BA2" w:rsidRPr="006F5CAD" w:rsidRDefault="00923BA2" w:rsidP="00FC4733">
            <w:pPr>
              <w:pStyle w:val="TAC"/>
            </w:pPr>
            <w:r w:rsidRPr="006F5CAD">
              <w:t>CA_n71A-n77A</w:t>
            </w:r>
            <w:r w:rsidRPr="006F5CAD">
              <w:rPr>
                <w:vertAlign w:val="superscript"/>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41D783B"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99A2C34"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9E8648"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3C6F9FE4" w14:textId="77777777" w:rsidTr="00FC4733">
        <w:trPr>
          <w:jc w:val="center"/>
        </w:trPr>
        <w:tc>
          <w:tcPr>
            <w:tcW w:w="1002" w:type="pct"/>
            <w:tcBorders>
              <w:top w:val="nil"/>
              <w:left w:val="single" w:sz="4" w:space="0" w:color="auto"/>
              <w:bottom w:val="nil"/>
              <w:right w:val="single" w:sz="4" w:space="0" w:color="auto"/>
            </w:tcBorders>
            <w:vAlign w:val="center"/>
          </w:tcPr>
          <w:p w14:paraId="0C77CB4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ABEDFA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97CB1C"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557D427"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572B3FC" w14:textId="77777777" w:rsidR="00923BA2" w:rsidRPr="006F5CAD" w:rsidRDefault="00923BA2" w:rsidP="00FC4733">
            <w:pPr>
              <w:pStyle w:val="TAC"/>
              <w:rPr>
                <w:lang w:eastAsia="zh-CN"/>
              </w:rPr>
            </w:pPr>
          </w:p>
        </w:tc>
      </w:tr>
      <w:tr w:rsidR="00923BA2" w:rsidRPr="006F5CAD" w14:paraId="3ADC7CA6" w14:textId="77777777" w:rsidTr="00FC4733">
        <w:trPr>
          <w:jc w:val="center"/>
        </w:trPr>
        <w:tc>
          <w:tcPr>
            <w:tcW w:w="1002" w:type="pct"/>
            <w:tcBorders>
              <w:top w:val="nil"/>
              <w:left w:val="single" w:sz="4" w:space="0" w:color="auto"/>
              <w:bottom w:val="nil"/>
              <w:right w:val="single" w:sz="4" w:space="0" w:color="auto"/>
            </w:tcBorders>
            <w:vAlign w:val="center"/>
          </w:tcPr>
          <w:p w14:paraId="2155C3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235E42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7EFD5F"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ACADE62"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C22A46" w14:textId="77777777" w:rsidR="00923BA2" w:rsidRPr="006F5CAD" w:rsidRDefault="00923BA2" w:rsidP="00FC4733">
            <w:pPr>
              <w:pStyle w:val="TAC"/>
              <w:rPr>
                <w:lang w:eastAsia="zh-CN"/>
              </w:rPr>
            </w:pPr>
          </w:p>
        </w:tc>
      </w:tr>
      <w:tr w:rsidR="00923BA2" w:rsidRPr="006F5CAD" w14:paraId="1BCB34DB" w14:textId="77777777" w:rsidTr="00FC4733">
        <w:trPr>
          <w:jc w:val="center"/>
        </w:trPr>
        <w:tc>
          <w:tcPr>
            <w:tcW w:w="1002" w:type="pct"/>
            <w:tcBorders>
              <w:top w:val="nil"/>
              <w:left w:val="single" w:sz="4" w:space="0" w:color="auto"/>
              <w:bottom w:val="nil"/>
              <w:right w:val="single" w:sz="4" w:space="0" w:color="auto"/>
            </w:tcBorders>
            <w:vAlign w:val="center"/>
          </w:tcPr>
          <w:p w14:paraId="37A6AF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099D2D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39747D"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F36D413"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72AFB4"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6FFC4E38" w14:textId="77777777" w:rsidTr="00FC4733">
        <w:trPr>
          <w:jc w:val="center"/>
        </w:trPr>
        <w:tc>
          <w:tcPr>
            <w:tcW w:w="1002" w:type="pct"/>
            <w:tcBorders>
              <w:top w:val="nil"/>
              <w:left w:val="single" w:sz="4" w:space="0" w:color="auto"/>
              <w:bottom w:val="nil"/>
              <w:right w:val="single" w:sz="4" w:space="0" w:color="auto"/>
            </w:tcBorders>
            <w:vAlign w:val="center"/>
          </w:tcPr>
          <w:p w14:paraId="5DB76C5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0C3CA4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32DD21"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5A19B4"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F98B249" w14:textId="77777777" w:rsidR="00923BA2" w:rsidRPr="006F5CAD" w:rsidRDefault="00923BA2" w:rsidP="00FC4733">
            <w:pPr>
              <w:pStyle w:val="TAC"/>
              <w:rPr>
                <w:lang w:eastAsia="zh-CN"/>
              </w:rPr>
            </w:pPr>
          </w:p>
        </w:tc>
      </w:tr>
      <w:tr w:rsidR="00923BA2" w:rsidRPr="006F5CAD" w14:paraId="4C2FEDF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D51A0E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974AD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1ECA0F"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3A84E1"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2088700" w14:textId="77777777" w:rsidR="00923BA2" w:rsidRPr="006F5CAD" w:rsidRDefault="00923BA2" w:rsidP="00FC4733">
            <w:pPr>
              <w:pStyle w:val="TAC"/>
              <w:rPr>
                <w:lang w:eastAsia="zh-CN"/>
              </w:rPr>
            </w:pPr>
          </w:p>
        </w:tc>
      </w:tr>
      <w:tr w:rsidR="00923BA2" w:rsidRPr="006F5CAD" w14:paraId="72CE655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5C98E13" w14:textId="77777777" w:rsidR="00923BA2" w:rsidRPr="006F5CAD" w:rsidRDefault="00923BA2" w:rsidP="00FC4733">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005C4B38" w14:textId="77777777" w:rsidR="00923BA2" w:rsidRPr="006F5CAD" w:rsidRDefault="00923BA2" w:rsidP="00FC4733">
            <w:pPr>
              <w:pStyle w:val="TAC"/>
            </w:pPr>
            <w:r w:rsidRPr="006F5CAD">
              <w:t>n25</w:t>
            </w:r>
            <w:r w:rsidRPr="006F5CAD">
              <w:rPr>
                <w:vertAlign w:val="superscript"/>
              </w:rPr>
              <w:t>7</w:t>
            </w:r>
          </w:p>
          <w:p w14:paraId="6FBE4E6D" w14:textId="77777777" w:rsidR="00923BA2" w:rsidRPr="006F5CAD" w:rsidRDefault="00923BA2" w:rsidP="00FC4733">
            <w:pPr>
              <w:pStyle w:val="TAC"/>
              <w:rPr>
                <w:vertAlign w:val="superscript"/>
              </w:rPr>
            </w:pPr>
            <w:r w:rsidRPr="006F5CAD">
              <w:t>n71</w:t>
            </w:r>
            <w:r w:rsidRPr="006F5CAD">
              <w:rPr>
                <w:vertAlign w:val="superscript"/>
              </w:rPr>
              <w:t>7</w:t>
            </w:r>
          </w:p>
          <w:p w14:paraId="72D39672" w14:textId="77777777" w:rsidR="00923BA2" w:rsidRPr="006F5CAD" w:rsidRDefault="00923BA2" w:rsidP="00FC4733">
            <w:pPr>
              <w:pStyle w:val="TAC"/>
              <w:rPr>
                <w:vertAlign w:val="superscript"/>
              </w:rPr>
            </w:pPr>
            <w:r w:rsidRPr="006F5CAD">
              <w:t>n77</w:t>
            </w:r>
            <w:r w:rsidRPr="006F5CAD">
              <w:rPr>
                <w:vertAlign w:val="superscript"/>
              </w:rPr>
              <w:t>7,9</w:t>
            </w:r>
          </w:p>
          <w:p w14:paraId="3A3F7C64" w14:textId="77777777" w:rsidR="00923BA2" w:rsidRPr="006F5CAD" w:rsidRDefault="00923BA2" w:rsidP="00FC4733">
            <w:pPr>
              <w:pStyle w:val="TAC"/>
            </w:pPr>
            <w:r w:rsidRPr="006F5CAD">
              <w:t>CA_n77(2A)</w:t>
            </w:r>
            <w:r w:rsidRPr="006F5CAD">
              <w:rPr>
                <w:vertAlign w:val="superscript"/>
              </w:rPr>
              <w:t>7</w:t>
            </w:r>
          </w:p>
          <w:p w14:paraId="3093CE3D" w14:textId="77777777" w:rsidR="00923BA2" w:rsidRPr="006F5CAD" w:rsidRDefault="00923BA2" w:rsidP="00FC4733">
            <w:pPr>
              <w:pStyle w:val="TAC"/>
            </w:pPr>
            <w:r w:rsidRPr="006F5CAD">
              <w:t>CA_n25A-n71A</w:t>
            </w:r>
            <w:r w:rsidRPr="006F5CAD">
              <w:rPr>
                <w:vertAlign w:val="superscript"/>
              </w:rPr>
              <w:t>7</w:t>
            </w:r>
          </w:p>
          <w:p w14:paraId="315BBFB2" w14:textId="77777777" w:rsidR="00923BA2" w:rsidRPr="006F5CAD" w:rsidRDefault="00923BA2" w:rsidP="00FC4733">
            <w:pPr>
              <w:pStyle w:val="TAC"/>
            </w:pPr>
            <w:r w:rsidRPr="006F5CAD">
              <w:t>CA_n25A-n77A</w:t>
            </w:r>
            <w:r w:rsidRPr="006F5CAD">
              <w:rPr>
                <w:vertAlign w:val="superscript"/>
              </w:rPr>
              <w:t>7</w:t>
            </w:r>
          </w:p>
          <w:p w14:paraId="27D5D8B9"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1E7E881"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CF78A6"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A5465B3" w14:textId="77777777" w:rsidR="00923BA2" w:rsidRPr="006F5CAD" w:rsidRDefault="00923BA2" w:rsidP="00FC4733">
            <w:pPr>
              <w:pStyle w:val="TAC"/>
              <w:rPr>
                <w:lang w:eastAsia="zh-CN"/>
              </w:rPr>
            </w:pPr>
            <w:r w:rsidRPr="006F5CAD">
              <w:rPr>
                <w:lang w:eastAsia="zh-CN"/>
              </w:rPr>
              <w:t>0</w:t>
            </w:r>
          </w:p>
        </w:tc>
      </w:tr>
      <w:tr w:rsidR="00923BA2" w:rsidRPr="006F5CAD" w14:paraId="5F3DA14F" w14:textId="77777777" w:rsidTr="00FC4733">
        <w:trPr>
          <w:jc w:val="center"/>
        </w:trPr>
        <w:tc>
          <w:tcPr>
            <w:tcW w:w="1002" w:type="pct"/>
            <w:tcBorders>
              <w:top w:val="nil"/>
              <w:left w:val="single" w:sz="4" w:space="0" w:color="auto"/>
              <w:bottom w:val="nil"/>
              <w:right w:val="single" w:sz="4" w:space="0" w:color="auto"/>
            </w:tcBorders>
            <w:vAlign w:val="center"/>
          </w:tcPr>
          <w:p w14:paraId="7313526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74C836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59950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B7177E"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B0D1079" w14:textId="77777777" w:rsidR="00923BA2" w:rsidRPr="006F5CAD" w:rsidRDefault="00923BA2" w:rsidP="00FC4733">
            <w:pPr>
              <w:pStyle w:val="TAC"/>
              <w:rPr>
                <w:lang w:eastAsia="zh-CN"/>
              </w:rPr>
            </w:pPr>
          </w:p>
        </w:tc>
      </w:tr>
      <w:tr w:rsidR="00923BA2" w:rsidRPr="006F5CAD" w14:paraId="04781798" w14:textId="77777777" w:rsidTr="00FC4733">
        <w:trPr>
          <w:jc w:val="center"/>
        </w:trPr>
        <w:tc>
          <w:tcPr>
            <w:tcW w:w="1002" w:type="pct"/>
            <w:tcBorders>
              <w:top w:val="nil"/>
              <w:left w:val="single" w:sz="4" w:space="0" w:color="auto"/>
              <w:bottom w:val="nil"/>
              <w:right w:val="single" w:sz="4" w:space="0" w:color="auto"/>
            </w:tcBorders>
            <w:vAlign w:val="center"/>
          </w:tcPr>
          <w:p w14:paraId="5A624C1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0EA40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B7F39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09C207"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16540E9" w14:textId="77777777" w:rsidR="00923BA2" w:rsidRPr="006F5CAD" w:rsidRDefault="00923BA2" w:rsidP="00FC4733">
            <w:pPr>
              <w:pStyle w:val="TAC"/>
              <w:rPr>
                <w:lang w:eastAsia="zh-CN"/>
              </w:rPr>
            </w:pPr>
          </w:p>
        </w:tc>
      </w:tr>
      <w:tr w:rsidR="00923BA2" w:rsidRPr="006F5CAD" w14:paraId="5D4D5F7B" w14:textId="77777777" w:rsidTr="00FC4733">
        <w:trPr>
          <w:jc w:val="center"/>
        </w:trPr>
        <w:tc>
          <w:tcPr>
            <w:tcW w:w="1002" w:type="pct"/>
            <w:tcBorders>
              <w:top w:val="nil"/>
              <w:left w:val="single" w:sz="4" w:space="0" w:color="auto"/>
              <w:bottom w:val="nil"/>
              <w:right w:val="single" w:sz="4" w:space="0" w:color="auto"/>
            </w:tcBorders>
            <w:vAlign w:val="center"/>
          </w:tcPr>
          <w:p w14:paraId="0E2DD9B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007185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3E15B9"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D46307"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9E7D118" w14:textId="77777777" w:rsidR="00923BA2" w:rsidRPr="006F5CAD" w:rsidRDefault="00923BA2" w:rsidP="00FC4733">
            <w:pPr>
              <w:pStyle w:val="TAC"/>
              <w:rPr>
                <w:lang w:eastAsia="zh-CN"/>
              </w:rPr>
            </w:pPr>
            <w:r w:rsidRPr="006F5CAD">
              <w:rPr>
                <w:lang w:eastAsia="zh-CN"/>
              </w:rPr>
              <w:t>4 and 5</w:t>
            </w:r>
          </w:p>
        </w:tc>
      </w:tr>
      <w:tr w:rsidR="00923BA2" w:rsidRPr="006F5CAD" w14:paraId="443BCD0E" w14:textId="77777777" w:rsidTr="00FC4733">
        <w:trPr>
          <w:jc w:val="center"/>
        </w:trPr>
        <w:tc>
          <w:tcPr>
            <w:tcW w:w="1002" w:type="pct"/>
            <w:tcBorders>
              <w:top w:val="nil"/>
              <w:left w:val="single" w:sz="4" w:space="0" w:color="auto"/>
              <w:bottom w:val="nil"/>
              <w:right w:val="single" w:sz="4" w:space="0" w:color="auto"/>
            </w:tcBorders>
            <w:vAlign w:val="center"/>
          </w:tcPr>
          <w:p w14:paraId="7C54E2B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F8BBD4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E88132"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B10414"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9F62D7D" w14:textId="77777777" w:rsidR="00923BA2" w:rsidRPr="006F5CAD" w:rsidRDefault="00923BA2" w:rsidP="00FC4733">
            <w:pPr>
              <w:pStyle w:val="TAC"/>
              <w:rPr>
                <w:lang w:eastAsia="zh-CN"/>
              </w:rPr>
            </w:pPr>
          </w:p>
        </w:tc>
      </w:tr>
      <w:tr w:rsidR="00923BA2" w:rsidRPr="006F5CAD" w14:paraId="5198C81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536783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AE9F8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2C1907"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C8E07B"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258BEB3" w14:textId="77777777" w:rsidR="00923BA2" w:rsidRPr="006F5CAD" w:rsidRDefault="00923BA2" w:rsidP="00FC4733">
            <w:pPr>
              <w:pStyle w:val="TAC"/>
              <w:rPr>
                <w:lang w:eastAsia="zh-CN"/>
              </w:rPr>
            </w:pPr>
          </w:p>
        </w:tc>
      </w:tr>
      <w:tr w:rsidR="00923BA2" w:rsidRPr="006F5CAD" w14:paraId="5F77B96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403BDE" w14:textId="77777777" w:rsidR="00923BA2" w:rsidRPr="006F5CAD" w:rsidRDefault="00923BA2" w:rsidP="00FC4733">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5445B1FA" w14:textId="77777777" w:rsidR="00923BA2" w:rsidRPr="006F5CAD" w:rsidRDefault="00923BA2" w:rsidP="00FC4733">
            <w:pPr>
              <w:pStyle w:val="TAC"/>
              <w:rPr>
                <w:vertAlign w:val="superscript"/>
              </w:rPr>
            </w:pPr>
            <w:r w:rsidRPr="006F5CAD">
              <w:t>n77</w:t>
            </w:r>
            <w:r w:rsidRPr="006F5CAD">
              <w:rPr>
                <w:vertAlign w:val="superscript"/>
              </w:rPr>
              <w:t>7,9</w:t>
            </w:r>
          </w:p>
          <w:p w14:paraId="10C9A741" w14:textId="77777777" w:rsidR="00923BA2" w:rsidRPr="006F5CAD" w:rsidRDefault="00923BA2" w:rsidP="00FC4733">
            <w:pPr>
              <w:pStyle w:val="TAC"/>
            </w:pPr>
            <w:r w:rsidRPr="006F5CAD">
              <w:t>CA_n77(2A)</w:t>
            </w:r>
            <w:r w:rsidRPr="006F5CAD">
              <w:rPr>
                <w:vertAlign w:val="superscript"/>
              </w:rPr>
              <w:t>7</w:t>
            </w:r>
          </w:p>
          <w:p w14:paraId="23221D84" w14:textId="77777777" w:rsidR="00923BA2" w:rsidRPr="006F5CAD" w:rsidRDefault="00923BA2" w:rsidP="00FC4733">
            <w:pPr>
              <w:pStyle w:val="TAC"/>
            </w:pPr>
            <w:r w:rsidRPr="006F5CAD">
              <w:t>CA_n25A-n71A</w:t>
            </w:r>
          </w:p>
          <w:p w14:paraId="6ED30D91" w14:textId="77777777" w:rsidR="00923BA2" w:rsidRPr="006F5CAD" w:rsidRDefault="00923BA2" w:rsidP="00FC4733">
            <w:pPr>
              <w:pStyle w:val="TAC"/>
            </w:pPr>
            <w:r w:rsidRPr="006F5CAD">
              <w:t>CA_n25A-n77A</w:t>
            </w:r>
            <w:r w:rsidRPr="006F5CAD">
              <w:rPr>
                <w:vertAlign w:val="superscript"/>
              </w:rPr>
              <w:t>7</w:t>
            </w:r>
          </w:p>
          <w:p w14:paraId="31BC71DB"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68B3E7"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CCA7A7D"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EC9D185" w14:textId="77777777" w:rsidR="00923BA2" w:rsidRPr="006F5CAD" w:rsidRDefault="00923BA2" w:rsidP="00FC4733">
            <w:pPr>
              <w:pStyle w:val="TAC"/>
              <w:rPr>
                <w:lang w:eastAsia="zh-CN"/>
              </w:rPr>
            </w:pPr>
            <w:r w:rsidRPr="006F5CAD">
              <w:rPr>
                <w:lang w:eastAsia="zh-CN"/>
              </w:rPr>
              <w:t>0</w:t>
            </w:r>
          </w:p>
        </w:tc>
      </w:tr>
      <w:tr w:rsidR="00923BA2" w:rsidRPr="006F5CAD" w14:paraId="271B01F5" w14:textId="77777777" w:rsidTr="00FC4733">
        <w:trPr>
          <w:jc w:val="center"/>
        </w:trPr>
        <w:tc>
          <w:tcPr>
            <w:tcW w:w="1002" w:type="pct"/>
            <w:tcBorders>
              <w:top w:val="nil"/>
              <w:left w:val="single" w:sz="4" w:space="0" w:color="auto"/>
              <w:bottom w:val="nil"/>
              <w:right w:val="single" w:sz="4" w:space="0" w:color="auto"/>
            </w:tcBorders>
            <w:vAlign w:val="center"/>
          </w:tcPr>
          <w:p w14:paraId="0F1169D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A15E50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00E0F1"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C24063"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02CF0B5" w14:textId="77777777" w:rsidR="00923BA2" w:rsidRPr="006F5CAD" w:rsidRDefault="00923BA2" w:rsidP="00FC4733">
            <w:pPr>
              <w:pStyle w:val="TAC"/>
              <w:rPr>
                <w:lang w:eastAsia="zh-CN"/>
              </w:rPr>
            </w:pPr>
          </w:p>
        </w:tc>
      </w:tr>
      <w:tr w:rsidR="00923BA2" w:rsidRPr="006F5CAD" w14:paraId="755C8661" w14:textId="77777777" w:rsidTr="00FC4733">
        <w:trPr>
          <w:jc w:val="center"/>
        </w:trPr>
        <w:tc>
          <w:tcPr>
            <w:tcW w:w="1002" w:type="pct"/>
            <w:tcBorders>
              <w:top w:val="nil"/>
              <w:left w:val="single" w:sz="4" w:space="0" w:color="auto"/>
              <w:bottom w:val="nil"/>
              <w:right w:val="single" w:sz="4" w:space="0" w:color="auto"/>
            </w:tcBorders>
            <w:vAlign w:val="center"/>
          </w:tcPr>
          <w:p w14:paraId="5226E24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C49D0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CA104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E06199" w14:textId="77777777" w:rsidR="00923BA2" w:rsidRPr="006F5CAD" w:rsidRDefault="00923BA2" w:rsidP="00FC4733">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460CD537" w14:textId="77777777" w:rsidR="00923BA2" w:rsidRPr="006F5CAD" w:rsidRDefault="00923BA2" w:rsidP="00FC4733">
            <w:pPr>
              <w:pStyle w:val="TAC"/>
              <w:rPr>
                <w:lang w:eastAsia="zh-CN"/>
              </w:rPr>
            </w:pPr>
          </w:p>
        </w:tc>
      </w:tr>
      <w:tr w:rsidR="00923BA2" w:rsidRPr="006F5CAD" w14:paraId="52594FB2" w14:textId="77777777" w:rsidTr="00FC4733">
        <w:trPr>
          <w:jc w:val="center"/>
        </w:trPr>
        <w:tc>
          <w:tcPr>
            <w:tcW w:w="1002" w:type="pct"/>
            <w:tcBorders>
              <w:top w:val="nil"/>
              <w:left w:val="single" w:sz="4" w:space="0" w:color="auto"/>
              <w:bottom w:val="nil"/>
              <w:right w:val="single" w:sz="4" w:space="0" w:color="auto"/>
            </w:tcBorders>
            <w:vAlign w:val="center"/>
          </w:tcPr>
          <w:p w14:paraId="799C2A8D"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719520A" w14:textId="77777777" w:rsidR="00923BA2" w:rsidRPr="006F5CAD" w:rsidRDefault="00923BA2" w:rsidP="00FC4733">
            <w:pPr>
              <w:pStyle w:val="TAC"/>
            </w:pPr>
            <w:r w:rsidRPr="006F5CAD">
              <w:t>CA_n77(2A)</w:t>
            </w:r>
          </w:p>
          <w:p w14:paraId="216D3C5A" w14:textId="77777777" w:rsidR="00923BA2" w:rsidRPr="006F5CAD" w:rsidRDefault="00923BA2" w:rsidP="00FC4733">
            <w:pPr>
              <w:pStyle w:val="TAC"/>
            </w:pPr>
            <w:r w:rsidRPr="006F5CAD">
              <w:t>CA_n25A-n71A</w:t>
            </w:r>
          </w:p>
          <w:p w14:paraId="76B0FFC4" w14:textId="77777777" w:rsidR="00923BA2" w:rsidRPr="006F5CAD" w:rsidRDefault="00923BA2" w:rsidP="00FC4733">
            <w:pPr>
              <w:pStyle w:val="TAC"/>
            </w:pPr>
            <w:r w:rsidRPr="006F5CAD">
              <w:t>CA_n25A-n77A</w:t>
            </w:r>
          </w:p>
          <w:p w14:paraId="7F50EF72" w14:textId="77777777" w:rsidR="00923BA2" w:rsidRPr="006F5CAD" w:rsidRDefault="00923BA2" w:rsidP="00FC4733">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EFEE252"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33D5201"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7FF7FD" w14:textId="77777777" w:rsidR="00923BA2" w:rsidRPr="006F5CAD" w:rsidRDefault="00923BA2" w:rsidP="00FC4733">
            <w:pPr>
              <w:pStyle w:val="TAC"/>
              <w:rPr>
                <w:lang w:eastAsia="zh-CN"/>
              </w:rPr>
            </w:pPr>
            <w:r w:rsidRPr="006F5CAD">
              <w:rPr>
                <w:lang w:eastAsia="zh-CN"/>
              </w:rPr>
              <w:t xml:space="preserve">4 and 5 </w:t>
            </w:r>
          </w:p>
        </w:tc>
      </w:tr>
      <w:tr w:rsidR="00923BA2" w:rsidRPr="006F5CAD" w14:paraId="586507FF" w14:textId="77777777" w:rsidTr="00FC4733">
        <w:trPr>
          <w:jc w:val="center"/>
        </w:trPr>
        <w:tc>
          <w:tcPr>
            <w:tcW w:w="1002" w:type="pct"/>
            <w:tcBorders>
              <w:top w:val="nil"/>
              <w:left w:val="single" w:sz="4" w:space="0" w:color="auto"/>
              <w:bottom w:val="nil"/>
              <w:right w:val="single" w:sz="4" w:space="0" w:color="auto"/>
            </w:tcBorders>
            <w:vAlign w:val="center"/>
          </w:tcPr>
          <w:p w14:paraId="47532EA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310E4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FDF603"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D3B5B8"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EEF2B83" w14:textId="77777777" w:rsidR="00923BA2" w:rsidRPr="006F5CAD" w:rsidRDefault="00923BA2" w:rsidP="00FC4733">
            <w:pPr>
              <w:pStyle w:val="TAC"/>
              <w:rPr>
                <w:lang w:eastAsia="zh-CN"/>
              </w:rPr>
            </w:pPr>
          </w:p>
        </w:tc>
      </w:tr>
      <w:tr w:rsidR="00923BA2" w:rsidRPr="006F5CAD" w14:paraId="106156F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6F09F7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21C22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219DD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B22FBA" w14:textId="77777777" w:rsidR="00923BA2" w:rsidRPr="006F5CAD" w:rsidRDefault="00923BA2" w:rsidP="00FC4733">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44DDE9DB" w14:textId="77777777" w:rsidR="00923BA2" w:rsidRPr="006F5CAD" w:rsidRDefault="00923BA2" w:rsidP="00FC4733">
            <w:pPr>
              <w:pStyle w:val="TAC"/>
              <w:rPr>
                <w:lang w:eastAsia="zh-CN"/>
              </w:rPr>
            </w:pPr>
          </w:p>
        </w:tc>
      </w:tr>
      <w:tr w:rsidR="00923BA2" w:rsidRPr="006F5CAD" w14:paraId="26A1810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531F5A" w14:textId="77777777" w:rsidR="00923BA2" w:rsidRPr="006F5CAD" w:rsidRDefault="00923BA2" w:rsidP="00FC4733">
            <w:pPr>
              <w:pStyle w:val="TAC"/>
              <w:rPr>
                <w:lang w:eastAsia="zh-CN"/>
              </w:rPr>
            </w:pPr>
            <w:r w:rsidRPr="006F5CAD">
              <w:t>CA_n25A-n71B-n77A</w:t>
            </w:r>
          </w:p>
        </w:tc>
        <w:tc>
          <w:tcPr>
            <w:tcW w:w="871" w:type="pct"/>
            <w:tcBorders>
              <w:top w:val="single" w:sz="4" w:space="0" w:color="auto"/>
              <w:left w:val="single" w:sz="4" w:space="0" w:color="auto"/>
              <w:bottom w:val="nil"/>
              <w:right w:val="single" w:sz="4" w:space="0" w:color="auto"/>
            </w:tcBorders>
            <w:vAlign w:val="center"/>
          </w:tcPr>
          <w:p w14:paraId="6CE66156" w14:textId="77777777" w:rsidR="00923BA2" w:rsidRPr="006F5CAD" w:rsidRDefault="00923BA2" w:rsidP="00FC4733">
            <w:pPr>
              <w:pStyle w:val="TAC"/>
            </w:pPr>
            <w:r w:rsidRPr="006F5CAD">
              <w:t>n25</w:t>
            </w:r>
            <w:r w:rsidRPr="006F5CAD">
              <w:rPr>
                <w:vertAlign w:val="superscript"/>
              </w:rPr>
              <w:t>7</w:t>
            </w:r>
          </w:p>
          <w:p w14:paraId="5D310F6F" w14:textId="77777777" w:rsidR="00923BA2" w:rsidRPr="006F5CAD" w:rsidRDefault="00923BA2" w:rsidP="00FC4733">
            <w:pPr>
              <w:pStyle w:val="TAC"/>
              <w:rPr>
                <w:vertAlign w:val="superscript"/>
              </w:rPr>
            </w:pPr>
            <w:r w:rsidRPr="006F5CAD">
              <w:t>n71</w:t>
            </w:r>
            <w:r w:rsidRPr="006F5CAD">
              <w:rPr>
                <w:vertAlign w:val="superscript"/>
              </w:rPr>
              <w:t>7</w:t>
            </w:r>
          </w:p>
          <w:p w14:paraId="3E2A0FFB"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6EB3F748" w14:textId="77777777" w:rsidR="00923BA2" w:rsidRPr="006F5CAD" w:rsidRDefault="00923BA2" w:rsidP="00FC4733">
            <w:pPr>
              <w:pStyle w:val="TAC"/>
            </w:pPr>
            <w:r w:rsidRPr="006F5CAD">
              <w:t>CA_n25A-n71A</w:t>
            </w:r>
            <w:r w:rsidRPr="006F5CAD">
              <w:rPr>
                <w:vertAlign w:val="superscript"/>
              </w:rPr>
              <w:t>7</w:t>
            </w:r>
          </w:p>
          <w:p w14:paraId="092282F7" w14:textId="77777777" w:rsidR="00923BA2" w:rsidRPr="006F5CAD" w:rsidRDefault="00923BA2" w:rsidP="00FC4733">
            <w:pPr>
              <w:pStyle w:val="TAC"/>
            </w:pPr>
            <w:r w:rsidRPr="006F5CAD">
              <w:t>CA_n25A-n77A</w:t>
            </w:r>
            <w:r w:rsidRPr="006F5CAD">
              <w:rPr>
                <w:vertAlign w:val="superscript"/>
                <w:lang w:eastAsia="zh-CN"/>
              </w:rPr>
              <w:t>7</w:t>
            </w:r>
          </w:p>
          <w:p w14:paraId="0C06F050" w14:textId="77777777" w:rsidR="00923BA2" w:rsidRPr="006F5CAD" w:rsidRDefault="00923BA2" w:rsidP="00FC4733">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3DD17B"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9A19CD"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1DC9735" w14:textId="77777777" w:rsidR="00923BA2" w:rsidRPr="006F5CAD" w:rsidRDefault="00923BA2" w:rsidP="00FC4733">
            <w:pPr>
              <w:pStyle w:val="TAC"/>
              <w:rPr>
                <w:lang w:eastAsia="zh-CN"/>
              </w:rPr>
            </w:pPr>
            <w:r w:rsidRPr="006F5CAD">
              <w:rPr>
                <w:szCs w:val="18"/>
                <w:lang w:eastAsia="zh-CN"/>
              </w:rPr>
              <w:t>0</w:t>
            </w:r>
          </w:p>
        </w:tc>
      </w:tr>
      <w:tr w:rsidR="00923BA2" w:rsidRPr="006F5CAD" w14:paraId="35E83435" w14:textId="77777777" w:rsidTr="00FC4733">
        <w:trPr>
          <w:jc w:val="center"/>
        </w:trPr>
        <w:tc>
          <w:tcPr>
            <w:tcW w:w="1002" w:type="pct"/>
            <w:tcBorders>
              <w:top w:val="nil"/>
              <w:left w:val="single" w:sz="4" w:space="0" w:color="auto"/>
              <w:bottom w:val="nil"/>
              <w:right w:val="single" w:sz="4" w:space="0" w:color="auto"/>
            </w:tcBorders>
            <w:vAlign w:val="center"/>
          </w:tcPr>
          <w:p w14:paraId="1CDED86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20EDD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5125B4"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22020A3" w14:textId="77777777" w:rsidR="00923BA2" w:rsidRPr="006F5CAD" w:rsidRDefault="00923BA2" w:rsidP="00FC4733">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5590FA89" w14:textId="77777777" w:rsidR="00923BA2" w:rsidRPr="006F5CAD" w:rsidRDefault="00923BA2" w:rsidP="00FC4733">
            <w:pPr>
              <w:pStyle w:val="TAC"/>
              <w:rPr>
                <w:lang w:eastAsia="zh-CN"/>
              </w:rPr>
            </w:pPr>
          </w:p>
        </w:tc>
      </w:tr>
      <w:tr w:rsidR="00923BA2" w:rsidRPr="006F5CAD" w14:paraId="1220D3B8" w14:textId="77777777" w:rsidTr="00FC4733">
        <w:trPr>
          <w:jc w:val="center"/>
        </w:trPr>
        <w:tc>
          <w:tcPr>
            <w:tcW w:w="1002" w:type="pct"/>
            <w:tcBorders>
              <w:top w:val="nil"/>
              <w:left w:val="single" w:sz="4" w:space="0" w:color="auto"/>
              <w:bottom w:val="nil"/>
              <w:right w:val="single" w:sz="4" w:space="0" w:color="auto"/>
            </w:tcBorders>
            <w:vAlign w:val="center"/>
          </w:tcPr>
          <w:p w14:paraId="2827B85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D68D7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FE9F45"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630F003"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7463AE" w14:textId="77777777" w:rsidR="00923BA2" w:rsidRPr="006F5CAD" w:rsidRDefault="00923BA2" w:rsidP="00FC4733">
            <w:pPr>
              <w:pStyle w:val="TAC"/>
              <w:rPr>
                <w:lang w:eastAsia="zh-CN"/>
              </w:rPr>
            </w:pPr>
          </w:p>
        </w:tc>
      </w:tr>
      <w:tr w:rsidR="00923BA2" w:rsidRPr="006F5CAD" w14:paraId="31693BD8" w14:textId="77777777" w:rsidTr="00FC4733">
        <w:trPr>
          <w:jc w:val="center"/>
        </w:trPr>
        <w:tc>
          <w:tcPr>
            <w:tcW w:w="1002" w:type="pct"/>
            <w:tcBorders>
              <w:top w:val="nil"/>
              <w:left w:val="single" w:sz="4" w:space="0" w:color="auto"/>
              <w:bottom w:val="nil"/>
              <w:right w:val="single" w:sz="4" w:space="0" w:color="auto"/>
            </w:tcBorders>
            <w:vAlign w:val="center"/>
          </w:tcPr>
          <w:p w14:paraId="1066F49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C207E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B68BA7"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1851DF"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409A76F"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3A8168E2" w14:textId="77777777" w:rsidTr="00FC4733">
        <w:trPr>
          <w:jc w:val="center"/>
        </w:trPr>
        <w:tc>
          <w:tcPr>
            <w:tcW w:w="1002" w:type="pct"/>
            <w:tcBorders>
              <w:top w:val="nil"/>
              <w:left w:val="single" w:sz="4" w:space="0" w:color="auto"/>
              <w:bottom w:val="nil"/>
              <w:right w:val="single" w:sz="4" w:space="0" w:color="auto"/>
            </w:tcBorders>
            <w:vAlign w:val="center"/>
          </w:tcPr>
          <w:p w14:paraId="2D29A45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191588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FEB147"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E3B008"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1E5086F" w14:textId="77777777" w:rsidR="00923BA2" w:rsidRPr="006F5CAD" w:rsidRDefault="00923BA2" w:rsidP="00FC4733">
            <w:pPr>
              <w:pStyle w:val="TAC"/>
              <w:rPr>
                <w:lang w:eastAsia="zh-CN"/>
              </w:rPr>
            </w:pPr>
          </w:p>
        </w:tc>
      </w:tr>
      <w:tr w:rsidR="00923BA2" w:rsidRPr="006F5CAD" w14:paraId="3E0BA3F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1A188C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0942F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5ABD31"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18FB50"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C6DDEDE" w14:textId="77777777" w:rsidR="00923BA2" w:rsidRPr="006F5CAD" w:rsidRDefault="00923BA2" w:rsidP="00FC4733">
            <w:pPr>
              <w:pStyle w:val="TAC"/>
              <w:rPr>
                <w:lang w:eastAsia="zh-CN"/>
              </w:rPr>
            </w:pPr>
          </w:p>
        </w:tc>
      </w:tr>
      <w:tr w:rsidR="00923BA2" w:rsidRPr="006F5CAD" w14:paraId="56A6AEC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F9E3935" w14:textId="77777777" w:rsidR="00923BA2" w:rsidRPr="006F5CAD" w:rsidRDefault="00923BA2" w:rsidP="00FC4733">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54059778"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7590C20A" w14:textId="77777777" w:rsidR="00923BA2" w:rsidRPr="006F5CAD" w:rsidRDefault="00923BA2" w:rsidP="00FC4733">
            <w:pPr>
              <w:pStyle w:val="TAC"/>
            </w:pPr>
            <w:r w:rsidRPr="006F5CAD">
              <w:t>CA_n25A-n71A</w:t>
            </w:r>
          </w:p>
          <w:p w14:paraId="4D70E59B" w14:textId="77777777" w:rsidR="00923BA2" w:rsidRPr="006F5CAD" w:rsidRDefault="00923BA2" w:rsidP="00FC4733">
            <w:pPr>
              <w:pStyle w:val="TAC"/>
            </w:pPr>
            <w:r w:rsidRPr="006F5CAD">
              <w:t>CA_n25A-n77A</w:t>
            </w:r>
            <w:r w:rsidRPr="006F5CAD">
              <w:rPr>
                <w:vertAlign w:val="superscript"/>
                <w:lang w:eastAsia="zh-CN"/>
              </w:rPr>
              <w:t>7</w:t>
            </w:r>
          </w:p>
          <w:p w14:paraId="7F253B67" w14:textId="77777777" w:rsidR="00923BA2" w:rsidRPr="006F5CAD" w:rsidRDefault="00923BA2" w:rsidP="00FC4733">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64E54A"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3BD1FED"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7E8AFD" w14:textId="77777777" w:rsidR="00923BA2" w:rsidRPr="006F5CAD" w:rsidRDefault="00923BA2" w:rsidP="00FC4733">
            <w:pPr>
              <w:pStyle w:val="TAC"/>
              <w:rPr>
                <w:szCs w:val="18"/>
                <w:lang w:eastAsia="zh-CN"/>
              </w:rPr>
            </w:pPr>
            <w:r w:rsidRPr="006F5CAD">
              <w:rPr>
                <w:rFonts w:cs="Arial"/>
                <w:szCs w:val="18"/>
                <w:lang w:eastAsia="zh-CN"/>
              </w:rPr>
              <w:t>4 and 5</w:t>
            </w:r>
          </w:p>
        </w:tc>
      </w:tr>
      <w:tr w:rsidR="00923BA2" w:rsidRPr="006F5CAD" w14:paraId="340C86A0" w14:textId="77777777" w:rsidTr="00FC4733">
        <w:trPr>
          <w:jc w:val="center"/>
        </w:trPr>
        <w:tc>
          <w:tcPr>
            <w:tcW w:w="1002" w:type="pct"/>
            <w:tcBorders>
              <w:top w:val="nil"/>
              <w:left w:val="single" w:sz="4" w:space="0" w:color="auto"/>
              <w:bottom w:val="nil"/>
              <w:right w:val="single" w:sz="4" w:space="0" w:color="auto"/>
            </w:tcBorders>
            <w:vAlign w:val="center"/>
          </w:tcPr>
          <w:p w14:paraId="538AE75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2DA14E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5FC385"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DC9F9C"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9E3D26D" w14:textId="77777777" w:rsidR="00923BA2" w:rsidRPr="006F5CAD" w:rsidRDefault="00923BA2" w:rsidP="00FC4733">
            <w:pPr>
              <w:pStyle w:val="TAC"/>
              <w:rPr>
                <w:szCs w:val="18"/>
                <w:lang w:eastAsia="zh-CN"/>
              </w:rPr>
            </w:pPr>
          </w:p>
        </w:tc>
      </w:tr>
      <w:tr w:rsidR="00923BA2" w:rsidRPr="006F5CAD" w14:paraId="2190424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9578A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443427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58A85E"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3FE449"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D257897" w14:textId="77777777" w:rsidR="00923BA2" w:rsidRPr="006F5CAD" w:rsidRDefault="00923BA2" w:rsidP="00FC4733">
            <w:pPr>
              <w:pStyle w:val="TAC"/>
              <w:rPr>
                <w:szCs w:val="18"/>
                <w:lang w:eastAsia="zh-CN"/>
              </w:rPr>
            </w:pPr>
          </w:p>
        </w:tc>
      </w:tr>
      <w:tr w:rsidR="00923BA2" w:rsidRPr="006F5CAD" w14:paraId="372A32F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64B565D" w14:textId="77777777" w:rsidR="00923BA2" w:rsidRPr="006F5CAD" w:rsidRDefault="00923BA2" w:rsidP="00FC4733">
            <w:pPr>
              <w:pStyle w:val="TAC"/>
              <w:rPr>
                <w:lang w:eastAsia="zh-CN"/>
              </w:rPr>
            </w:pPr>
            <w:r w:rsidRPr="006F5CAD">
              <w:t>CA_n25A-n71(2A)-n77A</w:t>
            </w:r>
          </w:p>
        </w:tc>
        <w:tc>
          <w:tcPr>
            <w:tcW w:w="871" w:type="pct"/>
            <w:tcBorders>
              <w:top w:val="single" w:sz="4" w:space="0" w:color="auto"/>
              <w:left w:val="single" w:sz="4" w:space="0" w:color="auto"/>
              <w:bottom w:val="nil"/>
              <w:right w:val="single" w:sz="4" w:space="0" w:color="auto"/>
            </w:tcBorders>
            <w:vAlign w:val="center"/>
          </w:tcPr>
          <w:p w14:paraId="033D0CF3"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58266D9D"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554807BD"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75DB720" w14:textId="77777777" w:rsidR="00923BA2" w:rsidRPr="006F5CAD" w:rsidRDefault="00923BA2" w:rsidP="00FC4733">
            <w:pPr>
              <w:pStyle w:val="TAC"/>
            </w:pPr>
            <w:r w:rsidRPr="006F5CAD">
              <w:t>CA_n25A-n71A</w:t>
            </w:r>
            <w:r w:rsidRPr="006F5CAD">
              <w:rPr>
                <w:vertAlign w:val="superscript"/>
                <w:lang w:eastAsia="zh-CN"/>
              </w:rPr>
              <w:t>7</w:t>
            </w:r>
          </w:p>
          <w:p w14:paraId="71471BD1" w14:textId="77777777" w:rsidR="00923BA2" w:rsidRPr="006F5CAD" w:rsidRDefault="00923BA2" w:rsidP="00FC4733">
            <w:pPr>
              <w:pStyle w:val="TAC"/>
            </w:pPr>
            <w:r w:rsidRPr="006F5CAD">
              <w:t>CA_n25A-n77A</w:t>
            </w:r>
            <w:r w:rsidRPr="006F5CAD">
              <w:rPr>
                <w:vertAlign w:val="superscript"/>
                <w:lang w:eastAsia="zh-CN"/>
              </w:rPr>
              <w:t>7</w:t>
            </w:r>
          </w:p>
          <w:p w14:paraId="50030EEB" w14:textId="77777777" w:rsidR="00923BA2" w:rsidRPr="006F5CAD" w:rsidRDefault="00923BA2" w:rsidP="00FC4733">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604017"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87695B"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E187FA" w14:textId="77777777" w:rsidR="00923BA2" w:rsidRPr="006F5CAD" w:rsidRDefault="00923BA2" w:rsidP="00FC4733">
            <w:pPr>
              <w:pStyle w:val="TAC"/>
              <w:rPr>
                <w:lang w:eastAsia="zh-CN"/>
              </w:rPr>
            </w:pPr>
            <w:r w:rsidRPr="006F5CAD">
              <w:rPr>
                <w:szCs w:val="18"/>
                <w:lang w:eastAsia="zh-CN"/>
              </w:rPr>
              <w:t>0</w:t>
            </w:r>
          </w:p>
        </w:tc>
      </w:tr>
      <w:tr w:rsidR="00923BA2" w:rsidRPr="006F5CAD" w14:paraId="3338B7E1" w14:textId="77777777" w:rsidTr="00FC4733">
        <w:trPr>
          <w:jc w:val="center"/>
        </w:trPr>
        <w:tc>
          <w:tcPr>
            <w:tcW w:w="1002" w:type="pct"/>
            <w:tcBorders>
              <w:top w:val="nil"/>
              <w:left w:val="single" w:sz="4" w:space="0" w:color="auto"/>
              <w:bottom w:val="nil"/>
              <w:right w:val="single" w:sz="4" w:space="0" w:color="auto"/>
            </w:tcBorders>
            <w:vAlign w:val="center"/>
          </w:tcPr>
          <w:p w14:paraId="68F25A4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47EAEF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09EFCC"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741514E" w14:textId="77777777" w:rsidR="00923BA2" w:rsidRPr="006F5CAD" w:rsidRDefault="00923BA2" w:rsidP="00FC4733">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2FD90244" w14:textId="77777777" w:rsidR="00923BA2" w:rsidRPr="006F5CAD" w:rsidRDefault="00923BA2" w:rsidP="00FC4733">
            <w:pPr>
              <w:pStyle w:val="TAC"/>
              <w:rPr>
                <w:lang w:eastAsia="zh-CN"/>
              </w:rPr>
            </w:pPr>
          </w:p>
        </w:tc>
      </w:tr>
      <w:tr w:rsidR="00923BA2" w:rsidRPr="006F5CAD" w14:paraId="6B934FB7" w14:textId="77777777" w:rsidTr="00FC4733">
        <w:trPr>
          <w:jc w:val="center"/>
        </w:trPr>
        <w:tc>
          <w:tcPr>
            <w:tcW w:w="1002" w:type="pct"/>
            <w:tcBorders>
              <w:top w:val="nil"/>
              <w:left w:val="single" w:sz="4" w:space="0" w:color="auto"/>
              <w:bottom w:val="nil"/>
              <w:right w:val="single" w:sz="4" w:space="0" w:color="auto"/>
            </w:tcBorders>
            <w:vAlign w:val="center"/>
          </w:tcPr>
          <w:p w14:paraId="21F3100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4BA957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05B80D"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77283D1"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37D281" w14:textId="77777777" w:rsidR="00923BA2" w:rsidRPr="006F5CAD" w:rsidRDefault="00923BA2" w:rsidP="00FC4733">
            <w:pPr>
              <w:pStyle w:val="TAC"/>
              <w:rPr>
                <w:lang w:eastAsia="zh-CN"/>
              </w:rPr>
            </w:pPr>
          </w:p>
        </w:tc>
      </w:tr>
      <w:tr w:rsidR="00923BA2" w:rsidRPr="006F5CAD" w14:paraId="2E1A54B5" w14:textId="77777777" w:rsidTr="00FC4733">
        <w:trPr>
          <w:jc w:val="center"/>
        </w:trPr>
        <w:tc>
          <w:tcPr>
            <w:tcW w:w="1002" w:type="pct"/>
            <w:tcBorders>
              <w:top w:val="nil"/>
              <w:left w:val="single" w:sz="4" w:space="0" w:color="auto"/>
              <w:bottom w:val="nil"/>
              <w:right w:val="single" w:sz="4" w:space="0" w:color="auto"/>
            </w:tcBorders>
            <w:vAlign w:val="center"/>
          </w:tcPr>
          <w:p w14:paraId="0D6609C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E92F41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AAB814"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E6480B3"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0AA3E06"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1DC40D03" w14:textId="77777777" w:rsidTr="00FC4733">
        <w:trPr>
          <w:jc w:val="center"/>
        </w:trPr>
        <w:tc>
          <w:tcPr>
            <w:tcW w:w="1002" w:type="pct"/>
            <w:tcBorders>
              <w:top w:val="nil"/>
              <w:left w:val="single" w:sz="4" w:space="0" w:color="auto"/>
              <w:bottom w:val="nil"/>
              <w:right w:val="single" w:sz="4" w:space="0" w:color="auto"/>
            </w:tcBorders>
            <w:vAlign w:val="center"/>
          </w:tcPr>
          <w:p w14:paraId="433066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CB4A5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F0E971"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38601B"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1CBAD4C" w14:textId="77777777" w:rsidR="00923BA2" w:rsidRPr="006F5CAD" w:rsidRDefault="00923BA2" w:rsidP="00FC4733">
            <w:pPr>
              <w:pStyle w:val="TAC"/>
              <w:rPr>
                <w:lang w:eastAsia="zh-CN"/>
              </w:rPr>
            </w:pPr>
          </w:p>
        </w:tc>
      </w:tr>
      <w:tr w:rsidR="00923BA2" w:rsidRPr="006F5CAD" w14:paraId="1FBF160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533DBC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81F5F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C50A4C"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28E717"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F364342" w14:textId="77777777" w:rsidR="00923BA2" w:rsidRPr="006F5CAD" w:rsidRDefault="00923BA2" w:rsidP="00FC4733">
            <w:pPr>
              <w:pStyle w:val="TAC"/>
              <w:rPr>
                <w:lang w:eastAsia="zh-CN"/>
              </w:rPr>
            </w:pPr>
          </w:p>
        </w:tc>
      </w:tr>
      <w:tr w:rsidR="00923BA2" w:rsidRPr="006F5CAD" w14:paraId="33AF6B0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0BC6588" w14:textId="77777777" w:rsidR="00923BA2" w:rsidRPr="006F5CAD" w:rsidRDefault="00923BA2" w:rsidP="00FC4733">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568FD039"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6633EEED" w14:textId="77777777" w:rsidR="00923BA2" w:rsidRPr="006F5CAD" w:rsidRDefault="00923BA2" w:rsidP="00FC4733">
            <w:pPr>
              <w:pStyle w:val="TAC"/>
            </w:pPr>
            <w:r w:rsidRPr="006F5CAD">
              <w:t>CA_n25A-n71A</w:t>
            </w:r>
          </w:p>
          <w:p w14:paraId="7161E5B1" w14:textId="77777777" w:rsidR="00923BA2" w:rsidRPr="006F5CAD" w:rsidRDefault="00923BA2" w:rsidP="00FC4733">
            <w:pPr>
              <w:pStyle w:val="TAC"/>
            </w:pPr>
            <w:r w:rsidRPr="006F5CAD">
              <w:t>CA_n25A-n77A</w:t>
            </w:r>
            <w:r w:rsidRPr="006F5CAD">
              <w:rPr>
                <w:vertAlign w:val="superscript"/>
                <w:lang w:eastAsia="zh-CN"/>
              </w:rPr>
              <w:t>7</w:t>
            </w:r>
          </w:p>
          <w:p w14:paraId="53B5B135" w14:textId="77777777" w:rsidR="00923BA2" w:rsidRPr="006F5CAD" w:rsidRDefault="00923BA2" w:rsidP="00FC4733">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5C2C78"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722FF36"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A5B221" w14:textId="77777777" w:rsidR="00923BA2" w:rsidRPr="006F5CAD" w:rsidRDefault="00923BA2" w:rsidP="00FC4733">
            <w:pPr>
              <w:pStyle w:val="TAC"/>
              <w:rPr>
                <w:szCs w:val="18"/>
                <w:lang w:eastAsia="zh-CN"/>
              </w:rPr>
            </w:pPr>
            <w:r w:rsidRPr="006F5CAD">
              <w:rPr>
                <w:rFonts w:cs="Arial"/>
                <w:szCs w:val="18"/>
                <w:lang w:eastAsia="zh-CN"/>
              </w:rPr>
              <w:t>4 and 5</w:t>
            </w:r>
          </w:p>
        </w:tc>
      </w:tr>
      <w:tr w:rsidR="00923BA2" w:rsidRPr="006F5CAD" w14:paraId="24BC6DCD" w14:textId="77777777" w:rsidTr="00FC4733">
        <w:trPr>
          <w:jc w:val="center"/>
        </w:trPr>
        <w:tc>
          <w:tcPr>
            <w:tcW w:w="1002" w:type="pct"/>
            <w:tcBorders>
              <w:top w:val="nil"/>
              <w:left w:val="single" w:sz="4" w:space="0" w:color="auto"/>
              <w:bottom w:val="nil"/>
              <w:right w:val="single" w:sz="4" w:space="0" w:color="auto"/>
            </w:tcBorders>
            <w:vAlign w:val="center"/>
          </w:tcPr>
          <w:p w14:paraId="6BAA2A4F"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A26041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770B9F"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058796"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02F6181" w14:textId="77777777" w:rsidR="00923BA2" w:rsidRPr="006F5CAD" w:rsidRDefault="00923BA2" w:rsidP="00FC4733">
            <w:pPr>
              <w:pStyle w:val="TAC"/>
              <w:rPr>
                <w:szCs w:val="18"/>
                <w:lang w:eastAsia="zh-CN"/>
              </w:rPr>
            </w:pPr>
          </w:p>
        </w:tc>
      </w:tr>
      <w:tr w:rsidR="00923BA2" w:rsidRPr="006F5CAD" w14:paraId="37D1215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BCD2670"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848962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B4BBDE"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9816DA"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0B195EC" w14:textId="77777777" w:rsidR="00923BA2" w:rsidRPr="006F5CAD" w:rsidRDefault="00923BA2" w:rsidP="00FC4733">
            <w:pPr>
              <w:pStyle w:val="TAC"/>
              <w:rPr>
                <w:szCs w:val="18"/>
                <w:lang w:eastAsia="zh-CN"/>
              </w:rPr>
            </w:pPr>
          </w:p>
        </w:tc>
      </w:tr>
      <w:tr w:rsidR="00923BA2" w:rsidRPr="006F5CAD" w14:paraId="184DD57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F95063" w14:textId="77777777" w:rsidR="00923BA2" w:rsidRPr="006F5CAD" w:rsidRDefault="00923BA2" w:rsidP="00FC4733">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338DD157"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2A4B552"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63CCE5E6"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69CA3F6" w14:textId="77777777" w:rsidR="00923BA2" w:rsidRPr="006F5CAD" w:rsidRDefault="00923BA2" w:rsidP="00FC4733">
            <w:pPr>
              <w:pStyle w:val="TAC"/>
            </w:pPr>
            <w:r w:rsidRPr="006F5CAD">
              <w:t>CA_n25A-n71A</w:t>
            </w:r>
            <w:r w:rsidRPr="006F5CAD">
              <w:rPr>
                <w:vertAlign w:val="superscript"/>
                <w:lang w:eastAsia="zh-CN"/>
              </w:rPr>
              <w:t>7</w:t>
            </w:r>
          </w:p>
          <w:p w14:paraId="024AF46E" w14:textId="77777777" w:rsidR="00923BA2" w:rsidRPr="006F5CAD" w:rsidRDefault="00923BA2" w:rsidP="00FC4733">
            <w:pPr>
              <w:pStyle w:val="TAC"/>
            </w:pPr>
            <w:r w:rsidRPr="006F5CAD">
              <w:t>CA_n25A-n77A</w:t>
            </w:r>
            <w:r w:rsidRPr="006F5CAD">
              <w:rPr>
                <w:vertAlign w:val="superscript"/>
                <w:lang w:eastAsia="zh-CN"/>
              </w:rPr>
              <w:t>7</w:t>
            </w:r>
          </w:p>
          <w:p w14:paraId="108FCE32" w14:textId="77777777" w:rsidR="00923BA2" w:rsidRPr="006F5CAD" w:rsidRDefault="00923BA2" w:rsidP="00FC4733">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E60A69"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F2A6278" w14:textId="77777777" w:rsidR="00923BA2" w:rsidRPr="006F5CAD" w:rsidRDefault="00923BA2" w:rsidP="00FC4733">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810670B" w14:textId="77777777" w:rsidR="00923BA2" w:rsidRPr="006F5CAD" w:rsidRDefault="00923BA2" w:rsidP="00FC4733">
            <w:pPr>
              <w:pStyle w:val="TAC"/>
              <w:rPr>
                <w:lang w:eastAsia="zh-CN"/>
              </w:rPr>
            </w:pPr>
            <w:r w:rsidRPr="006F5CAD">
              <w:rPr>
                <w:szCs w:val="18"/>
                <w:lang w:eastAsia="zh-CN"/>
              </w:rPr>
              <w:t>0</w:t>
            </w:r>
          </w:p>
        </w:tc>
      </w:tr>
      <w:tr w:rsidR="00923BA2" w:rsidRPr="006F5CAD" w14:paraId="5D50EB1F" w14:textId="77777777" w:rsidTr="00FC4733">
        <w:trPr>
          <w:jc w:val="center"/>
        </w:trPr>
        <w:tc>
          <w:tcPr>
            <w:tcW w:w="1002" w:type="pct"/>
            <w:tcBorders>
              <w:top w:val="nil"/>
              <w:left w:val="single" w:sz="4" w:space="0" w:color="auto"/>
              <w:bottom w:val="nil"/>
              <w:right w:val="single" w:sz="4" w:space="0" w:color="auto"/>
            </w:tcBorders>
            <w:vAlign w:val="center"/>
          </w:tcPr>
          <w:p w14:paraId="7D03AA4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0A80A1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96B7FE"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61D5D3F"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F8F08C9" w14:textId="77777777" w:rsidR="00923BA2" w:rsidRPr="006F5CAD" w:rsidRDefault="00923BA2" w:rsidP="00FC4733">
            <w:pPr>
              <w:pStyle w:val="TAC"/>
              <w:rPr>
                <w:lang w:eastAsia="zh-CN"/>
              </w:rPr>
            </w:pPr>
          </w:p>
        </w:tc>
      </w:tr>
      <w:tr w:rsidR="00923BA2" w:rsidRPr="006F5CAD" w14:paraId="7FD292E3" w14:textId="77777777" w:rsidTr="00FC4733">
        <w:trPr>
          <w:jc w:val="center"/>
        </w:trPr>
        <w:tc>
          <w:tcPr>
            <w:tcW w:w="1002" w:type="pct"/>
            <w:tcBorders>
              <w:top w:val="nil"/>
              <w:left w:val="single" w:sz="4" w:space="0" w:color="auto"/>
              <w:bottom w:val="nil"/>
              <w:right w:val="single" w:sz="4" w:space="0" w:color="auto"/>
            </w:tcBorders>
            <w:vAlign w:val="center"/>
          </w:tcPr>
          <w:p w14:paraId="0458F7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42A30A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986BAD"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F67A7DD"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9F7EDD" w14:textId="77777777" w:rsidR="00923BA2" w:rsidRPr="006F5CAD" w:rsidRDefault="00923BA2" w:rsidP="00FC4733">
            <w:pPr>
              <w:pStyle w:val="TAC"/>
              <w:rPr>
                <w:lang w:eastAsia="zh-CN"/>
              </w:rPr>
            </w:pPr>
          </w:p>
        </w:tc>
      </w:tr>
      <w:tr w:rsidR="00923BA2" w:rsidRPr="006F5CAD" w14:paraId="455D579E" w14:textId="77777777" w:rsidTr="00FC4733">
        <w:trPr>
          <w:jc w:val="center"/>
        </w:trPr>
        <w:tc>
          <w:tcPr>
            <w:tcW w:w="1002" w:type="pct"/>
            <w:tcBorders>
              <w:top w:val="nil"/>
              <w:left w:val="single" w:sz="4" w:space="0" w:color="auto"/>
              <w:bottom w:val="nil"/>
              <w:right w:val="single" w:sz="4" w:space="0" w:color="auto"/>
            </w:tcBorders>
            <w:vAlign w:val="center"/>
          </w:tcPr>
          <w:p w14:paraId="4C5A0DE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D4C92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360D1A"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A164C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5A4FBD1"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721C9EE5" w14:textId="77777777" w:rsidTr="00FC4733">
        <w:trPr>
          <w:jc w:val="center"/>
        </w:trPr>
        <w:tc>
          <w:tcPr>
            <w:tcW w:w="1002" w:type="pct"/>
            <w:tcBorders>
              <w:top w:val="nil"/>
              <w:left w:val="single" w:sz="4" w:space="0" w:color="auto"/>
              <w:bottom w:val="nil"/>
              <w:right w:val="single" w:sz="4" w:space="0" w:color="auto"/>
            </w:tcBorders>
            <w:vAlign w:val="center"/>
          </w:tcPr>
          <w:p w14:paraId="28F7284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D2255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EFF8EA"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2CEF37"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7E1F263" w14:textId="77777777" w:rsidR="00923BA2" w:rsidRPr="006F5CAD" w:rsidRDefault="00923BA2" w:rsidP="00FC4733">
            <w:pPr>
              <w:pStyle w:val="TAC"/>
              <w:rPr>
                <w:lang w:eastAsia="zh-CN"/>
              </w:rPr>
            </w:pPr>
          </w:p>
        </w:tc>
      </w:tr>
      <w:tr w:rsidR="00923BA2" w:rsidRPr="006F5CAD" w14:paraId="5C60269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F08BCB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3C865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FA3A27"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95CAC0"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C9006C3" w14:textId="77777777" w:rsidR="00923BA2" w:rsidRPr="006F5CAD" w:rsidRDefault="00923BA2" w:rsidP="00FC4733">
            <w:pPr>
              <w:pStyle w:val="TAC"/>
              <w:rPr>
                <w:lang w:eastAsia="zh-CN"/>
              </w:rPr>
            </w:pPr>
          </w:p>
        </w:tc>
      </w:tr>
      <w:tr w:rsidR="00923BA2" w:rsidRPr="006F5CAD" w14:paraId="3716548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FB5D1E3" w14:textId="77777777" w:rsidR="00923BA2" w:rsidRPr="006F5CAD" w:rsidRDefault="00923BA2" w:rsidP="00FC4733">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2D41D98B" w14:textId="77777777" w:rsidR="00923BA2" w:rsidRPr="006F5CAD" w:rsidRDefault="00923BA2" w:rsidP="00FC4733">
            <w:pPr>
              <w:pStyle w:val="TAC"/>
              <w:rPr>
                <w:vertAlign w:val="superscript"/>
              </w:rPr>
            </w:pPr>
            <w:r w:rsidRPr="006F5CAD">
              <w:t>n77</w:t>
            </w:r>
            <w:r w:rsidRPr="006F5CAD">
              <w:rPr>
                <w:vertAlign w:val="superscript"/>
              </w:rPr>
              <w:t>7,9</w:t>
            </w:r>
          </w:p>
          <w:p w14:paraId="52436883" w14:textId="77777777" w:rsidR="00923BA2" w:rsidRPr="006F5CAD" w:rsidRDefault="00923BA2" w:rsidP="00FC4733">
            <w:pPr>
              <w:pStyle w:val="TAC"/>
            </w:pPr>
            <w:r w:rsidRPr="006F5CAD">
              <w:t>CA_n25A-n71A</w:t>
            </w:r>
          </w:p>
          <w:p w14:paraId="7F0D3A36" w14:textId="77777777" w:rsidR="00923BA2" w:rsidRPr="006F5CAD" w:rsidRDefault="00923BA2" w:rsidP="00FC4733">
            <w:pPr>
              <w:pStyle w:val="TAC"/>
            </w:pPr>
            <w:r w:rsidRPr="006F5CAD">
              <w:t>CA_n25A-n77A</w:t>
            </w:r>
            <w:r w:rsidRPr="006F5CAD">
              <w:rPr>
                <w:vertAlign w:val="superscript"/>
              </w:rPr>
              <w:t>7</w:t>
            </w:r>
          </w:p>
          <w:p w14:paraId="397F148A"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B43D3C3"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41FD3A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4088D01"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46AB771B" w14:textId="77777777" w:rsidTr="00FC4733">
        <w:trPr>
          <w:jc w:val="center"/>
        </w:trPr>
        <w:tc>
          <w:tcPr>
            <w:tcW w:w="1002" w:type="pct"/>
            <w:tcBorders>
              <w:top w:val="nil"/>
              <w:left w:val="single" w:sz="4" w:space="0" w:color="auto"/>
              <w:bottom w:val="nil"/>
              <w:right w:val="single" w:sz="4" w:space="0" w:color="auto"/>
            </w:tcBorders>
            <w:vAlign w:val="center"/>
          </w:tcPr>
          <w:p w14:paraId="6EB6825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AB3D4C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F753C7"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55BF94"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AA352C7" w14:textId="77777777" w:rsidR="00923BA2" w:rsidRPr="006F5CAD" w:rsidRDefault="00923BA2" w:rsidP="00FC4733">
            <w:pPr>
              <w:pStyle w:val="TAC"/>
              <w:rPr>
                <w:rFonts w:cs="Arial"/>
                <w:szCs w:val="18"/>
                <w:lang w:eastAsia="zh-CN"/>
              </w:rPr>
            </w:pPr>
          </w:p>
        </w:tc>
      </w:tr>
      <w:tr w:rsidR="00923BA2" w:rsidRPr="006F5CAD" w14:paraId="1A44F39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B05265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9CC82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B72CE6"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425E41"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26B044" w14:textId="77777777" w:rsidR="00923BA2" w:rsidRPr="006F5CAD" w:rsidRDefault="00923BA2" w:rsidP="00FC4733">
            <w:pPr>
              <w:pStyle w:val="TAC"/>
              <w:rPr>
                <w:rFonts w:cs="Arial"/>
                <w:szCs w:val="18"/>
                <w:lang w:eastAsia="zh-CN"/>
              </w:rPr>
            </w:pPr>
          </w:p>
        </w:tc>
      </w:tr>
      <w:tr w:rsidR="00923BA2" w:rsidRPr="006F5CAD" w14:paraId="3F9A8CD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2412432" w14:textId="77777777" w:rsidR="00923BA2" w:rsidRPr="006F5CAD" w:rsidRDefault="00923BA2" w:rsidP="00FC4733">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78166B2D"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0F1A9576"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09E489F1" w14:textId="77777777" w:rsidR="00923BA2" w:rsidRPr="006F5CAD" w:rsidRDefault="00923BA2" w:rsidP="00FC4733">
            <w:pPr>
              <w:pStyle w:val="TAC"/>
              <w:rPr>
                <w:vertAlign w:val="superscript"/>
              </w:rPr>
            </w:pPr>
            <w:r w:rsidRPr="006F5CAD">
              <w:t>n77</w:t>
            </w:r>
            <w:r w:rsidRPr="006F5CAD">
              <w:rPr>
                <w:vertAlign w:val="superscript"/>
              </w:rPr>
              <w:t>7,9</w:t>
            </w:r>
          </w:p>
          <w:p w14:paraId="1F8C8D43" w14:textId="77777777" w:rsidR="00923BA2" w:rsidRPr="006F5CAD" w:rsidRDefault="00923BA2" w:rsidP="00FC4733">
            <w:pPr>
              <w:pStyle w:val="TAC"/>
            </w:pPr>
            <w:r w:rsidRPr="006F5CAD">
              <w:t>CA_n25A-n71A</w:t>
            </w:r>
            <w:r w:rsidRPr="006F5CAD">
              <w:rPr>
                <w:vertAlign w:val="superscript"/>
              </w:rPr>
              <w:t>7</w:t>
            </w:r>
          </w:p>
          <w:p w14:paraId="6E140B58" w14:textId="77777777" w:rsidR="00923BA2" w:rsidRPr="006F5CAD" w:rsidRDefault="00923BA2" w:rsidP="00FC4733">
            <w:pPr>
              <w:pStyle w:val="TAC"/>
            </w:pPr>
            <w:r w:rsidRPr="006F5CAD">
              <w:t>CA_n25A-n77A</w:t>
            </w:r>
            <w:r w:rsidRPr="006F5CAD">
              <w:rPr>
                <w:vertAlign w:val="superscript"/>
              </w:rPr>
              <w:t>7</w:t>
            </w:r>
          </w:p>
          <w:p w14:paraId="12041E2A"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305FA03"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7552D3D"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B5696E"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6CB97B7D" w14:textId="77777777" w:rsidTr="00FC4733">
        <w:trPr>
          <w:jc w:val="center"/>
        </w:trPr>
        <w:tc>
          <w:tcPr>
            <w:tcW w:w="1002" w:type="pct"/>
            <w:tcBorders>
              <w:top w:val="nil"/>
              <w:left w:val="single" w:sz="4" w:space="0" w:color="auto"/>
              <w:bottom w:val="nil"/>
              <w:right w:val="single" w:sz="4" w:space="0" w:color="auto"/>
            </w:tcBorders>
            <w:vAlign w:val="center"/>
          </w:tcPr>
          <w:p w14:paraId="271A9CF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305007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F04A79"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A65CAFD"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E292D3E" w14:textId="77777777" w:rsidR="00923BA2" w:rsidRPr="006F5CAD" w:rsidRDefault="00923BA2" w:rsidP="00FC4733">
            <w:pPr>
              <w:pStyle w:val="TAC"/>
              <w:rPr>
                <w:lang w:eastAsia="zh-CN"/>
              </w:rPr>
            </w:pPr>
          </w:p>
        </w:tc>
      </w:tr>
      <w:tr w:rsidR="00923BA2" w:rsidRPr="006F5CAD" w14:paraId="3EB6E9D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2C34DB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884CB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F36138" w14:textId="77777777" w:rsidR="00923BA2" w:rsidRPr="006F5CAD" w:rsidRDefault="00923BA2" w:rsidP="00FC473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FE5744A"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AB17A6" w14:textId="77777777" w:rsidR="00923BA2" w:rsidRPr="006F5CAD" w:rsidRDefault="00923BA2" w:rsidP="00FC4733">
            <w:pPr>
              <w:pStyle w:val="TAC"/>
              <w:rPr>
                <w:lang w:eastAsia="zh-CN"/>
              </w:rPr>
            </w:pPr>
          </w:p>
        </w:tc>
      </w:tr>
      <w:tr w:rsidR="00923BA2" w:rsidRPr="006F5CAD" w14:paraId="69834E3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3588DE" w14:textId="77777777" w:rsidR="00923BA2" w:rsidRPr="006F5CAD" w:rsidRDefault="00923BA2" w:rsidP="00FC4733">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42D06E96" w14:textId="77777777" w:rsidR="00923BA2" w:rsidRPr="006F5CAD" w:rsidRDefault="00923BA2" w:rsidP="00FC4733">
            <w:pPr>
              <w:pStyle w:val="TAC"/>
              <w:rPr>
                <w:vertAlign w:val="superscript"/>
              </w:rPr>
            </w:pPr>
            <w:r w:rsidRPr="006F5CAD">
              <w:t>n77</w:t>
            </w:r>
            <w:r w:rsidRPr="006F5CAD">
              <w:rPr>
                <w:vertAlign w:val="superscript"/>
              </w:rPr>
              <w:t>7,9</w:t>
            </w:r>
          </w:p>
          <w:p w14:paraId="512F4456" w14:textId="77777777" w:rsidR="00923BA2" w:rsidRPr="006F5CAD" w:rsidRDefault="00923BA2" w:rsidP="00FC4733">
            <w:pPr>
              <w:pStyle w:val="TAC"/>
            </w:pPr>
            <w:r w:rsidRPr="006F5CAD">
              <w:t>CA_n25A-n71A</w:t>
            </w:r>
          </w:p>
          <w:p w14:paraId="1D5D7AE6" w14:textId="77777777" w:rsidR="00923BA2" w:rsidRPr="006F5CAD" w:rsidRDefault="00923BA2" w:rsidP="00FC4733">
            <w:pPr>
              <w:pStyle w:val="TAC"/>
            </w:pPr>
            <w:r w:rsidRPr="006F5CAD">
              <w:t>CA_n25A-n77A</w:t>
            </w:r>
            <w:r w:rsidRPr="006F5CAD">
              <w:rPr>
                <w:vertAlign w:val="superscript"/>
              </w:rPr>
              <w:t>7</w:t>
            </w:r>
          </w:p>
          <w:p w14:paraId="2640935C"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62070B"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9B4E393"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B8B492E"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5D971726" w14:textId="77777777" w:rsidTr="00FC4733">
        <w:trPr>
          <w:jc w:val="center"/>
        </w:trPr>
        <w:tc>
          <w:tcPr>
            <w:tcW w:w="1002" w:type="pct"/>
            <w:tcBorders>
              <w:top w:val="nil"/>
              <w:left w:val="single" w:sz="4" w:space="0" w:color="auto"/>
              <w:bottom w:val="nil"/>
              <w:right w:val="single" w:sz="4" w:space="0" w:color="auto"/>
            </w:tcBorders>
            <w:vAlign w:val="center"/>
          </w:tcPr>
          <w:p w14:paraId="6D5B778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9056C0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0F323A"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2068615"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F529125" w14:textId="77777777" w:rsidR="00923BA2" w:rsidRPr="006F5CAD" w:rsidRDefault="00923BA2" w:rsidP="00FC4733">
            <w:pPr>
              <w:pStyle w:val="TAC"/>
              <w:rPr>
                <w:rFonts w:cs="Arial"/>
                <w:szCs w:val="18"/>
                <w:lang w:eastAsia="zh-CN"/>
              </w:rPr>
            </w:pPr>
          </w:p>
        </w:tc>
      </w:tr>
      <w:tr w:rsidR="00923BA2" w:rsidRPr="006F5CAD" w14:paraId="2E1B1B5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85FFD6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89F24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21342F"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CDBE277"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A8BBE95" w14:textId="77777777" w:rsidR="00923BA2" w:rsidRPr="006F5CAD" w:rsidRDefault="00923BA2" w:rsidP="00FC4733">
            <w:pPr>
              <w:pStyle w:val="TAC"/>
              <w:rPr>
                <w:rFonts w:cs="Arial"/>
                <w:szCs w:val="18"/>
                <w:lang w:eastAsia="zh-CN"/>
              </w:rPr>
            </w:pPr>
          </w:p>
        </w:tc>
      </w:tr>
      <w:tr w:rsidR="00923BA2" w:rsidRPr="006F5CAD" w14:paraId="5D1BBFB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F3CD50" w14:textId="77777777" w:rsidR="00923BA2" w:rsidRPr="006F5CAD" w:rsidRDefault="00923BA2" w:rsidP="00FC4733">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04185C92"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35A3ECBC"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6CBDBBC4" w14:textId="77777777" w:rsidR="00923BA2" w:rsidRPr="006F5CAD" w:rsidRDefault="00923BA2" w:rsidP="00FC4733">
            <w:pPr>
              <w:pStyle w:val="TAC"/>
              <w:rPr>
                <w:vertAlign w:val="superscript"/>
              </w:rPr>
            </w:pPr>
            <w:r w:rsidRPr="006F5CAD">
              <w:t>n77</w:t>
            </w:r>
            <w:r w:rsidRPr="006F5CAD">
              <w:rPr>
                <w:vertAlign w:val="superscript"/>
              </w:rPr>
              <w:t>7,9</w:t>
            </w:r>
          </w:p>
          <w:p w14:paraId="45D93561" w14:textId="77777777" w:rsidR="00923BA2" w:rsidRPr="006F5CAD" w:rsidRDefault="00923BA2" w:rsidP="00FC4733">
            <w:pPr>
              <w:pStyle w:val="TAC"/>
            </w:pPr>
            <w:r w:rsidRPr="006F5CAD">
              <w:t>CA_n25A-n71A</w:t>
            </w:r>
            <w:r w:rsidRPr="006F5CAD">
              <w:rPr>
                <w:vertAlign w:val="superscript"/>
              </w:rPr>
              <w:t>7</w:t>
            </w:r>
          </w:p>
          <w:p w14:paraId="38E1A8B9" w14:textId="77777777" w:rsidR="00923BA2" w:rsidRPr="006F5CAD" w:rsidRDefault="00923BA2" w:rsidP="00FC4733">
            <w:pPr>
              <w:pStyle w:val="TAC"/>
            </w:pPr>
            <w:r w:rsidRPr="006F5CAD">
              <w:t>CA_n25A-n77A</w:t>
            </w:r>
            <w:r w:rsidRPr="006F5CAD">
              <w:rPr>
                <w:vertAlign w:val="superscript"/>
              </w:rPr>
              <w:t>7</w:t>
            </w:r>
          </w:p>
          <w:p w14:paraId="44129CEB"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91AC9CD"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3BC7C90"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10377E7"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6894F7E9" w14:textId="77777777" w:rsidTr="00FC4733">
        <w:trPr>
          <w:jc w:val="center"/>
        </w:trPr>
        <w:tc>
          <w:tcPr>
            <w:tcW w:w="1002" w:type="pct"/>
            <w:tcBorders>
              <w:top w:val="nil"/>
              <w:left w:val="single" w:sz="4" w:space="0" w:color="auto"/>
              <w:bottom w:val="nil"/>
              <w:right w:val="single" w:sz="4" w:space="0" w:color="auto"/>
            </w:tcBorders>
            <w:vAlign w:val="center"/>
          </w:tcPr>
          <w:p w14:paraId="0C96D7C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E0B04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D77C77"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CCED7EB"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63E216C" w14:textId="77777777" w:rsidR="00923BA2" w:rsidRPr="006F5CAD" w:rsidRDefault="00923BA2" w:rsidP="00FC4733">
            <w:pPr>
              <w:pStyle w:val="TAC"/>
              <w:rPr>
                <w:lang w:eastAsia="zh-CN"/>
              </w:rPr>
            </w:pPr>
          </w:p>
        </w:tc>
      </w:tr>
      <w:tr w:rsidR="00923BA2" w:rsidRPr="006F5CAD" w14:paraId="53239CC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F7910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832B7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26FBA6" w14:textId="77777777" w:rsidR="00923BA2" w:rsidRPr="006F5CAD" w:rsidRDefault="00923BA2" w:rsidP="00FC473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690E88C"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360326" w14:textId="77777777" w:rsidR="00923BA2" w:rsidRPr="006F5CAD" w:rsidRDefault="00923BA2" w:rsidP="00FC4733">
            <w:pPr>
              <w:pStyle w:val="TAC"/>
              <w:rPr>
                <w:lang w:eastAsia="zh-CN"/>
              </w:rPr>
            </w:pPr>
          </w:p>
        </w:tc>
      </w:tr>
      <w:tr w:rsidR="00923BA2" w:rsidRPr="006F5CAD" w14:paraId="37F56A2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8432FB4" w14:textId="77777777" w:rsidR="00923BA2" w:rsidRPr="006F5CAD" w:rsidRDefault="00923BA2" w:rsidP="00FC4733">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6489CDF3"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rPr>
              <w:t>7,9</w:t>
            </w:r>
          </w:p>
          <w:p w14:paraId="15AEE103" w14:textId="77777777" w:rsidR="00923BA2" w:rsidRPr="006F5CAD" w:rsidRDefault="00923BA2" w:rsidP="00FC4733">
            <w:pPr>
              <w:pStyle w:val="TAC"/>
              <w:rPr>
                <w:lang w:eastAsia="zh-CN"/>
              </w:rPr>
            </w:pPr>
            <w:r w:rsidRPr="006F5CAD">
              <w:rPr>
                <w:lang w:eastAsia="zh-CN"/>
              </w:rPr>
              <w:t>CA_n25A-n71A</w:t>
            </w:r>
          </w:p>
          <w:p w14:paraId="70FADB9F" w14:textId="77777777" w:rsidR="00923BA2" w:rsidRPr="006F5CAD" w:rsidRDefault="00923BA2" w:rsidP="00FC4733">
            <w:pPr>
              <w:pStyle w:val="TAC"/>
              <w:rPr>
                <w:lang w:eastAsia="zh-CN"/>
              </w:rPr>
            </w:pPr>
            <w:r w:rsidRPr="006F5CAD">
              <w:rPr>
                <w:lang w:eastAsia="zh-CN"/>
              </w:rPr>
              <w:t>CA_n25A-n77A</w:t>
            </w:r>
            <w:r w:rsidRPr="006F5CAD">
              <w:rPr>
                <w:vertAlign w:val="superscript"/>
              </w:rPr>
              <w:t>7</w:t>
            </w:r>
          </w:p>
          <w:p w14:paraId="62C8510E" w14:textId="77777777" w:rsidR="00923BA2" w:rsidRPr="006F5CAD" w:rsidRDefault="00923BA2" w:rsidP="00FC4733">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9DA6E50"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BC6BFF1"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2BE41F6" w14:textId="77777777" w:rsidR="00923BA2" w:rsidRPr="006F5CAD" w:rsidRDefault="00923BA2" w:rsidP="00FC4733">
            <w:pPr>
              <w:pStyle w:val="TAC"/>
              <w:rPr>
                <w:lang w:eastAsia="zh-CN"/>
              </w:rPr>
            </w:pPr>
            <w:r w:rsidRPr="006F5CAD">
              <w:rPr>
                <w:lang w:eastAsia="zh-CN"/>
              </w:rPr>
              <w:t>4 and 5</w:t>
            </w:r>
          </w:p>
        </w:tc>
      </w:tr>
      <w:tr w:rsidR="00923BA2" w:rsidRPr="006F5CAD" w14:paraId="3FC2A891" w14:textId="77777777" w:rsidTr="00FC4733">
        <w:trPr>
          <w:jc w:val="center"/>
        </w:trPr>
        <w:tc>
          <w:tcPr>
            <w:tcW w:w="1002" w:type="pct"/>
            <w:tcBorders>
              <w:top w:val="nil"/>
              <w:left w:val="single" w:sz="4" w:space="0" w:color="auto"/>
              <w:bottom w:val="nil"/>
              <w:right w:val="single" w:sz="4" w:space="0" w:color="auto"/>
            </w:tcBorders>
            <w:vAlign w:val="center"/>
          </w:tcPr>
          <w:p w14:paraId="5CF6810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7C0FD7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C8140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B5E029"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3654987" w14:textId="77777777" w:rsidR="00923BA2" w:rsidRPr="006F5CAD" w:rsidRDefault="00923BA2" w:rsidP="00FC4733">
            <w:pPr>
              <w:pStyle w:val="TAC"/>
              <w:rPr>
                <w:lang w:eastAsia="zh-CN"/>
              </w:rPr>
            </w:pPr>
          </w:p>
        </w:tc>
      </w:tr>
      <w:tr w:rsidR="00923BA2" w:rsidRPr="006F5CAD" w14:paraId="4928CD9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C9AB6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C24BE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E634C2"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82C287"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56D9CE5" w14:textId="77777777" w:rsidR="00923BA2" w:rsidRPr="006F5CAD" w:rsidRDefault="00923BA2" w:rsidP="00FC4733">
            <w:pPr>
              <w:pStyle w:val="TAC"/>
              <w:rPr>
                <w:lang w:eastAsia="zh-CN"/>
              </w:rPr>
            </w:pPr>
          </w:p>
        </w:tc>
      </w:tr>
      <w:tr w:rsidR="00923BA2" w:rsidRPr="006F5CAD" w14:paraId="2237A5EF" w14:textId="77777777" w:rsidTr="00FC4733">
        <w:trPr>
          <w:jc w:val="center"/>
        </w:trPr>
        <w:tc>
          <w:tcPr>
            <w:tcW w:w="1002" w:type="pct"/>
            <w:tcBorders>
              <w:top w:val="nil"/>
              <w:left w:val="single" w:sz="4" w:space="0" w:color="auto"/>
              <w:bottom w:val="nil"/>
              <w:right w:val="single" w:sz="4" w:space="0" w:color="auto"/>
            </w:tcBorders>
            <w:vAlign w:val="center"/>
          </w:tcPr>
          <w:p w14:paraId="3D63EFE0" w14:textId="77777777" w:rsidR="00923BA2" w:rsidRPr="006F5CAD" w:rsidRDefault="00923BA2" w:rsidP="00FC4733">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3DF62BEF" w14:textId="77777777" w:rsidR="00923BA2" w:rsidRPr="006F5CAD" w:rsidRDefault="00923BA2" w:rsidP="00FC4733">
            <w:pPr>
              <w:pStyle w:val="TAC"/>
            </w:pPr>
            <w:r w:rsidRPr="006F5CAD">
              <w:t>CA_n25A-n71A</w:t>
            </w:r>
          </w:p>
          <w:p w14:paraId="28003536" w14:textId="77777777" w:rsidR="00923BA2" w:rsidRPr="006F5CAD" w:rsidRDefault="00923BA2" w:rsidP="00FC4733">
            <w:pPr>
              <w:pStyle w:val="TAC"/>
            </w:pPr>
            <w:r w:rsidRPr="006F5CAD">
              <w:t>CA_n25A-n78A</w:t>
            </w:r>
          </w:p>
          <w:p w14:paraId="2B0613BD" w14:textId="77777777" w:rsidR="00923BA2" w:rsidRPr="006F5CAD" w:rsidRDefault="00923BA2" w:rsidP="00FC4733">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32FF934"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277F492"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EEE2CC0" w14:textId="77777777" w:rsidR="00923BA2" w:rsidRPr="006F5CAD" w:rsidRDefault="00923BA2" w:rsidP="00FC4733">
            <w:pPr>
              <w:pStyle w:val="TAC"/>
              <w:rPr>
                <w:lang w:eastAsia="zh-CN"/>
              </w:rPr>
            </w:pPr>
            <w:r w:rsidRPr="006F5CAD">
              <w:rPr>
                <w:lang w:eastAsia="zh-CN"/>
              </w:rPr>
              <w:t>0</w:t>
            </w:r>
          </w:p>
        </w:tc>
      </w:tr>
      <w:tr w:rsidR="00923BA2" w:rsidRPr="006F5CAD" w14:paraId="06F0BB96" w14:textId="77777777" w:rsidTr="00FC4733">
        <w:trPr>
          <w:jc w:val="center"/>
        </w:trPr>
        <w:tc>
          <w:tcPr>
            <w:tcW w:w="1002" w:type="pct"/>
            <w:tcBorders>
              <w:top w:val="nil"/>
              <w:left w:val="single" w:sz="4" w:space="0" w:color="auto"/>
              <w:bottom w:val="nil"/>
              <w:right w:val="single" w:sz="4" w:space="0" w:color="auto"/>
            </w:tcBorders>
            <w:vAlign w:val="center"/>
          </w:tcPr>
          <w:p w14:paraId="4BE586A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F6CBEA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A75F7"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CEC5D25"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2BE3B2A" w14:textId="77777777" w:rsidR="00923BA2" w:rsidRPr="006F5CAD" w:rsidRDefault="00923BA2" w:rsidP="00FC4733">
            <w:pPr>
              <w:pStyle w:val="TAC"/>
              <w:rPr>
                <w:lang w:eastAsia="zh-CN"/>
              </w:rPr>
            </w:pPr>
          </w:p>
        </w:tc>
      </w:tr>
      <w:tr w:rsidR="00923BA2" w:rsidRPr="006F5CAD" w14:paraId="1F26E5E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C5930B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B0059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496BA" w14:textId="77777777" w:rsidR="00923BA2" w:rsidRPr="006F5CAD" w:rsidRDefault="00923BA2" w:rsidP="00FC4733">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29A741FA"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9AD696" w14:textId="77777777" w:rsidR="00923BA2" w:rsidRPr="006F5CAD" w:rsidRDefault="00923BA2" w:rsidP="00FC4733">
            <w:pPr>
              <w:pStyle w:val="TAC"/>
              <w:rPr>
                <w:lang w:eastAsia="zh-CN"/>
              </w:rPr>
            </w:pPr>
          </w:p>
        </w:tc>
      </w:tr>
      <w:tr w:rsidR="00923BA2" w:rsidRPr="006F5CAD" w14:paraId="3F0A562D" w14:textId="77777777" w:rsidTr="00FC4733">
        <w:trPr>
          <w:jc w:val="center"/>
        </w:trPr>
        <w:tc>
          <w:tcPr>
            <w:tcW w:w="1002" w:type="pct"/>
            <w:tcBorders>
              <w:top w:val="nil"/>
              <w:left w:val="single" w:sz="4" w:space="0" w:color="auto"/>
              <w:bottom w:val="nil"/>
              <w:right w:val="single" w:sz="4" w:space="0" w:color="auto"/>
            </w:tcBorders>
            <w:vAlign w:val="center"/>
          </w:tcPr>
          <w:p w14:paraId="324E853E" w14:textId="77777777" w:rsidR="00923BA2" w:rsidRPr="006F5CAD" w:rsidRDefault="00923BA2" w:rsidP="00FC4733">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095A6974" w14:textId="77777777" w:rsidR="00923BA2" w:rsidRPr="006F5CAD" w:rsidRDefault="00923BA2" w:rsidP="00FC4733">
            <w:pPr>
              <w:pStyle w:val="TAC"/>
            </w:pPr>
            <w:r w:rsidRPr="006F5CAD">
              <w:t>CA_n25A-n71A</w:t>
            </w:r>
          </w:p>
          <w:p w14:paraId="6C8C3704" w14:textId="77777777" w:rsidR="00923BA2" w:rsidRPr="006F5CAD" w:rsidRDefault="00923BA2" w:rsidP="00FC4733">
            <w:pPr>
              <w:pStyle w:val="TAC"/>
            </w:pPr>
            <w:r w:rsidRPr="006F5CAD">
              <w:t>CA_n25A-n78A</w:t>
            </w:r>
          </w:p>
          <w:p w14:paraId="5A279747" w14:textId="77777777" w:rsidR="00923BA2" w:rsidRPr="006F5CAD" w:rsidRDefault="00923BA2" w:rsidP="00FC4733">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BE35E54"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CA686B2"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B8A2DC3" w14:textId="77777777" w:rsidR="00923BA2" w:rsidRPr="006F5CAD" w:rsidRDefault="00923BA2" w:rsidP="00FC4733">
            <w:pPr>
              <w:pStyle w:val="TAC"/>
              <w:rPr>
                <w:lang w:eastAsia="zh-CN"/>
              </w:rPr>
            </w:pPr>
            <w:r w:rsidRPr="006F5CAD">
              <w:rPr>
                <w:lang w:eastAsia="zh-CN"/>
              </w:rPr>
              <w:t>0</w:t>
            </w:r>
          </w:p>
        </w:tc>
      </w:tr>
      <w:tr w:rsidR="00923BA2" w:rsidRPr="006F5CAD" w14:paraId="68777FFB" w14:textId="77777777" w:rsidTr="00FC4733">
        <w:trPr>
          <w:jc w:val="center"/>
        </w:trPr>
        <w:tc>
          <w:tcPr>
            <w:tcW w:w="1002" w:type="pct"/>
            <w:tcBorders>
              <w:top w:val="nil"/>
              <w:left w:val="single" w:sz="4" w:space="0" w:color="auto"/>
              <w:bottom w:val="nil"/>
              <w:right w:val="single" w:sz="4" w:space="0" w:color="auto"/>
            </w:tcBorders>
            <w:vAlign w:val="center"/>
          </w:tcPr>
          <w:p w14:paraId="0A98C901"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2263D7DF"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D5BCD" w14:textId="77777777" w:rsidR="00923BA2" w:rsidRPr="006F5CAD" w:rsidRDefault="00923BA2" w:rsidP="00FC473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97C6D9"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4B46AF2" w14:textId="77777777" w:rsidR="00923BA2" w:rsidRPr="006F5CAD" w:rsidRDefault="00923BA2" w:rsidP="00FC4733">
            <w:pPr>
              <w:pStyle w:val="TAC"/>
              <w:rPr>
                <w:szCs w:val="18"/>
                <w:lang w:eastAsia="zh-CN"/>
              </w:rPr>
            </w:pPr>
          </w:p>
        </w:tc>
      </w:tr>
      <w:tr w:rsidR="00923BA2" w:rsidRPr="006F5CAD" w14:paraId="0235309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75B79E"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E1216C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04C66" w14:textId="77777777" w:rsidR="00923BA2" w:rsidRPr="006F5CAD" w:rsidRDefault="00923BA2" w:rsidP="00FC4733">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7FADD0"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3BC65A" w14:textId="77777777" w:rsidR="00923BA2" w:rsidRPr="006F5CAD" w:rsidRDefault="00923BA2" w:rsidP="00FC4733">
            <w:pPr>
              <w:pStyle w:val="TAC"/>
              <w:rPr>
                <w:szCs w:val="18"/>
                <w:lang w:eastAsia="zh-CN"/>
              </w:rPr>
            </w:pPr>
          </w:p>
        </w:tc>
      </w:tr>
      <w:tr w:rsidR="00923BA2" w:rsidRPr="006F5CAD" w14:paraId="4DCDFAE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D967B58" w14:textId="77777777" w:rsidR="00923BA2" w:rsidRPr="006F5CAD" w:rsidRDefault="00923BA2" w:rsidP="00FC4733">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2106B6AD"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199AD986"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497B8E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C695B"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8284D4" w14:textId="77777777" w:rsidR="00923BA2" w:rsidRPr="006F5CAD" w:rsidRDefault="00923BA2" w:rsidP="00FC4733">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2E7867" w14:textId="77777777" w:rsidR="00923BA2" w:rsidRPr="006F5CAD" w:rsidRDefault="00923BA2" w:rsidP="00FC4733">
            <w:pPr>
              <w:pStyle w:val="TAC"/>
              <w:rPr>
                <w:lang w:eastAsia="zh-CN"/>
              </w:rPr>
            </w:pPr>
            <w:r w:rsidRPr="006F5CAD">
              <w:rPr>
                <w:lang w:eastAsia="zh-CN"/>
              </w:rPr>
              <w:t>4 and 5</w:t>
            </w:r>
          </w:p>
        </w:tc>
      </w:tr>
      <w:tr w:rsidR="00923BA2" w:rsidRPr="006F5CAD" w14:paraId="615C9F6C" w14:textId="77777777" w:rsidTr="00FC4733">
        <w:trPr>
          <w:jc w:val="center"/>
        </w:trPr>
        <w:tc>
          <w:tcPr>
            <w:tcW w:w="1002" w:type="pct"/>
            <w:tcBorders>
              <w:top w:val="nil"/>
              <w:left w:val="single" w:sz="4" w:space="0" w:color="auto"/>
              <w:bottom w:val="nil"/>
              <w:right w:val="single" w:sz="4" w:space="0" w:color="auto"/>
            </w:tcBorders>
            <w:vAlign w:val="center"/>
          </w:tcPr>
          <w:p w14:paraId="721E867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81A7A2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DC120"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76CBFB" w14:textId="77777777" w:rsidR="00923BA2" w:rsidRPr="006F5CAD" w:rsidRDefault="00923BA2" w:rsidP="00FC4733">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327C307B" w14:textId="77777777" w:rsidR="00923BA2" w:rsidRPr="006F5CAD" w:rsidRDefault="00923BA2" w:rsidP="00FC4733">
            <w:pPr>
              <w:pStyle w:val="TAC"/>
              <w:rPr>
                <w:lang w:eastAsia="zh-CN"/>
              </w:rPr>
            </w:pPr>
          </w:p>
        </w:tc>
      </w:tr>
      <w:tr w:rsidR="00923BA2" w:rsidRPr="006F5CAD" w14:paraId="1944799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95CC9A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B1CAB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A924B"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28B097C" w14:textId="77777777" w:rsidR="00923BA2" w:rsidRPr="006F5CAD" w:rsidRDefault="00923BA2" w:rsidP="00FC4733">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AF7A367" w14:textId="77777777" w:rsidR="00923BA2" w:rsidRPr="006F5CAD" w:rsidRDefault="00923BA2" w:rsidP="00FC4733">
            <w:pPr>
              <w:pStyle w:val="TAC"/>
              <w:rPr>
                <w:lang w:eastAsia="zh-CN"/>
              </w:rPr>
            </w:pPr>
          </w:p>
        </w:tc>
      </w:tr>
      <w:tr w:rsidR="00923BA2" w:rsidRPr="006F5CAD" w14:paraId="3BCC6C6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2F96128" w14:textId="77777777" w:rsidR="00923BA2" w:rsidRPr="006F5CAD" w:rsidRDefault="00923BA2" w:rsidP="00FC4733">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64112A6C" w14:textId="77777777" w:rsidR="00923BA2" w:rsidRPr="006F5CAD" w:rsidRDefault="00923BA2" w:rsidP="00FC4733">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1956AD9"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30B2BD" w14:textId="77777777" w:rsidR="00923BA2" w:rsidRPr="006F5CAD" w:rsidRDefault="00923BA2" w:rsidP="00FC4733">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45E76F" w14:textId="77777777" w:rsidR="00923BA2" w:rsidRPr="006F5CAD" w:rsidRDefault="00923BA2" w:rsidP="00FC4733">
            <w:pPr>
              <w:pStyle w:val="TAC"/>
              <w:rPr>
                <w:lang w:eastAsia="zh-CN"/>
              </w:rPr>
            </w:pPr>
            <w:r w:rsidRPr="006F5CAD">
              <w:rPr>
                <w:rFonts w:cs="Arial"/>
                <w:color w:val="000000"/>
                <w:szCs w:val="18"/>
              </w:rPr>
              <w:t>4 and 5</w:t>
            </w:r>
          </w:p>
        </w:tc>
      </w:tr>
      <w:tr w:rsidR="00923BA2" w:rsidRPr="006F5CAD" w14:paraId="4F19C629" w14:textId="77777777" w:rsidTr="00FC4733">
        <w:trPr>
          <w:jc w:val="center"/>
        </w:trPr>
        <w:tc>
          <w:tcPr>
            <w:tcW w:w="1002" w:type="pct"/>
            <w:tcBorders>
              <w:top w:val="nil"/>
              <w:left w:val="single" w:sz="4" w:space="0" w:color="auto"/>
              <w:bottom w:val="nil"/>
              <w:right w:val="single" w:sz="4" w:space="0" w:color="auto"/>
            </w:tcBorders>
            <w:vAlign w:val="center"/>
          </w:tcPr>
          <w:p w14:paraId="2C67BE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312833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FFD9E" w14:textId="77777777" w:rsidR="00923BA2" w:rsidRPr="006F5CAD" w:rsidRDefault="00923BA2" w:rsidP="00FC4733">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F151D0" w14:textId="77777777" w:rsidR="00923BA2" w:rsidRPr="006F5CAD" w:rsidRDefault="00923BA2" w:rsidP="00FC4733">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69DC9A56" w14:textId="77777777" w:rsidR="00923BA2" w:rsidRPr="006F5CAD" w:rsidRDefault="00923BA2" w:rsidP="00FC4733">
            <w:pPr>
              <w:pStyle w:val="TAC"/>
              <w:rPr>
                <w:lang w:eastAsia="zh-CN"/>
              </w:rPr>
            </w:pPr>
          </w:p>
        </w:tc>
      </w:tr>
      <w:tr w:rsidR="00923BA2" w:rsidRPr="006F5CAD" w14:paraId="0A7660D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AD3E27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A3EBB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58D77" w14:textId="77777777" w:rsidR="00923BA2" w:rsidRPr="006F5CAD" w:rsidRDefault="00923BA2" w:rsidP="00FC4733">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860CF7E"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504F6A1" w14:textId="77777777" w:rsidR="00923BA2" w:rsidRPr="006F5CAD" w:rsidRDefault="00923BA2" w:rsidP="00FC4733">
            <w:pPr>
              <w:pStyle w:val="TAC"/>
              <w:rPr>
                <w:lang w:eastAsia="zh-CN"/>
              </w:rPr>
            </w:pPr>
          </w:p>
        </w:tc>
      </w:tr>
      <w:tr w:rsidR="00923BA2" w:rsidRPr="006F5CAD" w14:paraId="7F53CA4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A6F1171" w14:textId="77777777" w:rsidR="00923BA2" w:rsidRPr="006F5CAD" w:rsidRDefault="00923BA2" w:rsidP="00FC4733">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11FD125E" w14:textId="77777777" w:rsidR="00923BA2" w:rsidRPr="006F5CAD" w:rsidRDefault="00923BA2" w:rsidP="00FC4733">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4B64C6F"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9EFF36" w14:textId="77777777" w:rsidR="00923BA2" w:rsidRPr="006F5CAD" w:rsidRDefault="00923BA2" w:rsidP="00FC4733">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EB19FFE" w14:textId="77777777" w:rsidR="00923BA2" w:rsidRPr="006F5CAD" w:rsidRDefault="00923BA2" w:rsidP="00FC4733">
            <w:pPr>
              <w:pStyle w:val="TAC"/>
              <w:rPr>
                <w:lang w:eastAsia="zh-CN"/>
              </w:rPr>
            </w:pPr>
            <w:r w:rsidRPr="006F5CAD">
              <w:rPr>
                <w:rFonts w:cs="Arial"/>
                <w:color w:val="000000"/>
                <w:szCs w:val="18"/>
              </w:rPr>
              <w:t>4 and 5</w:t>
            </w:r>
          </w:p>
        </w:tc>
      </w:tr>
      <w:tr w:rsidR="00923BA2" w:rsidRPr="006F5CAD" w14:paraId="30E05388" w14:textId="77777777" w:rsidTr="00FC4733">
        <w:trPr>
          <w:jc w:val="center"/>
        </w:trPr>
        <w:tc>
          <w:tcPr>
            <w:tcW w:w="1002" w:type="pct"/>
            <w:tcBorders>
              <w:top w:val="nil"/>
              <w:left w:val="single" w:sz="4" w:space="0" w:color="auto"/>
              <w:bottom w:val="nil"/>
              <w:right w:val="single" w:sz="4" w:space="0" w:color="auto"/>
            </w:tcBorders>
            <w:vAlign w:val="center"/>
          </w:tcPr>
          <w:p w14:paraId="4C8330E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FF7C92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E03EA" w14:textId="77777777" w:rsidR="00923BA2" w:rsidRPr="006F5CAD" w:rsidRDefault="00923BA2" w:rsidP="00FC4733">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18FACE" w14:textId="77777777" w:rsidR="00923BA2" w:rsidRPr="006F5CAD" w:rsidRDefault="00923BA2" w:rsidP="00FC4733">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3E5A7FA9" w14:textId="77777777" w:rsidR="00923BA2" w:rsidRPr="006F5CAD" w:rsidRDefault="00923BA2" w:rsidP="00FC4733">
            <w:pPr>
              <w:pStyle w:val="TAC"/>
              <w:rPr>
                <w:lang w:eastAsia="zh-CN"/>
              </w:rPr>
            </w:pPr>
          </w:p>
        </w:tc>
      </w:tr>
      <w:tr w:rsidR="00923BA2" w:rsidRPr="006F5CAD" w14:paraId="59A8A4E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8F159C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0E0B2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F75B2" w14:textId="77777777" w:rsidR="00923BA2" w:rsidRPr="006F5CAD" w:rsidRDefault="00923BA2" w:rsidP="00FC4733">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0E2F7EB"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E4DCC70" w14:textId="77777777" w:rsidR="00923BA2" w:rsidRPr="006F5CAD" w:rsidRDefault="00923BA2" w:rsidP="00FC4733">
            <w:pPr>
              <w:pStyle w:val="TAC"/>
              <w:rPr>
                <w:lang w:eastAsia="zh-CN"/>
              </w:rPr>
            </w:pPr>
          </w:p>
        </w:tc>
      </w:tr>
      <w:tr w:rsidR="00923BA2" w:rsidRPr="006F5CAD" w14:paraId="2A859E9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5CAFEF2" w14:textId="77777777" w:rsidR="00923BA2" w:rsidRPr="006F5CAD" w:rsidRDefault="00923BA2" w:rsidP="00FC4733">
            <w:pPr>
              <w:pStyle w:val="TAC"/>
              <w:rPr>
                <w:lang w:eastAsia="zh-CN"/>
              </w:rPr>
            </w:pPr>
            <w:r w:rsidRPr="006F5CAD">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47A35943" w14:textId="77777777" w:rsidR="00923BA2" w:rsidRPr="006F5CAD" w:rsidRDefault="00923BA2" w:rsidP="00FC4733">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0A446E4"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4073B8" w14:textId="77777777" w:rsidR="00923BA2" w:rsidRPr="006F5CAD" w:rsidRDefault="00923BA2" w:rsidP="00FC4733">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58A419FB" w14:textId="77777777" w:rsidR="00923BA2" w:rsidRPr="006F5CAD" w:rsidRDefault="00923BA2" w:rsidP="00FC4733">
            <w:pPr>
              <w:pStyle w:val="TAC"/>
              <w:rPr>
                <w:lang w:eastAsia="zh-CN"/>
              </w:rPr>
            </w:pPr>
            <w:r w:rsidRPr="006F5CAD">
              <w:rPr>
                <w:rFonts w:cs="Arial"/>
                <w:color w:val="000000"/>
                <w:szCs w:val="18"/>
              </w:rPr>
              <w:t>4 and 5</w:t>
            </w:r>
          </w:p>
        </w:tc>
      </w:tr>
      <w:tr w:rsidR="00923BA2" w:rsidRPr="006F5CAD" w14:paraId="17DABB24" w14:textId="77777777" w:rsidTr="00FC4733">
        <w:trPr>
          <w:jc w:val="center"/>
        </w:trPr>
        <w:tc>
          <w:tcPr>
            <w:tcW w:w="1002" w:type="pct"/>
            <w:tcBorders>
              <w:top w:val="nil"/>
              <w:left w:val="single" w:sz="4" w:space="0" w:color="auto"/>
              <w:bottom w:val="nil"/>
              <w:right w:val="single" w:sz="4" w:space="0" w:color="auto"/>
            </w:tcBorders>
            <w:vAlign w:val="center"/>
          </w:tcPr>
          <w:p w14:paraId="632273C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BC0807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D5A00" w14:textId="77777777" w:rsidR="00923BA2" w:rsidRPr="006F5CAD" w:rsidRDefault="00923BA2" w:rsidP="00FC4733">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42AD1C" w14:textId="77777777" w:rsidR="00923BA2" w:rsidRPr="006F5CAD" w:rsidRDefault="00923BA2" w:rsidP="00FC4733">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22F7CF5C" w14:textId="77777777" w:rsidR="00923BA2" w:rsidRPr="006F5CAD" w:rsidRDefault="00923BA2" w:rsidP="00FC4733">
            <w:pPr>
              <w:pStyle w:val="TAC"/>
              <w:rPr>
                <w:lang w:eastAsia="zh-CN"/>
              </w:rPr>
            </w:pPr>
          </w:p>
        </w:tc>
      </w:tr>
      <w:tr w:rsidR="00923BA2" w:rsidRPr="006F5CAD" w14:paraId="77BFACD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D4A08D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4182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75982" w14:textId="77777777" w:rsidR="00923BA2" w:rsidRPr="006F5CAD" w:rsidRDefault="00923BA2" w:rsidP="00FC4733">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8A1A4D1"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C3CE8E6" w14:textId="77777777" w:rsidR="00923BA2" w:rsidRPr="006F5CAD" w:rsidRDefault="00923BA2" w:rsidP="00FC4733">
            <w:pPr>
              <w:pStyle w:val="TAC"/>
              <w:rPr>
                <w:lang w:eastAsia="zh-CN"/>
              </w:rPr>
            </w:pPr>
          </w:p>
        </w:tc>
      </w:tr>
      <w:tr w:rsidR="00923BA2" w:rsidRPr="006F5CAD" w14:paraId="7A92457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F57E7D1" w14:textId="77777777" w:rsidR="00923BA2" w:rsidRPr="006F5CAD" w:rsidRDefault="00923BA2" w:rsidP="00FC4733">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3A64F9B1"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4ECBE10E"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E85A32F" w14:textId="77777777" w:rsidR="00923BA2" w:rsidRPr="006F5CAD" w:rsidRDefault="00923BA2" w:rsidP="00FC4733">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67D23EC1"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BE558C" w14:textId="77777777" w:rsidR="00923BA2" w:rsidRPr="006F5CAD" w:rsidRDefault="00923BA2" w:rsidP="00FC4733">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BE490C3" w14:textId="77777777" w:rsidR="00923BA2" w:rsidRPr="006F5CAD" w:rsidRDefault="00923BA2" w:rsidP="00FC4733">
            <w:pPr>
              <w:pStyle w:val="TAC"/>
              <w:rPr>
                <w:szCs w:val="18"/>
                <w:lang w:eastAsia="zh-CN"/>
              </w:rPr>
            </w:pPr>
            <w:r w:rsidRPr="006F5CAD">
              <w:rPr>
                <w:lang w:eastAsia="zh-CN"/>
              </w:rPr>
              <w:t>4 and 5</w:t>
            </w:r>
          </w:p>
        </w:tc>
      </w:tr>
      <w:tr w:rsidR="00923BA2" w:rsidRPr="006F5CAD" w14:paraId="7F154EFF" w14:textId="77777777" w:rsidTr="00FC4733">
        <w:trPr>
          <w:jc w:val="center"/>
        </w:trPr>
        <w:tc>
          <w:tcPr>
            <w:tcW w:w="1002" w:type="pct"/>
            <w:tcBorders>
              <w:top w:val="nil"/>
              <w:left w:val="single" w:sz="4" w:space="0" w:color="auto"/>
              <w:bottom w:val="nil"/>
              <w:right w:val="single" w:sz="4" w:space="0" w:color="auto"/>
            </w:tcBorders>
            <w:vAlign w:val="center"/>
          </w:tcPr>
          <w:p w14:paraId="587F7152"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2C2B2C22"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8E9E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42C6D7" w14:textId="77777777" w:rsidR="00923BA2" w:rsidRPr="006F5CAD" w:rsidRDefault="00923BA2" w:rsidP="00FC4733">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4BD32A94" w14:textId="77777777" w:rsidR="00923BA2" w:rsidRPr="006F5CAD" w:rsidRDefault="00923BA2" w:rsidP="00FC4733">
            <w:pPr>
              <w:pStyle w:val="TAC"/>
              <w:rPr>
                <w:szCs w:val="18"/>
                <w:lang w:eastAsia="zh-CN"/>
              </w:rPr>
            </w:pPr>
          </w:p>
        </w:tc>
      </w:tr>
      <w:tr w:rsidR="00923BA2" w:rsidRPr="006F5CAD" w14:paraId="50A0327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F8487AB"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558EDA"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6120B"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3FF0976" w14:textId="77777777" w:rsidR="00923BA2" w:rsidRPr="006F5CAD" w:rsidRDefault="00923BA2" w:rsidP="00FC4733">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A1AC90F" w14:textId="77777777" w:rsidR="00923BA2" w:rsidRPr="006F5CAD" w:rsidRDefault="00923BA2" w:rsidP="00FC4733">
            <w:pPr>
              <w:pStyle w:val="TAC"/>
              <w:rPr>
                <w:szCs w:val="18"/>
                <w:lang w:eastAsia="zh-CN"/>
              </w:rPr>
            </w:pPr>
          </w:p>
        </w:tc>
      </w:tr>
      <w:tr w:rsidR="00923BA2" w:rsidRPr="006F5CAD" w14:paraId="53A3B89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CBC0BC4" w14:textId="77777777" w:rsidR="00923BA2" w:rsidRPr="006F5CAD" w:rsidRDefault="00923BA2" w:rsidP="00FC4733">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451C3B90"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6725E996"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47F1D5F" w14:textId="77777777" w:rsidR="00923BA2" w:rsidRPr="006F5CAD" w:rsidRDefault="00923BA2" w:rsidP="00FC4733">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B96A559"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520706" w14:textId="77777777" w:rsidR="00923BA2" w:rsidRPr="006F5CAD" w:rsidRDefault="00923BA2" w:rsidP="00FC4733">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EE433CB" w14:textId="77777777" w:rsidR="00923BA2" w:rsidRPr="006F5CAD" w:rsidRDefault="00923BA2" w:rsidP="00FC4733">
            <w:pPr>
              <w:pStyle w:val="TAC"/>
              <w:rPr>
                <w:szCs w:val="18"/>
                <w:lang w:eastAsia="zh-CN"/>
              </w:rPr>
            </w:pPr>
            <w:r w:rsidRPr="006F5CAD">
              <w:rPr>
                <w:lang w:eastAsia="zh-CN"/>
              </w:rPr>
              <w:t>4 and 5</w:t>
            </w:r>
          </w:p>
        </w:tc>
      </w:tr>
      <w:tr w:rsidR="00923BA2" w:rsidRPr="006F5CAD" w14:paraId="4E9BE38B" w14:textId="77777777" w:rsidTr="00FC4733">
        <w:trPr>
          <w:jc w:val="center"/>
        </w:trPr>
        <w:tc>
          <w:tcPr>
            <w:tcW w:w="1002" w:type="pct"/>
            <w:tcBorders>
              <w:top w:val="nil"/>
              <w:left w:val="single" w:sz="4" w:space="0" w:color="auto"/>
              <w:bottom w:val="nil"/>
              <w:right w:val="single" w:sz="4" w:space="0" w:color="auto"/>
            </w:tcBorders>
            <w:vAlign w:val="center"/>
          </w:tcPr>
          <w:p w14:paraId="4AECEAB2"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7DF47BD6"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FC465"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5E0FB6" w14:textId="77777777" w:rsidR="00923BA2" w:rsidRPr="006F5CAD" w:rsidRDefault="00923BA2" w:rsidP="00FC4733">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378D9BB9" w14:textId="77777777" w:rsidR="00923BA2" w:rsidRPr="006F5CAD" w:rsidRDefault="00923BA2" w:rsidP="00FC4733">
            <w:pPr>
              <w:pStyle w:val="TAC"/>
              <w:rPr>
                <w:szCs w:val="18"/>
                <w:lang w:eastAsia="zh-CN"/>
              </w:rPr>
            </w:pPr>
          </w:p>
        </w:tc>
      </w:tr>
      <w:tr w:rsidR="00923BA2" w:rsidRPr="006F5CAD" w14:paraId="1E90DEA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D753572"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4902A1C"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C49E4"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19B81DF" w14:textId="77777777" w:rsidR="00923BA2" w:rsidRPr="006F5CAD" w:rsidRDefault="00923BA2" w:rsidP="00FC4733">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5D2443D" w14:textId="77777777" w:rsidR="00923BA2" w:rsidRPr="006F5CAD" w:rsidRDefault="00923BA2" w:rsidP="00FC4733">
            <w:pPr>
              <w:pStyle w:val="TAC"/>
              <w:rPr>
                <w:szCs w:val="18"/>
                <w:lang w:eastAsia="zh-CN"/>
              </w:rPr>
            </w:pPr>
          </w:p>
        </w:tc>
      </w:tr>
      <w:tr w:rsidR="00923BA2" w:rsidRPr="006F5CAD" w14:paraId="10DAAC9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6BAAEAB" w14:textId="77777777" w:rsidR="00923BA2" w:rsidRPr="006F5CAD" w:rsidRDefault="00923BA2" w:rsidP="00FC4733">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32CBB595"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4C01D857"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DD558D2" w14:textId="77777777" w:rsidR="00923BA2" w:rsidRPr="006F5CAD" w:rsidRDefault="00923BA2" w:rsidP="00FC4733">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CBD5A9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4A094A" w14:textId="77777777" w:rsidR="00923BA2" w:rsidRPr="006F5CAD" w:rsidRDefault="00923BA2" w:rsidP="00FC4733">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3E52FDAD" w14:textId="77777777" w:rsidR="00923BA2" w:rsidRPr="006F5CAD" w:rsidRDefault="00923BA2" w:rsidP="00FC4733">
            <w:pPr>
              <w:pStyle w:val="TAC"/>
              <w:rPr>
                <w:szCs w:val="18"/>
                <w:lang w:eastAsia="zh-CN"/>
              </w:rPr>
            </w:pPr>
            <w:r w:rsidRPr="006F5CAD">
              <w:rPr>
                <w:lang w:eastAsia="zh-CN"/>
              </w:rPr>
              <w:t>4 and 5</w:t>
            </w:r>
          </w:p>
        </w:tc>
      </w:tr>
      <w:tr w:rsidR="00923BA2" w:rsidRPr="006F5CAD" w14:paraId="500A6A1A" w14:textId="77777777" w:rsidTr="00FC4733">
        <w:trPr>
          <w:jc w:val="center"/>
        </w:trPr>
        <w:tc>
          <w:tcPr>
            <w:tcW w:w="1002" w:type="pct"/>
            <w:tcBorders>
              <w:top w:val="nil"/>
              <w:left w:val="single" w:sz="4" w:space="0" w:color="auto"/>
              <w:bottom w:val="nil"/>
              <w:right w:val="single" w:sz="4" w:space="0" w:color="auto"/>
            </w:tcBorders>
            <w:vAlign w:val="center"/>
          </w:tcPr>
          <w:p w14:paraId="301CE9EA"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6046788B"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B51B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CB0F42" w14:textId="77777777" w:rsidR="00923BA2" w:rsidRPr="006F5CAD" w:rsidRDefault="00923BA2" w:rsidP="00FC4733">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121523C8" w14:textId="77777777" w:rsidR="00923BA2" w:rsidRPr="006F5CAD" w:rsidRDefault="00923BA2" w:rsidP="00FC4733">
            <w:pPr>
              <w:pStyle w:val="TAC"/>
              <w:rPr>
                <w:szCs w:val="18"/>
                <w:lang w:eastAsia="zh-CN"/>
              </w:rPr>
            </w:pPr>
          </w:p>
        </w:tc>
      </w:tr>
      <w:tr w:rsidR="00923BA2" w:rsidRPr="006F5CAD" w14:paraId="3C9624E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A9534FF"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91EF46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2DE20"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46028C6"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80901C7" w14:textId="77777777" w:rsidR="00923BA2" w:rsidRPr="006F5CAD" w:rsidRDefault="00923BA2" w:rsidP="00FC4733">
            <w:pPr>
              <w:pStyle w:val="TAC"/>
              <w:rPr>
                <w:szCs w:val="18"/>
                <w:lang w:eastAsia="zh-CN"/>
              </w:rPr>
            </w:pPr>
          </w:p>
        </w:tc>
      </w:tr>
      <w:tr w:rsidR="00923BA2" w:rsidRPr="006F5CAD" w14:paraId="21E86FE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7139F0B" w14:textId="77777777" w:rsidR="00923BA2" w:rsidRPr="006F5CAD" w:rsidRDefault="00923BA2" w:rsidP="00FC4733">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76C94801" w14:textId="77777777" w:rsidR="00923BA2" w:rsidRPr="006F5CAD" w:rsidRDefault="00923BA2" w:rsidP="00FC4733">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22DC347E" w14:textId="77777777" w:rsidR="00923BA2" w:rsidRPr="006F5CAD" w:rsidRDefault="00923BA2" w:rsidP="00FC4733">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4D68F6D"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64937A4"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6B5A8A57" w14:textId="77777777" w:rsidTr="00FC4733">
        <w:trPr>
          <w:jc w:val="center"/>
        </w:trPr>
        <w:tc>
          <w:tcPr>
            <w:tcW w:w="1002" w:type="pct"/>
            <w:tcBorders>
              <w:top w:val="nil"/>
              <w:left w:val="single" w:sz="4" w:space="0" w:color="auto"/>
              <w:bottom w:val="nil"/>
              <w:right w:val="single" w:sz="4" w:space="0" w:color="auto"/>
            </w:tcBorders>
            <w:vAlign w:val="center"/>
          </w:tcPr>
          <w:p w14:paraId="6D1A159C"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1CBBE4F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B320A"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CB9BD3" w14:textId="77777777" w:rsidR="00923BA2" w:rsidRPr="006F5CAD" w:rsidRDefault="00923BA2" w:rsidP="00FC4733">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4825C099" w14:textId="77777777" w:rsidR="00923BA2" w:rsidRPr="006F5CAD" w:rsidRDefault="00923BA2" w:rsidP="00FC4733">
            <w:pPr>
              <w:pStyle w:val="TAC"/>
              <w:rPr>
                <w:szCs w:val="18"/>
                <w:lang w:eastAsia="zh-CN"/>
              </w:rPr>
            </w:pPr>
          </w:p>
        </w:tc>
      </w:tr>
      <w:tr w:rsidR="00923BA2" w:rsidRPr="006F5CAD" w14:paraId="67981F2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7A26DE"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31BE7B"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5587D" w14:textId="77777777" w:rsidR="00923BA2" w:rsidRPr="006F5CAD" w:rsidRDefault="00923BA2" w:rsidP="00FC473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008B26" w14:textId="77777777" w:rsidR="00923BA2" w:rsidRPr="006F5CAD" w:rsidRDefault="00923BA2" w:rsidP="00FC4733">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3DE7258B" w14:textId="77777777" w:rsidR="00923BA2" w:rsidRPr="006F5CAD" w:rsidRDefault="00923BA2" w:rsidP="00FC4733">
            <w:pPr>
              <w:pStyle w:val="TAC"/>
              <w:rPr>
                <w:szCs w:val="18"/>
                <w:lang w:eastAsia="zh-CN"/>
              </w:rPr>
            </w:pPr>
          </w:p>
        </w:tc>
      </w:tr>
      <w:tr w:rsidR="00923BA2" w:rsidRPr="006F5CAD" w14:paraId="3CA8775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1F1382C" w14:textId="77777777" w:rsidR="00923BA2" w:rsidRPr="006F5CAD" w:rsidRDefault="00923BA2" w:rsidP="00FC4733">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2E04D19E" w14:textId="77777777" w:rsidR="00923BA2" w:rsidRPr="006F5CAD" w:rsidRDefault="00923BA2" w:rsidP="00FC4733">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09EA67E1" w14:textId="77777777" w:rsidR="00923BA2" w:rsidRPr="006F5CAD" w:rsidRDefault="00923BA2" w:rsidP="00FC4733">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09FCF2D"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DDB99D0"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4557F637" w14:textId="77777777" w:rsidTr="00FC4733">
        <w:trPr>
          <w:jc w:val="center"/>
        </w:trPr>
        <w:tc>
          <w:tcPr>
            <w:tcW w:w="1002" w:type="pct"/>
            <w:tcBorders>
              <w:top w:val="nil"/>
              <w:left w:val="single" w:sz="4" w:space="0" w:color="auto"/>
              <w:bottom w:val="nil"/>
              <w:right w:val="single" w:sz="4" w:space="0" w:color="auto"/>
            </w:tcBorders>
            <w:vAlign w:val="center"/>
          </w:tcPr>
          <w:p w14:paraId="25F6FB1E"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0F0C7A07"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226FF"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98EF748" w14:textId="77777777" w:rsidR="00923BA2" w:rsidRPr="006F5CAD" w:rsidRDefault="00923BA2" w:rsidP="00FC4733">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4CB13556" w14:textId="77777777" w:rsidR="00923BA2" w:rsidRPr="006F5CAD" w:rsidRDefault="00923BA2" w:rsidP="00FC4733">
            <w:pPr>
              <w:pStyle w:val="TAC"/>
              <w:rPr>
                <w:szCs w:val="18"/>
                <w:lang w:eastAsia="zh-CN"/>
              </w:rPr>
            </w:pPr>
          </w:p>
        </w:tc>
      </w:tr>
      <w:tr w:rsidR="00923BA2" w:rsidRPr="006F5CAD" w14:paraId="1F8B61D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A8D6AE1"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E4A1DD7"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7B4B7" w14:textId="77777777" w:rsidR="00923BA2" w:rsidRPr="006F5CAD" w:rsidRDefault="00923BA2" w:rsidP="00FC473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8CDB2D" w14:textId="77777777" w:rsidR="00923BA2" w:rsidRPr="006F5CAD" w:rsidRDefault="00923BA2" w:rsidP="00FC4733">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03C10938" w14:textId="77777777" w:rsidR="00923BA2" w:rsidRPr="006F5CAD" w:rsidRDefault="00923BA2" w:rsidP="00FC4733">
            <w:pPr>
              <w:pStyle w:val="TAC"/>
              <w:rPr>
                <w:szCs w:val="18"/>
                <w:lang w:eastAsia="zh-CN"/>
              </w:rPr>
            </w:pPr>
          </w:p>
        </w:tc>
      </w:tr>
      <w:tr w:rsidR="00923BA2" w:rsidRPr="006F5CAD" w14:paraId="4362031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1354D4C" w14:textId="77777777" w:rsidR="00923BA2" w:rsidRPr="006F5CAD" w:rsidRDefault="00923BA2" w:rsidP="00FC4733">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34E32E6F" w14:textId="77777777" w:rsidR="00923BA2" w:rsidRPr="006F5CAD" w:rsidRDefault="00923BA2" w:rsidP="00FC4733">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A79194A" w14:textId="77777777" w:rsidR="00923BA2" w:rsidRPr="006F5CAD" w:rsidRDefault="00923BA2" w:rsidP="00FC4733">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2CBF1DD"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50A9E26"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4F9BFF3D" w14:textId="77777777" w:rsidTr="00FC4733">
        <w:trPr>
          <w:jc w:val="center"/>
        </w:trPr>
        <w:tc>
          <w:tcPr>
            <w:tcW w:w="1002" w:type="pct"/>
            <w:tcBorders>
              <w:top w:val="nil"/>
              <w:left w:val="single" w:sz="4" w:space="0" w:color="auto"/>
              <w:bottom w:val="nil"/>
              <w:right w:val="single" w:sz="4" w:space="0" w:color="auto"/>
            </w:tcBorders>
            <w:vAlign w:val="center"/>
          </w:tcPr>
          <w:p w14:paraId="221DDA7C"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6E5378F2"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3DB12"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07FE75" w14:textId="77777777" w:rsidR="00923BA2" w:rsidRPr="006F5CAD" w:rsidRDefault="00923BA2" w:rsidP="00FC4733">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4B99BD5" w14:textId="77777777" w:rsidR="00923BA2" w:rsidRPr="006F5CAD" w:rsidRDefault="00923BA2" w:rsidP="00FC4733">
            <w:pPr>
              <w:pStyle w:val="TAC"/>
              <w:rPr>
                <w:szCs w:val="18"/>
                <w:lang w:eastAsia="zh-CN"/>
              </w:rPr>
            </w:pPr>
          </w:p>
        </w:tc>
      </w:tr>
      <w:tr w:rsidR="00923BA2" w:rsidRPr="006F5CAD" w14:paraId="44E46D7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9B9E3A"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311F376"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5A7EC" w14:textId="77777777" w:rsidR="00923BA2" w:rsidRPr="006F5CAD" w:rsidRDefault="00923BA2" w:rsidP="00FC473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F7C91A" w14:textId="77777777" w:rsidR="00923BA2" w:rsidRPr="006F5CAD" w:rsidRDefault="00923BA2" w:rsidP="00FC4733">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75EA9F0B" w14:textId="77777777" w:rsidR="00923BA2" w:rsidRPr="006F5CAD" w:rsidRDefault="00923BA2" w:rsidP="00FC4733">
            <w:pPr>
              <w:pStyle w:val="TAC"/>
              <w:rPr>
                <w:szCs w:val="18"/>
                <w:lang w:eastAsia="zh-CN"/>
              </w:rPr>
            </w:pPr>
          </w:p>
        </w:tc>
      </w:tr>
      <w:tr w:rsidR="00923BA2" w:rsidRPr="006F5CAD" w14:paraId="2EB8870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4873D5" w14:textId="77777777" w:rsidR="00923BA2" w:rsidRPr="006F5CAD" w:rsidRDefault="00923BA2" w:rsidP="00FC4733">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189060B0" w14:textId="77777777" w:rsidR="00923BA2" w:rsidRPr="006F5CAD" w:rsidRDefault="00923BA2" w:rsidP="00FC4733">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75D9FD27" w14:textId="77777777" w:rsidR="00923BA2" w:rsidRPr="006F5CAD" w:rsidRDefault="00923BA2" w:rsidP="00FC4733">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6D1AA5E"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481B2E2"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0E221B75" w14:textId="77777777" w:rsidTr="00FC4733">
        <w:trPr>
          <w:jc w:val="center"/>
        </w:trPr>
        <w:tc>
          <w:tcPr>
            <w:tcW w:w="1002" w:type="pct"/>
            <w:tcBorders>
              <w:top w:val="nil"/>
              <w:left w:val="single" w:sz="4" w:space="0" w:color="auto"/>
              <w:bottom w:val="nil"/>
              <w:right w:val="single" w:sz="4" w:space="0" w:color="auto"/>
            </w:tcBorders>
            <w:vAlign w:val="center"/>
          </w:tcPr>
          <w:p w14:paraId="78210C5A"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26E3DFB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A559C"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A830B41" w14:textId="77777777" w:rsidR="00923BA2" w:rsidRPr="006F5CAD" w:rsidRDefault="00923BA2" w:rsidP="00FC4733">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0537E54" w14:textId="77777777" w:rsidR="00923BA2" w:rsidRPr="006F5CAD" w:rsidRDefault="00923BA2" w:rsidP="00FC4733">
            <w:pPr>
              <w:pStyle w:val="TAC"/>
              <w:rPr>
                <w:szCs w:val="18"/>
                <w:lang w:eastAsia="zh-CN"/>
              </w:rPr>
            </w:pPr>
          </w:p>
        </w:tc>
      </w:tr>
      <w:tr w:rsidR="00923BA2" w:rsidRPr="006F5CAD" w14:paraId="0081CFB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D842128"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F8EA9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BEA96" w14:textId="77777777" w:rsidR="00923BA2" w:rsidRPr="006F5CAD" w:rsidRDefault="00923BA2" w:rsidP="00FC4733">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3734686" w14:textId="77777777" w:rsidR="00923BA2" w:rsidRPr="006F5CAD" w:rsidRDefault="00923BA2" w:rsidP="00FC4733">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186547D7" w14:textId="77777777" w:rsidR="00923BA2" w:rsidRPr="006F5CAD" w:rsidRDefault="00923BA2" w:rsidP="00FC4733">
            <w:pPr>
              <w:pStyle w:val="TAC"/>
              <w:rPr>
                <w:szCs w:val="18"/>
                <w:lang w:eastAsia="zh-CN"/>
              </w:rPr>
            </w:pPr>
          </w:p>
        </w:tc>
      </w:tr>
      <w:tr w:rsidR="00923BA2" w:rsidRPr="006F5CAD" w14:paraId="7CDF21B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F09387B" w14:textId="77777777" w:rsidR="00923BA2" w:rsidRPr="006F5CAD" w:rsidRDefault="00923BA2" w:rsidP="00FC4733">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6FC87A3C" w14:textId="77777777" w:rsidR="00923BA2" w:rsidRPr="006F5CAD" w:rsidRDefault="00923BA2" w:rsidP="00FC4733">
            <w:pPr>
              <w:pStyle w:val="TAC"/>
              <w:rPr>
                <w:rFonts w:cs="Arial"/>
                <w:szCs w:val="18"/>
                <w:lang w:eastAsia="zh-CN"/>
              </w:rPr>
            </w:pPr>
            <w:r w:rsidRPr="006F5CAD">
              <w:rPr>
                <w:rFonts w:cs="Arial"/>
                <w:szCs w:val="18"/>
                <w:lang w:eastAsia="zh-CN"/>
              </w:rPr>
              <w:t>CA_n26A-n48A</w:t>
            </w:r>
          </w:p>
          <w:p w14:paraId="790633EF"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7E036237" w14:textId="77777777" w:rsidR="00923BA2" w:rsidRPr="006F5CAD" w:rsidRDefault="00923BA2" w:rsidP="00FC4733">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2DBC4B3" w14:textId="77777777" w:rsidR="00923BA2" w:rsidRPr="006F5CAD" w:rsidRDefault="00923BA2" w:rsidP="00FC4733">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415F673"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99C5112" w14:textId="77777777" w:rsidR="00923BA2" w:rsidRPr="006F5CAD" w:rsidRDefault="00923BA2" w:rsidP="00FC4733">
            <w:pPr>
              <w:pStyle w:val="TAC"/>
              <w:rPr>
                <w:szCs w:val="18"/>
                <w:lang w:eastAsia="zh-CN"/>
              </w:rPr>
            </w:pPr>
            <w:r w:rsidRPr="006F5CAD">
              <w:rPr>
                <w:rFonts w:cs="Arial"/>
                <w:szCs w:val="18"/>
                <w:lang w:eastAsia="zh-CN"/>
              </w:rPr>
              <w:t>0</w:t>
            </w:r>
          </w:p>
        </w:tc>
      </w:tr>
      <w:tr w:rsidR="00923BA2" w:rsidRPr="006F5CAD" w14:paraId="5C42FFF6" w14:textId="77777777" w:rsidTr="00FC4733">
        <w:trPr>
          <w:jc w:val="center"/>
        </w:trPr>
        <w:tc>
          <w:tcPr>
            <w:tcW w:w="1002" w:type="pct"/>
            <w:tcBorders>
              <w:top w:val="nil"/>
              <w:left w:val="single" w:sz="4" w:space="0" w:color="auto"/>
              <w:bottom w:val="nil"/>
              <w:right w:val="single" w:sz="4" w:space="0" w:color="auto"/>
            </w:tcBorders>
            <w:vAlign w:val="center"/>
          </w:tcPr>
          <w:p w14:paraId="171C4A69"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335F602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8B958" w14:textId="77777777" w:rsidR="00923BA2" w:rsidRPr="006F5CAD" w:rsidRDefault="00923BA2" w:rsidP="00FC4733">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CEB4481" w14:textId="77777777" w:rsidR="00923BA2" w:rsidRPr="006F5CAD" w:rsidRDefault="00923BA2" w:rsidP="00FC4733">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08AFD31F" w14:textId="77777777" w:rsidR="00923BA2" w:rsidRPr="006F5CAD" w:rsidRDefault="00923BA2" w:rsidP="00FC4733">
            <w:pPr>
              <w:pStyle w:val="TAC"/>
              <w:rPr>
                <w:szCs w:val="18"/>
                <w:lang w:eastAsia="zh-CN"/>
              </w:rPr>
            </w:pPr>
          </w:p>
        </w:tc>
      </w:tr>
      <w:tr w:rsidR="00923BA2" w:rsidRPr="006F5CAD" w14:paraId="0896D22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16266F2"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141EF2"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3D2E7"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EEA91C" w14:textId="77777777" w:rsidR="00923BA2" w:rsidRPr="006F5CAD" w:rsidRDefault="00923BA2" w:rsidP="00FC4733">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3DA4BB3" w14:textId="77777777" w:rsidR="00923BA2" w:rsidRPr="006F5CAD" w:rsidRDefault="00923BA2" w:rsidP="00FC4733">
            <w:pPr>
              <w:pStyle w:val="TAC"/>
              <w:rPr>
                <w:szCs w:val="18"/>
                <w:lang w:eastAsia="zh-CN"/>
              </w:rPr>
            </w:pPr>
          </w:p>
        </w:tc>
      </w:tr>
      <w:tr w:rsidR="00923BA2" w:rsidRPr="006F5CAD" w14:paraId="69AE866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0981AE" w14:textId="77777777" w:rsidR="00923BA2" w:rsidRPr="006F5CAD" w:rsidRDefault="00923BA2" w:rsidP="00FC4733">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10C0C3AF" w14:textId="77777777" w:rsidR="00923BA2" w:rsidRPr="006F5CAD" w:rsidRDefault="00923BA2" w:rsidP="00FC4733">
            <w:pPr>
              <w:pStyle w:val="TAC"/>
              <w:rPr>
                <w:rFonts w:cs="Arial"/>
                <w:szCs w:val="18"/>
                <w:lang w:eastAsia="zh-CN"/>
              </w:rPr>
            </w:pPr>
            <w:r w:rsidRPr="006F5CAD">
              <w:rPr>
                <w:rFonts w:cs="Arial"/>
                <w:szCs w:val="18"/>
                <w:lang w:eastAsia="zh-CN"/>
              </w:rPr>
              <w:t>CA_n26A-n48A</w:t>
            </w:r>
          </w:p>
          <w:p w14:paraId="4E1FD163"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35B0A160" w14:textId="77777777" w:rsidR="00923BA2" w:rsidRPr="006F5CAD" w:rsidRDefault="00923BA2" w:rsidP="00FC4733">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42BB49E" w14:textId="77777777" w:rsidR="00923BA2" w:rsidRPr="006F5CAD" w:rsidRDefault="00923BA2" w:rsidP="00FC4733">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BBCFBF3"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C1A57FF" w14:textId="77777777" w:rsidR="00923BA2" w:rsidRPr="006F5CAD" w:rsidRDefault="00923BA2" w:rsidP="00FC4733">
            <w:pPr>
              <w:pStyle w:val="TAC"/>
              <w:rPr>
                <w:szCs w:val="18"/>
                <w:lang w:eastAsia="zh-CN"/>
              </w:rPr>
            </w:pPr>
            <w:r w:rsidRPr="006F5CAD">
              <w:rPr>
                <w:rFonts w:cs="Arial"/>
                <w:szCs w:val="18"/>
                <w:lang w:eastAsia="zh-CN"/>
              </w:rPr>
              <w:t>0</w:t>
            </w:r>
          </w:p>
        </w:tc>
      </w:tr>
      <w:tr w:rsidR="00923BA2" w:rsidRPr="006F5CAD" w14:paraId="3A775AC7" w14:textId="77777777" w:rsidTr="00FC4733">
        <w:trPr>
          <w:jc w:val="center"/>
        </w:trPr>
        <w:tc>
          <w:tcPr>
            <w:tcW w:w="1002" w:type="pct"/>
            <w:tcBorders>
              <w:top w:val="nil"/>
              <w:left w:val="single" w:sz="4" w:space="0" w:color="auto"/>
              <w:bottom w:val="nil"/>
              <w:right w:val="single" w:sz="4" w:space="0" w:color="auto"/>
            </w:tcBorders>
            <w:vAlign w:val="center"/>
          </w:tcPr>
          <w:p w14:paraId="67665902"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5C7181C9"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CD09E" w14:textId="77777777" w:rsidR="00923BA2" w:rsidRPr="006F5CAD" w:rsidRDefault="00923BA2" w:rsidP="00FC4733">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A2BF3A5" w14:textId="77777777" w:rsidR="00923BA2" w:rsidRPr="006F5CAD" w:rsidRDefault="00923BA2" w:rsidP="00FC4733">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032EEE44" w14:textId="77777777" w:rsidR="00923BA2" w:rsidRPr="006F5CAD" w:rsidRDefault="00923BA2" w:rsidP="00FC4733">
            <w:pPr>
              <w:pStyle w:val="TAC"/>
              <w:rPr>
                <w:szCs w:val="18"/>
                <w:lang w:eastAsia="zh-CN"/>
              </w:rPr>
            </w:pPr>
          </w:p>
        </w:tc>
      </w:tr>
      <w:tr w:rsidR="00923BA2" w:rsidRPr="006F5CAD" w14:paraId="1674E82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FE2675B"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A3B71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4E86B"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4527B8" w14:textId="77777777" w:rsidR="00923BA2" w:rsidRPr="006F5CAD" w:rsidRDefault="00923BA2" w:rsidP="00FC4733">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5115EF6" w14:textId="77777777" w:rsidR="00923BA2" w:rsidRPr="006F5CAD" w:rsidRDefault="00923BA2" w:rsidP="00FC4733">
            <w:pPr>
              <w:pStyle w:val="TAC"/>
              <w:rPr>
                <w:szCs w:val="18"/>
                <w:lang w:eastAsia="zh-CN"/>
              </w:rPr>
            </w:pPr>
          </w:p>
        </w:tc>
      </w:tr>
      <w:tr w:rsidR="00923BA2" w:rsidRPr="006F5CAD" w14:paraId="2A3B6C5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FAC483" w14:textId="77777777" w:rsidR="00923BA2" w:rsidRPr="006F5CAD" w:rsidRDefault="00923BA2" w:rsidP="00FC4733">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38518CBD" w14:textId="77777777" w:rsidR="00923BA2" w:rsidRPr="006F5CAD" w:rsidRDefault="00923BA2" w:rsidP="00FC4733">
            <w:pPr>
              <w:pStyle w:val="TAC"/>
              <w:rPr>
                <w:rFonts w:cs="Arial"/>
                <w:szCs w:val="18"/>
                <w:lang w:eastAsia="zh-CN"/>
              </w:rPr>
            </w:pPr>
            <w:r w:rsidRPr="006F5CAD">
              <w:rPr>
                <w:rFonts w:cs="Arial"/>
                <w:szCs w:val="18"/>
                <w:lang w:eastAsia="zh-CN"/>
              </w:rPr>
              <w:t>CA_n26A-n48A</w:t>
            </w:r>
          </w:p>
          <w:p w14:paraId="2B90FC83"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7433FCDC" w14:textId="77777777" w:rsidR="00923BA2" w:rsidRPr="006F5CAD" w:rsidRDefault="00923BA2" w:rsidP="00FC4733">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9788ADF" w14:textId="77777777" w:rsidR="00923BA2" w:rsidRPr="006F5CAD" w:rsidRDefault="00923BA2" w:rsidP="00FC4733">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07445BB"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7A40408" w14:textId="77777777" w:rsidR="00923BA2" w:rsidRPr="006F5CAD" w:rsidRDefault="00923BA2" w:rsidP="00FC4733">
            <w:pPr>
              <w:pStyle w:val="TAC"/>
              <w:rPr>
                <w:szCs w:val="18"/>
                <w:lang w:eastAsia="zh-CN"/>
              </w:rPr>
            </w:pPr>
            <w:r w:rsidRPr="006F5CAD">
              <w:rPr>
                <w:rFonts w:cs="Arial"/>
                <w:szCs w:val="18"/>
                <w:lang w:eastAsia="zh-CN"/>
              </w:rPr>
              <w:t>0</w:t>
            </w:r>
          </w:p>
        </w:tc>
      </w:tr>
      <w:tr w:rsidR="00923BA2" w:rsidRPr="006F5CAD" w14:paraId="756CA0E2" w14:textId="77777777" w:rsidTr="00FC4733">
        <w:trPr>
          <w:jc w:val="center"/>
        </w:trPr>
        <w:tc>
          <w:tcPr>
            <w:tcW w:w="1002" w:type="pct"/>
            <w:tcBorders>
              <w:top w:val="nil"/>
              <w:left w:val="single" w:sz="4" w:space="0" w:color="auto"/>
              <w:bottom w:val="nil"/>
              <w:right w:val="single" w:sz="4" w:space="0" w:color="auto"/>
            </w:tcBorders>
            <w:vAlign w:val="center"/>
          </w:tcPr>
          <w:p w14:paraId="44B9143C"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0B4A2395"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3C02E" w14:textId="77777777" w:rsidR="00923BA2" w:rsidRPr="006F5CAD" w:rsidRDefault="00923BA2" w:rsidP="00FC4733">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0306F43" w14:textId="77777777" w:rsidR="00923BA2" w:rsidRPr="006F5CAD" w:rsidRDefault="00923BA2" w:rsidP="00FC4733">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3D295347" w14:textId="77777777" w:rsidR="00923BA2" w:rsidRPr="006F5CAD" w:rsidRDefault="00923BA2" w:rsidP="00FC4733">
            <w:pPr>
              <w:pStyle w:val="TAC"/>
              <w:rPr>
                <w:szCs w:val="18"/>
                <w:lang w:eastAsia="zh-CN"/>
              </w:rPr>
            </w:pPr>
          </w:p>
        </w:tc>
      </w:tr>
      <w:tr w:rsidR="00923BA2" w:rsidRPr="006F5CAD" w14:paraId="7F4F345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364F2FD"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CABB8A"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958A1"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19D481" w14:textId="77777777" w:rsidR="00923BA2" w:rsidRPr="006F5CAD" w:rsidRDefault="00923BA2" w:rsidP="00FC4733">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3FFA45A9" w14:textId="77777777" w:rsidR="00923BA2" w:rsidRPr="006F5CAD" w:rsidRDefault="00923BA2" w:rsidP="00FC4733">
            <w:pPr>
              <w:pStyle w:val="TAC"/>
              <w:rPr>
                <w:szCs w:val="18"/>
                <w:lang w:eastAsia="zh-CN"/>
              </w:rPr>
            </w:pPr>
          </w:p>
        </w:tc>
      </w:tr>
      <w:tr w:rsidR="00923BA2" w:rsidRPr="006F5CAD" w14:paraId="28828B2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97E68B" w14:textId="77777777" w:rsidR="00923BA2" w:rsidRPr="006F5CAD" w:rsidRDefault="00923BA2" w:rsidP="00FC4733">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0A741C92" w14:textId="77777777" w:rsidR="00923BA2" w:rsidRPr="006F5CAD" w:rsidRDefault="00923BA2" w:rsidP="00FC4733">
            <w:pPr>
              <w:pStyle w:val="TAC"/>
              <w:rPr>
                <w:rFonts w:cs="Arial"/>
                <w:szCs w:val="18"/>
                <w:lang w:eastAsia="zh-CN"/>
              </w:rPr>
            </w:pPr>
            <w:r w:rsidRPr="006F5CAD">
              <w:rPr>
                <w:rFonts w:cs="Arial"/>
                <w:szCs w:val="18"/>
                <w:lang w:eastAsia="zh-CN"/>
              </w:rPr>
              <w:t>CA_n26A-n48A</w:t>
            </w:r>
          </w:p>
          <w:p w14:paraId="2378B7C0"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692E08C1" w14:textId="77777777" w:rsidR="00923BA2" w:rsidRPr="006F5CAD" w:rsidRDefault="00923BA2" w:rsidP="00FC4733">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612C34F" w14:textId="77777777" w:rsidR="00923BA2" w:rsidRPr="006F5CAD" w:rsidRDefault="00923BA2" w:rsidP="00FC4733">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8DB7675"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65C284A" w14:textId="77777777" w:rsidR="00923BA2" w:rsidRPr="006F5CAD" w:rsidRDefault="00923BA2" w:rsidP="00FC4733">
            <w:pPr>
              <w:pStyle w:val="TAC"/>
              <w:rPr>
                <w:szCs w:val="18"/>
                <w:lang w:eastAsia="zh-CN"/>
              </w:rPr>
            </w:pPr>
            <w:r w:rsidRPr="006F5CAD">
              <w:rPr>
                <w:rFonts w:cs="Arial"/>
                <w:szCs w:val="18"/>
                <w:lang w:eastAsia="zh-CN"/>
              </w:rPr>
              <w:t>0</w:t>
            </w:r>
          </w:p>
        </w:tc>
      </w:tr>
      <w:tr w:rsidR="00923BA2" w:rsidRPr="006F5CAD" w14:paraId="0CB4C850" w14:textId="77777777" w:rsidTr="00FC4733">
        <w:trPr>
          <w:jc w:val="center"/>
        </w:trPr>
        <w:tc>
          <w:tcPr>
            <w:tcW w:w="1002" w:type="pct"/>
            <w:tcBorders>
              <w:top w:val="nil"/>
              <w:left w:val="single" w:sz="4" w:space="0" w:color="auto"/>
              <w:bottom w:val="nil"/>
              <w:right w:val="single" w:sz="4" w:space="0" w:color="auto"/>
            </w:tcBorders>
            <w:vAlign w:val="center"/>
          </w:tcPr>
          <w:p w14:paraId="33214311"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1E16AC3C"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A3118" w14:textId="77777777" w:rsidR="00923BA2" w:rsidRPr="006F5CAD" w:rsidRDefault="00923BA2" w:rsidP="00FC4733">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B9A4181" w14:textId="77777777" w:rsidR="00923BA2" w:rsidRPr="006F5CAD" w:rsidRDefault="00923BA2" w:rsidP="00FC4733">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47CFDF42" w14:textId="77777777" w:rsidR="00923BA2" w:rsidRPr="006F5CAD" w:rsidRDefault="00923BA2" w:rsidP="00FC4733">
            <w:pPr>
              <w:pStyle w:val="TAC"/>
              <w:rPr>
                <w:szCs w:val="18"/>
                <w:lang w:eastAsia="zh-CN"/>
              </w:rPr>
            </w:pPr>
          </w:p>
        </w:tc>
      </w:tr>
      <w:tr w:rsidR="00923BA2" w:rsidRPr="006F5CAD" w14:paraId="12D3BC4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E7556AB"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68A9B0A"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A9BF5"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EDF139" w14:textId="77777777" w:rsidR="00923BA2" w:rsidRPr="006F5CAD" w:rsidRDefault="00923BA2" w:rsidP="00FC4733">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454C1523" w14:textId="77777777" w:rsidR="00923BA2" w:rsidRPr="006F5CAD" w:rsidRDefault="00923BA2" w:rsidP="00FC4733">
            <w:pPr>
              <w:pStyle w:val="TAC"/>
              <w:rPr>
                <w:szCs w:val="18"/>
                <w:lang w:eastAsia="zh-CN"/>
              </w:rPr>
            </w:pPr>
          </w:p>
        </w:tc>
      </w:tr>
      <w:tr w:rsidR="00923BA2" w:rsidRPr="006F5CAD" w14:paraId="0B30977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FE9C99A" w14:textId="77777777" w:rsidR="00923BA2" w:rsidRPr="006F5CAD" w:rsidRDefault="00923BA2" w:rsidP="00FC4733">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26E7F76F" w14:textId="77777777" w:rsidR="00923BA2" w:rsidRPr="006F5CAD" w:rsidRDefault="00923BA2" w:rsidP="00FC4733">
            <w:pPr>
              <w:pStyle w:val="TAC"/>
              <w:rPr>
                <w:rFonts w:cs="Arial"/>
                <w:szCs w:val="18"/>
                <w:lang w:eastAsia="zh-CN"/>
              </w:rPr>
            </w:pPr>
            <w:r w:rsidRPr="006F5CAD">
              <w:rPr>
                <w:rFonts w:cs="Arial"/>
                <w:szCs w:val="18"/>
                <w:lang w:eastAsia="zh-CN"/>
              </w:rPr>
              <w:t>CA_n26A-n48A</w:t>
            </w:r>
          </w:p>
          <w:p w14:paraId="2C0C12AD" w14:textId="77777777" w:rsidR="00923BA2" w:rsidRPr="006F5CAD" w:rsidRDefault="00923BA2" w:rsidP="00FC4733">
            <w:pPr>
              <w:pStyle w:val="TAC"/>
              <w:rPr>
                <w:rFonts w:cs="Arial"/>
                <w:szCs w:val="18"/>
                <w:lang w:eastAsia="zh-CN"/>
              </w:rPr>
            </w:pPr>
            <w:r w:rsidRPr="006F5CAD">
              <w:rPr>
                <w:rFonts w:cs="Arial"/>
                <w:szCs w:val="18"/>
                <w:lang w:eastAsia="zh-CN"/>
              </w:rPr>
              <w:t>CA_n26A-n70A</w:t>
            </w:r>
          </w:p>
          <w:p w14:paraId="663536E9" w14:textId="77777777" w:rsidR="00923BA2" w:rsidRPr="006F5CAD" w:rsidRDefault="00923BA2" w:rsidP="00FC4733">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22886E19" w14:textId="77777777" w:rsidR="00923BA2" w:rsidRPr="006F5CAD" w:rsidRDefault="00923BA2" w:rsidP="00FC4733">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6F48CAC"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EC58949" w14:textId="77777777" w:rsidR="00923BA2" w:rsidRPr="006F5CAD" w:rsidRDefault="00923BA2" w:rsidP="00FC4733">
            <w:pPr>
              <w:pStyle w:val="TAC"/>
              <w:rPr>
                <w:szCs w:val="18"/>
                <w:lang w:eastAsia="zh-CN"/>
              </w:rPr>
            </w:pPr>
            <w:r w:rsidRPr="006F5CAD">
              <w:rPr>
                <w:rFonts w:cs="Arial"/>
                <w:szCs w:val="18"/>
                <w:lang w:eastAsia="zh-CN"/>
              </w:rPr>
              <w:t>0</w:t>
            </w:r>
          </w:p>
        </w:tc>
      </w:tr>
      <w:tr w:rsidR="00923BA2" w:rsidRPr="006F5CAD" w14:paraId="6F98D8E9" w14:textId="77777777" w:rsidTr="00FC4733">
        <w:trPr>
          <w:jc w:val="center"/>
        </w:trPr>
        <w:tc>
          <w:tcPr>
            <w:tcW w:w="1002" w:type="pct"/>
            <w:tcBorders>
              <w:top w:val="nil"/>
              <w:left w:val="single" w:sz="4" w:space="0" w:color="auto"/>
              <w:bottom w:val="nil"/>
              <w:right w:val="single" w:sz="4" w:space="0" w:color="auto"/>
            </w:tcBorders>
            <w:vAlign w:val="center"/>
          </w:tcPr>
          <w:p w14:paraId="622F0020"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4024B44D"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5BE4B" w14:textId="77777777" w:rsidR="00923BA2" w:rsidRPr="006F5CAD" w:rsidRDefault="00923BA2" w:rsidP="00FC4733">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20238A8" w14:textId="77777777" w:rsidR="00923BA2" w:rsidRPr="006F5CAD" w:rsidRDefault="00923BA2" w:rsidP="00FC4733">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3A447713" w14:textId="77777777" w:rsidR="00923BA2" w:rsidRPr="006F5CAD" w:rsidRDefault="00923BA2" w:rsidP="00FC4733">
            <w:pPr>
              <w:pStyle w:val="TAC"/>
              <w:rPr>
                <w:szCs w:val="18"/>
                <w:lang w:eastAsia="zh-CN"/>
              </w:rPr>
            </w:pPr>
          </w:p>
        </w:tc>
      </w:tr>
      <w:tr w:rsidR="00923BA2" w:rsidRPr="006F5CAD" w14:paraId="1619F4D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5C647A6"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B77F7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137F1" w14:textId="77777777" w:rsidR="00923BA2" w:rsidRPr="006F5CAD" w:rsidRDefault="00923BA2" w:rsidP="00FC4733">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7EBF83B" w14:textId="77777777" w:rsidR="00923BA2" w:rsidRPr="006F5CAD" w:rsidRDefault="00923BA2" w:rsidP="00FC4733">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329EEDEA" w14:textId="77777777" w:rsidR="00923BA2" w:rsidRPr="006F5CAD" w:rsidRDefault="00923BA2" w:rsidP="00FC4733">
            <w:pPr>
              <w:pStyle w:val="TAC"/>
              <w:rPr>
                <w:szCs w:val="18"/>
                <w:lang w:eastAsia="zh-CN"/>
              </w:rPr>
            </w:pPr>
          </w:p>
        </w:tc>
      </w:tr>
      <w:tr w:rsidR="00923BA2" w:rsidRPr="006F5CAD" w14:paraId="412433F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CD3875E" w14:textId="77777777" w:rsidR="00923BA2" w:rsidRPr="006F5CAD" w:rsidRDefault="00923BA2" w:rsidP="00FC4733">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59FD0D1E" w14:textId="77777777" w:rsidR="00923BA2" w:rsidRPr="006F5CAD" w:rsidRDefault="00923BA2" w:rsidP="00FC4733">
            <w:pPr>
              <w:pStyle w:val="TAC"/>
              <w:rPr>
                <w:lang w:eastAsia="zh-CN"/>
              </w:rPr>
            </w:pPr>
            <w:r w:rsidRPr="006F5CAD">
              <w:rPr>
                <w:lang w:eastAsia="zh-CN"/>
              </w:rPr>
              <w:t>CA_n26A-n66A</w:t>
            </w:r>
          </w:p>
          <w:p w14:paraId="5BED2E5C" w14:textId="77777777" w:rsidR="00923BA2" w:rsidRPr="006F5CAD" w:rsidRDefault="00923BA2" w:rsidP="00FC4733">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5185FEE" w14:textId="77777777" w:rsidR="00923BA2" w:rsidRPr="006F5CAD" w:rsidRDefault="00923BA2" w:rsidP="00FC4733">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3250581"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50E9C0" w14:textId="77777777" w:rsidR="00923BA2" w:rsidRPr="006F5CAD" w:rsidRDefault="00923BA2" w:rsidP="00FC4733">
            <w:pPr>
              <w:pStyle w:val="TAC"/>
              <w:rPr>
                <w:lang w:eastAsia="zh-CN"/>
              </w:rPr>
            </w:pPr>
            <w:r w:rsidRPr="006F5CAD">
              <w:rPr>
                <w:lang w:eastAsia="zh-CN"/>
              </w:rPr>
              <w:t>0</w:t>
            </w:r>
          </w:p>
        </w:tc>
      </w:tr>
      <w:tr w:rsidR="00923BA2" w:rsidRPr="006F5CAD" w14:paraId="0D2F04FC" w14:textId="77777777" w:rsidTr="00FC4733">
        <w:trPr>
          <w:jc w:val="center"/>
        </w:trPr>
        <w:tc>
          <w:tcPr>
            <w:tcW w:w="1002" w:type="pct"/>
            <w:tcBorders>
              <w:top w:val="nil"/>
              <w:left w:val="single" w:sz="4" w:space="0" w:color="auto"/>
              <w:bottom w:val="nil"/>
              <w:right w:val="single" w:sz="4" w:space="0" w:color="auto"/>
            </w:tcBorders>
            <w:vAlign w:val="center"/>
          </w:tcPr>
          <w:p w14:paraId="24EA1A3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3FD870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0F9F7"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F2794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E2499D9" w14:textId="77777777" w:rsidR="00923BA2" w:rsidRPr="006F5CAD" w:rsidRDefault="00923BA2" w:rsidP="00FC4733">
            <w:pPr>
              <w:pStyle w:val="TAC"/>
              <w:rPr>
                <w:lang w:eastAsia="zh-CN"/>
              </w:rPr>
            </w:pPr>
          </w:p>
        </w:tc>
      </w:tr>
      <w:tr w:rsidR="00923BA2" w:rsidRPr="006F5CAD" w14:paraId="64467D8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DEE16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7B276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39095" w14:textId="77777777" w:rsidR="00923BA2" w:rsidRPr="006F5CAD" w:rsidRDefault="00923BA2" w:rsidP="00FC4733">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4EE68C4" w14:textId="77777777" w:rsidR="00923BA2" w:rsidRPr="006F5CAD" w:rsidRDefault="00923BA2" w:rsidP="00FC4733">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935E95E" w14:textId="77777777" w:rsidR="00923BA2" w:rsidRPr="006F5CAD" w:rsidRDefault="00923BA2" w:rsidP="00FC4733">
            <w:pPr>
              <w:pStyle w:val="TAC"/>
              <w:rPr>
                <w:lang w:eastAsia="zh-CN"/>
              </w:rPr>
            </w:pPr>
          </w:p>
        </w:tc>
      </w:tr>
      <w:tr w:rsidR="00923BA2" w:rsidRPr="006F5CAD" w14:paraId="1C565C6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F4AC80F" w14:textId="77777777" w:rsidR="00923BA2" w:rsidRPr="006F5CAD" w:rsidRDefault="00923BA2" w:rsidP="00FC4733">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72E9D8BD" w14:textId="77777777" w:rsidR="00923BA2" w:rsidRPr="006F5CAD" w:rsidRDefault="00923BA2" w:rsidP="00FC4733">
            <w:pPr>
              <w:pStyle w:val="TAC"/>
              <w:rPr>
                <w:lang w:eastAsia="zh-CN"/>
              </w:rPr>
            </w:pPr>
            <w:r w:rsidRPr="006F5CAD">
              <w:rPr>
                <w:lang w:eastAsia="zh-CN"/>
              </w:rPr>
              <w:t>CA_n26A-n66A</w:t>
            </w:r>
          </w:p>
          <w:p w14:paraId="102CBD14" w14:textId="77777777" w:rsidR="00923BA2" w:rsidRPr="006F5CAD" w:rsidRDefault="00923BA2" w:rsidP="00FC4733">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1F5E69D5" w14:textId="77777777" w:rsidR="00923BA2" w:rsidRPr="006F5CAD" w:rsidRDefault="00923BA2" w:rsidP="00FC4733">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40EC163"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51D9E80" w14:textId="77777777" w:rsidR="00923BA2" w:rsidRPr="006F5CAD" w:rsidRDefault="00923BA2" w:rsidP="00FC4733">
            <w:pPr>
              <w:pStyle w:val="TAC"/>
              <w:rPr>
                <w:lang w:eastAsia="zh-CN"/>
              </w:rPr>
            </w:pPr>
            <w:r w:rsidRPr="006F5CAD">
              <w:rPr>
                <w:lang w:eastAsia="zh-CN"/>
              </w:rPr>
              <w:t>0</w:t>
            </w:r>
          </w:p>
        </w:tc>
      </w:tr>
      <w:tr w:rsidR="00923BA2" w:rsidRPr="006F5CAD" w14:paraId="570483B7" w14:textId="77777777" w:rsidTr="00FC4733">
        <w:trPr>
          <w:jc w:val="center"/>
        </w:trPr>
        <w:tc>
          <w:tcPr>
            <w:tcW w:w="1002" w:type="pct"/>
            <w:tcBorders>
              <w:top w:val="nil"/>
              <w:left w:val="single" w:sz="4" w:space="0" w:color="auto"/>
              <w:bottom w:val="nil"/>
              <w:right w:val="single" w:sz="4" w:space="0" w:color="auto"/>
            </w:tcBorders>
            <w:vAlign w:val="center"/>
          </w:tcPr>
          <w:p w14:paraId="3824D03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7538E5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77AD6"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80539B" w14:textId="77777777" w:rsidR="00923BA2" w:rsidRPr="006F5CAD" w:rsidRDefault="00923BA2" w:rsidP="00FC4733">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111468C8" w14:textId="77777777" w:rsidR="00923BA2" w:rsidRPr="006F5CAD" w:rsidRDefault="00923BA2" w:rsidP="00FC4733">
            <w:pPr>
              <w:pStyle w:val="TAC"/>
              <w:rPr>
                <w:lang w:eastAsia="zh-CN"/>
              </w:rPr>
            </w:pPr>
          </w:p>
        </w:tc>
      </w:tr>
      <w:tr w:rsidR="00923BA2" w:rsidRPr="006F5CAD" w14:paraId="382436B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33DF31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A4DED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53A72" w14:textId="77777777" w:rsidR="00923BA2" w:rsidRPr="006F5CAD" w:rsidRDefault="00923BA2" w:rsidP="00FC4733">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D9FC936" w14:textId="77777777" w:rsidR="00923BA2" w:rsidRPr="006F5CAD" w:rsidRDefault="00923BA2" w:rsidP="00FC4733">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5F6CD07" w14:textId="77777777" w:rsidR="00923BA2" w:rsidRPr="006F5CAD" w:rsidRDefault="00923BA2" w:rsidP="00FC4733">
            <w:pPr>
              <w:pStyle w:val="TAC"/>
              <w:rPr>
                <w:lang w:eastAsia="zh-CN"/>
              </w:rPr>
            </w:pPr>
          </w:p>
        </w:tc>
      </w:tr>
      <w:tr w:rsidR="00923BA2" w:rsidRPr="006F5CAD" w14:paraId="380CCED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532A7F" w14:textId="77777777" w:rsidR="00923BA2" w:rsidRPr="006F5CAD" w:rsidRDefault="00923BA2" w:rsidP="00FC4733">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71923030"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04F8A6A"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67DCA6A"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CB3068" w14:textId="77777777" w:rsidR="00923BA2" w:rsidRPr="006F5CAD" w:rsidRDefault="00923BA2" w:rsidP="00FC4733">
            <w:pPr>
              <w:pStyle w:val="TAC"/>
              <w:rPr>
                <w:lang w:eastAsia="zh-CN"/>
              </w:rPr>
            </w:pPr>
            <w:r w:rsidRPr="006F5CAD">
              <w:rPr>
                <w:szCs w:val="18"/>
                <w:lang w:eastAsia="zh-CN"/>
              </w:rPr>
              <w:t>0</w:t>
            </w:r>
          </w:p>
        </w:tc>
      </w:tr>
      <w:tr w:rsidR="00923BA2" w:rsidRPr="006F5CAD" w14:paraId="4A38EC53" w14:textId="77777777" w:rsidTr="00FC4733">
        <w:trPr>
          <w:jc w:val="center"/>
        </w:trPr>
        <w:tc>
          <w:tcPr>
            <w:tcW w:w="1002" w:type="pct"/>
            <w:tcBorders>
              <w:top w:val="nil"/>
              <w:left w:val="single" w:sz="4" w:space="0" w:color="auto"/>
              <w:bottom w:val="nil"/>
              <w:right w:val="single" w:sz="4" w:space="0" w:color="auto"/>
            </w:tcBorders>
            <w:vAlign w:val="center"/>
          </w:tcPr>
          <w:p w14:paraId="5E67C56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0CDC3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8A449"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7365D9"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9173429" w14:textId="77777777" w:rsidR="00923BA2" w:rsidRPr="006F5CAD" w:rsidRDefault="00923BA2" w:rsidP="00FC4733">
            <w:pPr>
              <w:pStyle w:val="TAC"/>
              <w:rPr>
                <w:lang w:eastAsia="zh-CN"/>
              </w:rPr>
            </w:pPr>
          </w:p>
        </w:tc>
      </w:tr>
      <w:tr w:rsidR="00923BA2" w:rsidRPr="006F5CAD" w14:paraId="49A6006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4CF076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5C507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8A33B"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1EABD6A" w14:textId="77777777" w:rsidR="00923BA2" w:rsidRPr="006F5CAD" w:rsidRDefault="00923BA2" w:rsidP="00FC4733">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5716113" w14:textId="77777777" w:rsidR="00923BA2" w:rsidRPr="006F5CAD" w:rsidRDefault="00923BA2" w:rsidP="00FC4733">
            <w:pPr>
              <w:pStyle w:val="TAC"/>
              <w:rPr>
                <w:lang w:eastAsia="zh-CN"/>
              </w:rPr>
            </w:pPr>
          </w:p>
        </w:tc>
      </w:tr>
      <w:tr w:rsidR="00923BA2" w:rsidRPr="006F5CAD" w14:paraId="775C95D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06940FD" w14:textId="77777777" w:rsidR="00923BA2" w:rsidRPr="006F5CAD" w:rsidRDefault="00923BA2" w:rsidP="00FC4733">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60EEE2C7"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477EE754"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7D4D1E" w14:textId="77777777" w:rsidR="00923BA2" w:rsidRPr="006F5CAD" w:rsidRDefault="00923BA2" w:rsidP="00FC4733">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4045C4D"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655DF1A" w14:textId="77777777" w:rsidR="00923BA2" w:rsidRPr="006F5CAD" w:rsidRDefault="00923BA2" w:rsidP="00FC4733">
            <w:pPr>
              <w:pStyle w:val="TAC"/>
              <w:rPr>
                <w:lang w:eastAsia="zh-CN"/>
              </w:rPr>
            </w:pPr>
            <w:r w:rsidRPr="006F5CAD">
              <w:rPr>
                <w:szCs w:val="18"/>
                <w:lang w:eastAsia="zh-CN"/>
              </w:rPr>
              <w:t>0</w:t>
            </w:r>
          </w:p>
        </w:tc>
      </w:tr>
      <w:tr w:rsidR="00923BA2" w:rsidRPr="006F5CAD" w14:paraId="393A0D27" w14:textId="77777777" w:rsidTr="00FC4733">
        <w:trPr>
          <w:jc w:val="center"/>
        </w:trPr>
        <w:tc>
          <w:tcPr>
            <w:tcW w:w="1002" w:type="pct"/>
            <w:tcBorders>
              <w:top w:val="nil"/>
              <w:left w:val="single" w:sz="4" w:space="0" w:color="auto"/>
              <w:bottom w:val="nil"/>
              <w:right w:val="single" w:sz="4" w:space="0" w:color="auto"/>
            </w:tcBorders>
            <w:vAlign w:val="center"/>
          </w:tcPr>
          <w:p w14:paraId="35EDA8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974B41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2E26A9"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8DD35F" w14:textId="77777777" w:rsidR="00923BA2" w:rsidRPr="006F5CAD" w:rsidRDefault="00923BA2" w:rsidP="00FC4733">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61F2C345" w14:textId="77777777" w:rsidR="00923BA2" w:rsidRPr="006F5CAD" w:rsidRDefault="00923BA2" w:rsidP="00FC4733">
            <w:pPr>
              <w:pStyle w:val="TAC"/>
              <w:rPr>
                <w:lang w:eastAsia="zh-CN"/>
              </w:rPr>
            </w:pPr>
          </w:p>
        </w:tc>
      </w:tr>
      <w:tr w:rsidR="00923BA2" w:rsidRPr="006F5CAD" w14:paraId="4A8FD52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1757E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93FE6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29155"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DE15F0"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CFC6A8A" w14:textId="77777777" w:rsidR="00923BA2" w:rsidRPr="006F5CAD" w:rsidRDefault="00923BA2" w:rsidP="00FC4733">
            <w:pPr>
              <w:pStyle w:val="TAC"/>
              <w:rPr>
                <w:lang w:eastAsia="zh-CN"/>
              </w:rPr>
            </w:pPr>
          </w:p>
        </w:tc>
      </w:tr>
      <w:tr w:rsidR="00923BA2" w:rsidRPr="006F5CAD" w14:paraId="12299F0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F0E24F" w14:textId="77777777" w:rsidR="00923BA2" w:rsidRPr="006F5CAD" w:rsidRDefault="00923BA2" w:rsidP="00FC4733">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56269976"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21DA1684"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69E86D7" w14:textId="77777777" w:rsidR="00923BA2" w:rsidRPr="006F5CAD" w:rsidRDefault="00923BA2" w:rsidP="00FC4733">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AA7CB7C"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23624AC" w14:textId="77777777" w:rsidR="00923BA2" w:rsidRPr="006F5CAD" w:rsidRDefault="00923BA2" w:rsidP="00FC4733">
            <w:pPr>
              <w:pStyle w:val="TAC"/>
              <w:rPr>
                <w:lang w:eastAsia="zh-CN"/>
              </w:rPr>
            </w:pPr>
            <w:r w:rsidRPr="006F5CAD">
              <w:rPr>
                <w:szCs w:val="18"/>
                <w:lang w:eastAsia="zh-CN"/>
              </w:rPr>
              <w:t>0</w:t>
            </w:r>
          </w:p>
        </w:tc>
      </w:tr>
      <w:tr w:rsidR="00923BA2" w:rsidRPr="006F5CAD" w14:paraId="1C82E87D" w14:textId="77777777" w:rsidTr="00FC4733">
        <w:trPr>
          <w:jc w:val="center"/>
        </w:trPr>
        <w:tc>
          <w:tcPr>
            <w:tcW w:w="1002" w:type="pct"/>
            <w:tcBorders>
              <w:top w:val="nil"/>
              <w:left w:val="single" w:sz="4" w:space="0" w:color="auto"/>
              <w:bottom w:val="nil"/>
              <w:right w:val="single" w:sz="4" w:space="0" w:color="auto"/>
            </w:tcBorders>
            <w:vAlign w:val="center"/>
          </w:tcPr>
          <w:p w14:paraId="61C74A8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83F01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E9FA3"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5EFEAA"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05CA06B" w14:textId="77777777" w:rsidR="00923BA2" w:rsidRPr="006F5CAD" w:rsidRDefault="00923BA2" w:rsidP="00FC4733">
            <w:pPr>
              <w:pStyle w:val="TAC"/>
              <w:rPr>
                <w:lang w:eastAsia="zh-CN"/>
              </w:rPr>
            </w:pPr>
          </w:p>
        </w:tc>
      </w:tr>
      <w:tr w:rsidR="00923BA2" w:rsidRPr="006F5CAD" w14:paraId="1101816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51DBF0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3746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6D231"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3A4C22"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A87A63F" w14:textId="77777777" w:rsidR="00923BA2" w:rsidRPr="006F5CAD" w:rsidRDefault="00923BA2" w:rsidP="00FC4733">
            <w:pPr>
              <w:pStyle w:val="TAC"/>
              <w:rPr>
                <w:lang w:eastAsia="zh-CN"/>
              </w:rPr>
            </w:pPr>
          </w:p>
        </w:tc>
      </w:tr>
      <w:tr w:rsidR="00923BA2" w:rsidRPr="006F5CAD" w14:paraId="69EFB5E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CEF177" w14:textId="77777777" w:rsidR="00923BA2" w:rsidRPr="006F5CAD" w:rsidRDefault="00923BA2" w:rsidP="00FC4733">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7B1224EA"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1F182E" w14:textId="77777777" w:rsidR="00923BA2" w:rsidRPr="006F5CAD" w:rsidRDefault="00923BA2" w:rsidP="00FC4733">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DEF47CB"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FA22198" w14:textId="77777777" w:rsidR="00923BA2" w:rsidRPr="006F5CAD" w:rsidRDefault="00923BA2" w:rsidP="00FC4733">
            <w:pPr>
              <w:pStyle w:val="TAC"/>
              <w:rPr>
                <w:lang w:eastAsia="zh-CN"/>
              </w:rPr>
            </w:pPr>
            <w:r w:rsidRPr="006F5CAD">
              <w:rPr>
                <w:szCs w:val="18"/>
                <w:lang w:eastAsia="zh-CN"/>
              </w:rPr>
              <w:t>0</w:t>
            </w:r>
          </w:p>
        </w:tc>
      </w:tr>
      <w:tr w:rsidR="00923BA2" w:rsidRPr="006F5CAD" w14:paraId="2A3758D4" w14:textId="77777777" w:rsidTr="00FC4733">
        <w:trPr>
          <w:jc w:val="center"/>
        </w:trPr>
        <w:tc>
          <w:tcPr>
            <w:tcW w:w="1002" w:type="pct"/>
            <w:tcBorders>
              <w:top w:val="nil"/>
              <w:left w:val="single" w:sz="4" w:space="0" w:color="auto"/>
              <w:bottom w:val="nil"/>
              <w:right w:val="single" w:sz="4" w:space="0" w:color="auto"/>
            </w:tcBorders>
            <w:vAlign w:val="center"/>
          </w:tcPr>
          <w:p w14:paraId="2C218DF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E5142E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FAA60"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B7E948"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47D6924" w14:textId="77777777" w:rsidR="00923BA2" w:rsidRPr="006F5CAD" w:rsidRDefault="00923BA2" w:rsidP="00FC4733">
            <w:pPr>
              <w:pStyle w:val="TAC"/>
              <w:rPr>
                <w:lang w:eastAsia="zh-CN"/>
              </w:rPr>
            </w:pPr>
          </w:p>
        </w:tc>
      </w:tr>
      <w:tr w:rsidR="00923BA2" w:rsidRPr="006F5CAD" w14:paraId="5182A35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857932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B6479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4692E"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A3EBF2"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99F5B69" w14:textId="77777777" w:rsidR="00923BA2" w:rsidRPr="006F5CAD" w:rsidRDefault="00923BA2" w:rsidP="00FC4733">
            <w:pPr>
              <w:pStyle w:val="TAC"/>
              <w:rPr>
                <w:lang w:eastAsia="zh-CN"/>
              </w:rPr>
            </w:pPr>
          </w:p>
        </w:tc>
      </w:tr>
      <w:tr w:rsidR="00923BA2" w:rsidRPr="006F5CAD" w14:paraId="727A63C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BC0EC11" w14:textId="77777777" w:rsidR="00923BA2" w:rsidRPr="006F5CAD" w:rsidRDefault="00923BA2" w:rsidP="00FC4733">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532D0923"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01C47011" w14:textId="77777777" w:rsidR="00923BA2" w:rsidRPr="006F5CAD" w:rsidRDefault="00923BA2" w:rsidP="00FC4733">
            <w:pPr>
              <w:pStyle w:val="TAC"/>
              <w:rPr>
                <w:rFonts w:cs="Arial"/>
                <w:szCs w:val="18"/>
                <w:lang w:eastAsia="zh-CN"/>
              </w:rPr>
            </w:pPr>
            <w:r w:rsidRPr="006F5CAD">
              <w:rPr>
                <w:rFonts w:cs="Arial"/>
                <w:szCs w:val="18"/>
                <w:lang w:eastAsia="zh-CN"/>
              </w:rPr>
              <w:t>CA_n26A-n77A</w:t>
            </w:r>
          </w:p>
          <w:p w14:paraId="680BE250" w14:textId="77777777" w:rsidR="00923BA2" w:rsidRPr="006F5CAD" w:rsidRDefault="00923BA2" w:rsidP="00FC4733">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AF6025D" w14:textId="77777777" w:rsidR="00923BA2" w:rsidRPr="006F5CAD" w:rsidRDefault="00923BA2" w:rsidP="00FC4733">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AC57876"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4AB1611" w14:textId="77777777" w:rsidR="00923BA2" w:rsidRPr="006F5CAD" w:rsidRDefault="00923BA2" w:rsidP="00FC4733">
            <w:pPr>
              <w:pStyle w:val="TAC"/>
              <w:rPr>
                <w:lang w:eastAsia="zh-CN"/>
              </w:rPr>
            </w:pPr>
            <w:r w:rsidRPr="006F5CAD">
              <w:rPr>
                <w:szCs w:val="18"/>
                <w:lang w:eastAsia="zh-CN"/>
              </w:rPr>
              <w:t>0</w:t>
            </w:r>
          </w:p>
        </w:tc>
      </w:tr>
      <w:tr w:rsidR="00923BA2" w:rsidRPr="006F5CAD" w14:paraId="630D7752" w14:textId="77777777" w:rsidTr="00FC4733">
        <w:trPr>
          <w:jc w:val="center"/>
        </w:trPr>
        <w:tc>
          <w:tcPr>
            <w:tcW w:w="1002" w:type="pct"/>
            <w:tcBorders>
              <w:top w:val="nil"/>
              <w:left w:val="single" w:sz="4" w:space="0" w:color="auto"/>
              <w:bottom w:val="nil"/>
              <w:right w:val="single" w:sz="4" w:space="0" w:color="auto"/>
            </w:tcBorders>
            <w:vAlign w:val="center"/>
          </w:tcPr>
          <w:p w14:paraId="5C531F8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BECCA6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E3EF1"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6175E6" w14:textId="77777777" w:rsidR="00923BA2" w:rsidRPr="006F5CAD" w:rsidRDefault="00923BA2" w:rsidP="00FC4733">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62F4C3EE" w14:textId="77777777" w:rsidR="00923BA2" w:rsidRPr="006F5CAD" w:rsidRDefault="00923BA2" w:rsidP="00FC4733">
            <w:pPr>
              <w:pStyle w:val="TAC"/>
              <w:rPr>
                <w:lang w:eastAsia="zh-CN"/>
              </w:rPr>
            </w:pPr>
          </w:p>
        </w:tc>
      </w:tr>
      <w:tr w:rsidR="00923BA2" w:rsidRPr="006F5CAD" w14:paraId="4DA13C8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6A77A4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0AC87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857F0"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127791" w14:textId="77777777" w:rsidR="00923BA2" w:rsidRPr="006F5CAD" w:rsidRDefault="00923BA2" w:rsidP="00FC4733">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4081C64D" w14:textId="77777777" w:rsidR="00923BA2" w:rsidRPr="006F5CAD" w:rsidRDefault="00923BA2" w:rsidP="00FC4733">
            <w:pPr>
              <w:pStyle w:val="TAC"/>
              <w:rPr>
                <w:lang w:eastAsia="zh-CN"/>
              </w:rPr>
            </w:pPr>
          </w:p>
        </w:tc>
      </w:tr>
      <w:tr w:rsidR="00923BA2" w:rsidRPr="006F5CAD" w14:paraId="73073D4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D9C0EF7" w14:textId="77777777" w:rsidR="00923BA2" w:rsidRPr="006F5CAD" w:rsidRDefault="00923BA2" w:rsidP="00FC4733">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26F6E03D" w14:textId="77777777" w:rsidR="00923BA2" w:rsidRPr="006F5CAD" w:rsidRDefault="00923BA2" w:rsidP="00FC4733">
            <w:pPr>
              <w:pStyle w:val="TAC"/>
              <w:rPr>
                <w:rFonts w:cs="Arial"/>
                <w:szCs w:val="18"/>
                <w:lang w:eastAsia="zh-CN"/>
              </w:rPr>
            </w:pPr>
            <w:r w:rsidRPr="006F5CAD">
              <w:rPr>
                <w:rFonts w:cs="Arial"/>
                <w:szCs w:val="18"/>
                <w:lang w:eastAsia="zh-CN"/>
              </w:rPr>
              <w:t>CA_n26A-n70A</w:t>
            </w:r>
          </w:p>
          <w:p w14:paraId="68055B13" w14:textId="77777777" w:rsidR="00923BA2" w:rsidRPr="006F5CAD" w:rsidRDefault="00923BA2" w:rsidP="00FC4733">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3083DCB8"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DB73923"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917D9B2" w14:textId="77777777" w:rsidR="00923BA2" w:rsidRPr="006F5CAD" w:rsidRDefault="00923BA2" w:rsidP="00FC4733">
            <w:pPr>
              <w:pStyle w:val="TAC"/>
              <w:rPr>
                <w:lang w:eastAsia="zh-CN"/>
              </w:rPr>
            </w:pPr>
            <w:r w:rsidRPr="006F5CAD">
              <w:rPr>
                <w:szCs w:val="18"/>
                <w:lang w:eastAsia="zh-CN"/>
              </w:rPr>
              <w:t>0</w:t>
            </w:r>
          </w:p>
        </w:tc>
      </w:tr>
      <w:tr w:rsidR="00923BA2" w:rsidRPr="006F5CAD" w14:paraId="002B712C" w14:textId="77777777" w:rsidTr="00FC4733">
        <w:trPr>
          <w:jc w:val="center"/>
        </w:trPr>
        <w:tc>
          <w:tcPr>
            <w:tcW w:w="1002" w:type="pct"/>
            <w:tcBorders>
              <w:top w:val="nil"/>
              <w:left w:val="single" w:sz="4" w:space="0" w:color="auto"/>
              <w:bottom w:val="nil"/>
              <w:right w:val="single" w:sz="4" w:space="0" w:color="auto"/>
            </w:tcBorders>
            <w:vAlign w:val="center"/>
          </w:tcPr>
          <w:p w14:paraId="77C7C9A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68FF04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26B5A"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6DD2A12" w14:textId="77777777" w:rsidR="00923BA2" w:rsidRPr="006F5CAD" w:rsidRDefault="00923BA2" w:rsidP="00FC4733">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2DA3CE3B" w14:textId="77777777" w:rsidR="00923BA2" w:rsidRPr="006F5CAD" w:rsidRDefault="00923BA2" w:rsidP="00FC4733">
            <w:pPr>
              <w:pStyle w:val="TAC"/>
              <w:rPr>
                <w:lang w:eastAsia="zh-CN"/>
              </w:rPr>
            </w:pPr>
          </w:p>
        </w:tc>
      </w:tr>
      <w:tr w:rsidR="00923BA2" w:rsidRPr="006F5CAD" w14:paraId="41ACD77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A1604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F66B1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73289"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DAA22A"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B8BEA6A" w14:textId="77777777" w:rsidR="00923BA2" w:rsidRPr="006F5CAD" w:rsidRDefault="00923BA2" w:rsidP="00FC4733">
            <w:pPr>
              <w:pStyle w:val="TAC"/>
              <w:rPr>
                <w:lang w:eastAsia="zh-CN"/>
              </w:rPr>
            </w:pPr>
          </w:p>
        </w:tc>
      </w:tr>
      <w:tr w:rsidR="00923BA2" w:rsidRPr="006F5CAD" w14:paraId="6E8B79E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ED222D5" w14:textId="77777777" w:rsidR="00923BA2" w:rsidRPr="006F5CAD" w:rsidRDefault="00923BA2" w:rsidP="00FC4733">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7E8F06DD" w14:textId="77777777" w:rsidR="00923BA2" w:rsidRPr="006F5CAD" w:rsidRDefault="00923BA2" w:rsidP="00FC4733">
            <w:pPr>
              <w:pStyle w:val="TAC"/>
              <w:rPr>
                <w:rFonts w:cs="Arial"/>
                <w:szCs w:val="18"/>
                <w:lang w:eastAsia="zh-CN"/>
              </w:rPr>
            </w:pPr>
            <w:r w:rsidRPr="006F5CAD">
              <w:rPr>
                <w:rFonts w:cs="Arial"/>
                <w:szCs w:val="18"/>
                <w:lang w:eastAsia="zh-CN"/>
              </w:rPr>
              <w:t>CA_n26A-n70A</w:t>
            </w:r>
          </w:p>
          <w:p w14:paraId="5007430C" w14:textId="77777777" w:rsidR="00923BA2" w:rsidRPr="006F5CAD" w:rsidRDefault="00923BA2" w:rsidP="00FC4733">
            <w:pPr>
              <w:pStyle w:val="TAC"/>
              <w:rPr>
                <w:rFonts w:cs="Arial"/>
                <w:szCs w:val="18"/>
                <w:lang w:eastAsia="zh-CN"/>
              </w:rPr>
            </w:pPr>
            <w:r w:rsidRPr="006F5CAD">
              <w:rPr>
                <w:rFonts w:cs="Arial"/>
                <w:szCs w:val="18"/>
                <w:lang w:eastAsia="zh-CN"/>
              </w:rPr>
              <w:t>CA_n26A-n77A</w:t>
            </w:r>
          </w:p>
          <w:p w14:paraId="41A3F974" w14:textId="77777777" w:rsidR="00923BA2" w:rsidRPr="006F5CAD" w:rsidRDefault="00923BA2" w:rsidP="00FC4733">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4AA5A5AA" w14:textId="77777777" w:rsidR="00923BA2" w:rsidRPr="006F5CAD" w:rsidRDefault="00923BA2" w:rsidP="00FC4733">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FD15262"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C525B76" w14:textId="77777777" w:rsidR="00923BA2" w:rsidRPr="006F5CAD" w:rsidRDefault="00923BA2" w:rsidP="00FC4733">
            <w:pPr>
              <w:pStyle w:val="TAC"/>
              <w:rPr>
                <w:lang w:eastAsia="zh-CN"/>
              </w:rPr>
            </w:pPr>
            <w:r w:rsidRPr="006F5CAD">
              <w:rPr>
                <w:szCs w:val="18"/>
                <w:lang w:eastAsia="zh-CN"/>
              </w:rPr>
              <w:t>0</w:t>
            </w:r>
          </w:p>
        </w:tc>
      </w:tr>
      <w:tr w:rsidR="00923BA2" w:rsidRPr="006F5CAD" w14:paraId="0713C56A" w14:textId="77777777" w:rsidTr="00FC4733">
        <w:trPr>
          <w:jc w:val="center"/>
        </w:trPr>
        <w:tc>
          <w:tcPr>
            <w:tcW w:w="1002" w:type="pct"/>
            <w:tcBorders>
              <w:top w:val="nil"/>
              <w:left w:val="single" w:sz="4" w:space="0" w:color="auto"/>
              <w:bottom w:val="nil"/>
              <w:right w:val="single" w:sz="4" w:space="0" w:color="auto"/>
            </w:tcBorders>
            <w:vAlign w:val="center"/>
          </w:tcPr>
          <w:p w14:paraId="77CFBFE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801AA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6E982"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69078E" w14:textId="77777777" w:rsidR="00923BA2" w:rsidRPr="006F5CAD" w:rsidRDefault="00923BA2" w:rsidP="00FC4733">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295398A5" w14:textId="77777777" w:rsidR="00923BA2" w:rsidRPr="006F5CAD" w:rsidRDefault="00923BA2" w:rsidP="00FC4733">
            <w:pPr>
              <w:pStyle w:val="TAC"/>
              <w:rPr>
                <w:lang w:eastAsia="zh-CN"/>
              </w:rPr>
            </w:pPr>
          </w:p>
        </w:tc>
      </w:tr>
      <w:tr w:rsidR="00923BA2" w:rsidRPr="006F5CAD" w14:paraId="5358A1A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89345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A90C3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5D546"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13A29D" w14:textId="77777777" w:rsidR="00923BA2" w:rsidRPr="006F5CAD" w:rsidRDefault="00923BA2" w:rsidP="00FC4733">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3452461D" w14:textId="77777777" w:rsidR="00923BA2" w:rsidRPr="006F5CAD" w:rsidRDefault="00923BA2" w:rsidP="00FC4733">
            <w:pPr>
              <w:pStyle w:val="TAC"/>
              <w:rPr>
                <w:lang w:eastAsia="zh-CN"/>
              </w:rPr>
            </w:pPr>
          </w:p>
        </w:tc>
      </w:tr>
      <w:tr w:rsidR="00923BA2" w:rsidRPr="006F5CAD" w14:paraId="5009743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3E325A" w14:textId="77777777" w:rsidR="00923BA2" w:rsidRPr="006F5CAD" w:rsidRDefault="00923BA2" w:rsidP="00FC4733">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0F1E6065" w14:textId="77777777" w:rsidR="00923BA2" w:rsidRPr="006F5CAD" w:rsidRDefault="00923BA2" w:rsidP="00FC4733">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B64B0ED" w14:textId="77777777" w:rsidR="00923BA2" w:rsidRPr="006F5CAD" w:rsidRDefault="00923BA2" w:rsidP="00FC4733">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E42A5A" w14:textId="77777777" w:rsidR="00923BA2" w:rsidRPr="006F5CAD" w:rsidRDefault="00923BA2" w:rsidP="00FC4733">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C395F4A" w14:textId="77777777" w:rsidR="00923BA2" w:rsidRPr="006F5CAD" w:rsidRDefault="00923BA2" w:rsidP="00FC4733">
            <w:pPr>
              <w:pStyle w:val="TAC"/>
              <w:rPr>
                <w:lang w:eastAsia="zh-CN"/>
              </w:rPr>
            </w:pPr>
            <w:r w:rsidRPr="006F5CAD">
              <w:t>0</w:t>
            </w:r>
          </w:p>
        </w:tc>
      </w:tr>
      <w:tr w:rsidR="00923BA2" w:rsidRPr="006F5CAD" w14:paraId="5891E314" w14:textId="77777777" w:rsidTr="00FC4733">
        <w:trPr>
          <w:jc w:val="center"/>
        </w:trPr>
        <w:tc>
          <w:tcPr>
            <w:tcW w:w="1002" w:type="pct"/>
            <w:tcBorders>
              <w:top w:val="nil"/>
              <w:left w:val="single" w:sz="4" w:space="0" w:color="auto"/>
              <w:bottom w:val="nil"/>
              <w:right w:val="single" w:sz="4" w:space="0" w:color="auto"/>
            </w:tcBorders>
            <w:vAlign w:val="center"/>
          </w:tcPr>
          <w:p w14:paraId="15BD7C7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15BAF9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B80E7" w14:textId="77777777" w:rsidR="00923BA2" w:rsidRPr="006F5CAD" w:rsidRDefault="00923BA2" w:rsidP="00FC4733">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83D0A58" w14:textId="77777777" w:rsidR="00923BA2" w:rsidRPr="006F5CAD" w:rsidRDefault="00923BA2" w:rsidP="00FC4733">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78C27F13" w14:textId="77777777" w:rsidR="00923BA2" w:rsidRPr="006F5CAD" w:rsidRDefault="00923BA2" w:rsidP="00FC4733">
            <w:pPr>
              <w:pStyle w:val="TAC"/>
              <w:rPr>
                <w:lang w:eastAsia="zh-CN"/>
              </w:rPr>
            </w:pPr>
          </w:p>
        </w:tc>
      </w:tr>
      <w:tr w:rsidR="00923BA2" w:rsidRPr="006F5CAD" w14:paraId="2045263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FC154B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DD257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3064B" w14:textId="77777777" w:rsidR="00923BA2" w:rsidRPr="006F5CAD" w:rsidRDefault="00923BA2" w:rsidP="00FC4733">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4550B3" w14:textId="77777777" w:rsidR="00923BA2" w:rsidRPr="006F5CAD" w:rsidRDefault="00923BA2" w:rsidP="00FC4733">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35BA9E" w14:textId="77777777" w:rsidR="00923BA2" w:rsidRPr="006F5CAD" w:rsidRDefault="00923BA2" w:rsidP="00FC4733">
            <w:pPr>
              <w:pStyle w:val="TAC"/>
              <w:rPr>
                <w:lang w:eastAsia="zh-CN"/>
              </w:rPr>
            </w:pPr>
          </w:p>
        </w:tc>
      </w:tr>
      <w:tr w:rsidR="00923BA2" w:rsidRPr="006F5CAD" w14:paraId="26C766D0" w14:textId="77777777" w:rsidTr="00FC4733">
        <w:trPr>
          <w:jc w:val="center"/>
        </w:trPr>
        <w:tc>
          <w:tcPr>
            <w:tcW w:w="1002" w:type="pct"/>
            <w:tcBorders>
              <w:top w:val="single" w:sz="4" w:space="0" w:color="auto"/>
              <w:left w:val="single" w:sz="4" w:space="0" w:color="auto"/>
              <w:bottom w:val="nil"/>
              <w:right w:val="single" w:sz="4" w:space="0" w:color="auto"/>
            </w:tcBorders>
          </w:tcPr>
          <w:p w14:paraId="17D75476" w14:textId="77777777" w:rsidR="00923BA2" w:rsidRPr="006F5CAD" w:rsidRDefault="00923BA2" w:rsidP="00FC4733">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3ACFF5DB" w14:textId="77777777" w:rsidR="00923BA2" w:rsidRPr="006F5CAD" w:rsidRDefault="00923BA2" w:rsidP="00FC4733">
            <w:pPr>
              <w:pStyle w:val="TAC"/>
              <w:rPr>
                <w:szCs w:val="18"/>
                <w:lang w:eastAsia="zh-CN"/>
              </w:rPr>
            </w:pPr>
            <w:r w:rsidRPr="006F5CAD">
              <w:rPr>
                <w:szCs w:val="18"/>
                <w:lang w:eastAsia="zh-CN"/>
              </w:rPr>
              <w:t>CA_n28A-n39A</w:t>
            </w:r>
          </w:p>
          <w:p w14:paraId="571794DE" w14:textId="77777777" w:rsidR="00923BA2" w:rsidRPr="006F5CAD" w:rsidRDefault="00923BA2" w:rsidP="00FC4733">
            <w:pPr>
              <w:pStyle w:val="TAC"/>
              <w:rPr>
                <w:szCs w:val="18"/>
                <w:lang w:eastAsia="zh-CN"/>
              </w:rPr>
            </w:pPr>
            <w:r w:rsidRPr="006F5CAD">
              <w:rPr>
                <w:szCs w:val="18"/>
                <w:lang w:eastAsia="zh-CN"/>
              </w:rPr>
              <w:t>CA_n28A-n40A</w:t>
            </w:r>
          </w:p>
          <w:p w14:paraId="3EB6FF56" w14:textId="77777777" w:rsidR="00923BA2" w:rsidRPr="006F5CAD" w:rsidRDefault="00923BA2" w:rsidP="00FC4733">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0D6E554C" w14:textId="77777777" w:rsidR="00923BA2" w:rsidRPr="006F5CAD" w:rsidRDefault="00923BA2" w:rsidP="00FC4733">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5CCAE9EC" w14:textId="77777777" w:rsidR="00923BA2" w:rsidRPr="006F5CAD" w:rsidRDefault="00923BA2" w:rsidP="00FC4733">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6F7CEE1B" w14:textId="77777777" w:rsidR="00923BA2" w:rsidRPr="006F5CAD" w:rsidRDefault="00923BA2" w:rsidP="00FC4733">
            <w:pPr>
              <w:pStyle w:val="TAC"/>
              <w:rPr>
                <w:lang w:eastAsia="zh-CN"/>
              </w:rPr>
            </w:pPr>
            <w:r w:rsidRPr="006F5CAD">
              <w:t>0</w:t>
            </w:r>
          </w:p>
        </w:tc>
      </w:tr>
      <w:tr w:rsidR="00923BA2" w:rsidRPr="006F5CAD" w14:paraId="7813B278" w14:textId="77777777" w:rsidTr="00FC4733">
        <w:trPr>
          <w:jc w:val="center"/>
        </w:trPr>
        <w:tc>
          <w:tcPr>
            <w:tcW w:w="1002" w:type="pct"/>
            <w:tcBorders>
              <w:top w:val="nil"/>
              <w:left w:val="single" w:sz="4" w:space="0" w:color="auto"/>
              <w:bottom w:val="nil"/>
              <w:right w:val="single" w:sz="4" w:space="0" w:color="auto"/>
            </w:tcBorders>
          </w:tcPr>
          <w:p w14:paraId="4AC00DB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44DAB1E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8640F" w14:textId="77777777" w:rsidR="00923BA2" w:rsidRPr="006F5CAD" w:rsidRDefault="00923BA2" w:rsidP="00FC4733">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32534534" w14:textId="77777777" w:rsidR="00923BA2" w:rsidRPr="006F5CAD" w:rsidRDefault="00923BA2" w:rsidP="00FC4733">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3F92A6BF" w14:textId="77777777" w:rsidR="00923BA2" w:rsidRPr="006F5CAD" w:rsidRDefault="00923BA2" w:rsidP="00FC4733">
            <w:pPr>
              <w:pStyle w:val="TAC"/>
              <w:rPr>
                <w:lang w:eastAsia="zh-CN"/>
              </w:rPr>
            </w:pPr>
          </w:p>
        </w:tc>
      </w:tr>
      <w:tr w:rsidR="00923BA2" w:rsidRPr="006F5CAD" w14:paraId="09F2695E" w14:textId="77777777" w:rsidTr="00FC4733">
        <w:trPr>
          <w:jc w:val="center"/>
        </w:trPr>
        <w:tc>
          <w:tcPr>
            <w:tcW w:w="1002" w:type="pct"/>
            <w:tcBorders>
              <w:top w:val="nil"/>
              <w:left w:val="single" w:sz="4" w:space="0" w:color="auto"/>
              <w:bottom w:val="single" w:sz="4" w:space="0" w:color="auto"/>
              <w:right w:val="single" w:sz="4" w:space="0" w:color="auto"/>
            </w:tcBorders>
          </w:tcPr>
          <w:p w14:paraId="26B2919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2B8737C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73876F" w14:textId="77777777" w:rsidR="00923BA2" w:rsidRPr="006F5CAD" w:rsidRDefault="00923BA2" w:rsidP="00FC4733">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541FABBA" w14:textId="77777777" w:rsidR="00923BA2" w:rsidRPr="006F5CAD" w:rsidRDefault="00923BA2" w:rsidP="00FC4733">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5E0BE8E4" w14:textId="77777777" w:rsidR="00923BA2" w:rsidRPr="006F5CAD" w:rsidRDefault="00923BA2" w:rsidP="00FC4733">
            <w:pPr>
              <w:pStyle w:val="TAC"/>
              <w:rPr>
                <w:lang w:eastAsia="zh-CN"/>
              </w:rPr>
            </w:pPr>
          </w:p>
        </w:tc>
      </w:tr>
      <w:tr w:rsidR="00923BA2" w:rsidRPr="006F5CAD" w14:paraId="7624B0F0" w14:textId="77777777" w:rsidTr="00FC4733">
        <w:trPr>
          <w:jc w:val="center"/>
        </w:trPr>
        <w:tc>
          <w:tcPr>
            <w:tcW w:w="1002" w:type="pct"/>
            <w:tcBorders>
              <w:top w:val="single" w:sz="4" w:space="0" w:color="auto"/>
              <w:left w:val="single" w:sz="4" w:space="0" w:color="auto"/>
              <w:bottom w:val="nil"/>
              <w:right w:val="single" w:sz="4" w:space="0" w:color="auto"/>
            </w:tcBorders>
          </w:tcPr>
          <w:p w14:paraId="33C0FC43" w14:textId="77777777" w:rsidR="00923BA2" w:rsidRPr="006F5CAD" w:rsidRDefault="00923BA2" w:rsidP="00FC4733">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0D9A6A43" w14:textId="77777777" w:rsidR="00923BA2" w:rsidRPr="006F5CAD" w:rsidRDefault="00923BA2" w:rsidP="00FC4733">
            <w:pPr>
              <w:pStyle w:val="TAC"/>
              <w:rPr>
                <w:szCs w:val="18"/>
                <w:lang w:eastAsia="zh-CN"/>
              </w:rPr>
            </w:pPr>
            <w:r w:rsidRPr="006F5CAD">
              <w:rPr>
                <w:rFonts w:cs="Arial"/>
                <w:szCs w:val="18"/>
                <w:lang w:eastAsia="zh-CN"/>
              </w:rPr>
              <w:t>CA_n28A-n39A</w:t>
            </w:r>
          </w:p>
          <w:p w14:paraId="77EB5099" w14:textId="77777777" w:rsidR="00923BA2" w:rsidRPr="006F5CAD" w:rsidRDefault="00923BA2" w:rsidP="00FC4733">
            <w:pPr>
              <w:pStyle w:val="TAC"/>
              <w:rPr>
                <w:szCs w:val="18"/>
                <w:lang w:eastAsia="zh-CN"/>
              </w:rPr>
            </w:pPr>
            <w:r w:rsidRPr="006F5CAD">
              <w:rPr>
                <w:rFonts w:cs="Arial"/>
                <w:szCs w:val="18"/>
                <w:lang w:eastAsia="zh-CN"/>
              </w:rPr>
              <w:t>CA_n28A-n41A</w:t>
            </w:r>
          </w:p>
          <w:p w14:paraId="197FE9A2" w14:textId="77777777" w:rsidR="00923BA2" w:rsidRPr="006F5CAD" w:rsidRDefault="00923BA2" w:rsidP="00FC4733">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B329CA1"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AFAFD8" w14:textId="77777777" w:rsidR="00923BA2" w:rsidRPr="006F5CAD" w:rsidRDefault="00923BA2" w:rsidP="00FC4733">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51F9C5C3" w14:textId="77777777" w:rsidR="00923BA2" w:rsidRPr="006F5CAD" w:rsidRDefault="00923BA2" w:rsidP="00FC4733">
            <w:pPr>
              <w:pStyle w:val="TAC"/>
              <w:rPr>
                <w:lang w:eastAsia="zh-CN"/>
              </w:rPr>
            </w:pPr>
            <w:r w:rsidRPr="006F5CAD">
              <w:rPr>
                <w:color w:val="000000"/>
                <w:szCs w:val="18"/>
                <w:lang w:eastAsia="zh-CN"/>
              </w:rPr>
              <w:t>0</w:t>
            </w:r>
          </w:p>
        </w:tc>
      </w:tr>
      <w:tr w:rsidR="00923BA2" w:rsidRPr="006F5CAD" w14:paraId="4F106739" w14:textId="77777777" w:rsidTr="00FC4733">
        <w:trPr>
          <w:jc w:val="center"/>
        </w:trPr>
        <w:tc>
          <w:tcPr>
            <w:tcW w:w="1002" w:type="pct"/>
            <w:tcBorders>
              <w:top w:val="nil"/>
              <w:left w:val="single" w:sz="4" w:space="0" w:color="auto"/>
              <w:bottom w:val="nil"/>
              <w:right w:val="single" w:sz="4" w:space="0" w:color="auto"/>
            </w:tcBorders>
          </w:tcPr>
          <w:p w14:paraId="78A4E4F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8F1BD3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4B1D6"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5723D3" w14:textId="77777777" w:rsidR="00923BA2" w:rsidRPr="006F5CAD" w:rsidRDefault="00923BA2" w:rsidP="00FC4733">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140641A1" w14:textId="77777777" w:rsidR="00923BA2" w:rsidRPr="006F5CAD" w:rsidRDefault="00923BA2" w:rsidP="00FC4733">
            <w:pPr>
              <w:pStyle w:val="TAC"/>
              <w:rPr>
                <w:lang w:eastAsia="zh-CN"/>
              </w:rPr>
            </w:pPr>
          </w:p>
        </w:tc>
      </w:tr>
      <w:tr w:rsidR="00923BA2" w:rsidRPr="006F5CAD" w14:paraId="44002C4A" w14:textId="77777777" w:rsidTr="00FC4733">
        <w:trPr>
          <w:jc w:val="center"/>
        </w:trPr>
        <w:tc>
          <w:tcPr>
            <w:tcW w:w="1002" w:type="pct"/>
            <w:tcBorders>
              <w:top w:val="nil"/>
              <w:left w:val="single" w:sz="4" w:space="0" w:color="auto"/>
              <w:bottom w:val="nil"/>
              <w:right w:val="single" w:sz="4" w:space="0" w:color="auto"/>
            </w:tcBorders>
          </w:tcPr>
          <w:p w14:paraId="4354D63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8AAD4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4AE11"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2EE68B62" w14:textId="77777777" w:rsidR="00923BA2" w:rsidRPr="006F5CAD" w:rsidRDefault="00923BA2" w:rsidP="00FC4733">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5D7DF3D5" w14:textId="77777777" w:rsidR="00923BA2" w:rsidRPr="006F5CAD" w:rsidRDefault="00923BA2" w:rsidP="00FC4733">
            <w:pPr>
              <w:pStyle w:val="TAC"/>
              <w:rPr>
                <w:lang w:eastAsia="zh-CN"/>
              </w:rPr>
            </w:pPr>
          </w:p>
        </w:tc>
      </w:tr>
      <w:tr w:rsidR="00923BA2" w:rsidRPr="006F5CAD" w14:paraId="198AFBD3" w14:textId="77777777" w:rsidTr="00FC4733">
        <w:trPr>
          <w:jc w:val="center"/>
        </w:trPr>
        <w:tc>
          <w:tcPr>
            <w:tcW w:w="1002" w:type="pct"/>
            <w:tcBorders>
              <w:top w:val="nil"/>
              <w:left w:val="single" w:sz="4" w:space="0" w:color="auto"/>
              <w:bottom w:val="nil"/>
              <w:right w:val="single" w:sz="4" w:space="0" w:color="auto"/>
            </w:tcBorders>
          </w:tcPr>
          <w:p w14:paraId="55AFDAA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5664860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74F7A"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130E259" w14:textId="77777777" w:rsidR="00923BA2" w:rsidRPr="006F5CAD" w:rsidRDefault="00923BA2" w:rsidP="00FC4733">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B6840CD" w14:textId="77777777" w:rsidR="00923BA2" w:rsidRPr="006F5CAD" w:rsidRDefault="00923BA2" w:rsidP="00FC4733">
            <w:pPr>
              <w:pStyle w:val="TAC"/>
              <w:rPr>
                <w:lang w:eastAsia="zh-CN"/>
              </w:rPr>
            </w:pPr>
            <w:r w:rsidRPr="006F5CAD">
              <w:rPr>
                <w:lang w:eastAsia="zh-CN"/>
              </w:rPr>
              <w:t>4 and 5</w:t>
            </w:r>
          </w:p>
        </w:tc>
      </w:tr>
      <w:tr w:rsidR="00923BA2" w:rsidRPr="006F5CAD" w14:paraId="0A69F44C" w14:textId="77777777" w:rsidTr="00FC4733">
        <w:trPr>
          <w:jc w:val="center"/>
        </w:trPr>
        <w:tc>
          <w:tcPr>
            <w:tcW w:w="1002" w:type="pct"/>
            <w:tcBorders>
              <w:top w:val="nil"/>
              <w:left w:val="single" w:sz="4" w:space="0" w:color="auto"/>
              <w:bottom w:val="nil"/>
              <w:right w:val="single" w:sz="4" w:space="0" w:color="auto"/>
            </w:tcBorders>
          </w:tcPr>
          <w:p w14:paraId="03EB912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7F2CC4F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DD162"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2A694B7" w14:textId="77777777" w:rsidR="00923BA2" w:rsidRPr="006F5CAD" w:rsidRDefault="00923BA2" w:rsidP="00FC4733">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6BA3EA8C" w14:textId="77777777" w:rsidR="00923BA2" w:rsidRPr="006F5CAD" w:rsidRDefault="00923BA2" w:rsidP="00FC4733">
            <w:pPr>
              <w:pStyle w:val="TAC"/>
              <w:rPr>
                <w:lang w:eastAsia="zh-CN"/>
              </w:rPr>
            </w:pPr>
          </w:p>
        </w:tc>
      </w:tr>
      <w:tr w:rsidR="00923BA2" w:rsidRPr="006F5CAD" w14:paraId="45B0DC71" w14:textId="77777777" w:rsidTr="00FC4733">
        <w:trPr>
          <w:jc w:val="center"/>
        </w:trPr>
        <w:tc>
          <w:tcPr>
            <w:tcW w:w="1002" w:type="pct"/>
            <w:tcBorders>
              <w:top w:val="nil"/>
              <w:left w:val="single" w:sz="4" w:space="0" w:color="auto"/>
              <w:bottom w:val="single" w:sz="4" w:space="0" w:color="auto"/>
              <w:right w:val="single" w:sz="4" w:space="0" w:color="auto"/>
            </w:tcBorders>
          </w:tcPr>
          <w:p w14:paraId="1DCDCFC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7BA868F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FD8F9"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EC38B11" w14:textId="77777777" w:rsidR="00923BA2" w:rsidRPr="006F5CAD" w:rsidRDefault="00923BA2" w:rsidP="00FC4733">
            <w:pPr>
              <w:pStyle w:val="TAC"/>
              <w:rPr>
                <w:color w:val="000000"/>
                <w:szCs w:val="18"/>
                <w:lang w:eastAsia="zh-CN"/>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5EBAF75F" w14:textId="77777777" w:rsidR="00923BA2" w:rsidRPr="006F5CAD" w:rsidRDefault="00923BA2" w:rsidP="00FC4733">
            <w:pPr>
              <w:pStyle w:val="TAC"/>
              <w:rPr>
                <w:lang w:eastAsia="zh-CN"/>
              </w:rPr>
            </w:pPr>
          </w:p>
        </w:tc>
      </w:tr>
      <w:tr w:rsidR="00923BA2" w:rsidRPr="006F5CAD" w14:paraId="36E1381B" w14:textId="77777777" w:rsidTr="00FC4733">
        <w:trPr>
          <w:jc w:val="center"/>
        </w:trPr>
        <w:tc>
          <w:tcPr>
            <w:tcW w:w="1002" w:type="pct"/>
            <w:tcBorders>
              <w:top w:val="single" w:sz="4" w:space="0" w:color="auto"/>
              <w:left w:val="single" w:sz="4" w:space="0" w:color="auto"/>
              <w:bottom w:val="nil"/>
              <w:right w:val="single" w:sz="4" w:space="0" w:color="auto"/>
            </w:tcBorders>
          </w:tcPr>
          <w:p w14:paraId="2D05A83A" w14:textId="77777777" w:rsidR="00923BA2" w:rsidRPr="006F5CAD" w:rsidRDefault="00923BA2" w:rsidP="00FC4733">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4D13965B" w14:textId="77777777" w:rsidR="00923BA2" w:rsidRPr="006F5CAD" w:rsidRDefault="00923BA2" w:rsidP="00FC4733">
            <w:pPr>
              <w:pStyle w:val="TAC"/>
              <w:rPr>
                <w:szCs w:val="18"/>
                <w:lang w:eastAsia="zh-CN"/>
              </w:rPr>
            </w:pPr>
            <w:r w:rsidRPr="006F5CAD">
              <w:rPr>
                <w:rFonts w:cs="Arial"/>
                <w:szCs w:val="18"/>
                <w:lang w:eastAsia="zh-CN"/>
              </w:rPr>
              <w:t>CA_n28A-n39A</w:t>
            </w:r>
          </w:p>
          <w:p w14:paraId="037C005F" w14:textId="77777777" w:rsidR="00923BA2" w:rsidRPr="006F5CAD" w:rsidRDefault="00923BA2" w:rsidP="00FC4733">
            <w:pPr>
              <w:pStyle w:val="TAC"/>
              <w:rPr>
                <w:szCs w:val="18"/>
                <w:lang w:eastAsia="zh-CN"/>
              </w:rPr>
            </w:pPr>
            <w:r w:rsidRPr="006F5CAD">
              <w:rPr>
                <w:rFonts w:cs="Arial"/>
                <w:szCs w:val="18"/>
                <w:lang w:eastAsia="zh-CN"/>
              </w:rPr>
              <w:t>CA_n28A-n41A</w:t>
            </w:r>
          </w:p>
          <w:p w14:paraId="4726F1C9" w14:textId="77777777" w:rsidR="00923BA2" w:rsidRPr="006F5CAD" w:rsidRDefault="00923BA2" w:rsidP="00FC4733">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C168B7B"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F1B0E5" w14:textId="77777777" w:rsidR="00923BA2" w:rsidRPr="006F5CAD" w:rsidRDefault="00923BA2" w:rsidP="00FC4733">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1E1C1869" w14:textId="77777777" w:rsidR="00923BA2" w:rsidRPr="006F5CAD" w:rsidRDefault="00923BA2" w:rsidP="00FC4733">
            <w:pPr>
              <w:pStyle w:val="TAC"/>
              <w:rPr>
                <w:lang w:eastAsia="zh-CN"/>
              </w:rPr>
            </w:pPr>
            <w:r w:rsidRPr="006F5CAD">
              <w:rPr>
                <w:color w:val="000000"/>
                <w:szCs w:val="18"/>
                <w:lang w:eastAsia="zh-CN"/>
              </w:rPr>
              <w:t>0</w:t>
            </w:r>
          </w:p>
        </w:tc>
      </w:tr>
      <w:tr w:rsidR="00923BA2" w:rsidRPr="006F5CAD" w14:paraId="0ABD88F6" w14:textId="77777777" w:rsidTr="00FC4733">
        <w:trPr>
          <w:jc w:val="center"/>
        </w:trPr>
        <w:tc>
          <w:tcPr>
            <w:tcW w:w="1002" w:type="pct"/>
            <w:tcBorders>
              <w:top w:val="nil"/>
              <w:left w:val="single" w:sz="4" w:space="0" w:color="auto"/>
              <w:bottom w:val="nil"/>
              <w:right w:val="single" w:sz="4" w:space="0" w:color="auto"/>
            </w:tcBorders>
          </w:tcPr>
          <w:p w14:paraId="793233F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16010BA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92664"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B2958E" w14:textId="77777777" w:rsidR="00923BA2" w:rsidRPr="006F5CAD" w:rsidRDefault="00923BA2" w:rsidP="00FC4733">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78205082" w14:textId="77777777" w:rsidR="00923BA2" w:rsidRPr="006F5CAD" w:rsidRDefault="00923BA2" w:rsidP="00FC4733">
            <w:pPr>
              <w:pStyle w:val="TAC"/>
              <w:rPr>
                <w:lang w:eastAsia="zh-CN"/>
              </w:rPr>
            </w:pPr>
          </w:p>
        </w:tc>
      </w:tr>
      <w:tr w:rsidR="00923BA2" w:rsidRPr="006F5CAD" w14:paraId="04E4C6B5" w14:textId="77777777" w:rsidTr="00FC4733">
        <w:trPr>
          <w:jc w:val="center"/>
        </w:trPr>
        <w:tc>
          <w:tcPr>
            <w:tcW w:w="1002" w:type="pct"/>
            <w:tcBorders>
              <w:top w:val="nil"/>
              <w:left w:val="single" w:sz="4" w:space="0" w:color="auto"/>
              <w:bottom w:val="nil"/>
              <w:right w:val="single" w:sz="4" w:space="0" w:color="auto"/>
            </w:tcBorders>
          </w:tcPr>
          <w:p w14:paraId="243BF10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A9B559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F61D7"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8C942BB" w14:textId="77777777" w:rsidR="00923BA2" w:rsidRPr="006F5CAD" w:rsidRDefault="00923BA2" w:rsidP="00FC4733">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6C11E0AA" w14:textId="77777777" w:rsidR="00923BA2" w:rsidRPr="006F5CAD" w:rsidRDefault="00923BA2" w:rsidP="00FC4733">
            <w:pPr>
              <w:pStyle w:val="TAC"/>
              <w:rPr>
                <w:lang w:eastAsia="zh-CN"/>
              </w:rPr>
            </w:pPr>
          </w:p>
        </w:tc>
      </w:tr>
      <w:tr w:rsidR="00923BA2" w:rsidRPr="006F5CAD" w14:paraId="5D09CF63" w14:textId="77777777" w:rsidTr="00FC4733">
        <w:trPr>
          <w:jc w:val="center"/>
        </w:trPr>
        <w:tc>
          <w:tcPr>
            <w:tcW w:w="1002" w:type="pct"/>
            <w:tcBorders>
              <w:top w:val="nil"/>
              <w:left w:val="single" w:sz="4" w:space="0" w:color="auto"/>
              <w:bottom w:val="nil"/>
              <w:right w:val="single" w:sz="4" w:space="0" w:color="auto"/>
            </w:tcBorders>
          </w:tcPr>
          <w:p w14:paraId="57A7C56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5A4DBED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FFD13"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BBCA51B" w14:textId="77777777" w:rsidR="00923BA2" w:rsidRPr="006F5CAD" w:rsidRDefault="00923BA2" w:rsidP="00FC4733">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F16E987" w14:textId="77777777" w:rsidR="00923BA2" w:rsidRPr="006F5CAD" w:rsidRDefault="00923BA2" w:rsidP="00FC4733">
            <w:pPr>
              <w:pStyle w:val="TAC"/>
              <w:rPr>
                <w:lang w:eastAsia="zh-CN"/>
              </w:rPr>
            </w:pPr>
            <w:r w:rsidRPr="006F5CAD">
              <w:rPr>
                <w:lang w:eastAsia="zh-CN"/>
              </w:rPr>
              <w:t>4 and 5</w:t>
            </w:r>
          </w:p>
        </w:tc>
      </w:tr>
      <w:tr w:rsidR="00923BA2" w:rsidRPr="006F5CAD" w14:paraId="6047C175" w14:textId="77777777" w:rsidTr="00FC4733">
        <w:trPr>
          <w:jc w:val="center"/>
        </w:trPr>
        <w:tc>
          <w:tcPr>
            <w:tcW w:w="1002" w:type="pct"/>
            <w:tcBorders>
              <w:top w:val="nil"/>
              <w:left w:val="single" w:sz="4" w:space="0" w:color="auto"/>
              <w:bottom w:val="nil"/>
              <w:right w:val="single" w:sz="4" w:space="0" w:color="auto"/>
            </w:tcBorders>
          </w:tcPr>
          <w:p w14:paraId="5C65DFC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4B47CFA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72AFE"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1391183" w14:textId="77777777" w:rsidR="00923BA2" w:rsidRPr="006F5CAD" w:rsidRDefault="00923BA2" w:rsidP="00FC4733">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1561B41F" w14:textId="77777777" w:rsidR="00923BA2" w:rsidRPr="006F5CAD" w:rsidRDefault="00923BA2" w:rsidP="00FC4733">
            <w:pPr>
              <w:pStyle w:val="TAC"/>
              <w:rPr>
                <w:lang w:eastAsia="zh-CN"/>
              </w:rPr>
            </w:pPr>
          </w:p>
        </w:tc>
      </w:tr>
      <w:tr w:rsidR="00923BA2" w:rsidRPr="006F5CAD" w14:paraId="5080102D" w14:textId="77777777" w:rsidTr="00FC4733">
        <w:trPr>
          <w:jc w:val="center"/>
        </w:trPr>
        <w:tc>
          <w:tcPr>
            <w:tcW w:w="1002" w:type="pct"/>
            <w:tcBorders>
              <w:top w:val="nil"/>
              <w:left w:val="single" w:sz="4" w:space="0" w:color="auto"/>
              <w:bottom w:val="single" w:sz="4" w:space="0" w:color="auto"/>
              <w:right w:val="single" w:sz="4" w:space="0" w:color="auto"/>
            </w:tcBorders>
          </w:tcPr>
          <w:p w14:paraId="3BD5882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09D6556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965010"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78A703E" w14:textId="77777777" w:rsidR="00923BA2" w:rsidRPr="006F5CAD" w:rsidRDefault="00923BA2" w:rsidP="00FC4733">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4500F33C" w14:textId="77777777" w:rsidR="00923BA2" w:rsidRPr="006F5CAD" w:rsidRDefault="00923BA2" w:rsidP="00FC4733">
            <w:pPr>
              <w:pStyle w:val="TAC"/>
              <w:rPr>
                <w:lang w:eastAsia="zh-CN"/>
              </w:rPr>
            </w:pPr>
          </w:p>
        </w:tc>
      </w:tr>
      <w:tr w:rsidR="00923BA2" w:rsidRPr="006F5CAD" w14:paraId="2E1951F5" w14:textId="77777777" w:rsidTr="00FC4733">
        <w:trPr>
          <w:jc w:val="center"/>
        </w:trPr>
        <w:tc>
          <w:tcPr>
            <w:tcW w:w="1002" w:type="pct"/>
            <w:tcBorders>
              <w:top w:val="single" w:sz="4" w:space="0" w:color="auto"/>
              <w:left w:val="single" w:sz="4" w:space="0" w:color="auto"/>
              <w:bottom w:val="nil"/>
              <w:right w:val="single" w:sz="4" w:space="0" w:color="auto"/>
            </w:tcBorders>
          </w:tcPr>
          <w:p w14:paraId="5BF95DD8" w14:textId="77777777" w:rsidR="00923BA2" w:rsidRPr="006F5CAD" w:rsidRDefault="00923BA2" w:rsidP="00FC4733">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08921CF6" w14:textId="77777777" w:rsidR="00923BA2" w:rsidRPr="006F5CAD" w:rsidRDefault="00923BA2" w:rsidP="00FC4733">
            <w:pPr>
              <w:pStyle w:val="TAC"/>
              <w:rPr>
                <w:lang w:eastAsia="zh-CN"/>
              </w:rPr>
            </w:pPr>
            <w:r w:rsidRPr="006F5CAD">
              <w:rPr>
                <w:lang w:eastAsia="zh-CN"/>
              </w:rPr>
              <w:t>CA_n28A-n39A</w:t>
            </w:r>
          </w:p>
          <w:p w14:paraId="686DB5A6" w14:textId="77777777" w:rsidR="00923BA2" w:rsidRPr="006F5CAD" w:rsidRDefault="00923BA2" w:rsidP="00FC4733">
            <w:pPr>
              <w:pStyle w:val="TAC"/>
              <w:rPr>
                <w:lang w:eastAsia="zh-CN"/>
              </w:rPr>
            </w:pPr>
            <w:r w:rsidRPr="006F5CAD">
              <w:rPr>
                <w:lang w:eastAsia="zh-CN"/>
              </w:rPr>
              <w:t>CA_n28A-n79A</w:t>
            </w:r>
          </w:p>
          <w:p w14:paraId="53DE888E" w14:textId="77777777" w:rsidR="00923BA2" w:rsidRPr="006F5CAD" w:rsidRDefault="00923BA2" w:rsidP="00FC4733">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B2994F7" w14:textId="77777777" w:rsidR="00923BA2" w:rsidRPr="006F5CAD" w:rsidRDefault="00923BA2" w:rsidP="00FC4733">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2544985B" w14:textId="77777777" w:rsidR="00923BA2" w:rsidRPr="006F5CAD" w:rsidRDefault="00923BA2" w:rsidP="00FC4733">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53959F9E" w14:textId="77777777" w:rsidR="00923BA2" w:rsidRPr="006F5CAD" w:rsidRDefault="00923BA2" w:rsidP="00FC4733">
            <w:pPr>
              <w:pStyle w:val="TAC"/>
              <w:rPr>
                <w:lang w:eastAsia="zh-CN"/>
              </w:rPr>
            </w:pPr>
            <w:r w:rsidRPr="006F5CAD">
              <w:t>0</w:t>
            </w:r>
          </w:p>
        </w:tc>
      </w:tr>
      <w:tr w:rsidR="00923BA2" w:rsidRPr="006F5CAD" w14:paraId="6BA7281C" w14:textId="77777777" w:rsidTr="00FC4733">
        <w:trPr>
          <w:jc w:val="center"/>
        </w:trPr>
        <w:tc>
          <w:tcPr>
            <w:tcW w:w="1002" w:type="pct"/>
            <w:tcBorders>
              <w:top w:val="nil"/>
              <w:left w:val="single" w:sz="4" w:space="0" w:color="auto"/>
              <w:bottom w:val="nil"/>
              <w:right w:val="single" w:sz="4" w:space="0" w:color="auto"/>
            </w:tcBorders>
          </w:tcPr>
          <w:p w14:paraId="1C69EA84"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6567A8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69BAD" w14:textId="77777777" w:rsidR="00923BA2" w:rsidRPr="006F5CAD" w:rsidRDefault="00923BA2" w:rsidP="00FC4733">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38AF1C82" w14:textId="77777777" w:rsidR="00923BA2" w:rsidRPr="006F5CAD" w:rsidRDefault="00923BA2" w:rsidP="00FC4733">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30E566D8" w14:textId="77777777" w:rsidR="00923BA2" w:rsidRPr="006F5CAD" w:rsidRDefault="00923BA2" w:rsidP="00FC4733">
            <w:pPr>
              <w:pStyle w:val="TAC"/>
              <w:rPr>
                <w:lang w:eastAsia="zh-CN"/>
              </w:rPr>
            </w:pPr>
          </w:p>
        </w:tc>
      </w:tr>
      <w:tr w:rsidR="00923BA2" w:rsidRPr="006F5CAD" w14:paraId="584A6F15" w14:textId="77777777" w:rsidTr="00FC4733">
        <w:trPr>
          <w:jc w:val="center"/>
        </w:trPr>
        <w:tc>
          <w:tcPr>
            <w:tcW w:w="1002" w:type="pct"/>
            <w:tcBorders>
              <w:top w:val="nil"/>
              <w:left w:val="single" w:sz="4" w:space="0" w:color="auto"/>
              <w:bottom w:val="single" w:sz="4" w:space="0" w:color="auto"/>
              <w:right w:val="single" w:sz="4" w:space="0" w:color="auto"/>
            </w:tcBorders>
          </w:tcPr>
          <w:p w14:paraId="06BAAA7E"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22B62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CF14D" w14:textId="77777777" w:rsidR="00923BA2" w:rsidRPr="006F5CAD" w:rsidRDefault="00923BA2" w:rsidP="00FC4733">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29A1DE62" w14:textId="77777777" w:rsidR="00923BA2" w:rsidRPr="006F5CAD" w:rsidRDefault="00923BA2" w:rsidP="00FC4733">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41DD0D0C" w14:textId="77777777" w:rsidR="00923BA2" w:rsidRPr="006F5CAD" w:rsidRDefault="00923BA2" w:rsidP="00FC4733">
            <w:pPr>
              <w:pStyle w:val="TAC"/>
              <w:rPr>
                <w:lang w:eastAsia="zh-CN"/>
              </w:rPr>
            </w:pPr>
          </w:p>
        </w:tc>
      </w:tr>
      <w:tr w:rsidR="00923BA2" w:rsidRPr="006F5CAD" w14:paraId="27CCF8A4" w14:textId="77777777" w:rsidTr="00FC4733">
        <w:trPr>
          <w:jc w:val="center"/>
        </w:trPr>
        <w:tc>
          <w:tcPr>
            <w:tcW w:w="1002" w:type="pct"/>
            <w:tcBorders>
              <w:top w:val="single" w:sz="4" w:space="0" w:color="auto"/>
              <w:left w:val="single" w:sz="4" w:space="0" w:color="auto"/>
              <w:bottom w:val="nil"/>
              <w:right w:val="single" w:sz="4" w:space="0" w:color="auto"/>
            </w:tcBorders>
          </w:tcPr>
          <w:p w14:paraId="3A945DC8"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68DEA3BC" w14:textId="77777777" w:rsidR="00923BA2" w:rsidRPr="006F5CAD" w:rsidRDefault="00923BA2" w:rsidP="00FC4733">
            <w:pPr>
              <w:pStyle w:val="TAC"/>
              <w:rPr>
                <w:lang w:eastAsia="zh-CN"/>
              </w:rPr>
            </w:pPr>
            <w:r w:rsidRPr="006F5CAD">
              <w:rPr>
                <w:lang w:eastAsia="zh-CN"/>
              </w:rPr>
              <w:t>CA_n28A-n40A</w:t>
            </w:r>
          </w:p>
          <w:p w14:paraId="403C5A95" w14:textId="77777777" w:rsidR="00923BA2" w:rsidRPr="006F5CAD" w:rsidRDefault="00923BA2" w:rsidP="00FC4733">
            <w:pPr>
              <w:pStyle w:val="TAC"/>
              <w:rPr>
                <w:lang w:eastAsia="zh-CN"/>
              </w:rPr>
            </w:pPr>
            <w:r w:rsidRPr="006F5CAD">
              <w:rPr>
                <w:lang w:eastAsia="zh-CN"/>
              </w:rPr>
              <w:t>CA_n28A-n41A</w:t>
            </w:r>
          </w:p>
          <w:p w14:paraId="666BE68F" w14:textId="77777777" w:rsidR="00923BA2" w:rsidRPr="006F5CAD" w:rsidRDefault="00923BA2" w:rsidP="00FC4733">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478F362"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1DE4F9" w14:textId="77777777" w:rsidR="00923BA2" w:rsidRPr="006F5CAD" w:rsidRDefault="00923BA2" w:rsidP="00FC4733">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8E5ED49"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5065CB26" w14:textId="77777777" w:rsidTr="00FC4733">
        <w:trPr>
          <w:jc w:val="center"/>
        </w:trPr>
        <w:tc>
          <w:tcPr>
            <w:tcW w:w="1002" w:type="pct"/>
            <w:tcBorders>
              <w:top w:val="nil"/>
              <w:left w:val="single" w:sz="4" w:space="0" w:color="auto"/>
              <w:bottom w:val="nil"/>
              <w:right w:val="single" w:sz="4" w:space="0" w:color="auto"/>
            </w:tcBorders>
          </w:tcPr>
          <w:p w14:paraId="7D6B6D70"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D5254EE"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A90F00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554ED8C" w14:textId="77777777" w:rsidR="00923BA2" w:rsidRPr="006F5CAD" w:rsidRDefault="00923BA2" w:rsidP="00FC4733">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4629E5E8" w14:textId="77777777" w:rsidR="00923BA2" w:rsidRPr="006F5CAD" w:rsidRDefault="00923BA2" w:rsidP="00FC4733">
            <w:pPr>
              <w:pStyle w:val="TAC"/>
              <w:rPr>
                <w:kern w:val="2"/>
                <w:szCs w:val="22"/>
                <w:lang w:eastAsia="zh-CN"/>
              </w:rPr>
            </w:pPr>
          </w:p>
        </w:tc>
      </w:tr>
      <w:tr w:rsidR="00923BA2" w:rsidRPr="006F5CAD" w14:paraId="0025F3DA" w14:textId="77777777" w:rsidTr="00FC4733">
        <w:trPr>
          <w:jc w:val="center"/>
        </w:trPr>
        <w:tc>
          <w:tcPr>
            <w:tcW w:w="1002" w:type="pct"/>
            <w:tcBorders>
              <w:top w:val="nil"/>
              <w:left w:val="single" w:sz="4" w:space="0" w:color="auto"/>
              <w:bottom w:val="nil"/>
              <w:right w:val="single" w:sz="4" w:space="0" w:color="auto"/>
            </w:tcBorders>
          </w:tcPr>
          <w:p w14:paraId="6C2F50C9"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E3B2302"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DBAE47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DB4987" w14:textId="77777777" w:rsidR="00923BA2" w:rsidRPr="006F5CAD" w:rsidRDefault="00923BA2" w:rsidP="00FC4733">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8A07E9C" w14:textId="77777777" w:rsidR="00923BA2" w:rsidRPr="006F5CAD" w:rsidRDefault="00923BA2" w:rsidP="00FC4733">
            <w:pPr>
              <w:pStyle w:val="TAC"/>
              <w:rPr>
                <w:kern w:val="2"/>
                <w:szCs w:val="22"/>
                <w:lang w:eastAsia="zh-CN"/>
              </w:rPr>
            </w:pPr>
          </w:p>
        </w:tc>
      </w:tr>
      <w:tr w:rsidR="00923BA2" w:rsidRPr="006F5CAD" w14:paraId="708BD1DD" w14:textId="77777777" w:rsidTr="00FC4733">
        <w:trPr>
          <w:jc w:val="center"/>
        </w:trPr>
        <w:tc>
          <w:tcPr>
            <w:tcW w:w="1002" w:type="pct"/>
            <w:tcBorders>
              <w:top w:val="nil"/>
              <w:left w:val="single" w:sz="4" w:space="0" w:color="auto"/>
              <w:bottom w:val="nil"/>
              <w:right w:val="single" w:sz="4" w:space="0" w:color="auto"/>
            </w:tcBorders>
          </w:tcPr>
          <w:p w14:paraId="4B08A91E"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64CC336"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9E9B246"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692875" w14:textId="77777777" w:rsidR="00923BA2" w:rsidRPr="006F5CAD" w:rsidRDefault="00923BA2" w:rsidP="00FC4733">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E41E219" w14:textId="77777777" w:rsidR="00923BA2" w:rsidRPr="006F5CAD" w:rsidRDefault="00923BA2" w:rsidP="00FC4733">
            <w:pPr>
              <w:pStyle w:val="TAC"/>
              <w:rPr>
                <w:kern w:val="2"/>
                <w:szCs w:val="22"/>
                <w:lang w:eastAsia="zh-CN"/>
              </w:rPr>
            </w:pPr>
            <w:r w:rsidRPr="006F5CAD">
              <w:rPr>
                <w:rFonts w:cs="Arial"/>
                <w:szCs w:val="18"/>
                <w:lang w:eastAsia="zh-CN"/>
              </w:rPr>
              <w:t>4 and 5</w:t>
            </w:r>
          </w:p>
        </w:tc>
      </w:tr>
      <w:tr w:rsidR="00923BA2" w:rsidRPr="006F5CAD" w14:paraId="468E1874" w14:textId="77777777" w:rsidTr="00FC4733">
        <w:trPr>
          <w:jc w:val="center"/>
        </w:trPr>
        <w:tc>
          <w:tcPr>
            <w:tcW w:w="1002" w:type="pct"/>
            <w:tcBorders>
              <w:top w:val="nil"/>
              <w:left w:val="single" w:sz="4" w:space="0" w:color="auto"/>
              <w:bottom w:val="nil"/>
              <w:right w:val="single" w:sz="4" w:space="0" w:color="auto"/>
            </w:tcBorders>
          </w:tcPr>
          <w:p w14:paraId="3EFF03FF"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8491917"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7545DD4"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AA032A8" w14:textId="77777777" w:rsidR="00923BA2" w:rsidRPr="006F5CAD" w:rsidRDefault="00923BA2" w:rsidP="00FC4733">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EC42A0C" w14:textId="77777777" w:rsidR="00923BA2" w:rsidRPr="006F5CAD" w:rsidRDefault="00923BA2" w:rsidP="00FC4733">
            <w:pPr>
              <w:pStyle w:val="TAC"/>
              <w:rPr>
                <w:kern w:val="2"/>
                <w:szCs w:val="22"/>
                <w:lang w:eastAsia="zh-CN"/>
              </w:rPr>
            </w:pPr>
          </w:p>
        </w:tc>
      </w:tr>
      <w:tr w:rsidR="00923BA2" w:rsidRPr="006F5CAD" w14:paraId="0B70CB9B" w14:textId="77777777" w:rsidTr="00FC4733">
        <w:trPr>
          <w:jc w:val="center"/>
        </w:trPr>
        <w:tc>
          <w:tcPr>
            <w:tcW w:w="1002" w:type="pct"/>
            <w:tcBorders>
              <w:top w:val="nil"/>
              <w:left w:val="single" w:sz="4" w:space="0" w:color="auto"/>
              <w:bottom w:val="single" w:sz="4" w:space="0" w:color="auto"/>
              <w:right w:val="single" w:sz="4" w:space="0" w:color="auto"/>
            </w:tcBorders>
          </w:tcPr>
          <w:p w14:paraId="544CEAFD"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5DFC560"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4A3C912"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657F2B" w14:textId="77777777" w:rsidR="00923BA2" w:rsidRPr="006F5CAD" w:rsidRDefault="00923BA2" w:rsidP="00FC4733">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2CC8756" w14:textId="77777777" w:rsidR="00923BA2" w:rsidRPr="006F5CAD" w:rsidRDefault="00923BA2" w:rsidP="00FC4733">
            <w:pPr>
              <w:pStyle w:val="TAC"/>
              <w:rPr>
                <w:kern w:val="2"/>
                <w:szCs w:val="22"/>
                <w:lang w:eastAsia="zh-CN"/>
              </w:rPr>
            </w:pPr>
          </w:p>
        </w:tc>
      </w:tr>
      <w:tr w:rsidR="00923BA2" w:rsidRPr="006F5CAD" w14:paraId="6C8CD8D5" w14:textId="77777777" w:rsidTr="00FC4733">
        <w:trPr>
          <w:jc w:val="center"/>
        </w:trPr>
        <w:tc>
          <w:tcPr>
            <w:tcW w:w="1002" w:type="pct"/>
            <w:tcBorders>
              <w:top w:val="single" w:sz="4" w:space="0" w:color="auto"/>
              <w:left w:val="single" w:sz="4" w:space="0" w:color="auto"/>
              <w:bottom w:val="nil"/>
              <w:right w:val="single" w:sz="4" w:space="0" w:color="auto"/>
            </w:tcBorders>
          </w:tcPr>
          <w:p w14:paraId="013FB93A"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04B1973A" w14:textId="77777777" w:rsidR="00923BA2" w:rsidRPr="006F5CAD" w:rsidRDefault="00923BA2" w:rsidP="00FC4733">
            <w:pPr>
              <w:pStyle w:val="TAC"/>
              <w:rPr>
                <w:lang w:eastAsia="zh-CN"/>
              </w:rPr>
            </w:pPr>
            <w:r w:rsidRPr="006F5CAD">
              <w:rPr>
                <w:lang w:eastAsia="zh-CN"/>
              </w:rPr>
              <w:t>CA_n28A-n40A</w:t>
            </w:r>
          </w:p>
          <w:p w14:paraId="2C03458B" w14:textId="77777777" w:rsidR="00923BA2" w:rsidRPr="006F5CAD" w:rsidRDefault="00923BA2" w:rsidP="00FC4733">
            <w:pPr>
              <w:pStyle w:val="TAC"/>
              <w:rPr>
                <w:lang w:eastAsia="zh-CN"/>
              </w:rPr>
            </w:pPr>
            <w:r w:rsidRPr="006F5CAD">
              <w:rPr>
                <w:lang w:eastAsia="zh-CN"/>
              </w:rPr>
              <w:t>CA_n28A-n41A</w:t>
            </w:r>
          </w:p>
          <w:p w14:paraId="148FB0AF" w14:textId="77777777" w:rsidR="00923BA2" w:rsidRPr="006F5CAD" w:rsidRDefault="00923BA2" w:rsidP="00FC4733">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779F330"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73772E" w14:textId="77777777" w:rsidR="00923BA2" w:rsidRPr="006F5CAD" w:rsidRDefault="00923BA2" w:rsidP="00FC4733">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4AFEFBD"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0D6AAAFD" w14:textId="77777777" w:rsidTr="00FC4733">
        <w:trPr>
          <w:jc w:val="center"/>
        </w:trPr>
        <w:tc>
          <w:tcPr>
            <w:tcW w:w="1002" w:type="pct"/>
            <w:tcBorders>
              <w:top w:val="nil"/>
              <w:left w:val="single" w:sz="4" w:space="0" w:color="auto"/>
              <w:bottom w:val="nil"/>
              <w:right w:val="single" w:sz="4" w:space="0" w:color="auto"/>
            </w:tcBorders>
          </w:tcPr>
          <w:p w14:paraId="726765E7"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3BD38F2"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D3E504B"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A9AFF73" w14:textId="77777777" w:rsidR="00923BA2" w:rsidRPr="006F5CAD" w:rsidRDefault="00923BA2" w:rsidP="00FC4733">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1746AD15" w14:textId="77777777" w:rsidR="00923BA2" w:rsidRPr="006F5CAD" w:rsidRDefault="00923BA2" w:rsidP="00FC4733">
            <w:pPr>
              <w:pStyle w:val="TAC"/>
              <w:rPr>
                <w:kern w:val="2"/>
                <w:szCs w:val="22"/>
                <w:lang w:eastAsia="zh-CN"/>
              </w:rPr>
            </w:pPr>
          </w:p>
        </w:tc>
      </w:tr>
      <w:tr w:rsidR="00923BA2" w:rsidRPr="006F5CAD" w14:paraId="0B480E36" w14:textId="77777777" w:rsidTr="00FC4733">
        <w:trPr>
          <w:jc w:val="center"/>
        </w:trPr>
        <w:tc>
          <w:tcPr>
            <w:tcW w:w="1002" w:type="pct"/>
            <w:tcBorders>
              <w:top w:val="nil"/>
              <w:left w:val="single" w:sz="4" w:space="0" w:color="auto"/>
              <w:bottom w:val="single" w:sz="4" w:space="0" w:color="auto"/>
              <w:right w:val="single" w:sz="4" w:space="0" w:color="auto"/>
            </w:tcBorders>
          </w:tcPr>
          <w:p w14:paraId="502E73C4"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11C0776"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B570ADD"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48A7AF" w14:textId="77777777" w:rsidR="00923BA2" w:rsidRPr="006F5CAD" w:rsidRDefault="00923BA2" w:rsidP="00FC4733">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2F55D7E4" w14:textId="77777777" w:rsidR="00923BA2" w:rsidRPr="006F5CAD" w:rsidRDefault="00923BA2" w:rsidP="00FC4733">
            <w:pPr>
              <w:pStyle w:val="TAC"/>
              <w:rPr>
                <w:kern w:val="2"/>
                <w:szCs w:val="22"/>
                <w:lang w:eastAsia="zh-CN"/>
              </w:rPr>
            </w:pPr>
          </w:p>
        </w:tc>
      </w:tr>
      <w:tr w:rsidR="00923BA2" w:rsidRPr="006F5CAD" w14:paraId="6FDC2859" w14:textId="77777777" w:rsidTr="00FC4733">
        <w:trPr>
          <w:jc w:val="center"/>
        </w:trPr>
        <w:tc>
          <w:tcPr>
            <w:tcW w:w="1002" w:type="pct"/>
            <w:tcBorders>
              <w:top w:val="single" w:sz="4" w:space="0" w:color="auto"/>
              <w:left w:val="single" w:sz="4" w:space="0" w:color="auto"/>
              <w:bottom w:val="nil"/>
              <w:right w:val="single" w:sz="4" w:space="0" w:color="auto"/>
            </w:tcBorders>
          </w:tcPr>
          <w:p w14:paraId="6655F2ED"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0A55489D" w14:textId="77777777" w:rsidR="00923BA2" w:rsidRPr="006F5CAD" w:rsidRDefault="00923BA2" w:rsidP="00FC4733">
            <w:pPr>
              <w:pStyle w:val="TAC"/>
              <w:rPr>
                <w:lang w:eastAsia="zh-CN"/>
              </w:rPr>
            </w:pPr>
            <w:r w:rsidRPr="006F5CAD">
              <w:rPr>
                <w:lang w:eastAsia="zh-CN"/>
              </w:rPr>
              <w:t>CA_n40A-n71A</w:t>
            </w:r>
          </w:p>
          <w:p w14:paraId="04CF72B3" w14:textId="77777777" w:rsidR="00923BA2" w:rsidRPr="006F5CAD" w:rsidRDefault="00923BA2" w:rsidP="00FC4733">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256FF154"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5289F51D" w14:textId="77777777" w:rsidR="00923BA2" w:rsidRPr="006F5CAD" w:rsidRDefault="00923BA2" w:rsidP="00FC4733">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18D2BF6" w14:textId="77777777" w:rsidR="00923BA2" w:rsidRPr="006F5CAD" w:rsidRDefault="00923BA2" w:rsidP="00FC4733">
            <w:pPr>
              <w:pStyle w:val="TAC"/>
              <w:rPr>
                <w:kern w:val="2"/>
                <w:szCs w:val="22"/>
                <w:lang w:eastAsia="zh-CN"/>
              </w:rPr>
            </w:pPr>
            <w:r w:rsidRPr="006F5CAD">
              <w:rPr>
                <w:rFonts w:cs="Arial"/>
                <w:szCs w:val="18"/>
                <w:lang w:eastAsia="zh-CN"/>
              </w:rPr>
              <w:t>4 and 5</w:t>
            </w:r>
          </w:p>
        </w:tc>
      </w:tr>
      <w:tr w:rsidR="00923BA2" w:rsidRPr="006F5CAD" w14:paraId="76DE23E8" w14:textId="77777777" w:rsidTr="00FC4733">
        <w:trPr>
          <w:jc w:val="center"/>
        </w:trPr>
        <w:tc>
          <w:tcPr>
            <w:tcW w:w="1002" w:type="pct"/>
            <w:tcBorders>
              <w:top w:val="nil"/>
              <w:left w:val="single" w:sz="4" w:space="0" w:color="auto"/>
              <w:bottom w:val="nil"/>
              <w:right w:val="single" w:sz="4" w:space="0" w:color="auto"/>
            </w:tcBorders>
          </w:tcPr>
          <w:p w14:paraId="6C04D012"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FAF388E"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019565C"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7712D8CA" w14:textId="77777777" w:rsidR="00923BA2" w:rsidRPr="006F5CAD" w:rsidRDefault="00923BA2" w:rsidP="00FC4733">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2913C7A1" w14:textId="77777777" w:rsidR="00923BA2" w:rsidRPr="006F5CAD" w:rsidRDefault="00923BA2" w:rsidP="00FC4733">
            <w:pPr>
              <w:pStyle w:val="TAC"/>
              <w:rPr>
                <w:kern w:val="2"/>
                <w:szCs w:val="22"/>
                <w:lang w:eastAsia="zh-CN"/>
              </w:rPr>
            </w:pPr>
          </w:p>
        </w:tc>
      </w:tr>
      <w:tr w:rsidR="00923BA2" w:rsidRPr="006F5CAD" w14:paraId="69CBC0DB" w14:textId="77777777" w:rsidTr="00FC4733">
        <w:trPr>
          <w:jc w:val="center"/>
        </w:trPr>
        <w:tc>
          <w:tcPr>
            <w:tcW w:w="1002" w:type="pct"/>
            <w:tcBorders>
              <w:top w:val="nil"/>
              <w:left w:val="single" w:sz="4" w:space="0" w:color="auto"/>
              <w:bottom w:val="nil"/>
              <w:right w:val="single" w:sz="4" w:space="0" w:color="auto"/>
            </w:tcBorders>
          </w:tcPr>
          <w:p w14:paraId="431472DE"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2878498"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3F67BCF"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41F87DB5" w14:textId="77777777" w:rsidR="00923BA2" w:rsidRPr="006F5CAD" w:rsidRDefault="00923BA2" w:rsidP="00FC4733">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4FB5A7F" w14:textId="77777777" w:rsidR="00923BA2" w:rsidRPr="006F5CAD" w:rsidRDefault="00923BA2" w:rsidP="00FC4733">
            <w:pPr>
              <w:pStyle w:val="TAC"/>
              <w:rPr>
                <w:kern w:val="2"/>
                <w:szCs w:val="22"/>
                <w:lang w:eastAsia="zh-CN"/>
              </w:rPr>
            </w:pPr>
          </w:p>
        </w:tc>
      </w:tr>
      <w:tr w:rsidR="00923BA2" w:rsidRPr="006F5CAD" w14:paraId="7FD8FDA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8B2822D" w14:textId="77777777" w:rsidR="00923BA2" w:rsidRPr="006F5CAD" w:rsidRDefault="00923BA2" w:rsidP="00FC4733">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0338D26A" w14:textId="77777777" w:rsidR="00923BA2" w:rsidRPr="006F5CAD" w:rsidRDefault="00923BA2" w:rsidP="00FC4733">
            <w:pPr>
              <w:pStyle w:val="TAC"/>
              <w:rPr>
                <w:kern w:val="2"/>
                <w:lang w:eastAsia="zh-CN"/>
              </w:rPr>
            </w:pPr>
            <w:r w:rsidRPr="006F5CAD">
              <w:rPr>
                <w:kern w:val="2"/>
                <w:szCs w:val="22"/>
                <w:lang w:eastAsia="zh-CN"/>
              </w:rPr>
              <w:t>CA_n28A-n40A</w:t>
            </w:r>
          </w:p>
          <w:p w14:paraId="35ECECB9" w14:textId="77777777" w:rsidR="00923BA2" w:rsidRPr="006F5CAD" w:rsidRDefault="00923BA2" w:rsidP="00FC4733">
            <w:pPr>
              <w:pStyle w:val="TAC"/>
              <w:rPr>
                <w:kern w:val="2"/>
                <w:szCs w:val="22"/>
                <w:lang w:eastAsia="zh-CN"/>
              </w:rPr>
            </w:pPr>
            <w:r w:rsidRPr="006F5CAD">
              <w:rPr>
                <w:kern w:val="2"/>
                <w:szCs w:val="22"/>
                <w:lang w:eastAsia="zh-CN"/>
              </w:rPr>
              <w:t>CA_n28A-n78A</w:t>
            </w:r>
          </w:p>
          <w:p w14:paraId="5D42423C" w14:textId="77777777" w:rsidR="00923BA2" w:rsidRPr="006F5CAD" w:rsidRDefault="00923BA2" w:rsidP="00FC4733">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51F3DE26" w14:textId="77777777" w:rsidR="00923BA2" w:rsidRPr="006F5CAD" w:rsidRDefault="00923BA2" w:rsidP="00FC4733">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9E364B" w14:textId="77777777" w:rsidR="00923BA2" w:rsidRPr="006F5CAD" w:rsidRDefault="00923BA2" w:rsidP="00FC4733">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959099"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6F898B65" w14:textId="77777777" w:rsidTr="00FC4733">
        <w:trPr>
          <w:jc w:val="center"/>
        </w:trPr>
        <w:tc>
          <w:tcPr>
            <w:tcW w:w="1002" w:type="pct"/>
            <w:tcBorders>
              <w:top w:val="nil"/>
              <w:left w:val="single" w:sz="4" w:space="0" w:color="auto"/>
              <w:bottom w:val="nil"/>
              <w:right w:val="single" w:sz="4" w:space="0" w:color="auto"/>
            </w:tcBorders>
            <w:vAlign w:val="center"/>
          </w:tcPr>
          <w:p w14:paraId="42878865"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488626E"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50AB3" w14:textId="77777777" w:rsidR="00923BA2" w:rsidRPr="006F5CAD" w:rsidRDefault="00923BA2" w:rsidP="00FC4733">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0E84EB8" w14:textId="77777777" w:rsidR="00923BA2" w:rsidRPr="006F5CAD" w:rsidRDefault="00923BA2" w:rsidP="00FC4733">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3B20AC94" w14:textId="77777777" w:rsidR="00923BA2" w:rsidRPr="006F5CAD" w:rsidRDefault="00923BA2" w:rsidP="00FC4733">
            <w:pPr>
              <w:pStyle w:val="TAC"/>
              <w:rPr>
                <w:kern w:val="2"/>
                <w:szCs w:val="22"/>
                <w:lang w:eastAsia="zh-CN"/>
              </w:rPr>
            </w:pPr>
          </w:p>
        </w:tc>
      </w:tr>
      <w:tr w:rsidR="00923BA2" w:rsidRPr="006F5CAD" w14:paraId="18F264F8" w14:textId="77777777" w:rsidTr="00FC4733">
        <w:trPr>
          <w:jc w:val="center"/>
        </w:trPr>
        <w:tc>
          <w:tcPr>
            <w:tcW w:w="1002" w:type="pct"/>
            <w:tcBorders>
              <w:top w:val="nil"/>
              <w:left w:val="single" w:sz="4" w:space="0" w:color="auto"/>
              <w:bottom w:val="nil"/>
              <w:right w:val="single" w:sz="4" w:space="0" w:color="auto"/>
            </w:tcBorders>
            <w:vAlign w:val="center"/>
          </w:tcPr>
          <w:p w14:paraId="0AB59589"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3365559"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53A76" w14:textId="77777777" w:rsidR="00923BA2" w:rsidRPr="006F5CAD" w:rsidRDefault="00923BA2" w:rsidP="00FC4733">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506F8C" w14:textId="77777777" w:rsidR="00923BA2" w:rsidRPr="006F5CAD" w:rsidRDefault="00923BA2" w:rsidP="00FC4733">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AD42DEB" w14:textId="77777777" w:rsidR="00923BA2" w:rsidRPr="006F5CAD" w:rsidRDefault="00923BA2" w:rsidP="00FC4733">
            <w:pPr>
              <w:pStyle w:val="TAC"/>
              <w:rPr>
                <w:kern w:val="2"/>
                <w:szCs w:val="22"/>
                <w:lang w:eastAsia="zh-CN"/>
              </w:rPr>
            </w:pPr>
          </w:p>
        </w:tc>
      </w:tr>
      <w:tr w:rsidR="00923BA2" w:rsidRPr="006F5CAD" w14:paraId="757C4A89" w14:textId="77777777" w:rsidTr="00FC4733">
        <w:trPr>
          <w:jc w:val="center"/>
        </w:trPr>
        <w:tc>
          <w:tcPr>
            <w:tcW w:w="1002" w:type="pct"/>
            <w:tcBorders>
              <w:top w:val="nil"/>
              <w:left w:val="single" w:sz="4" w:space="0" w:color="auto"/>
              <w:bottom w:val="nil"/>
              <w:right w:val="single" w:sz="4" w:space="0" w:color="auto"/>
            </w:tcBorders>
            <w:vAlign w:val="center"/>
          </w:tcPr>
          <w:p w14:paraId="26183458" w14:textId="77777777" w:rsidR="00923BA2" w:rsidRPr="006F5CAD" w:rsidRDefault="00923BA2" w:rsidP="00FC4733">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099CDAEE" w14:textId="77777777" w:rsidR="00923BA2" w:rsidRPr="006F5CAD" w:rsidRDefault="00923BA2" w:rsidP="00FC4733">
            <w:pPr>
              <w:pStyle w:val="TAC"/>
              <w:rPr>
                <w:kern w:val="2"/>
                <w:lang w:eastAsia="zh-CN"/>
              </w:rPr>
            </w:pPr>
            <w:r w:rsidRPr="006F5CAD">
              <w:rPr>
                <w:kern w:val="2"/>
                <w:szCs w:val="22"/>
                <w:lang w:eastAsia="zh-CN"/>
              </w:rPr>
              <w:t>CA_n28A-n40A</w:t>
            </w:r>
          </w:p>
          <w:p w14:paraId="61879076" w14:textId="77777777" w:rsidR="00923BA2" w:rsidRPr="006F5CAD" w:rsidRDefault="00923BA2" w:rsidP="00FC4733">
            <w:pPr>
              <w:pStyle w:val="TAC"/>
              <w:rPr>
                <w:kern w:val="2"/>
                <w:szCs w:val="22"/>
                <w:lang w:eastAsia="zh-CN"/>
              </w:rPr>
            </w:pPr>
            <w:r w:rsidRPr="006F5CAD">
              <w:rPr>
                <w:kern w:val="2"/>
                <w:szCs w:val="22"/>
                <w:lang w:eastAsia="zh-CN"/>
              </w:rPr>
              <w:t>CA_n28A-n78A</w:t>
            </w:r>
          </w:p>
          <w:p w14:paraId="28BDDAF5" w14:textId="77777777" w:rsidR="00923BA2" w:rsidRPr="006F5CAD" w:rsidRDefault="00923BA2" w:rsidP="00FC4733">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685A58C" w14:textId="77777777" w:rsidR="00923BA2" w:rsidRPr="006F5CAD" w:rsidRDefault="00923BA2" w:rsidP="00FC4733">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2CBCB6"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504537" w14:textId="77777777" w:rsidR="00923BA2" w:rsidRPr="006F5CAD" w:rsidRDefault="00923BA2" w:rsidP="00FC4733">
            <w:pPr>
              <w:pStyle w:val="TAC"/>
              <w:rPr>
                <w:rFonts w:cs="Arial"/>
                <w:kern w:val="2"/>
                <w:szCs w:val="22"/>
                <w:lang w:eastAsia="zh-CN"/>
              </w:rPr>
            </w:pPr>
            <w:r w:rsidRPr="006F5CAD">
              <w:rPr>
                <w:kern w:val="2"/>
                <w:szCs w:val="22"/>
                <w:lang w:eastAsia="zh-CN"/>
              </w:rPr>
              <w:t>1</w:t>
            </w:r>
          </w:p>
        </w:tc>
      </w:tr>
      <w:tr w:rsidR="00923BA2" w:rsidRPr="006F5CAD" w14:paraId="3CB88489" w14:textId="77777777" w:rsidTr="00FC4733">
        <w:trPr>
          <w:jc w:val="center"/>
        </w:trPr>
        <w:tc>
          <w:tcPr>
            <w:tcW w:w="1002" w:type="pct"/>
            <w:tcBorders>
              <w:top w:val="nil"/>
              <w:left w:val="single" w:sz="4" w:space="0" w:color="auto"/>
              <w:bottom w:val="nil"/>
              <w:right w:val="single" w:sz="4" w:space="0" w:color="auto"/>
            </w:tcBorders>
            <w:vAlign w:val="center"/>
          </w:tcPr>
          <w:p w14:paraId="3C4457D7"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4EAA681"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025CB5" w14:textId="77777777" w:rsidR="00923BA2" w:rsidRPr="006F5CAD" w:rsidRDefault="00923BA2" w:rsidP="00FC4733">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AAB6E49"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2DB2BAE4" w14:textId="77777777" w:rsidR="00923BA2" w:rsidRPr="006F5CAD" w:rsidRDefault="00923BA2" w:rsidP="00FC4733">
            <w:pPr>
              <w:pStyle w:val="TAC"/>
              <w:rPr>
                <w:rFonts w:cs="Arial"/>
                <w:kern w:val="2"/>
                <w:szCs w:val="22"/>
                <w:lang w:eastAsia="zh-CN"/>
              </w:rPr>
            </w:pPr>
          </w:p>
        </w:tc>
      </w:tr>
      <w:tr w:rsidR="00923BA2" w:rsidRPr="006F5CAD" w14:paraId="457E0991" w14:textId="77777777" w:rsidTr="00FC4733">
        <w:trPr>
          <w:jc w:val="center"/>
        </w:trPr>
        <w:tc>
          <w:tcPr>
            <w:tcW w:w="1002" w:type="pct"/>
            <w:tcBorders>
              <w:top w:val="nil"/>
              <w:left w:val="single" w:sz="4" w:space="0" w:color="auto"/>
              <w:bottom w:val="nil"/>
              <w:right w:val="single" w:sz="4" w:space="0" w:color="auto"/>
            </w:tcBorders>
            <w:vAlign w:val="center"/>
          </w:tcPr>
          <w:p w14:paraId="0DC14F18"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C03FE98"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04AF3DF" w14:textId="77777777" w:rsidR="00923BA2" w:rsidRPr="006F5CAD" w:rsidRDefault="00923BA2" w:rsidP="00FC4733">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7A8601"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573C5F5" w14:textId="77777777" w:rsidR="00923BA2" w:rsidRPr="006F5CAD" w:rsidRDefault="00923BA2" w:rsidP="00FC4733">
            <w:pPr>
              <w:pStyle w:val="TAC"/>
              <w:rPr>
                <w:rFonts w:cs="Arial"/>
                <w:kern w:val="2"/>
                <w:szCs w:val="22"/>
                <w:lang w:eastAsia="zh-CN"/>
              </w:rPr>
            </w:pPr>
          </w:p>
        </w:tc>
      </w:tr>
      <w:tr w:rsidR="00923BA2" w:rsidRPr="006F5CAD" w14:paraId="5F98A44B" w14:textId="77777777" w:rsidTr="00FC4733">
        <w:trPr>
          <w:jc w:val="center"/>
        </w:trPr>
        <w:tc>
          <w:tcPr>
            <w:tcW w:w="1002" w:type="pct"/>
            <w:tcBorders>
              <w:top w:val="nil"/>
              <w:left w:val="single" w:sz="4" w:space="0" w:color="auto"/>
              <w:bottom w:val="nil"/>
              <w:right w:val="single" w:sz="4" w:space="0" w:color="auto"/>
            </w:tcBorders>
            <w:vAlign w:val="center"/>
          </w:tcPr>
          <w:p w14:paraId="0F41D70C"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BE392E4"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872320" w14:textId="77777777" w:rsidR="00923BA2" w:rsidRPr="006F5CAD" w:rsidRDefault="00923BA2" w:rsidP="00FC4733">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F5B447D"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B5F3C4A" w14:textId="77777777" w:rsidR="00923BA2" w:rsidRPr="006F5CAD" w:rsidRDefault="00923BA2" w:rsidP="00FC4733">
            <w:pPr>
              <w:pStyle w:val="TAC"/>
              <w:rPr>
                <w:rFonts w:cs="Arial"/>
                <w:kern w:val="2"/>
                <w:szCs w:val="22"/>
                <w:lang w:eastAsia="zh-CN"/>
              </w:rPr>
            </w:pPr>
            <w:r w:rsidRPr="006F5CAD">
              <w:rPr>
                <w:rFonts w:cs="Arial"/>
                <w:kern w:val="2"/>
                <w:szCs w:val="22"/>
                <w:lang w:eastAsia="zh-CN"/>
              </w:rPr>
              <w:t>4 and 5</w:t>
            </w:r>
          </w:p>
        </w:tc>
      </w:tr>
      <w:tr w:rsidR="00923BA2" w:rsidRPr="006F5CAD" w14:paraId="5A10643C" w14:textId="77777777" w:rsidTr="00FC4733">
        <w:trPr>
          <w:jc w:val="center"/>
        </w:trPr>
        <w:tc>
          <w:tcPr>
            <w:tcW w:w="1002" w:type="pct"/>
            <w:tcBorders>
              <w:top w:val="nil"/>
              <w:left w:val="single" w:sz="4" w:space="0" w:color="auto"/>
              <w:bottom w:val="nil"/>
              <w:right w:val="single" w:sz="4" w:space="0" w:color="auto"/>
            </w:tcBorders>
            <w:vAlign w:val="center"/>
          </w:tcPr>
          <w:p w14:paraId="7DE3C109"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57176C6"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E65131" w14:textId="77777777" w:rsidR="00923BA2" w:rsidRPr="006F5CAD" w:rsidRDefault="00923BA2" w:rsidP="00FC4733">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AC56E4F"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325BEAB" w14:textId="77777777" w:rsidR="00923BA2" w:rsidRPr="006F5CAD" w:rsidRDefault="00923BA2" w:rsidP="00FC4733">
            <w:pPr>
              <w:pStyle w:val="TAC"/>
              <w:rPr>
                <w:rFonts w:cs="Arial"/>
                <w:kern w:val="2"/>
                <w:szCs w:val="22"/>
                <w:lang w:eastAsia="zh-CN"/>
              </w:rPr>
            </w:pPr>
          </w:p>
        </w:tc>
      </w:tr>
      <w:tr w:rsidR="00923BA2" w:rsidRPr="006F5CAD" w14:paraId="7119F47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1E241E4"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006AE7B"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6078AE" w14:textId="77777777" w:rsidR="00923BA2" w:rsidRPr="006F5CAD" w:rsidRDefault="00923BA2" w:rsidP="00FC4733">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02766F"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C868E9E" w14:textId="77777777" w:rsidR="00923BA2" w:rsidRPr="006F5CAD" w:rsidRDefault="00923BA2" w:rsidP="00FC4733">
            <w:pPr>
              <w:pStyle w:val="TAC"/>
              <w:rPr>
                <w:rFonts w:cs="Arial"/>
                <w:kern w:val="2"/>
                <w:szCs w:val="22"/>
                <w:lang w:eastAsia="zh-CN"/>
              </w:rPr>
            </w:pPr>
          </w:p>
        </w:tc>
      </w:tr>
      <w:tr w:rsidR="00923BA2" w:rsidRPr="006F5CAD" w14:paraId="5618CE1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BC4C530"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16CD8666"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65A9C73A"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3D4CE38C"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49C245C7"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FBCDEB" w14:textId="77777777" w:rsidR="00923BA2" w:rsidRPr="006F5CAD" w:rsidRDefault="00923BA2" w:rsidP="00FC4733">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2317760E" w14:textId="77777777" w:rsidR="00923BA2" w:rsidRPr="006F5CAD" w:rsidRDefault="00923BA2" w:rsidP="00FC4733">
            <w:pPr>
              <w:pStyle w:val="TAC"/>
              <w:rPr>
                <w:lang w:eastAsia="zh-CN"/>
              </w:rPr>
            </w:pPr>
            <w:r w:rsidRPr="006F5CAD">
              <w:rPr>
                <w:lang w:eastAsia="zh-CN"/>
              </w:rPr>
              <w:t>0</w:t>
            </w:r>
          </w:p>
        </w:tc>
      </w:tr>
      <w:tr w:rsidR="00923BA2" w:rsidRPr="006F5CAD" w14:paraId="600C7985" w14:textId="77777777" w:rsidTr="00FC4733">
        <w:trPr>
          <w:jc w:val="center"/>
        </w:trPr>
        <w:tc>
          <w:tcPr>
            <w:tcW w:w="1002" w:type="pct"/>
            <w:tcBorders>
              <w:top w:val="nil"/>
              <w:left w:val="single" w:sz="4" w:space="0" w:color="auto"/>
              <w:bottom w:val="nil"/>
              <w:right w:val="single" w:sz="4" w:space="0" w:color="auto"/>
            </w:tcBorders>
            <w:vAlign w:val="center"/>
          </w:tcPr>
          <w:p w14:paraId="10A6AAB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4EED81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59086"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6E6432A" w14:textId="77777777" w:rsidR="00923BA2" w:rsidRPr="006F5CAD" w:rsidRDefault="00923BA2" w:rsidP="00FC4733">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3AAB7DF8" w14:textId="77777777" w:rsidR="00923BA2" w:rsidRPr="006F5CAD" w:rsidRDefault="00923BA2" w:rsidP="00FC4733">
            <w:pPr>
              <w:pStyle w:val="TAC"/>
              <w:rPr>
                <w:lang w:eastAsia="zh-CN"/>
              </w:rPr>
            </w:pPr>
          </w:p>
        </w:tc>
      </w:tr>
      <w:tr w:rsidR="00923BA2" w:rsidRPr="006F5CAD" w14:paraId="7754F58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99EC8C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89052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7B656"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3ABCCF" w14:textId="77777777" w:rsidR="00923BA2" w:rsidRPr="006F5CAD" w:rsidRDefault="00923BA2" w:rsidP="00FC4733">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6A3A8D" w14:textId="77777777" w:rsidR="00923BA2" w:rsidRPr="006F5CAD" w:rsidRDefault="00923BA2" w:rsidP="00FC4733">
            <w:pPr>
              <w:pStyle w:val="TAC"/>
              <w:rPr>
                <w:lang w:eastAsia="zh-CN"/>
              </w:rPr>
            </w:pPr>
          </w:p>
        </w:tc>
      </w:tr>
      <w:tr w:rsidR="00923BA2" w:rsidRPr="006F5CAD" w14:paraId="562E7EE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15C5919"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1ED2BCC5"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15A09D3F"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4DBD3EE5"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7022BC31"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9A9E4E" w14:textId="77777777" w:rsidR="00923BA2" w:rsidRPr="006F5CAD" w:rsidRDefault="00923BA2" w:rsidP="00FC4733">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69B815F0" w14:textId="77777777" w:rsidR="00923BA2" w:rsidRPr="006F5CAD" w:rsidRDefault="00923BA2" w:rsidP="00FC4733">
            <w:pPr>
              <w:pStyle w:val="TAC"/>
              <w:rPr>
                <w:lang w:eastAsia="zh-CN"/>
              </w:rPr>
            </w:pPr>
            <w:r w:rsidRPr="006F5CAD">
              <w:rPr>
                <w:lang w:eastAsia="zh-CN"/>
              </w:rPr>
              <w:t>0</w:t>
            </w:r>
          </w:p>
        </w:tc>
      </w:tr>
      <w:tr w:rsidR="00923BA2" w:rsidRPr="006F5CAD" w14:paraId="5695F57F" w14:textId="77777777" w:rsidTr="00FC4733">
        <w:trPr>
          <w:jc w:val="center"/>
        </w:trPr>
        <w:tc>
          <w:tcPr>
            <w:tcW w:w="1002" w:type="pct"/>
            <w:tcBorders>
              <w:top w:val="nil"/>
              <w:left w:val="single" w:sz="4" w:space="0" w:color="auto"/>
              <w:bottom w:val="nil"/>
              <w:right w:val="single" w:sz="4" w:space="0" w:color="auto"/>
            </w:tcBorders>
            <w:vAlign w:val="center"/>
          </w:tcPr>
          <w:p w14:paraId="50C7B1F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803649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5D09D"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90EAE2" w14:textId="77777777" w:rsidR="00923BA2" w:rsidRPr="006F5CAD" w:rsidRDefault="00923BA2" w:rsidP="00FC4733">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2E8F9D65" w14:textId="77777777" w:rsidR="00923BA2" w:rsidRPr="006F5CAD" w:rsidRDefault="00923BA2" w:rsidP="00FC4733">
            <w:pPr>
              <w:pStyle w:val="TAC"/>
              <w:rPr>
                <w:lang w:eastAsia="zh-CN"/>
              </w:rPr>
            </w:pPr>
          </w:p>
        </w:tc>
      </w:tr>
      <w:tr w:rsidR="00923BA2" w:rsidRPr="006F5CAD" w14:paraId="6147717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1F7DFC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4FC80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A8BD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9481C3" w14:textId="77777777" w:rsidR="00923BA2" w:rsidRPr="006F5CAD" w:rsidRDefault="00923BA2" w:rsidP="00FC4733">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774305EE" w14:textId="77777777" w:rsidR="00923BA2" w:rsidRPr="006F5CAD" w:rsidRDefault="00923BA2" w:rsidP="00FC4733">
            <w:pPr>
              <w:pStyle w:val="TAC"/>
              <w:rPr>
                <w:lang w:eastAsia="zh-CN"/>
              </w:rPr>
            </w:pPr>
          </w:p>
        </w:tc>
      </w:tr>
      <w:tr w:rsidR="00923BA2" w:rsidRPr="006F5CAD" w14:paraId="4B40D3A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CD90C19" w14:textId="77777777" w:rsidR="00923BA2" w:rsidRPr="006F5CAD" w:rsidRDefault="00923BA2" w:rsidP="00FC4733">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7DB1C616" w14:textId="77777777" w:rsidR="00923BA2" w:rsidRPr="006F5CAD" w:rsidRDefault="00923BA2" w:rsidP="00FC4733">
            <w:pPr>
              <w:pStyle w:val="TAC"/>
              <w:rPr>
                <w:kern w:val="2"/>
                <w:szCs w:val="22"/>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809443D" w14:textId="77777777" w:rsidR="00923BA2" w:rsidRPr="006F5CAD" w:rsidRDefault="00923BA2" w:rsidP="00FC4733">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68B9096"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36755A" w14:textId="77777777" w:rsidR="00923BA2" w:rsidRPr="006F5CAD" w:rsidRDefault="00923BA2" w:rsidP="00FC4733">
            <w:pPr>
              <w:pStyle w:val="TAC"/>
              <w:rPr>
                <w:rFonts w:cs="Arial"/>
                <w:kern w:val="2"/>
                <w:szCs w:val="22"/>
                <w:lang w:eastAsia="zh-CN"/>
              </w:rPr>
            </w:pPr>
            <w:r w:rsidRPr="006F5CAD">
              <w:rPr>
                <w:lang w:eastAsia="zh-CN"/>
              </w:rPr>
              <w:t>0</w:t>
            </w:r>
          </w:p>
        </w:tc>
      </w:tr>
      <w:tr w:rsidR="00923BA2" w:rsidRPr="006F5CAD" w14:paraId="5A3D5C97" w14:textId="77777777" w:rsidTr="00FC4733">
        <w:trPr>
          <w:jc w:val="center"/>
        </w:trPr>
        <w:tc>
          <w:tcPr>
            <w:tcW w:w="1002" w:type="pct"/>
            <w:tcBorders>
              <w:top w:val="nil"/>
              <w:left w:val="single" w:sz="4" w:space="0" w:color="auto"/>
              <w:bottom w:val="nil"/>
              <w:right w:val="single" w:sz="4" w:space="0" w:color="auto"/>
            </w:tcBorders>
            <w:vAlign w:val="center"/>
          </w:tcPr>
          <w:p w14:paraId="1103FB2B"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0C76A20"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3F2EBB" w14:textId="77777777" w:rsidR="00923BA2" w:rsidRPr="006F5CAD" w:rsidRDefault="00923BA2" w:rsidP="00FC4733">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BF0A55B" w14:textId="77777777" w:rsidR="00923BA2" w:rsidRPr="006F5CAD" w:rsidRDefault="00923BA2" w:rsidP="00FC4733">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3A0483B4" w14:textId="77777777" w:rsidR="00923BA2" w:rsidRPr="006F5CAD" w:rsidRDefault="00923BA2" w:rsidP="00FC4733">
            <w:pPr>
              <w:pStyle w:val="TAC"/>
              <w:rPr>
                <w:rFonts w:cs="Arial"/>
                <w:kern w:val="2"/>
                <w:szCs w:val="22"/>
                <w:lang w:eastAsia="zh-CN"/>
              </w:rPr>
            </w:pPr>
          </w:p>
        </w:tc>
      </w:tr>
      <w:tr w:rsidR="00923BA2" w:rsidRPr="006F5CAD" w14:paraId="19550C1A" w14:textId="77777777" w:rsidTr="00FC4733">
        <w:trPr>
          <w:jc w:val="center"/>
        </w:trPr>
        <w:tc>
          <w:tcPr>
            <w:tcW w:w="1002" w:type="pct"/>
            <w:tcBorders>
              <w:top w:val="nil"/>
              <w:left w:val="single" w:sz="4" w:space="0" w:color="auto"/>
              <w:bottom w:val="nil"/>
              <w:right w:val="single" w:sz="4" w:space="0" w:color="auto"/>
            </w:tcBorders>
            <w:vAlign w:val="center"/>
          </w:tcPr>
          <w:p w14:paraId="7F1602A4"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A703C1A"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BE61ED" w14:textId="77777777" w:rsidR="00923BA2" w:rsidRPr="006F5CAD" w:rsidRDefault="00923BA2" w:rsidP="00FC4733">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8BF8894" w14:textId="77777777" w:rsidR="00923BA2" w:rsidRPr="006F5CAD" w:rsidRDefault="00923BA2" w:rsidP="00FC4733">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6E77A8C" w14:textId="77777777" w:rsidR="00923BA2" w:rsidRPr="006F5CAD" w:rsidRDefault="00923BA2" w:rsidP="00FC4733">
            <w:pPr>
              <w:pStyle w:val="TAC"/>
              <w:rPr>
                <w:rFonts w:cs="Arial"/>
                <w:kern w:val="2"/>
                <w:szCs w:val="22"/>
                <w:lang w:eastAsia="zh-CN"/>
              </w:rPr>
            </w:pPr>
          </w:p>
        </w:tc>
      </w:tr>
      <w:tr w:rsidR="00923BA2" w:rsidRPr="006F5CAD" w14:paraId="6C66694C" w14:textId="77777777" w:rsidTr="00FC4733">
        <w:trPr>
          <w:jc w:val="center"/>
        </w:trPr>
        <w:tc>
          <w:tcPr>
            <w:tcW w:w="1002" w:type="pct"/>
            <w:tcBorders>
              <w:top w:val="nil"/>
              <w:left w:val="single" w:sz="4" w:space="0" w:color="auto"/>
              <w:bottom w:val="nil"/>
              <w:right w:val="single" w:sz="4" w:space="0" w:color="auto"/>
            </w:tcBorders>
            <w:vAlign w:val="center"/>
          </w:tcPr>
          <w:p w14:paraId="6EBE009B"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A2A3F3C"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C89D44"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8460395"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10448B8" w14:textId="77777777" w:rsidR="00923BA2" w:rsidRPr="006F5CAD" w:rsidRDefault="00923BA2" w:rsidP="00FC4733">
            <w:pPr>
              <w:pStyle w:val="TAC"/>
              <w:rPr>
                <w:rFonts w:cs="Arial"/>
                <w:kern w:val="2"/>
                <w:szCs w:val="22"/>
                <w:lang w:eastAsia="zh-CN"/>
              </w:rPr>
            </w:pPr>
            <w:r w:rsidRPr="006F5CAD">
              <w:rPr>
                <w:rFonts w:cs="Arial"/>
                <w:kern w:val="2"/>
                <w:szCs w:val="22"/>
                <w:lang w:eastAsia="zh-CN"/>
              </w:rPr>
              <w:t>4 and 5</w:t>
            </w:r>
          </w:p>
        </w:tc>
      </w:tr>
      <w:tr w:rsidR="00923BA2" w:rsidRPr="006F5CAD" w14:paraId="7442FB45" w14:textId="77777777" w:rsidTr="00FC4733">
        <w:trPr>
          <w:jc w:val="center"/>
        </w:trPr>
        <w:tc>
          <w:tcPr>
            <w:tcW w:w="1002" w:type="pct"/>
            <w:tcBorders>
              <w:top w:val="nil"/>
              <w:left w:val="single" w:sz="4" w:space="0" w:color="auto"/>
              <w:bottom w:val="nil"/>
              <w:right w:val="single" w:sz="4" w:space="0" w:color="auto"/>
            </w:tcBorders>
            <w:vAlign w:val="center"/>
          </w:tcPr>
          <w:p w14:paraId="2FE27A21"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E73FEA9"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2FD557C"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BC569D0" w14:textId="77777777" w:rsidR="00923BA2" w:rsidRPr="006F5CAD" w:rsidRDefault="00923BA2" w:rsidP="00FC4733">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4F791C64" w14:textId="77777777" w:rsidR="00923BA2" w:rsidRPr="006F5CAD" w:rsidRDefault="00923BA2" w:rsidP="00FC4733">
            <w:pPr>
              <w:pStyle w:val="TAC"/>
              <w:rPr>
                <w:rFonts w:cs="Arial"/>
                <w:kern w:val="2"/>
                <w:szCs w:val="22"/>
                <w:lang w:eastAsia="zh-CN"/>
              </w:rPr>
            </w:pPr>
          </w:p>
        </w:tc>
      </w:tr>
      <w:tr w:rsidR="00923BA2" w:rsidRPr="006F5CAD" w14:paraId="0AD1A2C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8AE8931"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AD1F1D8"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337CB88"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87CEC9"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B14DF92" w14:textId="77777777" w:rsidR="00923BA2" w:rsidRPr="006F5CAD" w:rsidRDefault="00923BA2" w:rsidP="00FC4733">
            <w:pPr>
              <w:pStyle w:val="TAC"/>
              <w:rPr>
                <w:rFonts w:cs="Arial"/>
                <w:kern w:val="2"/>
                <w:szCs w:val="22"/>
                <w:lang w:eastAsia="zh-CN"/>
              </w:rPr>
            </w:pPr>
          </w:p>
        </w:tc>
      </w:tr>
      <w:tr w:rsidR="00923BA2" w:rsidRPr="006F5CAD" w14:paraId="0305141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75DA13A" w14:textId="77777777" w:rsidR="00923BA2" w:rsidRPr="006F5CAD" w:rsidRDefault="00923BA2" w:rsidP="00FC4733">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4DFF031D" w14:textId="77777777" w:rsidR="00923BA2" w:rsidRPr="006F5CAD" w:rsidRDefault="00923BA2" w:rsidP="00FC4733">
            <w:pPr>
              <w:pStyle w:val="TAC"/>
              <w:rPr>
                <w:rFonts w:cs="Arial"/>
                <w:color w:val="000000"/>
                <w:kern w:val="2"/>
                <w:szCs w:val="18"/>
                <w:lang w:eastAsia="zh-CN"/>
              </w:rPr>
            </w:pPr>
            <w:r w:rsidRPr="006F5CAD">
              <w:rPr>
                <w:rFonts w:cs="Arial"/>
                <w:color w:val="000000"/>
                <w:kern w:val="2"/>
                <w:szCs w:val="18"/>
                <w:lang w:eastAsia="zh-CN"/>
              </w:rPr>
              <w:t>CA_n28A-n40A</w:t>
            </w:r>
          </w:p>
          <w:p w14:paraId="4B274F98" w14:textId="77777777" w:rsidR="00923BA2" w:rsidRPr="006F5CAD" w:rsidRDefault="00923BA2" w:rsidP="00FC4733">
            <w:pPr>
              <w:pStyle w:val="TAC"/>
              <w:rPr>
                <w:rFonts w:cs="Arial"/>
                <w:color w:val="000000"/>
                <w:kern w:val="2"/>
                <w:szCs w:val="18"/>
                <w:lang w:eastAsia="zh-CN"/>
              </w:rPr>
            </w:pPr>
            <w:r w:rsidRPr="006F5CAD">
              <w:rPr>
                <w:rFonts w:cs="Arial"/>
                <w:color w:val="000000"/>
                <w:kern w:val="2"/>
                <w:szCs w:val="18"/>
                <w:lang w:eastAsia="zh-CN"/>
              </w:rPr>
              <w:t>CA_n28A-n79A</w:t>
            </w:r>
          </w:p>
          <w:p w14:paraId="3E254ED0" w14:textId="77777777" w:rsidR="00923BA2" w:rsidRPr="006F5CAD" w:rsidRDefault="00923BA2" w:rsidP="00FC4733">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84D5E2D" w14:textId="77777777" w:rsidR="00923BA2" w:rsidRPr="006F5CAD" w:rsidRDefault="00923BA2" w:rsidP="00FC4733">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22AB4F" w14:textId="77777777" w:rsidR="00923BA2" w:rsidRPr="006F5CAD" w:rsidRDefault="00923BA2" w:rsidP="00FC4733">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4C12A9B3" w14:textId="77777777" w:rsidR="00923BA2" w:rsidRPr="006F5CAD" w:rsidRDefault="00923BA2" w:rsidP="00FC4733">
            <w:pPr>
              <w:pStyle w:val="TAC"/>
              <w:rPr>
                <w:rFonts w:cs="Arial"/>
                <w:kern w:val="2"/>
                <w:szCs w:val="22"/>
                <w:lang w:eastAsia="zh-CN"/>
              </w:rPr>
            </w:pPr>
            <w:r w:rsidRPr="006F5CAD">
              <w:rPr>
                <w:rFonts w:cs="Arial"/>
                <w:kern w:val="2"/>
                <w:szCs w:val="18"/>
                <w:lang w:eastAsia="zh-CN"/>
              </w:rPr>
              <w:t>0</w:t>
            </w:r>
          </w:p>
        </w:tc>
      </w:tr>
      <w:tr w:rsidR="00923BA2" w:rsidRPr="006F5CAD" w14:paraId="271ED9CF" w14:textId="77777777" w:rsidTr="00FC4733">
        <w:trPr>
          <w:jc w:val="center"/>
        </w:trPr>
        <w:tc>
          <w:tcPr>
            <w:tcW w:w="1002" w:type="pct"/>
            <w:tcBorders>
              <w:top w:val="nil"/>
              <w:left w:val="single" w:sz="4" w:space="0" w:color="auto"/>
              <w:bottom w:val="nil"/>
              <w:right w:val="single" w:sz="4" w:space="0" w:color="auto"/>
            </w:tcBorders>
            <w:vAlign w:val="center"/>
          </w:tcPr>
          <w:p w14:paraId="74E17F70"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9E2E2E8"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278205" w14:textId="77777777" w:rsidR="00923BA2" w:rsidRPr="006F5CAD" w:rsidRDefault="00923BA2" w:rsidP="00FC4733">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B3EC4E" w14:textId="77777777" w:rsidR="00923BA2" w:rsidRPr="006F5CAD" w:rsidRDefault="00923BA2" w:rsidP="00FC4733">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1F7D5B28" w14:textId="77777777" w:rsidR="00923BA2" w:rsidRPr="006F5CAD" w:rsidRDefault="00923BA2" w:rsidP="00FC4733">
            <w:pPr>
              <w:pStyle w:val="TAC"/>
              <w:rPr>
                <w:rFonts w:cs="Arial"/>
                <w:kern w:val="2"/>
                <w:szCs w:val="22"/>
                <w:lang w:eastAsia="zh-CN"/>
              </w:rPr>
            </w:pPr>
          </w:p>
        </w:tc>
      </w:tr>
      <w:tr w:rsidR="00923BA2" w:rsidRPr="006F5CAD" w14:paraId="7C83F490" w14:textId="77777777" w:rsidTr="00FC4733">
        <w:trPr>
          <w:jc w:val="center"/>
        </w:trPr>
        <w:tc>
          <w:tcPr>
            <w:tcW w:w="1002" w:type="pct"/>
            <w:tcBorders>
              <w:top w:val="nil"/>
              <w:left w:val="single" w:sz="4" w:space="0" w:color="auto"/>
              <w:bottom w:val="nil"/>
              <w:right w:val="single" w:sz="4" w:space="0" w:color="auto"/>
            </w:tcBorders>
            <w:vAlign w:val="center"/>
          </w:tcPr>
          <w:p w14:paraId="6596B09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1017B4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E243C2" w14:textId="77777777" w:rsidR="00923BA2" w:rsidRPr="006F5CAD" w:rsidRDefault="00923BA2" w:rsidP="00FC4733">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4E2678" w14:textId="77777777" w:rsidR="00923BA2" w:rsidRPr="006F5CAD" w:rsidRDefault="00923BA2" w:rsidP="00FC4733">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8269DE3" w14:textId="77777777" w:rsidR="00923BA2" w:rsidRPr="006F5CAD" w:rsidRDefault="00923BA2" w:rsidP="00FC4733">
            <w:pPr>
              <w:pStyle w:val="TAC"/>
              <w:rPr>
                <w:rFonts w:cs="Arial"/>
                <w:lang w:eastAsia="zh-CN"/>
              </w:rPr>
            </w:pPr>
          </w:p>
        </w:tc>
      </w:tr>
      <w:tr w:rsidR="00923BA2" w:rsidRPr="006F5CAD" w14:paraId="777001C5" w14:textId="77777777" w:rsidTr="00FC4733">
        <w:trPr>
          <w:jc w:val="center"/>
        </w:trPr>
        <w:tc>
          <w:tcPr>
            <w:tcW w:w="1002" w:type="pct"/>
            <w:tcBorders>
              <w:top w:val="nil"/>
              <w:left w:val="single" w:sz="4" w:space="0" w:color="auto"/>
              <w:bottom w:val="nil"/>
              <w:right w:val="single" w:sz="4" w:space="0" w:color="auto"/>
            </w:tcBorders>
            <w:vAlign w:val="center"/>
          </w:tcPr>
          <w:p w14:paraId="6D4A361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30AF5D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8603F5" w14:textId="77777777" w:rsidR="00923BA2" w:rsidRPr="006F5CAD" w:rsidRDefault="00923BA2" w:rsidP="00FC4733">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E52B974" w14:textId="77777777" w:rsidR="00923BA2" w:rsidRPr="006F5CAD" w:rsidRDefault="00923BA2" w:rsidP="00FC4733">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6A15CC1" w14:textId="77777777" w:rsidR="00923BA2" w:rsidRPr="006F5CAD" w:rsidRDefault="00923BA2" w:rsidP="00FC4733">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23BA2" w:rsidRPr="006F5CAD" w14:paraId="203130E9" w14:textId="77777777" w:rsidTr="00FC4733">
        <w:trPr>
          <w:jc w:val="center"/>
        </w:trPr>
        <w:tc>
          <w:tcPr>
            <w:tcW w:w="1002" w:type="pct"/>
            <w:tcBorders>
              <w:top w:val="nil"/>
              <w:left w:val="single" w:sz="4" w:space="0" w:color="auto"/>
              <w:bottom w:val="nil"/>
              <w:right w:val="single" w:sz="4" w:space="0" w:color="auto"/>
            </w:tcBorders>
            <w:vAlign w:val="center"/>
          </w:tcPr>
          <w:p w14:paraId="1F00E27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FFCF1D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D642DC" w14:textId="77777777" w:rsidR="00923BA2" w:rsidRPr="006F5CAD" w:rsidRDefault="00923BA2" w:rsidP="00FC4733">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7CFBAAE" w14:textId="77777777" w:rsidR="00923BA2" w:rsidRPr="006F5CAD" w:rsidRDefault="00923BA2" w:rsidP="00FC4733">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673966FF" w14:textId="77777777" w:rsidR="00923BA2" w:rsidRPr="006F5CAD" w:rsidRDefault="00923BA2" w:rsidP="00FC4733">
            <w:pPr>
              <w:pStyle w:val="TAC"/>
              <w:rPr>
                <w:rFonts w:cs="Arial"/>
                <w:lang w:eastAsia="zh-CN"/>
              </w:rPr>
            </w:pPr>
          </w:p>
        </w:tc>
      </w:tr>
      <w:tr w:rsidR="00923BA2" w:rsidRPr="006F5CAD" w14:paraId="69419BE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A2E202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954DC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D535DD" w14:textId="77777777" w:rsidR="00923BA2" w:rsidRPr="006F5CAD" w:rsidRDefault="00923BA2" w:rsidP="00FC4733">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803B3A" w14:textId="77777777" w:rsidR="00923BA2" w:rsidRPr="006F5CAD" w:rsidRDefault="00923BA2" w:rsidP="00FC4733">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06CCEAE" w14:textId="77777777" w:rsidR="00923BA2" w:rsidRPr="006F5CAD" w:rsidRDefault="00923BA2" w:rsidP="00FC4733">
            <w:pPr>
              <w:pStyle w:val="TAC"/>
              <w:rPr>
                <w:rFonts w:cs="Arial"/>
                <w:lang w:eastAsia="zh-CN"/>
              </w:rPr>
            </w:pPr>
          </w:p>
        </w:tc>
      </w:tr>
      <w:tr w:rsidR="00923BA2" w:rsidRPr="006F5CAD" w14:paraId="6B65D46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5081EE8" w14:textId="77777777" w:rsidR="00923BA2" w:rsidRPr="006F5CAD" w:rsidRDefault="00923BA2" w:rsidP="00FC4733">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73966B9E" w14:textId="77777777" w:rsidR="00923BA2" w:rsidRPr="006F5CAD" w:rsidRDefault="00923BA2" w:rsidP="00FC4733">
            <w:pPr>
              <w:pStyle w:val="TAC"/>
              <w:rPr>
                <w:rFonts w:eastAsia="Yu Mincho" w:cs="Arial"/>
                <w:color w:val="000000"/>
                <w:szCs w:val="18"/>
              </w:rPr>
            </w:pPr>
            <w:r w:rsidRPr="006F5CAD">
              <w:rPr>
                <w:lang w:eastAsia="zh-CN"/>
              </w:rPr>
              <w:t>n41</w:t>
            </w:r>
            <w:r w:rsidRPr="006F5CAD">
              <w:rPr>
                <w:vertAlign w:val="superscript"/>
                <w:lang w:eastAsia="zh-CN"/>
              </w:rPr>
              <w:t>7</w:t>
            </w:r>
          </w:p>
          <w:p w14:paraId="6CAB7539" w14:textId="77777777" w:rsidR="00923BA2" w:rsidRPr="006F5CAD" w:rsidRDefault="00923BA2" w:rsidP="00FC4733">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08BCEA0C" w14:textId="77777777" w:rsidR="00923BA2" w:rsidRPr="006F5CAD" w:rsidRDefault="00923BA2" w:rsidP="00FC4733">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26B75D9" w14:textId="77777777" w:rsidR="00923BA2" w:rsidRPr="006F5CAD" w:rsidRDefault="00923BA2" w:rsidP="00FC4733">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94D51A" w14:textId="77777777" w:rsidR="00923BA2" w:rsidRPr="006F5CAD" w:rsidRDefault="00923BA2" w:rsidP="00FC4733">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0BC04D65" w14:textId="77777777" w:rsidR="00923BA2" w:rsidRPr="006F5CAD" w:rsidRDefault="00923BA2" w:rsidP="00FC4733">
            <w:pPr>
              <w:pStyle w:val="TAC"/>
              <w:rPr>
                <w:rFonts w:cs="Arial"/>
                <w:lang w:eastAsia="zh-CN"/>
              </w:rPr>
            </w:pPr>
            <w:r w:rsidRPr="006F5CAD">
              <w:rPr>
                <w:rFonts w:cs="Arial"/>
                <w:szCs w:val="18"/>
              </w:rPr>
              <w:t>0</w:t>
            </w:r>
          </w:p>
        </w:tc>
      </w:tr>
      <w:tr w:rsidR="00923BA2" w:rsidRPr="006F5CAD" w14:paraId="6E1ABE41" w14:textId="77777777" w:rsidTr="00FC4733">
        <w:trPr>
          <w:jc w:val="center"/>
        </w:trPr>
        <w:tc>
          <w:tcPr>
            <w:tcW w:w="1002" w:type="pct"/>
            <w:tcBorders>
              <w:top w:val="nil"/>
              <w:left w:val="single" w:sz="4" w:space="0" w:color="auto"/>
              <w:bottom w:val="nil"/>
              <w:right w:val="single" w:sz="4" w:space="0" w:color="auto"/>
            </w:tcBorders>
            <w:vAlign w:val="center"/>
          </w:tcPr>
          <w:p w14:paraId="3C92AD3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20CE8F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52CDA3" w14:textId="77777777" w:rsidR="00923BA2" w:rsidRPr="006F5CAD" w:rsidRDefault="00923BA2" w:rsidP="00FC4733">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A7A1A3" w14:textId="77777777" w:rsidR="00923BA2" w:rsidRPr="006F5CAD" w:rsidRDefault="00923BA2" w:rsidP="00FC4733">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14F09F44" w14:textId="77777777" w:rsidR="00923BA2" w:rsidRPr="006F5CAD" w:rsidRDefault="00923BA2" w:rsidP="00FC4733">
            <w:pPr>
              <w:pStyle w:val="TAC"/>
              <w:rPr>
                <w:rFonts w:cs="Arial"/>
                <w:lang w:eastAsia="zh-CN"/>
              </w:rPr>
            </w:pPr>
          </w:p>
        </w:tc>
      </w:tr>
      <w:tr w:rsidR="00923BA2" w:rsidRPr="006F5CAD" w14:paraId="39619A0D" w14:textId="77777777" w:rsidTr="00FC4733">
        <w:trPr>
          <w:jc w:val="center"/>
        </w:trPr>
        <w:tc>
          <w:tcPr>
            <w:tcW w:w="1002" w:type="pct"/>
            <w:tcBorders>
              <w:top w:val="nil"/>
              <w:left w:val="single" w:sz="4" w:space="0" w:color="auto"/>
              <w:bottom w:val="nil"/>
              <w:right w:val="single" w:sz="4" w:space="0" w:color="auto"/>
            </w:tcBorders>
            <w:vAlign w:val="center"/>
          </w:tcPr>
          <w:p w14:paraId="1301B98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44382C7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0EADB1" w14:textId="77777777" w:rsidR="00923BA2" w:rsidRPr="006F5CAD" w:rsidRDefault="00923BA2" w:rsidP="00FC4733">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02A3EAF" w14:textId="77777777" w:rsidR="00923BA2" w:rsidRPr="006F5CAD" w:rsidRDefault="00923BA2" w:rsidP="00FC4733">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4FB3A22E" w14:textId="77777777" w:rsidR="00923BA2" w:rsidRPr="006F5CAD" w:rsidRDefault="00923BA2" w:rsidP="00FC4733">
            <w:pPr>
              <w:pStyle w:val="TAC"/>
              <w:rPr>
                <w:rFonts w:cs="Arial"/>
                <w:lang w:eastAsia="zh-CN"/>
              </w:rPr>
            </w:pPr>
          </w:p>
        </w:tc>
      </w:tr>
      <w:tr w:rsidR="00923BA2" w:rsidRPr="006F5CAD" w14:paraId="5079D14E" w14:textId="77777777" w:rsidTr="00FC4733">
        <w:trPr>
          <w:jc w:val="center"/>
        </w:trPr>
        <w:tc>
          <w:tcPr>
            <w:tcW w:w="1002" w:type="pct"/>
            <w:tcBorders>
              <w:top w:val="nil"/>
              <w:left w:val="single" w:sz="4" w:space="0" w:color="auto"/>
              <w:bottom w:val="nil"/>
              <w:right w:val="single" w:sz="4" w:space="0" w:color="auto"/>
            </w:tcBorders>
            <w:vAlign w:val="center"/>
          </w:tcPr>
          <w:p w14:paraId="705FA84E"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0C8B265" w14:textId="77777777" w:rsidR="00923BA2" w:rsidRPr="006F5CAD" w:rsidRDefault="00923BA2" w:rsidP="00FC4733">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E70A27C" w14:textId="77777777" w:rsidR="00923BA2" w:rsidRPr="006F5CAD" w:rsidRDefault="00923BA2" w:rsidP="00FC4733">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164810" w14:textId="77777777" w:rsidR="00923BA2" w:rsidRPr="006F5CAD" w:rsidRDefault="00923BA2" w:rsidP="00FC4733">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3BD75F8F" w14:textId="77777777" w:rsidR="00923BA2" w:rsidRPr="006F5CAD" w:rsidRDefault="00923BA2" w:rsidP="00FC4733">
            <w:pPr>
              <w:pStyle w:val="TAC"/>
              <w:rPr>
                <w:rFonts w:cs="Arial"/>
                <w:color w:val="000000"/>
                <w:szCs w:val="18"/>
              </w:rPr>
            </w:pPr>
            <w:r w:rsidRPr="006F5CAD">
              <w:rPr>
                <w:rFonts w:cs="Arial"/>
                <w:color w:val="000000"/>
                <w:szCs w:val="18"/>
              </w:rPr>
              <w:t>1</w:t>
            </w:r>
          </w:p>
        </w:tc>
      </w:tr>
      <w:tr w:rsidR="00923BA2" w:rsidRPr="006F5CAD" w14:paraId="237B4369" w14:textId="77777777" w:rsidTr="00FC4733">
        <w:trPr>
          <w:jc w:val="center"/>
        </w:trPr>
        <w:tc>
          <w:tcPr>
            <w:tcW w:w="1002" w:type="pct"/>
            <w:tcBorders>
              <w:top w:val="nil"/>
              <w:left w:val="single" w:sz="4" w:space="0" w:color="auto"/>
              <w:bottom w:val="nil"/>
              <w:right w:val="single" w:sz="4" w:space="0" w:color="auto"/>
            </w:tcBorders>
            <w:vAlign w:val="center"/>
          </w:tcPr>
          <w:p w14:paraId="6C5F8DC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CFE3F7"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694330" w14:textId="77777777" w:rsidR="00923BA2" w:rsidRPr="006F5CAD" w:rsidRDefault="00923BA2" w:rsidP="00FC4733">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4354B7" w14:textId="77777777" w:rsidR="00923BA2" w:rsidRPr="006F5CAD" w:rsidRDefault="00923BA2" w:rsidP="00FC4733">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0915C6E0" w14:textId="77777777" w:rsidR="00923BA2" w:rsidRPr="006F5CAD" w:rsidRDefault="00923BA2" w:rsidP="00FC4733">
            <w:pPr>
              <w:pStyle w:val="TAC"/>
              <w:rPr>
                <w:rFonts w:cs="Arial"/>
                <w:color w:val="000000"/>
                <w:szCs w:val="18"/>
              </w:rPr>
            </w:pPr>
          </w:p>
        </w:tc>
      </w:tr>
      <w:tr w:rsidR="00923BA2" w:rsidRPr="006F5CAD" w14:paraId="205801A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AD5EA4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89D5E1"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DEC6AB" w14:textId="77777777" w:rsidR="00923BA2" w:rsidRPr="006F5CAD" w:rsidRDefault="00923BA2" w:rsidP="00FC4733">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A78753A" w14:textId="77777777" w:rsidR="00923BA2" w:rsidRPr="006F5CAD" w:rsidRDefault="00923BA2" w:rsidP="00FC4733">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1A35E327" w14:textId="77777777" w:rsidR="00923BA2" w:rsidRPr="006F5CAD" w:rsidRDefault="00923BA2" w:rsidP="00FC4733">
            <w:pPr>
              <w:pStyle w:val="TAC"/>
              <w:rPr>
                <w:rFonts w:cs="Arial"/>
                <w:color w:val="000000"/>
                <w:szCs w:val="18"/>
              </w:rPr>
            </w:pPr>
          </w:p>
        </w:tc>
      </w:tr>
      <w:tr w:rsidR="00923BA2" w:rsidRPr="006F5CAD" w14:paraId="7242581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44E74B" w14:textId="77777777" w:rsidR="00923BA2" w:rsidRPr="006F5CAD" w:rsidRDefault="00923BA2" w:rsidP="00FC4733">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4D6A10D8" w14:textId="77777777" w:rsidR="00923BA2" w:rsidRPr="006F5CAD" w:rsidRDefault="00923BA2" w:rsidP="00FC4733">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9151E2F" w14:textId="77777777" w:rsidR="00923BA2" w:rsidRPr="006F5CAD" w:rsidRDefault="00923BA2" w:rsidP="00FC4733">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33EA9C" w14:textId="77777777" w:rsidR="00923BA2" w:rsidRPr="006F5CAD" w:rsidRDefault="00923BA2" w:rsidP="00FC4733">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74BC2E1F" w14:textId="77777777" w:rsidR="00923BA2" w:rsidRPr="006F5CAD" w:rsidRDefault="00923BA2" w:rsidP="00FC4733">
            <w:pPr>
              <w:pStyle w:val="TAC"/>
              <w:rPr>
                <w:rFonts w:cs="Arial"/>
                <w:color w:val="000000"/>
                <w:szCs w:val="18"/>
              </w:rPr>
            </w:pPr>
            <w:r w:rsidRPr="006F5CAD">
              <w:rPr>
                <w:rFonts w:cs="Arial"/>
                <w:szCs w:val="18"/>
                <w:lang w:eastAsia="zh-CN"/>
              </w:rPr>
              <w:t>0</w:t>
            </w:r>
          </w:p>
        </w:tc>
      </w:tr>
      <w:tr w:rsidR="00923BA2" w:rsidRPr="006F5CAD" w14:paraId="0F858D4E" w14:textId="77777777" w:rsidTr="00FC4733">
        <w:trPr>
          <w:jc w:val="center"/>
        </w:trPr>
        <w:tc>
          <w:tcPr>
            <w:tcW w:w="1002" w:type="pct"/>
            <w:tcBorders>
              <w:top w:val="nil"/>
              <w:left w:val="single" w:sz="4" w:space="0" w:color="auto"/>
              <w:bottom w:val="nil"/>
              <w:right w:val="single" w:sz="4" w:space="0" w:color="auto"/>
            </w:tcBorders>
            <w:vAlign w:val="center"/>
          </w:tcPr>
          <w:p w14:paraId="763A5BDE"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7E35B0B"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289787" w14:textId="77777777" w:rsidR="00923BA2" w:rsidRPr="006F5CAD" w:rsidRDefault="00923BA2" w:rsidP="00FC4733">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49EA6A" w14:textId="77777777" w:rsidR="00923BA2" w:rsidRPr="006F5CAD" w:rsidRDefault="00923BA2" w:rsidP="00FC4733">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06B2AC38" w14:textId="77777777" w:rsidR="00923BA2" w:rsidRPr="006F5CAD" w:rsidRDefault="00923BA2" w:rsidP="00FC4733">
            <w:pPr>
              <w:pStyle w:val="TAC"/>
              <w:rPr>
                <w:rFonts w:cs="Arial"/>
                <w:color w:val="000000"/>
                <w:szCs w:val="18"/>
              </w:rPr>
            </w:pPr>
          </w:p>
        </w:tc>
      </w:tr>
      <w:tr w:rsidR="00923BA2" w:rsidRPr="006F5CAD" w14:paraId="0805CA5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18A9C37"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97AA46"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6BED10" w14:textId="77777777" w:rsidR="00923BA2" w:rsidRPr="006F5CAD" w:rsidRDefault="00923BA2" w:rsidP="00FC4733">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D724A0A" w14:textId="77777777" w:rsidR="00923BA2" w:rsidRPr="006F5CAD" w:rsidRDefault="00923BA2" w:rsidP="00FC4733">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048F4990" w14:textId="77777777" w:rsidR="00923BA2" w:rsidRPr="006F5CAD" w:rsidRDefault="00923BA2" w:rsidP="00FC4733">
            <w:pPr>
              <w:pStyle w:val="TAC"/>
              <w:rPr>
                <w:rFonts w:cs="Arial"/>
                <w:color w:val="000000"/>
                <w:szCs w:val="18"/>
              </w:rPr>
            </w:pPr>
          </w:p>
        </w:tc>
      </w:tr>
      <w:tr w:rsidR="00923BA2" w:rsidRPr="006F5CAD" w14:paraId="695C3780" w14:textId="77777777" w:rsidTr="00FC4733">
        <w:trPr>
          <w:jc w:val="center"/>
        </w:trPr>
        <w:tc>
          <w:tcPr>
            <w:tcW w:w="1002" w:type="pct"/>
            <w:tcBorders>
              <w:top w:val="nil"/>
              <w:left w:val="single" w:sz="4" w:space="0" w:color="auto"/>
              <w:bottom w:val="nil"/>
              <w:right w:val="single" w:sz="4" w:space="0" w:color="auto"/>
            </w:tcBorders>
            <w:vAlign w:val="center"/>
          </w:tcPr>
          <w:p w14:paraId="612F5752" w14:textId="77777777" w:rsidR="00923BA2" w:rsidRPr="006F5CAD" w:rsidRDefault="00923BA2" w:rsidP="00FC4733">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7035D315"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BEFB4DA"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15FA0283" w14:textId="77777777" w:rsidR="00923BA2" w:rsidRPr="006F5CAD" w:rsidRDefault="00923BA2" w:rsidP="00FC4733">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3F23F9"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53CCC5" w14:textId="77777777" w:rsidR="00923BA2" w:rsidRPr="006F5CAD" w:rsidRDefault="00923BA2" w:rsidP="00FC4733">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61E355B7" w14:textId="77777777" w:rsidR="00923BA2" w:rsidRPr="006F5CAD" w:rsidRDefault="00923BA2" w:rsidP="00FC4733">
            <w:pPr>
              <w:pStyle w:val="TAC"/>
              <w:rPr>
                <w:lang w:eastAsia="zh-CN"/>
              </w:rPr>
            </w:pPr>
            <w:r w:rsidRPr="006F5CAD">
              <w:rPr>
                <w:rFonts w:cs="Arial"/>
                <w:lang w:eastAsia="zh-CN"/>
              </w:rPr>
              <w:t>0</w:t>
            </w:r>
          </w:p>
        </w:tc>
      </w:tr>
      <w:tr w:rsidR="00923BA2" w:rsidRPr="006F5CAD" w14:paraId="74E4807C" w14:textId="77777777" w:rsidTr="00FC4733">
        <w:trPr>
          <w:jc w:val="center"/>
        </w:trPr>
        <w:tc>
          <w:tcPr>
            <w:tcW w:w="1002" w:type="pct"/>
            <w:tcBorders>
              <w:top w:val="nil"/>
              <w:left w:val="single" w:sz="4" w:space="0" w:color="auto"/>
              <w:bottom w:val="nil"/>
              <w:right w:val="single" w:sz="4" w:space="0" w:color="auto"/>
            </w:tcBorders>
            <w:vAlign w:val="center"/>
          </w:tcPr>
          <w:p w14:paraId="11CA2A8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CE4EA5"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ABBBF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581E59"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69107C9" w14:textId="77777777" w:rsidR="00923BA2" w:rsidRPr="006F5CAD" w:rsidRDefault="00923BA2" w:rsidP="00FC4733">
            <w:pPr>
              <w:pStyle w:val="TAC"/>
              <w:rPr>
                <w:lang w:eastAsia="zh-CN"/>
              </w:rPr>
            </w:pPr>
          </w:p>
        </w:tc>
      </w:tr>
      <w:tr w:rsidR="00923BA2" w:rsidRPr="006F5CAD" w14:paraId="79DA095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D22066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5CE39B"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9475B9"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74E777" w14:textId="77777777" w:rsidR="00923BA2" w:rsidRPr="006F5CAD" w:rsidRDefault="00923BA2" w:rsidP="00FC4733">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8E08EFC" w14:textId="77777777" w:rsidR="00923BA2" w:rsidRPr="006F5CAD" w:rsidRDefault="00923BA2" w:rsidP="00FC4733">
            <w:pPr>
              <w:pStyle w:val="TAC"/>
              <w:rPr>
                <w:lang w:eastAsia="zh-CN"/>
              </w:rPr>
            </w:pPr>
          </w:p>
        </w:tc>
      </w:tr>
      <w:tr w:rsidR="00923BA2" w:rsidRPr="006F5CAD" w14:paraId="20D9197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CA59730" w14:textId="77777777" w:rsidR="00923BA2" w:rsidRPr="006F5CAD" w:rsidRDefault="00923BA2" w:rsidP="00FC4733">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37A5F005" w14:textId="77777777" w:rsidR="00923BA2" w:rsidRPr="006F5CAD" w:rsidRDefault="00923BA2" w:rsidP="00FC4733">
            <w:pPr>
              <w:pStyle w:val="TAC"/>
              <w:rPr>
                <w:lang w:eastAsia="zh-CN"/>
              </w:rPr>
            </w:pPr>
            <w:r w:rsidRPr="006F5CAD">
              <w:rPr>
                <w:lang w:eastAsia="zh-CN"/>
              </w:rPr>
              <w:t>CA_n28A-n41A</w:t>
            </w:r>
          </w:p>
          <w:p w14:paraId="73F5B2A6" w14:textId="77777777" w:rsidR="00923BA2" w:rsidRPr="006F5CAD" w:rsidRDefault="00923BA2" w:rsidP="00FC4733">
            <w:pPr>
              <w:pStyle w:val="TAC"/>
              <w:rPr>
                <w:lang w:eastAsia="zh-CN"/>
              </w:rPr>
            </w:pPr>
            <w:r w:rsidRPr="006F5CAD">
              <w:rPr>
                <w:lang w:eastAsia="zh-CN"/>
              </w:rPr>
              <w:t>CA_n28A-n77A</w:t>
            </w:r>
          </w:p>
          <w:p w14:paraId="33D38B68" w14:textId="77777777" w:rsidR="00923BA2" w:rsidRPr="006F5CAD" w:rsidRDefault="00923BA2" w:rsidP="00FC4733">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597ED6C"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7C1D81"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84AC76" w14:textId="77777777" w:rsidR="00923BA2" w:rsidRPr="006F5CAD" w:rsidRDefault="00923BA2" w:rsidP="00FC4733">
            <w:pPr>
              <w:pStyle w:val="TAC"/>
              <w:rPr>
                <w:lang w:eastAsia="zh-CN"/>
              </w:rPr>
            </w:pPr>
            <w:r w:rsidRPr="006F5CAD">
              <w:rPr>
                <w:lang w:eastAsia="zh-CN"/>
              </w:rPr>
              <w:t>0</w:t>
            </w:r>
          </w:p>
        </w:tc>
      </w:tr>
      <w:tr w:rsidR="00923BA2" w:rsidRPr="006F5CAD" w14:paraId="105478B6" w14:textId="77777777" w:rsidTr="00FC4733">
        <w:trPr>
          <w:jc w:val="center"/>
        </w:trPr>
        <w:tc>
          <w:tcPr>
            <w:tcW w:w="1002" w:type="pct"/>
            <w:tcBorders>
              <w:top w:val="nil"/>
              <w:left w:val="single" w:sz="4" w:space="0" w:color="auto"/>
              <w:bottom w:val="nil"/>
              <w:right w:val="single" w:sz="4" w:space="0" w:color="auto"/>
            </w:tcBorders>
            <w:vAlign w:val="center"/>
          </w:tcPr>
          <w:p w14:paraId="43B2A19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6EE73B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9834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8F02AE" w14:textId="77777777" w:rsidR="00923BA2" w:rsidRPr="006F5CAD" w:rsidRDefault="00923BA2" w:rsidP="00FC4733">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2466A1A8" w14:textId="77777777" w:rsidR="00923BA2" w:rsidRPr="006F5CAD" w:rsidRDefault="00923BA2" w:rsidP="00FC4733">
            <w:pPr>
              <w:pStyle w:val="TAC"/>
              <w:rPr>
                <w:lang w:eastAsia="zh-CN"/>
              </w:rPr>
            </w:pPr>
          </w:p>
        </w:tc>
      </w:tr>
      <w:tr w:rsidR="00923BA2" w:rsidRPr="006F5CAD" w14:paraId="0300421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3A786F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F118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C58B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2556C6" w14:textId="77777777" w:rsidR="00923BA2" w:rsidRPr="006F5CAD" w:rsidRDefault="00923BA2" w:rsidP="00FC4733">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97EDD65" w14:textId="77777777" w:rsidR="00923BA2" w:rsidRPr="006F5CAD" w:rsidRDefault="00923BA2" w:rsidP="00FC4733">
            <w:pPr>
              <w:pStyle w:val="TAC"/>
              <w:rPr>
                <w:lang w:eastAsia="zh-CN"/>
              </w:rPr>
            </w:pPr>
          </w:p>
        </w:tc>
      </w:tr>
      <w:tr w:rsidR="00923BA2" w:rsidRPr="006F5CAD" w14:paraId="221A3089" w14:textId="77777777" w:rsidTr="00FC4733">
        <w:trPr>
          <w:jc w:val="center"/>
        </w:trPr>
        <w:tc>
          <w:tcPr>
            <w:tcW w:w="1002" w:type="pct"/>
            <w:tcBorders>
              <w:top w:val="nil"/>
              <w:left w:val="single" w:sz="4" w:space="0" w:color="auto"/>
              <w:bottom w:val="nil"/>
              <w:right w:val="single" w:sz="4" w:space="0" w:color="auto"/>
            </w:tcBorders>
            <w:vAlign w:val="center"/>
          </w:tcPr>
          <w:p w14:paraId="3BF40A07" w14:textId="77777777" w:rsidR="00923BA2" w:rsidRPr="006F5CAD" w:rsidRDefault="00923BA2" w:rsidP="00FC4733">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1C3185B0"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32E284EF"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3712900E" w14:textId="77777777" w:rsidR="00923BA2" w:rsidRPr="006F5CAD" w:rsidRDefault="00923BA2" w:rsidP="00FC4733">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2D2AA6"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C9F9AD" w14:textId="77777777" w:rsidR="00923BA2" w:rsidRPr="006F5CAD" w:rsidRDefault="00923BA2" w:rsidP="00FC4733">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307C0D62" w14:textId="77777777" w:rsidR="00923BA2" w:rsidRPr="006F5CAD" w:rsidRDefault="00923BA2" w:rsidP="00FC4733">
            <w:pPr>
              <w:pStyle w:val="TAC"/>
              <w:rPr>
                <w:lang w:eastAsia="zh-CN"/>
              </w:rPr>
            </w:pPr>
            <w:r w:rsidRPr="006F5CAD">
              <w:rPr>
                <w:rFonts w:cs="Arial"/>
                <w:lang w:eastAsia="zh-CN"/>
              </w:rPr>
              <w:t>0</w:t>
            </w:r>
          </w:p>
        </w:tc>
      </w:tr>
      <w:tr w:rsidR="00923BA2" w:rsidRPr="006F5CAD" w14:paraId="7EB4F070" w14:textId="77777777" w:rsidTr="00FC4733">
        <w:trPr>
          <w:jc w:val="center"/>
        </w:trPr>
        <w:tc>
          <w:tcPr>
            <w:tcW w:w="1002" w:type="pct"/>
            <w:tcBorders>
              <w:top w:val="nil"/>
              <w:left w:val="single" w:sz="4" w:space="0" w:color="auto"/>
              <w:bottom w:val="nil"/>
              <w:right w:val="single" w:sz="4" w:space="0" w:color="auto"/>
            </w:tcBorders>
            <w:vAlign w:val="center"/>
          </w:tcPr>
          <w:p w14:paraId="61C4B9A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31248BA"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7CEF5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F6F2C2"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ACBFCFA" w14:textId="77777777" w:rsidR="00923BA2" w:rsidRPr="006F5CAD" w:rsidRDefault="00923BA2" w:rsidP="00FC4733">
            <w:pPr>
              <w:pStyle w:val="TAC"/>
              <w:rPr>
                <w:lang w:eastAsia="zh-CN"/>
              </w:rPr>
            </w:pPr>
          </w:p>
        </w:tc>
      </w:tr>
      <w:tr w:rsidR="00923BA2" w:rsidRPr="006F5CAD" w14:paraId="0EB9E5A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E78EEF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75A5A6" w14:textId="77777777" w:rsidR="00923BA2" w:rsidRPr="006F5CAD" w:rsidRDefault="00923BA2" w:rsidP="00FC4733">
            <w:pPr>
              <w:pStyle w:val="TAC"/>
              <w:rPr>
                <w:vertAlign w:val="superscript"/>
                <w:lang w:eastAsia="zh-CN"/>
              </w:rPr>
            </w:pPr>
            <w:r w:rsidRPr="006F5CAD">
              <w:rPr>
                <w:lang w:eastAsia="zh-CN"/>
              </w:rPr>
              <w:t>CA_n41A-n77A</w:t>
            </w:r>
            <w:r w:rsidRPr="006F5CAD">
              <w:rPr>
                <w:vertAlign w:val="superscript"/>
                <w:lang w:eastAsia="zh-CN"/>
              </w:rPr>
              <w:t>7</w:t>
            </w:r>
          </w:p>
          <w:p w14:paraId="3C609245" w14:textId="77777777" w:rsidR="00923BA2" w:rsidRPr="006F5CAD" w:rsidRDefault="00923BA2" w:rsidP="00FC4733">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D8270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5EF5B1" w14:textId="77777777" w:rsidR="00923BA2" w:rsidRPr="006F5CAD" w:rsidRDefault="00923BA2" w:rsidP="00FC4733">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0044439" w14:textId="77777777" w:rsidR="00923BA2" w:rsidRPr="006F5CAD" w:rsidRDefault="00923BA2" w:rsidP="00FC4733">
            <w:pPr>
              <w:pStyle w:val="TAC"/>
              <w:rPr>
                <w:lang w:eastAsia="zh-CN"/>
              </w:rPr>
            </w:pPr>
          </w:p>
        </w:tc>
      </w:tr>
      <w:tr w:rsidR="00923BA2" w:rsidRPr="006F5CAD" w14:paraId="5AE9520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CACD35A" w14:textId="77777777" w:rsidR="00923BA2" w:rsidRPr="006F5CAD" w:rsidRDefault="00923BA2" w:rsidP="00FC4733">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5D34CB55"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D695917"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5D8B9FB2" w14:textId="77777777" w:rsidR="00923BA2" w:rsidRPr="006F5CAD" w:rsidRDefault="00923BA2" w:rsidP="00FC4733">
            <w:pPr>
              <w:pStyle w:val="TAC"/>
              <w:rPr>
                <w:lang w:eastAsia="zh-CN"/>
              </w:rPr>
            </w:pPr>
            <w:r w:rsidRPr="006F5CAD">
              <w:rPr>
                <w:lang w:eastAsia="zh-CN"/>
              </w:rPr>
              <w:t>CA_n28A-n41A</w:t>
            </w:r>
            <w:r w:rsidRPr="006F5CAD">
              <w:rPr>
                <w:vertAlign w:val="superscript"/>
                <w:lang w:eastAsia="zh-CN"/>
              </w:rPr>
              <w:t>7</w:t>
            </w:r>
          </w:p>
          <w:p w14:paraId="507A4F6C"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p w14:paraId="7F45C151"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32162D86" w14:textId="77777777" w:rsidR="00923BA2" w:rsidRPr="006F5CAD" w:rsidRDefault="00923BA2" w:rsidP="00FC4733">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7DD3324"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FFAE2B"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C9630A" w14:textId="77777777" w:rsidR="00923BA2" w:rsidRPr="006F5CAD" w:rsidRDefault="00923BA2" w:rsidP="00FC4733">
            <w:pPr>
              <w:pStyle w:val="TAC"/>
              <w:rPr>
                <w:lang w:eastAsia="zh-CN"/>
              </w:rPr>
            </w:pPr>
            <w:r w:rsidRPr="006F5CAD">
              <w:rPr>
                <w:lang w:eastAsia="zh-CN"/>
              </w:rPr>
              <w:t>0</w:t>
            </w:r>
          </w:p>
        </w:tc>
      </w:tr>
      <w:tr w:rsidR="00923BA2" w:rsidRPr="006F5CAD" w14:paraId="718EF74E" w14:textId="77777777" w:rsidTr="00FC4733">
        <w:trPr>
          <w:jc w:val="center"/>
        </w:trPr>
        <w:tc>
          <w:tcPr>
            <w:tcW w:w="1002" w:type="pct"/>
            <w:tcBorders>
              <w:top w:val="nil"/>
              <w:left w:val="single" w:sz="4" w:space="0" w:color="auto"/>
              <w:bottom w:val="nil"/>
              <w:right w:val="single" w:sz="4" w:space="0" w:color="auto"/>
            </w:tcBorders>
            <w:vAlign w:val="center"/>
          </w:tcPr>
          <w:p w14:paraId="43FD60E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A7BC09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7EA3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015B3B" w14:textId="77777777" w:rsidR="00923BA2" w:rsidRPr="006F5CAD" w:rsidRDefault="00923BA2" w:rsidP="00FC4733">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A15CE0F" w14:textId="77777777" w:rsidR="00923BA2" w:rsidRPr="006F5CAD" w:rsidRDefault="00923BA2" w:rsidP="00FC4733">
            <w:pPr>
              <w:pStyle w:val="TAC"/>
              <w:rPr>
                <w:lang w:eastAsia="zh-CN"/>
              </w:rPr>
            </w:pPr>
          </w:p>
        </w:tc>
      </w:tr>
      <w:tr w:rsidR="00923BA2" w:rsidRPr="006F5CAD" w14:paraId="26F3AE5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4B24DB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5C525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01D9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0CDE7D" w14:textId="77777777" w:rsidR="00923BA2" w:rsidRPr="006F5CAD" w:rsidRDefault="00923BA2" w:rsidP="00FC4733">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2AC01BB5" w14:textId="77777777" w:rsidR="00923BA2" w:rsidRPr="006F5CAD" w:rsidRDefault="00923BA2" w:rsidP="00FC4733">
            <w:pPr>
              <w:pStyle w:val="TAC"/>
              <w:rPr>
                <w:lang w:eastAsia="zh-CN"/>
              </w:rPr>
            </w:pPr>
          </w:p>
        </w:tc>
      </w:tr>
      <w:tr w:rsidR="00923BA2" w:rsidRPr="006F5CAD" w14:paraId="5C0F4FF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752E27" w14:textId="77777777" w:rsidR="00923BA2" w:rsidRPr="006F5CAD" w:rsidRDefault="00923BA2" w:rsidP="00FC4733">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43787E7C" w14:textId="77777777" w:rsidR="00923BA2" w:rsidRPr="006F5CAD" w:rsidRDefault="00923BA2" w:rsidP="00FC4733">
            <w:pPr>
              <w:pStyle w:val="TAC"/>
              <w:rPr>
                <w:lang w:eastAsia="zh-CN"/>
              </w:rPr>
            </w:pPr>
            <w:r w:rsidRPr="006F5CAD">
              <w:rPr>
                <w:lang w:eastAsia="zh-CN"/>
              </w:rPr>
              <w:t>CA_n28A-n41A</w:t>
            </w:r>
          </w:p>
          <w:p w14:paraId="00993FAE" w14:textId="77777777" w:rsidR="00923BA2" w:rsidRPr="006F5CAD" w:rsidRDefault="00923BA2" w:rsidP="00FC4733">
            <w:pPr>
              <w:pStyle w:val="TAC"/>
              <w:rPr>
                <w:lang w:eastAsia="zh-CN"/>
              </w:rPr>
            </w:pPr>
            <w:r w:rsidRPr="006F5CAD">
              <w:rPr>
                <w:lang w:eastAsia="zh-CN"/>
              </w:rPr>
              <w:t>CA_n41A-n78A</w:t>
            </w:r>
          </w:p>
          <w:p w14:paraId="122CA784" w14:textId="77777777" w:rsidR="00923BA2" w:rsidRPr="006F5CAD" w:rsidRDefault="00923BA2" w:rsidP="00FC4733">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56233A5C"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82C4BC"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C23244" w14:textId="77777777" w:rsidR="00923BA2" w:rsidRPr="006F5CAD" w:rsidRDefault="00923BA2" w:rsidP="00FC4733">
            <w:pPr>
              <w:pStyle w:val="TAC"/>
              <w:rPr>
                <w:lang w:eastAsia="zh-CN"/>
              </w:rPr>
            </w:pPr>
            <w:r w:rsidRPr="006F5CAD">
              <w:rPr>
                <w:lang w:eastAsia="zh-CN"/>
              </w:rPr>
              <w:t>0</w:t>
            </w:r>
          </w:p>
        </w:tc>
      </w:tr>
      <w:tr w:rsidR="00923BA2" w:rsidRPr="006F5CAD" w14:paraId="686EA621" w14:textId="77777777" w:rsidTr="00FC4733">
        <w:trPr>
          <w:jc w:val="center"/>
        </w:trPr>
        <w:tc>
          <w:tcPr>
            <w:tcW w:w="1002" w:type="pct"/>
            <w:tcBorders>
              <w:top w:val="nil"/>
              <w:left w:val="single" w:sz="4" w:space="0" w:color="auto"/>
              <w:bottom w:val="nil"/>
              <w:right w:val="single" w:sz="4" w:space="0" w:color="auto"/>
            </w:tcBorders>
            <w:vAlign w:val="center"/>
          </w:tcPr>
          <w:p w14:paraId="527B9AD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AEFD0F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1848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B60A62" w14:textId="77777777" w:rsidR="00923BA2" w:rsidRPr="006F5CAD" w:rsidRDefault="00923BA2" w:rsidP="00FC4733">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45B91530" w14:textId="77777777" w:rsidR="00923BA2" w:rsidRPr="006F5CAD" w:rsidRDefault="00923BA2" w:rsidP="00FC4733">
            <w:pPr>
              <w:pStyle w:val="TAC"/>
              <w:rPr>
                <w:lang w:eastAsia="zh-CN"/>
              </w:rPr>
            </w:pPr>
          </w:p>
        </w:tc>
      </w:tr>
      <w:tr w:rsidR="00923BA2" w:rsidRPr="006F5CAD" w14:paraId="76254EB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7E83C1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55509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16070"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DD6947" w14:textId="77777777" w:rsidR="00923BA2" w:rsidRPr="006F5CAD" w:rsidRDefault="00923BA2" w:rsidP="00FC4733">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F1C924D" w14:textId="77777777" w:rsidR="00923BA2" w:rsidRPr="006F5CAD" w:rsidRDefault="00923BA2" w:rsidP="00FC4733">
            <w:pPr>
              <w:pStyle w:val="TAC"/>
              <w:rPr>
                <w:lang w:eastAsia="zh-CN"/>
              </w:rPr>
            </w:pPr>
          </w:p>
        </w:tc>
      </w:tr>
      <w:tr w:rsidR="00923BA2" w:rsidRPr="006F5CAD" w14:paraId="484DECC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049ABE8" w14:textId="77777777" w:rsidR="00923BA2" w:rsidRPr="006F5CAD" w:rsidRDefault="00923BA2" w:rsidP="00FC4733">
            <w:pPr>
              <w:pStyle w:val="TAC"/>
              <w:rPr>
                <w:rFonts w:cs="Arial"/>
                <w:szCs w:val="18"/>
                <w:lang w:eastAsia="zh-CN"/>
              </w:rPr>
            </w:pPr>
            <w:r w:rsidRPr="006F5CAD">
              <w:rPr>
                <w:rFonts w:cs="Arial"/>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7554ACA2" w14:textId="77777777" w:rsidR="00923BA2" w:rsidRPr="006F5CAD" w:rsidRDefault="00923BA2" w:rsidP="00FC473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C6FBC63" w14:textId="77777777" w:rsidR="00923BA2" w:rsidRPr="006F5CAD" w:rsidRDefault="00923BA2" w:rsidP="00FC4733">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9AED6A" w14:textId="77777777" w:rsidR="00923BA2" w:rsidRPr="006F5CAD" w:rsidRDefault="00923BA2" w:rsidP="00FC4733">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5392F856" w14:textId="77777777" w:rsidR="00923BA2" w:rsidRPr="006F5CAD" w:rsidRDefault="00923BA2" w:rsidP="00FC4733">
            <w:pPr>
              <w:pStyle w:val="TAC"/>
              <w:rPr>
                <w:rFonts w:cs="Arial"/>
                <w:szCs w:val="18"/>
                <w:lang w:eastAsia="zh-CN"/>
              </w:rPr>
            </w:pPr>
            <w:r w:rsidRPr="006F5CAD">
              <w:rPr>
                <w:rFonts w:cs="Arial"/>
                <w:szCs w:val="18"/>
                <w:lang w:eastAsia="zh-CN"/>
              </w:rPr>
              <w:t>1</w:t>
            </w:r>
          </w:p>
        </w:tc>
      </w:tr>
      <w:tr w:rsidR="00923BA2" w:rsidRPr="006F5CAD" w14:paraId="5960684E" w14:textId="77777777" w:rsidTr="00FC4733">
        <w:trPr>
          <w:jc w:val="center"/>
        </w:trPr>
        <w:tc>
          <w:tcPr>
            <w:tcW w:w="1002" w:type="pct"/>
            <w:tcBorders>
              <w:top w:val="nil"/>
              <w:left w:val="single" w:sz="4" w:space="0" w:color="auto"/>
              <w:bottom w:val="nil"/>
              <w:right w:val="single" w:sz="4" w:space="0" w:color="auto"/>
            </w:tcBorders>
            <w:vAlign w:val="center"/>
          </w:tcPr>
          <w:p w14:paraId="7080AF6E"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3D710D1"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CCD29" w14:textId="77777777" w:rsidR="00923BA2" w:rsidRPr="006F5CAD" w:rsidRDefault="00923BA2" w:rsidP="00FC4733">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477051" w14:textId="77777777" w:rsidR="00923BA2" w:rsidRPr="006F5CAD" w:rsidRDefault="00923BA2" w:rsidP="00FC4733">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6BACA5C5" w14:textId="77777777" w:rsidR="00923BA2" w:rsidRPr="006F5CAD" w:rsidRDefault="00923BA2" w:rsidP="00FC4733">
            <w:pPr>
              <w:pStyle w:val="TAC"/>
              <w:rPr>
                <w:rFonts w:cs="Arial"/>
                <w:szCs w:val="18"/>
                <w:lang w:eastAsia="zh-CN"/>
              </w:rPr>
            </w:pPr>
          </w:p>
        </w:tc>
      </w:tr>
      <w:tr w:rsidR="00923BA2" w:rsidRPr="006F5CAD" w14:paraId="3D3F597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28E6E59"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2C2965"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CD218" w14:textId="77777777" w:rsidR="00923BA2" w:rsidRPr="006F5CAD" w:rsidRDefault="00923BA2" w:rsidP="00FC4733">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54CAB9" w14:textId="77777777" w:rsidR="00923BA2" w:rsidRPr="006F5CAD" w:rsidRDefault="00923BA2" w:rsidP="00FC4733">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29F1D32E" w14:textId="77777777" w:rsidR="00923BA2" w:rsidRPr="006F5CAD" w:rsidRDefault="00923BA2" w:rsidP="00FC4733">
            <w:pPr>
              <w:pStyle w:val="TAC"/>
              <w:rPr>
                <w:rFonts w:cs="Arial"/>
                <w:szCs w:val="18"/>
                <w:lang w:eastAsia="zh-CN"/>
              </w:rPr>
            </w:pPr>
          </w:p>
        </w:tc>
      </w:tr>
      <w:tr w:rsidR="00923BA2" w:rsidRPr="006F5CAD" w14:paraId="5FBAAA2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258D8B7" w14:textId="77777777" w:rsidR="00923BA2" w:rsidRPr="006F5CAD" w:rsidRDefault="00923BA2" w:rsidP="00FC4733">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657EC92F" w14:textId="77777777" w:rsidR="00923BA2" w:rsidRPr="006F5CAD" w:rsidRDefault="00923BA2" w:rsidP="00FC473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BF8EEB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EA7F68" w14:textId="77777777" w:rsidR="00923BA2" w:rsidRPr="006F5CAD" w:rsidRDefault="00923BA2" w:rsidP="00FC4733">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A26709A" w14:textId="77777777" w:rsidR="00923BA2" w:rsidRPr="006F5CAD" w:rsidRDefault="00923BA2" w:rsidP="00FC4733">
            <w:pPr>
              <w:pStyle w:val="TAC"/>
              <w:rPr>
                <w:lang w:eastAsia="zh-CN"/>
              </w:rPr>
            </w:pPr>
            <w:r w:rsidRPr="006F5CAD">
              <w:rPr>
                <w:lang w:eastAsia="zh-CN"/>
              </w:rPr>
              <w:t>0</w:t>
            </w:r>
          </w:p>
        </w:tc>
      </w:tr>
      <w:tr w:rsidR="00923BA2" w:rsidRPr="006F5CAD" w14:paraId="0D530441" w14:textId="77777777" w:rsidTr="00FC4733">
        <w:trPr>
          <w:jc w:val="center"/>
        </w:trPr>
        <w:tc>
          <w:tcPr>
            <w:tcW w:w="1002" w:type="pct"/>
            <w:tcBorders>
              <w:top w:val="nil"/>
              <w:left w:val="single" w:sz="4" w:space="0" w:color="auto"/>
              <w:bottom w:val="nil"/>
              <w:right w:val="single" w:sz="4" w:space="0" w:color="auto"/>
            </w:tcBorders>
            <w:vAlign w:val="center"/>
          </w:tcPr>
          <w:p w14:paraId="171E445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F3114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F209F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75CEC2"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A89A384" w14:textId="77777777" w:rsidR="00923BA2" w:rsidRPr="006F5CAD" w:rsidRDefault="00923BA2" w:rsidP="00FC4733">
            <w:pPr>
              <w:pStyle w:val="TAC"/>
              <w:rPr>
                <w:lang w:eastAsia="zh-CN"/>
              </w:rPr>
            </w:pPr>
          </w:p>
        </w:tc>
      </w:tr>
      <w:tr w:rsidR="00923BA2" w:rsidRPr="006F5CAD" w14:paraId="51EFC09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4D6EA7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EE6B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72F0F"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C53BA6"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D8E2A0A" w14:textId="77777777" w:rsidR="00923BA2" w:rsidRPr="006F5CAD" w:rsidRDefault="00923BA2" w:rsidP="00FC4733">
            <w:pPr>
              <w:pStyle w:val="TAC"/>
              <w:rPr>
                <w:lang w:eastAsia="zh-CN"/>
              </w:rPr>
            </w:pPr>
          </w:p>
        </w:tc>
      </w:tr>
      <w:tr w:rsidR="00923BA2" w:rsidRPr="006F5CAD" w14:paraId="059D308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5BB22C2" w14:textId="77777777" w:rsidR="00923BA2" w:rsidRPr="006F5CAD" w:rsidRDefault="00923BA2" w:rsidP="00FC4733">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27317380" w14:textId="77777777" w:rsidR="00923BA2" w:rsidRPr="006F5CAD" w:rsidRDefault="00923BA2" w:rsidP="00FC4733">
            <w:pPr>
              <w:pStyle w:val="TAC"/>
              <w:rPr>
                <w:rFonts w:cs="Arial"/>
                <w:lang w:eastAsia="ja-JP"/>
              </w:rPr>
            </w:pPr>
            <w:r w:rsidRPr="006F5CAD">
              <w:rPr>
                <w:rFonts w:cs="Arial"/>
                <w:lang w:eastAsia="ja-JP"/>
              </w:rPr>
              <w:t>n28</w:t>
            </w:r>
          </w:p>
          <w:p w14:paraId="2F28B544" w14:textId="77777777" w:rsidR="00923BA2" w:rsidRPr="006F5CAD" w:rsidRDefault="00923BA2" w:rsidP="00FC4733">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47BEBB48" w14:textId="77777777" w:rsidR="00923BA2" w:rsidRPr="006F5CAD" w:rsidRDefault="00923BA2" w:rsidP="00FC4733">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7B23A13A" w14:textId="77777777" w:rsidR="00923BA2" w:rsidRPr="006F5CAD" w:rsidRDefault="00923BA2" w:rsidP="00FC4733">
            <w:pPr>
              <w:pStyle w:val="TAC"/>
              <w:rPr>
                <w:color w:val="000000"/>
                <w:szCs w:val="18"/>
                <w:lang w:eastAsia="zh-CN"/>
              </w:rPr>
            </w:pPr>
            <w:r w:rsidRPr="006F5CAD">
              <w:rPr>
                <w:color w:val="000000"/>
                <w:szCs w:val="18"/>
                <w:lang w:eastAsia="zh-CN"/>
              </w:rPr>
              <w:t>CA_n28A-n41A</w:t>
            </w:r>
            <w:r w:rsidRPr="006F5CAD">
              <w:rPr>
                <w:vertAlign w:val="superscript"/>
              </w:rPr>
              <w:t>7</w:t>
            </w:r>
          </w:p>
          <w:p w14:paraId="20ED39BD" w14:textId="77777777" w:rsidR="00923BA2" w:rsidRPr="006F5CAD" w:rsidRDefault="00923BA2" w:rsidP="00FC4733">
            <w:pPr>
              <w:pStyle w:val="TAC"/>
              <w:rPr>
                <w:color w:val="000000"/>
                <w:szCs w:val="18"/>
                <w:lang w:eastAsia="zh-CN"/>
              </w:rPr>
            </w:pPr>
            <w:r w:rsidRPr="006F5CAD">
              <w:rPr>
                <w:color w:val="000000"/>
                <w:szCs w:val="18"/>
                <w:lang w:eastAsia="zh-CN"/>
              </w:rPr>
              <w:t>CA_n28A-n79A</w:t>
            </w:r>
            <w:r w:rsidRPr="006F5CAD">
              <w:rPr>
                <w:vertAlign w:val="superscript"/>
              </w:rPr>
              <w:t>7</w:t>
            </w:r>
          </w:p>
          <w:p w14:paraId="47CCD151" w14:textId="77777777" w:rsidR="00923BA2" w:rsidRPr="006F5CAD" w:rsidRDefault="00923BA2" w:rsidP="00FC4733">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786D91C" w14:textId="77777777" w:rsidR="00923BA2" w:rsidRPr="006F5CAD" w:rsidRDefault="00923BA2" w:rsidP="00FC473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43C1FE" w14:textId="77777777" w:rsidR="00923BA2" w:rsidRPr="006F5CAD" w:rsidRDefault="00923BA2" w:rsidP="00FC4733">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175F74D" w14:textId="77777777" w:rsidR="00923BA2" w:rsidRPr="006F5CAD" w:rsidRDefault="00923BA2" w:rsidP="00FC4733">
            <w:pPr>
              <w:pStyle w:val="TAC"/>
              <w:rPr>
                <w:lang w:eastAsia="zh-CN"/>
              </w:rPr>
            </w:pPr>
            <w:r w:rsidRPr="006F5CAD">
              <w:rPr>
                <w:rFonts w:ascii="Calibri" w:hAnsi="Calibri"/>
                <w:color w:val="000000"/>
                <w:sz w:val="21"/>
                <w:szCs w:val="18"/>
                <w:lang w:eastAsia="zh-CN"/>
              </w:rPr>
              <w:t>0</w:t>
            </w:r>
          </w:p>
        </w:tc>
      </w:tr>
      <w:tr w:rsidR="00923BA2" w:rsidRPr="006F5CAD" w14:paraId="0BF7E91B" w14:textId="77777777" w:rsidTr="00FC4733">
        <w:trPr>
          <w:jc w:val="center"/>
        </w:trPr>
        <w:tc>
          <w:tcPr>
            <w:tcW w:w="1002" w:type="pct"/>
            <w:tcBorders>
              <w:top w:val="nil"/>
              <w:left w:val="single" w:sz="4" w:space="0" w:color="auto"/>
              <w:bottom w:val="nil"/>
              <w:right w:val="single" w:sz="4" w:space="0" w:color="auto"/>
            </w:tcBorders>
            <w:vAlign w:val="center"/>
          </w:tcPr>
          <w:p w14:paraId="7A5A44B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40AEC6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B4597"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49918A"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061333F" w14:textId="77777777" w:rsidR="00923BA2" w:rsidRPr="006F5CAD" w:rsidRDefault="00923BA2" w:rsidP="00FC4733">
            <w:pPr>
              <w:pStyle w:val="TAC"/>
              <w:rPr>
                <w:lang w:eastAsia="zh-CN"/>
              </w:rPr>
            </w:pPr>
          </w:p>
        </w:tc>
      </w:tr>
      <w:tr w:rsidR="00923BA2" w:rsidRPr="006F5CAD" w14:paraId="6059D399" w14:textId="77777777" w:rsidTr="00FC4733">
        <w:trPr>
          <w:jc w:val="center"/>
        </w:trPr>
        <w:tc>
          <w:tcPr>
            <w:tcW w:w="1002" w:type="pct"/>
            <w:tcBorders>
              <w:top w:val="nil"/>
              <w:left w:val="single" w:sz="4" w:space="0" w:color="auto"/>
              <w:bottom w:val="nil"/>
              <w:right w:val="single" w:sz="4" w:space="0" w:color="auto"/>
            </w:tcBorders>
            <w:vAlign w:val="center"/>
          </w:tcPr>
          <w:p w14:paraId="40B675E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D597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D637F" w14:textId="77777777" w:rsidR="00923BA2" w:rsidRPr="006F5CAD" w:rsidRDefault="00923BA2" w:rsidP="00FC4733">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34ED8AD" w14:textId="77777777" w:rsidR="00923BA2" w:rsidRPr="006F5CAD" w:rsidRDefault="00923BA2" w:rsidP="00FC4733">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2DB4102" w14:textId="77777777" w:rsidR="00923BA2" w:rsidRPr="006F5CAD" w:rsidRDefault="00923BA2" w:rsidP="00FC4733">
            <w:pPr>
              <w:pStyle w:val="TAC"/>
              <w:rPr>
                <w:lang w:eastAsia="zh-CN"/>
              </w:rPr>
            </w:pPr>
          </w:p>
        </w:tc>
      </w:tr>
      <w:tr w:rsidR="00923BA2" w:rsidRPr="006F5CAD" w14:paraId="5590D55D" w14:textId="77777777" w:rsidTr="00FC4733">
        <w:trPr>
          <w:jc w:val="center"/>
        </w:trPr>
        <w:tc>
          <w:tcPr>
            <w:tcW w:w="1002" w:type="pct"/>
            <w:tcBorders>
              <w:top w:val="nil"/>
              <w:left w:val="single" w:sz="4" w:space="0" w:color="auto"/>
              <w:bottom w:val="nil"/>
              <w:right w:val="single" w:sz="4" w:space="0" w:color="auto"/>
            </w:tcBorders>
            <w:vAlign w:val="center"/>
          </w:tcPr>
          <w:p w14:paraId="711787B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EBF8B3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BCAB8"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7ACA83F"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5BF4397"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781433F4" w14:textId="77777777" w:rsidTr="00FC4733">
        <w:trPr>
          <w:jc w:val="center"/>
        </w:trPr>
        <w:tc>
          <w:tcPr>
            <w:tcW w:w="1002" w:type="pct"/>
            <w:tcBorders>
              <w:top w:val="nil"/>
              <w:left w:val="single" w:sz="4" w:space="0" w:color="auto"/>
              <w:bottom w:val="nil"/>
              <w:right w:val="single" w:sz="4" w:space="0" w:color="auto"/>
            </w:tcBorders>
            <w:vAlign w:val="center"/>
          </w:tcPr>
          <w:p w14:paraId="3056450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8A1E04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5BE02"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F7582D"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2FE7D29" w14:textId="77777777" w:rsidR="00923BA2" w:rsidRPr="006F5CAD" w:rsidRDefault="00923BA2" w:rsidP="00FC4733">
            <w:pPr>
              <w:pStyle w:val="TAC"/>
              <w:rPr>
                <w:lang w:eastAsia="zh-CN"/>
              </w:rPr>
            </w:pPr>
          </w:p>
        </w:tc>
      </w:tr>
      <w:tr w:rsidR="00923BA2" w:rsidRPr="006F5CAD" w14:paraId="68A5852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A1A225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A410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81E76"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E854BA4"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AB3A3F3" w14:textId="77777777" w:rsidR="00923BA2" w:rsidRPr="006F5CAD" w:rsidRDefault="00923BA2" w:rsidP="00FC4733">
            <w:pPr>
              <w:pStyle w:val="TAC"/>
              <w:rPr>
                <w:lang w:eastAsia="zh-CN"/>
              </w:rPr>
            </w:pPr>
          </w:p>
        </w:tc>
      </w:tr>
      <w:tr w:rsidR="00923BA2" w:rsidRPr="006F5CAD" w14:paraId="414DE092" w14:textId="77777777" w:rsidTr="00FC4733">
        <w:trPr>
          <w:jc w:val="center"/>
        </w:trPr>
        <w:tc>
          <w:tcPr>
            <w:tcW w:w="1002" w:type="pct"/>
            <w:tcBorders>
              <w:top w:val="nil"/>
              <w:left w:val="single" w:sz="4" w:space="0" w:color="auto"/>
              <w:bottom w:val="nil"/>
              <w:right w:val="single" w:sz="4" w:space="0" w:color="auto"/>
            </w:tcBorders>
            <w:vAlign w:val="center"/>
          </w:tcPr>
          <w:p w14:paraId="30F22E3E" w14:textId="77777777" w:rsidR="00923BA2" w:rsidRPr="006F5CAD" w:rsidRDefault="00923BA2" w:rsidP="00FC4733">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55E4CAC7" w14:textId="77777777" w:rsidR="00923BA2" w:rsidRPr="006F5CAD" w:rsidRDefault="00923BA2" w:rsidP="00FC4733">
            <w:pPr>
              <w:pStyle w:val="TAC"/>
              <w:rPr>
                <w:lang w:eastAsia="zh-CN"/>
              </w:rPr>
            </w:pPr>
            <w:r w:rsidRPr="006F5CAD">
              <w:rPr>
                <w:lang w:eastAsia="zh-CN"/>
              </w:rPr>
              <w:t>CA_n79C</w:t>
            </w:r>
          </w:p>
          <w:p w14:paraId="45440E5B" w14:textId="77777777" w:rsidR="00923BA2" w:rsidRPr="006F5CAD" w:rsidRDefault="00923BA2" w:rsidP="00FC4733">
            <w:pPr>
              <w:pStyle w:val="TAC"/>
              <w:rPr>
                <w:lang w:eastAsia="zh-CN"/>
              </w:rPr>
            </w:pPr>
            <w:r w:rsidRPr="006F5CAD">
              <w:rPr>
                <w:lang w:eastAsia="zh-CN"/>
              </w:rPr>
              <w:t>CA_n28A-n41A</w:t>
            </w:r>
          </w:p>
          <w:p w14:paraId="5EE79FA2" w14:textId="77777777" w:rsidR="00923BA2" w:rsidRPr="006F5CAD" w:rsidRDefault="00923BA2" w:rsidP="00FC4733">
            <w:pPr>
              <w:pStyle w:val="TAC"/>
              <w:rPr>
                <w:lang w:eastAsia="zh-CN"/>
              </w:rPr>
            </w:pPr>
            <w:r w:rsidRPr="006F5CAD">
              <w:rPr>
                <w:lang w:eastAsia="zh-CN"/>
              </w:rPr>
              <w:t>CA_n28A-n79A</w:t>
            </w:r>
          </w:p>
          <w:p w14:paraId="76E3FD3D" w14:textId="77777777" w:rsidR="00923BA2" w:rsidRPr="006F5CAD" w:rsidRDefault="00923BA2" w:rsidP="00FC4733">
            <w:pPr>
              <w:pStyle w:val="TAC"/>
              <w:rPr>
                <w:lang w:eastAsia="zh-CN"/>
              </w:rPr>
            </w:pPr>
            <w:r w:rsidRPr="006F5CAD">
              <w:rPr>
                <w:lang w:eastAsia="zh-CN"/>
              </w:rPr>
              <w:t>CA_n28A-n79C</w:t>
            </w:r>
          </w:p>
          <w:p w14:paraId="237702E0" w14:textId="77777777" w:rsidR="00923BA2" w:rsidRPr="006F5CAD" w:rsidRDefault="00923BA2" w:rsidP="00FC4733">
            <w:pPr>
              <w:pStyle w:val="TAC"/>
              <w:rPr>
                <w:lang w:eastAsia="zh-CN"/>
              </w:rPr>
            </w:pPr>
            <w:r w:rsidRPr="006F5CAD">
              <w:rPr>
                <w:lang w:eastAsia="zh-CN"/>
              </w:rPr>
              <w:t>CA_n41A-n79A</w:t>
            </w:r>
          </w:p>
          <w:p w14:paraId="27B60CA4" w14:textId="77777777" w:rsidR="00923BA2" w:rsidRPr="006F5CAD" w:rsidRDefault="00923BA2" w:rsidP="00FC4733">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0E0FAB13"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22B3EC"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705D2B2A" w14:textId="77777777" w:rsidR="00923BA2" w:rsidRPr="006F5CAD" w:rsidRDefault="00923BA2" w:rsidP="00FC4733">
            <w:pPr>
              <w:pStyle w:val="TAC"/>
              <w:rPr>
                <w:lang w:eastAsia="zh-CN"/>
              </w:rPr>
            </w:pPr>
            <w:r w:rsidRPr="006F5CAD">
              <w:rPr>
                <w:lang w:eastAsia="zh-CN"/>
              </w:rPr>
              <w:t>0</w:t>
            </w:r>
          </w:p>
        </w:tc>
      </w:tr>
      <w:tr w:rsidR="00923BA2" w:rsidRPr="006F5CAD" w14:paraId="07655489" w14:textId="77777777" w:rsidTr="00FC4733">
        <w:trPr>
          <w:jc w:val="center"/>
        </w:trPr>
        <w:tc>
          <w:tcPr>
            <w:tcW w:w="1002" w:type="pct"/>
            <w:tcBorders>
              <w:top w:val="nil"/>
              <w:left w:val="single" w:sz="4" w:space="0" w:color="auto"/>
              <w:bottom w:val="nil"/>
              <w:right w:val="single" w:sz="4" w:space="0" w:color="auto"/>
            </w:tcBorders>
            <w:vAlign w:val="center"/>
          </w:tcPr>
          <w:p w14:paraId="63AD13A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1D907D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E0F0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637687"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EC71B0C" w14:textId="77777777" w:rsidR="00923BA2" w:rsidRPr="006F5CAD" w:rsidRDefault="00923BA2" w:rsidP="00FC4733">
            <w:pPr>
              <w:pStyle w:val="TAC"/>
              <w:rPr>
                <w:lang w:eastAsia="zh-CN"/>
              </w:rPr>
            </w:pPr>
          </w:p>
        </w:tc>
      </w:tr>
      <w:tr w:rsidR="00923BA2" w:rsidRPr="006F5CAD" w14:paraId="3C1CA6E2" w14:textId="77777777" w:rsidTr="00FC4733">
        <w:trPr>
          <w:jc w:val="center"/>
        </w:trPr>
        <w:tc>
          <w:tcPr>
            <w:tcW w:w="1002" w:type="pct"/>
            <w:tcBorders>
              <w:top w:val="nil"/>
              <w:left w:val="single" w:sz="4" w:space="0" w:color="auto"/>
              <w:bottom w:val="nil"/>
              <w:right w:val="single" w:sz="4" w:space="0" w:color="auto"/>
            </w:tcBorders>
            <w:vAlign w:val="center"/>
          </w:tcPr>
          <w:p w14:paraId="5568AF9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24E09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8C531"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41B574"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05DAF604" w14:textId="77777777" w:rsidR="00923BA2" w:rsidRPr="006F5CAD" w:rsidRDefault="00923BA2" w:rsidP="00FC4733">
            <w:pPr>
              <w:pStyle w:val="TAC"/>
              <w:rPr>
                <w:lang w:eastAsia="zh-CN"/>
              </w:rPr>
            </w:pPr>
          </w:p>
        </w:tc>
      </w:tr>
      <w:tr w:rsidR="00923BA2" w:rsidRPr="006F5CAD" w14:paraId="54C69125" w14:textId="77777777" w:rsidTr="00FC4733">
        <w:trPr>
          <w:jc w:val="center"/>
        </w:trPr>
        <w:tc>
          <w:tcPr>
            <w:tcW w:w="1002" w:type="pct"/>
            <w:tcBorders>
              <w:top w:val="nil"/>
              <w:left w:val="single" w:sz="4" w:space="0" w:color="auto"/>
              <w:bottom w:val="nil"/>
              <w:right w:val="single" w:sz="4" w:space="0" w:color="auto"/>
            </w:tcBorders>
            <w:vAlign w:val="center"/>
          </w:tcPr>
          <w:p w14:paraId="323B051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D4021A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7974D"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B542F13" w14:textId="77777777" w:rsidR="00923BA2" w:rsidRPr="006F5CAD" w:rsidRDefault="00923BA2" w:rsidP="00FC4733">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79EDE64"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1D2143B2" w14:textId="77777777" w:rsidTr="00FC4733">
        <w:trPr>
          <w:jc w:val="center"/>
        </w:trPr>
        <w:tc>
          <w:tcPr>
            <w:tcW w:w="1002" w:type="pct"/>
            <w:tcBorders>
              <w:top w:val="nil"/>
              <w:left w:val="single" w:sz="4" w:space="0" w:color="auto"/>
              <w:bottom w:val="nil"/>
              <w:right w:val="single" w:sz="4" w:space="0" w:color="auto"/>
            </w:tcBorders>
            <w:vAlign w:val="center"/>
          </w:tcPr>
          <w:p w14:paraId="60BB2B1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709B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7F93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208A20" w14:textId="77777777" w:rsidR="00923BA2" w:rsidRPr="006F5CAD" w:rsidRDefault="00923BA2" w:rsidP="00FC4733">
            <w:pPr>
              <w:pStyle w:val="TAC"/>
              <w:rPr>
                <w:rFonts w:cs="Arial"/>
                <w:color w:val="000000"/>
                <w:szCs w:val="18"/>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C5FAA9E" w14:textId="77777777" w:rsidR="00923BA2" w:rsidRPr="006F5CAD" w:rsidRDefault="00923BA2" w:rsidP="00FC4733">
            <w:pPr>
              <w:pStyle w:val="TAC"/>
              <w:rPr>
                <w:lang w:eastAsia="zh-CN"/>
              </w:rPr>
            </w:pPr>
          </w:p>
        </w:tc>
      </w:tr>
      <w:tr w:rsidR="00923BA2" w:rsidRPr="006F5CAD" w14:paraId="244633C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02EC46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317AD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322CA"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09A6331"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1DDC3767" w14:textId="77777777" w:rsidR="00923BA2" w:rsidRPr="006F5CAD" w:rsidRDefault="00923BA2" w:rsidP="00FC4733">
            <w:pPr>
              <w:pStyle w:val="TAC"/>
              <w:rPr>
                <w:lang w:eastAsia="zh-CN"/>
              </w:rPr>
            </w:pPr>
          </w:p>
        </w:tc>
      </w:tr>
      <w:tr w:rsidR="00923BA2" w:rsidRPr="006F5CAD" w14:paraId="0194CB7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43D061A" w14:textId="77777777" w:rsidR="00923BA2" w:rsidRPr="006F5CAD" w:rsidRDefault="00923BA2" w:rsidP="00FC4733">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241FDEC0" w14:textId="77777777" w:rsidR="00923BA2" w:rsidRPr="006F5CAD" w:rsidRDefault="00923BA2" w:rsidP="00FC4733">
            <w:pPr>
              <w:pStyle w:val="TAC"/>
              <w:rPr>
                <w:color w:val="000000"/>
                <w:szCs w:val="18"/>
                <w:lang w:eastAsia="zh-CN"/>
              </w:rPr>
            </w:pPr>
            <w:r w:rsidRPr="006F5CAD">
              <w:rPr>
                <w:lang w:eastAsia="zh-CN"/>
              </w:rPr>
              <w:t>CA_n41C</w:t>
            </w:r>
          </w:p>
          <w:p w14:paraId="75B13447" w14:textId="77777777" w:rsidR="00923BA2" w:rsidRPr="006F5CAD" w:rsidRDefault="00923BA2" w:rsidP="00FC4733">
            <w:pPr>
              <w:pStyle w:val="TAC"/>
              <w:rPr>
                <w:color w:val="000000"/>
                <w:szCs w:val="18"/>
                <w:lang w:eastAsia="zh-CN"/>
              </w:rPr>
            </w:pPr>
            <w:r w:rsidRPr="006F5CAD">
              <w:rPr>
                <w:color w:val="000000"/>
                <w:szCs w:val="18"/>
                <w:lang w:eastAsia="zh-CN"/>
              </w:rPr>
              <w:t>CA_n28A-n41A</w:t>
            </w:r>
          </w:p>
          <w:p w14:paraId="2A2F8167" w14:textId="77777777" w:rsidR="00923BA2" w:rsidRPr="006F5CAD" w:rsidRDefault="00923BA2" w:rsidP="00FC4733">
            <w:pPr>
              <w:pStyle w:val="TAC"/>
              <w:rPr>
                <w:color w:val="000000"/>
                <w:szCs w:val="18"/>
                <w:lang w:eastAsia="zh-CN"/>
              </w:rPr>
            </w:pPr>
            <w:r w:rsidRPr="006F5CAD">
              <w:rPr>
                <w:color w:val="000000"/>
                <w:szCs w:val="18"/>
                <w:lang w:eastAsia="zh-CN"/>
              </w:rPr>
              <w:t>CA_n28A-n79A</w:t>
            </w:r>
          </w:p>
          <w:p w14:paraId="7B841EC3"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69D109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91F3C8" w14:textId="77777777" w:rsidR="00923BA2" w:rsidRPr="006F5CAD" w:rsidRDefault="00923BA2" w:rsidP="00FC4733">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441F65A" w14:textId="77777777" w:rsidR="00923BA2" w:rsidRPr="006F5CAD" w:rsidRDefault="00923BA2" w:rsidP="00FC4733">
            <w:pPr>
              <w:pStyle w:val="TAC"/>
              <w:rPr>
                <w:lang w:eastAsia="zh-CN"/>
              </w:rPr>
            </w:pPr>
            <w:r w:rsidRPr="006F5CAD">
              <w:rPr>
                <w:lang w:eastAsia="zh-CN"/>
              </w:rPr>
              <w:t>0</w:t>
            </w:r>
          </w:p>
        </w:tc>
      </w:tr>
      <w:tr w:rsidR="00923BA2" w:rsidRPr="006F5CAD" w14:paraId="349E97EA" w14:textId="77777777" w:rsidTr="00FC4733">
        <w:trPr>
          <w:jc w:val="center"/>
        </w:trPr>
        <w:tc>
          <w:tcPr>
            <w:tcW w:w="1002" w:type="pct"/>
            <w:tcBorders>
              <w:top w:val="nil"/>
              <w:left w:val="single" w:sz="4" w:space="0" w:color="auto"/>
              <w:bottom w:val="nil"/>
              <w:right w:val="single" w:sz="4" w:space="0" w:color="auto"/>
            </w:tcBorders>
            <w:vAlign w:val="center"/>
          </w:tcPr>
          <w:p w14:paraId="444E55D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C4103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42B3C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F80CAC" w14:textId="77777777" w:rsidR="00923BA2" w:rsidRPr="006F5CAD" w:rsidRDefault="00923BA2" w:rsidP="00FC4733">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790AF67A" w14:textId="77777777" w:rsidR="00923BA2" w:rsidRPr="006F5CAD" w:rsidRDefault="00923BA2" w:rsidP="00FC4733">
            <w:pPr>
              <w:pStyle w:val="TAC"/>
              <w:rPr>
                <w:lang w:eastAsia="zh-CN"/>
              </w:rPr>
            </w:pPr>
          </w:p>
        </w:tc>
      </w:tr>
      <w:tr w:rsidR="00923BA2" w:rsidRPr="006F5CAD" w14:paraId="416DCD37" w14:textId="77777777" w:rsidTr="00FC4733">
        <w:trPr>
          <w:jc w:val="center"/>
        </w:trPr>
        <w:tc>
          <w:tcPr>
            <w:tcW w:w="1002" w:type="pct"/>
            <w:tcBorders>
              <w:top w:val="nil"/>
              <w:left w:val="single" w:sz="4" w:space="0" w:color="auto"/>
              <w:bottom w:val="nil"/>
              <w:right w:val="single" w:sz="4" w:space="0" w:color="auto"/>
            </w:tcBorders>
            <w:vAlign w:val="center"/>
          </w:tcPr>
          <w:p w14:paraId="4336AD9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3AD916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014AD"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161F25" w14:textId="77777777" w:rsidR="00923BA2" w:rsidRPr="006F5CAD" w:rsidRDefault="00923BA2" w:rsidP="00FC4733">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5B5904E" w14:textId="77777777" w:rsidR="00923BA2" w:rsidRPr="006F5CAD" w:rsidRDefault="00923BA2" w:rsidP="00FC4733">
            <w:pPr>
              <w:pStyle w:val="TAC"/>
              <w:rPr>
                <w:lang w:eastAsia="zh-CN"/>
              </w:rPr>
            </w:pPr>
          </w:p>
        </w:tc>
      </w:tr>
      <w:tr w:rsidR="00923BA2" w:rsidRPr="006F5CAD" w14:paraId="085C1BFB" w14:textId="77777777" w:rsidTr="00FC4733">
        <w:trPr>
          <w:jc w:val="center"/>
        </w:trPr>
        <w:tc>
          <w:tcPr>
            <w:tcW w:w="1002" w:type="pct"/>
            <w:tcBorders>
              <w:top w:val="nil"/>
              <w:left w:val="single" w:sz="4" w:space="0" w:color="auto"/>
              <w:bottom w:val="nil"/>
              <w:right w:val="single" w:sz="4" w:space="0" w:color="auto"/>
            </w:tcBorders>
            <w:vAlign w:val="center"/>
          </w:tcPr>
          <w:p w14:paraId="2C668F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597FC6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B6FD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BE2C00" w14:textId="77777777" w:rsidR="00923BA2" w:rsidRPr="006F5CAD" w:rsidRDefault="00923BA2" w:rsidP="00FC4733">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9AACBDF"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484F1A24" w14:textId="77777777" w:rsidTr="00FC4733">
        <w:trPr>
          <w:jc w:val="center"/>
        </w:trPr>
        <w:tc>
          <w:tcPr>
            <w:tcW w:w="1002" w:type="pct"/>
            <w:tcBorders>
              <w:top w:val="nil"/>
              <w:left w:val="single" w:sz="4" w:space="0" w:color="auto"/>
              <w:bottom w:val="nil"/>
              <w:right w:val="single" w:sz="4" w:space="0" w:color="auto"/>
            </w:tcBorders>
            <w:vAlign w:val="center"/>
          </w:tcPr>
          <w:p w14:paraId="50AA2A3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B22B5D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6802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8F0E7E"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362BC5C6" w14:textId="77777777" w:rsidR="00923BA2" w:rsidRPr="006F5CAD" w:rsidRDefault="00923BA2" w:rsidP="00FC4733">
            <w:pPr>
              <w:pStyle w:val="TAC"/>
              <w:rPr>
                <w:lang w:eastAsia="zh-CN"/>
              </w:rPr>
            </w:pPr>
          </w:p>
        </w:tc>
      </w:tr>
      <w:tr w:rsidR="00923BA2" w:rsidRPr="006F5CAD" w14:paraId="710B186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AAAF6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187BA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BAE93"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750422" w14:textId="77777777" w:rsidR="00923BA2" w:rsidRPr="006F5CAD" w:rsidRDefault="00923BA2" w:rsidP="00FC4733">
            <w:pPr>
              <w:pStyle w:val="TAC"/>
              <w:rPr>
                <w:rFonts w:cs="Arial"/>
                <w:color w:val="000000"/>
                <w:szCs w:val="18"/>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C2C782D" w14:textId="77777777" w:rsidR="00923BA2" w:rsidRPr="006F5CAD" w:rsidRDefault="00923BA2" w:rsidP="00FC4733">
            <w:pPr>
              <w:pStyle w:val="TAC"/>
              <w:rPr>
                <w:lang w:eastAsia="zh-CN"/>
              </w:rPr>
            </w:pPr>
          </w:p>
        </w:tc>
      </w:tr>
      <w:tr w:rsidR="00923BA2" w:rsidRPr="006F5CAD" w14:paraId="3E883531" w14:textId="77777777" w:rsidTr="00FC4733">
        <w:trPr>
          <w:jc w:val="center"/>
        </w:trPr>
        <w:tc>
          <w:tcPr>
            <w:tcW w:w="1002" w:type="pct"/>
            <w:tcBorders>
              <w:top w:val="nil"/>
              <w:left w:val="single" w:sz="4" w:space="0" w:color="auto"/>
              <w:bottom w:val="nil"/>
              <w:right w:val="single" w:sz="4" w:space="0" w:color="auto"/>
            </w:tcBorders>
            <w:vAlign w:val="center"/>
          </w:tcPr>
          <w:p w14:paraId="51B53C1B" w14:textId="77777777" w:rsidR="00923BA2" w:rsidRPr="006F5CAD" w:rsidRDefault="00923BA2" w:rsidP="00FC4733">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30CFB34C" w14:textId="77777777" w:rsidR="00923BA2" w:rsidRPr="006F5CAD" w:rsidRDefault="00923BA2" w:rsidP="00FC4733">
            <w:pPr>
              <w:pStyle w:val="TAC"/>
              <w:rPr>
                <w:lang w:eastAsia="zh-CN"/>
              </w:rPr>
            </w:pPr>
            <w:r w:rsidRPr="006F5CAD">
              <w:rPr>
                <w:lang w:eastAsia="zh-CN"/>
              </w:rPr>
              <w:t>CA_n41C</w:t>
            </w:r>
          </w:p>
          <w:p w14:paraId="2B1E3C22" w14:textId="77777777" w:rsidR="00923BA2" w:rsidRPr="006F5CAD" w:rsidRDefault="00923BA2" w:rsidP="00FC4733">
            <w:pPr>
              <w:pStyle w:val="TAC"/>
              <w:rPr>
                <w:lang w:eastAsia="zh-CN"/>
              </w:rPr>
            </w:pPr>
            <w:r w:rsidRPr="006F5CAD">
              <w:rPr>
                <w:lang w:eastAsia="zh-CN"/>
              </w:rPr>
              <w:t>CA_n79C</w:t>
            </w:r>
          </w:p>
          <w:p w14:paraId="41F5AFCE" w14:textId="77777777" w:rsidR="00923BA2" w:rsidRPr="006F5CAD" w:rsidRDefault="00923BA2" w:rsidP="00FC4733">
            <w:pPr>
              <w:pStyle w:val="TAC"/>
              <w:rPr>
                <w:lang w:eastAsia="zh-CN"/>
              </w:rPr>
            </w:pPr>
            <w:r w:rsidRPr="006F5CAD">
              <w:rPr>
                <w:lang w:eastAsia="zh-CN"/>
              </w:rPr>
              <w:t>CA_n28A-n41A</w:t>
            </w:r>
          </w:p>
          <w:p w14:paraId="0966484F" w14:textId="77777777" w:rsidR="00923BA2" w:rsidRPr="006F5CAD" w:rsidRDefault="00923BA2" w:rsidP="00FC4733">
            <w:pPr>
              <w:pStyle w:val="TAC"/>
              <w:rPr>
                <w:lang w:eastAsia="zh-CN"/>
              </w:rPr>
            </w:pPr>
            <w:r w:rsidRPr="006F5CAD">
              <w:rPr>
                <w:lang w:eastAsia="zh-CN"/>
              </w:rPr>
              <w:t>CA_n28A-n79A</w:t>
            </w:r>
          </w:p>
          <w:p w14:paraId="33F0A357" w14:textId="77777777" w:rsidR="00923BA2" w:rsidRPr="006F5CAD" w:rsidRDefault="00923BA2" w:rsidP="00FC4733">
            <w:pPr>
              <w:pStyle w:val="TAC"/>
              <w:rPr>
                <w:lang w:eastAsia="zh-CN"/>
              </w:rPr>
            </w:pPr>
            <w:r w:rsidRPr="006F5CAD">
              <w:rPr>
                <w:lang w:eastAsia="zh-CN"/>
              </w:rPr>
              <w:t>CA_n28A-n79C</w:t>
            </w:r>
          </w:p>
          <w:p w14:paraId="31B713A1"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778C4DA"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24D65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533F4D60" w14:textId="77777777" w:rsidR="00923BA2" w:rsidRPr="006F5CAD" w:rsidRDefault="00923BA2" w:rsidP="00FC4733">
            <w:pPr>
              <w:pStyle w:val="TAC"/>
              <w:rPr>
                <w:lang w:eastAsia="zh-CN"/>
              </w:rPr>
            </w:pPr>
            <w:r w:rsidRPr="006F5CAD">
              <w:rPr>
                <w:lang w:eastAsia="zh-CN"/>
              </w:rPr>
              <w:t>0</w:t>
            </w:r>
          </w:p>
        </w:tc>
      </w:tr>
      <w:tr w:rsidR="00923BA2" w:rsidRPr="006F5CAD" w14:paraId="5146B609" w14:textId="77777777" w:rsidTr="00FC4733">
        <w:trPr>
          <w:jc w:val="center"/>
        </w:trPr>
        <w:tc>
          <w:tcPr>
            <w:tcW w:w="1002" w:type="pct"/>
            <w:tcBorders>
              <w:top w:val="nil"/>
              <w:left w:val="single" w:sz="4" w:space="0" w:color="auto"/>
              <w:bottom w:val="nil"/>
              <w:right w:val="single" w:sz="4" w:space="0" w:color="auto"/>
            </w:tcBorders>
            <w:vAlign w:val="center"/>
          </w:tcPr>
          <w:p w14:paraId="0A6D601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10AEF5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C0EC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1EE68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477E3F14" w14:textId="77777777" w:rsidR="00923BA2" w:rsidRPr="006F5CAD" w:rsidRDefault="00923BA2" w:rsidP="00FC4733">
            <w:pPr>
              <w:pStyle w:val="TAC"/>
              <w:rPr>
                <w:lang w:eastAsia="zh-CN"/>
              </w:rPr>
            </w:pPr>
          </w:p>
        </w:tc>
      </w:tr>
      <w:tr w:rsidR="00923BA2" w:rsidRPr="006F5CAD" w14:paraId="610D4A30" w14:textId="77777777" w:rsidTr="00FC4733">
        <w:trPr>
          <w:jc w:val="center"/>
        </w:trPr>
        <w:tc>
          <w:tcPr>
            <w:tcW w:w="1002" w:type="pct"/>
            <w:tcBorders>
              <w:top w:val="nil"/>
              <w:left w:val="single" w:sz="4" w:space="0" w:color="auto"/>
              <w:bottom w:val="nil"/>
              <w:right w:val="single" w:sz="4" w:space="0" w:color="auto"/>
            </w:tcBorders>
            <w:vAlign w:val="center"/>
          </w:tcPr>
          <w:p w14:paraId="20C253F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A1BABE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F9FB3"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0BE98D9"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5AFAC2BA" w14:textId="77777777" w:rsidR="00923BA2" w:rsidRPr="006F5CAD" w:rsidRDefault="00923BA2" w:rsidP="00FC4733">
            <w:pPr>
              <w:pStyle w:val="TAC"/>
              <w:rPr>
                <w:lang w:eastAsia="zh-CN"/>
              </w:rPr>
            </w:pPr>
          </w:p>
        </w:tc>
      </w:tr>
      <w:tr w:rsidR="00923BA2" w:rsidRPr="006F5CAD" w14:paraId="6A138C74" w14:textId="77777777" w:rsidTr="00FC4733">
        <w:trPr>
          <w:jc w:val="center"/>
        </w:trPr>
        <w:tc>
          <w:tcPr>
            <w:tcW w:w="1002" w:type="pct"/>
            <w:tcBorders>
              <w:top w:val="nil"/>
              <w:left w:val="single" w:sz="4" w:space="0" w:color="auto"/>
              <w:bottom w:val="nil"/>
              <w:right w:val="single" w:sz="4" w:space="0" w:color="auto"/>
            </w:tcBorders>
            <w:vAlign w:val="center"/>
          </w:tcPr>
          <w:p w14:paraId="55E3ED8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1B2E1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3824B"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6A4699" w14:textId="77777777" w:rsidR="00923BA2" w:rsidRPr="006F5CAD" w:rsidRDefault="00923BA2" w:rsidP="00FC4733">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C231CC4"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3990EA79" w14:textId="77777777" w:rsidTr="00FC4733">
        <w:trPr>
          <w:jc w:val="center"/>
        </w:trPr>
        <w:tc>
          <w:tcPr>
            <w:tcW w:w="1002" w:type="pct"/>
            <w:tcBorders>
              <w:top w:val="nil"/>
              <w:left w:val="single" w:sz="4" w:space="0" w:color="auto"/>
              <w:bottom w:val="nil"/>
              <w:right w:val="single" w:sz="4" w:space="0" w:color="auto"/>
            </w:tcBorders>
            <w:vAlign w:val="center"/>
          </w:tcPr>
          <w:p w14:paraId="0B0024B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F8D73D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3015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780DF9"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10BCE459" w14:textId="77777777" w:rsidR="00923BA2" w:rsidRPr="006F5CAD" w:rsidRDefault="00923BA2" w:rsidP="00FC4733">
            <w:pPr>
              <w:pStyle w:val="TAC"/>
              <w:rPr>
                <w:lang w:eastAsia="zh-CN"/>
              </w:rPr>
            </w:pPr>
          </w:p>
        </w:tc>
      </w:tr>
      <w:tr w:rsidR="00923BA2" w:rsidRPr="006F5CAD" w14:paraId="706EBB9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77FEA0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416EE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93AE9"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265DB0E"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28917CD5" w14:textId="77777777" w:rsidR="00923BA2" w:rsidRPr="006F5CAD" w:rsidRDefault="00923BA2" w:rsidP="00FC4733">
            <w:pPr>
              <w:pStyle w:val="TAC"/>
              <w:rPr>
                <w:lang w:eastAsia="zh-CN"/>
              </w:rPr>
            </w:pPr>
          </w:p>
        </w:tc>
      </w:tr>
      <w:tr w:rsidR="00923BA2" w:rsidRPr="006F5CAD" w14:paraId="1483A75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31E6864" w14:textId="77777777" w:rsidR="00923BA2" w:rsidRPr="006F5CAD" w:rsidRDefault="00923BA2" w:rsidP="00FC4733">
            <w:pPr>
              <w:pStyle w:val="TAC"/>
              <w:rPr>
                <w:lang w:eastAsia="zh-CN"/>
              </w:rPr>
            </w:pPr>
            <w:r w:rsidRPr="006F5CAD">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20979F85"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73CF66F6"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76ADEDAA" w14:textId="77777777" w:rsidR="00923BA2" w:rsidRPr="006F5CAD" w:rsidRDefault="00923BA2" w:rsidP="00FC4733">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9838E2B" w14:textId="77777777" w:rsidR="00923BA2" w:rsidRPr="006F5CAD" w:rsidRDefault="00923BA2" w:rsidP="00FC473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F1C165"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94F4E4" w14:textId="77777777" w:rsidR="00923BA2" w:rsidRPr="006F5CAD" w:rsidRDefault="00923BA2" w:rsidP="00FC4733">
            <w:pPr>
              <w:pStyle w:val="TAC"/>
              <w:rPr>
                <w:lang w:eastAsia="zh-CN"/>
              </w:rPr>
            </w:pPr>
            <w:r w:rsidRPr="006F5CAD">
              <w:rPr>
                <w:lang w:eastAsia="zh-CN"/>
              </w:rPr>
              <w:t>0</w:t>
            </w:r>
          </w:p>
        </w:tc>
      </w:tr>
      <w:tr w:rsidR="00923BA2" w:rsidRPr="006F5CAD" w14:paraId="631AEE2A" w14:textId="77777777" w:rsidTr="00FC4733">
        <w:trPr>
          <w:jc w:val="center"/>
        </w:trPr>
        <w:tc>
          <w:tcPr>
            <w:tcW w:w="1002" w:type="pct"/>
            <w:tcBorders>
              <w:top w:val="nil"/>
              <w:left w:val="single" w:sz="4" w:space="0" w:color="auto"/>
              <w:bottom w:val="nil"/>
              <w:right w:val="single" w:sz="4" w:space="0" w:color="auto"/>
            </w:tcBorders>
            <w:vAlign w:val="center"/>
          </w:tcPr>
          <w:p w14:paraId="19B6BC2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25BC81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87B4A" w14:textId="77777777" w:rsidR="00923BA2" w:rsidRPr="006F5CAD" w:rsidRDefault="00923BA2" w:rsidP="00FC4733">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43EAAA9" w14:textId="77777777" w:rsidR="00923BA2" w:rsidRPr="006F5CAD" w:rsidRDefault="00923BA2" w:rsidP="00FC4733">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0325FB00" w14:textId="77777777" w:rsidR="00923BA2" w:rsidRPr="006F5CAD" w:rsidRDefault="00923BA2" w:rsidP="00FC4733">
            <w:pPr>
              <w:pStyle w:val="TAC"/>
              <w:rPr>
                <w:lang w:eastAsia="zh-CN"/>
              </w:rPr>
            </w:pPr>
          </w:p>
        </w:tc>
      </w:tr>
      <w:tr w:rsidR="00923BA2" w:rsidRPr="006F5CAD" w14:paraId="065FA48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B2F9FD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130E9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44FEA"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1A844C"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522B9A" w14:textId="77777777" w:rsidR="00923BA2" w:rsidRPr="006F5CAD" w:rsidRDefault="00923BA2" w:rsidP="00FC4733">
            <w:pPr>
              <w:pStyle w:val="TAC"/>
              <w:rPr>
                <w:lang w:eastAsia="zh-CN"/>
              </w:rPr>
            </w:pPr>
          </w:p>
        </w:tc>
      </w:tr>
      <w:tr w:rsidR="00923BA2" w:rsidRPr="006F5CAD" w14:paraId="02D574C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E3803B3" w14:textId="77777777" w:rsidR="00923BA2" w:rsidRPr="006F5CAD" w:rsidRDefault="00923BA2" w:rsidP="00FC4733">
            <w:pPr>
              <w:pStyle w:val="TAC"/>
              <w:rPr>
                <w:lang w:eastAsia="zh-CN"/>
              </w:rPr>
            </w:pPr>
            <w:r w:rsidRPr="006F5CAD">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65F29B07"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273253CE"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50C5CDC4" w14:textId="77777777" w:rsidR="00923BA2" w:rsidRPr="006F5CAD" w:rsidRDefault="00923BA2" w:rsidP="00FC4733">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F73C06E" w14:textId="77777777" w:rsidR="00923BA2" w:rsidRPr="006F5CAD" w:rsidRDefault="00923BA2" w:rsidP="00FC473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6AA08D7"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21E184" w14:textId="77777777" w:rsidR="00923BA2" w:rsidRPr="006F5CAD" w:rsidRDefault="00923BA2" w:rsidP="00FC4733">
            <w:pPr>
              <w:pStyle w:val="TAC"/>
              <w:rPr>
                <w:lang w:eastAsia="zh-CN"/>
              </w:rPr>
            </w:pPr>
            <w:r w:rsidRPr="006F5CAD">
              <w:rPr>
                <w:lang w:eastAsia="zh-CN"/>
              </w:rPr>
              <w:t>0</w:t>
            </w:r>
          </w:p>
        </w:tc>
      </w:tr>
      <w:tr w:rsidR="00923BA2" w:rsidRPr="006F5CAD" w14:paraId="26696C94" w14:textId="77777777" w:rsidTr="00FC4733">
        <w:trPr>
          <w:jc w:val="center"/>
        </w:trPr>
        <w:tc>
          <w:tcPr>
            <w:tcW w:w="1002" w:type="pct"/>
            <w:tcBorders>
              <w:top w:val="nil"/>
              <w:left w:val="single" w:sz="4" w:space="0" w:color="auto"/>
              <w:bottom w:val="nil"/>
              <w:right w:val="single" w:sz="4" w:space="0" w:color="auto"/>
            </w:tcBorders>
            <w:vAlign w:val="center"/>
          </w:tcPr>
          <w:p w14:paraId="51EC9D8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640B3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F8FFC" w14:textId="77777777" w:rsidR="00923BA2" w:rsidRPr="006F5CAD" w:rsidRDefault="00923BA2" w:rsidP="00FC4733">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A1356D8" w14:textId="77777777" w:rsidR="00923BA2" w:rsidRPr="006F5CAD" w:rsidRDefault="00923BA2" w:rsidP="00FC4733">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42F75AF6" w14:textId="77777777" w:rsidR="00923BA2" w:rsidRPr="006F5CAD" w:rsidRDefault="00923BA2" w:rsidP="00FC4733">
            <w:pPr>
              <w:pStyle w:val="TAC"/>
              <w:rPr>
                <w:lang w:eastAsia="zh-CN"/>
              </w:rPr>
            </w:pPr>
          </w:p>
        </w:tc>
      </w:tr>
      <w:tr w:rsidR="00923BA2" w:rsidRPr="006F5CAD" w14:paraId="18C8256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77421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2FE59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6CAC3"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1D6192"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3509DD" w14:textId="77777777" w:rsidR="00923BA2" w:rsidRPr="006F5CAD" w:rsidRDefault="00923BA2" w:rsidP="00FC4733">
            <w:pPr>
              <w:pStyle w:val="TAC"/>
              <w:rPr>
                <w:lang w:eastAsia="zh-CN"/>
              </w:rPr>
            </w:pPr>
          </w:p>
        </w:tc>
      </w:tr>
      <w:tr w:rsidR="00923BA2" w:rsidRPr="006F5CAD" w14:paraId="5AEA118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14E8F4B" w14:textId="77777777" w:rsidR="00923BA2" w:rsidRPr="006F5CAD" w:rsidRDefault="00923BA2" w:rsidP="00FC4733">
            <w:pPr>
              <w:pStyle w:val="TAC"/>
              <w:rPr>
                <w:lang w:eastAsia="zh-CN"/>
              </w:rPr>
            </w:pPr>
            <w:r w:rsidRPr="006F5CAD">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4DDC0BA8"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0DB81CF4"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6B3B65D9" w14:textId="77777777" w:rsidR="00923BA2" w:rsidRPr="006F5CAD" w:rsidRDefault="00923BA2" w:rsidP="00FC4733">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0BF3249" w14:textId="77777777" w:rsidR="00923BA2" w:rsidRPr="006F5CAD" w:rsidRDefault="00923BA2" w:rsidP="00FC473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F90F7C"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D3D047" w14:textId="77777777" w:rsidR="00923BA2" w:rsidRPr="006F5CAD" w:rsidRDefault="00923BA2" w:rsidP="00FC4733">
            <w:pPr>
              <w:pStyle w:val="TAC"/>
              <w:rPr>
                <w:lang w:eastAsia="zh-CN"/>
              </w:rPr>
            </w:pPr>
            <w:r w:rsidRPr="006F5CAD">
              <w:rPr>
                <w:lang w:eastAsia="zh-CN"/>
              </w:rPr>
              <w:t>0</w:t>
            </w:r>
          </w:p>
        </w:tc>
      </w:tr>
      <w:tr w:rsidR="00923BA2" w:rsidRPr="006F5CAD" w14:paraId="2D894801" w14:textId="77777777" w:rsidTr="00FC4733">
        <w:trPr>
          <w:jc w:val="center"/>
        </w:trPr>
        <w:tc>
          <w:tcPr>
            <w:tcW w:w="1002" w:type="pct"/>
            <w:tcBorders>
              <w:top w:val="nil"/>
              <w:left w:val="single" w:sz="4" w:space="0" w:color="auto"/>
              <w:bottom w:val="nil"/>
              <w:right w:val="single" w:sz="4" w:space="0" w:color="auto"/>
            </w:tcBorders>
            <w:vAlign w:val="center"/>
          </w:tcPr>
          <w:p w14:paraId="60AF4AD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FD83D4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2C432" w14:textId="77777777" w:rsidR="00923BA2" w:rsidRPr="006F5CAD" w:rsidRDefault="00923BA2" w:rsidP="00FC4733">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61DAD59" w14:textId="77777777" w:rsidR="00923BA2" w:rsidRPr="006F5CAD" w:rsidRDefault="00923BA2" w:rsidP="00FC4733">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0B8FFA7D" w14:textId="77777777" w:rsidR="00923BA2" w:rsidRPr="006F5CAD" w:rsidRDefault="00923BA2" w:rsidP="00FC4733">
            <w:pPr>
              <w:pStyle w:val="TAC"/>
              <w:rPr>
                <w:lang w:eastAsia="zh-CN"/>
              </w:rPr>
            </w:pPr>
          </w:p>
        </w:tc>
      </w:tr>
      <w:tr w:rsidR="00923BA2" w:rsidRPr="006F5CAD" w14:paraId="69951D1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69C29D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FE61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79B4C"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0D8913"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508F44" w14:textId="77777777" w:rsidR="00923BA2" w:rsidRPr="006F5CAD" w:rsidRDefault="00923BA2" w:rsidP="00FC4733">
            <w:pPr>
              <w:pStyle w:val="TAC"/>
              <w:rPr>
                <w:lang w:eastAsia="zh-CN"/>
              </w:rPr>
            </w:pPr>
          </w:p>
        </w:tc>
      </w:tr>
      <w:tr w:rsidR="00923BA2" w:rsidRPr="006F5CAD" w14:paraId="1C65411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889B8B9" w14:textId="77777777" w:rsidR="00923BA2" w:rsidRPr="006F5CAD" w:rsidRDefault="00923BA2" w:rsidP="00FC4733">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768061FA"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363BACAE"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2A5C689A" w14:textId="77777777" w:rsidR="00923BA2" w:rsidRPr="006F5CAD" w:rsidRDefault="00923BA2" w:rsidP="00FC4733">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625AA2C"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FE25BC"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FA8FA2" w14:textId="77777777" w:rsidR="00923BA2" w:rsidRPr="006F5CAD" w:rsidRDefault="00923BA2" w:rsidP="00FC4733">
            <w:pPr>
              <w:pStyle w:val="TAC"/>
              <w:rPr>
                <w:lang w:eastAsia="zh-CN"/>
              </w:rPr>
            </w:pPr>
            <w:r w:rsidRPr="006F5CAD">
              <w:rPr>
                <w:lang w:eastAsia="zh-CN"/>
              </w:rPr>
              <w:t>0</w:t>
            </w:r>
          </w:p>
        </w:tc>
      </w:tr>
      <w:tr w:rsidR="00923BA2" w:rsidRPr="006F5CAD" w14:paraId="6A724EED" w14:textId="77777777" w:rsidTr="00FC4733">
        <w:trPr>
          <w:jc w:val="center"/>
        </w:trPr>
        <w:tc>
          <w:tcPr>
            <w:tcW w:w="1002" w:type="pct"/>
            <w:tcBorders>
              <w:top w:val="nil"/>
              <w:left w:val="single" w:sz="4" w:space="0" w:color="auto"/>
              <w:bottom w:val="nil"/>
              <w:right w:val="single" w:sz="4" w:space="0" w:color="auto"/>
            </w:tcBorders>
            <w:vAlign w:val="center"/>
          </w:tcPr>
          <w:p w14:paraId="737F30A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7B397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82AD4" w14:textId="77777777" w:rsidR="00923BA2" w:rsidRPr="006F5CAD" w:rsidRDefault="00923BA2" w:rsidP="00FC473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46FBB18" w14:textId="77777777" w:rsidR="00923BA2" w:rsidRPr="006F5CAD" w:rsidRDefault="00923BA2" w:rsidP="00FC4733">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1D69446A" w14:textId="77777777" w:rsidR="00923BA2" w:rsidRPr="006F5CAD" w:rsidRDefault="00923BA2" w:rsidP="00FC4733">
            <w:pPr>
              <w:pStyle w:val="TAC"/>
              <w:rPr>
                <w:lang w:eastAsia="zh-CN"/>
              </w:rPr>
            </w:pPr>
          </w:p>
        </w:tc>
      </w:tr>
      <w:tr w:rsidR="00923BA2" w:rsidRPr="006F5CAD" w14:paraId="685E8C0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4AD1A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5AFC8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63AE7"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5E9FCA" w14:textId="77777777" w:rsidR="00923BA2" w:rsidRPr="006F5CAD" w:rsidRDefault="00923BA2" w:rsidP="00FC473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24C320" w14:textId="77777777" w:rsidR="00923BA2" w:rsidRPr="006F5CAD" w:rsidRDefault="00923BA2" w:rsidP="00FC4733">
            <w:pPr>
              <w:pStyle w:val="TAC"/>
              <w:rPr>
                <w:lang w:eastAsia="zh-CN"/>
              </w:rPr>
            </w:pPr>
          </w:p>
        </w:tc>
      </w:tr>
      <w:tr w:rsidR="00923BA2" w:rsidRPr="006F5CAD" w14:paraId="158D5DF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2F9802" w14:textId="77777777" w:rsidR="00923BA2" w:rsidRPr="006F5CAD" w:rsidRDefault="00923BA2" w:rsidP="00FC4733">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52E72A91"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0958CC1A"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2E9AC99A" w14:textId="77777777" w:rsidR="00923BA2" w:rsidRPr="006F5CAD" w:rsidRDefault="00923BA2" w:rsidP="00FC4733">
            <w:pPr>
              <w:pStyle w:val="TAC"/>
              <w:rPr>
                <w:rFonts w:eastAsia="MS Mincho"/>
                <w:lang w:eastAsia="zh-CN"/>
              </w:rPr>
            </w:pPr>
            <w:r w:rsidRPr="006F5CAD">
              <w:rPr>
                <w:rFonts w:eastAsia="MS Mincho"/>
                <w:lang w:eastAsia="zh-CN"/>
              </w:rPr>
              <w:t>CA_n46A-n78A</w:t>
            </w:r>
          </w:p>
          <w:p w14:paraId="0334EFB7" w14:textId="77777777" w:rsidR="00923BA2" w:rsidRPr="006F5CAD" w:rsidRDefault="00923BA2" w:rsidP="00FC473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0DCFFFF"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559C2D"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554037" w14:textId="77777777" w:rsidR="00923BA2" w:rsidRPr="006F5CAD" w:rsidRDefault="00923BA2" w:rsidP="00FC4733">
            <w:pPr>
              <w:pStyle w:val="TAC"/>
              <w:rPr>
                <w:lang w:eastAsia="zh-CN"/>
              </w:rPr>
            </w:pPr>
            <w:r w:rsidRPr="006F5CAD">
              <w:rPr>
                <w:lang w:eastAsia="zh-CN"/>
              </w:rPr>
              <w:t>0</w:t>
            </w:r>
          </w:p>
        </w:tc>
      </w:tr>
      <w:tr w:rsidR="00923BA2" w:rsidRPr="006F5CAD" w14:paraId="060CD85E" w14:textId="77777777" w:rsidTr="00FC4733">
        <w:trPr>
          <w:jc w:val="center"/>
        </w:trPr>
        <w:tc>
          <w:tcPr>
            <w:tcW w:w="1002" w:type="pct"/>
            <w:tcBorders>
              <w:top w:val="nil"/>
              <w:left w:val="single" w:sz="4" w:space="0" w:color="auto"/>
              <w:bottom w:val="nil"/>
              <w:right w:val="single" w:sz="4" w:space="0" w:color="auto"/>
            </w:tcBorders>
            <w:vAlign w:val="center"/>
          </w:tcPr>
          <w:p w14:paraId="6B5A9A5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DE075C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3B367" w14:textId="77777777" w:rsidR="00923BA2" w:rsidRPr="006F5CAD" w:rsidRDefault="00923BA2" w:rsidP="00FC473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9D65B45" w14:textId="77777777" w:rsidR="00923BA2" w:rsidRPr="006F5CAD" w:rsidRDefault="00923BA2" w:rsidP="00FC4733">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3F7852CA" w14:textId="77777777" w:rsidR="00923BA2" w:rsidRPr="006F5CAD" w:rsidRDefault="00923BA2" w:rsidP="00FC4733">
            <w:pPr>
              <w:pStyle w:val="TAC"/>
              <w:rPr>
                <w:lang w:eastAsia="zh-CN"/>
              </w:rPr>
            </w:pPr>
          </w:p>
        </w:tc>
      </w:tr>
      <w:tr w:rsidR="00923BA2" w:rsidRPr="006F5CAD" w14:paraId="29F43C1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D53E7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CAAE3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AD418"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F75B36" w14:textId="77777777" w:rsidR="00923BA2" w:rsidRPr="006F5CAD" w:rsidRDefault="00923BA2" w:rsidP="00FC473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E72ECD3" w14:textId="77777777" w:rsidR="00923BA2" w:rsidRPr="006F5CAD" w:rsidRDefault="00923BA2" w:rsidP="00FC4733">
            <w:pPr>
              <w:pStyle w:val="TAC"/>
              <w:rPr>
                <w:lang w:eastAsia="zh-CN"/>
              </w:rPr>
            </w:pPr>
          </w:p>
        </w:tc>
      </w:tr>
      <w:tr w:rsidR="00923BA2" w:rsidRPr="006F5CAD" w14:paraId="7D2B521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9B0EA63" w14:textId="77777777" w:rsidR="00923BA2" w:rsidRPr="006F5CAD" w:rsidRDefault="00923BA2" w:rsidP="00FC4733">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331C90C3"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69EA568A"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5E06D3D5" w14:textId="77777777" w:rsidR="00923BA2" w:rsidRPr="006F5CAD" w:rsidRDefault="00923BA2" w:rsidP="00FC4733">
            <w:pPr>
              <w:pStyle w:val="TAC"/>
              <w:rPr>
                <w:rFonts w:eastAsia="MS Mincho"/>
                <w:lang w:eastAsia="zh-CN"/>
              </w:rPr>
            </w:pPr>
            <w:r w:rsidRPr="006F5CAD">
              <w:rPr>
                <w:rFonts w:eastAsia="MS Mincho"/>
                <w:lang w:eastAsia="zh-CN"/>
              </w:rPr>
              <w:t>CA_n46A-n78A</w:t>
            </w:r>
          </w:p>
          <w:p w14:paraId="46F97B34" w14:textId="77777777" w:rsidR="00923BA2" w:rsidRPr="006F5CAD" w:rsidRDefault="00923BA2" w:rsidP="00FC473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BF85826"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5A96FA"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5EC152" w14:textId="77777777" w:rsidR="00923BA2" w:rsidRPr="006F5CAD" w:rsidRDefault="00923BA2" w:rsidP="00FC4733">
            <w:pPr>
              <w:pStyle w:val="TAC"/>
              <w:rPr>
                <w:lang w:eastAsia="zh-CN"/>
              </w:rPr>
            </w:pPr>
            <w:r w:rsidRPr="006F5CAD">
              <w:rPr>
                <w:lang w:eastAsia="zh-CN"/>
              </w:rPr>
              <w:t>0</w:t>
            </w:r>
          </w:p>
        </w:tc>
      </w:tr>
      <w:tr w:rsidR="00923BA2" w:rsidRPr="006F5CAD" w14:paraId="3428DFC3" w14:textId="77777777" w:rsidTr="00FC4733">
        <w:trPr>
          <w:jc w:val="center"/>
        </w:trPr>
        <w:tc>
          <w:tcPr>
            <w:tcW w:w="1002" w:type="pct"/>
            <w:tcBorders>
              <w:top w:val="nil"/>
              <w:left w:val="single" w:sz="4" w:space="0" w:color="auto"/>
              <w:bottom w:val="nil"/>
              <w:right w:val="single" w:sz="4" w:space="0" w:color="auto"/>
            </w:tcBorders>
            <w:vAlign w:val="center"/>
          </w:tcPr>
          <w:p w14:paraId="01F8F40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6B688E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E25DC" w14:textId="77777777" w:rsidR="00923BA2" w:rsidRPr="006F5CAD" w:rsidRDefault="00923BA2" w:rsidP="00FC473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AEF5F03" w14:textId="77777777" w:rsidR="00923BA2" w:rsidRPr="006F5CAD" w:rsidRDefault="00923BA2" w:rsidP="00FC4733">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3C1CB3C2" w14:textId="77777777" w:rsidR="00923BA2" w:rsidRPr="006F5CAD" w:rsidRDefault="00923BA2" w:rsidP="00FC4733">
            <w:pPr>
              <w:pStyle w:val="TAC"/>
              <w:rPr>
                <w:lang w:eastAsia="zh-CN"/>
              </w:rPr>
            </w:pPr>
          </w:p>
        </w:tc>
      </w:tr>
      <w:tr w:rsidR="00923BA2" w:rsidRPr="006F5CAD" w14:paraId="0271B2D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F1CFDD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436F0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67F42"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4CF786" w14:textId="77777777" w:rsidR="00923BA2" w:rsidRPr="006F5CAD" w:rsidRDefault="00923BA2" w:rsidP="00FC473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BC07C69" w14:textId="77777777" w:rsidR="00923BA2" w:rsidRPr="006F5CAD" w:rsidRDefault="00923BA2" w:rsidP="00FC4733">
            <w:pPr>
              <w:pStyle w:val="TAC"/>
              <w:rPr>
                <w:lang w:eastAsia="zh-CN"/>
              </w:rPr>
            </w:pPr>
          </w:p>
        </w:tc>
      </w:tr>
      <w:tr w:rsidR="00923BA2" w:rsidRPr="006F5CAD" w14:paraId="04AD331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EE6D51E" w14:textId="77777777" w:rsidR="00923BA2" w:rsidRPr="006F5CAD" w:rsidRDefault="00923BA2" w:rsidP="00FC4733">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588AD922"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61B8DA25"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0B95B3C2" w14:textId="77777777" w:rsidR="00923BA2" w:rsidRPr="006F5CAD" w:rsidRDefault="00923BA2" w:rsidP="00FC4733">
            <w:pPr>
              <w:pStyle w:val="TAC"/>
              <w:rPr>
                <w:rFonts w:eastAsia="MS Mincho"/>
                <w:lang w:eastAsia="zh-CN"/>
              </w:rPr>
            </w:pPr>
            <w:r w:rsidRPr="006F5CAD">
              <w:rPr>
                <w:rFonts w:eastAsia="MS Mincho"/>
                <w:lang w:eastAsia="zh-CN"/>
              </w:rPr>
              <w:t>CA_n46A-n78A</w:t>
            </w:r>
          </w:p>
          <w:p w14:paraId="091DC5B0" w14:textId="77777777" w:rsidR="00923BA2" w:rsidRPr="006F5CAD" w:rsidRDefault="00923BA2" w:rsidP="00FC473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635AADB"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E87D0E"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1278B2" w14:textId="77777777" w:rsidR="00923BA2" w:rsidRPr="006F5CAD" w:rsidRDefault="00923BA2" w:rsidP="00FC4733">
            <w:pPr>
              <w:pStyle w:val="TAC"/>
              <w:rPr>
                <w:lang w:eastAsia="zh-CN"/>
              </w:rPr>
            </w:pPr>
            <w:r w:rsidRPr="006F5CAD">
              <w:rPr>
                <w:lang w:eastAsia="zh-CN"/>
              </w:rPr>
              <w:t>0</w:t>
            </w:r>
          </w:p>
        </w:tc>
      </w:tr>
      <w:tr w:rsidR="00923BA2" w:rsidRPr="006F5CAD" w14:paraId="25D33D52" w14:textId="77777777" w:rsidTr="00FC4733">
        <w:trPr>
          <w:jc w:val="center"/>
        </w:trPr>
        <w:tc>
          <w:tcPr>
            <w:tcW w:w="1002" w:type="pct"/>
            <w:tcBorders>
              <w:top w:val="nil"/>
              <w:left w:val="single" w:sz="4" w:space="0" w:color="auto"/>
              <w:bottom w:val="nil"/>
              <w:right w:val="single" w:sz="4" w:space="0" w:color="auto"/>
            </w:tcBorders>
            <w:vAlign w:val="center"/>
          </w:tcPr>
          <w:p w14:paraId="038E88F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297D1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0C3E1" w14:textId="77777777" w:rsidR="00923BA2" w:rsidRPr="006F5CAD" w:rsidRDefault="00923BA2" w:rsidP="00FC473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057777D" w14:textId="77777777" w:rsidR="00923BA2" w:rsidRPr="006F5CAD" w:rsidRDefault="00923BA2" w:rsidP="00FC4733">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168FCDB4" w14:textId="77777777" w:rsidR="00923BA2" w:rsidRPr="006F5CAD" w:rsidRDefault="00923BA2" w:rsidP="00FC4733">
            <w:pPr>
              <w:pStyle w:val="TAC"/>
              <w:rPr>
                <w:lang w:eastAsia="zh-CN"/>
              </w:rPr>
            </w:pPr>
          </w:p>
        </w:tc>
      </w:tr>
      <w:tr w:rsidR="00923BA2" w:rsidRPr="006F5CAD" w14:paraId="7CEB0B4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3E43ED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4BA5F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A7867"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59DD70" w14:textId="77777777" w:rsidR="00923BA2" w:rsidRPr="006F5CAD" w:rsidRDefault="00923BA2" w:rsidP="00FC473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190D93F" w14:textId="77777777" w:rsidR="00923BA2" w:rsidRPr="006F5CAD" w:rsidRDefault="00923BA2" w:rsidP="00FC4733">
            <w:pPr>
              <w:pStyle w:val="TAC"/>
              <w:rPr>
                <w:lang w:eastAsia="zh-CN"/>
              </w:rPr>
            </w:pPr>
          </w:p>
        </w:tc>
      </w:tr>
      <w:tr w:rsidR="00923BA2" w:rsidRPr="006F5CAD" w14:paraId="67EBE1A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1C378C" w14:textId="77777777" w:rsidR="00923BA2" w:rsidRPr="006F5CAD" w:rsidRDefault="00923BA2" w:rsidP="00FC4733">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358BDBD6"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517D82BF"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570DC9B4" w14:textId="77777777" w:rsidR="00923BA2" w:rsidRPr="006F5CAD" w:rsidRDefault="00923BA2" w:rsidP="00FC4733">
            <w:pPr>
              <w:pStyle w:val="TAC"/>
              <w:rPr>
                <w:rFonts w:eastAsia="MS Mincho"/>
                <w:lang w:eastAsia="zh-CN"/>
              </w:rPr>
            </w:pPr>
            <w:r w:rsidRPr="006F5CAD">
              <w:rPr>
                <w:rFonts w:eastAsia="MS Mincho"/>
                <w:lang w:eastAsia="zh-CN"/>
              </w:rPr>
              <w:t>CA_n46A-n78A</w:t>
            </w:r>
          </w:p>
          <w:p w14:paraId="46FFE2F2" w14:textId="77777777" w:rsidR="00923BA2" w:rsidRPr="006F5CAD" w:rsidRDefault="00923BA2" w:rsidP="00FC473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1B22E9C"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B30891"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5C59BF" w14:textId="77777777" w:rsidR="00923BA2" w:rsidRPr="006F5CAD" w:rsidRDefault="00923BA2" w:rsidP="00FC4733">
            <w:pPr>
              <w:pStyle w:val="TAC"/>
              <w:rPr>
                <w:lang w:eastAsia="zh-CN"/>
              </w:rPr>
            </w:pPr>
            <w:r w:rsidRPr="006F5CAD">
              <w:rPr>
                <w:lang w:eastAsia="zh-CN"/>
              </w:rPr>
              <w:t>0</w:t>
            </w:r>
          </w:p>
        </w:tc>
      </w:tr>
      <w:tr w:rsidR="00923BA2" w:rsidRPr="006F5CAD" w14:paraId="5C5639BA" w14:textId="77777777" w:rsidTr="00FC4733">
        <w:trPr>
          <w:jc w:val="center"/>
        </w:trPr>
        <w:tc>
          <w:tcPr>
            <w:tcW w:w="1002" w:type="pct"/>
            <w:tcBorders>
              <w:top w:val="nil"/>
              <w:left w:val="single" w:sz="4" w:space="0" w:color="auto"/>
              <w:bottom w:val="nil"/>
              <w:right w:val="single" w:sz="4" w:space="0" w:color="auto"/>
            </w:tcBorders>
            <w:vAlign w:val="center"/>
          </w:tcPr>
          <w:p w14:paraId="5F3BD76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C32BD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58B07" w14:textId="77777777" w:rsidR="00923BA2" w:rsidRPr="006F5CAD" w:rsidRDefault="00923BA2" w:rsidP="00FC473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7638706" w14:textId="77777777" w:rsidR="00923BA2" w:rsidRPr="006F5CAD" w:rsidRDefault="00923BA2" w:rsidP="00FC4733">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703FD834" w14:textId="77777777" w:rsidR="00923BA2" w:rsidRPr="006F5CAD" w:rsidRDefault="00923BA2" w:rsidP="00FC4733">
            <w:pPr>
              <w:pStyle w:val="TAC"/>
              <w:rPr>
                <w:lang w:eastAsia="zh-CN"/>
              </w:rPr>
            </w:pPr>
          </w:p>
        </w:tc>
      </w:tr>
      <w:tr w:rsidR="00923BA2" w:rsidRPr="006F5CAD" w14:paraId="407E688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2F171B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A3FE2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8F5A8"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D4F451" w14:textId="77777777" w:rsidR="00923BA2" w:rsidRPr="006F5CAD" w:rsidRDefault="00923BA2" w:rsidP="00FC473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4AD896F" w14:textId="77777777" w:rsidR="00923BA2" w:rsidRPr="006F5CAD" w:rsidRDefault="00923BA2" w:rsidP="00FC4733">
            <w:pPr>
              <w:pStyle w:val="TAC"/>
              <w:rPr>
                <w:lang w:eastAsia="zh-CN"/>
              </w:rPr>
            </w:pPr>
          </w:p>
        </w:tc>
      </w:tr>
      <w:tr w:rsidR="00923BA2" w:rsidRPr="006F5CAD" w14:paraId="588D1C7B" w14:textId="77777777" w:rsidTr="00FC4733">
        <w:trPr>
          <w:jc w:val="center"/>
        </w:trPr>
        <w:tc>
          <w:tcPr>
            <w:tcW w:w="1002" w:type="pct"/>
            <w:tcBorders>
              <w:top w:val="single" w:sz="4" w:space="0" w:color="auto"/>
              <w:left w:val="single" w:sz="4" w:space="0" w:color="auto"/>
              <w:bottom w:val="nil"/>
              <w:right w:val="single" w:sz="4" w:space="0" w:color="auto"/>
            </w:tcBorders>
          </w:tcPr>
          <w:p w14:paraId="4C7BD608" w14:textId="77777777" w:rsidR="00923BA2" w:rsidRPr="006F5CAD" w:rsidRDefault="00923BA2" w:rsidP="00FC4733">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45CEE173" w14:textId="77777777" w:rsidR="00923BA2" w:rsidRPr="006F5CAD" w:rsidRDefault="00923BA2" w:rsidP="00FC4733">
            <w:pPr>
              <w:pStyle w:val="TAC"/>
              <w:rPr>
                <w:rFonts w:eastAsia="MS Mincho"/>
                <w:vertAlign w:val="superscript"/>
                <w:lang w:eastAsia="zh-CN"/>
              </w:rPr>
            </w:pPr>
            <w:r w:rsidRPr="006F5CAD">
              <w:rPr>
                <w:rFonts w:eastAsia="MS Mincho"/>
                <w:lang w:eastAsia="zh-CN"/>
              </w:rPr>
              <w:t>CA_n28A-n77A</w:t>
            </w:r>
            <w:r w:rsidRPr="006F5CAD">
              <w:rPr>
                <w:rFonts w:eastAsia="MS Mincho"/>
                <w:vertAlign w:val="superscript"/>
                <w:lang w:eastAsia="zh-CN"/>
              </w:rPr>
              <w:t>7</w:t>
            </w:r>
          </w:p>
          <w:p w14:paraId="2CABCBE0" w14:textId="77777777" w:rsidR="00923BA2" w:rsidRPr="006F5CAD" w:rsidRDefault="00923BA2" w:rsidP="00FC4733">
            <w:pPr>
              <w:pStyle w:val="TAC"/>
              <w:rPr>
                <w:rFonts w:eastAsia="MS Mincho"/>
                <w:vertAlign w:val="superscript"/>
                <w:lang w:eastAsia="zh-CN"/>
              </w:rPr>
            </w:pPr>
            <w:r w:rsidRPr="006F5CAD">
              <w:rPr>
                <w:rFonts w:eastAsia="MS Mincho"/>
                <w:lang w:eastAsia="zh-CN"/>
              </w:rPr>
              <w:t>CA_n71A-n77A</w:t>
            </w:r>
            <w:r w:rsidRPr="006F5CAD">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5B914B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85C56C5"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9799670"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7FCB5D16" w14:textId="77777777" w:rsidTr="00FC4733">
        <w:trPr>
          <w:jc w:val="center"/>
        </w:trPr>
        <w:tc>
          <w:tcPr>
            <w:tcW w:w="1002" w:type="pct"/>
            <w:tcBorders>
              <w:top w:val="nil"/>
              <w:left w:val="single" w:sz="4" w:space="0" w:color="auto"/>
              <w:bottom w:val="nil"/>
              <w:right w:val="single" w:sz="4" w:space="0" w:color="auto"/>
            </w:tcBorders>
          </w:tcPr>
          <w:p w14:paraId="388A73B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856BC6"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43846B4A"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4A14BFFD"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916190A" w14:textId="77777777" w:rsidR="00923BA2" w:rsidRPr="006F5CAD" w:rsidRDefault="00923BA2" w:rsidP="00FC4733">
            <w:pPr>
              <w:pStyle w:val="TAC"/>
              <w:rPr>
                <w:lang w:eastAsia="zh-CN"/>
              </w:rPr>
            </w:pPr>
          </w:p>
        </w:tc>
      </w:tr>
      <w:tr w:rsidR="00923BA2" w:rsidRPr="006F5CAD" w14:paraId="43C3BA9F" w14:textId="77777777" w:rsidTr="00FC4733">
        <w:trPr>
          <w:jc w:val="center"/>
        </w:trPr>
        <w:tc>
          <w:tcPr>
            <w:tcW w:w="1002" w:type="pct"/>
            <w:tcBorders>
              <w:top w:val="nil"/>
              <w:left w:val="single" w:sz="4" w:space="0" w:color="auto"/>
              <w:bottom w:val="single" w:sz="4" w:space="0" w:color="auto"/>
              <w:right w:val="single" w:sz="4" w:space="0" w:color="auto"/>
            </w:tcBorders>
          </w:tcPr>
          <w:p w14:paraId="37BF07A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94A865"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000CFCA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D45D4A9"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AFC1523" w14:textId="77777777" w:rsidR="00923BA2" w:rsidRPr="006F5CAD" w:rsidRDefault="00923BA2" w:rsidP="00FC4733">
            <w:pPr>
              <w:pStyle w:val="TAC"/>
              <w:rPr>
                <w:lang w:eastAsia="zh-CN"/>
              </w:rPr>
            </w:pPr>
          </w:p>
        </w:tc>
      </w:tr>
      <w:tr w:rsidR="00923BA2" w:rsidRPr="006F5CAD" w14:paraId="431E480A" w14:textId="77777777" w:rsidTr="00FC4733">
        <w:trPr>
          <w:jc w:val="center"/>
        </w:trPr>
        <w:tc>
          <w:tcPr>
            <w:tcW w:w="1002" w:type="pct"/>
            <w:tcBorders>
              <w:top w:val="single" w:sz="4" w:space="0" w:color="auto"/>
              <w:left w:val="single" w:sz="4" w:space="0" w:color="auto"/>
              <w:bottom w:val="nil"/>
              <w:right w:val="single" w:sz="4" w:space="0" w:color="auto"/>
            </w:tcBorders>
          </w:tcPr>
          <w:p w14:paraId="46DB4465" w14:textId="77777777" w:rsidR="00923BA2" w:rsidRPr="006F5CAD" w:rsidRDefault="00923BA2" w:rsidP="00FC4733">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64DBC057" w14:textId="77777777" w:rsidR="00923BA2" w:rsidRPr="006F5CAD" w:rsidRDefault="00923BA2" w:rsidP="00FC4733">
            <w:pPr>
              <w:pStyle w:val="TAC"/>
              <w:rPr>
                <w:lang w:eastAsia="zh-CN"/>
              </w:rPr>
            </w:pPr>
            <w:r w:rsidRPr="006F5CAD">
              <w:rPr>
                <w:lang w:eastAsia="zh-CN"/>
              </w:rPr>
              <w:t>CA_n28A-n77A</w:t>
            </w:r>
          </w:p>
          <w:p w14:paraId="5D6EA7CA"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927D69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860090B"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747A8A9"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6A8B61F2" w14:textId="77777777" w:rsidTr="00FC4733">
        <w:trPr>
          <w:jc w:val="center"/>
        </w:trPr>
        <w:tc>
          <w:tcPr>
            <w:tcW w:w="1002" w:type="pct"/>
            <w:tcBorders>
              <w:top w:val="nil"/>
              <w:left w:val="single" w:sz="4" w:space="0" w:color="auto"/>
              <w:bottom w:val="nil"/>
              <w:right w:val="single" w:sz="4" w:space="0" w:color="auto"/>
            </w:tcBorders>
          </w:tcPr>
          <w:p w14:paraId="7BBE900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A7778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BA1C8AB"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789C124C"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676E712" w14:textId="77777777" w:rsidR="00923BA2" w:rsidRPr="006F5CAD" w:rsidRDefault="00923BA2" w:rsidP="00FC4733">
            <w:pPr>
              <w:pStyle w:val="TAC"/>
              <w:rPr>
                <w:lang w:eastAsia="zh-CN"/>
              </w:rPr>
            </w:pPr>
          </w:p>
        </w:tc>
      </w:tr>
      <w:tr w:rsidR="00923BA2" w:rsidRPr="006F5CAD" w14:paraId="69763F8C" w14:textId="77777777" w:rsidTr="00FC4733">
        <w:trPr>
          <w:jc w:val="center"/>
        </w:trPr>
        <w:tc>
          <w:tcPr>
            <w:tcW w:w="1002" w:type="pct"/>
            <w:tcBorders>
              <w:top w:val="nil"/>
              <w:left w:val="single" w:sz="4" w:space="0" w:color="auto"/>
              <w:bottom w:val="single" w:sz="4" w:space="0" w:color="auto"/>
              <w:right w:val="single" w:sz="4" w:space="0" w:color="auto"/>
            </w:tcBorders>
          </w:tcPr>
          <w:p w14:paraId="00397AE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2C984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1DBBE82"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6283EBF"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0FBDDBB" w14:textId="77777777" w:rsidR="00923BA2" w:rsidRPr="006F5CAD" w:rsidRDefault="00923BA2" w:rsidP="00FC4733">
            <w:pPr>
              <w:pStyle w:val="TAC"/>
              <w:rPr>
                <w:lang w:eastAsia="zh-CN"/>
              </w:rPr>
            </w:pPr>
          </w:p>
        </w:tc>
      </w:tr>
      <w:tr w:rsidR="00923BA2" w:rsidRPr="006F5CAD" w14:paraId="0FBF9AD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70DE49" w14:textId="77777777" w:rsidR="00923BA2" w:rsidRPr="006F5CAD" w:rsidRDefault="00923BA2" w:rsidP="00FC4733">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1D0C7D19" w14:textId="77777777" w:rsidR="00923BA2" w:rsidRPr="006F5CAD" w:rsidRDefault="00923BA2" w:rsidP="00FC4733">
            <w:pPr>
              <w:pStyle w:val="TAC"/>
              <w:rPr>
                <w:rFonts w:eastAsia="Yu Mincho" w:cs="Arial"/>
                <w:color w:val="000000"/>
                <w:szCs w:val="18"/>
              </w:rPr>
            </w:pPr>
            <w:r w:rsidRPr="006F5CAD">
              <w:rPr>
                <w:lang w:eastAsia="zh-CN"/>
              </w:rPr>
              <w:t>n77</w:t>
            </w:r>
            <w:r w:rsidRPr="006F5CAD">
              <w:rPr>
                <w:vertAlign w:val="superscript"/>
                <w:lang w:eastAsia="zh-CN"/>
              </w:rPr>
              <w:t>7</w:t>
            </w:r>
          </w:p>
          <w:p w14:paraId="0327F530" w14:textId="77777777" w:rsidR="00923BA2" w:rsidRPr="006F5CAD" w:rsidRDefault="00923BA2" w:rsidP="00FC4733">
            <w:pPr>
              <w:pStyle w:val="TAC"/>
              <w:rPr>
                <w:rFonts w:cs="Arial"/>
                <w:color w:val="000000"/>
                <w:szCs w:val="18"/>
              </w:rPr>
            </w:pPr>
            <w:r w:rsidRPr="006F5CAD">
              <w:rPr>
                <w:rFonts w:cs="Arial"/>
                <w:color w:val="000000"/>
                <w:szCs w:val="18"/>
              </w:rPr>
              <w:t>CA_n28A-n77A</w:t>
            </w:r>
          </w:p>
          <w:p w14:paraId="2EF5E265" w14:textId="77777777" w:rsidR="00923BA2" w:rsidRPr="006F5CAD" w:rsidRDefault="00923BA2" w:rsidP="00FC4733">
            <w:pPr>
              <w:pStyle w:val="TAC"/>
              <w:rPr>
                <w:lang w:eastAsia="zh-CN"/>
              </w:rPr>
            </w:pPr>
            <w:r w:rsidRPr="006F5CAD">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29FAF9C3" w14:textId="77777777" w:rsidR="00923BA2" w:rsidRPr="006F5CAD" w:rsidRDefault="00923BA2" w:rsidP="00FC4733">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4C79BF" w14:textId="77777777" w:rsidR="00923BA2" w:rsidRPr="006F5CAD" w:rsidRDefault="00923BA2" w:rsidP="00FC4733">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3CE747F0" w14:textId="77777777" w:rsidR="00923BA2" w:rsidRPr="006F5CAD" w:rsidRDefault="00923BA2" w:rsidP="00FC4733">
            <w:pPr>
              <w:pStyle w:val="TAC"/>
              <w:rPr>
                <w:lang w:eastAsia="zh-CN"/>
              </w:rPr>
            </w:pPr>
            <w:r w:rsidRPr="006F5CAD">
              <w:rPr>
                <w:rFonts w:cs="Arial"/>
                <w:szCs w:val="18"/>
              </w:rPr>
              <w:t>0</w:t>
            </w:r>
          </w:p>
        </w:tc>
      </w:tr>
      <w:tr w:rsidR="00923BA2" w:rsidRPr="006F5CAD" w14:paraId="56A5F275" w14:textId="77777777" w:rsidTr="00FC4733">
        <w:trPr>
          <w:jc w:val="center"/>
        </w:trPr>
        <w:tc>
          <w:tcPr>
            <w:tcW w:w="1002" w:type="pct"/>
            <w:tcBorders>
              <w:top w:val="nil"/>
              <w:left w:val="single" w:sz="4" w:space="0" w:color="auto"/>
              <w:bottom w:val="nil"/>
              <w:right w:val="single" w:sz="4" w:space="0" w:color="auto"/>
            </w:tcBorders>
            <w:vAlign w:val="center"/>
          </w:tcPr>
          <w:p w14:paraId="44A38C4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51499B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0BC7F" w14:textId="77777777" w:rsidR="00923BA2" w:rsidRPr="006F5CAD" w:rsidRDefault="00923BA2" w:rsidP="00FC4733">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55DC0B82" w14:textId="77777777" w:rsidR="00923BA2" w:rsidRPr="006F5CAD" w:rsidRDefault="00923BA2" w:rsidP="00FC4733">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75B25CFB" w14:textId="77777777" w:rsidR="00923BA2" w:rsidRPr="006F5CAD" w:rsidRDefault="00923BA2" w:rsidP="00FC4733">
            <w:pPr>
              <w:pStyle w:val="TAC"/>
              <w:rPr>
                <w:lang w:eastAsia="zh-CN"/>
              </w:rPr>
            </w:pPr>
          </w:p>
        </w:tc>
      </w:tr>
      <w:tr w:rsidR="00923BA2" w:rsidRPr="006F5CAD" w14:paraId="77B1F68E" w14:textId="77777777" w:rsidTr="00FC4733">
        <w:trPr>
          <w:jc w:val="center"/>
        </w:trPr>
        <w:tc>
          <w:tcPr>
            <w:tcW w:w="1002" w:type="pct"/>
            <w:tcBorders>
              <w:top w:val="nil"/>
              <w:left w:val="single" w:sz="4" w:space="0" w:color="auto"/>
              <w:bottom w:val="nil"/>
              <w:right w:val="single" w:sz="4" w:space="0" w:color="auto"/>
            </w:tcBorders>
            <w:vAlign w:val="center"/>
          </w:tcPr>
          <w:p w14:paraId="3753544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12D54FE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84E61" w14:textId="77777777" w:rsidR="00923BA2" w:rsidRPr="006F5CAD" w:rsidRDefault="00923BA2" w:rsidP="00FC4733">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93AECF" w14:textId="77777777" w:rsidR="00923BA2" w:rsidRPr="006F5CAD" w:rsidRDefault="00923BA2" w:rsidP="00FC4733">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04A637A9" w14:textId="77777777" w:rsidR="00923BA2" w:rsidRPr="006F5CAD" w:rsidRDefault="00923BA2" w:rsidP="00FC4733">
            <w:pPr>
              <w:pStyle w:val="TAC"/>
              <w:rPr>
                <w:lang w:eastAsia="zh-CN"/>
              </w:rPr>
            </w:pPr>
          </w:p>
        </w:tc>
      </w:tr>
      <w:tr w:rsidR="00923BA2" w:rsidRPr="006F5CAD" w14:paraId="6E549A3A" w14:textId="77777777" w:rsidTr="00FC4733">
        <w:trPr>
          <w:jc w:val="center"/>
        </w:trPr>
        <w:tc>
          <w:tcPr>
            <w:tcW w:w="1002" w:type="pct"/>
            <w:tcBorders>
              <w:top w:val="nil"/>
              <w:left w:val="single" w:sz="4" w:space="0" w:color="auto"/>
              <w:bottom w:val="nil"/>
              <w:right w:val="single" w:sz="4" w:space="0" w:color="auto"/>
            </w:tcBorders>
            <w:vAlign w:val="center"/>
          </w:tcPr>
          <w:p w14:paraId="014C8D37"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0D2328C" w14:textId="77777777" w:rsidR="00923BA2" w:rsidRPr="006F5CAD" w:rsidRDefault="00923BA2" w:rsidP="00FC4733">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AEA0E36" w14:textId="77777777" w:rsidR="00923BA2" w:rsidRPr="006F5CAD" w:rsidRDefault="00923BA2" w:rsidP="00FC4733">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02FFB79" w14:textId="77777777" w:rsidR="00923BA2" w:rsidRPr="006F5CAD" w:rsidRDefault="00923BA2" w:rsidP="00FC4733">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1BCEF9DF" w14:textId="77777777" w:rsidR="00923BA2" w:rsidRPr="006F5CAD" w:rsidRDefault="00923BA2" w:rsidP="00FC4733">
            <w:pPr>
              <w:pStyle w:val="TAC"/>
              <w:rPr>
                <w:rFonts w:cs="Arial"/>
                <w:color w:val="000000"/>
                <w:szCs w:val="18"/>
              </w:rPr>
            </w:pPr>
            <w:r w:rsidRPr="006F5CAD">
              <w:rPr>
                <w:rFonts w:cs="Arial"/>
                <w:color w:val="000000"/>
                <w:szCs w:val="18"/>
              </w:rPr>
              <w:t>1</w:t>
            </w:r>
          </w:p>
        </w:tc>
      </w:tr>
      <w:tr w:rsidR="00923BA2" w:rsidRPr="006F5CAD" w14:paraId="2B278D5B" w14:textId="77777777" w:rsidTr="00FC4733">
        <w:trPr>
          <w:jc w:val="center"/>
        </w:trPr>
        <w:tc>
          <w:tcPr>
            <w:tcW w:w="1002" w:type="pct"/>
            <w:tcBorders>
              <w:top w:val="nil"/>
              <w:left w:val="single" w:sz="4" w:space="0" w:color="auto"/>
              <w:bottom w:val="nil"/>
              <w:right w:val="single" w:sz="4" w:space="0" w:color="auto"/>
            </w:tcBorders>
            <w:vAlign w:val="center"/>
          </w:tcPr>
          <w:p w14:paraId="3EADA87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723DD2E"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E8F74B" w14:textId="77777777" w:rsidR="00923BA2" w:rsidRPr="006F5CAD" w:rsidRDefault="00923BA2" w:rsidP="00FC4733">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7563B9F5" w14:textId="77777777" w:rsidR="00923BA2" w:rsidRPr="006F5CAD" w:rsidRDefault="00923BA2" w:rsidP="00FC4733">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0DE1D14F" w14:textId="77777777" w:rsidR="00923BA2" w:rsidRPr="006F5CAD" w:rsidRDefault="00923BA2" w:rsidP="00FC4733">
            <w:pPr>
              <w:pStyle w:val="TAC"/>
              <w:rPr>
                <w:rFonts w:cs="Arial"/>
                <w:color w:val="000000"/>
                <w:szCs w:val="18"/>
              </w:rPr>
            </w:pPr>
          </w:p>
        </w:tc>
      </w:tr>
      <w:tr w:rsidR="00923BA2" w:rsidRPr="006F5CAD" w14:paraId="09E1695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766A4B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CAC7D8"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617380" w14:textId="77777777" w:rsidR="00923BA2" w:rsidRPr="006F5CAD" w:rsidRDefault="00923BA2" w:rsidP="00FC4733">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98BAA9" w14:textId="77777777" w:rsidR="00923BA2" w:rsidRPr="006F5CAD" w:rsidRDefault="00923BA2" w:rsidP="00FC4733">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03DB1F8" w14:textId="77777777" w:rsidR="00923BA2" w:rsidRPr="006F5CAD" w:rsidRDefault="00923BA2" w:rsidP="00FC4733">
            <w:pPr>
              <w:pStyle w:val="TAC"/>
              <w:rPr>
                <w:rFonts w:cs="Arial"/>
                <w:color w:val="000000"/>
                <w:szCs w:val="18"/>
              </w:rPr>
            </w:pPr>
          </w:p>
        </w:tc>
      </w:tr>
      <w:tr w:rsidR="00923BA2" w:rsidRPr="006F5CAD" w14:paraId="27DA7EB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793C86A" w14:textId="77777777" w:rsidR="00923BA2" w:rsidRPr="006F5CAD" w:rsidRDefault="00923BA2" w:rsidP="00FC4733">
            <w:pPr>
              <w:pStyle w:val="TAC"/>
              <w:rPr>
                <w:lang w:eastAsia="zh-CN"/>
              </w:rPr>
            </w:pPr>
            <w:r w:rsidRPr="006F5CAD">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6B7C43C0"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9401443"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561D64"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B25101" w14:textId="77777777" w:rsidR="00923BA2" w:rsidRPr="006F5CAD" w:rsidRDefault="00923BA2" w:rsidP="00FC4733">
            <w:pPr>
              <w:pStyle w:val="TAC"/>
              <w:rPr>
                <w:lang w:eastAsia="zh-CN"/>
              </w:rPr>
            </w:pPr>
            <w:r w:rsidRPr="006F5CAD">
              <w:rPr>
                <w:lang w:eastAsia="zh-CN"/>
              </w:rPr>
              <w:t>0</w:t>
            </w:r>
          </w:p>
        </w:tc>
      </w:tr>
      <w:tr w:rsidR="00923BA2" w:rsidRPr="006F5CAD" w14:paraId="35DD9678" w14:textId="77777777" w:rsidTr="00FC4733">
        <w:trPr>
          <w:jc w:val="center"/>
        </w:trPr>
        <w:tc>
          <w:tcPr>
            <w:tcW w:w="1002" w:type="pct"/>
            <w:tcBorders>
              <w:top w:val="nil"/>
              <w:left w:val="single" w:sz="4" w:space="0" w:color="auto"/>
              <w:bottom w:val="nil"/>
              <w:right w:val="single" w:sz="4" w:space="0" w:color="auto"/>
            </w:tcBorders>
            <w:vAlign w:val="center"/>
          </w:tcPr>
          <w:p w14:paraId="043CD74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D1C79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F4D10" w14:textId="77777777" w:rsidR="00923BA2" w:rsidRPr="006F5CAD" w:rsidRDefault="00923BA2" w:rsidP="00FC4733">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B1C3E7F"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5966641" w14:textId="77777777" w:rsidR="00923BA2" w:rsidRPr="006F5CAD" w:rsidRDefault="00923BA2" w:rsidP="00FC4733">
            <w:pPr>
              <w:pStyle w:val="TAC"/>
              <w:rPr>
                <w:lang w:eastAsia="zh-CN"/>
              </w:rPr>
            </w:pPr>
          </w:p>
        </w:tc>
      </w:tr>
      <w:tr w:rsidR="00923BA2" w:rsidRPr="006F5CAD" w14:paraId="41F451AF" w14:textId="77777777" w:rsidTr="00FC4733">
        <w:trPr>
          <w:jc w:val="center"/>
        </w:trPr>
        <w:tc>
          <w:tcPr>
            <w:tcW w:w="1002" w:type="pct"/>
            <w:tcBorders>
              <w:top w:val="nil"/>
              <w:left w:val="single" w:sz="4" w:space="0" w:color="auto"/>
              <w:bottom w:val="nil"/>
              <w:right w:val="single" w:sz="4" w:space="0" w:color="auto"/>
            </w:tcBorders>
            <w:vAlign w:val="center"/>
          </w:tcPr>
          <w:p w14:paraId="10E23EA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28B5E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16E50"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B1CC9A" w14:textId="77777777" w:rsidR="00923BA2" w:rsidRPr="006F5CAD" w:rsidRDefault="00923BA2" w:rsidP="00FC4733">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A030C1B" w14:textId="77777777" w:rsidR="00923BA2" w:rsidRPr="006F5CAD" w:rsidRDefault="00923BA2" w:rsidP="00FC4733">
            <w:pPr>
              <w:pStyle w:val="TAC"/>
              <w:rPr>
                <w:lang w:eastAsia="zh-CN"/>
              </w:rPr>
            </w:pPr>
          </w:p>
        </w:tc>
      </w:tr>
      <w:tr w:rsidR="00923BA2" w:rsidRPr="006F5CAD" w14:paraId="589AF282" w14:textId="77777777" w:rsidTr="00FC4733">
        <w:trPr>
          <w:jc w:val="center"/>
        </w:trPr>
        <w:tc>
          <w:tcPr>
            <w:tcW w:w="1002" w:type="pct"/>
            <w:tcBorders>
              <w:top w:val="nil"/>
              <w:left w:val="single" w:sz="4" w:space="0" w:color="auto"/>
              <w:bottom w:val="nil"/>
              <w:right w:val="single" w:sz="4" w:space="0" w:color="auto"/>
            </w:tcBorders>
            <w:vAlign w:val="center"/>
          </w:tcPr>
          <w:p w14:paraId="54EE734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ACA2AC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93F3D"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5BBA2F" w14:textId="77777777" w:rsidR="00923BA2" w:rsidRPr="006F5CAD" w:rsidRDefault="00923BA2" w:rsidP="00FC4733">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170291AA" w14:textId="77777777" w:rsidR="00923BA2" w:rsidRPr="006F5CAD" w:rsidRDefault="00923BA2" w:rsidP="00FC4733">
            <w:pPr>
              <w:pStyle w:val="TAC"/>
              <w:rPr>
                <w:rFonts w:cs="Arial"/>
                <w:szCs w:val="18"/>
                <w:lang w:eastAsia="zh-CN"/>
              </w:rPr>
            </w:pPr>
            <w:r w:rsidRPr="006F5CAD">
              <w:rPr>
                <w:rFonts w:cs="Arial"/>
                <w:szCs w:val="18"/>
                <w:lang w:eastAsia="zh-CN"/>
              </w:rPr>
              <w:t>1</w:t>
            </w:r>
          </w:p>
        </w:tc>
      </w:tr>
      <w:tr w:rsidR="00923BA2" w:rsidRPr="006F5CAD" w14:paraId="1BB24A27" w14:textId="77777777" w:rsidTr="00FC4733">
        <w:trPr>
          <w:jc w:val="center"/>
        </w:trPr>
        <w:tc>
          <w:tcPr>
            <w:tcW w:w="1002" w:type="pct"/>
            <w:tcBorders>
              <w:top w:val="nil"/>
              <w:left w:val="single" w:sz="4" w:space="0" w:color="auto"/>
              <w:bottom w:val="nil"/>
              <w:right w:val="single" w:sz="4" w:space="0" w:color="auto"/>
            </w:tcBorders>
            <w:vAlign w:val="center"/>
          </w:tcPr>
          <w:p w14:paraId="4B56579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A6A368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BE077" w14:textId="77777777" w:rsidR="00923BA2" w:rsidRPr="006F5CAD" w:rsidRDefault="00923BA2" w:rsidP="00FC4733">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D9F313D" w14:textId="77777777" w:rsidR="00923BA2" w:rsidRPr="006F5CAD" w:rsidRDefault="00923BA2" w:rsidP="00FC4733">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4F30BC3D" w14:textId="77777777" w:rsidR="00923BA2" w:rsidRPr="006F5CAD" w:rsidRDefault="00923BA2" w:rsidP="00FC4733">
            <w:pPr>
              <w:pStyle w:val="TAC"/>
              <w:rPr>
                <w:rFonts w:cs="Arial"/>
                <w:szCs w:val="18"/>
                <w:lang w:eastAsia="zh-CN"/>
              </w:rPr>
            </w:pPr>
          </w:p>
        </w:tc>
      </w:tr>
      <w:tr w:rsidR="00923BA2" w:rsidRPr="006F5CAD" w14:paraId="2485C28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1D3736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FF7AA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14E02"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EA6770" w14:textId="77777777" w:rsidR="00923BA2" w:rsidRPr="006F5CAD" w:rsidRDefault="00923BA2" w:rsidP="00FC4733">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4C8EFCD1" w14:textId="77777777" w:rsidR="00923BA2" w:rsidRPr="006F5CAD" w:rsidRDefault="00923BA2" w:rsidP="00FC4733">
            <w:pPr>
              <w:pStyle w:val="TAC"/>
              <w:rPr>
                <w:rFonts w:cs="Arial"/>
                <w:szCs w:val="18"/>
                <w:lang w:eastAsia="zh-CN"/>
              </w:rPr>
            </w:pPr>
          </w:p>
        </w:tc>
      </w:tr>
      <w:tr w:rsidR="00923BA2" w:rsidRPr="006F5CAD" w14:paraId="0A2CC71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A859941" w14:textId="77777777" w:rsidR="00923BA2" w:rsidRPr="006F5CAD" w:rsidRDefault="00923BA2" w:rsidP="00FC4733">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32551A05"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05D40FA1" w14:textId="77777777" w:rsidR="00923BA2" w:rsidRPr="006F5CAD" w:rsidRDefault="00923BA2" w:rsidP="00FC4733">
            <w:pPr>
              <w:pStyle w:val="TAC"/>
              <w:rPr>
                <w:lang w:eastAsia="zh-CN"/>
              </w:rPr>
            </w:pPr>
            <w:r w:rsidRPr="006F5CAD">
              <w:rPr>
                <w:lang w:eastAsia="zh-CN"/>
              </w:rPr>
              <w:t>n79</w:t>
            </w:r>
            <w:r w:rsidRPr="006F5CAD">
              <w:rPr>
                <w:vertAlign w:val="superscript"/>
                <w:lang w:eastAsia="zh-CN"/>
              </w:rPr>
              <w:t>7,9</w:t>
            </w:r>
          </w:p>
          <w:p w14:paraId="336856DA"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p w14:paraId="44D8A7FC" w14:textId="77777777" w:rsidR="00923BA2" w:rsidRPr="006F5CAD" w:rsidRDefault="00923BA2" w:rsidP="00FC4733">
            <w:pPr>
              <w:pStyle w:val="TAC"/>
              <w:rPr>
                <w:lang w:eastAsia="zh-CN"/>
              </w:rPr>
            </w:pPr>
            <w:r w:rsidRPr="006F5CAD">
              <w:rPr>
                <w:lang w:eastAsia="zh-CN"/>
              </w:rPr>
              <w:t>CA_n28A-n79A</w:t>
            </w:r>
            <w:r w:rsidRPr="006F5CAD">
              <w:rPr>
                <w:vertAlign w:val="superscript"/>
                <w:lang w:eastAsia="zh-CN"/>
              </w:rPr>
              <w:t>7</w:t>
            </w:r>
          </w:p>
          <w:p w14:paraId="46B150A1" w14:textId="77777777" w:rsidR="00923BA2" w:rsidRPr="006F5CAD" w:rsidRDefault="00923BA2" w:rsidP="00FC4733">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6F016A"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C95F995"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9473D6" w14:textId="77777777" w:rsidR="00923BA2" w:rsidRPr="006F5CAD" w:rsidRDefault="00923BA2" w:rsidP="00FC4733">
            <w:pPr>
              <w:pStyle w:val="TAC"/>
              <w:rPr>
                <w:lang w:eastAsia="zh-CN"/>
              </w:rPr>
            </w:pPr>
            <w:r w:rsidRPr="006F5CAD">
              <w:rPr>
                <w:lang w:eastAsia="zh-CN"/>
              </w:rPr>
              <w:t>0</w:t>
            </w:r>
          </w:p>
        </w:tc>
      </w:tr>
      <w:tr w:rsidR="00923BA2" w:rsidRPr="006F5CAD" w14:paraId="0575A540" w14:textId="77777777" w:rsidTr="00FC4733">
        <w:trPr>
          <w:jc w:val="center"/>
        </w:trPr>
        <w:tc>
          <w:tcPr>
            <w:tcW w:w="1002" w:type="pct"/>
            <w:tcBorders>
              <w:top w:val="nil"/>
              <w:left w:val="single" w:sz="4" w:space="0" w:color="auto"/>
              <w:bottom w:val="nil"/>
              <w:right w:val="single" w:sz="4" w:space="0" w:color="auto"/>
            </w:tcBorders>
            <w:vAlign w:val="center"/>
          </w:tcPr>
          <w:p w14:paraId="72DF6C7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04FFAC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461F6"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3EE0A7" w14:textId="77777777" w:rsidR="00923BA2" w:rsidRPr="006F5CAD" w:rsidRDefault="00923BA2" w:rsidP="00FC4733">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563D370C" w14:textId="77777777" w:rsidR="00923BA2" w:rsidRPr="006F5CAD" w:rsidRDefault="00923BA2" w:rsidP="00FC4733">
            <w:pPr>
              <w:pStyle w:val="TAC"/>
              <w:rPr>
                <w:lang w:eastAsia="zh-CN"/>
              </w:rPr>
            </w:pPr>
          </w:p>
        </w:tc>
      </w:tr>
      <w:tr w:rsidR="00923BA2" w:rsidRPr="006F5CAD" w14:paraId="7DB59258" w14:textId="77777777" w:rsidTr="00FC4733">
        <w:trPr>
          <w:jc w:val="center"/>
        </w:trPr>
        <w:tc>
          <w:tcPr>
            <w:tcW w:w="1002" w:type="pct"/>
            <w:tcBorders>
              <w:top w:val="nil"/>
              <w:left w:val="single" w:sz="4" w:space="0" w:color="auto"/>
              <w:bottom w:val="nil"/>
              <w:right w:val="single" w:sz="4" w:space="0" w:color="auto"/>
            </w:tcBorders>
            <w:vAlign w:val="center"/>
          </w:tcPr>
          <w:p w14:paraId="0D512C3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1A1B0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B248C"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705DC69" w14:textId="77777777" w:rsidR="00923BA2" w:rsidRPr="006F5CAD" w:rsidRDefault="00923BA2" w:rsidP="00FC473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6E581E9" w14:textId="77777777" w:rsidR="00923BA2" w:rsidRPr="006F5CAD" w:rsidRDefault="00923BA2" w:rsidP="00FC4733">
            <w:pPr>
              <w:pStyle w:val="TAC"/>
              <w:rPr>
                <w:lang w:eastAsia="zh-CN"/>
              </w:rPr>
            </w:pPr>
          </w:p>
        </w:tc>
      </w:tr>
      <w:tr w:rsidR="00923BA2" w:rsidRPr="006F5CAD" w14:paraId="2FA0F074" w14:textId="77777777" w:rsidTr="00FC4733">
        <w:trPr>
          <w:jc w:val="center"/>
        </w:trPr>
        <w:tc>
          <w:tcPr>
            <w:tcW w:w="1002" w:type="pct"/>
            <w:tcBorders>
              <w:top w:val="nil"/>
              <w:left w:val="single" w:sz="4" w:space="0" w:color="auto"/>
              <w:bottom w:val="nil"/>
              <w:right w:val="single" w:sz="4" w:space="0" w:color="auto"/>
            </w:tcBorders>
            <w:vAlign w:val="center"/>
          </w:tcPr>
          <w:p w14:paraId="39BC3DD8"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59D5553" w14:textId="77777777" w:rsidR="00923BA2" w:rsidRPr="006F5CAD" w:rsidRDefault="00923BA2" w:rsidP="00FC4733">
            <w:pPr>
              <w:pStyle w:val="TAC"/>
              <w:rPr>
                <w:lang w:eastAsia="zh-CN"/>
              </w:rPr>
            </w:pPr>
            <w:r w:rsidRPr="006F5CAD">
              <w:rPr>
                <w:lang w:eastAsia="zh-CN"/>
              </w:rPr>
              <w:t>CA_n28A-n77A</w:t>
            </w:r>
          </w:p>
          <w:p w14:paraId="7FDEFA0F" w14:textId="77777777" w:rsidR="00923BA2" w:rsidRPr="006F5CAD" w:rsidRDefault="00923BA2" w:rsidP="00FC4733">
            <w:pPr>
              <w:pStyle w:val="TAC"/>
              <w:rPr>
                <w:lang w:eastAsia="zh-CN"/>
              </w:rPr>
            </w:pPr>
            <w:r w:rsidRPr="006F5CAD">
              <w:rPr>
                <w:lang w:eastAsia="zh-CN"/>
              </w:rPr>
              <w:t>CA_n28A-n79A</w:t>
            </w:r>
          </w:p>
          <w:p w14:paraId="282C1866" w14:textId="77777777" w:rsidR="00923BA2" w:rsidRPr="006F5CAD" w:rsidRDefault="00923BA2" w:rsidP="00FC4733">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3EB0B9C7"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D3CE07"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493A801" w14:textId="77777777" w:rsidR="00923BA2" w:rsidRPr="006F5CAD" w:rsidRDefault="00923BA2" w:rsidP="00FC4733">
            <w:pPr>
              <w:pStyle w:val="TAC"/>
              <w:rPr>
                <w:lang w:eastAsia="zh-CN"/>
              </w:rPr>
            </w:pPr>
            <w:r w:rsidRPr="006F5CAD">
              <w:rPr>
                <w:lang w:eastAsia="zh-CN"/>
              </w:rPr>
              <w:t>4 and 5</w:t>
            </w:r>
          </w:p>
        </w:tc>
      </w:tr>
      <w:tr w:rsidR="00923BA2" w:rsidRPr="006F5CAD" w14:paraId="7389245C" w14:textId="77777777" w:rsidTr="00FC4733">
        <w:trPr>
          <w:jc w:val="center"/>
        </w:trPr>
        <w:tc>
          <w:tcPr>
            <w:tcW w:w="1002" w:type="pct"/>
            <w:tcBorders>
              <w:top w:val="nil"/>
              <w:left w:val="single" w:sz="4" w:space="0" w:color="auto"/>
              <w:bottom w:val="nil"/>
              <w:right w:val="single" w:sz="4" w:space="0" w:color="auto"/>
            </w:tcBorders>
            <w:vAlign w:val="center"/>
          </w:tcPr>
          <w:p w14:paraId="4C354D8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3ED425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17B457"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6E3D2F"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582DE3CD" w14:textId="77777777" w:rsidR="00923BA2" w:rsidRPr="006F5CAD" w:rsidRDefault="00923BA2" w:rsidP="00FC4733">
            <w:pPr>
              <w:pStyle w:val="TAC"/>
              <w:rPr>
                <w:lang w:eastAsia="zh-CN"/>
              </w:rPr>
            </w:pPr>
          </w:p>
        </w:tc>
      </w:tr>
      <w:tr w:rsidR="00923BA2" w:rsidRPr="006F5CAD" w14:paraId="7C86106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F44C50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483F4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0E34F"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0D16FB"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4376763" w14:textId="77777777" w:rsidR="00923BA2" w:rsidRPr="006F5CAD" w:rsidRDefault="00923BA2" w:rsidP="00FC4733">
            <w:pPr>
              <w:pStyle w:val="TAC"/>
              <w:rPr>
                <w:lang w:eastAsia="zh-CN"/>
              </w:rPr>
            </w:pPr>
          </w:p>
        </w:tc>
      </w:tr>
      <w:tr w:rsidR="00923BA2" w:rsidRPr="006F5CAD" w14:paraId="7B0EA285" w14:textId="77777777" w:rsidTr="00FC4733">
        <w:trPr>
          <w:jc w:val="center"/>
        </w:trPr>
        <w:tc>
          <w:tcPr>
            <w:tcW w:w="1002" w:type="pct"/>
            <w:tcBorders>
              <w:top w:val="nil"/>
              <w:left w:val="single" w:sz="4" w:space="0" w:color="auto"/>
              <w:bottom w:val="nil"/>
              <w:right w:val="single" w:sz="4" w:space="0" w:color="auto"/>
            </w:tcBorders>
            <w:vAlign w:val="center"/>
          </w:tcPr>
          <w:p w14:paraId="3E2F947C" w14:textId="77777777" w:rsidR="00923BA2" w:rsidRPr="006F5CAD" w:rsidRDefault="00923BA2" w:rsidP="00FC4733">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42602FE4"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7F1A054E" w14:textId="77777777" w:rsidR="00923BA2" w:rsidRPr="006F5CAD" w:rsidRDefault="00923BA2" w:rsidP="00FC4733">
            <w:pPr>
              <w:pStyle w:val="TAC"/>
              <w:rPr>
                <w:lang w:eastAsia="zh-CN"/>
              </w:rPr>
            </w:pPr>
            <w:r w:rsidRPr="006F5CAD">
              <w:rPr>
                <w:lang w:eastAsia="zh-CN"/>
              </w:rPr>
              <w:t>n79</w:t>
            </w:r>
            <w:r w:rsidRPr="006F5CAD">
              <w:rPr>
                <w:vertAlign w:val="superscript"/>
                <w:lang w:eastAsia="zh-CN"/>
              </w:rPr>
              <w:t>7,9</w:t>
            </w:r>
          </w:p>
          <w:p w14:paraId="244A8C7B" w14:textId="77777777" w:rsidR="00923BA2" w:rsidRPr="006F5CAD" w:rsidRDefault="00923BA2" w:rsidP="00FC4733">
            <w:pPr>
              <w:pStyle w:val="TAC"/>
              <w:rPr>
                <w:lang w:eastAsia="zh-CN"/>
              </w:rPr>
            </w:pPr>
            <w:r w:rsidRPr="006F5CAD">
              <w:rPr>
                <w:lang w:eastAsia="zh-CN"/>
              </w:rPr>
              <w:t>CA_n77(2A)</w:t>
            </w:r>
          </w:p>
          <w:p w14:paraId="5AFC09FF"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p w14:paraId="12186823" w14:textId="77777777" w:rsidR="00923BA2" w:rsidRPr="006F5CAD" w:rsidRDefault="00923BA2" w:rsidP="00FC4733">
            <w:pPr>
              <w:pStyle w:val="TAC"/>
              <w:rPr>
                <w:lang w:eastAsia="zh-CN"/>
              </w:rPr>
            </w:pPr>
            <w:r w:rsidRPr="006F5CAD">
              <w:rPr>
                <w:lang w:eastAsia="zh-CN"/>
              </w:rPr>
              <w:t>CA_n28A-n79A</w:t>
            </w:r>
            <w:r w:rsidRPr="006F5CAD">
              <w:rPr>
                <w:vertAlign w:val="superscript"/>
                <w:lang w:eastAsia="zh-CN"/>
              </w:rPr>
              <w:t>7</w:t>
            </w:r>
          </w:p>
          <w:p w14:paraId="4D5FBACA" w14:textId="77777777" w:rsidR="00923BA2" w:rsidRPr="006F5CAD" w:rsidRDefault="00923BA2" w:rsidP="00FC4733">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8DBA70" w14:textId="77777777" w:rsidR="00923BA2" w:rsidRPr="006F5CAD" w:rsidRDefault="00923BA2" w:rsidP="00FC4733">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36397A"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F47A840" w14:textId="77777777" w:rsidR="00923BA2" w:rsidRPr="006F5CAD" w:rsidRDefault="00923BA2" w:rsidP="00FC4733">
            <w:pPr>
              <w:pStyle w:val="TAC"/>
              <w:rPr>
                <w:lang w:eastAsia="zh-CN"/>
              </w:rPr>
            </w:pPr>
            <w:r w:rsidRPr="006F5CAD">
              <w:rPr>
                <w:lang w:eastAsia="zh-CN"/>
              </w:rPr>
              <w:t>0</w:t>
            </w:r>
          </w:p>
        </w:tc>
      </w:tr>
      <w:tr w:rsidR="00923BA2" w:rsidRPr="006F5CAD" w14:paraId="1952C88E" w14:textId="77777777" w:rsidTr="00FC4733">
        <w:trPr>
          <w:jc w:val="center"/>
        </w:trPr>
        <w:tc>
          <w:tcPr>
            <w:tcW w:w="1002" w:type="pct"/>
            <w:tcBorders>
              <w:top w:val="nil"/>
              <w:left w:val="single" w:sz="4" w:space="0" w:color="auto"/>
              <w:bottom w:val="nil"/>
              <w:right w:val="single" w:sz="4" w:space="0" w:color="auto"/>
            </w:tcBorders>
            <w:vAlign w:val="center"/>
          </w:tcPr>
          <w:p w14:paraId="7B7DD18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DB588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0B121" w14:textId="77777777" w:rsidR="00923BA2" w:rsidRPr="006F5CAD" w:rsidRDefault="00923BA2" w:rsidP="00FC473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F7F04A"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65CA34A7" w14:textId="77777777" w:rsidR="00923BA2" w:rsidRPr="006F5CAD" w:rsidRDefault="00923BA2" w:rsidP="00FC4733">
            <w:pPr>
              <w:pStyle w:val="TAC"/>
              <w:rPr>
                <w:lang w:eastAsia="zh-CN"/>
              </w:rPr>
            </w:pPr>
          </w:p>
        </w:tc>
      </w:tr>
      <w:tr w:rsidR="00923BA2" w:rsidRPr="006F5CAD" w14:paraId="0A7C6149" w14:textId="77777777" w:rsidTr="00FC4733">
        <w:trPr>
          <w:jc w:val="center"/>
        </w:trPr>
        <w:tc>
          <w:tcPr>
            <w:tcW w:w="1002" w:type="pct"/>
            <w:tcBorders>
              <w:top w:val="nil"/>
              <w:left w:val="single" w:sz="4" w:space="0" w:color="auto"/>
              <w:bottom w:val="nil"/>
              <w:right w:val="single" w:sz="4" w:space="0" w:color="auto"/>
            </w:tcBorders>
            <w:vAlign w:val="center"/>
          </w:tcPr>
          <w:p w14:paraId="17E4B9E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BD27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F8D17" w14:textId="77777777" w:rsidR="00923BA2" w:rsidRPr="006F5CAD" w:rsidRDefault="00923BA2" w:rsidP="00FC4733">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2478C3" w14:textId="77777777" w:rsidR="00923BA2" w:rsidRPr="006F5CAD" w:rsidRDefault="00923BA2" w:rsidP="00FC473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F39764D" w14:textId="77777777" w:rsidR="00923BA2" w:rsidRPr="006F5CAD" w:rsidRDefault="00923BA2" w:rsidP="00FC4733">
            <w:pPr>
              <w:pStyle w:val="TAC"/>
              <w:rPr>
                <w:lang w:eastAsia="zh-CN"/>
              </w:rPr>
            </w:pPr>
          </w:p>
        </w:tc>
      </w:tr>
      <w:tr w:rsidR="00923BA2" w:rsidRPr="006F5CAD" w14:paraId="28A891BA" w14:textId="77777777" w:rsidTr="00FC4733">
        <w:trPr>
          <w:jc w:val="center"/>
        </w:trPr>
        <w:tc>
          <w:tcPr>
            <w:tcW w:w="1002" w:type="pct"/>
            <w:tcBorders>
              <w:top w:val="nil"/>
              <w:left w:val="single" w:sz="4" w:space="0" w:color="auto"/>
              <w:bottom w:val="nil"/>
              <w:right w:val="single" w:sz="4" w:space="0" w:color="auto"/>
            </w:tcBorders>
            <w:vAlign w:val="center"/>
          </w:tcPr>
          <w:p w14:paraId="60ACEF88"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56E0F38" w14:textId="77777777" w:rsidR="00923BA2" w:rsidRPr="006F5CAD" w:rsidRDefault="00923BA2" w:rsidP="00FC4733">
            <w:pPr>
              <w:pStyle w:val="TAC"/>
              <w:rPr>
                <w:lang w:eastAsia="zh-CN"/>
              </w:rPr>
            </w:pPr>
            <w:r w:rsidRPr="006F5CAD">
              <w:rPr>
                <w:lang w:eastAsia="zh-CN"/>
              </w:rPr>
              <w:t>CA_n28A-n77A</w:t>
            </w:r>
          </w:p>
          <w:p w14:paraId="4A4AB6E1" w14:textId="77777777" w:rsidR="00923BA2" w:rsidRPr="006F5CAD" w:rsidRDefault="00923BA2" w:rsidP="00FC4733">
            <w:pPr>
              <w:pStyle w:val="TAC"/>
              <w:rPr>
                <w:lang w:eastAsia="zh-CN"/>
              </w:rPr>
            </w:pPr>
            <w:r w:rsidRPr="006F5CAD">
              <w:rPr>
                <w:lang w:eastAsia="zh-CN"/>
              </w:rPr>
              <w:t>CA_n28A-n79A</w:t>
            </w:r>
          </w:p>
          <w:p w14:paraId="2F569FEB" w14:textId="77777777" w:rsidR="00923BA2" w:rsidRPr="006F5CAD" w:rsidRDefault="00923BA2" w:rsidP="00FC4733">
            <w:pPr>
              <w:pStyle w:val="TAC"/>
              <w:rPr>
                <w:lang w:eastAsia="zh-CN"/>
              </w:rPr>
            </w:pPr>
            <w:r w:rsidRPr="006F5CAD">
              <w:rPr>
                <w:lang w:eastAsia="zh-CN"/>
              </w:rPr>
              <w:t>CA_n77A-n79A</w:t>
            </w:r>
          </w:p>
          <w:p w14:paraId="2941CD78" w14:textId="77777777" w:rsidR="00923BA2" w:rsidRPr="006F5CAD" w:rsidRDefault="00923BA2" w:rsidP="00FC4733">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C7438ED" w14:textId="77777777" w:rsidR="00923BA2" w:rsidRPr="006F5CAD" w:rsidRDefault="00923BA2" w:rsidP="00FC4733">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B8CF1C"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9EE5E68" w14:textId="77777777" w:rsidR="00923BA2" w:rsidRPr="006F5CAD" w:rsidRDefault="00923BA2" w:rsidP="00FC4733">
            <w:pPr>
              <w:pStyle w:val="TAC"/>
              <w:rPr>
                <w:lang w:eastAsia="zh-CN" w:bidi="ar"/>
              </w:rPr>
            </w:pPr>
            <w:r w:rsidRPr="006F5CAD">
              <w:rPr>
                <w:lang w:eastAsia="zh-CN" w:bidi="ar"/>
              </w:rPr>
              <w:t>4 and 5</w:t>
            </w:r>
          </w:p>
        </w:tc>
      </w:tr>
      <w:tr w:rsidR="00923BA2" w:rsidRPr="006F5CAD" w14:paraId="0D41AC9D" w14:textId="77777777" w:rsidTr="00FC4733">
        <w:trPr>
          <w:jc w:val="center"/>
        </w:trPr>
        <w:tc>
          <w:tcPr>
            <w:tcW w:w="1002" w:type="pct"/>
            <w:tcBorders>
              <w:top w:val="nil"/>
              <w:left w:val="single" w:sz="4" w:space="0" w:color="auto"/>
              <w:bottom w:val="nil"/>
              <w:right w:val="single" w:sz="4" w:space="0" w:color="auto"/>
            </w:tcBorders>
            <w:vAlign w:val="center"/>
          </w:tcPr>
          <w:p w14:paraId="65EB4D2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FBE76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91529" w14:textId="77777777" w:rsidR="00923BA2" w:rsidRPr="006F5CAD" w:rsidRDefault="00923BA2" w:rsidP="00FC473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DDAF52"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2B9BA625" w14:textId="77777777" w:rsidR="00923BA2" w:rsidRPr="006F5CAD" w:rsidRDefault="00923BA2" w:rsidP="00FC4733">
            <w:pPr>
              <w:pStyle w:val="TAC"/>
              <w:rPr>
                <w:lang w:eastAsia="zh-CN" w:bidi="ar"/>
              </w:rPr>
            </w:pPr>
          </w:p>
        </w:tc>
      </w:tr>
      <w:tr w:rsidR="00923BA2" w:rsidRPr="006F5CAD" w14:paraId="131EFC4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B87CE5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03A82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619F5" w14:textId="77777777" w:rsidR="00923BA2" w:rsidRPr="006F5CAD" w:rsidRDefault="00923BA2" w:rsidP="00FC4733">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2EC4A3" w14:textId="77777777" w:rsidR="00923BA2" w:rsidRPr="006F5CAD" w:rsidRDefault="00923BA2" w:rsidP="00FC4733">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A3A8C23" w14:textId="77777777" w:rsidR="00923BA2" w:rsidRPr="006F5CAD" w:rsidRDefault="00923BA2" w:rsidP="00FC4733">
            <w:pPr>
              <w:pStyle w:val="TAC"/>
              <w:rPr>
                <w:lang w:eastAsia="zh-CN" w:bidi="ar"/>
              </w:rPr>
            </w:pPr>
          </w:p>
        </w:tc>
      </w:tr>
      <w:tr w:rsidR="00923BA2" w:rsidRPr="006F5CAD" w14:paraId="6ABDE19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6C0CFF0" w14:textId="77777777" w:rsidR="00923BA2" w:rsidRPr="006F5CAD" w:rsidRDefault="00923BA2" w:rsidP="00FC4733">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4DF6011B" w14:textId="77777777" w:rsidR="00923BA2" w:rsidRPr="006F5CAD" w:rsidRDefault="00923BA2" w:rsidP="00FC4733">
            <w:pPr>
              <w:pStyle w:val="TAC"/>
              <w:rPr>
                <w:lang w:eastAsia="zh-CN"/>
              </w:rPr>
            </w:pPr>
            <w:r w:rsidRPr="006F5CAD">
              <w:rPr>
                <w:lang w:eastAsia="zh-CN"/>
              </w:rPr>
              <w:t>CA_n77(2A)</w:t>
            </w:r>
          </w:p>
          <w:p w14:paraId="71953741" w14:textId="77777777" w:rsidR="00923BA2" w:rsidRPr="006F5CAD" w:rsidRDefault="00923BA2" w:rsidP="00FC4733">
            <w:pPr>
              <w:pStyle w:val="TAC"/>
              <w:rPr>
                <w:lang w:eastAsia="zh-CN"/>
              </w:rPr>
            </w:pPr>
            <w:r w:rsidRPr="006F5CAD">
              <w:rPr>
                <w:lang w:eastAsia="zh-CN"/>
              </w:rPr>
              <w:t>CA_n28A-n77A</w:t>
            </w:r>
          </w:p>
          <w:p w14:paraId="0475BFA3" w14:textId="77777777" w:rsidR="00923BA2" w:rsidRPr="006F5CAD" w:rsidRDefault="00923BA2" w:rsidP="00FC4733">
            <w:pPr>
              <w:pStyle w:val="TAC"/>
              <w:rPr>
                <w:lang w:eastAsia="zh-CN"/>
              </w:rPr>
            </w:pPr>
            <w:r w:rsidRPr="006F5CAD">
              <w:rPr>
                <w:lang w:eastAsia="zh-CN"/>
              </w:rPr>
              <w:t>CA_n28A-n79A</w:t>
            </w:r>
          </w:p>
          <w:p w14:paraId="34458FFB" w14:textId="77777777" w:rsidR="00923BA2" w:rsidRPr="006F5CAD" w:rsidRDefault="00923BA2" w:rsidP="00FC4733">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6BB159C3" w14:textId="77777777" w:rsidR="00923BA2" w:rsidRPr="006F5CAD" w:rsidRDefault="00923BA2" w:rsidP="00FC4733">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CD75EB"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317763" w14:textId="77777777" w:rsidR="00923BA2" w:rsidRPr="006F5CAD" w:rsidRDefault="00923BA2" w:rsidP="00FC4733">
            <w:pPr>
              <w:pStyle w:val="TAC"/>
              <w:rPr>
                <w:lang w:eastAsia="zh-CN"/>
              </w:rPr>
            </w:pPr>
            <w:r w:rsidRPr="006F5CAD">
              <w:rPr>
                <w:lang w:eastAsia="zh-CN"/>
              </w:rPr>
              <w:t>0</w:t>
            </w:r>
          </w:p>
        </w:tc>
      </w:tr>
      <w:tr w:rsidR="00923BA2" w:rsidRPr="006F5CAD" w14:paraId="6934035D" w14:textId="77777777" w:rsidTr="00FC4733">
        <w:trPr>
          <w:jc w:val="center"/>
        </w:trPr>
        <w:tc>
          <w:tcPr>
            <w:tcW w:w="1002" w:type="pct"/>
            <w:tcBorders>
              <w:top w:val="nil"/>
              <w:left w:val="single" w:sz="4" w:space="0" w:color="auto"/>
              <w:bottom w:val="nil"/>
              <w:right w:val="single" w:sz="4" w:space="0" w:color="auto"/>
            </w:tcBorders>
            <w:vAlign w:val="center"/>
          </w:tcPr>
          <w:p w14:paraId="1184226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291E11"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7338AE" w14:textId="77777777" w:rsidR="00923BA2" w:rsidRPr="006F5CAD" w:rsidRDefault="00923BA2" w:rsidP="00FC4733">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52687F" w14:textId="77777777" w:rsidR="00923BA2" w:rsidRPr="006F5CAD" w:rsidRDefault="00923BA2" w:rsidP="00FC4733">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447F7839" w14:textId="77777777" w:rsidR="00923BA2" w:rsidRPr="006F5CAD" w:rsidRDefault="00923BA2" w:rsidP="00FC4733">
            <w:pPr>
              <w:pStyle w:val="TAC"/>
              <w:rPr>
                <w:lang w:eastAsia="zh-CN"/>
              </w:rPr>
            </w:pPr>
          </w:p>
        </w:tc>
      </w:tr>
      <w:tr w:rsidR="00923BA2" w:rsidRPr="006F5CAD" w14:paraId="3434BFF9" w14:textId="77777777" w:rsidTr="00FC4733">
        <w:trPr>
          <w:jc w:val="center"/>
        </w:trPr>
        <w:tc>
          <w:tcPr>
            <w:tcW w:w="1002" w:type="pct"/>
            <w:tcBorders>
              <w:top w:val="nil"/>
              <w:left w:val="single" w:sz="4" w:space="0" w:color="auto"/>
              <w:bottom w:val="nil"/>
              <w:right w:val="single" w:sz="4" w:space="0" w:color="auto"/>
            </w:tcBorders>
            <w:vAlign w:val="center"/>
          </w:tcPr>
          <w:p w14:paraId="0B71ECC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94D6D9"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030CC9" w14:textId="77777777" w:rsidR="00923BA2" w:rsidRPr="006F5CAD" w:rsidRDefault="00923BA2" w:rsidP="00FC4733">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10E5F93"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F755B19" w14:textId="77777777" w:rsidR="00923BA2" w:rsidRPr="006F5CAD" w:rsidRDefault="00923BA2" w:rsidP="00FC4733">
            <w:pPr>
              <w:pStyle w:val="TAC"/>
              <w:rPr>
                <w:lang w:eastAsia="zh-CN"/>
              </w:rPr>
            </w:pPr>
          </w:p>
        </w:tc>
      </w:tr>
      <w:tr w:rsidR="00923BA2" w:rsidRPr="006F5CAD" w14:paraId="30081FE0" w14:textId="77777777" w:rsidTr="00FC4733">
        <w:trPr>
          <w:jc w:val="center"/>
        </w:trPr>
        <w:tc>
          <w:tcPr>
            <w:tcW w:w="1002" w:type="pct"/>
            <w:tcBorders>
              <w:top w:val="nil"/>
              <w:left w:val="single" w:sz="4" w:space="0" w:color="auto"/>
              <w:bottom w:val="nil"/>
              <w:right w:val="single" w:sz="4" w:space="0" w:color="auto"/>
            </w:tcBorders>
            <w:vAlign w:val="center"/>
          </w:tcPr>
          <w:p w14:paraId="66B590E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84681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99744D" w14:textId="77777777" w:rsidR="00923BA2" w:rsidRPr="006F5CAD" w:rsidRDefault="00923BA2" w:rsidP="00FC4733">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0F67D1"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40E9F75" w14:textId="77777777" w:rsidR="00923BA2" w:rsidRPr="006F5CAD" w:rsidRDefault="00923BA2" w:rsidP="00FC4733">
            <w:pPr>
              <w:pStyle w:val="TAC"/>
              <w:rPr>
                <w:lang w:eastAsia="zh-CN"/>
              </w:rPr>
            </w:pPr>
            <w:r w:rsidRPr="006F5CAD">
              <w:rPr>
                <w:lang w:eastAsia="zh-CN" w:bidi="ar"/>
              </w:rPr>
              <w:t>4 and 5</w:t>
            </w:r>
          </w:p>
        </w:tc>
      </w:tr>
      <w:tr w:rsidR="00923BA2" w:rsidRPr="006F5CAD" w14:paraId="68C36290" w14:textId="77777777" w:rsidTr="00FC4733">
        <w:trPr>
          <w:jc w:val="center"/>
        </w:trPr>
        <w:tc>
          <w:tcPr>
            <w:tcW w:w="1002" w:type="pct"/>
            <w:tcBorders>
              <w:top w:val="nil"/>
              <w:left w:val="single" w:sz="4" w:space="0" w:color="auto"/>
              <w:bottom w:val="nil"/>
              <w:right w:val="single" w:sz="4" w:space="0" w:color="auto"/>
            </w:tcBorders>
            <w:vAlign w:val="center"/>
          </w:tcPr>
          <w:p w14:paraId="42BB9C1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5FA4F3"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47D785" w14:textId="77777777" w:rsidR="00923BA2" w:rsidRPr="006F5CAD" w:rsidRDefault="00923BA2" w:rsidP="00FC473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23C99B" w14:textId="77777777" w:rsidR="00923BA2" w:rsidRPr="006F5CAD" w:rsidRDefault="00923BA2" w:rsidP="00FC4733">
            <w:pPr>
              <w:pStyle w:val="TAC"/>
              <w:rPr>
                <w:lang w:eastAsia="zh-CN" w:bidi="ar"/>
              </w:rPr>
            </w:pPr>
            <w:r w:rsidRPr="00577D40">
              <w:rPr>
                <w:lang w:eastAsia="zh-CN" w:bidi="ar"/>
              </w:rPr>
              <w:t>CA_n77(3A)_BCS4 and 5</w:t>
            </w:r>
          </w:p>
        </w:tc>
        <w:tc>
          <w:tcPr>
            <w:tcW w:w="750" w:type="pct"/>
            <w:tcBorders>
              <w:top w:val="nil"/>
              <w:left w:val="single" w:sz="4" w:space="0" w:color="auto"/>
              <w:bottom w:val="nil"/>
              <w:right w:val="single" w:sz="4" w:space="0" w:color="auto"/>
            </w:tcBorders>
            <w:vAlign w:val="center"/>
          </w:tcPr>
          <w:p w14:paraId="64FA134D" w14:textId="77777777" w:rsidR="00923BA2" w:rsidRPr="006F5CAD" w:rsidRDefault="00923BA2" w:rsidP="00FC4733">
            <w:pPr>
              <w:pStyle w:val="TAC"/>
              <w:rPr>
                <w:lang w:eastAsia="zh-CN"/>
              </w:rPr>
            </w:pPr>
          </w:p>
        </w:tc>
      </w:tr>
      <w:tr w:rsidR="00923BA2" w:rsidRPr="006F5CAD" w14:paraId="1A704786" w14:textId="77777777" w:rsidTr="00FC4733">
        <w:trPr>
          <w:jc w:val="center"/>
        </w:trPr>
        <w:tc>
          <w:tcPr>
            <w:tcW w:w="1002" w:type="pct"/>
            <w:tcBorders>
              <w:top w:val="nil"/>
              <w:left w:val="single" w:sz="4" w:space="0" w:color="auto"/>
              <w:bottom w:val="nil"/>
              <w:right w:val="single" w:sz="4" w:space="0" w:color="auto"/>
            </w:tcBorders>
            <w:vAlign w:val="center"/>
          </w:tcPr>
          <w:p w14:paraId="2AA9163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3C6F987"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5F81F0" w14:textId="77777777" w:rsidR="00923BA2" w:rsidRPr="006F5CAD" w:rsidRDefault="00923BA2" w:rsidP="00FC4733">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208C27C" w14:textId="77777777" w:rsidR="00923BA2" w:rsidRPr="006F5CAD" w:rsidRDefault="00923BA2" w:rsidP="00FC4733">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519D0E9" w14:textId="77777777" w:rsidR="00923BA2" w:rsidRPr="006F5CAD" w:rsidRDefault="00923BA2" w:rsidP="00FC4733">
            <w:pPr>
              <w:pStyle w:val="TAC"/>
              <w:rPr>
                <w:lang w:eastAsia="zh-CN"/>
              </w:rPr>
            </w:pPr>
          </w:p>
        </w:tc>
      </w:tr>
      <w:tr w:rsidR="00923BA2" w:rsidRPr="006F5CAD" w14:paraId="1FE93FC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74A117" w14:textId="77777777" w:rsidR="00923BA2" w:rsidRPr="006F5CAD" w:rsidRDefault="00923BA2" w:rsidP="00FC4733">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7554DF25" w14:textId="77777777" w:rsidR="00923BA2" w:rsidRPr="006F5CAD" w:rsidRDefault="00923BA2" w:rsidP="00FC4733">
            <w:pPr>
              <w:pStyle w:val="TAC"/>
              <w:rPr>
                <w:szCs w:val="18"/>
              </w:rPr>
            </w:pPr>
            <w:r w:rsidRPr="006F5CAD">
              <w:rPr>
                <w:szCs w:val="18"/>
              </w:rPr>
              <w:t>n78</w:t>
            </w:r>
            <w:r w:rsidRPr="006F5CAD">
              <w:rPr>
                <w:szCs w:val="18"/>
                <w:vertAlign w:val="superscript"/>
              </w:rPr>
              <w:t>7,9</w:t>
            </w:r>
          </w:p>
          <w:p w14:paraId="54018EF1" w14:textId="77777777" w:rsidR="00923BA2" w:rsidRPr="006F5CAD" w:rsidRDefault="00923BA2" w:rsidP="00FC4733">
            <w:pPr>
              <w:pStyle w:val="TAC"/>
              <w:rPr>
                <w:vertAlign w:val="superscript"/>
              </w:rPr>
            </w:pPr>
            <w:r w:rsidRPr="006F5CAD">
              <w:t>n79</w:t>
            </w:r>
            <w:r w:rsidRPr="006F5CAD">
              <w:rPr>
                <w:vertAlign w:val="superscript"/>
              </w:rPr>
              <w:t>7,9</w:t>
            </w:r>
          </w:p>
          <w:p w14:paraId="5AD5A12B" w14:textId="77777777" w:rsidR="00923BA2" w:rsidRPr="006F5CAD" w:rsidRDefault="00923BA2" w:rsidP="00FC4733">
            <w:pPr>
              <w:pStyle w:val="TAC"/>
              <w:rPr>
                <w:szCs w:val="18"/>
              </w:rPr>
            </w:pPr>
            <w:r w:rsidRPr="006F5CAD">
              <w:rPr>
                <w:szCs w:val="18"/>
              </w:rPr>
              <w:t>CA_n28A-n78A</w:t>
            </w:r>
          </w:p>
          <w:p w14:paraId="5094E4DB" w14:textId="77777777" w:rsidR="00923BA2" w:rsidRPr="006F5CAD" w:rsidRDefault="00923BA2" w:rsidP="00FC4733">
            <w:pPr>
              <w:pStyle w:val="TAC"/>
              <w:rPr>
                <w:szCs w:val="18"/>
              </w:rPr>
            </w:pPr>
            <w:r w:rsidRPr="006F5CAD">
              <w:rPr>
                <w:szCs w:val="18"/>
              </w:rPr>
              <w:t>CA_n28A-n79A</w:t>
            </w:r>
          </w:p>
          <w:p w14:paraId="7B1C9785" w14:textId="77777777" w:rsidR="00923BA2" w:rsidRPr="006F5CAD" w:rsidRDefault="00923BA2" w:rsidP="00FC4733">
            <w:pPr>
              <w:pStyle w:val="TAC"/>
              <w:rPr>
                <w:lang w:eastAsia="zh-CN"/>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2EDD416"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EE12C1"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5249E1" w14:textId="77777777" w:rsidR="00923BA2" w:rsidRPr="006F5CAD" w:rsidRDefault="00923BA2" w:rsidP="00FC4733">
            <w:pPr>
              <w:pStyle w:val="TAC"/>
              <w:rPr>
                <w:lang w:eastAsia="zh-CN"/>
              </w:rPr>
            </w:pPr>
            <w:r w:rsidRPr="006F5CAD">
              <w:rPr>
                <w:lang w:eastAsia="zh-CN"/>
              </w:rPr>
              <w:t>0</w:t>
            </w:r>
          </w:p>
        </w:tc>
      </w:tr>
      <w:tr w:rsidR="00923BA2" w:rsidRPr="006F5CAD" w14:paraId="0DCD948F" w14:textId="77777777" w:rsidTr="00FC4733">
        <w:trPr>
          <w:jc w:val="center"/>
        </w:trPr>
        <w:tc>
          <w:tcPr>
            <w:tcW w:w="1002" w:type="pct"/>
            <w:tcBorders>
              <w:top w:val="nil"/>
              <w:left w:val="single" w:sz="4" w:space="0" w:color="auto"/>
              <w:bottom w:val="nil"/>
              <w:right w:val="single" w:sz="4" w:space="0" w:color="auto"/>
            </w:tcBorders>
            <w:vAlign w:val="center"/>
          </w:tcPr>
          <w:p w14:paraId="5240F66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138EAD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505E8"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104EAD" w14:textId="77777777" w:rsidR="00923BA2" w:rsidRPr="006F5CAD" w:rsidRDefault="00923BA2" w:rsidP="00FC4733">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13A721EF" w14:textId="77777777" w:rsidR="00923BA2" w:rsidRPr="006F5CAD" w:rsidRDefault="00923BA2" w:rsidP="00FC4733">
            <w:pPr>
              <w:pStyle w:val="TAC"/>
              <w:rPr>
                <w:lang w:eastAsia="zh-CN"/>
              </w:rPr>
            </w:pPr>
          </w:p>
        </w:tc>
      </w:tr>
      <w:tr w:rsidR="00923BA2" w:rsidRPr="006F5CAD" w14:paraId="16C92077" w14:textId="77777777" w:rsidTr="00FC4733">
        <w:trPr>
          <w:jc w:val="center"/>
        </w:trPr>
        <w:tc>
          <w:tcPr>
            <w:tcW w:w="1002" w:type="pct"/>
            <w:tcBorders>
              <w:top w:val="nil"/>
              <w:left w:val="single" w:sz="4" w:space="0" w:color="auto"/>
              <w:bottom w:val="nil"/>
              <w:right w:val="single" w:sz="4" w:space="0" w:color="auto"/>
            </w:tcBorders>
            <w:vAlign w:val="center"/>
          </w:tcPr>
          <w:p w14:paraId="22C8F76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C839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486E38"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3B90F65" w14:textId="77777777" w:rsidR="00923BA2" w:rsidRPr="006F5CAD" w:rsidRDefault="00923BA2" w:rsidP="00FC473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D90603F" w14:textId="77777777" w:rsidR="00923BA2" w:rsidRPr="006F5CAD" w:rsidRDefault="00923BA2" w:rsidP="00FC4733">
            <w:pPr>
              <w:pStyle w:val="TAC"/>
              <w:rPr>
                <w:lang w:eastAsia="zh-CN"/>
              </w:rPr>
            </w:pPr>
          </w:p>
        </w:tc>
      </w:tr>
      <w:tr w:rsidR="00923BA2" w:rsidRPr="006F5CAD" w14:paraId="558E9919" w14:textId="77777777" w:rsidTr="00FC4733">
        <w:trPr>
          <w:jc w:val="center"/>
        </w:trPr>
        <w:tc>
          <w:tcPr>
            <w:tcW w:w="1002" w:type="pct"/>
            <w:tcBorders>
              <w:top w:val="nil"/>
              <w:left w:val="single" w:sz="4" w:space="0" w:color="auto"/>
              <w:bottom w:val="nil"/>
              <w:right w:val="single" w:sz="4" w:space="0" w:color="auto"/>
            </w:tcBorders>
            <w:vAlign w:val="center"/>
          </w:tcPr>
          <w:p w14:paraId="3CEF24F6"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D69BFE4" w14:textId="77777777" w:rsidR="00923BA2" w:rsidRPr="006F5CAD" w:rsidRDefault="00923BA2" w:rsidP="00FC4733">
            <w:pPr>
              <w:pStyle w:val="TAC"/>
              <w:rPr>
                <w:szCs w:val="18"/>
              </w:rPr>
            </w:pPr>
            <w:r w:rsidRPr="006F5CAD">
              <w:rPr>
                <w:szCs w:val="18"/>
              </w:rPr>
              <w:t>CA_n28A-n78A</w:t>
            </w:r>
          </w:p>
          <w:p w14:paraId="1CF37575" w14:textId="77777777" w:rsidR="00923BA2" w:rsidRPr="006F5CAD" w:rsidRDefault="00923BA2" w:rsidP="00FC4733">
            <w:pPr>
              <w:pStyle w:val="TAC"/>
              <w:rPr>
                <w:szCs w:val="18"/>
              </w:rPr>
            </w:pPr>
            <w:r w:rsidRPr="006F5CAD">
              <w:rPr>
                <w:szCs w:val="18"/>
              </w:rPr>
              <w:t>CA_n28A-n79A</w:t>
            </w:r>
          </w:p>
          <w:p w14:paraId="42EDC4FF" w14:textId="77777777" w:rsidR="00923BA2" w:rsidRPr="006F5CAD" w:rsidRDefault="00923BA2" w:rsidP="00FC4733">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6AB4D0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4B67F3F"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83C8A33" w14:textId="77777777" w:rsidR="00923BA2" w:rsidRPr="006F5CAD" w:rsidRDefault="00923BA2" w:rsidP="00FC4733">
            <w:pPr>
              <w:pStyle w:val="TAC"/>
              <w:rPr>
                <w:lang w:eastAsia="zh-CN"/>
              </w:rPr>
            </w:pPr>
            <w:r w:rsidRPr="006F5CAD">
              <w:rPr>
                <w:lang w:eastAsia="zh-CN"/>
              </w:rPr>
              <w:t>4 and 5</w:t>
            </w:r>
          </w:p>
        </w:tc>
      </w:tr>
      <w:tr w:rsidR="00923BA2" w:rsidRPr="006F5CAD" w14:paraId="0278BABE" w14:textId="77777777" w:rsidTr="00FC4733">
        <w:trPr>
          <w:jc w:val="center"/>
        </w:trPr>
        <w:tc>
          <w:tcPr>
            <w:tcW w:w="1002" w:type="pct"/>
            <w:tcBorders>
              <w:top w:val="nil"/>
              <w:left w:val="single" w:sz="4" w:space="0" w:color="auto"/>
              <w:bottom w:val="nil"/>
              <w:right w:val="single" w:sz="4" w:space="0" w:color="auto"/>
            </w:tcBorders>
            <w:vAlign w:val="center"/>
          </w:tcPr>
          <w:p w14:paraId="5A94345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2A9BD4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F69C5"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1972A6" w14:textId="77777777" w:rsidR="00923BA2" w:rsidRPr="006F5CAD" w:rsidRDefault="00923BA2" w:rsidP="00FC4733">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3F50311B" w14:textId="77777777" w:rsidR="00923BA2" w:rsidRPr="006F5CAD" w:rsidRDefault="00923BA2" w:rsidP="00FC4733">
            <w:pPr>
              <w:pStyle w:val="TAC"/>
              <w:rPr>
                <w:lang w:eastAsia="zh-CN"/>
              </w:rPr>
            </w:pPr>
          </w:p>
        </w:tc>
      </w:tr>
      <w:tr w:rsidR="00923BA2" w:rsidRPr="006F5CAD" w14:paraId="628D034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CA0CE0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0C0B6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E55BF"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CC4672" w14:textId="77777777" w:rsidR="00923BA2" w:rsidRPr="006F5CAD" w:rsidRDefault="00923BA2" w:rsidP="00FC4733">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6B756E3" w14:textId="77777777" w:rsidR="00923BA2" w:rsidRPr="006F5CAD" w:rsidRDefault="00923BA2" w:rsidP="00FC4733">
            <w:pPr>
              <w:pStyle w:val="TAC"/>
              <w:rPr>
                <w:lang w:eastAsia="zh-CN"/>
              </w:rPr>
            </w:pPr>
          </w:p>
        </w:tc>
      </w:tr>
      <w:tr w:rsidR="00923BA2" w:rsidRPr="006F5CAD" w14:paraId="7895910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6C39934" w14:textId="77777777" w:rsidR="00923BA2" w:rsidRPr="006F5CAD" w:rsidRDefault="00923BA2" w:rsidP="00FC4733">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28D934A3" w14:textId="77777777" w:rsidR="00923BA2" w:rsidRPr="006F5CAD" w:rsidRDefault="00923BA2" w:rsidP="00FC4733">
            <w:pPr>
              <w:pStyle w:val="TAC"/>
              <w:rPr>
                <w:szCs w:val="18"/>
              </w:rPr>
            </w:pPr>
            <w:r w:rsidRPr="006F5CAD">
              <w:rPr>
                <w:szCs w:val="18"/>
              </w:rPr>
              <w:t>CA_n28A-n78A</w:t>
            </w:r>
          </w:p>
          <w:p w14:paraId="2FC51567" w14:textId="77777777" w:rsidR="00923BA2" w:rsidRPr="006F5CAD" w:rsidRDefault="00923BA2" w:rsidP="00FC4733">
            <w:pPr>
              <w:pStyle w:val="TAC"/>
              <w:rPr>
                <w:szCs w:val="18"/>
              </w:rPr>
            </w:pPr>
            <w:r w:rsidRPr="006F5CAD">
              <w:rPr>
                <w:szCs w:val="18"/>
              </w:rPr>
              <w:t>CA_n28A-n79A</w:t>
            </w:r>
          </w:p>
          <w:p w14:paraId="36D2CF22" w14:textId="77777777" w:rsidR="00923BA2" w:rsidRPr="006F5CAD" w:rsidRDefault="00923BA2" w:rsidP="00FC4733">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0612677"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0D7846" w14:textId="77777777" w:rsidR="00923BA2" w:rsidRPr="006F5CAD" w:rsidRDefault="00923BA2" w:rsidP="00FC4733">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31CBF57D" w14:textId="77777777" w:rsidR="00923BA2" w:rsidRPr="006F5CAD" w:rsidRDefault="00923BA2" w:rsidP="00FC4733">
            <w:pPr>
              <w:pStyle w:val="TAC"/>
              <w:rPr>
                <w:lang w:eastAsia="zh-CN"/>
              </w:rPr>
            </w:pPr>
            <w:r w:rsidRPr="006F5CAD">
              <w:rPr>
                <w:lang w:eastAsia="zh-CN"/>
              </w:rPr>
              <w:t>4 and 5</w:t>
            </w:r>
          </w:p>
        </w:tc>
      </w:tr>
      <w:tr w:rsidR="00923BA2" w:rsidRPr="006F5CAD" w14:paraId="6419098D" w14:textId="77777777" w:rsidTr="00FC4733">
        <w:trPr>
          <w:jc w:val="center"/>
        </w:trPr>
        <w:tc>
          <w:tcPr>
            <w:tcW w:w="1002" w:type="pct"/>
            <w:tcBorders>
              <w:top w:val="nil"/>
              <w:left w:val="single" w:sz="4" w:space="0" w:color="auto"/>
              <w:bottom w:val="nil"/>
              <w:right w:val="single" w:sz="4" w:space="0" w:color="auto"/>
            </w:tcBorders>
            <w:vAlign w:val="center"/>
          </w:tcPr>
          <w:p w14:paraId="1CE8AFF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5B3D0C8"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5D3CA7"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ECD51E" w14:textId="77777777" w:rsidR="00923BA2" w:rsidRPr="006F5CAD" w:rsidRDefault="00923BA2" w:rsidP="00FC4733">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6DB8C2E0" w14:textId="77777777" w:rsidR="00923BA2" w:rsidRPr="006F5CAD" w:rsidRDefault="00923BA2" w:rsidP="00FC4733">
            <w:pPr>
              <w:pStyle w:val="TAC"/>
              <w:rPr>
                <w:lang w:eastAsia="zh-CN"/>
              </w:rPr>
            </w:pPr>
          </w:p>
        </w:tc>
      </w:tr>
      <w:tr w:rsidR="00923BA2" w:rsidRPr="006F5CAD" w14:paraId="4461258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F9061E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09BD0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5A003"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5F89790" w14:textId="77777777" w:rsidR="00923BA2" w:rsidRPr="006F5CAD" w:rsidRDefault="00923BA2" w:rsidP="00FC4733">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CDB4E8C" w14:textId="77777777" w:rsidR="00923BA2" w:rsidRPr="006F5CAD" w:rsidRDefault="00923BA2" w:rsidP="00FC4733">
            <w:pPr>
              <w:pStyle w:val="TAC"/>
              <w:rPr>
                <w:lang w:eastAsia="zh-CN"/>
              </w:rPr>
            </w:pPr>
          </w:p>
        </w:tc>
      </w:tr>
      <w:tr w:rsidR="00923BA2" w:rsidRPr="006F5CAD" w14:paraId="5F5EB706" w14:textId="77777777" w:rsidTr="00FC4733">
        <w:trPr>
          <w:jc w:val="center"/>
        </w:trPr>
        <w:tc>
          <w:tcPr>
            <w:tcW w:w="1002" w:type="pct"/>
            <w:tcBorders>
              <w:top w:val="single" w:sz="4" w:space="0" w:color="auto"/>
              <w:left w:val="single" w:sz="4" w:space="0" w:color="auto"/>
              <w:bottom w:val="nil"/>
              <w:right w:val="single" w:sz="4" w:space="0" w:color="auto"/>
            </w:tcBorders>
          </w:tcPr>
          <w:p w14:paraId="5DE98F9F" w14:textId="77777777" w:rsidR="00923BA2" w:rsidRPr="006F5CAD" w:rsidRDefault="00923BA2" w:rsidP="00FC4733">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6437AFF6" w14:textId="77777777" w:rsidR="00923BA2" w:rsidRPr="006F5CAD" w:rsidRDefault="00923BA2" w:rsidP="00FC4733">
            <w:pPr>
              <w:pStyle w:val="TAC"/>
              <w:rPr>
                <w:rFonts w:cs="Arial"/>
                <w:color w:val="000000"/>
                <w:szCs w:val="18"/>
              </w:rPr>
            </w:pPr>
            <w:r w:rsidRPr="006F5CAD">
              <w:rPr>
                <w:rFonts w:cs="Arial"/>
                <w:color w:val="000000"/>
                <w:szCs w:val="18"/>
              </w:rPr>
              <w:t>CA_n28A-n78A</w:t>
            </w:r>
          </w:p>
          <w:p w14:paraId="47664B1B" w14:textId="77777777" w:rsidR="00923BA2" w:rsidRPr="006F5CAD" w:rsidRDefault="00923BA2" w:rsidP="00FC4733">
            <w:pPr>
              <w:pStyle w:val="TAC"/>
              <w:rPr>
                <w:rFonts w:cs="Arial"/>
                <w:color w:val="000000"/>
                <w:szCs w:val="18"/>
              </w:rPr>
            </w:pPr>
            <w:r w:rsidRPr="006F5CAD">
              <w:rPr>
                <w:rFonts w:cs="Arial"/>
                <w:color w:val="000000"/>
                <w:szCs w:val="18"/>
              </w:rPr>
              <w:t>CA_n28A-n102A</w:t>
            </w:r>
          </w:p>
          <w:p w14:paraId="3A5C2360" w14:textId="77777777" w:rsidR="00923BA2" w:rsidRPr="006F5CAD" w:rsidRDefault="00923BA2" w:rsidP="00FC4733">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BC5E82C"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268D911"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B5C4F65" w14:textId="77777777" w:rsidR="00923BA2" w:rsidRPr="006F5CAD" w:rsidRDefault="00923BA2" w:rsidP="00FC4733">
            <w:pPr>
              <w:pStyle w:val="TAC"/>
              <w:rPr>
                <w:lang w:eastAsia="zh-CN"/>
              </w:rPr>
            </w:pPr>
            <w:r w:rsidRPr="006F5CAD">
              <w:rPr>
                <w:szCs w:val="18"/>
                <w:lang w:eastAsia="zh-CN"/>
              </w:rPr>
              <w:t>0</w:t>
            </w:r>
          </w:p>
        </w:tc>
      </w:tr>
      <w:tr w:rsidR="00923BA2" w:rsidRPr="006F5CAD" w14:paraId="1073D2FB" w14:textId="77777777" w:rsidTr="00FC4733">
        <w:trPr>
          <w:jc w:val="center"/>
        </w:trPr>
        <w:tc>
          <w:tcPr>
            <w:tcW w:w="1002" w:type="pct"/>
            <w:tcBorders>
              <w:top w:val="nil"/>
              <w:left w:val="single" w:sz="4" w:space="0" w:color="auto"/>
              <w:bottom w:val="nil"/>
              <w:right w:val="single" w:sz="4" w:space="0" w:color="auto"/>
            </w:tcBorders>
            <w:vAlign w:val="center"/>
          </w:tcPr>
          <w:p w14:paraId="4FA0392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0BD23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03D89" w14:textId="77777777" w:rsidR="00923BA2" w:rsidRPr="006F5CAD" w:rsidRDefault="00923BA2" w:rsidP="00FC4733">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211575A1"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F4E788F" w14:textId="77777777" w:rsidR="00923BA2" w:rsidRPr="006F5CAD" w:rsidRDefault="00923BA2" w:rsidP="00FC4733">
            <w:pPr>
              <w:pStyle w:val="TAC"/>
              <w:rPr>
                <w:lang w:eastAsia="zh-CN"/>
              </w:rPr>
            </w:pPr>
          </w:p>
        </w:tc>
      </w:tr>
      <w:tr w:rsidR="00923BA2" w:rsidRPr="006F5CAD" w14:paraId="720DA88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71902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B4A92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AD7DF"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0EC86C84" w14:textId="77777777" w:rsidR="00923BA2" w:rsidRPr="006F5CAD" w:rsidRDefault="00923BA2" w:rsidP="00FC4733">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39F7CA03" w14:textId="77777777" w:rsidR="00923BA2" w:rsidRPr="006F5CAD" w:rsidRDefault="00923BA2" w:rsidP="00FC4733">
            <w:pPr>
              <w:pStyle w:val="TAC"/>
              <w:rPr>
                <w:lang w:eastAsia="zh-CN"/>
              </w:rPr>
            </w:pPr>
          </w:p>
        </w:tc>
      </w:tr>
      <w:tr w:rsidR="00923BA2" w:rsidRPr="006F5CAD" w14:paraId="7D528FA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1085D21" w14:textId="77777777" w:rsidR="00923BA2" w:rsidRPr="006F5CAD" w:rsidRDefault="00923BA2" w:rsidP="00FC4733">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08E9731D" w14:textId="77777777" w:rsidR="00923BA2" w:rsidRPr="006F5CAD" w:rsidRDefault="00923BA2" w:rsidP="00FC4733">
            <w:pPr>
              <w:pStyle w:val="TAC"/>
              <w:rPr>
                <w:rFonts w:cs="Arial"/>
                <w:color w:val="000000"/>
                <w:szCs w:val="18"/>
              </w:rPr>
            </w:pPr>
            <w:r w:rsidRPr="006F5CAD">
              <w:rPr>
                <w:rFonts w:cs="Arial"/>
                <w:color w:val="000000"/>
                <w:szCs w:val="18"/>
              </w:rPr>
              <w:t>CA_n28A-n78A</w:t>
            </w:r>
          </w:p>
          <w:p w14:paraId="7EF1D4E1" w14:textId="77777777" w:rsidR="00923BA2" w:rsidRPr="006F5CAD" w:rsidRDefault="00923BA2" w:rsidP="00FC4733">
            <w:pPr>
              <w:pStyle w:val="TAC"/>
              <w:rPr>
                <w:rFonts w:cs="Arial"/>
                <w:color w:val="000000"/>
                <w:szCs w:val="18"/>
              </w:rPr>
            </w:pPr>
            <w:r w:rsidRPr="006F5CAD">
              <w:rPr>
                <w:rFonts w:cs="Arial"/>
                <w:color w:val="000000"/>
                <w:szCs w:val="18"/>
              </w:rPr>
              <w:t>CA_n28A-n102A</w:t>
            </w:r>
          </w:p>
          <w:p w14:paraId="1E80C888" w14:textId="77777777" w:rsidR="00923BA2" w:rsidRPr="006F5CAD" w:rsidRDefault="00923BA2" w:rsidP="00FC4733">
            <w:pPr>
              <w:pStyle w:val="TAC"/>
              <w:rPr>
                <w:rFonts w:cs="Arial"/>
                <w:color w:val="000000"/>
                <w:szCs w:val="18"/>
              </w:rPr>
            </w:pPr>
            <w:r w:rsidRPr="006F5CAD">
              <w:rPr>
                <w:rFonts w:cs="Arial"/>
                <w:color w:val="000000"/>
                <w:szCs w:val="18"/>
              </w:rPr>
              <w:t>CA_n28A-n102B</w:t>
            </w:r>
          </w:p>
          <w:p w14:paraId="4D99C892" w14:textId="77777777" w:rsidR="00923BA2" w:rsidRPr="006F5CAD" w:rsidRDefault="00923BA2" w:rsidP="00FC4733">
            <w:pPr>
              <w:pStyle w:val="TAC"/>
              <w:rPr>
                <w:rFonts w:cs="Arial"/>
                <w:color w:val="000000"/>
                <w:szCs w:val="18"/>
              </w:rPr>
            </w:pPr>
            <w:r w:rsidRPr="006F5CAD">
              <w:rPr>
                <w:rFonts w:cs="Arial"/>
                <w:color w:val="000000"/>
                <w:szCs w:val="18"/>
              </w:rPr>
              <w:t>CA_n78A-n102A</w:t>
            </w:r>
          </w:p>
          <w:p w14:paraId="1FB0679A" w14:textId="77777777" w:rsidR="00923BA2" w:rsidRPr="006F5CAD" w:rsidRDefault="00923BA2" w:rsidP="00FC4733">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4D833B43"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E855BA5"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D19AEC5" w14:textId="77777777" w:rsidR="00923BA2" w:rsidRPr="006F5CAD" w:rsidRDefault="00923BA2" w:rsidP="00FC4733">
            <w:pPr>
              <w:pStyle w:val="TAC"/>
              <w:rPr>
                <w:lang w:eastAsia="zh-CN"/>
              </w:rPr>
            </w:pPr>
            <w:r w:rsidRPr="006F5CAD">
              <w:rPr>
                <w:szCs w:val="18"/>
                <w:lang w:eastAsia="zh-CN"/>
              </w:rPr>
              <w:t>0</w:t>
            </w:r>
          </w:p>
        </w:tc>
      </w:tr>
      <w:tr w:rsidR="00923BA2" w:rsidRPr="006F5CAD" w14:paraId="02B32AE2" w14:textId="77777777" w:rsidTr="00FC4733">
        <w:trPr>
          <w:jc w:val="center"/>
        </w:trPr>
        <w:tc>
          <w:tcPr>
            <w:tcW w:w="1002" w:type="pct"/>
            <w:tcBorders>
              <w:top w:val="nil"/>
              <w:left w:val="single" w:sz="4" w:space="0" w:color="auto"/>
              <w:bottom w:val="nil"/>
              <w:right w:val="single" w:sz="4" w:space="0" w:color="auto"/>
            </w:tcBorders>
            <w:vAlign w:val="center"/>
          </w:tcPr>
          <w:p w14:paraId="635D326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963CA0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A26E3" w14:textId="77777777" w:rsidR="00923BA2" w:rsidRPr="006F5CAD" w:rsidRDefault="00923BA2" w:rsidP="00FC4733">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3BC2C315"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9C2D6B2" w14:textId="77777777" w:rsidR="00923BA2" w:rsidRPr="006F5CAD" w:rsidRDefault="00923BA2" w:rsidP="00FC4733">
            <w:pPr>
              <w:pStyle w:val="TAC"/>
              <w:rPr>
                <w:lang w:eastAsia="zh-CN"/>
              </w:rPr>
            </w:pPr>
          </w:p>
        </w:tc>
      </w:tr>
      <w:tr w:rsidR="00923BA2" w:rsidRPr="006F5CAD" w14:paraId="00CE024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80C6C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561C8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24BC8"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671E31E" w14:textId="77777777" w:rsidR="00923BA2" w:rsidRPr="006F5CAD" w:rsidRDefault="00923BA2" w:rsidP="00FC4733">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5A22B6DC" w14:textId="77777777" w:rsidR="00923BA2" w:rsidRPr="006F5CAD" w:rsidRDefault="00923BA2" w:rsidP="00FC4733">
            <w:pPr>
              <w:pStyle w:val="TAC"/>
              <w:rPr>
                <w:lang w:eastAsia="zh-CN"/>
              </w:rPr>
            </w:pPr>
          </w:p>
        </w:tc>
      </w:tr>
      <w:tr w:rsidR="00923BA2" w:rsidRPr="006F5CAD" w14:paraId="24E57D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A39DD91" w14:textId="77777777" w:rsidR="00923BA2" w:rsidRPr="006F5CAD" w:rsidRDefault="00923BA2" w:rsidP="00FC4733">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18F5EEFA" w14:textId="77777777" w:rsidR="00923BA2" w:rsidRPr="006F5CAD" w:rsidRDefault="00923BA2" w:rsidP="00FC4733">
            <w:pPr>
              <w:pStyle w:val="TAC"/>
              <w:rPr>
                <w:szCs w:val="18"/>
                <w:lang w:eastAsia="zh-CN"/>
              </w:rPr>
            </w:pPr>
            <w:r w:rsidRPr="006F5CAD">
              <w:rPr>
                <w:szCs w:val="18"/>
                <w:lang w:eastAsia="zh-CN"/>
              </w:rPr>
              <w:t>CA_n28A-n78A</w:t>
            </w:r>
          </w:p>
          <w:p w14:paraId="2DDDB008" w14:textId="77777777" w:rsidR="00923BA2" w:rsidRPr="006F5CAD" w:rsidRDefault="00923BA2" w:rsidP="00FC4733">
            <w:pPr>
              <w:pStyle w:val="TAC"/>
              <w:rPr>
                <w:szCs w:val="18"/>
                <w:lang w:eastAsia="zh-CN"/>
              </w:rPr>
            </w:pPr>
            <w:r w:rsidRPr="006F5CAD">
              <w:rPr>
                <w:szCs w:val="18"/>
                <w:lang w:eastAsia="zh-CN"/>
              </w:rPr>
              <w:t>CA_n28A-n102A</w:t>
            </w:r>
          </w:p>
          <w:p w14:paraId="2CB6FA20" w14:textId="77777777" w:rsidR="00923BA2" w:rsidRPr="006F5CAD" w:rsidRDefault="00923BA2" w:rsidP="00FC4733">
            <w:pPr>
              <w:pStyle w:val="TAC"/>
              <w:rPr>
                <w:szCs w:val="18"/>
                <w:lang w:eastAsia="zh-CN"/>
              </w:rPr>
            </w:pPr>
            <w:r w:rsidRPr="006F5CAD">
              <w:rPr>
                <w:szCs w:val="18"/>
                <w:lang w:eastAsia="zh-CN"/>
              </w:rPr>
              <w:t>CA_n28A-n102C</w:t>
            </w:r>
          </w:p>
          <w:p w14:paraId="02A66197" w14:textId="77777777" w:rsidR="00923BA2" w:rsidRPr="006F5CAD" w:rsidRDefault="00923BA2" w:rsidP="00FC4733">
            <w:pPr>
              <w:pStyle w:val="TAC"/>
              <w:rPr>
                <w:szCs w:val="18"/>
                <w:lang w:eastAsia="zh-CN"/>
              </w:rPr>
            </w:pPr>
            <w:r w:rsidRPr="006F5CAD">
              <w:rPr>
                <w:szCs w:val="18"/>
                <w:lang w:eastAsia="zh-CN"/>
              </w:rPr>
              <w:t>CA_n78A-n102A</w:t>
            </w:r>
          </w:p>
          <w:p w14:paraId="43FA87AA" w14:textId="77777777" w:rsidR="00923BA2" w:rsidRPr="006F5CAD" w:rsidRDefault="00923BA2" w:rsidP="00FC4733">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7D336C3C"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8CC24B8"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AA9887B" w14:textId="77777777" w:rsidR="00923BA2" w:rsidRPr="006F5CAD" w:rsidRDefault="00923BA2" w:rsidP="00FC4733">
            <w:pPr>
              <w:pStyle w:val="TAC"/>
              <w:rPr>
                <w:lang w:eastAsia="zh-CN"/>
              </w:rPr>
            </w:pPr>
            <w:r w:rsidRPr="006F5CAD">
              <w:rPr>
                <w:szCs w:val="18"/>
                <w:lang w:eastAsia="zh-CN"/>
              </w:rPr>
              <w:t>0</w:t>
            </w:r>
          </w:p>
        </w:tc>
      </w:tr>
      <w:tr w:rsidR="00923BA2" w:rsidRPr="006F5CAD" w14:paraId="656BFCC3" w14:textId="77777777" w:rsidTr="00FC4733">
        <w:trPr>
          <w:jc w:val="center"/>
        </w:trPr>
        <w:tc>
          <w:tcPr>
            <w:tcW w:w="1002" w:type="pct"/>
            <w:tcBorders>
              <w:top w:val="nil"/>
              <w:left w:val="single" w:sz="4" w:space="0" w:color="auto"/>
              <w:bottom w:val="nil"/>
              <w:right w:val="single" w:sz="4" w:space="0" w:color="auto"/>
            </w:tcBorders>
            <w:vAlign w:val="center"/>
          </w:tcPr>
          <w:p w14:paraId="1317CDE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430C1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444F3"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645C94A"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E47D966" w14:textId="77777777" w:rsidR="00923BA2" w:rsidRPr="006F5CAD" w:rsidRDefault="00923BA2" w:rsidP="00FC4733">
            <w:pPr>
              <w:pStyle w:val="TAC"/>
              <w:rPr>
                <w:lang w:eastAsia="zh-CN"/>
              </w:rPr>
            </w:pPr>
          </w:p>
        </w:tc>
      </w:tr>
      <w:tr w:rsidR="00923BA2" w:rsidRPr="006F5CAD" w14:paraId="599EB82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ACCB57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5A239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35868"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4334261" w14:textId="77777777" w:rsidR="00923BA2" w:rsidRPr="006F5CAD" w:rsidRDefault="00923BA2" w:rsidP="00FC4733">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6D8670B5" w14:textId="77777777" w:rsidR="00923BA2" w:rsidRPr="006F5CAD" w:rsidRDefault="00923BA2" w:rsidP="00FC4733">
            <w:pPr>
              <w:pStyle w:val="TAC"/>
              <w:rPr>
                <w:lang w:eastAsia="zh-CN"/>
              </w:rPr>
            </w:pPr>
          </w:p>
        </w:tc>
      </w:tr>
      <w:tr w:rsidR="00923BA2" w:rsidRPr="006F5CAD" w14:paraId="49397EB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90AA4E1" w14:textId="77777777" w:rsidR="00923BA2" w:rsidRPr="006F5CAD" w:rsidRDefault="00923BA2" w:rsidP="00FC4733">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68640BE0" w14:textId="77777777" w:rsidR="00923BA2" w:rsidRPr="006F5CAD" w:rsidRDefault="00923BA2" w:rsidP="00FC4733">
            <w:pPr>
              <w:pStyle w:val="TAC"/>
              <w:rPr>
                <w:szCs w:val="18"/>
                <w:lang w:eastAsia="zh-CN"/>
              </w:rPr>
            </w:pPr>
            <w:r w:rsidRPr="006F5CAD">
              <w:rPr>
                <w:szCs w:val="18"/>
                <w:lang w:eastAsia="zh-CN"/>
              </w:rPr>
              <w:t>CA_n28A-n78A</w:t>
            </w:r>
          </w:p>
          <w:p w14:paraId="61287CCB" w14:textId="77777777" w:rsidR="00923BA2" w:rsidRPr="006F5CAD" w:rsidRDefault="00923BA2" w:rsidP="00FC4733">
            <w:pPr>
              <w:pStyle w:val="TAC"/>
              <w:rPr>
                <w:szCs w:val="18"/>
                <w:lang w:eastAsia="zh-CN"/>
              </w:rPr>
            </w:pPr>
            <w:r w:rsidRPr="006F5CAD">
              <w:rPr>
                <w:szCs w:val="18"/>
                <w:lang w:eastAsia="zh-CN"/>
              </w:rPr>
              <w:t>CA_n28A-n102A</w:t>
            </w:r>
          </w:p>
          <w:p w14:paraId="69487194" w14:textId="77777777" w:rsidR="00923BA2" w:rsidRPr="006F5CAD" w:rsidRDefault="00923BA2" w:rsidP="00FC4733">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B3A21F2"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034F8F6"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B3FCA1D" w14:textId="77777777" w:rsidR="00923BA2" w:rsidRPr="006F5CAD" w:rsidRDefault="00923BA2" w:rsidP="00FC4733">
            <w:pPr>
              <w:pStyle w:val="TAC"/>
              <w:rPr>
                <w:lang w:eastAsia="zh-CN"/>
              </w:rPr>
            </w:pPr>
            <w:r w:rsidRPr="006F5CAD">
              <w:rPr>
                <w:szCs w:val="18"/>
                <w:lang w:eastAsia="zh-CN"/>
              </w:rPr>
              <w:t>0</w:t>
            </w:r>
          </w:p>
        </w:tc>
      </w:tr>
      <w:tr w:rsidR="00923BA2" w:rsidRPr="006F5CAD" w14:paraId="2CBA02E0" w14:textId="77777777" w:rsidTr="00FC4733">
        <w:trPr>
          <w:jc w:val="center"/>
        </w:trPr>
        <w:tc>
          <w:tcPr>
            <w:tcW w:w="1002" w:type="pct"/>
            <w:tcBorders>
              <w:top w:val="nil"/>
              <w:left w:val="single" w:sz="4" w:space="0" w:color="auto"/>
              <w:bottom w:val="nil"/>
              <w:right w:val="single" w:sz="4" w:space="0" w:color="auto"/>
            </w:tcBorders>
            <w:vAlign w:val="center"/>
          </w:tcPr>
          <w:p w14:paraId="3DBF3DE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CB761D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196E0"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375EF82"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E7229C9" w14:textId="77777777" w:rsidR="00923BA2" w:rsidRPr="006F5CAD" w:rsidRDefault="00923BA2" w:rsidP="00FC4733">
            <w:pPr>
              <w:pStyle w:val="TAC"/>
              <w:rPr>
                <w:lang w:eastAsia="zh-CN"/>
              </w:rPr>
            </w:pPr>
          </w:p>
        </w:tc>
      </w:tr>
      <w:tr w:rsidR="00923BA2" w:rsidRPr="006F5CAD" w14:paraId="6BF981F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70D12C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96607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F9EF4"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381DBCC" w14:textId="77777777" w:rsidR="00923BA2" w:rsidRPr="006F5CAD" w:rsidRDefault="00923BA2" w:rsidP="00FC4733">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27D9DCD4" w14:textId="77777777" w:rsidR="00923BA2" w:rsidRPr="006F5CAD" w:rsidRDefault="00923BA2" w:rsidP="00FC4733">
            <w:pPr>
              <w:pStyle w:val="TAC"/>
              <w:rPr>
                <w:lang w:eastAsia="zh-CN"/>
              </w:rPr>
            </w:pPr>
          </w:p>
        </w:tc>
      </w:tr>
      <w:tr w:rsidR="00923BA2" w:rsidRPr="006F5CAD" w14:paraId="63715CF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DFAB49E" w14:textId="77777777" w:rsidR="00923BA2" w:rsidRPr="006F5CAD" w:rsidRDefault="00923BA2" w:rsidP="00FC4733">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75F008E8" w14:textId="77777777" w:rsidR="00923BA2" w:rsidRPr="006F5CAD" w:rsidRDefault="00923BA2" w:rsidP="00FC4733">
            <w:pPr>
              <w:pStyle w:val="TAC"/>
              <w:rPr>
                <w:szCs w:val="18"/>
                <w:lang w:eastAsia="zh-CN"/>
              </w:rPr>
            </w:pPr>
            <w:r w:rsidRPr="006F5CAD">
              <w:rPr>
                <w:szCs w:val="18"/>
                <w:lang w:eastAsia="zh-CN"/>
              </w:rPr>
              <w:t>CA_n28A-n78A</w:t>
            </w:r>
          </w:p>
          <w:p w14:paraId="1492A19F" w14:textId="77777777" w:rsidR="00923BA2" w:rsidRPr="006F5CAD" w:rsidRDefault="00923BA2" w:rsidP="00FC4733">
            <w:pPr>
              <w:pStyle w:val="TAC"/>
              <w:rPr>
                <w:szCs w:val="18"/>
                <w:lang w:eastAsia="zh-CN"/>
              </w:rPr>
            </w:pPr>
            <w:r w:rsidRPr="006F5CAD">
              <w:rPr>
                <w:szCs w:val="18"/>
                <w:lang w:eastAsia="zh-CN"/>
              </w:rPr>
              <w:t>CA_n28A-n102A</w:t>
            </w:r>
          </w:p>
          <w:p w14:paraId="584F159F" w14:textId="77777777" w:rsidR="00923BA2" w:rsidRPr="006F5CAD" w:rsidRDefault="00923BA2" w:rsidP="00FC4733">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CFD4BD3"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C52E067"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277A7E9" w14:textId="77777777" w:rsidR="00923BA2" w:rsidRPr="006F5CAD" w:rsidRDefault="00923BA2" w:rsidP="00FC4733">
            <w:pPr>
              <w:pStyle w:val="TAC"/>
              <w:rPr>
                <w:lang w:eastAsia="zh-CN"/>
              </w:rPr>
            </w:pPr>
            <w:r w:rsidRPr="006F5CAD">
              <w:rPr>
                <w:szCs w:val="18"/>
                <w:lang w:eastAsia="zh-CN"/>
              </w:rPr>
              <w:t>0</w:t>
            </w:r>
          </w:p>
        </w:tc>
      </w:tr>
      <w:tr w:rsidR="00923BA2" w:rsidRPr="006F5CAD" w14:paraId="06E24535" w14:textId="77777777" w:rsidTr="00FC4733">
        <w:trPr>
          <w:jc w:val="center"/>
        </w:trPr>
        <w:tc>
          <w:tcPr>
            <w:tcW w:w="1002" w:type="pct"/>
            <w:tcBorders>
              <w:top w:val="nil"/>
              <w:left w:val="single" w:sz="4" w:space="0" w:color="auto"/>
              <w:bottom w:val="nil"/>
              <w:right w:val="single" w:sz="4" w:space="0" w:color="auto"/>
            </w:tcBorders>
            <w:vAlign w:val="center"/>
          </w:tcPr>
          <w:p w14:paraId="0F08B9A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CC7763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FE6F0"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C1B6ACA"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2DCACEA" w14:textId="77777777" w:rsidR="00923BA2" w:rsidRPr="006F5CAD" w:rsidRDefault="00923BA2" w:rsidP="00FC4733">
            <w:pPr>
              <w:pStyle w:val="TAC"/>
              <w:rPr>
                <w:lang w:eastAsia="zh-CN"/>
              </w:rPr>
            </w:pPr>
          </w:p>
        </w:tc>
      </w:tr>
      <w:tr w:rsidR="00923BA2" w:rsidRPr="006F5CAD" w14:paraId="351DD37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185BE9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ECC95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51ACD"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611D841" w14:textId="77777777" w:rsidR="00923BA2" w:rsidRPr="006F5CAD" w:rsidRDefault="00923BA2" w:rsidP="00FC4733">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05A20EC8" w14:textId="77777777" w:rsidR="00923BA2" w:rsidRPr="006F5CAD" w:rsidRDefault="00923BA2" w:rsidP="00FC4733">
            <w:pPr>
              <w:pStyle w:val="TAC"/>
              <w:rPr>
                <w:lang w:eastAsia="zh-CN"/>
              </w:rPr>
            </w:pPr>
          </w:p>
        </w:tc>
      </w:tr>
      <w:tr w:rsidR="00923BA2" w:rsidRPr="006F5CAD" w14:paraId="777A50F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4456626" w14:textId="77777777" w:rsidR="00923BA2" w:rsidRPr="006F5CAD" w:rsidRDefault="00923BA2" w:rsidP="00FC4733">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056CA051" w14:textId="77777777" w:rsidR="00923BA2" w:rsidRPr="006F5CAD" w:rsidRDefault="00923BA2" w:rsidP="00FC4733">
            <w:pPr>
              <w:pStyle w:val="TAC"/>
              <w:rPr>
                <w:szCs w:val="18"/>
                <w:lang w:eastAsia="zh-CN"/>
              </w:rPr>
            </w:pPr>
            <w:r w:rsidRPr="006F5CAD">
              <w:rPr>
                <w:szCs w:val="18"/>
                <w:lang w:eastAsia="zh-CN"/>
              </w:rPr>
              <w:t>CA_n28A-n78A</w:t>
            </w:r>
          </w:p>
          <w:p w14:paraId="334EF51B" w14:textId="77777777" w:rsidR="00923BA2" w:rsidRPr="006F5CAD" w:rsidRDefault="00923BA2" w:rsidP="00FC4733">
            <w:pPr>
              <w:pStyle w:val="TAC"/>
              <w:rPr>
                <w:szCs w:val="18"/>
                <w:lang w:eastAsia="zh-CN"/>
              </w:rPr>
            </w:pPr>
            <w:r w:rsidRPr="006F5CAD">
              <w:rPr>
                <w:szCs w:val="18"/>
                <w:lang w:eastAsia="zh-CN"/>
              </w:rPr>
              <w:t>CA_n28A-n102A</w:t>
            </w:r>
          </w:p>
          <w:p w14:paraId="771DD0B1" w14:textId="77777777" w:rsidR="00923BA2" w:rsidRPr="006F5CAD" w:rsidRDefault="00923BA2" w:rsidP="00FC4733">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DDC05DE"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CDA0153"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271814E" w14:textId="77777777" w:rsidR="00923BA2" w:rsidRPr="006F5CAD" w:rsidRDefault="00923BA2" w:rsidP="00FC4733">
            <w:pPr>
              <w:pStyle w:val="TAC"/>
              <w:rPr>
                <w:lang w:eastAsia="zh-CN"/>
              </w:rPr>
            </w:pPr>
            <w:r w:rsidRPr="006F5CAD">
              <w:rPr>
                <w:szCs w:val="18"/>
                <w:lang w:eastAsia="zh-CN"/>
              </w:rPr>
              <w:t>0</w:t>
            </w:r>
          </w:p>
        </w:tc>
      </w:tr>
      <w:tr w:rsidR="00923BA2" w:rsidRPr="006F5CAD" w14:paraId="7E402CA8" w14:textId="77777777" w:rsidTr="00FC4733">
        <w:trPr>
          <w:jc w:val="center"/>
        </w:trPr>
        <w:tc>
          <w:tcPr>
            <w:tcW w:w="1002" w:type="pct"/>
            <w:tcBorders>
              <w:top w:val="nil"/>
              <w:left w:val="single" w:sz="4" w:space="0" w:color="auto"/>
              <w:bottom w:val="nil"/>
              <w:right w:val="single" w:sz="4" w:space="0" w:color="auto"/>
            </w:tcBorders>
            <w:vAlign w:val="center"/>
          </w:tcPr>
          <w:p w14:paraId="2A82214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4458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C6B34"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17973FE"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B63C9C4" w14:textId="77777777" w:rsidR="00923BA2" w:rsidRPr="006F5CAD" w:rsidRDefault="00923BA2" w:rsidP="00FC4733">
            <w:pPr>
              <w:pStyle w:val="TAC"/>
              <w:rPr>
                <w:lang w:eastAsia="zh-CN"/>
              </w:rPr>
            </w:pPr>
          </w:p>
        </w:tc>
      </w:tr>
      <w:tr w:rsidR="00923BA2" w:rsidRPr="006F5CAD" w14:paraId="263F4C5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EFE1BA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786C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51A97"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569E8CD" w14:textId="77777777" w:rsidR="00923BA2" w:rsidRPr="006F5CAD" w:rsidRDefault="00923BA2" w:rsidP="00FC4733">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3B14C110" w14:textId="77777777" w:rsidR="00923BA2" w:rsidRPr="006F5CAD" w:rsidRDefault="00923BA2" w:rsidP="00FC4733">
            <w:pPr>
              <w:pStyle w:val="TAC"/>
              <w:rPr>
                <w:lang w:eastAsia="zh-CN"/>
              </w:rPr>
            </w:pPr>
          </w:p>
        </w:tc>
      </w:tr>
      <w:tr w:rsidR="00923BA2" w:rsidRPr="006F5CAD" w14:paraId="1EF371F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55FA088" w14:textId="77777777" w:rsidR="00923BA2" w:rsidRPr="006F5CAD" w:rsidRDefault="00923BA2" w:rsidP="00FC4733">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209E6AD5" w14:textId="77777777" w:rsidR="00923BA2" w:rsidRPr="006F5CAD" w:rsidRDefault="00923BA2" w:rsidP="00FC4733">
            <w:pPr>
              <w:pStyle w:val="TAC"/>
              <w:rPr>
                <w:szCs w:val="18"/>
                <w:lang w:eastAsia="zh-CN"/>
              </w:rPr>
            </w:pPr>
            <w:r w:rsidRPr="006F5CAD">
              <w:rPr>
                <w:szCs w:val="18"/>
                <w:lang w:eastAsia="zh-CN"/>
              </w:rPr>
              <w:t>CA_n28A-n78A</w:t>
            </w:r>
          </w:p>
          <w:p w14:paraId="787536A8" w14:textId="77777777" w:rsidR="00923BA2" w:rsidRPr="006F5CAD" w:rsidRDefault="00923BA2" w:rsidP="00FC4733">
            <w:pPr>
              <w:pStyle w:val="TAC"/>
              <w:rPr>
                <w:szCs w:val="18"/>
                <w:lang w:eastAsia="zh-CN"/>
              </w:rPr>
            </w:pPr>
            <w:r w:rsidRPr="006F5CAD">
              <w:rPr>
                <w:szCs w:val="18"/>
                <w:lang w:eastAsia="zh-CN"/>
              </w:rPr>
              <w:t>CA_n28A-n102A</w:t>
            </w:r>
          </w:p>
          <w:p w14:paraId="43BEBD99" w14:textId="77777777" w:rsidR="00923BA2" w:rsidRPr="006F5CAD" w:rsidRDefault="00923BA2" w:rsidP="00FC4733">
            <w:pPr>
              <w:pStyle w:val="TAC"/>
              <w:rPr>
                <w:szCs w:val="18"/>
                <w:lang w:eastAsia="zh-CN"/>
              </w:rPr>
            </w:pPr>
            <w:r w:rsidRPr="006F5CAD">
              <w:rPr>
                <w:szCs w:val="18"/>
                <w:lang w:eastAsia="zh-CN"/>
              </w:rPr>
              <w:t>CA_n78A-n102A</w:t>
            </w:r>
          </w:p>
          <w:p w14:paraId="077C6616"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A6502C1"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02778C3"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55091BB" w14:textId="77777777" w:rsidR="00923BA2" w:rsidRPr="006F5CAD" w:rsidRDefault="00923BA2" w:rsidP="00FC4733">
            <w:pPr>
              <w:pStyle w:val="TAC"/>
              <w:rPr>
                <w:lang w:eastAsia="zh-CN"/>
              </w:rPr>
            </w:pPr>
            <w:r w:rsidRPr="006F5CAD">
              <w:rPr>
                <w:szCs w:val="18"/>
                <w:lang w:eastAsia="zh-CN"/>
              </w:rPr>
              <w:t>0</w:t>
            </w:r>
          </w:p>
        </w:tc>
      </w:tr>
      <w:tr w:rsidR="00923BA2" w:rsidRPr="006F5CAD" w14:paraId="6322407D" w14:textId="77777777" w:rsidTr="00FC4733">
        <w:trPr>
          <w:jc w:val="center"/>
        </w:trPr>
        <w:tc>
          <w:tcPr>
            <w:tcW w:w="1002" w:type="pct"/>
            <w:tcBorders>
              <w:top w:val="nil"/>
              <w:left w:val="single" w:sz="4" w:space="0" w:color="auto"/>
              <w:bottom w:val="nil"/>
              <w:right w:val="single" w:sz="4" w:space="0" w:color="auto"/>
            </w:tcBorders>
            <w:vAlign w:val="center"/>
          </w:tcPr>
          <w:p w14:paraId="7C6747E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13E2D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382F3"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9A3981E"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40F89B3" w14:textId="77777777" w:rsidR="00923BA2" w:rsidRPr="006F5CAD" w:rsidRDefault="00923BA2" w:rsidP="00FC4733">
            <w:pPr>
              <w:pStyle w:val="TAC"/>
              <w:rPr>
                <w:lang w:eastAsia="zh-CN"/>
              </w:rPr>
            </w:pPr>
          </w:p>
        </w:tc>
      </w:tr>
      <w:tr w:rsidR="00923BA2" w:rsidRPr="006F5CAD" w14:paraId="109FE12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410D88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5044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66F4F"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5F92EC5" w14:textId="77777777" w:rsidR="00923BA2" w:rsidRPr="006F5CAD" w:rsidRDefault="00923BA2" w:rsidP="00FC4733">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53842C2F" w14:textId="77777777" w:rsidR="00923BA2" w:rsidRPr="006F5CAD" w:rsidRDefault="00923BA2" w:rsidP="00FC4733">
            <w:pPr>
              <w:pStyle w:val="TAC"/>
              <w:rPr>
                <w:lang w:eastAsia="zh-CN"/>
              </w:rPr>
            </w:pPr>
          </w:p>
        </w:tc>
      </w:tr>
      <w:tr w:rsidR="00923BA2" w:rsidRPr="006F5CAD" w14:paraId="74FB97A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8CE24A" w14:textId="77777777" w:rsidR="00923BA2" w:rsidRPr="006F5CAD" w:rsidRDefault="00923BA2" w:rsidP="00FC4733">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17D22446" w14:textId="77777777" w:rsidR="00923BA2" w:rsidRPr="006F5CAD" w:rsidRDefault="00923BA2" w:rsidP="00FC4733">
            <w:pPr>
              <w:pStyle w:val="TAC"/>
              <w:rPr>
                <w:szCs w:val="18"/>
                <w:lang w:eastAsia="zh-CN"/>
              </w:rPr>
            </w:pPr>
            <w:r w:rsidRPr="006F5CAD">
              <w:rPr>
                <w:szCs w:val="18"/>
                <w:lang w:eastAsia="zh-CN"/>
              </w:rPr>
              <w:t>CA_n28A-n78A</w:t>
            </w:r>
          </w:p>
          <w:p w14:paraId="73C660C7" w14:textId="77777777" w:rsidR="00923BA2" w:rsidRPr="006F5CAD" w:rsidRDefault="00923BA2" w:rsidP="00FC4733">
            <w:pPr>
              <w:pStyle w:val="TAC"/>
              <w:rPr>
                <w:szCs w:val="18"/>
                <w:lang w:eastAsia="zh-CN"/>
              </w:rPr>
            </w:pPr>
            <w:r w:rsidRPr="006F5CAD">
              <w:rPr>
                <w:szCs w:val="18"/>
                <w:lang w:eastAsia="zh-CN"/>
              </w:rPr>
              <w:t>CA_n28A-n102A</w:t>
            </w:r>
          </w:p>
          <w:p w14:paraId="1C7B99D9" w14:textId="77777777" w:rsidR="00923BA2" w:rsidRPr="006F5CAD" w:rsidRDefault="00923BA2" w:rsidP="00FC4733">
            <w:pPr>
              <w:pStyle w:val="TAC"/>
              <w:rPr>
                <w:szCs w:val="18"/>
                <w:lang w:eastAsia="zh-CN"/>
              </w:rPr>
            </w:pPr>
            <w:r w:rsidRPr="006F5CAD">
              <w:rPr>
                <w:szCs w:val="18"/>
                <w:lang w:eastAsia="zh-CN"/>
              </w:rPr>
              <w:t>CA_n28A-n102B</w:t>
            </w:r>
          </w:p>
          <w:p w14:paraId="4CC9CE82" w14:textId="77777777" w:rsidR="00923BA2" w:rsidRPr="006F5CAD" w:rsidRDefault="00923BA2" w:rsidP="00FC4733">
            <w:pPr>
              <w:pStyle w:val="TAC"/>
              <w:rPr>
                <w:szCs w:val="18"/>
                <w:lang w:eastAsia="zh-CN"/>
              </w:rPr>
            </w:pPr>
            <w:r w:rsidRPr="006F5CAD">
              <w:rPr>
                <w:szCs w:val="18"/>
                <w:lang w:eastAsia="zh-CN"/>
              </w:rPr>
              <w:t>CA_n78A-n102A</w:t>
            </w:r>
          </w:p>
          <w:p w14:paraId="75041F4D" w14:textId="77777777" w:rsidR="00923BA2" w:rsidRPr="006F5CAD" w:rsidRDefault="00923BA2" w:rsidP="00FC4733">
            <w:pPr>
              <w:pStyle w:val="TAC"/>
              <w:rPr>
                <w:szCs w:val="18"/>
                <w:lang w:eastAsia="zh-CN"/>
              </w:rPr>
            </w:pPr>
            <w:r w:rsidRPr="006F5CAD">
              <w:rPr>
                <w:szCs w:val="18"/>
                <w:lang w:eastAsia="zh-CN"/>
              </w:rPr>
              <w:t>CA_n78A-n102B</w:t>
            </w:r>
          </w:p>
          <w:p w14:paraId="3A31B127"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F65F977"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6200AF8"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651A389" w14:textId="77777777" w:rsidR="00923BA2" w:rsidRPr="006F5CAD" w:rsidRDefault="00923BA2" w:rsidP="00FC4733">
            <w:pPr>
              <w:pStyle w:val="TAC"/>
              <w:rPr>
                <w:lang w:eastAsia="zh-CN"/>
              </w:rPr>
            </w:pPr>
            <w:r w:rsidRPr="006F5CAD">
              <w:rPr>
                <w:szCs w:val="18"/>
                <w:lang w:eastAsia="zh-CN"/>
              </w:rPr>
              <w:t>0</w:t>
            </w:r>
          </w:p>
        </w:tc>
      </w:tr>
      <w:tr w:rsidR="00923BA2" w:rsidRPr="006F5CAD" w14:paraId="674F151E" w14:textId="77777777" w:rsidTr="00FC4733">
        <w:trPr>
          <w:jc w:val="center"/>
        </w:trPr>
        <w:tc>
          <w:tcPr>
            <w:tcW w:w="1002" w:type="pct"/>
            <w:tcBorders>
              <w:top w:val="nil"/>
              <w:left w:val="single" w:sz="4" w:space="0" w:color="auto"/>
              <w:bottom w:val="nil"/>
              <w:right w:val="single" w:sz="4" w:space="0" w:color="auto"/>
            </w:tcBorders>
            <w:vAlign w:val="center"/>
          </w:tcPr>
          <w:p w14:paraId="72F50C0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DDB2AD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7E3F6"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5C10405"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8C421BD" w14:textId="77777777" w:rsidR="00923BA2" w:rsidRPr="006F5CAD" w:rsidRDefault="00923BA2" w:rsidP="00FC4733">
            <w:pPr>
              <w:pStyle w:val="TAC"/>
              <w:rPr>
                <w:lang w:eastAsia="zh-CN"/>
              </w:rPr>
            </w:pPr>
          </w:p>
        </w:tc>
      </w:tr>
      <w:tr w:rsidR="00923BA2" w:rsidRPr="006F5CAD" w14:paraId="5DB9EBB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EA085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4F201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FD3F2"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6C2DBD5" w14:textId="77777777" w:rsidR="00923BA2" w:rsidRPr="006F5CAD" w:rsidRDefault="00923BA2" w:rsidP="00FC4733">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6C7849F3" w14:textId="77777777" w:rsidR="00923BA2" w:rsidRPr="006F5CAD" w:rsidRDefault="00923BA2" w:rsidP="00FC4733">
            <w:pPr>
              <w:pStyle w:val="TAC"/>
              <w:rPr>
                <w:lang w:eastAsia="zh-CN"/>
              </w:rPr>
            </w:pPr>
          </w:p>
        </w:tc>
      </w:tr>
      <w:tr w:rsidR="00923BA2" w:rsidRPr="006F5CAD" w14:paraId="429EB82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09559E6" w14:textId="77777777" w:rsidR="00923BA2" w:rsidRPr="006F5CAD" w:rsidRDefault="00923BA2" w:rsidP="00FC4733">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3CA694C9" w14:textId="77777777" w:rsidR="00923BA2" w:rsidRPr="006F5CAD" w:rsidRDefault="00923BA2" w:rsidP="00FC4733">
            <w:pPr>
              <w:pStyle w:val="TAC"/>
              <w:rPr>
                <w:szCs w:val="18"/>
                <w:lang w:eastAsia="zh-CN"/>
              </w:rPr>
            </w:pPr>
            <w:r w:rsidRPr="006F5CAD">
              <w:rPr>
                <w:szCs w:val="18"/>
                <w:lang w:eastAsia="zh-CN"/>
              </w:rPr>
              <w:t>CA_n28A-n78A</w:t>
            </w:r>
          </w:p>
          <w:p w14:paraId="5DA6C0C1" w14:textId="77777777" w:rsidR="00923BA2" w:rsidRPr="006F5CAD" w:rsidRDefault="00923BA2" w:rsidP="00FC4733">
            <w:pPr>
              <w:pStyle w:val="TAC"/>
              <w:rPr>
                <w:szCs w:val="18"/>
                <w:lang w:eastAsia="zh-CN"/>
              </w:rPr>
            </w:pPr>
            <w:r w:rsidRPr="006F5CAD">
              <w:rPr>
                <w:szCs w:val="18"/>
                <w:lang w:eastAsia="zh-CN"/>
              </w:rPr>
              <w:t>CA_n28A-n102A</w:t>
            </w:r>
          </w:p>
          <w:p w14:paraId="613D8EDE" w14:textId="77777777" w:rsidR="00923BA2" w:rsidRPr="006F5CAD" w:rsidRDefault="00923BA2" w:rsidP="00FC4733">
            <w:pPr>
              <w:pStyle w:val="TAC"/>
              <w:rPr>
                <w:szCs w:val="18"/>
                <w:lang w:eastAsia="zh-CN"/>
              </w:rPr>
            </w:pPr>
            <w:r w:rsidRPr="006F5CAD">
              <w:rPr>
                <w:szCs w:val="18"/>
                <w:lang w:eastAsia="zh-CN"/>
              </w:rPr>
              <w:t>CA_n28A-n102C</w:t>
            </w:r>
          </w:p>
          <w:p w14:paraId="119EC3ED" w14:textId="77777777" w:rsidR="00923BA2" w:rsidRPr="006F5CAD" w:rsidRDefault="00923BA2" w:rsidP="00FC4733">
            <w:pPr>
              <w:pStyle w:val="TAC"/>
              <w:rPr>
                <w:szCs w:val="18"/>
                <w:lang w:eastAsia="zh-CN"/>
              </w:rPr>
            </w:pPr>
            <w:r w:rsidRPr="006F5CAD">
              <w:rPr>
                <w:szCs w:val="18"/>
                <w:lang w:eastAsia="zh-CN"/>
              </w:rPr>
              <w:t>CA_n78A-n102A</w:t>
            </w:r>
          </w:p>
          <w:p w14:paraId="12CF1672" w14:textId="77777777" w:rsidR="00923BA2" w:rsidRPr="006F5CAD" w:rsidRDefault="00923BA2" w:rsidP="00FC4733">
            <w:pPr>
              <w:pStyle w:val="TAC"/>
              <w:rPr>
                <w:szCs w:val="18"/>
                <w:lang w:eastAsia="zh-CN"/>
              </w:rPr>
            </w:pPr>
            <w:r w:rsidRPr="006F5CAD">
              <w:rPr>
                <w:szCs w:val="18"/>
                <w:lang w:eastAsia="zh-CN"/>
              </w:rPr>
              <w:t>CA_n78A-n102C</w:t>
            </w:r>
          </w:p>
          <w:p w14:paraId="2D9CC17F"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1B7F3CF"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91141C3"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614AF87" w14:textId="77777777" w:rsidR="00923BA2" w:rsidRPr="006F5CAD" w:rsidRDefault="00923BA2" w:rsidP="00FC4733">
            <w:pPr>
              <w:pStyle w:val="TAC"/>
              <w:rPr>
                <w:lang w:eastAsia="zh-CN"/>
              </w:rPr>
            </w:pPr>
            <w:r w:rsidRPr="006F5CAD">
              <w:rPr>
                <w:szCs w:val="18"/>
                <w:lang w:eastAsia="zh-CN"/>
              </w:rPr>
              <w:t>0</w:t>
            </w:r>
          </w:p>
        </w:tc>
      </w:tr>
      <w:tr w:rsidR="00923BA2" w:rsidRPr="006F5CAD" w14:paraId="290058BA" w14:textId="77777777" w:rsidTr="00FC4733">
        <w:trPr>
          <w:jc w:val="center"/>
        </w:trPr>
        <w:tc>
          <w:tcPr>
            <w:tcW w:w="1002" w:type="pct"/>
            <w:tcBorders>
              <w:top w:val="nil"/>
              <w:left w:val="single" w:sz="4" w:space="0" w:color="auto"/>
              <w:bottom w:val="nil"/>
              <w:right w:val="single" w:sz="4" w:space="0" w:color="auto"/>
            </w:tcBorders>
            <w:vAlign w:val="center"/>
          </w:tcPr>
          <w:p w14:paraId="5E0B1EB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BA5F99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50F03"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4FDDB5B"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69D4EFCC" w14:textId="77777777" w:rsidR="00923BA2" w:rsidRPr="006F5CAD" w:rsidRDefault="00923BA2" w:rsidP="00FC4733">
            <w:pPr>
              <w:pStyle w:val="TAC"/>
              <w:rPr>
                <w:lang w:eastAsia="zh-CN"/>
              </w:rPr>
            </w:pPr>
          </w:p>
        </w:tc>
      </w:tr>
      <w:tr w:rsidR="00923BA2" w:rsidRPr="006F5CAD" w14:paraId="1C1FD31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D58957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6AAB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1141A"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ADCDF05" w14:textId="77777777" w:rsidR="00923BA2" w:rsidRPr="006F5CAD" w:rsidRDefault="00923BA2" w:rsidP="00FC4733">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466497C9" w14:textId="77777777" w:rsidR="00923BA2" w:rsidRPr="006F5CAD" w:rsidRDefault="00923BA2" w:rsidP="00FC4733">
            <w:pPr>
              <w:pStyle w:val="TAC"/>
              <w:rPr>
                <w:lang w:eastAsia="zh-CN"/>
              </w:rPr>
            </w:pPr>
          </w:p>
        </w:tc>
      </w:tr>
      <w:tr w:rsidR="00923BA2" w:rsidRPr="006F5CAD" w14:paraId="751DF02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BF2B1E4" w14:textId="77777777" w:rsidR="00923BA2" w:rsidRPr="006F5CAD" w:rsidRDefault="00923BA2" w:rsidP="00FC4733">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789F2DB3" w14:textId="77777777" w:rsidR="00923BA2" w:rsidRPr="006F5CAD" w:rsidRDefault="00923BA2" w:rsidP="00FC4733">
            <w:pPr>
              <w:pStyle w:val="TAC"/>
              <w:rPr>
                <w:szCs w:val="18"/>
                <w:lang w:eastAsia="zh-CN"/>
              </w:rPr>
            </w:pPr>
            <w:r w:rsidRPr="006F5CAD">
              <w:rPr>
                <w:szCs w:val="18"/>
                <w:lang w:eastAsia="zh-CN"/>
              </w:rPr>
              <w:t>CA_n28A-n78A</w:t>
            </w:r>
          </w:p>
          <w:p w14:paraId="0DA91CDF" w14:textId="77777777" w:rsidR="00923BA2" w:rsidRPr="006F5CAD" w:rsidRDefault="00923BA2" w:rsidP="00FC4733">
            <w:pPr>
              <w:pStyle w:val="TAC"/>
              <w:rPr>
                <w:szCs w:val="18"/>
                <w:lang w:eastAsia="zh-CN"/>
              </w:rPr>
            </w:pPr>
            <w:r w:rsidRPr="006F5CAD">
              <w:rPr>
                <w:szCs w:val="18"/>
                <w:lang w:eastAsia="zh-CN"/>
              </w:rPr>
              <w:t>CA_n28A-n102A</w:t>
            </w:r>
          </w:p>
          <w:p w14:paraId="2BC55FC5" w14:textId="77777777" w:rsidR="00923BA2" w:rsidRPr="006F5CAD" w:rsidRDefault="00923BA2" w:rsidP="00FC4733">
            <w:pPr>
              <w:pStyle w:val="TAC"/>
              <w:rPr>
                <w:szCs w:val="18"/>
                <w:lang w:eastAsia="zh-CN"/>
              </w:rPr>
            </w:pPr>
            <w:r w:rsidRPr="006F5CAD">
              <w:rPr>
                <w:szCs w:val="18"/>
                <w:lang w:eastAsia="zh-CN"/>
              </w:rPr>
              <w:t>CA_n78A-n102A</w:t>
            </w:r>
          </w:p>
          <w:p w14:paraId="4DF7CA5A"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61ACAF8"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CE951A1"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DED568B" w14:textId="77777777" w:rsidR="00923BA2" w:rsidRPr="006F5CAD" w:rsidRDefault="00923BA2" w:rsidP="00FC4733">
            <w:pPr>
              <w:pStyle w:val="TAC"/>
              <w:rPr>
                <w:lang w:eastAsia="zh-CN"/>
              </w:rPr>
            </w:pPr>
            <w:r w:rsidRPr="006F5CAD">
              <w:rPr>
                <w:szCs w:val="18"/>
                <w:lang w:eastAsia="zh-CN"/>
              </w:rPr>
              <w:t>0</w:t>
            </w:r>
          </w:p>
        </w:tc>
      </w:tr>
      <w:tr w:rsidR="00923BA2" w:rsidRPr="006F5CAD" w14:paraId="4838FBC3" w14:textId="77777777" w:rsidTr="00FC4733">
        <w:trPr>
          <w:jc w:val="center"/>
        </w:trPr>
        <w:tc>
          <w:tcPr>
            <w:tcW w:w="1002" w:type="pct"/>
            <w:tcBorders>
              <w:top w:val="nil"/>
              <w:left w:val="single" w:sz="4" w:space="0" w:color="auto"/>
              <w:bottom w:val="nil"/>
              <w:right w:val="single" w:sz="4" w:space="0" w:color="auto"/>
            </w:tcBorders>
            <w:vAlign w:val="center"/>
          </w:tcPr>
          <w:p w14:paraId="18930A5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BFFB2E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EE37D"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DEA2C9E"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2BBE8D21" w14:textId="77777777" w:rsidR="00923BA2" w:rsidRPr="006F5CAD" w:rsidRDefault="00923BA2" w:rsidP="00FC4733">
            <w:pPr>
              <w:pStyle w:val="TAC"/>
              <w:rPr>
                <w:lang w:eastAsia="zh-CN"/>
              </w:rPr>
            </w:pPr>
          </w:p>
        </w:tc>
      </w:tr>
      <w:tr w:rsidR="00923BA2" w:rsidRPr="006F5CAD" w14:paraId="52A5EE4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D1F3A5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0DCE8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A0B35"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A4CC021" w14:textId="77777777" w:rsidR="00923BA2" w:rsidRPr="006F5CAD" w:rsidRDefault="00923BA2" w:rsidP="00FC4733">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7D737D96" w14:textId="77777777" w:rsidR="00923BA2" w:rsidRPr="006F5CAD" w:rsidRDefault="00923BA2" w:rsidP="00FC4733">
            <w:pPr>
              <w:pStyle w:val="TAC"/>
              <w:rPr>
                <w:lang w:eastAsia="zh-CN"/>
              </w:rPr>
            </w:pPr>
          </w:p>
        </w:tc>
      </w:tr>
      <w:tr w:rsidR="00923BA2" w:rsidRPr="006F5CAD" w14:paraId="7BD7E19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2B2431A" w14:textId="77777777" w:rsidR="00923BA2" w:rsidRPr="006F5CAD" w:rsidRDefault="00923BA2" w:rsidP="00FC4733">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4BC51037" w14:textId="77777777" w:rsidR="00923BA2" w:rsidRPr="006F5CAD" w:rsidRDefault="00923BA2" w:rsidP="00FC4733">
            <w:pPr>
              <w:pStyle w:val="TAC"/>
              <w:rPr>
                <w:szCs w:val="18"/>
                <w:lang w:eastAsia="zh-CN"/>
              </w:rPr>
            </w:pPr>
            <w:r w:rsidRPr="006F5CAD">
              <w:rPr>
                <w:szCs w:val="18"/>
                <w:lang w:eastAsia="zh-CN"/>
              </w:rPr>
              <w:t>CA_n28A-n78A</w:t>
            </w:r>
          </w:p>
          <w:p w14:paraId="620BEAAA" w14:textId="77777777" w:rsidR="00923BA2" w:rsidRPr="006F5CAD" w:rsidRDefault="00923BA2" w:rsidP="00FC4733">
            <w:pPr>
              <w:pStyle w:val="TAC"/>
              <w:rPr>
                <w:szCs w:val="18"/>
                <w:lang w:eastAsia="zh-CN"/>
              </w:rPr>
            </w:pPr>
            <w:r w:rsidRPr="006F5CAD">
              <w:rPr>
                <w:szCs w:val="18"/>
                <w:lang w:eastAsia="zh-CN"/>
              </w:rPr>
              <w:t>CA_n28A-n102A</w:t>
            </w:r>
          </w:p>
          <w:p w14:paraId="7E36700B" w14:textId="77777777" w:rsidR="00923BA2" w:rsidRPr="006F5CAD" w:rsidRDefault="00923BA2" w:rsidP="00FC4733">
            <w:pPr>
              <w:pStyle w:val="TAC"/>
              <w:rPr>
                <w:szCs w:val="18"/>
                <w:lang w:eastAsia="zh-CN"/>
              </w:rPr>
            </w:pPr>
            <w:r w:rsidRPr="006F5CAD">
              <w:rPr>
                <w:szCs w:val="18"/>
                <w:lang w:eastAsia="zh-CN"/>
              </w:rPr>
              <w:t>CA_n78A-n102A</w:t>
            </w:r>
          </w:p>
          <w:p w14:paraId="0975529B"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4EEBA7B"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574E70A"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0D022E7" w14:textId="77777777" w:rsidR="00923BA2" w:rsidRPr="006F5CAD" w:rsidRDefault="00923BA2" w:rsidP="00FC4733">
            <w:pPr>
              <w:pStyle w:val="TAC"/>
              <w:rPr>
                <w:lang w:eastAsia="zh-CN"/>
              </w:rPr>
            </w:pPr>
            <w:r w:rsidRPr="006F5CAD">
              <w:rPr>
                <w:szCs w:val="18"/>
                <w:lang w:eastAsia="zh-CN"/>
              </w:rPr>
              <w:t>0</w:t>
            </w:r>
          </w:p>
        </w:tc>
      </w:tr>
      <w:tr w:rsidR="00923BA2" w:rsidRPr="006F5CAD" w14:paraId="39A8C1D6" w14:textId="77777777" w:rsidTr="00FC4733">
        <w:trPr>
          <w:jc w:val="center"/>
        </w:trPr>
        <w:tc>
          <w:tcPr>
            <w:tcW w:w="1002" w:type="pct"/>
            <w:tcBorders>
              <w:top w:val="nil"/>
              <w:left w:val="single" w:sz="4" w:space="0" w:color="auto"/>
              <w:bottom w:val="nil"/>
              <w:right w:val="single" w:sz="4" w:space="0" w:color="auto"/>
            </w:tcBorders>
            <w:vAlign w:val="center"/>
          </w:tcPr>
          <w:p w14:paraId="23F5560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F17EF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FB2D3"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59C293C"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12E6C1E2" w14:textId="77777777" w:rsidR="00923BA2" w:rsidRPr="006F5CAD" w:rsidRDefault="00923BA2" w:rsidP="00FC4733">
            <w:pPr>
              <w:pStyle w:val="TAC"/>
              <w:rPr>
                <w:lang w:eastAsia="zh-CN"/>
              </w:rPr>
            </w:pPr>
          </w:p>
        </w:tc>
      </w:tr>
      <w:tr w:rsidR="00923BA2" w:rsidRPr="006F5CAD" w14:paraId="7C23A64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A20F43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4530F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4C89A"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540976F" w14:textId="77777777" w:rsidR="00923BA2" w:rsidRPr="006F5CAD" w:rsidRDefault="00923BA2" w:rsidP="00FC4733">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09FE4EDA" w14:textId="77777777" w:rsidR="00923BA2" w:rsidRPr="006F5CAD" w:rsidRDefault="00923BA2" w:rsidP="00FC4733">
            <w:pPr>
              <w:pStyle w:val="TAC"/>
              <w:rPr>
                <w:lang w:eastAsia="zh-CN"/>
              </w:rPr>
            </w:pPr>
          </w:p>
        </w:tc>
      </w:tr>
      <w:tr w:rsidR="00923BA2" w:rsidRPr="006F5CAD" w14:paraId="3B954B4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AF14FC" w14:textId="77777777" w:rsidR="00923BA2" w:rsidRPr="006F5CAD" w:rsidRDefault="00923BA2" w:rsidP="00FC4733">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DC4F911" w14:textId="77777777" w:rsidR="00923BA2" w:rsidRPr="006F5CAD" w:rsidRDefault="00923BA2" w:rsidP="00FC4733">
            <w:pPr>
              <w:pStyle w:val="TAC"/>
              <w:rPr>
                <w:szCs w:val="18"/>
                <w:lang w:eastAsia="zh-CN"/>
              </w:rPr>
            </w:pPr>
            <w:r w:rsidRPr="006F5CAD">
              <w:rPr>
                <w:szCs w:val="18"/>
                <w:lang w:eastAsia="zh-CN"/>
              </w:rPr>
              <w:t>CA_n28A-n78A</w:t>
            </w:r>
          </w:p>
          <w:p w14:paraId="2893BBD9" w14:textId="77777777" w:rsidR="00923BA2" w:rsidRPr="006F5CAD" w:rsidRDefault="00923BA2" w:rsidP="00FC4733">
            <w:pPr>
              <w:pStyle w:val="TAC"/>
              <w:rPr>
                <w:szCs w:val="18"/>
                <w:lang w:eastAsia="zh-CN"/>
              </w:rPr>
            </w:pPr>
            <w:r w:rsidRPr="006F5CAD">
              <w:rPr>
                <w:szCs w:val="18"/>
                <w:lang w:eastAsia="zh-CN"/>
              </w:rPr>
              <w:t>CA_n28A-n102A</w:t>
            </w:r>
          </w:p>
          <w:p w14:paraId="469A2FED" w14:textId="77777777" w:rsidR="00923BA2" w:rsidRPr="006F5CAD" w:rsidRDefault="00923BA2" w:rsidP="00FC4733">
            <w:pPr>
              <w:pStyle w:val="TAC"/>
              <w:rPr>
                <w:szCs w:val="18"/>
                <w:lang w:eastAsia="zh-CN"/>
              </w:rPr>
            </w:pPr>
            <w:r w:rsidRPr="006F5CAD">
              <w:rPr>
                <w:szCs w:val="18"/>
                <w:lang w:eastAsia="zh-CN"/>
              </w:rPr>
              <w:t>CA_n78A-n102A</w:t>
            </w:r>
          </w:p>
          <w:p w14:paraId="242D6480"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C754E53"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B4ABF76"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D9FEEB4" w14:textId="77777777" w:rsidR="00923BA2" w:rsidRPr="006F5CAD" w:rsidRDefault="00923BA2" w:rsidP="00FC4733">
            <w:pPr>
              <w:pStyle w:val="TAC"/>
              <w:rPr>
                <w:lang w:eastAsia="zh-CN"/>
              </w:rPr>
            </w:pPr>
            <w:r w:rsidRPr="006F5CAD">
              <w:rPr>
                <w:szCs w:val="18"/>
                <w:lang w:eastAsia="zh-CN"/>
              </w:rPr>
              <w:t>0</w:t>
            </w:r>
          </w:p>
        </w:tc>
      </w:tr>
      <w:tr w:rsidR="00923BA2" w:rsidRPr="006F5CAD" w14:paraId="53BE632D" w14:textId="77777777" w:rsidTr="00FC4733">
        <w:trPr>
          <w:jc w:val="center"/>
        </w:trPr>
        <w:tc>
          <w:tcPr>
            <w:tcW w:w="1002" w:type="pct"/>
            <w:tcBorders>
              <w:top w:val="nil"/>
              <w:left w:val="single" w:sz="4" w:space="0" w:color="auto"/>
              <w:bottom w:val="nil"/>
              <w:right w:val="single" w:sz="4" w:space="0" w:color="auto"/>
            </w:tcBorders>
            <w:vAlign w:val="center"/>
          </w:tcPr>
          <w:p w14:paraId="6974CA9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08DC63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FB373B"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5828BD4"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C3B231A" w14:textId="77777777" w:rsidR="00923BA2" w:rsidRPr="006F5CAD" w:rsidRDefault="00923BA2" w:rsidP="00FC4733">
            <w:pPr>
              <w:pStyle w:val="TAC"/>
              <w:rPr>
                <w:lang w:eastAsia="zh-CN"/>
              </w:rPr>
            </w:pPr>
          </w:p>
        </w:tc>
      </w:tr>
      <w:tr w:rsidR="00923BA2" w:rsidRPr="006F5CAD" w14:paraId="1FC97D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9EFA12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06D71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5AF52"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BD3B834" w14:textId="77777777" w:rsidR="00923BA2" w:rsidRPr="006F5CAD" w:rsidRDefault="00923BA2" w:rsidP="00FC4733">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144E6D73" w14:textId="77777777" w:rsidR="00923BA2" w:rsidRPr="006F5CAD" w:rsidRDefault="00923BA2" w:rsidP="00FC4733">
            <w:pPr>
              <w:pStyle w:val="TAC"/>
              <w:rPr>
                <w:lang w:eastAsia="zh-CN"/>
              </w:rPr>
            </w:pPr>
          </w:p>
        </w:tc>
      </w:tr>
      <w:tr w:rsidR="00923BA2" w:rsidRPr="006F5CAD" w14:paraId="2B299B32" w14:textId="77777777" w:rsidTr="00FC4733">
        <w:trPr>
          <w:jc w:val="center"/>
        </w:trPr>
        <w:tc>
          <w:tcPr>
            <w:tcW w:w="1002" w:type="pct"/>
            <w:tcBorders>
              <w:top w:val="single" w:sz="4" w:space="0" w:color="auto"/>
              <w:left w:val="single" w:sz="4" w:space="0" w:color="auto"/>
              <w:bottom w:val="nil"/>
              <w:right w:val="single" w:sz="4" w:space="0" w:color="auto"/>
            </w:tcBorders>
          </w:tcPr>
          <w:p w14:paraId="0FF32902"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7E78D9E2" w14:textId="77777777" w:rsidR="00923BA2" w:rsidRPr="006F5CAD" w:rsidRDefault="00923BA2" w:rsidP="00FC4733">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7D4BC116"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3B7149"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75E6F2"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0</w:t>
            </w:r>
          </w:p>
        </w:tc>
      </w:tr>
      <w:tr w:rsidR="00923BA2" w:rsidRPr="006F5CAD" w14:paraId="04D27BB4" w14:textId="77777777" w:rsidTr="00FC4733">
        <w:trPr>
          <w:jc w:val="center"/>
        </w:trPr>
        <w:tc>
          <w:tcPr>
            <w:tcW w:w="1002" w:type="pct"/>
            <w:tcBorders>
              <w:top w:val="nil"/>
              <w:left w:val="single" w:sz="4" w:space="0" w:color="auto"/>
              <w:bottom w:val="nil"/>
              <w:right w:val="single" w:sz="4" w:space="0" w:color="auto"/>
            </w:tcBorders>
          </w:tcPr>
          <w:p w14:paraId="7633995D"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48F7A93"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F5E218E"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93A41B7"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AF7F082" w14:textId="77777777" w:rsidR="00923BA2" w:rsidRPr="006F5CAD" w:rsidRDefault="00923BA2" w:rsidP="00FC4733">
            <w:pPr>
              <w:pStyle w:val="TAC"/>
              <w:rPr>
                <w:rFonts w:cs="Arial"/>
                <w:color w:val="000000"/>
                <w:szCs w:val="18"/>
                <w:lang w:eastAsia="zh-CN" w:bidi="ar"/>
              </w:rPr>
            </w:pPr>
          </w:p>
        </w:tc>
      </w:tr>
      <w:tr w:rsidR="00923BA2" w:rsidRPr="006F5CAD" w14:paraId="45330399" w14:textId="77777777" w:rsidTr="00FC4733">
        <w:trPr>
          <w:jc w:val="center"/>
        </w:trPr>
        <w:tc>
          <w:tcPr>
            <w:tcW w:w="1002" w:type="pct"/>
            <w:tcBorders>
              <w:top w:val="nil"/>
              <w:left w:val="single" w:sz="4" w:space="0" w:color="auto"/>
              <w:bottom w:val="single" w:sz="4" w:space="0" w:color="auto"/>
              <w:right w:val="single" w:sz="4" w:space="0" w:color="auto"/>
            </w:tcBorders>
          </w:tcPr>
          <w:p w14:paraId="19E05F04"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FA9DFE3"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2FEF396"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D39F74"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698F670" w14:textId="77777777" w:rsidR="00923BA2" w:rsidRPr="006F5CAD" w:rsidRDefault="00923BA2" w:rsidP="00FC4733">
            <w:pPr>
              <w:pStyle w:val="TAC"/>
              <w:rPr>
                <w:rFonts w:cs="Arial"/>
                <w:color w:val="000000"/>
                <w:szCs w:val="18"/>
                <w:lang w:eastAsia="zh-CN" w:bidi="ar"/>
              </w:rPr>
            </w:pPr>
          </w:p>
        </w:tc>
      </w:tr>
      <w:tr w:rsidR="00923BA2" w:rsidRPr="006F5CAD" w14:paraId="7224040E" w14:textId="77777777" w:rsidTr="00FC4733">
        <w:trPr>
          <w:jc w:val="center"/>
        </w:trPr>
        <w:tc>
          <w:tcPr>
            <w:tcW w:w="1002" w:type="pct"/>
            <w:tcBorders>
              <w:top w:val="single" w:sz="4" w:space="0" w:color="auto"/>
              <w:left w:val="single" w:sz="4" w:space="0" w:color="auto"/>
              <w:bottom w:val="nil"/>
              <w:right w:val="single" w:sz="4" w:space="0" w:color="auto"/>
            </w:tcBorders>
          </w:tcPr>
          <w:p w14:paraId="511DE769"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03439764" w14:textId="77777777" w:rsidR="00923BA2" w:rsidRPr="006F5CAD" w:rsidRDefault="00923BA2" w:rsidP="00FC4733">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3138E8D"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0508C0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196428"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0</w:t>
            </w:r>
          </w:p>
        </w:tc>
      </w:tr>
      <w:tr w:rsidR="00923BA2" w:rsidRPr="006F5CAD" w14:paraId="4D2A9A4C" w14:textId="77777777" w:rsidTr="00FC4733">
        <w:trPr>
          <w:jc w:val="center"/>
        </w:trPr>
        <w:tc>
          <w:tcPr>
            <w:tcW w:w="1002" w:type="pct"/>
            <w:tcBorders>
              <w:top w:val="nil"/>
              <w:left w:val="single" w:sz="4" w:space="0" w:color="auto"/>
              <w:bottom w:val="nil"/>
              <w:right w:val="single" w:sz="4" w:space="0" w:color="auto"/>
            </w:tcBorders>
          </w:tcPr>
          <w:p w14:paraId="6ABC8FC2"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EE3FD49"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B78C45D"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1224BD"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A18315D" w14:textId="77777777" w:rsidR="00923BA2" w:rsidRPr="006F5CAD" w:rsidRDefault="00923BA2" w:rsidP="00FC4733">
            <w:pPr>
              <w:pStyle w:val="TAC"/>
              <w:rPr>
                <w:rFonts w:cs="Arial"/>
                <w:color w:val="000000"/>
                <w:szCs w:val="18"/>
                <w:lang w:eastAsia="zh-CN" w:bidi="ar"/>
              </w:rPr>
            </w:pPr>
          </w:p>
        </w:tc>
      </w:tr>
      <w:tr w:rsidR="00923BA2" w:rsidRPr="006F5CAD" w14:paraId="14558FBD" w14:textId="77777777" w:rsidTr="00FC4733">
        <w:trPr>
          <w:jc w:val="center"/>
        </w:trPr>
        <w:tc>
          <w:tcPr>
            <w:tcW w:w="1002" w:type="pct"/>
            <w:tcBorders>
              <w:top w:val="nil"/>
              <w:left w:val="single" w:sz="4" w:space="0" w:color="auto"/>
              <w:bottom w:val="single" w:sz="4" w:space="0" w:color="auto"/>
              <w:right w:val="single" w:sz="4" w:space="0" w:color="auto"/>
            </w:tcBorders>
          </w:tcPr>
          <w:p w14:paraId="766E2375"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A533523"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52A86CF"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82A039"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D496932" w14:textId="77777777" w:rsidR="00923BA2" w:rsidRPr="006F5CAD" w:rsidRDefault="00923BA2" w:rsidP="00FC4733">
            <w:pPr>
              <w:pStyle w:val="TAC"/>
              <w:rPr>
                <w:rFonts w:cs="Arial"/>
                <w:color w:val="000000"/>
                <w:szCs w:val="18"/>
                <w:lang w:eastAsia="zh-CN" w:bidi="ar"/>
              </w:rPr>
            </w:pPr>
          </w:p>
        </w:tc>
      </w:tr>
      <w:tr w:rsidR="00923BA2" w:rsidRPr="006F5CAD" w14:paraId="5D559C4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17800B4" w14:textId="77777777" w:rsidR="00923BA2" w:rsidRPr="006F5CAD" w:rsidRDefault="00923BA2" w:rsidP="00FC4733">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63BFD853"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51DAC74F" w14:textId="77777777" w:rsidR="00923BA2" w:rsidRPr="006F5CAD" w:rsidRDefault="00923BA2" w:rsidP="00FC4733">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1D15C3" w14:textId="77777777" w:rsidR="00923BA2" w:rsidRPr="006F5CAD" w:rsidRDefault="00923BA2" w:rsidP="00FC4733">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63D8C18A"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D85B3F6" w14:textId="77777777" w:rsidR="00923BA2" w:rsidRPr="006F5CAD" w:rsidRDefault="00923BA2" w:rsidP="00FC4733">
            <w:pPr>
              <w:pStyle w:val="TAC"/>
              <w:rPr>
                <w:lang w:eastAsia="zh-CN"/>
              </w:rPr>
            </w:pPr>
            <w:r w:rsidRPr="006F5CAD">
              <w:rPr>
                <w:lang w:eastAsia="zh-CN"/>
              </w:rPr>
              <w:t>0</w:t>
            </w:r>
          </w:p>
        </w:tc>
      </w:tr>
      <w:tr w:rsidR="00923BA2" w:rsidRPr="006F5CAD" w14:paraId="358EA587" w14:textId="77777777" w:rsidTr="00FC4733">
        <w:trPr>
          <w:jc w:val="center"/>
        </w:trPr>
        <w:tc>
          <w:tcPr>
            <w:tcW w:w="1002" w:type="pct"/>
            <w:tcBorders>
              <w:top w:val="nil"/>
              <w:left w:val="single" w:sz="4" w:space="0" w:color="auto"/>
              <w:bottom w:val="nil"/>
              <w:right w:val="single" w:sz="4" w:space="0" w:color="auto"/>
            </w:tcBorders>
            <w:vAlign w:val="center"/>
          </w:tcPr>
          <w:p w14:paraId="3858A38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B85A50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86EC9" w14:textId="77777777" w:rsidR="00923BA2" w:rsidRPr="006F5CAD" w:rsidRDefault="00923BA2" w:rsidP="00FC4733">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15ED0CF"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D7D9374" w14:textId="77777777" w:rsidR="00923BA2" w:rsidRPr="006F5CAD" w:rsidRDefault="00923BA2" w:rsidP="00FC4733">
            <w:pPr>
              <w:pStyle w:val="TAC"/>
              <w:rPr>
                <w:lang w:eastAsia="zh-CN"/>
              </w:rPr>
            </w:pPr>
          </w:p>
        </w:tc>
      </w:tr>
      <w:tr w:rsidR="00923BA2" w:rsidRPr="006F5CAD" w14:paraId="5455680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C71047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C4E33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E2965" w14:textId="77777777" w:rsidR="00923BA2" w:rsidRPr="006F5CAD" w:rsidRDefault="00923BA2" w:rsidP="00FC473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396F52A"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480E32" w14:textId="77777777" w:rsidR="00923BA2" w:rsidRPr="006F5CAD" w:rsidRDefault="00923BA2" w:rsidP="00FC4733">
            <w:pPr>
              <w:pStyle w:val="TAC"/>
              <w:rPr>
                <w:lang w:eastAsia="zh-CN"/>
              </w:rPr>
            </w:pPr>
          </w:p>
        </w:tc>
      </w:tr>
      <w:tr w:rsidR="00923BA2" w:rsidRPr="006F5CAD" w14:paraId="5D1F500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83F861" w14:textId="77777777" w:rsidR="00923BA2" w:rsidRPr="006F5CAD" w:rsidRDefault="00923BA2" w:rsidP="00FC4733">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40DC9168"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68C31979" w14:textId="77777777" w:rsidR="00923BA2" w:rsidRPr="006F5CAD" w:rsidRDefault="00923BA2" w:rsidP="00FC4733">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B516DE" w14:textId="77777777" w:rsidR="00923BA2" w:rsidRPr="006F5CAD" w:rsidRDefault="00923BA2" w:rsidP="00FC4733">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013B094F"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E0DA30" w14:textId="77777777" w:rsidR="00923BA2" w:rsidRPr="006F5CAD" w:rsidRDefault="00923BA2" w:rsidP="00FC4733">
            <w:pPr>
              <w:pStyle w:val="TAC"/>
              <w:rPr>
                <w:lang w:eastAsia="zh-CN"/>
              </w:rPr>
            </w:pPr>
            <w:r w:rsidRPr="006F5CAD">
              <w:rPr>
                <w:lang w:eastAsia="zh-CN"/>
              </w:rPr>
              <w:t>0</w:t>
            </w:r>
          </w:p>
        </w:tc>
      </w:tr>
      <w:tr w:rsidR="00923BA2" w:rsidRPr="006F5CAD" w14:paraId="06EE577C" w14:textId="77777777" w:rsidTr="00FC4733">
        <w:trPr>
          <w:jc w:val="center"/>
        </w:trPr>
        <w:tc>
          <w:tcPr>
            <w:tcW w:w="1002" w:type="pct"/>
            <w:tcBorders>
              <w:top w:val="nil"/>
              <w:left w:val="single" w:sz="4" w:space="0" w:color="auto"/>
              <w:bottom w:val="nil"/>
              <w:right w:val="single" w:sz="4" w:space="0" w:color="auto"/>
            </w:tcBorders>
            <w:vAlign w:val="center"/>
          </w:tcPr>
          <w:p w14:paraId="154D499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10D49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981F4" w14:textId="77777777" w:rsidR="00923BA2" w:rsidRPr="006F5CAD" w:rsidRDefault="00923BA2" w:rsidP="00FC4733">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1E8B27F0"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B87E1CD" w14:textId="77777777" w:rsidR="00923BA2" w:rsidRPr="006F5CAD" w:rsidRDefault="00923BA2" w:rsidP="00FC4733">
            <w:pPr>
              <w:pStyle w:val="TAC"/>
              <w:rPr>
                <w:lang w:eastAsia="zh-CN"/>
              </w:rPr>
            </w:pPr>
          </w:p>
        </w:tc>
      </w:tr>
      <w:tr w:rsidR="00923BA2" w:rsidRPr="006F5CAD" w14:paraId="3E04E12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9ED3A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29F8C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96E44" w14:textId="77777777" w:rsidR="00923BA2" w:rsidRPr="006F5CAD" w:rsidRDefault="00923BA2" w:rsidP="00FC473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F47FDB3"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7DC6B15" w14:textId="77777777" w:rsidR="00923BA2" w:rsidRPr="006F5CAD" w:rsidRDefault="00923BA2" w:rsidP="00FC4733">
            <w:pPr>
              <w:pStyle w:val="TAC"/>
              <w:rPr>
                <w:lang w:eastAsia="zh-CN"/>
              </w:rPr>
            </w:pPr>
          </w:p>
        </w:tc>
      </w:tr>
      <w:tr w:rsidR="00923BA2" w:rsidRPr="006F5CAD" w14:paraId="7337863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C3EEE9C" w14:textId="77777777" w:rsidR="00923BA2" w:rsidRPr="006F5CAD" w:rsidRDefault="00923BA2" w:rsidP="00FC4733">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7554B527"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4DB69B3E" w14:textId="77777777" w:rsidR="00923BA2" w:rsidRPr="006F5CAD" w:rsidRDefault="00923BA2" w:rsidP="00FC473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6E7FF3"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72F72BB" w14:textId="77777777" w:rsidR="00923BA2" w:rsidRPr="006F5CAD" w:rsidRDefault="00923BA2" w:rsidP="00FC473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5147AD" w14:textId="77777777" w:rsidR="00923BA2" w:rsidRPr="006F5CAD" w:rsidRDefault="00923BA2" w:rsidP="00FC4733">
            <w:pPr>
              <w:pStyle w:val="TAC"/>
              <w:rPr>
                <w:lang w:eastAsia="zh-CN"/>
              </w:rPr>
            </w:pPr>
            <w:r w:rsidRPr="006F5CAD">
              <w:rPr>
                <w:lang w:eastAsia="zh-CN"/>
              </w:rPr>
              <w:t>0</w:t>
            </w:r>
          </w:p>
        </w:tc>
      </w:tr>
      <w:tr w:rsidR="00923BA2" w:rsidRPr="006F5CAD" w14:paraId="7A49422B" w14:textId="77777777" w:rsidTr="00FC4733">
        <w:trPr>
          <w:jc w:val="center"/>
        </w:trPr>
        <w:tc>
          <w:tcPr>
            <w:tcW w:w="1002" w:type="pct"/>
            <w:tcBorders>
              <w:top w:val="nil"/>
              <w:left w:val="single" w:sz="4" w:space="0" w:color="auto"/>
              <w:bottom w:val="nil"/>
              <w:right w:val="single" w:sz="4" w:space="0" w:color="auto"/>
            </w:tcBorders>
            <w:vAlign w:val="center"/>
          </w:tcPr>
          <w:p w14:paraId="342512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D3F96D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B84E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75C1D3"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4A996876" w14:textId="77777777" w:rsidR="00923BA2" w:rsidRPr="006F5CAD" w:rsidRDefault="00923BA2" w:rsidP="00FC4733">
            <w:pPr>
              <w:pStyle w:val="TAC"/>
              <w:rPr>
                <w:lang w:eastAsia="zh-CN"/>
              </w:rPr>
            </w:pPr>
          </w:p>
        </w:tc>
      </w:tr>
      <w:tr w:rsidR="00923BA2" w:rsidRPr="006F5CAD" w14:paraId="12DE72F6" w14:textId="77777777" w:rsidTr="00FC4733">
        <w:trPr>
          <w:jc w:val="center"/>
        </w:trPr>
        <w:tc>
          <w:tcPr>
            <w:tcW w:w="1002" w:type="pct"/>
            <w:tcBorders>
              <w:top w:val="nil"/>
              <w:left w:val="single" w:sz="4" w:space="0" w:color="auto"/>
              <w:bottom w:val="nil"/>
              <w:right w:val="single" w:sz="4" w:space="0" w:color="auto"/>
            </w:tcBorders>
            <w:vAlign w:val="center"/>
          </w:tcPr>
          <w:p w14:paraId="677C5A8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A94D3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36FCD" w14:textId="77777777" w:rsidR="00923BA2" w:rsidRPr="006F5CAD" w:rsidRDefault="00923BA2" w:rsidP="00FC4733">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8E4CFE2" w14:textId="77777777" w:rsidR="00923BA2" w:rsidRPr="006F5CAD" w:rsidRDefault="00923BA2" w:rsidP="00FC4733">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D07E4B9" w14:textId="77777777" w:rsidR="00923BA2" w:rsidRPr="006F5CAD" w:rsidRDefault="00923BA2" w:rsidP="00FC4733">
            <w:pPr>
              <w:pStyle w:val="TAC"/>
              <w:rPr>
                <w:lang w:eastAsia="zh-CN"/>
              </w:rPr>
            </w:pPr>
          </w:p>
        </w:tc>
      </w:tr>
      <w:tr w:rsidR="00923BA2" w:rsidRPr="006F5CAD" w14:paraId="30AAA941" w14:textId="77777777" w:rsidTr="00FC4733">
        <w:trPr>
          <w:jc w:val="center"/>
        </w:trPr>
        <w:tc>
          <w:tcPr>
            <w:tcW w:w="1002" w:type="pct"/>
            <w:tcBorders>
              <w:top w:val="nil"/>
              <w:left w:val="single" w:sz="4" w:space="0" w:color="auto"/>
              <w:bottom w:val="nil"/>
              <w:right w:val="single" w:sz="4" w:space="0" w:color="auto"/>
            </w:tcBorders>
            <w:vAlign w:val="center"/>
          </w:tcPr>
          <w:p w14:paraId="7AED1477"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43715E9" w14:textId="77777777" w:rsidR="00923BA2" w:rsidRPr="006F5CAD" w:rsidRDefault="00923BA2" w:rsidP="00FC473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0506F14" w14:textId="77777777" w:rsidR="00923BA2" w:rsidRPr="006F5CAD" w:rsidRDefault="00923BA2" w:rsidP="00FC4733">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C2073E" w14:textId="77777777" w:rsidR="00923BA2" w:rsidRPr="006F5CAD" w:rsidRDefault="00923BA2" w:rsidP="00FC4733">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69C991C"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CC8C287" w14:textId="77777777" w:rsidTr="00FC4733">
        <w:trPr>
          <w:jc w:val="center"/>
        </w:trPr>
        <w:tc>
          <w:tcPr>
            <w:tcW w:w="1002" w:type="pct"/>
            <w:tcBorders>
              <w:top w:val="nil"/>
              <w:left w:val="single" w:sz="4" w:space="0" w:color="auto"/>
              <w:bottom w:val="nil"/>
              <w:right w:val="single" w:sz="4" w:space="0" w:color="auto"/>
            </w:tcBorders>
            <w:vAlign w:val="center"/>
          </w:tcPr>
          <w:p w14:paraId="1E2BF38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2AAF34"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02EF6" w14:textId="77777777" w:rsidR="00923BA2" w:rsidRPr="006F5CAD" w:rsidRDefault="00923BA2" w:rsidP="00FC4733">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6681BD" w14:textId="77777777" w:rsidR="00923BA2" w:rsidRPr="006F5CAD" w:rsidRDefault="00923BA2" w:rsidP="00FC4733">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088BF87F" w14:textId="77777777" w:rsidR="00923BA2" w:rsidRPr="006F5CAD" w:rsidRDefault="00923BA2" w:rsidP="00FC4733">
            <w:pPr>
              <w:pStyle w:val="TAC"/>
              <w:rPr>
                <w:rFonts w:cs="Arial"/>
                <w:szCs w:val="18"/>
                <w:lang w:eastAsia="zh-CN"/>
              </w:rPr>
            </w:pPr>
          </w:p>
        </w:tc>
      </w:tr>
      <w:tr w:rsidR="00923BA2" w:rsidRPr="006F5CAD" w14:paraId="02B6E51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CDB9D3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2A4D39"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1572E" w14:textId="77777777" w:rsidR="00923BA2" w:rsidRPr="006F5CAD" w:rsidRDefault="00923BA2" w:rsidP="00FC4733">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CDA4086" w14:textId="77777777" w:rsidR="00923BA2" w:rsidRPr="006F5CAD" w:rsidRDefault="00923BA2" w:rsidP="00FC4733">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1BEA3318" w14:textId="77777777" w:rsidR="00923BA2" w:rsidRPr="006F5CAD" w:rsidRDefault="00923BA2" w:rsidP="00FC4733">
            <w:pPr>
              <w:pStyle w:val="TAC"/>
              <w:rPr>
                <w:rFonts w:cs="Arial"/>
                <w:szCs w:val="18"/>
                <w:lang w:eastAsia="zh-CN"/>
              </w:rPr>
            </w:pPr>
          </w:p>
        </w:tc>
      </w:tr>
      <w:tr w:rsidR="00923BA2" w:rsidRPr="006F5CAD" w14:paraId="263945D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D7FF7ED" w14:textId="77777777" w:rsidR="00923BA2" w:rsidRPr="006F5CAD" w:rsidRDefault="00923BA2" w:rsidP="00FC4733">
            <w:pPr>
              <w:pStyle w:val="TAC"/>
              <w:rPr>
                <w:lang w:eastAsia="zh-CN"/>
              </w:rPr>
            </w:pPr>
            <w:r w:rsidRPr="006F5CAD">
              <w:rPr>
                <w:lang w:eastAsia="zh-CN"/>
              </w:rPr>
              <w:t>CA_n29</w:t>
            </w:r>
            <w:r w:rsidRPr="006F5CAD">
              <w:rPr>
                <w:lang w:eastAsia="ja-JP"/>
              </w:rPr>
              <w:t>A-n66B-</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71572500"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3733630B" w14:textId="77777777" w:rsidR="00923BA2" w:rsidRPr="006F5CAD" w:rsidRDefault="00923BA2" w:rsidP="00FC473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6B6228"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7A1651C" w14:textId="77777777" w:rsidR="00923BA2" w:rsidRPr="006F5CAD" w:rsidRDefault="00923BA2" w:rsidP="00FC473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5B0AF13" w14:textId="77777777" w:rsidR="00923BA2" w:rsidRPr="006F5CAD" w:rsidRDefault="00923BA2" w:rsidP="00FC4733">
            <w:pPr>
              <w:pStyle w:val="TAC"/>
              <w:rPr>
                <w:lang w:eastAsia="zh-CN"/>
              </w:rPr>
            </w:pPr>
            <w:r w:rsidRPr="006F5CAD">
              <w:rPr>
                <w:lang w:eastAsia="zh-CN"/>
              </w:rPr>
              <w:t>0</w:t>
            </w:r>
          </w:p>
        </w:tc>
      </w:tr>
      <w:tr w:rsidR="00923BA2" w:rsidRPr="006F5CAD" w14:paraId="1578985D" w14:textId="77777777" w:rsidTr="00FC4733">
        <w:trPr>
          <w:jc w:val="center"/>
        </w:trPr>
        <w:tc>
          <w:tcPr>
            <w:tcW w:w="1002" w:type="pct"/>
            <w:tcBorders>
              <w:top w:val="nil"/>
              <w:left w:val="single" w:sz="4" w:space="0" w:color="auto"/>
              <w:bottom w:val="nil"/>
              <w:right w:val="single" w:sz="4" w:space="0" w:color="auto"/>
            </w:tcBorders>
            <w:vAlign w:val="center"/>
          </w:tcPr>
          <w:p w14:paraId="7E383B9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51FEF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E58AA"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8C47ED" w14:textId="77777777" w:rsidR="00923BA2" w:rsidRPr="006F5CAD" w:rsidRDefault="00923BA2" w:rsidP="00FC4733">
            <w:pPr>
              <w:pStyle w:val="TAC"/>
              <w:rPr>
                <w:lang w:eastAsia="ja-JP"/>
              </w:rPr>
            </w:pPr>
            <w:r w:rsidRPr="006F5CAD">
              <w:rPr>
                <w:lang w:eastAsia="zh-CN" w:bidi="ar"/>
              </w:rPr>
              <w:t>CA_n66B_BCS0</w:t>
            </w:r>
          </w:p>
        </w:tc>
        <w:tc>
          <w:tcPr>
            <w:tcW w:w="750" w:type="pct"/>
            <w:tcBorders>
              <w:top w:val="nil"/>
              <w:left w:val="single" w:sz="4" w:space="0" w:color="auto"/>
              <w:bottom w:val="nil"/>
              <w:right w:val="single" w:sz="4" w:space="0" w:color="auto"/>
            </w:tcBorders>
            <w:vAlign w:val="center"/>
          </w:tcPr>
          <w:p w14:paraId="19B02498" w14:textId="77777777" w:rsidR="00923BA2" w:rsidRPr="006F5CAD" w:rsidRDefault="00923BA2" w:rsidP="00FC4733">
            <w:pPr>
              <w:pStyle w:val="TAC"/>
              <w:rPr>
                <w:lang w:eastAsia="zh-CN"/>
              </w:rPr>
            </w:pPr>
          </w:p>
        </w:tc>
      </w:tr>
      <w:tr w:rsidR="00923BA2" w:rsidRPr="006F5CAD" w14:paraId="38786B8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E79E3A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1F5C8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2D7F3D" w14:textId="77777777" w:rsidR="00923BA2" w:rsidRPr="006F5CAD" w:rsidRDefault="00923BA2" w:rsidP="00FC4733">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F76F29E" w14:textId="77777777" w:rsidR="00923BA2" w:rsidRPr="006F5CAD" w:rsidRDefault="00923BA2" w:rsidP="00FC4733">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1467EB9" w14:textId="77777777" w:rsidR="00923BA2" w:rsidRPr="006F5CAD" w:rsidRDefault="00923BA2" w:rsidP="00FC4733">
            <w:pPr>
              <w:pStyle w:val="TAC"/>
              <w:rPr>
                <w:lang w:eastAsia="zh-CN"/>
              </w:rPr>
            </w:pPr>
          </w:p>
        </w:tc>
      </w:tr>
      <w:tr w:rsidR="00923BA2" w:rsidRPr="006F5CAD" w14:paraId="5D620A3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C2F33C" w14:textId="77777777" w:rsidR="00923BA2" w:rsidRPr="006F5CAD" w:rsidRDefault="00923BA2" w:rsidP="00FC4733">
            <w:pPr>
              <w:pStyle w:val="TAC"/>
              <w:rPr>
                <w:lang w:eastAsia="zh-CN"/>
              </w:rPr>
            </w:pPr>
            <w:r w:rsidRPr="006F5CAD">
              <w:rPr>
                <w:lang w:eastAsia="zh-CN"/>
              </w:rPr>
              <w:t>CA_n29</w:t>
            </w:r>
            <w:r w:rsidRPr="006F5CAD">
              <w:rPr>
                <w:lang w:eastAsia="ja-JP"/>
              </w:rPr>
              <w:t>A-n66(2A)-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17FA3E09"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762A8ED9" w14:textId="77777777" w:rsidR="00923BA2" w:rsidRPr="006F5CAD" w:rsidRDefault="00923BA2" w:rsidP="00FC473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B701C8"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CCC45AC" w14:textId="77777777" w:rsidR="00923BA2" w:rsidRPr="006F5CAD" w:rsidRDefault="00923BA2" w:rsidP="00FC473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399C688" w14:textId="77777777" w:rsidR="00923BA2" w:rsidRPr="006F5CAD" w:rsidRDefault="00923BA2" w:rsidP="00FC4733">
            <w:pPr>
              <w:pStyle w:val="TAC"/>
              <w:rPr>
                <w:lang w:eastAsia="zh-CN"/>
              </w:rPr>
            </w:pPr>
            <w:r w:rsidRPr="006F5CAD">
              <w:rPr>
                <w:lang w:eastAsia="zh-CN"/>
              </w:rPr>
              <w:t>0</w:t>
            </w:r>
          </w:p>
        </w:tc>
      </w:tr>
      <w:tr w:rsidR="00923BA2" w:rsidRPr="006F5CAD" w14:paraId="221B5F53" w14:textId="77777777" w:rsidTr="00FC4733">
        <w:trPr>
          <w:jc w:val="center"/>
        </w:trPr>
        <w:tc>
          <w:tcPr>
            <w:tcW w:w="1002" w:type="pct"/>
            <w:tcBorders>
              <w:top w:val="nil"/>
              <w:left w:val="single" w:sz="4" w:space="0" w:color="auto"/>
              <w:bottom w:val="nil"/>
              <w:right w:val="single" w:sz="4" w:space="0" w:color="auto"/>
            </w:tcBorders>
            <w:vAlign w:val="center"/>
          </w:tcPr>
          <w:p w14:paraId="152F1D1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B7C339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D48DE2"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54095E" w14:textId="77777777" w:rsidR="00923BA2" w:rsidRPr="006F5CAD" w:rsidRDefault="00923BA2" w:rsidP="00FC4733">
            <w:pPr>
              <w:pStyle w:val="TAC"/>
              <w:rPr>
                <w:lang w:eastAsia="ja-JP"/>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59F83523" w14:textId="77777777" w:rsidR="00923BA2" w:rsidRPr="006F5CAD" w:rsidRDefault="00923BA2" w:rsidP="00FC4733">
            <w:pPr>
              <w:pStyle w:val="TAC"/>
              <w:rPr>
                <w:lang w:eastAsia="zh-CN"/>
              </w:rPr>
            </w:pPr>
          </w:p>
        </w:tc>
      </w:tr>
      <w:tr w:rsidR="00923BA2" w:rsidRPr="006F5CAD" w14:paraId="6D45F301" w14:textId="77777777" w:rsidTr="00FC4733">
        <w:trPr>
          <w:jc w:val="center"/>
        </w:trPr>
        <w:tc>
          <w:tcPr>
            <w:tcW w:w="1002" w:type="pct"/>
            <w:tcBorders>
              <w:top w:val="nil"/>
              <w:left w:val="single" w:sz="4" w:space="0" w:color="auto"/>
              <w:bottom w:val="nil"/>
              <w:right w:val="single" w:sz="4" w:space="0" w:color="auto"/>
            </w:tcBorders>
            <w:vAlign w:val="center"/>
          </w:tcPr>
          <w:p w14:paraId="0F24C44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8B8CF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B0AFC" w14:textId="77777777" w:rsidR="00923BA2" w:rsidRPr="006F5CAD" w:rsidRDefault="00923BA2" w:rsidP="00FC4733">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0D1550A" w14:textId="77777777" w:rsidR="00923BA2" w:rsidRPr="006F5CAD" w:rsidRDefault="00923BA2" w:rsidP="00FC4733">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9B84543" w14:textId="77777777" w:rsidR="00923BA2" w:rsidRPr="006F5CAD" w:rsidRDefault="00923BA2" w:rsidP="00FC4733">
            <w:pPr>
              <w:pStyle w:val="TAC"/>
              <w:rPr>
                <w:lang w:eastAsia="zh-CN"/>
              </w:rPr>
            </w:pPr>
          </w:p>
        </w:tc>
      </w:tr>
      <w:tr w:rsidR="00923BA2" w:rsidRPr="006F5CAD" w14:paraId="4D0D4C7F" w14:textId="77777777" w:rsidTr="00FC4733">
        <w:trPr>
          <w:jc w:val="center"/>
        </w:trPr>
        <w:tc>
          <w:tcPr>
            <w:tcW w:w="1002" w:type="pct"/>
            <w:tcBorders>
              <w:top w:val="nil"/>
              <w:left w:val="single" w:sz="4" w:space="0" w:color="auto"/>
              <w:bottom w:val="nil"/>
              <w:right w:val="single" w:sz="4" w:space="0" w:color="auto"/>
            </w:tcBorders>
            <w:vAlign w:val="center"/>
          </w:tcPr>
          <w:p w14:paraId="2F885B22"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D1D053D" w14:textId="77777777" w:rsidR="00923BA2" w:rsidRPr="006F5CAD" w:rsidRDefault="00923BA2" w:rsidP="00FC473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D5EBF7C" w14:textId="77777777" w:rsidR="00923BA2" w:rsidRPr="006F5CAD" w:rsidRDefault="00923BA2" w:rsidP="00FC4733">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6E4FF71" w14:textId="77777777" w:rsidR="00923BA2" w:rsidRPr="006F5CAD" w:rsidRDefault="00923BA2" w:rsidP="00FC4733">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A28749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21AC7E02" w14:textId="77777777" w:rsidTr="00FC4733">
        <w:trPr>
          <w:jc w:val="center"/>
        </w:trPr>
        <w:tc>
          <w:tcPr>
            <w:tcW w:w="1002" w:type="pct"/>
            <w:tcBorders>
              <w:top w:val="nil"/>
              <w:left w:val="single" w:sz="4" w:space="0" w:color="auto"/>
              <w:bottom w:val="nil"/>
              <w:right w:val="single" w:sz="4" w:space="0" w:color="auto"/>
            </w:tcBorders>
            <w:vAlign w:val="center"/>
          </w:tcPr>
          <w:p w14:paraId="123C923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8C1CE93"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1EB6A3" w14:textId="77777777" w:rsidR="00923BA2" w:rsidRPr="006F5CAD" w:rsidRDefault="00923BA2" w:rsidP="00FC4733">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51983A" w14:textId="77777777" w:rsidR="00923BA2" w:rsidRPr="006F5CAD" w:rsidRDefault="00923BA2" w:rsidP="00FC4733">
            <w:pPr>
              <w:pStyle w:val="TAC"/>
              <w:rPr>
                <w:rFonts w:cs="Arial"/>
                <w:szCs w:val="18"/>
                <w:lang w:eastAsia="zh-CN" w:bidi="ar"/>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0449E395" w14:textId="77777777" w:rsidR="00923BA2" w:rsidRPr="006F5CAD" w:rsidRDefault="00923BA2" w:rsidP="00FC4733">
            <w:pPr>
              <w:pStyle w:val="TAC"/>
              <w:rPr>
                <w:rFonts w:cs="Arial"/>
                <w:szCs w:val="18"/>
                <w:lang w:eastAsia="zh-CN"/>
              </w:rPr>
            </w:pPr>
          </w:p>
        </w:tc>
      </w:tr>
      <w:tr w:rsidR="00923BA2" w:rsidRPr="006F5CAD" w14:paraId="11B6A46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16AD30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2E1473"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34B15" w14:textId="77777777" w:rsidR="00923BA2" w:rsidRPr="006F5CAD" w:rsidRDefault="00923BA2" w:rsidP="00FC4733">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8F42D28" w14:textId="77777777" w:rsidR="00923BA2" w:rsidRPr="006F5CAD" w:rsidRDefault="00923BA2" w:rsidP="00FC4733">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4A755124" w14:textId="77777777" w:rsidR="00923BA2" w:rsidRPr="006F5CAD" w:rsidRDefault="00923BA2" w:rsidP="00FC4733">
            <w:pPr>
              <w:pStyle w:val="TAC"/>
              <w:rPr>
                <w:rFonts w:cs="Arial"/>
                <w:szCs w:val="18"/>
                <w:lang w:eastAsia="zh-CN"/>
              </w:rPr>
            </w:pPr>
          </w:p>
        </w:tc>
      </w:tr>
      <w:tr w:rsidR="00923BA2" w:rsidRPr="006F5CAD" w14:paraId="7360001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6CEB4FA" w14:textId="77777777" w:rsidR="00923BA2" w:rsidRPr="006F5CAD" w:rsidRDefault="00923BA2" w:rsidP="00FC4733">
            <w:pPr>
              <w:pStyle w:val="TAC"/>
              <w:rPr>
                <w:lang w:eastAsia="zh-CN"/>
              </w:rPr>
            </w:pPr>
            <w:r w:rsidRPr="006F5CAD">
              <w:rPr>
                <w:lang w:eastAsia="zh-CN"/>
              </w:rPr>
              <w:t>CA_n29</w:t>
            </w:r>
            <w:r w:rsidRPr="006F5CAD">
              <w:rPr>
                <w:lang w:eastAsia="ja-JP"/>
              </w:rPr>
              <w:t>A-n66(3A)-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6301AA51"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1EFDAEA" w14:textId="77777777" w:rsidR="00923BA2" w:rsidRPr="006F5CAD" w:rsidRDefault="00923BA2" w:rsidP="00FC473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AE15A7"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6818EE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54B2E6" w14:textId="77777777" w:rsidR="00923BA2" w:rsidRPr="006F5CAD" w:rsidRDefault="00923BA2" w:rsidP="00FC4733">
            <w:pPr>
              <w:pStyle w:val="TAC"/>
              <w:rPr>
                <w:lang w:eastAsia="zh-CN"/>
              </w:rPr>
            </w:pPr>
            <w:r w:rsidRPr="006F5CAD">
              <w:rPr>
                <w:szCs w:val="18"/>
                <w:lang w:eastAsia="zh-CN"/>
              </w:rPr>
              <w:t>0</w:t>
            </w:r>
          </w:p>
        </w:tc>
      </w:tr>
      <w:tr w:rsidR="00923BA2" w:rsidRPr="006F5CAD" w14:paraId="54A9C635" w14:textId="77777777" w:rsidTr="00FC4733">
        <w:trPr>
          <w:jc w:val="center"/>
        </w:trPr>
        <w:tc>
          <w:tcPr>
            <w:tcW w:w="1002" w:type="pct"/>
            <w:tcBorders>
              <w:top w:val="nil"/>
              <w:left w:val="single" w:sz="4" w:space="0" w:color="auto"/>
              <w:bottom w:val="nil"/>
              <w:right w:val="single" w:sz="4" w:space="0" w:color="auto"/>
            </w:tcBorders>
            <w:vAlign w:val="center"/>
          </w:tcPr>
          <w:p w14:paraId="44F13B3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5798F5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DA938"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D1994C"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1F2A4D2" w14:textId="77777777" w:rsidR="00923BA2" w:rsidRPr="006F5CAD" w:rsidRDefault="00923BA2" w:rsidP="00FC4733">
            <w:pPr>
              <w:pStyle w:val="TAC"/>
              <w:rPr>
                <w:lang w:eastAsia="zh-CN"/>
              </w:rPr>
            </w:pPr>
          </w:p>
        </w:tc>
      </w:tr>
      <w:tr w:rsidR="00923BA2" w:rsidRPr="006F5CAD" w14:paraId="78E4D5F3" w14:textId="77777777" w:rsidTr="00FC4733">
        <w:trPr>
          <w:jc w:val="center"/>
        </w:trPr>
        <w:tc>
          <w:tcPr>
            <w:tcW w:w="1002" w:type="pct"/>
            <w:tcBorders>
              <w:top w:val="nil"/>
              <w:left w:val="single" w:sz="4" w:space="0" w:color="auto"/>
              <w:bottom w:val="nil"/>
              <w:right w:val="single" w:sz="4" w:space="0" w:color="auto"/>
            </w:tcBorders>
            <w:vAlign w:val="center"/>
          </w:tcPr>
          <w:p w14:paraId="1025C8C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937B5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08429" w14:textId="77777777" w:rsidR="00923BA2" w:rsidRPr="006F5CAD" w:rsidRDefault="00923BA2" w:rsidP="00FC4733">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E0B0FE2" w14:textId="77777777" w:rsidR="00923BA2" w:rsidRPr="006F5CAD" w:rsidRDefault="00923BA2" w:rsidP="00FC4733">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96D15A9" w14:textId="77777777" w:rsidR="00923BA2" w:rsidRPr="006F5CAD" w:rsidRDefault="00923BA2" w:rsidP="00FC4733">
            <w:pPr>
              <w:pStyle w:val="TAC"/>
              <w:rPr>
                <w:lang w:eastAsia="zh-CN"/>
              </w:rPr>
            </w:pPr>
          </w:p>
        </w:tc>
      </w:tr>
      <w:tr w:rsidR="00923BA2" w:rsidRPr="006F5CAD" w14:paraId="662E6396" w14:textId="77777777" w:rsidTr="00FC4733">
        <w:trPr>
          <w:jc w:val="center"/>
        </w:trPr>
        <w:tc>
          <w:tcPr>
            <w:tcW w:w="1002" w:type="pct"/>
            <w:tcBorders>
              <w:top w:val="nil"/>
              <w:left w:val="single" w:sz="4" w:space="0" w:color="auto"/>
              <w:bottom w:val="nil"/>
              <w:right w:val="single" w:sz="4" w:space="0" w:color="auto"/>
            </w:tcBorders>
            <w:vAlign w:val="center"/>
          </w:tcPr>
          <w:p w14:paraId="7DF0B825"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6D560CD" w14:textId="77777777" w:rsidR="00923BA2" w:rsidRPr="006F5CAD" w:rsidRDefault="00923BA2" w:rsidP="00FC473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2EF479B" w14:textId="77777777" w:rsidR="00923BA2" w:rsidRPr="006F5CAD" w:rsidRDefault="00923BA2" w:rsidP="00FC4733">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09AC274" w14:textId="77777777" w:rsidR="00923BA2" w:rsidRPr="006F5CAD" w:rsidRDefault="00923BA2" w:rsidP="00FC4733">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C229802"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C115B70" w14:textId="77777777" w:rsidTr="00FC4733">
        <w:trPr>
          <w:jc w:val="center"/>
        </w:trPr>
        <w:tc>
          <w:tcPr>
            <w:tcW w:w="1002" w:type="pct"/>
            <w:tcBorders>
              <w:top w:val="nil"/>
              <w:left w:val="single" w:sz="4" w:space="0" w:color="auto"/>
              <w:bottom w:val="nil"/>
              <w:right w:val="single" w:sz="4" w:space="0" w:color="auto"/>
            </w:tcBorders>
            <w:vAlign w:val="center"/>
          </w:tcPr>
          <w:p w14:paraId="1CAF552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D625C9D"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7A34B" w14:textId="77777777" w:rsidR="00923BA2" w:rsidRPr="006F5CAD" w:rsidRDefault="00923BA2" w:rsidP="00FC4733">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9026D3" w14:textId="77777777" w:rsidR="00923BA2" w:rsidRPr="006F5CAD" w:rsidRDefault="00923BA2" w:rsidP="00FC4733">
            <w:pPr>
              <w:pStyle w:val="TAC"/>
              <w:rPr>
                <w:rFonts w:cs="Arial"/>
                <w:szCs w:val="18"/>
                <w:lang w:eastAsia="zh-CN" w:bidi="ar"/>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042E376F" w14:textId="77777777" w:rsidR="00923BA2" w:rsidRPr="006F5CAD" w:rsidRDefault="00923BA2" w:rsidP="00FC4733">
            <w:pPr>
              <w:pStyle w:val="TAC"/>
              <w:rPr>
                <w:rFonts w:cs="Arial"/>
                <w:szCs w:val="18"/>
                <w:lang w:eastAsia="zh-CN"/>
              </w:rPr>
            </w:pPr>
          </w:p>
        </w:tc>
      </w:tr>
      <w:tr w:rsidR="00923BA2" w:rsidRPr="006F5CAD" w14:paraId="53BAE5F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0EDC7C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16134D"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F7465" w14:textId="77777777" w:rsidR="00923BA2" w:rsidRPr="006F5CAD" w:rsidRDefault="00923BA2" w:rsidP="00FC4733">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751379C" w14:textId="77777777" w:rsidR="00923BA2" w:rsidRPr="006F5CAD" w:rsidRDefault="00923BA2" w:rsidP="00FC4733">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11CF2B40" w14:textId="77777777" w:rsidR="00923BA2" w:rsidRPr="006F5CAD" w:rsidRDefault="00923BA2" w:rsidP="00FC4733">
            <w:pPr>
              <w:pStyle w:val="TAC"/>
              <w:rPr>
                <w:rFonts w:cs="Arial"/>
                <w:szCs w:val="18"/>
                <w:lang w:eastAsia="zh-CN"/>
              </w:rPr>
            </w:pPr>
          </w:p>
        </w:tc>
      </w:tr>
      <w:tr w:rsidR="00923BA2" w:rsidRPr="006F5CAD" w14:paraId="5151D08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4159CB5" w14:textId="77777777" w:rsidR="00923BA2" w:rsidRPr="006F5CAD" w:rsidRDefault="00923BA2" w:rsidP="00FC4733">
            <w:pPr>
              <w:pStyle w:val="TAC"/>
              <w:rPr>
                <w:lang w:eastAsia="ja-JP"/>
              </w:rPr>
            </w:pPr>
            <w:r w:rsidRPr="006F5CAD">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0C29B362"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36D37218" w14:textId="77777777" w:rsidR="00923BA2" w:rsidRPr="006F5CAD" w:rsidRDefault="00923BA2" w:rsidP="00FC4733">
            <w:pPr>
              <w:pStyle w:val="TAC"/>
              <w:rPr>
                <w:vertAlign w:val="superscript"/>
                <w:lang w:eastAsia="zh-CN"/>
              </w:rPr>
            </w:pPr>
            <w:r w:rsidRPr="006F5CAD">
              <w:rPr>
                <w:lang w:eastAsia="zh-CN"/>
              </w:rPr>
              <w:t>n70</w:t>
            </w:r>
            <w:r w:rsidRPr="006F5CAD">
              <w:rPr>
                <w:vertAlign w:val="superscript"/>
                <w:lang w:eastAsia="zh-CN"/>
              </w:rPr>
              <w:t>7</w:t>
            </w:r>
          </w:p>
          <w:p w14:paraId="68CCE519"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7DDCE1"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28F73B0" w14:textId="77777777" w:rsidR="00923BA2" w:rsidRPr="006F5CAD" w:rsidRDefault="00923BA2" w:rsidP="00FC4733">
            <w:pPr>
              <w:pStyle w:val="TAC"/>
              <w:rPr>
                <w:lang w:eastAsia="zh-CN" w:bidi="ar"/>
              </w:rPr>
            </w:pPr>
            <w:r w:rsidRPr="006F5CAD">
              <w:rPr>
                <w:rFonts w:cs="Arial"/>
                <w:szCs w:val="18"/>
              </w:rPr>
              <w:t>5</w:t>
            </w:r>
            <w:r w:rsidRPr="006F5CAD">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6455F982" w14:textId="77777777" w:rsidR="00923BA2" w:rsidRPr="006F5CAD" w:rsidRDefault="00923BA2" w:rsidP="00FC4733">
            <w:pPr>
              <w:pStyle w:val="TAC"/>
              <w:rPr>
                <w:lang w:eastAsia="zh-CN"/>
              </w:rPr>
            </w:pPr>
            <w:r w:rsidRPr="006F5CAD">
              <w:rPr>
                <w:szCs w:val="18"/>
                <w:lang w:eastAsia="zh-CN"/>
              </w:rPr>
              <w:t>0</w:t>
            </w:r>
          </w:p>
        </w:tc>
      </w:tr>
      <w:tr w:rsidR="00923BA2" w:rsidRPr="006F5CAD" w14:paraId="70CB2130" w14:textId="77777777" w:rsidTr="00FC4733">
        <w:trPr>
          <w:jc w:val="center"/>
        </w:trPr>
        <w:tc>
          <w:tcPr>
            <w:tcW w:w="1002" w:type="pct"/>
            <w:tcBorders>
              <w:top w:val="nil"/>
              <w:left w:val="single" w:sz="4" w:space="0" w:color="auto"/>
              <w:bottom w:val="nil"/>
              <w:right w:val="single" w:sz="4" w:space="0" w:color="auto"/>
            </w:tcBorders>
            <w:vAlign w:val="center"/>
          </w:tcPr>
          <w:p w14:paraId="4AB8F4BA"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349153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49675F" w14:textId="77777777" w:rsidR="00923BA2" w:rsidRPr="006F5CAD" w:rsidRDefault="00923BA2" w:rsidP="00FC473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0F7750" w14:textId="77777777" w:rsidR="00923BA2" w:rsidRPr="006F5CAD" w:rsidRDefault="00923BA2" w:rsidP="00FC4733">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3160FCB3" w14:textId="77777777" w:rsidR="00923BA2" w:rsidRPr="006F5CAD" w:rsidRDefault="00923BA2" w:rsidP="00FC4733">
            <w:pPr>
              <w:pStyle w:val="TAC"/>
              <w:rPr>
                <w:lang w:eastAsia="zh-CN"/>
              </w:rPr>
            </w:pPr>
          </w:p>
        </w:tc>
      </w:tr>
      <w:tr w:rsidR="00923BA2" w:rsidRPr="006F5CAD" w14:paraId="60DA73DB" w14:textId="77777777" w:rsidTr="00FC4733">
        <w:trPr>
          <w:jc w:val="center"/>
        </w:trPr>
        <w:tc>
          <w:tcPr>
            <w:tcW w:w="1002" w:type="pct"/>
            <w:tcBorders>
              <w:top w:val="nil"/>
              <w:left w:val="single" w:sz="4" w:space="0" w:color="auto"/>
              <w:bottom w:val="nil"/>
              <w:right w:val="single" w:sz="4" w:space="0" w:color="auto"/>
            </w:tcBorders>
            <w:vAlign w:val="center"/>
          </w:tcPr>
          <w:p w14:paraId="3BC51730"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31763E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F879B" w14:textId="77777777" w:rsidR="00923BA2" w:rsidRPr="006F5CAD" w:rsidRDefault="00923BA2" w:rsidP="00FC4733">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E2091F"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484AC80" w14:textId="77777777" w:rsidR="00923BA2" w:rsidRPr="006F5CAD" w:rsidRDefault="00923BA2" w:rsidP="00FC4733">
            <w:pPr>
              <w:pStyle w:val="TAC"/>
              <w:rPr>
                <w:lang w:eastAsia="zh-CN"/>
              </w:rPr>
            </w:pPr>
          </w:p>
        </w:tc>
      </w:tr>
      <w:tr w:rsidR="00923BA2" w:rsidRPr="006F5CAD" w14:paraId="4EB0D60A" w14:textId="77777777" w:rsidTr="00FC4733">
        <w:trPr>
          <w:jc w:val="center"/>
        </w:trPr>
        <w:tc>
          <w:tcPr>
            <w:tcW w:w="1002" w:type="pct"/>
            <w:tcBorders>
              <w:top w:val="nil"/>
              <w:left w:val="single" w:sz="4" w:space="0" w:color="auto"/>
              <w:bottom w:val="nil"/>
              <w:right w:val="single" w:sz="4" w:space="0" w:color="auto"/>
            </w:tcBorders>
            <w:vAlign w:val="center"/>
          </w:tcPr>
          <w:p w14:paraId="379B82BC" w14:textId="77777777" w:rsidR="00923BA2" w:rsidRPr="006F5CAD" w:rsidRDefault="00923BA2" w:rsidP="00FC4733">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63F32888" w14:textId="77777777" w:rsidR="00923BA2" w:rsidRPr="006F5CAD" w:rsidRDefault="00923BA2" w:rsidP="00FC4733">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66D921"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EA473CC" w14:textId="77777777" w:rsidR="00923BA2" w:rsidRPr="006F5CAD" w:rsidRDefault="00923BA2" w:rsidP="00FC4733">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5FB246A"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C120CE1" w14:textId="77777777" w:rsidTr="00FC4733">
        <w:trPr>
          <w:jc w:val="center"/>
        </w:trPr>
        <w:tc>
          <w:tcPr>
            <w:tcW w:w="1002" w:type="pct"/>
            <w:tcBorders>
              <w:top w:val="nil"/>
              <w:left w:val="single" w:sz="4" w:space="0" w:color="auto"/>
              <w:bottom w:val="nil"/>
              <w:right w:val="single" w:sz="4" w:space="0" w:color="auto"/>
            </w:tcBorders>
            <w:vAlign w:val="center"/>
          </w:tcPr>
          <w:p w14:paraId="71102E2C"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14C84772"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69A4D2"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E50647" w14:textId="77777777" w:rsidR="00923BA2" w:rsidRPr="006F5CAD" w:rsidRDefault="00923BA2" w:rsidP="00FC4733">
            <w:pPr>
              <w:pStyle w:val="TAC"/>
              <w:rPr>
                <w:rFonts w:cs="Arial"/>
                <w:szCs w:val="18"/>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322E7A2E" w14:textId="77777777" w:rsidR="00923BA2" w:rsidRPr="006F5CAD" w:rsidRDefault="00923BA2" w:rsidP="00FC4733">
            <w:pPr>
              <w:pStyle w:val="TAC"/>
              <w:rPr>
                <w:rFonts w:cs="Arial"/>
                <w:szCs w:val="18"/>
                <w:lang w:eastAsia="zh-CN"/>
              </w:rPr>
            </w:pPr>
          </w:p>
        </w:tc>
      </w:tr>
      <w:tr w:rsidR="00923BA2" w:rsidRPr="006F5CAD" w14:paraId="1D516E7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B84E93C"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54F45FF0"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15C6B"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1353BB" w14:textId="77777777" w:rsidR="00923BA2" w:rsidRPr="006F5CAD" w:rsidRDefault="00923BA2" w:rsidP="00FC473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F80051F" w14:textId="77777777" w:rsidR="00923BA2" w:rsidRPr="006F5CAD" w:rsidRDefault="00923BA2" w:rsidP="00FC4733">
            <w:pPr>
              <w:pStyle w:val="TAC"/>
              <w:rPr>
                <w:rFonts w:cs="Arial"/>
                <w:szCs w:val="18"/>
                <w:lang w:eastAsia="zh-CN"/>
              </w:rPr>
            </w:pPr>
          </w:p>
        </w:tc>
      </w:tr>
      <w:tr w:rsidR="00923BA2" w:rsidRPr="006F5CAD" w14:paraId="03C5A0E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806F2BD" w14:textId="77777777" w:rsidR="00923BA2" w:rsidRPr="006F5CAD" w:rsidRDefault="00923BA2" w:rsidP="00FC4733">
            <w:pPr>
              <w:pStyle w:val="TAC"/>
              <w:rPr>
                <w:lang w:eastAsia="ja-JP"/>
              </w:rPr>
            </w:pPr>
            <w:r w:rsidRPr="006F5CAD">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1D9B2902"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480FE3A"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43A5E25E"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DEA0E2F"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2EF957" w14:textId="77777777" w:rsidR="00923BA2" w:rsidRPr="006F5CAD" w:rsidRDefault="00923BA2" w:rsidP="00FC4733">
            <w:pPr>
              <w:pStyle w:val="TAC"/>
              <w:rPr>
                <w:lang w:eastAsia="zh-CN" w:bidi="ar"/>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50205765" w14:textId="77777777" w:rsidR="00923BA2" w:rsidRPr="006F5CAD" w:rsidRDefault="00923BA2" w:rsidP="00FC4733">
            <w:pPr>
              <w:pStyle w:val="TAC"/>
              <w:rPr>
                <w:lang w:eastAsia="zh-CN"/>
              </w:rPr>
            </w:pPr>
            <w:r w:rsidRPr="006F5CAD">
              <w:rPr>
                <w:szCs w:val="18"/>
                <w:lang w:eastAsia="zh-CN"/>
              </w:rPr>
              <w:t>0</w:t>
            </w:r>
          </w:p>
        </w:tc>
      </w:tr>
      <w:tr w:rsidR="00923BA2" w:rsidRPr="006F5CAD" w14:paraId="480727D5" w14:textId="77777777" w:rsidTr="00FC4733">
        <w:trPr>
          <w:jc w:val="center"/>
        </w:trPr>
        <w:tc>
          <w:tcPr>
            <w:tcW w:w="1002" w:type="pct"/>
            <w:tcBorders>
              <w:top w:val="nil"/>
              <w:left w:val="single" w:sz="4" w:space="0" w:color="auto"/>
              <w:bottom w:val="nil"/>
              <w:right w:val="single" w:sz="4" w:space="0" w:color="auto"/>
            </w:tcBorders>
            <w:vAlign w:val="center"/>
          </w:tcPr>
          <w:p w14:paraId="4FBA5DE9"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3BB1A2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69A9B" w14:textId="77777777" w:rsidR="00923BA2" w:rsidRPr="006F5CAD" w:rsidRDefault="00923BA2" w:rsidP="00FC473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25E5DA" w14:textId="77777777" w:rsidR="00923BA2" w:rsidRPr="006F5CAD" w:rsidRDefault="00923BA2" w:rsidP="00FC4733">
            <w:pPr>
              <w:pStyle w:val="TAC"/>
              <w:rPr>
                <w:lang w:eastAsia="zh-CN" w:bidi="ar"/>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56EFC937" w14:textId="77777777" w:rsidR="00923BA2" w:rsidRPr="006F5CAD" w:rsidRDefault="00923BA2" w:rsidP="00FC4733">
            <w:pPr>
              <w:pStyle w:val="TAC"/>
              <w:rPr>
                <w:lang w:eastAsia="zh-CN"/>
              </w:rPr>
            </w:pPr>
          </w:p>
        </w:tc>
      </w:tr>
      <w:tr w:rsidR="00923BA2" w:rsidRPr="006F5CAD" w14:paraId="79F3CF75" w14:textId="77777777" w:rsidTr="00FC4733">
        <w:trPr>
          <w:jc w:val="center"/>
        </w:trPr>
        <w:tc>
          <w:tcPr>
            <w:tcW w:w="1002" w:type="pct"/>
            <w:tcBorders>
              <w:top w:val="nil"/>
              <w:left w:val="single" w:sz="4" w:space="0" w:color="auto"/>
              <w:bottom w:val="nil"/>
              <w:right w:val="single" w:sz="4" w:space="0" w:color="auto"/>
            </w:tcBorders>
            <w:vAlign w:val="center"/>
          </w:tcPr>
          <w:p w14:paraId="559002F3"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0CE05B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CE982" w14:textId="77777777" w:rsidR="00923BA2" w:rsidRPr="006F5CAD" w:rsidRDefault="00923BA2" w:rsidP="00FC4733">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56FF63"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09046AA" w14:textId="77777777" w:rsidR="00923BA2" w:rsidRPr="006F5CAD" w:rsidRDefault="00923BA2" w:rsidP="00FC4733">
            <w:pPr>
              <w:pStyle w:val="TAC"/>
              <w:rPr>
                <w:lang w:eastAsia="zh-CN"/>
              </w:rPr>
            </w:pPr>
          </w:p>
        </w:tc>
      </w:tr>
      <w:tr w:rsidR="00923BA2" w:rsidRPr="006F5CAD" w14:paraId="1B09F422" w14:textId="77777777" w:rsidTr="00FC4733">
        <w:trPr>
          <w:jc w:val="center"/>
        </w:trPr>
        <w:tc>
          <w:tcPr>
            <w:tcW w:w="1002" w:type="pct"/>
            <w:tcBorders>
              <w:top w:val="nil"/>
              <w:left w:val="single" w:sz="4" w:space="0" w:color="auto"/>
              <w:bottom w:val="nil"/>
              <w:right w:val="single" w:sz="4" w:space="0" w:color="auto"/>
            </w:tcBorders>
            <w:vAlign w:val="center"/>
          </w:tcPr>
          <w:p w14:paraId="196AA455" w14:textId="77777777" w:rsidR="00923BA2" w:rsidRPr="006F5CAD" w:rsidRDefault="00923BA2" w:rsidP="00FC4733">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2B2F08DA" w14:textId="77777777" w:rsidR="00923BA2" w:rsidRPr="006F5CAD" w:rsidRDefault="00923BA2" w:rsidP="00FC4733">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67360F9"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5BF8C3" w14:textId="77777777" w:rsidR="00923BA2" w:rsidRPr="006F5CAD" w:rsidRDefault="00923BA2" w:rsidP="00FC4733">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A63358C"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71F5189" w14:textId="77777777" w:rsidTr="00FC4733">
        <w:trPr>
          <w:jc w:val="center"/>
        </w:trPr>
        <w:tc>
          <w:tcPr>
            <w:tcW w:w="1002" w:type="pct"/>
            <w:tcBorders>
              <w:top w:val="nil"/>
              <w:left w:val="single" w:sz="4" w:space="0" w:color="auto"/>
              <w:bottom w:val="nil"/>
              <w:right w:val="single" w:sz="4" w:space="0" w:color="auto"/>
            </w:tcBorders>
            <w:vAlign w:val="center"/>
          </w:tcPr>
          <w:p w14:paraId="67E77FA3"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37186E67"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02542"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B22587" w14:textId="77777777" w:rsidR="00923BA2" w:rsidRPr="006F5CAD" w:rsidRDefault="00923BA2" w:rsidP="00FC4733">
            <w:pPr>
              <w:pStyle w:val="TAC"/>
              <w:rPr>
                <w:rFonts w:cs="Arial"/>
                <w:szCs w:val="18"/>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4D5669A2" w14:textId="77777777" w:rsidR="00923BA2" w:rsidRPr="006F5CAD" w:rsidRDefault="00923BA2" w:rsidP="00FC4733">
            <w:pPr>
              <w:pStyle w:val="TAC"/>
              <w:rPr>
                <w:rFonts w:cs="Arial"/>
                <w:szCs w:val="18"/>
                <w:lang w:eastAsia="zh-CN"/>
              </w:rPr>
            </w:pPr>
          </w:p>
        </w:tc>
      </w:tr>
      <w:tr w:rsidR="00923BA2" w:rsidRPr="006F5CAD" w14:paraId="43623B9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787A001"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91218CA"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DA95E"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74687" w14:textId="77777777" w:rsidR="00923BA2" w:rsidRPr="006F5CAD" w:rsidRDefault="00923BA2" w:rsidP="00FC473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109788A" w14:textId="77777777" w:rsidR="00923BA2" w:rsidRPr="006F5CAD" w:rsidRDefault="00923BA2" w:rsidP="00FC4733">
            <w:pPr>
              <w:pStyle w:val="TAC"/>
              <w:rPr>
                <w:rFonts w:cs="Arial"/>
                <w:szCs w:val="18"/>
                <w:lang w:eastAsia="zh-CN"/>
              </w:rPr>
            </w:pPr>
          </w:p>
        </w:tc>
      </w:tr>
      <w:tr w:rsidR="00923BA2" w:rsidRPr="006F5CAD" w14:paraId="6BA870A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A961569" w14:textId="77777777" w:rsidR="00923BA2" w:rsidRPr="006F5CAD" w:rsidRDefault="00923BA2" w:rsidP="00FC4733">
            <w:pPr>
              <w:pStyle w:val="TAC"/>
              <w:rPr>
                <w:lang w:eastAsia="ja-JP"/>
              </w:rPr>
            </w:pPr>
            <w:r w:rsidRPr="006F5CAD">
              <w:rPr>
                <w:rFonts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5AC01E08"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4CFE49"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FC40724" w14:textId="77777777" w:rsidR="00923BA2" w:rsidRPr="006F5CAD" w:rsidRDefault="00923BA2" w:rsidP="00FC4733">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1E52DB01"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5DD6B40B" w14:textId="77777777" w:rsidTr="00FC4733">
        <w:trPr>
          <w:jc w:val="center"/>
        </w:trPr>
        <w:tc>
          <w:tcPr>
            <w:tcW w:w="1002" w:type="pct"/>
            <w:tcBorders>
              <w:top w:val="nil"/>
              <w:left w:val="single" w:sz="4" w:space="0" w:color="auto"/>
              <w:bottom w:val="nil"/>
              <w:right w:val="single" w:sz="4" w:space="0" w:color="auto"/>
            </w:tcBorders>
            <w:vAlign w:val="center"/>
          </w:tcPr>
          <w:p w14:paraId="37F5C454"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6A799D7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9A94A1"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44B963" w14:textId="77777777" w:rsidR="00923BA2" w:rsidRPr="006F5CAD" w:rsidRDefault="00923BA2" w:rsidP="00FC4733">
            <w:pPr>
              <w:pStyle w:val="TAC"/>
              <w:rPr>
                <w:rFonts w:cs="Arial"/>
                <w:szCs w:val="18"/>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7E88B6B8" w14:textId="77777777" w:rsidR="00923BA2" w:rsidRPr="006F5CAD" w:rsidRDefault="00923BA2" w:rsidP="00FC4733">
            <w:pPr>
              <w:pStyle w:val="TAC"/>
              <w:rPr>
                <w:lang w:eastAsia="zh-CN"/>
              </w:rPr>
            </w:pPr>
          </w:p>
        </w:tc>
      </w:tr>
      <w:tr w:rsidR="00923BA2" w:rsidRPr="006F5CAD" w14:paraId="5EC054D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0C5FCDD"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6826F3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19561"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FC8281" w14:textId="77777777" w:rsidR="00923BA2" w:rsidRPr="006F5CAD" w:rsidRDefault="00923BA2" w:rsidP="00FC4733">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0C2767A8" w14:textId="77777777" w:rsidR="00923BA2" w:rsidRPr="006F5CAD" w:rsidRDefault="00923BA2" w:rsidP="00FC4733">
            <w:pPr>
              <w:pStyle w:val="TAC"/>
              <w:rPr>
                <w:lang w:eastAsia="zh-CN"/>
              </w:rPr>
            </w:pPr>
          </w:p>
        </w:tc>
      </w:tr>
      <w:tr w:rsidR="00923BA2" w:rsidRPr="006F5CAD" w14:paraId="03E6452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384DBBC" w14:textId="77777777" w:rsidR="00923BA2" w:rsidRPr="006F5CAD" w:rsidRDefault="00923BA2" w:rsidP="00FC4733">
            <w:pPr>
              <w:pStyle w:val="TAC"/>
              <w:rPr>
                <w:lang w:eastAsia="ja-JP"/>
              </w:rPr>
            </w:pPr>
            <w:r w:rsidRPr="006F5CAD">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6AEE8446"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B556E7C"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77C6B07" w14:textId="77777777" w:rsidR="00923BA2" w:rsidRPr="006F5CAD" w:rsidRDefault="00923BA2" w:rsidP="00FC4733">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7B22DF87"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2E789D84" w14:textId="77777777" w:rsidTr="00FC4733">
        <w:trPr>
          <w:jc w:val="center"/>
        </w:trPr>
        <w:tc>
          <w:tcPr>
            <w:tcW w:w="1002" w:type="pct"/>
            <w:tcBorders>
              <w:top w:val="nil"/>
              <w:left w:val="single" w:sz="4" w:space="0" w:color="auto"/>
              <w:bottom w:val="nil"/>
              <w:right w:val="single" w:sz="4" w:space="0" w:color="auto"/>
            </w:tcBorders>
            <w:vAlign w:val="center"/>
          </w:tcPr>
          <w:p w14:paraId="33F73CBD"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2EE1DD2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DE761"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D22F49" w14:textId="77777777" w:rsidR="00923BA2" w:rsidRPr="006F5CAD" w:rsidRDefault="00923BA2" w:rsidP="00FC4733">
            <w:pPr>
              <w:pStyle w:val="TAC"/>
              <w:rPr>
                <w:rFonts w:cs="Arial"/>
                <w:szCs w:val="18"/>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686CBC17" w14:textId="77777777" w:rsidR="00923BA2" w:rsidRPr="006F5CAD" w:rsidRDefault="00923BA2" w:rsidP="00FC4733">
            <w:pPr>
              <w:pStyle w:val="TAC"/>
              <w:rPr>
                <w:lang w:eastAsia="zh-CN"/>
              </w:rPr>
            </w:pPr>
          </w:p>
        </w:tc>
      </w:tr>
      <w:tr w:rsidR="00923BA2" w:rsidRPr="006F5CAD" w14:paraId="2C4439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43F9EA7"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77B6545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F82FA"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E068CB" w14:textId="77777777" w:rsidR="00923BA2" w:rsidRPr="006F5CAD" w:rsidRDefault="00923BA2" w:rsidP="00FC4733">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2B210186" w14:textId="77777777" w:rsidR="00923BA2" w:rsidRPr="006F5CAD" w:rsidRDefault="00923BA2" w:rsidP="00FC4733">
            <w:pPr>
              <w:pStyle w:val="TAC"/>
              <w:rPr>
                <w:lang w:eastAsia="zh-CN"/>
              </w:rPr>
            </w:pPr>
          </w:p>
        </w:tc>
      </w:tr>
      <w:tr w:rsidR="00923BA2" w:rsidRPr="006F5CAD" w14:paraId="7C0C4E3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0715D40" w14:textId="77777777" w:rsidR="00923BA2" w:rsidRPr="006F5CAD" w:rsidRDefault="00923BA2" w:rsidP="00FC4733">
            <w:pPr>
              <w:pStyle w:val="TAC"/>
              <w:rPr>
                <w:lang w:eastAsia="ja-JP"/>
              </w:rPr>
            </w:pPr>
            <w:r w:rsidRPr="006F5CAD">
              <w:t>CA_n29A-n66(3A)-n71A</w:t>
            </w:r>
          </w:p>
        </w:tc>
        <w:tc>
          <w:tcPr>
            <w:tcW w:w="871" w:type="pct"/>
            <w:tcBorders>
              <w:top w:val="single" w:sz="4" w:space="0" w:color="auto"/>
              <w:left w:val="single" w:sz="4" w:space="0" w:color="auto"/>
              <w:bottom w:val="nil"/>
              <w:right w:val="single" w:sz="4" w:space="0" w:color="auto"/>
            </w:tcBorders>
          </w:tcPr>
          <w:p w14:paraId="28133EE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05604DC1"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5A939CEF" w14:textId="77777777" w:rsidR="00923BA2" w:rsidRPr="006F5CAD" w:rsidRDefault="00923BA2" w:rsidP="00FC4733">
            <w:pPr>
              <w:pStyle w:val="TAC"/>
              <w:rPr>
                <w:lang w:eastAsia="zh-CN"/>
              </w:rPr>
            </w:pPr>
            <w:r w:rsidRPr="006F5CAD">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F86306" w14:textId="77777777" w:rsidR="00923BA2" w:rsidRPr="006F5CAD" w:rsidRDefault="00923BA2" w:rsidP="00FC4733">
            <w:pPr>
              <w:pStyle w:val="TAC"/>
              <w:rPr>
                <w:color w:val="000000"/>
                <w:lang w:eastAsia="zh-CN"/>
              </w:rPr>
            </w:pPr>
            <w:r w:rsidRPr="006F5CAD">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FBD418" w14:textId="77777777" w:rsidR="00923BA2" w:rsidRPr="006F5CAD" w:rsidRDefault="00923BA2" w:rsidP="00FC4733">
            <w:pPr>
              <w:pStyle w:val="TAC"/>
            </w:pPr>
            <w:r w:rsidRPr="006F5CAD">
              <w:t>5, 10</w:t>
            </w:r>
          </w:p>
        </w:tc>
        <w:tc>
          <w:tcPr>
            <w:tcW w:w="750" w:type="pct"/>
            <w:tcBorders>
              <w:top w:val="single" w:sz="4" w:space="0" w:color="auto"/>
              <w:left w:val="single" w:sz="4" w:space="0" w:color="auto"/>
              <w:bottom w:val="nil"/>
              <w:right w:val="single" w:sz="4" w:space="0" w:color="auto"/>
            </w:tcBorders>
            <w:vAlign w:val="center"/>
          </w:tcPr>
          <w:p w14:paraId="02045A64" w14:textId="77777777" w:rsidR="00923BA2" w:rsidRPr="006F5CAD" w:rsidRDefault="00923BA2" w:rsidP="00FC4733">
            <w:pPr>
              <w:pStyle w:val="TAC"/>
              <w:rPr>
                <w:lang w:eastAsia="zh-CN"/>
              </w:rPr>
            </w:pPr>
            <w:r w:rsidRPr="006F5CAD">
              <w:rPr>
                <w:lang w:eastAsia="zh-CN"/>
              </w:rPr>
              <w:t>0</w:t>
            </w:r>
          </w:p>
        </w:tc>
      </w:tr>
      <w:tr w:rsidR="00923BA2" w:rsidRPr="006F5CAD" w14:paraId="38D30D6D" w14:textId="77777777" w:rsidTr="00FC4733">
        <w:trPr>
          <w:jc w:val="center"/>
        </w:trPr>
        <w:tc>
          <w:tcPr>
            <w:tcW w:w="1002" w:type="pct"/>
            <w:tcBorders>
              <w:top w:val="nil"/>
              <w:left w:val="single" w:sz="4" w:space="0" w:color="auto"/>
              <w:bottom w:val="nil"/>
              <w:right w:val="single" w:sz="4" w:space="0" w:color="auto"/>
            </w:tcBorders>
            <w:vAlign w:val="center"/>
          </w:tcPr>
          <w:p w14:paraId="7F22AF43"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tcPr>
          <w:p w14:paraId="70AA8F2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2C812" w14:textId="77777777" w:rsidR="00923BA2" w:rsidRPr="006F5CAD" w:rsidRDefault="00923BA2" w:rsidP="00FC4733">
            <w:pPr>
              <w:pStyle w:val="TAC"/>
              <w:rPr>
                <w:color w:val="000000"/>
                <w:lang w:eastAsia="zh-CN"/>
              </w:rPr>
            </w:pPr>
            <w:r w:rsidRPr="006F5CAD">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0252F3" w14:textId="77777777" w:rsidR="00923BA2" w:rsidRPr="006F5CAD" w:rsidRDefault="00923BA2" w:rsidP="00FC4733">
            <w:pPr>
              <w:pStyle w:val="TAC"/>
            </w:pPr>
            <w:r w:rsidRPr="006F5CAD">
              <w:t>CA_n66(3A)_BCS0</w:t>
            </w:r>
          </w:p>
        </w:tc>
        <w:tc>
          <w:tcPr>
            <w:tcW w:w="750" w:type="pct"/>
            <w:tcBorders>
              <w:top w:val="nil"/>
              <w:left w:val="single" w:sz="4" w:space="0" w:color="auto"/>
              <w:bottom w:val="nil"/>
              <w:right w:val="single" w:sz="4" w:space="0" w:color="auto"/>
            </w:tcBorders>
            <w:vAlign w:val="center"/>
          </w:tcPr>
          <w:p w14:paraId="27350A26" w14:textId="77777777" w:rsidR="00923BA2" w:rsidRPr="006F5CAD" w:rsidRDefault="00923BA2" w:rsidP="00FC4733">
            <w:pPr>
              <w:pStyle w:val="TAC"/>
              <w:rPr>
                <w:lang w:eastAsia="zh-CN"/>
              </w:rPr>
            </w:pPr>
          </w:p>
        </w:tc>
      </w:tr>
      <w:tr w:rsidR="00923BA2" w:rsidRPr="006F5CAD" w14:paraId="4366CAF1" w14:textId="77777777" w:rsidTr="00FC4733">
        <w:trPr>
          <w:jc w:val="center"/>
        </w:trPr>
        <w:tc>
          <w:tcPr>
            <w:tcW w:w="1002" w:type="pct"/>
            <w:tcBorders>
              <w:top w:val="nil"/>
              <w:left w:val="single" w:sz="4" w:space="0" w:color="auto"/>
              <w:bottom w:val="nil"/>
              <w:right w:val="single" w:sz="4" w:space="0" w:color="auto"/>
            </w:tcBorders>
            <w:vAlign w:val="center"/>
          </w:tcPr>
          <w:p w14:paraId="13B6DC3A"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tcPr>
          <w:p w14:paraId="692B577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650A2" w14:textId="77777777" w:rsidR="00923BA2" w:rsidRPr="006F5CAD" w:rsidRDefault="00923BA2" w:rsidP="00FC4733">
            <w:pPr>
              <w:pStyle w:val="TAC"/>
              <w:rPr>
                <w:color w:val="000000"/>
                <w:lang w:eastAsia="zh-CN"/>
              </w:rPr>
            </w:pPr>
            <w:r w:rsidRPr="006F5CAD">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1034BC" w14:textId="77777777" w:rsidR="00923BA2" w:rsidRPr="006F5CAD" w:rsidRDefault="00923BA2" w:rsidP="00FC4733">
            <w:pPr>
              <w:pStyle w:val="TAC"/>
            </w:pPr>
            <w:r w:rsidRPr="006F5CAD">
              <w:t>5, 10, 15, 20</w:t>
            </w:r>
          </w:p>
        </w:tc>
        <w:tc>
          <w:tcPr>
            <w:tcW w:w="750" w:type="pct"/>
            <w:tcBorders>
              <w:top w:val="nil"/>
              <w:left w:val="single" w:sz="4" w:space="0" w:color="auto"/>
              <w:bottom w:val="single" w:sz="4" w:space="0" w:color="auto"/>
              <w:right w:val="single" w:sz="4" w:space="0" w:color="auto"/>
            </w:tcBorders>
            <w:vAlign w:val="center"/>
          </w:tcPr>
          <w:p w14:paraId="5DC400FD" w14:textId="77777777" w:rsidR="00923BA2" w:rsidRPr="006F5CAD" w:rsidRDefault="00923BA2" w:rsidP="00FC4733">
            <w:pPr>
              <w:pStyle w:val="TAC"/>
              <w:rPr>
                <w:lang w:eastAsia="zh-CN"/>
              </w:rPr>
            </w:pPr>
          </w:p>
        </w:tc>
      </w:tr>
      <w:tr w:rsidR="00923BA2" w:rsidRPr="006F5CAD" w14:paraId="1A7034D3" w14:textId="77777777" w:rsidTr="00FC4733">
        <w:trPr>
          <w:jc w:val="center"/>
        </w:trPr>
        <w:tc>
          <w:tcPr>
            <w:tcW w:w="1002" w:type="pct"/>
            <w:tcBorders>
              <w:top w:val="nil"/>
              <w:left w:val="single" w:sz="4" w:space="0" w:color="auto"/>
              <w:bottom w:val="nil"/>
              <w:right w:val="single" w:sz="4" w:space="0" w:color="auto"/>
            </w:tcBorders>
            <w:vAlign w:val="center"/>
          </w:tcPr>
          <w:p w14:paraId="59846201" w14:textId="77777777" w:rsidR="00923BA2" w:rsidRPr="006F5CAD" w:rsidRDefault="00923BA2" w:rsidP="00FC4733">
            <w:pPr>
              <w:pStyle w:val="TAC"/>
              <w:rPr>
                <w:lang w:eastAsia="ja-JP"/>
              </w:rPr>
            </w:pPr>
          </w:p>
        </w:tc>
        <w:tc>
          <w:tcPr>
            <w:tcW w:w="871" w:type="pct"/>
            <w:tcBorders>
              <w:top w:val="single" w:sz="4" w:space="0" w:color="auto"/>
              <w:left w:val="single" w:sz="4" w:space="0" w:color="auto"/>
              <w:bottom w:val="nil"/>
              <w:right w:val="single" w:sz="4" w:space="0" w:color="auto"/>
            </w:tcBorders>
          </w:tcPr>
          <w:p w14:paraId="46B0B421" w14:textId="77777777" w:rsidR="00923BA2" w:rsidRPr="006F5CAD" w:rsidRDefault="00923BA2" w:rsidP="00FC4733">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3FB21D2"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44D21DF" w14:textId="77777777" w:rsidR="00923BA2" w:rsidRPr="006F5CAD" w:rsidRDefault="00923BA2" w:rsidP="00FC4733">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E1944C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10450613" w14:textId="77777777" w:rsidTr="00FC4733">
        <w:trPr>
          <w:jc w:val="center"/>
        </w:trPr>
        <w:tc>
          <w:tcPr>
            <w:tcW w:w="1002" w:type="pct"/>
            <w:tcBorders>
              <w:top w:val="nil"/>
              <w:left w:val="single" w:sz="4" w:space="0" w:color="auto"/>
              <w:bottom w:val="nil"/>
              <w:right w:val="single" w:sz="4" w:space="0" w:color="auto"/>
            </w:tcBorders>
            <w:vAlign w:val="center"/>
          </w:tcPr>
          <w:p w14:paraId="5DA754C6"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tcPr>
          <w:p w14:paraId="776C0CC3"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29712"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DA3554" w14:textId="77777777" w:rsidR="00923BA2" w:rsidRPr="006F5CAD" w:rsidRDefault="00923BA2" w:rsidP="00FC4733">
            <w:pPr>
              <w:pStyle w:val="TAC"/>
              <w:rPr>
                <w:rFonts w:cs="Arial"/>
                <w:szCs w:val="18"/>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603C9C4C" w14:textId="77777777" w:rsidR="00923BA2" w:rsidRPr="006F5CAD" w:rsidRDefault="00923BA2" w:rsidP="00FC4733">
            <w:pPr>
              <w:pStyle w:val="TAC"/>
              <w:rPr>
                <w:rFonts w:cs="Arial"/>
                <w:szCs w:val="18"/>
                <w:lang w:eastAsia="zh-CN"/>
              </w:rPr>
            </w:pPr>
          </w:p>
        </w:tc>
      </w:tr>
      <w:tr w:rsidR="00923BA2" w:rsidRPr="006F5CAD" w14:paraId="327DD34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306C10C"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tcPr>
          <w:p w14:paraId="7528C166"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0504E"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6589B1" w14:textId="77777777" w:rsidR="00923BA2" w:rsidRPr="006F5CAD" w:rsidRDefault="00923BA2" w:rsidP="00FC473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0601E78" w14:textId="77777777" w:rsidR="00923BA2" w:rsidRPr="006F5CAD" w:rsidRDefault="00923BA2" w:rsidP="00FC4733">
            <w:pPr>
              <w:pStyle w:val="TAC"/>
              <w:rPr>
                <w:rFonts w:cs="Arial"/>
                <w:szCs w:val="18"/>
                <w:lang w:eastAsia="zh-CN"/>
              </w:rPr>
            </w:pPr>
          </w:p>
        </w:tc>
      </w:tr>
      <w:tr w:rsidR="00923BA2" w:rsidRPr="006F5CAD" w14:paraId="6E4F6DD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01E79F3" w14:textId="77777777" w:rsidR="00923BA2" w:rsidRPr="006F5CAD" w:rsidRDefault="00923BA2" w:rsidP="00FC4733">
            <w:pPr>
              <w:pStyle w:val="TAC"/>
              <w:rPr>
                <w:lang w:eastAsia="zh-CN"/>
              </w:rPr>
            </w:pPr>
            <w:r w:rsidRPr="006F5CAD">
              <w:rPr>
                <w:lang w:eastAsia="ja-JP"/>
              </w:rPr>
              <w:t>CA_n29A-n66A-n77A</w:t>
            </w:r>
          </w:p>
        </w:tc>
        <w:tc>
          <w:tcPr>
            <w:tcW w:w="871" w:type="pct"/>
            <w:tcBorders>
              <w:top w:val="single" w:sz="4" w:space="0" w:color="auto"/>
              <w:left w:val="single" w:sz="4" w:space="0" w:color="auto"/>
              <w:bottom w:val="nil"/>
              <w:right w:val="single" w:sz="4" w:space="0" w:color="auto"/>
            </w:tcBorders>
          </w:tcPr>
          <w:p w14:paraId="4C391321"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449FA723"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3BDBD4DD"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81F261"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3C7A1C"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255C37" w14:textId="77777777" w:rsidR="00923BA2" w:rsidRPr="006F5CAD" w:rsidRDefault="00923BA2" w:rsidP="00FC4733">
            <w:pPr>
              <w:pStyle w:val="TAC"/>
              <w:rPr>
                <w:lang w:eastAsia="zh-CN"/>
              </w:rPr>
            </w:pPr>
            <w:r w:rsidRPr="006F5CAD">
              <w:rPr>
                <w:lang w:eastAsia="zh-CN"/>
              </w:rPr>
              <w:t>0</w:t>
            </w:r>
          </w:p>
        </w:tc>
      </w:tr>
      <w:tr w:rsidR="00923BA2" w:rsidRPr="006F5CAD" w14:paraId="783A30FB" w14:textId="77777777" w:rsidTr="00FC4733">
        <w:trPr>
          <w:jc w:val="center"/>
        </w:trPr>
        <w:tc>
          <w:tcPr>
            <w:tcW w:w="1002" w:type="pct"/>
            <w:tcBorders>
              <w:top w:val="nil"/>
              <w:left w:val="single" w:sz="4" w:space="0" w:color="auto"/>
              <w:bottom w:val="nil"/>
              <w:right w:val="single" w:sz="4" w:space="0" w:color="auto"/>
            </w:tcBorders>
            <w:vAlign w:val="center"/>
          </w:tcPr>
          <w:p w14:paraId="7836A6D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3ABFBC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78BA9"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E5C854" w14:textId="77777777" w:rsidR="00923BA2" w:rsidRPr="006F5CAD" w:rsidRDefault="00923BA2" w:rsidP="00FC4733">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2433AF9" w14:textId="77777777" w:rsidR="00923BA2" w:rsidRPr="006F5CAD" w:rsidRDefault="00923BA2" w:rsidP="00FC4733">
            <w:pPr>
              <w:pStyle w:val="TAC"/>
              <w:rPr>
                <w:lang w:eastAsia="zh-CN"/>
              </w:rPr>
            </w:pPr>
          </w:p>
        </w:tc>
      </w:tr>
      <w:tr w:rsidR="00923BA2" w:rsidRPr="006F5CAD" w14:paraId="0EB23BA9" w14:textId="77777777" w:rsidTr="00FC4733">
        <w:trPr>
          <w:jc w:val="center"/>
        </w:trPr>
        <w:tc>
          <w:tcPr>
            <w:tcW w:w="1002" w:type="pct"/>
            <w:tcBorders>
              <w:top w:val="nil"/>
              <w:left w:val="single" w:sz="4" w:space="0" w:color="auto"/>
              <w:bottom w:val="nil"/>
              <w:right w:val="single" w:sz="4" w:space="0" w:color="auto"/>
            </w:tcBorders>
            <w:vAlign w:val="center"/>
          </w:tcPr>
          <w:p w14:paraId="6B75F4C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3D8B2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F5A69"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0C5DCB"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76DABB" w14:textId="77777777" w:rsidR="00923BA2" w:rsidRPr="006F5CAD" w:rsidRDefault="00923BA2" w:rsidP="00FC4733">
            <w:pPr>
              <w:pStyle w:val="TAC"/>
              <w:rPr>
                <w:lang w:eastAsia="zh-CN"/>
              </w:rPr>
            </w:pPr>
          </w:p>
        </w:tc>
      </w:tr>
      <w:tr w:rsidR="00923BA2" w:rsidRPr="006F5CAD" w14:paraId="20A1C0D0" w14:textId="77777777" w:rsidTr="00FC4733">
        <w:trPr>
          <w:jc w:val="center"/>
        </w:trPr>
        <w:tc>
          <w:tcPr>
            <w:tcW w:w="1002" w:type="pct"/>
            <w:tcBorders>
              <w:top w:val="nil"/>
              <w:left w:val="single" w:sz="4" w:space="0" w:color="auto"/>
              <w:bottom w:val="nil"/>
              <w:right w:val="single" w:sz="4" w:space="0" w:color="auto"/>
            </w:tcBorders>
            <w:vAlign w:val="center"/>
          </w:tcPr>
          <w:p w14:paraId="66A78275"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344A7F5" w14:textId="77777777" w:rsidR="00923BA2" w:rsidRPr="006F5CAD" w:rsidRDefault="00923BA2" w:rsidP="00FC4733">
            <w:pPr>
              <w:pStyle w:val="TAC"/>
              <w:rPr>
                <w:lang w:eastAsia="zh-CN"/>
              </w:rPr>
            </w:pPr>
            <w:r w:rsidRPr="006F5CAD">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BEC3998"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6A6305" w14:textId="77777777" w:rsidR="00923BA2" w:rsidRPr="006F5CAD" w:rsidRDefault="00923BA2" w:rsidP="00FC4733">
            <w:pPr>
              <w:pStyle w:val="TAC"/>
              <w:rPr>
                <w:lang w:eastAsia="zh-CN" w:bidi="ar"/>
              </w:rPr>
            </w:pPr>
            <w:r w:rsidRPr="006F5CAD">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C6598C0" w14:textId="77777777" w:rsidR="00923BA2" w:rsidRPr="006F5CAD" w:rsidRDefault="00923BA2" w:rsidP="00FC4733">
            <w:pPr>
              <w:pStyle w:val="TAC"/>
              <w:rPr>
                <w:lang w:eastAsia="zh-CN"/>
              </w:rPr>
            </w:pPr>
            <w:r w:rsidRPr="006F5CAD">
              <w:rPr>
                <w:lang w:eastAsia="zh-CN"/>
              </w:rPr>
              <w:t>4 and 5</w:t>
            </w:r>
          </w:p>
        </w:tc>
      </w:tr>
      <w:tr w:rsidR="00923BA2" w:rsidRPr="006F5CAD" w14:paraId="0AE6E73E" w14:textId="77777777" w:rsidTr="00FC4733">
        <w:trPr>
          <w:jc w:val="center"/>
        </w:trPr>
        <w:tc>
          <w:tcPr>
            <w:tcW w:w="1002" w:type="pct"/>
            <w:tcBorders>
              <w:top w:val="nil"/>
              <w:left w:val="single" w:sz="4" w:space="0" w:color="auto"/>
              <w:bottom w:val="nil"/>
              <w:right w:val="single" w:sz="4" w:space="0" w:color="auto"/>
            </w:tcBorders>
            <w:vAlign w:val="center"/>
          </w:tcPr>
          <w:p w14:paraId="786EB4D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A1C8EA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A2BFC"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9631AB"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1FC6621" w14:textId="77777777" w:rsidR="00923BA2" w:rsidRPr="006F5CAD" w:rsidRDefault="00923BA2" w:rsidP="00FC4733">
            <w:pPr>
              <w:pStyle w:val="TAC"/>
              <w:rPr>
                <w:lang w:eastAsia="zh-CN"/>
              </w:rPr>
            </w:pPr>
          </w:p>
        </w:tc>
      </w:tr>
      <w:tr w:rsidR="00923BA2" w:rsidRPr="006F5CAD" w14:paraId="7800E99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741F48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4F22C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5310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6707D4"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A41685" w14:textId="77777777" w:rsidR="00923BA2" w:rsidRPr="006F5CAD" w:rsidRDefault="00923BA2" w:rsidP="00FC4733">
            <w:pPr>
              <w:pStyle w:val="TAC"/>
              <w:rPr>
                <w:lang w:eastAsia="zh-CN"/>
              </w:rPr>
            </w:pPr>
          </w:p>
        </w:tc>
      </w:tr>
      <w:tr w:rsidR="00923BA2" w:rsidRPr="006F5CAD" w14:paraId="029C913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60E6108" w14:textId="77777777" w:rsidR="00923BA2" w:rsidRPr="006F5CAD" w:rsidRDefault="00923BA2" w:rsidP="00FC4733">
            <w:pPr>
              <w:pStyle w:val="TAC"/>
              <w:rPr>
                <w:lang w:eastAsia="zh-CN"/>
              </w:rPr>
            </w:pPr>
            <w:r w:rsidRPr="006F5CAD">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00AD50A5"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13FB6A2A"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2F2484C8"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06C27D"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95FFEBA"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BC0871" w14:textId="77777777" w:rsidR="00923BA2" w:rsidRPr="006F5CAD" w:rsidRDefault="00923BA2" w:rsidP="00FC4733">
            <w:pPr>
              <w:pStyle w:val="TAC"/>
              <w:rPr>
                <w:lang w:eastAsia="zh-CN"/>
              </w:rPr>
            </w:pPr>
            <w:r w:rsidRPr="006F5CAD">
              <w:rPr>
                <w:lang w:eastAsia="zh-CN"/>
              </w:rPr>
              <w:t>0</w:t>
            </w:r>
          </w:p>
        </w:tc>
      </w:tr>
      <w:tr w:rsidR="00923BA2" w:rsidRPr="006F5CAD" w14:paraId="7DDDF6F5" w14:textId="77777777" w:rsidTr="00FC4733">
        <w:trPr>
          <w:jc w:val="center"/>
        </w:trPr>
        <w:tc>
          <w:tcPr>
            <w:tcW w:w="1002" w:type="pct"/>
            <w:tcBorders>
              <w:top w:val="nil"/>
              <w:left w:val="single" w:sz="4" w:space="0" w:color="auto"/>
              <w:bottom w:val="nil"/>
              <w:right w:val="single" w:sz="4" w:space="0" w:color="auto"/>
            </w:tcBorders>
            <w:vAlign w:val="center"/>
          </w:tcPr>
          <w:p w14:paraId="4B7B033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936E32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B49493"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B4A397" w14:textId="77777777" w:rsidR="00923BA2" w:rsidRPr="006F5CAD" w:rsidRDefault="00923BA2" w:rsidP="00FC4733">
            <w:pPr>
              <w:pStyle w:val="TAC"/>
              <w:rPr>
                <w:rFonts w:ascii="Calibri" w:hAnsi="Calibri"/>
                <w:sz w:val="21"/>
                <w:lang w:eastAsia="ja-JP"/>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FF4D00A" w14:textId="77777777" w:rsidR="00923BA2" w:rsidRPr="006F5CAD" w:rsidRDefault="00923BA2" w:rsidP="00FC4733">
            <w:pPr>
              <w:pStyle w:val="TAC"/>
              <w:rPr>
                <w:lang w:eastAsia="zh-CN"/>
              </w:rPr>
            </w:pPr>
          </w:p>
        </w:tc>
      </w:tr>
      <w:tr w:rsidR="00923BA2" w:rsidRPr="006F5CAD" w14:paraId="13E6EF9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758015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38A65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27735"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B3DBAE"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FFA197" w14:textId="77777777" w:rsidR="00923BA2" w:rsidRPr="006F5CAD" w:rsidRDefault="00923BA2" w:rsidP="00FC4733">
            <w:pPr>
              <w:pStyle w:val="TAC"/>
              <w:rPr>
                <w:lang w:eastAsia="zh-CN"/>
              </w:rPr>
            </w:pPr>
          </w:p>
        </w:tc>
      </w:tr>
      <w:tr w:rsidR="00923BA2" w:rsidRPr="006F5CAD" w14:paraId="72B584C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82C74E" w14:textId="77777777" w:rsidR="00923BA2" w:rsidRPr="006F5CAD" w:rsidRDefault="00923BA2" w:rsidP="00FC4733">
            <w:pPr>
              <w:pStyle w:val="TAC"/>
              <w:rPr>
                <w:lang w:eastAsia="zh-CN"/>
              </w:rPr>
            </w:pPr>
            <w:r w:rsidRPr="006F5CAD">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D24C571"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46B74C2E"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F2492C"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9EDC2E5"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15AC7F2" w14:textId="77777777" w:rsidR="00923BA2" w:rsidRPr="006F5CAD" w:rsidRDefault="00923BA2" w:rsidP="00FC4733">
            <w:pPr>
              <w:pStyle w:val="TAC"/>
              <w:rPr>
                <w:lang w:eastAsia="zh-CN"/>
              </w:rPr>
            </w:pPr>
            <w:r w:rsidRPr="006F5CAD">
              <w:rPr>
                <w:lang w:eastAsia="zh-CN"/>
              </w:rPr>
              <w:t>0</w:t>
            </w:r>
          </w:p>
        </w:tc>
      </w:tr>
      <w:tr w:rsidR="00923BA2" w:rsidRPr="006F5CAD" w14:paraId="4D3CE3DC" w14:textId="77777777" w:rsidTr="00FC4733">
        <w:trPr>
          <w:jc w:val="center"/>
        </w:trPr>
        <w:tc>
          <w:tcPr>
            <w:tcW w:w="1002" w:type="pct"/>
            <w:tcBorders>
              <w:top w:val="nil"/>
              <w:left w:val="single" w:sz="4" w:space="0" w:color="auto"/>
              <w:bottom w:val="nil"/>
              <w:right w:val="single" w:sz="4" w:space="0" w:color="auto"/>
            </w:tcBorders>
            <w:vAlign w:val="center"/>
          </w:tcPr>
          <w:p w14:paraId="38B3956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C77FC8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F3B35"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2F1F46" w14:textId="77777777" w:rsidR="00923BA2" w:rsidRPr="006F5CAD" w:rsidRDefault="00923BA2" w:rsidP="00FC4733">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1CF6AB1" w14:textId="77777777" w:rsidR="00923BA2" w:rsidRPr="006F5CAD" w:rsidRDefault="00923BA2" w:rsidP="00FC4733">
            <w:pPr>
              <w:pStyle w:val="TAC"/>
              <w:rPr>
                <w:lang w:eastAsia="zh-CN"/>
              </w:rPr>
            </w:pPr>
          </w:p>
        </w:tc>
      </w:tr>
      <w:tr w:rsidR="00923BA2" w:rsidRPr="006F5CAD" w14:paraId="44CF28C2" w14:textId="77777777" w:rsidTr="00FC4733">
        <w:trPr>
          <w:jc w:val="center"/>
        </w:trPr>
        <w:tc>
          <w:tcPr>
            <w:tcW w:w="1002" w:type="pct"/>
            <w:tcBorders>
              <w:top w:val="nil"/>
              <w:left w:val="single" w:sz="4" w:space="0" w:color="auto"/>
              <w:bottom w:val="nil"/>
              <w:right w:val="single" w:sz="4" w:space="0" w:color="auto"/>
            </w:tcBorders>
            <w:vAlign w:val="center"/>
          </w:tcPr>
          <w:p w14:paraId="33FE3FC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E1420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F0219"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F06714"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8AF369F" w14:textId="77777777" w:rsidR="00923BA2" w:rsidRPr="006F5CAD" w:rsidRDefault="00923BA2" w:rsidP="00FC4733">
            <w:pPr>
              <w:pStyle w:val="TAC"/>
              <w:rPr>
                <w:lang w:eastAsia="zh-CN"/>
              </w:rPr>
            </w:pPr>
          </w:p>
        </w:tc>
      </w:tr>
      <w:tr w:rsidR="00923BA2" w:rsidRPr="006F5CAD" w14:paraId="16CCCDCC" w14:textId="77777777" w:rsidTr="00FC4733">
        <w:trPr>
          <w:jc w:val="center"/>
        </w:trPr>
        <w:tc>
          <w:tcPr>
            <w:tcW w:w="1002" w:type="pct"/>
            <w:tcBorders>
              <w:top w:val="nil"/>
              <w:left w:val="single" w:sz="4" w:space="0" w:color="auto"/>
              <w:bottom w:val="nil"/>
              <w:right w:val="single" w:sz="4" w:space="0" w:color="auto"/>
            </w:tcBorders>
            <w:vAlign w:val="center"/>
          </w:tcPr>
          <w:p w14:paraId="5A5B80C1"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36743A2" w14:textId="77777777" w:rsidR="00923BA2" w:rsidRPr="006F5CAD" w:rsidRDefault="00923BA2" w:rsidP="00FC4733">
            <w:pPr>
              <w:pStyle w:val="TAC"/>
              <w:rPr>
                <w:lang w:eastAsia="zh-CN"/>
              </w:rPr>
            </w:pPr>
            <w:r w:rsidRPr="006F5CAD">
              <w:rPr>
                <w:lang w:eastAsia="zh-CN"/>
              </w:rPr>
              <w:t>CA_n66A-n77A</w:t>
            </w:r>
          </w:p>
          <w:p w14:paraId="2B9A5753" w14:textId="77777777" w:rsidR="00923BA2" w:rsidRPr="006F5CAD" w:rsidRDefault="00923BA2" w:rsidP="00FC4733">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B14CAD7"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7B68314" w14:textId="77777777" w:rsidR="00923BA2" w:rsidRPr="006F5CAD" w:rsidRDefault="00923BA2" w:rsidP="00FC4733">
            <w:pPr>
              <w:pStyle w:val="TAC"/>
              <w:rPr>
                <w:lang w:eastAsia="zh-CN" w:bidi="ar"/>
              </w:rPr>
            </w:pPr>
            <w:r w:rsidRPr="006F5CAD">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3FCF8276" w14:textId="77777777" w:rsidR="00923BA2" w:rsidRPr="006F5CAD" w:rsidRDefault="00923BA2" w:rsidP="00FC4733">
            <w:pPr>
              <w:pStyle w:val="TAC"/>
              <w:rPr>
                <w:lang w:eastAsia="zh-CN"/>
              </w:rPr>
            </w:pPr>
            <w:r w:rsidRPr="006F5CAD">
              <w:rPr>
                <w:lang w:eastAsia="zh-CN"/>
              </w:rPr>
              <w:t>4 and 5</w:t>
            </w:r>
          </w:p>
        </w:tc>
      </w:tr>
      <w:tr w:rsidR="00923BA2" w:rsidRPr="006F5CAD" w14:paraId="500D32C8" w14:textId="77777777" w:rsidTr="00FC4733">
        <w:trPr>
          <w:jc w:val="center"/>
        </w:trPr>
        <w:tc>
          <w:tcPr>
            <w:tcW w:w="1002" w:type="pct"/>
            <w:tcBorders>
              <w:top w:val="nil"/>
              <w:left w:val="single" w:sz="4" w:space="0" w:color="auto"/>
              <w:bottom w:val="nil"/>
              <w:right w:val="single" w:sz="4" w:space="0" w:color="auto"/>
            </w:tcBorders>
            <w:vAlign w:val="center"/>
          </w:tcPr>
          <w:p w14:paraId="49FFD84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71945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7CF26"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F29A15"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F0DD0B9" w14:textId="77777777" w:rsidR="00923BA2" w:rsidRPr="006F5CAD" w:rsidRDefault="00923BA2" w:rsidP="00FC4733">
            <w:pPr>
              <w:pStyle w:val="TAC"/>
              <w:rPr>
                <w:lang w:eastAsia="zh-CN"/>
              </w:rPr>
            </w:pPr>
          </w:p>
        </w:tc>
      </w:tr>
      <w:tr w:rsidR="00923BA2" w:rsidRPr="006F5CAD" w14:paraId="2E3D17C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561F9F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BEAA3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47F4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E4BB30"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7EDF0D5" w14:textId="77777777" w:rsidR="00923BA2" w:rsidRPr="006F5CAD" w:rsidRDefault="00923BA2" w:rsidP="00FC4733">
            <w:pPr>
              <w:pStyle w:val="TAC"/>
              <w:rPr>
                <w:lang w:eastAsia="zh-CN"/>
              </w:rPr>
            </w:pPr>
          </w:p>
        </w:tc>
      </w:tr>
      <w:tr w:rsidR="00923BA2" w:rsidRPr="006F5CAD" w14:paraId="4118A74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C55B65" w14:textId="77777777" w:rsidR="00923BA2" w:rsidRPr="006F5CAD" w:rsidRDefault="00923BA2" w:rsidP="00FC4733">
            <w:pPr>
              <w:pStyle w:val="TAC"/>
              <w:rPr>
                <w:lang w:eastAsia="ja-JP"/>
              </w:rPr>
            </w:pPr>
            <w:r w:rsidRPr="006F5CAD">
              <w:rPr>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46501D70" w14:textId="77777777" w:rsidR="00923BA2" w:rsidRPr="006F5CAD" w:rsidRDefault="00923BA2" w:rsidP="00FC4733">
            <w:pPr>
              <w:pStyle w:val="TAC"/>
              <w:rPr>
                <w:lang w:eastAsia="zh-CN"/>
              </w:rPr>
            </w:pPr>
            <w:r w:rsidRPr="006F5CAD">
              <w:rPr>
                <w:lang w:eastAsia="zh-CN"/>
              </w:rPr>
              <w:t>CA_n66A-n77A</w:t>
            </w:r>
          </w:p>
          <w:p w14:paraId="0A863353" w14:textId="77777777" w:rsidR="00923BA2" w:rsidRPr="006F5CAD" w:rsidRDefault="00923BA2" w:rsidP="00FC4733">
            <w:pPr>
              <w:pStyle w:val="TAC"/>
              <w:rPr>
                <w:szCs w:val="18"/>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96B9E44"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0A36981" w14:textId="77777777" w:rsidR="00923BA2" w:rsidRPr="006F5CAD" w:rsidRDefault="00923BA2" w:rsidP="00FC4733">
            <w:pPr>
              <w:pStyle w:val="TAC"/>
              <w:rPr>
                <w:lang w:eastAsia="zh-CN" w:bidi="ar"/>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8132253" w14:textId="77777777" w:rsidR="00923BA2" w:rsidRPr="006F5CAD" w:rsidRDefault="00923BA2" w:rsidP="00FC4733">
            <w:pPr>
              <w:pStyle w:val="TAC"/>
              <w:rPr>
                <w:lang w:eastAsia="zh-CN"/>
              </w:rPr>
            </w:pPr>
            <w:r w:rsidRPr="006F5CAD">
              <w:rPr>
                <w:lang w:eastAsia="zh-CN"/>
              </w:rPr>
              <w:t>4 and 5</w:t>
            </w:r>
          </w:p>
        </w:tc>
      </w:tr>
      <w:tr w:rsidR="00923BA2" w:rsidRPr="006F5CAD" w14:paraId="4F0352B7" w14:textId="77777777" w:rsidTr="00FC4733">
        <w:trPr>
          <w:jc w:val="center"/>
        </w:trPr>
        <w:tc>
          <w:tcPr>
            <w:tcW w:w="1002" w:type="pct"/>
            <w:tcBorders>
              <w:top w:val="nil"/>
              <w:left w:val="single" w:sz="4" w:space="0" w:color="auto"/>
              <w:bottom w:val="nil"/>
              <w:right w:val="single" w:sz="4" w:space="0" w:color="auto"/>
            </w:tcBorders>
            <w:vAlign w:val="center"/>
          </w:tcPr>
          <w:p w14:paraId="69D69341"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67DC087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EA87B"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D2674E"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FD1CF1D" w14:textId="77777777" w:rsidR="00923BA2" w:rsidRPr="006F5CAD" w:rsidRDefault="00923BA2" w:rsidP="00FC4733">
            <w:pPr>
              <w:pStyle w:val="TAC"/>
              <w:rPr>
                <w:lang w:eastAsia="zh-CN"/>
              </w:rPr>
            </w:pPr>
          </w:p>
        </w:tc>
      </w:tr>
      <w:tr w:rsidR="00923BA2" w:rsidRPr="006F5CAD" w14:paraId="1937082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D8925C0"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217A067A"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733F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723731" w14:textId="77777777" w:rsidR="00923BA2" w:rsidRPr="006F5CAD" w:rsidRDefault="00923BA2" w:rsidP="00FC4733">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DBC3B2D" w14:textId="77777777" w:rsidR="00923BA2" w:rsidRPr="006F5CAD" w:rsidRDefault="00923BA2" w:rsidP="00FC4733">
            <w:pPr>
              <w:pStyle w:val="TAC"/>
              <w:rPr>
                <w:lang w:eastAsia="zh-CN"/>
              </w:rPr>
            </w:pPr>
          </w:p>
        </w:tc>
      </w:tr>
      <w:tr w:rsidR="00923BA2" w:rsidRPr="006F5CAD" w14:paraId="54EAFA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F40EC6D" w14:textId="77777777" w:rsidR="00923BA2" w:rsidRPr="006F5CAD" w:rsidRDefault="00923BA2" w:rsidP="00FC4733">
            <w:pPr>
              <w:pStyle w:val="TAC"/>
              <w:rPr>
                <w:rFonts w:cs="Arial"/>
                <w:color w:val="000000"/>
                <w:szCs w:val="18"/>
              </w:rPr>
            </w:pPr>
            <w:r w:rsidRPr="006F5CAD">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28BB0224"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294DF253"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2E562C6D" w14:textId="77777777" w:rsidR="00923BA2" w:rsidRPr="006F5CAD" w:rsidRDefault="00923BA2" w:rsidP="00FC4733">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F31602" w14:textId="77777777" w:rsidR="00923BA2" w:rsidRPr="006F5CAD" w:rsidRDefault="00923BA2" w:rsidP="00FC4733">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AA01E59" w14:textId="77777777" w:rsidR="00923BA2" w:rsidRPr="006F5CAD" w:rsidRDefault="00923BA2" w:rsidP="00FC4733">
            <w:pPr>
              <w:pStyle w:val="TAC"/>
              <w:rPr>
                <w:rFonts w:cs="Arial"/>
                <w:szCs w:val="18"/>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BB90B16" w14:textId="77777777" w:rsidR="00923BA2" w:rsidRPr="006F5CAD" w:rsidRDefault="00923BA2" w:rsidP="00FC4733">
            <w:pPr>
              <w:pStyle w:val="TAC"/>
              <w:rPr>
                <w:lang w:eastAsia="zh-CN"/>
              </w:rPr>
            </w:pPr>
            <w:r w:rsidRPr="006F5CAD">
              <w:rPr>
                <w:lang w:eastAsia="zh-CN"/>
              </w:rPr>
              <w:t>0</w:t>
            </w:r>
          </w:p>
        </w:tc>
      </w:tr>
      <w:tr w:rsidR="00923BA2" w:rsidRPr="006F5CAD" w14:paraId="2AE69A66" w14:textId="77777777" w:rsidTr="00FC4733">
        <w:trPr>
          <w:jc w:val="center"/>
        </w:trPr>
        <w:tc>
          <w:tcPr>
            <w:tcW w:w="1002" w:type="pct"/>
            <w:tcBorders>
              <w:top w:val="nil"/>
              <w:left w:val="single" w:sz="4" w:space="0" w:color="auto"/>
              <w:bottom w:val="nil"/>
              <w:right w:val="single" w:sz="4" w:space="0" w:color="auto"/>
            </w:tcBorders>
            <w:vAlign w:val="center"/>
          </w:tcPr>
          <w:p w14:paraId="55A4399A"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1842AC74"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DE9A02" w14:textId="77777777" w:rsidR="00923BA2" w:rsidRPr="006F5CAD" w:rsidRDefault="00923BA2" w:rsidP="00FC4733">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71D97" w14:textId="77777777" w:rsidR="00923BA2" w:rsidRPr="006F5CAD" w:rsidRDefault="00923BA2" w:rsidP="00FC4733">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FC6DBAF" w14:textId="77777777" w:rsidR="00923BA2" w:rsidRPr="006F5CAD" w:rsidRDefault="00923BA2" w:rsidP="00FC4733">
            <w:pPr>
              <w:pStyle w:val="TAC"/>
              <w:rPr>
                <w:lang w:eastAsia="zh-CN"/>
              </w:rPr>
            </w:pPr>
          </w:p>
        </w:tc>
      </w:tr>
      <w:tr w:rsidR="00923BA2" w:rsidRPr="006F5CAD" w14:paraId="1C93BE5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BBDFC04"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27A11CC"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09B220" w14:textId="77777777" w:rsidR="00923BA2" w:rsidRPr="006F5CAD" w:rsidRDefault="00923BA2" w:rsidP="00FC4733">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034893" w14:textId="77777777" w:rsidR="00923BA2" w:rsidRPr="006F5CAD" w:rsidRDefault="00923BA2" w:rsidP="00FC4733">
            <w:pPr>
              <w:pStyle w:val="TAC"/>
              <w:rPr>
                <w:rFonts w:cs="Arial"/>
                <w:szCs w:val="18"/>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03E5CD" w14:textId="77777777" w:rsidR="00923BA2" w:rsidRPr="006F5CAD" w:rsidRDefault="00923BA2" w:rsidP="00FC4733">
            <w:pPr>
              <w:pStyle w:val="TAC"/>
              <w:rPr>
                <w:lang w:eastAsia="zh-CN"/>
              </w:rPr>
            </w:pPr>
          </w:p>
        </w:tc>
      </w:tr>
      <w:tr w:rsidR="00923BA2" w:rsidRPr="006F5CAD" w14:paraId="6FEB256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AFAEE44" w14:textId="77777777" w:rsidR="00923BA2" w:rsidRPr="006F5CAD" w:rsidRDefault="00923BA2" w:rsidP="00FC4733">
            <w:pPr>
              <w:pStyle w:val="TAC"/>
              <w:rPr>
                <w:rFonts w:cs="Arial"/>
                <w:color w:val="000000"/>
                <w:szCs w:val="18"/>
              </w:rPr>
            </w:pPr>
            <w:r w:rsidRPr="006F5CAD">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3793A9E7"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36E9DEDB" w14:textId="77777777" w:rsidR="00923BA2" w:rsidRPr="006F5CAD" w:rsidRDefault="00923BA2" w:rsidP="00FC4733">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174C87" w14:textId="77777777" w:rsidR="00923BA2" w:rsidRPr="006F5CAD" w:rsidRDefault="00923BA2" w:rsidP="00FC4733">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DFB022" w14:textId="77777777" w:rsidR="00923BA2" w:rsidRPr="006F5CAD" w:rsidRDefault="00923BA2" w:rsidP="00FC4733">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574E112" w14:textId="77777777" w:rsidR="00923BA2" w:rsidRPr="006F5CAD" w:rsidRDefault="00923BA2" w:rsidP="00FC4733">
            <w:pPr>
              <w:pStyle w:val="TAC"/>
              <w:rPr>
                <w:lang w:eastAsia="zh-CN"/>
              </w:rPr>
            </w:pPr>
            <w:r w:rsidRPr="006F5CAD">
              <w:rPr>
                <w:lang w:eastAsia="zh-CN"/>
              </w:rPr>
              <w:t>0</w:t>
            </w:r>
          </w:p>
        </w:tc>
      </w:tr>
      <w:tr w:rsidR="00923BA2" w:rsidRPr="006F5CAD" w14:paraId="772A6750" w14:textId="77777777" w:rsidTr="00FC4733">
        <w:trPr>
          <w:jc w:val="center"/>
        </w:trPr>
        <w:tc>
          <w:tcPr>
            <w:tcW w:w="1002" w:type="pct"/>
            <w:tcBorders>
              <w:top w:val="nil"/>
              <w:left w:val="single" w:sz="4" w:space="0" w:color="auto"/>
              <w:bottom w:val="nil"/>
              <w:right w:val="single" w:sz="4" w:space="0" w:color="auto"/>
            </w:tcBorders>
            <w:vAlign w:val="center"/>
          </w:tcPr>
          <w:p w14:paraId="2B071DFD"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4B163BAA"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FBD0E9" w14:textId="77777777" w:rsidR="00923BA2" w:rsidRPr="006F5CAD" w:rsidRDefault="00923BA2" w:rsidP="00FC4733">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8A408E" w14:textId="77777777" w:rsidR="00923BA2" w:rsidRPr="006F5CAD" w:rsidRDefault="00923BA2" w:rsidP="00FC4733">
            <w:pPr>
              <w:pStyle w:val="TAC"/>
              <w:rPr>
                <w:rFonts w:cs="Arial"/>
                <w:szCs w:val="18"/>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BDB4D1F" w14:textId="77777777" w:rsidR="00923BA2" w:rsidRPr="006F5CAD" w:rsidRDefault="00923BA2" w:rsidP="00FC4733">
            <w:pPr>
              <w:pStyle w:val="TAC"/>
              <w:rPr>
                <w:lang w:eastAsia="zh-CN"/>
              </w:rPr>
            </w:pPr>
          </w:p>
        </w:tc>
      </w:tr>
      <w:tr w:rsidR="00923BA2" w:rsidRPr="006F5CAD" w14:paraId="49296EE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0CA6C16"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0A163ED"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83766E" w14:textId="77777777" w:rsidR="00923BA2" w:rsidRPr="006F5CAD" w:rsidRDefault="00923BA2" w:rsidP="00FC4733">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63330E" w14:textId="77777777" w:rsidR="00923BA2" w:rsidRPr="006F5CAD" w:rsidRDefault="00923BA2" w:rsidP="00FC4733">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8AA5270" w14:textId="77777777" w:rsidR="00923BA2" w:rsidRPr="006F5CAD" w:rsidRDefault="00923BA2" w:rsidP="00FC4733">
            <w:pPr>
              <w:pStyle w:val="TAC"/>
              <w:rPr>
                <w:lang w:eastAsia="zh-CN"/>
              </w:rPr>
            </w:pPr>
          </w:p>
        </w:tc>
      </w:tr>
      <w:tr w:rsidR="00923BA2" w:rsidRPr="006F5CAD" w14:paraId="67495B0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5914493" w14:textId="77777777" w:rsidR="00923BA2" w:rsidRPr="006F5CAD" w:rsidRDefault="00923BA2" w:rsidP="00FC4733">
            <w:pPr>
              <w:pStyle w:val="TAC"/>
              <w:rPr>
                <w:rFonts w:cs="Arial"/>
                <w:color w:val="000000"/>
                <w:szCs w:val="18"/>
              </w:rPr>
            </w:pPr>
            <w:r w:rsidRPr="006F5CAD">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4100AA5F"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5194D8BA" w14:textId="77777777" w:rsidR="00923BA2" w:rsidRPr="006F5CAD" w:rsidRDefault="00923BA2" w:rsidP="00FC4733">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4B25B8" w14:textId="77777777" w:rsidR="00923BA2" w:rsidRPr="006F5CAD" w:rsidRDefault="00923BA2" w:rsidP="00FC4733">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BF2EEFE" w14:textId="77777777" w:rsidR="00923BA2" w:rsidRPr="006F5CAD" w:rsidRDefault="00923BA2" w:rsidP="00FC4733">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1C7565F" w14:textId="77777777" w:rsidR="00923BA2" w:rsidRPr="006F5CAD" w:rsidRDefault="00923BA2" w:rsidP="00FC4733">
            <w:pPr>
              <w:pStyle w:val="TAC"/>
              <w:rPr>
                <w:lang w:eastAsia="zh-CN"/>
              </w:rPr>
            </w:pPr>
            <w:r w:rsidRPr="006F5CAD">
              <w:rPr>
                <w:lang w:eastAsia="zh-CN"/>
              </w:rPr>
              <w:t>0</w:t>
            </w:r>
          </w:p>
        </w:tc>
      </w:tr>
      <w:tr w:rsidR="00923BA2" w:rsidRPr="006F5CAD" w14:paraId="2B7E32C8" w14:textId="77777777" w:rsidTr="00FC4733">
        <w:trPr>
          <w:jc w:val="center"/>
        </w:trPr>
        <w:tc>
          <w:tcPr>
            <w:tcW w:w="1002" w:type="pct"/>
            <w:tcBorders>
              <w:top w:val="nil"/>
              <w:left w:val="single" w:sz="4" w:space="0" w:color="auto"/>
              <w:bottom w:val="nil"/>
              <w:right w:val="single" w:sz="4" w:space="0" w:color="auto"/>
            </w:tcBorders>
            <w:vAlign w:val="center"/>
          </w:tcPr>
          <w:p w14:paraId="0435A6DC"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194F09CF"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381368" w14:textId="77777777" w:rsidR="00923BA2" w:rsidRPr="006F5CAD" w:rsidRDefault="00923BA2" w:rsidP="00FC4733">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4D4203" w14:textId="77777777" w:rsidR="00923BA2" w:rsidRPr="006F5CAD" w:rsidRDefault="00923BA2" w:rsidP="00FC4733">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0EA6700" w14:textId="77777777" w:rsidR="00923BA2" w:rsidRPr="006F5CAD" w:rsidRDefault="00923BA2" w:rsidP="00FC4733">
            <w:pPr>
              <w:pStyle w:val="TAC"/>
              <w:rPr>
                <w:lang w:eastAsia="zh-CN"/>
              </w:rPr>
            </w:pPr>
          </w:p>
        </w:tc>
      </w:tr>
      <w:tr w:rsidR="00923BA2" w:rsidRPr="006F5CAD" w14:paraId="2A86F5E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36EFCF2"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3EAA508"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CA0AF0" w14:textId="77777777" w:rsidR="00923BA2" w:rsidRPr="006F5CAD" w:rsidRDefault="00923BA2" w:rsidP="00FC4733">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12435F" w14:textId="77777777" w:rsidR="00923BA2" w:rsidRPr="006F5CAD" w:rsidRDefault="00923BA2" w:rsidP="00FC4733">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4AF7778" w14:textId="77777777" w:rsidR="00923BA2" w:rsidRPr="006F5CAD" w:rsidRDefault="00923BA2" w:rsidP="00FC4733">
            <w:pPr>
              <w:pStyle w:val="TAC"/>
              <w:rPr>
                <w:lang w:eastAsia="zh-CN"/>
              </w:rPr>
            </w:pPr>
          </w:p>
        </w:tc>
      </w:tr>
      <w:tr w:rsidR="00923BA2" w:rsidRPr="006F5CAD" w14:paraId="19FAFDC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694B1C8" w14:textId="77777777" w:rsidR="00923BA2" w:rsidRPr="006F5CAD" w:rsidRDefault="00923BA2" w:rsidP="00FC4733">
            <w:pPr>
              <w:pStyle w:val="TAC"/>
              <w:rPr>
                <w:rFonts w:cs="Arial"/>
                <w:color w:val="000000"/>
                <w:szCs w:val="18"/>
              </w:rPr>
            </w:pPr>
            <w:r w:rsidRPr="006F5CAD">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6174F9BB" w14:textId="77777777" w:rsidR="00923BA2" w:rsidRPr="006F5CAD" w:rsidRDefault="00923BA2" w:rsidP="00FC4733">
            <w:pPr>
              <w:pStyle w:val="TAC"/>
              <w:rPr>
                <w:rFonts w:cs="Arial"/>
                <w:color w:val="000000"/>
                <w:szCs w:val="18"/>
              </w:rPr>
            </w:pPr>
            <w:r w:rsidRPr="006F5CAD">
              <w:rPr>
                <w:rFonts w:cs="Arial"/>
                <w:color w:val="000000"/>
                <w:szCs w:val="18"/>
              </w:rPr>
              <w:t>n70</w:t>
            </w:r>
            <w:r w:rsidRPr="006F5CAD">
              <w:rPr>
                <w:vertAlign w:val="superscript"/>
                <w:lang w:eastAsia="zh-CN"/>
              </w:rPr>
              <w:t>7</w:t>
            </w:r>
          </w:p>
          <w:p w14:paraId="5F9D5DFD" w14:textId="77777777" w:rsidR="00923BA2" w:rsidRPr="006F5CAD" w:rsidRDefault="00923BA2" w:rsidP="00FC4733">
            <w:pPr>
              <w:pStyle w:val="TAC"/>
              <w:rPr>
                <w:rFonts w:cs="Arial"/>
                <w:color w:val="000000"/>
                <w:szCs w:val="18"/>
              </w:rPr>
            </w:pPr>
            <w:r w:rsidRPr="006F5CAD">
              <w:rPr>
                <w:rFonts w:cs="Arial"/>
                <w:color w:val="000000"/>
                <w:szCs w:val="18"/>
              </w:rPr>
              <w:t>n71</w:t>
            </w:r>
            <w:r w:rsidRPr="006F5CAD">
              <w:rPr>
                <w:vertAlign w:val="superscript"/>
                <w:lang w:eastAsia="zh-CN"/>
              </w:rPr>
              <w:t>7</w:t>
            </w:r>
          </w:p>
          <w:p w14:paraId="332B91B2" w14:textId="77777777" w:rsidR="00923BA2" w:rsidRPr="006F5CAD" w:rsidRDefault="00923BA2" w:rsidP="00FC4733">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9812AE3" w14:textId="77777777" w:rsidR="00923BA2" w:rsidRPr="006F5CAD" w:rsidRDefault="00923BA2" w:rsidP="00FC4733">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B571C68" w14:textId="77777777" w:rsidR="00923BA2" w:rsidRPr="006F5CAD" w:rsidRDefault="00923BA2" w:rsidP="00FC4733">
            <w:pPr>
              <w:pStyle w:val="TAC"/>
              <w:rPr>
                <w:rFonts w:cs="Arial"/>
                <w:szCs w:val="18"/>
              </w:rPr>
            </w:pPr>
            <w:r w:rsidRPr="006F5CAD">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37E9A8BC" w14:textId="77777777" w:rsidR="00923BA2" w:rsidRPr="006F5CAD" w:rsidRDefault="00923BA2" w:rsidP="00FC4733">
            <w:pPr>
              <w:pStyle w:val="TAC"/>
              <w:rPr>
                <w:lang w:eastAsia="zh-CN"/>
              </w:rPr>
            </w:pPr>
            <w:r w:rsidRPr="006F5CAD">
              <w:rPr>
                <w:lang w:eastAsia="zh-CN"/>
              </w:rPr>
              <w:t>0</w:t>
            </w:r>
          </w:p>
        </w:tc>
      </w:tr>
      <w:tr w:rsidR="00923BA2" w:rsidRPr="006F5CAD" w14:paraId="1D5A17DD" w14:textId="77777777" w:rsidTr="00FC4733">
        <w:trPr>
          <w:jc w:val="center"/>
        </w:trPr>
        <w:tc>
          <w:tcPr>
            <w:tcW w:w="1002" w:type="pct"/>
            <w:tcBorders>
              <w:top w:val="nil"/>
              <w:left w:val="single" w:sz="4" w:space="0" w:color="auto"/>
              <w:bottom w:val="nil"/>
              <w:right w:val="single" w:sz="4" w:space="0" w:color="auto"/>
            </w:tcBorders>
            <w:vAlign w:val="center"/>
          </w:tcPr>
          <w:p w14:paraId="4CE78294"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8895130"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FC8E14" w14:textId="77777777" w:rsidR="00923BA2" w:rsidRPr="006F5CAD" w:rsidRDefault="00923BA2" w:rsidP="00FC4733">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1E387D5" w14:textId="77777777" w:rsidR="00923BA2" w:rsidRPr="006F5CAD" w:rsidRDefault="00923BA2" w:rsidP="00FC4733">
            <w:pPr>
              <w:pStyle w:val="TAC"/>
              <w:rPr>
                <w:rFonts w:cs="Arial"/>
                <w:szCs w:val="18"/>
              </w:rPr>
            </w:pPr>
            <w:r w:rsidRPr="006F5CAD">
              <w:rPr>
                <w:rFonts w:cs="Arial"/>
                <w:szCs w:val="18"/>
              </w:rPr>
              <w:t xml:space="preserve">5, 10, 15, </w:t>
            </w:r>
            <w:r w:rsidRPr="006F5CAD">
              <w:rPr>
                <w:rFonts w:cs="Arial"/>
                <w:szCs w:val="18"/>
                <w:lang w:eastAsia="zh-CN" w:bidi="ar"/>
              </w:rPr>
              <w:t>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20DEC5E1" w14:textId="77777777" w:rsidR="00923BA2" w:rsidRPr="006F5CAD" w:rsidRDefault="00923BA2" w:rsidP="00FC4733">
            <w:pPr>
              <w:pStyle w:val="TAC"/>
              <w:rPr>
                <w:lang w:eastAsia="zh-CN"/>
              </w:rPr>
            </w:pPr>
          </w:p>
        </w:tc>
      </w:tr>
      <w:tr w:rsidR="00923BA2" w:rsidRPr="006F5CAD" w14:paraId="6C05529C" w14:textId="77777777" w:rsidTr="00FC4733">
        <w:trPr>
          <w:jc w:val="center"/>
        </w:trPr>
        <w:tc>
          <w:tcPr>
            <w:tcW w:w="1002" w:type="pct"/>
            <w:tcBorders>
              <w:top w:val="nil"/>
              <w:left w:val="single" w:sz="4" w:space="0" w:color="auto"/>
              <w:bottom w:val="nil"/>
              <w:right w:val="single" w:sz="4" w:space="0" w:color="auto"/>
            </w:tcBorders>
            <w:vAlign w:val="center"/>
          </w:tcPr>
          <w:p w14:paraId="24524BEF"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437D0B7"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4EBB7E" w14:textId="77777777" w:rsidR="00923BA2" w:rsidRPr="006F5CAD" w:rsidRDefault="00923BA2" w:rsidP="00FC4733">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7BC7C3" w14:textId="77777777" w:rsidR="00923BA2" w:rsidRPr="006F5CAD" w:rsidRDefault="00923BA2" w:rsidP="00FC4733">
            <w:pPr>
              <w:pStyle w:val="TAC"/>
              <w:rPr>
                <w:rFonts w:cs="Arial"/>
                <w:szCs w:val="18"/>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EAB4866" w14:textId="77777777" w:rsidR="00923BA2" w:rsidRPr="006F5CAD" w:rsidRDefault="00923BA2" w:rsidP="00FC4733">
            <w:pPr>
              <w:pStyle w:val="TAC"/>
              <w:rPr>
                <w:lang w:eastAsia="zh-CN"/>
              </w:rPr>
            </w:pPr>
          </w:p>
        </w:tc>
      </w:tr>
      <w:tr w:rsidR="00923BA2" w:rsidRPr="006F5CAD" w14:paraId="76248FE2" w14:textId="77777777" w:rsidTr="00FC4733">
        <w:trPr>
          <w:jc w:val="center"/>
        </w:trPr>
        <w:tc>
          <w:tcPr>
            <w:tcW w:w="1002" w:type="pct"/>
            <w:tcBorders>
              <w:top w:val="nil"/>
              <w:left w:val="single" w:sz="4" w:space="0" w:color="auto"/>
              <w:bottom w:val="nil"/>
              <w:right w:val="single" w:sz="4" w:space="0" w:color="auto"/>
            </w:tcBorders>
            <w:vAlign w:val="center"/>
          </w:tcPr>
          <w:p w14:paraId="233F178B" w14:textId="77777777" w:rsidR="00923BA2" w:rsidRPr="006F5CAD" w:rsidRDefault="00923BA2" w:rsidP="00FC4733">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tcPr>
          <w:p w14:paraId="4677067D" w14:textId="77777777" w:rsidR="00923BA2" w:rsidRPr="006F5CAD" w:rsidRDefault="00923BA2" w:rsidP="00FC4733">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F40BED4" w14:textId="77777777" w:rsidR="00923BA2" w:rsidRPr="006F5CAD" w:rsidRDefault="00923BA2" w:rsidP="00FC4733">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1E5A78D" w14:textId="77777777" w:rsidR="00923BA2" w:rsidRPr="006F5CAD" w:rsidRDefault="00923BA2" w:rsidP="00FC4733">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259B292"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4716F55B" w14:textId="77777777" w:rsidTr="00FC4733">
        <w:trPr>
          <w:jc w:val="center"/>
        </w:trPr>
        <w:tc>
          <w:tcPr>
            <w:tcW w:w="1002" w:type="pct"/>
            <w:tcBorders>
              <w:top w:val="nil"/>
              <w:left w:val="single" w:sz="4" w:space="0" w:color="auto"/>
              <w:bottom w:val="nil"/>
              <w:right w:val="single" w:sz="4" w:space="0" w:color="auto"/>
            </w:tcBorders>
            <w:vAlign w:val="center"/>
          </w:tcPr>
          <w:p w14:paraId="73B0D340"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1A52BB8"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8B1A39" w14:textId="77777777" w:rsidR="00923BA2" w:rsidRPr="006F5CAD" w:rsidRDefault="00923BA2" w:rsidP="00FC4733">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B79B129" w14:textId="77777777" w:rsidR="00923BA2" w:rsidRPr="006F5CAD" w:rsidRDefault="00923BA2" w:rsidP="00FC4733">
            <w:pPr>
              <w:pStyle w:val="TAC"/>
              <w:rPr>
                <w:rFonts w:cs="Arial"/>
                <w:szCs w:val="18"/>
              </w:rPr>
            </w:pPr>
            <w:r w:rsidRPr="006F5CAD">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14:paraId="768E2B10" w14:textId="77777777" w:rsidR="00923BA2" w:rsidRPr="006F5CAD" w:rsidRDefault="00923BA2" w:rsidP="00FC4733">
            <w:pPr>
              <w:pStyle w:val="TAC"/>
              <w:rPr>
                <w:rFonts w:cs="Arial"/>
                <w:szCs w:val="18"/>
                <w:lang w:eastAsia="zh-CN"/>
              </w:rPr>
            </w:pPr>
          </w:p>
        </w:tc>
      </w:tr>
      <w:tr w:rsidR="00923BA2" w:rsidRPr="006F5CAD" w14:paraId="1F5BD50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6CF774E"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020BD9B"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16CE15" w14:textId="77777777" w:rsidR="00923BA2" w:rsidRPr="006F5CAD" w:rsidRDefault="00923BA2" w:rsidP="00FC4733">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ECCF54" w14:textId="77777777" w:rsidR="00923BA2" w:rsidRPr="006F5CAD" w:rsidRDefault="00923BA2" w:rsidP="00FC473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3DA78DE" w14:textId="77777777" w:rsidR="00923BA2" w:rsidRPr="006F5CAD" w:rsidRDefault="00923BA2" w:rsidP="00FC4733">
            <w:pPr>
              <w:pStyle w:val="TAC"/>
              <w:rPr>
                <w:rFonts w:cs="Arial"/>
                <w:szCs w:val="18"/>
                <w:lang w:eastAsia="zh-CN"/>
              </w:rPr>
            </w:pPr>
          </w:p>
        </w:tc>
      </w:tr>
      <w:tr w:rsidR="00923BA2" w:rsidRPr="006F5CAD" w14:paraId="1FE964D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1097665" w14:textId="77777777" w:rsidR="00923BA2" w:rsidRPr="006F5CAD" w:rsidRDefault="00923BA2" w:rsidP="00FC4733">
            <w:pPr>
              <w:pStyle w:val="TAC"/>
              <w:rPr>
                <w:rFonts w:cs="Arial"/>
                <w:color w:val="000000"/>
                <w:szCs w:val="18"/>
              </w:rPr>
            </w:pPr>
            <w:r w:rsidRPr="006F5CAD">
              <w:rPr>
                <w:rFonts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030FC149" w14:textId="77777777" w:rsidR="00923BA2" w:rsidRPr="006F5CAD" w:rsidRDefault="00923BA2" w:rsidP="00FC4733">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E76B0AA" w14:textId="77777777" w:rsidR="00923BA2" w:rsidRPr="006F5CAD" w:rsidRDefault="00923BA2" w:rsidP="00FC4733">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642480" w14:textId="77777777" w:rsidR="00923BA2" w:rsidRPr="006F5CAD" w:rsidRDefault="00923BA2" w:rsidP="00FC4733">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6ED942ED"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B16FC3B" w14:textId="77777777" w:rsidTr="00FC4733">
        <w:trPr>
          <w:jc w:val="center"/>
        </w:trPr>
        <w:tc>
          <w:tcPr>
            <w:tcW w:w="1002" w:type="pct"/>
            <w:tcBorders>
              <w:top w:val="nil"/>
              <w:left w:val="single" w:sz="4" w:space="0" w:color="auto"/>
              <w:bottom w:val="nil"/>
              <w:right w:val="single" w:sz="4" w:space="0" w:color="auto"/>
            </w:tcBorders>
            <w:vAlign w:val="center"/>
          </w:tcPr>
          <w:p w14:paraId="57CDCDB0"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0D58CD61"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CBC00E" w14:textId="77777777" w:rsidR="00923BA2" w:rsidRPr="006F5CAD" w:rsidRDefault="00923BA2" w:rsidP="00FC4733">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D93AD4D" w14:textId="77777777" w:rsidR="00923BA2" w:rsidRPr="006F5CAD" w:rsidRDefault="00923BA2" w:rsidP="00FC4733">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750" w:type="pct"/>
            <w:tcBorders>
              <w:top w:val="nil"/>
              <w:left w:val="single" w:sz="4" w:space="0" w:color="auto"/>
              <w:bottom w:val="nil"/>
              <w:right w:val="single" w:sz="4" w:space="0" w:color="auto"/>
            </w:tcBorders>
            <w:vAlign w:val="center"/>
          </w:tcPr>
          <w:p w14:paraId="256C6979" w14:textId="77777777" w:rsidR="00923BA2" w:rsidRPr="006F5CAD" w:rsidRDefault="00923BA2" w:rsidP="00FC4733">
            <w:pPr>
              <w:pStyle w:val="TAC"/>
              <w:rPr>
                <w:lang w:eastAsia="zh-CN"/>
              </w:rPr>
            </w:pPr>
          </w:p>
        </w:tc>
      </w:tr>
      <w:tr w:rsidR="00923BA2" w:rsidRPr="006F5CAD" w14:paraId="4628B0C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D742E4"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C2E0E68"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EB5CA3" w14:textId="77777777" w:rsidR="00923BA2" w:rsidRPr="006F5CAD" w:rsidRDefault="00923BA2" w:rsidP="00FC4733">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4D9D2D" w14:textId="77777777" w:rsidR="00923BA2" w:rsidRPr="006F5CAD" w:rsidRDefault="00923BA2" w:rsidP="00FC4733">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71939785" w14:textId="77777777" w:rsidR="00923BA2" w:rsidRPr="006F5CAD" w:rsidRDefault="00923BA2" w:rsidP="00FC4733">
            <w:pPr>
              <w:pStyle w:val="TAC"/>
              <w:rPr>
                <w:lang w:eastAsia="zh-CN"/>
              </w:rPr>
            </w:pPr>
          </w:p>
        </w:tc>
      </w:tr>
      <w:tr w:rsidR="00923BA2" w:rsidRPr="006F5CAD" w14:paraId="7030E379" w14:textId="77777777" w:rsidTr="00FC4733">
        <w:trPr>
          <w:jc w:val="center"/>
        </w:trPr>
        <w:tc>
          <w:tcPr>
            <w:tcW w:w="1002" w:type="pct"/>
            <w:tcBorders>
              <w:top w:val="nil"/>
              <w:left w:val="single" w:sz="4" w:space="0" w:color="auto"/>
              <w:bottom w:val="nil"/>
              <w:right w:val="single" w:sz="4" w:space="0" w:color="auto"/>
            </w:tcBorders>
            <w:vAlign w:val="center"/>
          </w:tcPr>
          <w:p w14:paraId="22132FBE" w14:textId="77777777" w:rsidR="00923BA2" w:rsidRPr="006F5CAD" w:rsidRDefault="00923BA2" w:rsidP="00FC4733">
            <w:pPr>
              <w:pStyle w:val="TAC"/>
              <w:rPr>
                <w:lang w:eastAsia="zh-CN"/>
              </w:rPr>
            </w:pPr>
            <w:r w:rsidRPr="006F5CAD">
              <w:rPr>
                <w:lang w:eastAsia="zh-CN"/>
              </w:rPr>
              <w:t>CA_n30A-n66A-n77A</w:t>
            </w:r>
          </w:p>
        </w:tc>
        <w:tc>
          <w:tcPr>
            <w:tcW w:w="871" w:type="pct"/>
            <w:tcBorders>
              <w:top w:val="nil"/>
              <w:left w:val="single" w:sz="4" w:space="0" w:color="auto"/>
              <w:bottom w:val="nil"/>
              <w:right w:val="single" w:sz="4" w:space="0" w:color="auto"/>
            </w:tcBorders>
            <w:vAlign w:val="center"/>
          </w:tcPr>
          <w:p w14:paraId="551B5740" w14:textId="77777777" w:rsidR="00923BA2" w:rsidRPr="006F5CAD" w:rsidRDefault="00923BA2" w:rsidP="00FC4733">
            <w:pPr>
              <w:pStyle w:val="TAC"/>
              <w:rPr>
                <w:rFonts w:cs="Arial"/>
                <w:vertAlign w:val="superscript"/>
              </w:rPr>
            </w:pPr>
            <w:r w:rsidRPr="006F5CAD">
              <w:rPr>
                <w:rFonts w:cs="Arial"/>
              </w:rPr>
              <w:t>n77</w:t>
            </w:r>
            <w:r w:rsidRPr="006F5CAD">
              <w:rPr>
                <w:rFonts w:cs="Arial"/>
                <w:vertAlign w:val="superscript"/>
              </w:rPr>
              <w:t>7,9</w:t>
            </w:r>
          </w:p>
          <w:p w14:paraId="14EF1A2E" w14:textId="77777777" w:rsidR="00923BA2" w:rsidRPr="006F5CAD" w:rsidRDefault="00923BA2" w:rsidP="00FC4733">
            <w:pPr>
              <w:pStyle w:val="TAC"/>
              <w:rPr>
                <w:lang w:eastAsia="zh-CN"/>
              </w:rPr>
            </w:pPr>
            <w:r w:rsidRPr="006F5CAD">
              <w:rPr>
                <w:lang w:eastAsia="zh-CN"/>
              </w:rPr>
              <w:t>CA_n30A-n66A</w:t>
            </w:r>
          </w:p>
          <w:p w14:paraId="33CC07B7" w14:textId="77777777" w:rsidR="00923BA2" w:rsidRPr="006F5CAD" w:rsidRDefault="00923BA2" w:rsidP="00FC4733">
            <w:pPr>
              <w:pStyle w:val="TAC"/>
              <w:rPr>
                <w:vertAlign w:val="superscript"/>
                <w:lang w:eastAsia="zh-CN"/>
              </w:rPr>
            </w:pPr>
            <w:r w:rsidRPr="006F5CAD">
              <w:rPr>
                <w:lang w:eastAsia="zh-CN"/>
              </w:rPr>
              <w:t>CA_n30A-n77A</w:t>
            </w:r>
            <w:r w:rsidRPr="006F5CAD">
              <w:rPr>
                <w:vertAlign w:val="superscript"/>
                <w:lang w:eastAsia="zh-CN"/>
              </w:rPr>
              <w:t>7</w:t>
            </w:r>
          </w:p>
          <w:p w14:paraId="3550C961"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4A562B" w14:textId="77777777" w:rsidR="00923BA2" w:rsidRPr="006F5CAD" w:rsidRDefault="00923BA2" w:rsidP="00FC4733">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9D897D8"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5462CCA" w14:textId="77777777" w:rsidR="00923BA2" w:rsidRPr="006F5CAD" w:rsidRDefault="00923BA2" w:rsidP="00FC4733">
            <w:pPr>
              <w:pStyle w:val="TAC"/>
              <w:rPr>
                <w:lang w:eastAsia="zh-CN"/>
              </w:rPr>
            </w:pPr>
            <w:r w:rsidRPr="006F5CAD">
              <w:rPr>
                <w:lang w:eastAsia="zh-CN"/>
              </w:rPr>
              <w:t>0</w:t>
            </w:r>
          </w:p>
        </w:tc>
      </w:tr>
      <w:tr w:rsidR="00923BA2" w:rsidRPr="006F5CAD" w14:paraId="704D3CA2" w14:textId="77777777" w:rsidTr="00FC4733">
        <w:trPr>
          <w:jc w:val="center"/>
        </w:trPr>
        <w:tc>
          <w:tcPr>
            <w:tcW w:w="1002" w:type="pct"/>
            <w:tcBorders>
              <w:top w:val="nil"/>
              <w:left w:val="single" w:sz="4" w:space="0" w:color="auto"/>
              <w:bottom w:val="nil"/>
              <w:right w:val="single" w:sz="4" w:space="0" w:color="auto"/>
            </w:tcBorders>
            <w:vAlign w:val="center"/>
          </w:tcPr>
          <w:p w14:paraId="1E938B9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D5F432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9EF49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1A607B"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1F432C9" w14:textId="77777777" w:rsidR="00923BA2" w:rsidRPr="006F5CAD" w:rsidRDefault="00923BA2" w:rsidP="00FC4733">
            <w:pPr>
              <w:pStyle w:val="TAC"/>
              <w:rPr>
                <w:lang w:eastAsia="zh-CN"/>
              </w:rPr>
            </w:pPr>
          </w:p>
        </w:tc>
      </w:tr>
      <w:tr w:rsidR="00923BA2" w:rsidRPr="006F5CAD" w14:paraId="09AAE763" w14:textId="77777777" w:rsidTr="00FC4733">
        <w:trPr>
          <w:jc w:val="center"/>
        </w:trPr>
        <w:tc>
          <w:tcPr>
            <w:tcW w:w="1002" w:type="pct"/>
            <w:tcBorders>
              <w:top w:val="nil"/>
              <w:left w:val="single" w:sz="4" w:space="0" w:color="auto"/>
              <w:bottom w:val="nil"/>
              <w:right w:val="single" w:sz="4" w:space="0" w:color="auto"/>
            </w:tcBorders>
            <w:vAlign w:val="center"/>
          </w:tcPr>
          <w:p w14:paraId="5E1BF71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E3A2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04F6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2832D"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EF12A3" w14:textId="77777777" w:rsidR="00923BA2" w:rsidRPr="006F5CAD" w:rsidRDefault="00923BA2" w:rsidP="00FC4733">
            <w:pPr>
              <w:pStyle w:val="TAC"/>
              <w:rPr>
                <w:lang w:eastAsia="zh-CN"/>
              </w:rPr>
            </w:pPr>
          </w:p>
        </w:tc>
      </w:tr>
      <w:tr w:rsidR="00923BA2" w:rsidRPr="006F5CAD" w14:paraId="7516D0EA" w14:textId="77777777" w:rsidTr="00FC4733">
        <w:trPr>
          <w:jc w:val="center"/>
        </w:trPr>
        <w:tc>
          <w:tcPr>
            <w:tcW w:w="1002" w:type="pct"/>
            <w:tcBorders>
              <w:top w:val="nil"/>
              <w:left w:val="single" w:sz="4" w:space="0" w:color="auto"/>
              <w:bottom w:val="nil"/>
              <w:right w:val="single" w:sz="4" w:space="0" w:color="auto"/>
            </w:tcBorders>
            <w:vAlign w:val="center"/>
          </w:tcPr>
          <w:p w14:paraId="7C7B713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6B34A4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59D5F" w14:textId="77777777" w:rsidR="00923BA2" w:rsidRPr="006F5CAD" w:rsidRDefault="00923BA2" w:rsidP="00FC4733">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EE330F5"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CDA12FA"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1FDFE8A" w14:textId="77777777" w:rsidTr="00FC4733">
        <w:trPr>
          <w:jc w:val="center"/>
        </w:trPr>
        <w:tc>
          <w:tcPr>
            <w:tcW w:w="1002" w:type="pct"/>
            <w:tcBorders>
              <w:top w:val="nil"/>
              <w:left w:val="single" w:sz="4" w:space="0" w:color="auto"/>
              <w:bottom w:val="nil"/>
              <w:right w:val="single" w:sz="4" w:space="0" w:color="auto"/>
            </w:tcBorders>
            <w:vAlign w:val="center"/>
          </w:tcPr>
          <w:p w14:paraId="0759A7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8A3AC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DCE8A" w14:textId="77777777" w:rsidR="00923BA2" w:rsidRPr="006F5CAD" w:rsidRDefault="00923BA2" w:rsidP="00FC4733">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E973B4"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00885B3" w14:textId="77777777" w:rsidR="00923BA2" w:rsidRPr="006F5CAD" w:rsidRDefault="00923BA2" w:rsidP="00FC4733">
            <w:pPr>
              <w:pStyle w:val="TAC"/>
              <w:rPr>
                <w:rFonts w:cs="Arial"/>
                <w:szCs w:val="18"/>
                <w:lang w:eastAsia="zh-CN"/>
              </w:rPr>
            </w:pPr>
          </w:p>
        </w:tc>
      </w:tr>
      <w:tr w:rsidR="00923BA2" w:rsidRPr="006F5CAD" w14:paraId="2F239F7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1ADE2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C97F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452A2" w14:textId="77777777" w:rsidR="00923BA2" w:rsidRPr="006F5CAD" w:rsidRDefault="00923BA2" w:rsidP="00FC473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2DF4E"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5BD6DA1" w14:textId="77777777" w:rsidR="00923BA2" w:rsidRPr="006F5CAD" w:rsidRDefault="00923BA2" w:rsidP="00FC4733">
            <w:pPr>
              <w:pStyle w:val="TAC"/>
              <w:rPr>
                <w:rFonts w:cs="Arial"/>
                <w:szCs w:val="18"/>
                <w:lang w:eastAsia="zh-CN"/>
              </w:rPr>
            </w:pPr>
          </w:p>
        </w:tc>
      </w:tr>
      <w:tr w:rsidR="00923BA2" w:rsidRPr="006F5CAD" w14:paraId="588F796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4A97A3E" w14:textId="77777777" w:rsidR="00923BA2" w:rsidRPr="006F5CAD" w:rsidRDefault="00923BA2" w:rsidP="00FC4733">
            <w:pPr>
              <w:pStyle w:val="TAC"/>
            </w:pPr>
            <w:r w:rsidRPr="006F5CAD">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74C3401D" w14:textId="77777777" w:rsidR="00923BA2" w:rsidRPr="006F5CAD" w:rsidRDefault="00923BA2" w:rsidP="00FC4733">
            <w:pPr>
              <w:pStyle w:val="TAC"/>
            </w:pPr>
            <w:r w:rsidRPr="006F5CAD">
              <w:rPr>
                <w:rFonts w:cs="Arial"/>
              </w:rPr>
              <w:t>n77</w:t>
            </w:r>
            <w:r w:rsidRPr="006F5CAD">
              <w:rPr>
                <w:rFonts w:cs="Arial"/>
                <w:vertAlign w:val="superscript"/>
              </w:rPr>
              <w:t>7,9</w:t>
            </w:r>
          </w:p>
          <w:p w14:paraId="017F7D18" w14:textId="77777777" w:rsidR="00923BA2" w:rsidRPr="006F5CAD" w:rsidRDefault="00923BA2" w:rsidP="00FC4733">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2EEAC35" w14:textId="77777777" w:rsidR="00923BA2" w:rsidRPr="006F5CAD" w:rsidRDefault="00923BA2" w:rsidP="00FC4733">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951205B"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5323C0" w14:textId="77777777" w:rsidR="00923BA2" w:rsidRPr="006F5CAD" w:rsidRDefault="00923BA2" w:rsidP="00FC4733">
            <w:pPr>
              <w:pStyle w:val="TAC"/>
              <w:rPr>
                <w:lang w:eastAsia="zh-CN"/>
              </w:rPr>
            </w:pPr>
            <w:r w:rsidRPr="006F5CAD">
              <w:rPr>
                <w:lang w:eastAsia="zh-CN"/>
              </w:rPr>
              <w:t>0</w:t>
            </w:r>
          </w:p>
        </w:tc>
      </w:tr>
      <w:tr w:rsidR="00923BA2" w:rsidRPr="006F5CAD" w14:paraId="295134D1" w14:textId="77777777" w:rsidTr="00FC4733">
        <w:trPr>
          <w:jc w:val="center"/>
        </w:trPr>
        <w:tc>
          <w:tcPr>
            <w:tcW w:w="1002" w:type="pct"/>
            <w:tcBorders>
              <w:top w:val="nil"/>
              <w:left w:val="single" w:sz="4" w:space="0" w:color="auto"/>
              <w:bottom w:val="nil"/>
              <w:right w:val="single" w:sz="4" w:space="0" w:color="auto"/>
            </w:tcBorders>
            <w:vAlign w:val="center"/>
          </w:tcPr>
          <w:p w14:paraId="1332546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CDC5B9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B292D5" w14:textId="77777777" w:rsidR="00923BA2" w:rsidRPr="006F5CAD" w:rsidRDefault="00923BA2" w:rsidP="00FC4733">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9B7F38E"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1078A4B" w14:textId="77777777" w:rsidR="00923BA2" w:rsidRPr="006F5CAD" w:rsidRDefault="00923BA2" w:rsidP="00FC4733">
            <w:pPr>
              <w:pStyle w:val="TAC"/>
              <w:rPr>
                <w:lang w:eastAsia="zh-CN"/>
              </w:rPr>
            </w:pPr>
          </w:p>
        </w:tc>
      </w:tr>
      <w:tr w:rsidR="00923BA2" w:rsidRPr="006F5CAD" w14:paraId="7BF87254" w14:textId="77777777" w:rsidTr="00FC4733">
        <w:trPr>
          <w:jc w:val="center"/>
        </w:trPr>
        <w:tc>
          <w:tcPr>
            <w:tcW w:w="1002" w:type="pct"/>
            <w:tcBorders>
              <w:top w:val="nil"/>
              <w:left w:val="single" w:sz="4" w:space="0" w:color="auto"/>
              <w:bottom w:val="nil"/>
              <w:right w:val="single" w:sz="4" w:space="0" w:color="auto"/>
            </w:tcBorders>
            <w:vAlign w:val="center"/>
          </w:tcPr>
          <w:p w14:paraId="2B63FA0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57C096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80AD78" w14:textId="77777777" w:rsidR="00923BA2" w:rsidRPr="006F5CAD" w:rsidRDefault="00923BA2" w:rsidP="00FC4733">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D8BCFA0"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A910DC" w14:textId="77777777" w:rsidR="00923BA2" w:rsidRPr="006F5CAD" w:rsidRDefault="00923BA2" w:rsidP="00FC4733">
            <w:pPr>
              <w:pStyle w:val="TAC"/>
              <w:rPr>
                <w:lang w:eastAsia="zh-CN"/>
              </w:rPr>
            </w:pPr>
          </w:p>
        </w:tc>
      </w:tr>
      <w:tr w:rsidR="00923BA2" w:rsidRPr="006F5CAD" w14:paraId="6929F9E2" w14:textId="77777777" w:rsidTr="00FC4733">
        <w:trPr>
          <w:jc w:val="center"/>
        </w:trPr>
        <w:tc>
          <w:tcPr>
            <w:tcW w:w="1002" w:type="pct"/>
            <w:tcBorders>
              <w:top w:val="nil"/>
              <w:left w:val="single" w:sz="4" w:space="0" w:color="auto"/>
              <w:bottom w:val="nil"/>
              <w:right w:val="single" w:sz="4" w:space="0" w:color="auto"/>
            </w:tcBorders>
            <w:vAlign w:val="center"/>
          </w:tcPr>
          <w:p w14:paraId="0546F96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ED9B14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724BED" w14:textId="77777777" w:rsidR="00923BA2" w:rsidRPr="006F5CAD" w:rsidRDefault="00923BA2" w:rsidP="00FC4733">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BD7B537"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D4FCAF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211CDDD" w14:textId="77777777" w:rsidTr="00FC4733">
        <w:trPr>
          <w:jc w:val="center"/>
        </w:trPr>
        <w:tc>
          <w:tcPr>
            <w:tcW w:w="1002" w:type="pct"/>
            <w:tcBorders>
              <w:top w:val="nil"/>
              <w:left w:val="single" w:sz="4" w:space="0" w:color="auto"/>
              <w:bottom w:val="nil"/>
              <w:right w:val="single" w:sz="4" w:space="0" w:color="auto"/>
            </w:tcBorders>
            <w:vAlign w:val="center"/>
          </w:tcPr>
          <w:p w14:paraId="0A644DF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510923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C52CE1" w14:textId="77777777" w:rsidR="00923BA2" w:rsidRPr="006F5CAD" w:rsidRDefault="00923BA2" w:rsidP="00FC4733">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578DBA" w14:textId="77777777" w:rsidR="00923BA2" w:rsidRPr="006F5CAD" w:rsidRDefault="00923BA2" w:rsidP="00FC4733">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03E4F82F" w14:textId="77777777" w:rsidR="00923BA2" w:rsidRPr="006F5CAD" w:rsidRDefault="00923BA2" w:rsidP="00FC4733">
            <w:pPr>
              <w:pStyle w:val="TAC"/>
              <w:rPr>
                <w:rFonts w:cs="Arial"/>
                <w:szCs w:val="18"/>
                <w:lang w:eastAsia="zh-CN"/>
              </w:rPr>
            </w:pPr>
          </w:p>
        </w:tc>
      </w:tr>
      <w:tr w:rsidR="00923BA2" w:rsidRPr="006F5CAD" w14:paraId="678ACEE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133FE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D871F4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C753D5" w14:textId="77777777" w:rsidR="00923BA2" w:rsidRPr="006F5CAD" w:rsidRDefault="00923BA2" w:rsidP="00FC4733">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E7DD15"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A194C23" w14:textId="77777777" w:rsidR="00923BA2" w:rsidRPr="006F5CAD" w:rsidRDefault="00923BA2" w:rsidP="00FC4733">
            <w:pPr>
              <w:pStyle w:val="TAC"/>
              <w:rPr>
                <w:rFonts w:cs="Arial"/>
                <w:szCs w:val="18"/>
                <w:lang w:eastAsia="zh-CN"/>
              </w:rPr>
            </w:pPr>
          </w:p>
        </w:tc>
      </w:tr>
      <w:tr w:rsidR="00923BA2" w:rsidRPr="006F5CAD" w14:paraId="609693F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3314FBC" w14:textId="77777777" w:rsidR="00923BA2" w:rsidRPr="006F5CAD" w:rsidRDefault="00923BA2" w:rsidP="00FC4733">
            <w:pPr>
              <w:pStyle w:val="TAC"/>
            </w:pPr>
            <w:r w:rsidRPr="006F5CAD">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25CCBFE2" w14:textId="77777777" w:rsidR="00923BA2" w:rsidRPr="006F5CAD" w:rsidRDefault="00923BA2" w:rsidP="00FC4733">
            <w:pPr>
              <w:pStyle w:val="TAC"/>
            </w:pPr>
            <w:r w:rsidRPr="006F5CAD">
              <w:rPr>
                <w:rFonts w:cs="Arial"/>
              </w:rPr>
              <w:t>n77</w:t>
            </w:r>
            <w:r w:rsidRPr="006F5CAD">
              <w:rPr>
                <w:rFonts w:cs="Arial"/>
                <w:vertAlign w:val="superscript"/>
              </w:rPr>
              <w:t>7,9</w:t>
            </w:r>
          </w:p>
          <w:p w14:paraId="3AE9F9BF" w14:textId="77777777" w:rsidR="00923BA2" w:rsidRPr="006F5CAD" w:rsidRDefault="00923BA2" w:rsidP="00FC4733">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1EFA84" w14:textId="77777777" w:rsidR="00923BA2" w:rsidRPr="006F5CAD" w:rsidRDefault="00923BA2" w:rsidP="00FC4733">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87D6388"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D60407C" w14:textId="77777777" w:rsidR="00923BA2" w:rsidRPr="006F5CAD" w:rsidRDefault="00923BA2" w:rsidP="00FC4733">
            <w:pPr>
              <w:pStyle w:val="TAC"/>
              <w:rPr>
                <w:lang w:eastAsia="zh-CN"/>
              </w:rPr>
            </w:pPr>
            <w:r w:rsidRPr="006F5CAD">
              <w:rPr>
                <w:lang w:eastAsia="zh-CN"/>
              </w:rPr>
              <w:t>0</w:t>
            </w:r>
          </w:p>
        </w:tc>
      </w:tr>
      <w:tr w:rsidR="00923BA2" w:rsidRPr="006F5CAD" w14:paraId="2E7814F7" w14:textId="77777777" w:rsidTr="00FC4733">
        <w:trPr>
          <w:jc w:val="center"/>
        </w:trPr>
        <w:tc>
          <w:tcPr>
            <w:tcW w:w="1002" w:type="pct"/>
            <w:tcBorders>
              <w:top w:val="nil"/>
              <w:left w:val="single" w:sz="4" w:space="0" w:color="auto"/>
              <w:bottom w:val="nil"/>
              <w:right w:val="single" w:sz="4" w:space="0" w:color="auto"/>
            </w:tcBorders>
            <w:vAlign w:val="center"/>
          </w:tcPr>
          <w:p w14:paraId="0BB81A9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0DFF55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D4853E" w14:textId="77777777" w:rsidR="00923BA2" w:rsidRPr="006F5CAD" w:rsidRDefault="00923BA2" w:rsidP="00FC4733">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608658D"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B2CBDBE" w14:textId="77777777" w:rsidR="00923BA2" w:rsidRPr="006F5CAD" w:rsidRDefault="00923BA2" w:rsidP="00FC4733">
            <w:pPr>
              <w:pStyle w:val="TAC"/>
              <w:rPr>
                <w:lang w:eastAsia="zh-CN"/>
              </w:rPr>
            </w:pPr>
          </w:p>
        </w:tc>
      </w:tr>
      <w:tr w:rsidR="00923BA2" w:rsidRPr="006F5CAD" w14:paraId="37399446" w14:textId="77777777" w:rsidTr="00FC4733">
        <w:trPr>
          <w:jc w:val="center"/>
        </w:trPr>
        <w:tc>
          <w:tcPr>
            <w:tcW w:w="1002" w:type="pct"/>
            <w:tcBorders>
              <w:top w:val="nil"/>
              <w:left w:val="single" w:sz="4" w:space="0" w:color="auto"/>
              <w:bottom w:val="nil"/>
              <w:right w:val="single" w:sz="4" w:space="0" w:color="auto"/>
            </w:tcBorders>
            <w:vAlign w:val="center"/>
          </w:tcPr>
          <w:p w14:paraId="4FC913C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008C78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DA96A1" w14:textId="77777777" w:rsidR="00923BA2" w:rsidRPr="006F5CAD" w:rsidRDefault="00923BA2" w:rsidP="00FC4733">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BD14E38"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7B288DF" w14:textId="77777777" w:rsidR="00923BA2" w:rsidRPr="006F5CAD" w:rsidRDefault="00923BA2" w:rsidP="00FC4733">
            <w:pPr>
              <w:pStyle w:val="TAC"/>
              <w:rPr>
                <w:lang w:eastAsia="zh-CN"/>
              </w:rPr>
            </w:pPr>
          </w:p>
        </w:tc>
      </w:tr>
      <w:tr w:rsidR="00923BA2" w:rsidRPr="006F5CAD" w14:paraId="3F94B6BE" w14:textId="77777777" w:rsidTr="00FC4733">
        <w:trPr>
          <w:jc w:val="center"/>
        </w:trPr>
        <w:tc>
          <w:tcPr>
            <w:tcW w:w="1002" w:type="pct"/>
            <w:tcBorders>
              <w:top w:val="nil"/>
              <w:left w:val="single" w:sz="4" w:space="0" w:color="auto"/>
              <w:bottom w:val="nil"/>
              <w:right w:val="single" w:sz="4" w:space="0" w:color="auto"/>
            </w:tcBorders>
            <w:vAlign w:val="center"/>
          </w:tcPr>
          <w:p w14:paraId="36FA234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52889E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3F2959" w14:textId="77777777" w:rsidR="00923BA2" w:rsidRPr="006F5CAD" w:rsidRDefault="00923BA2" w:rsidP="00FC4733">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52231A4"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BD7599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0648303" w14:textId="77777777" w:rsidTr="00FC4733">
        <w:trPr>
          <w:jc w:val="center"/>
        </w:trPr>
        <w:tc>
          <w:tcPr>
            <w:tcW w:w="1002" w:type="pct"/>
            <w:tcBorders>
              <w:top w:val="nil"/>
              <w:left w:val="single" w:sz="4" w:space="0" w:color="auto"/>
              <w:bottom w:val="nil"/>
              <w:right w:val="single" w:sz="4" w:space="0" w:color="auto"/>
            </w:tcBorders>
            <w:vAlign w:val="center"/>
          </w:tcPr>
          <w:p w14:paraId="47337C8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D3E0BC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56DA56" w14:textId="77777777" w:rsidR="00923BA2" w:rsidRPr="006F5CAD" w:rsidRDefault="00923BA2" w:rsidP="00FC4733">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02F78C"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FDF9BB0" w14:textId="77777777" w:rsidR="00923BA2" w:rsidRPr="006F5CAD" w:rsidRDefault="00923BA2" w:rsidP="00FC4733">
            <w:pPr>
              <w:pStyle w:val="TAC"/>
              <w:rPr>
                <w:rFonts w:cs="Arial"/>
                <w:szCs w:val="18"/>
                <w:lang w:eastAsia="zh-CN"/>
              </w:rPr>
            </w:pPr>
          </w:p>
        </w:tc>
      </w:tr>
      <w:tr w:rsidR="00923BA2" w:rsidRPr="006F5CAD" w14:paraId="7C2D2E7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B02B5E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20A028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104E42" w14:textId="77777777" w:rsidR="00923BA2" w:rsidRPr="006F5CAD" w:rsidRDefault="00923BA2" w:rsidP="00FC4733">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9729EC" w14:textId="77777777" w:rsidR="00923BA2" w:rsidRPr="006F5CAD" w:rsidRDefault="00923BA2" w:rsidP="00FC4733">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7B300498" w14:textId="77777777" w:rsidR="00923BA2" w:rsidRPr="006F5CAD" w:rsidRDefault="00923BA2" w:rsidP="00FC4733">
            <w:pPr>
              <w:pStyle w:val="TAC"/>
              <w:rPr>
                <w:rFonts w:cs="Arial"/>
                <w:szCs w:val="18"/>
                <w:lang w:eastAsia="zh-CN"/>
              </w:rPr>
            </w:pPr>
          </w:p>
        </w:tc>
      </w:tr>
      <w:tr w:rsidR="00923BA2" w:rsidRPr="006F5CAD" w14:paraId="0C98001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5C266D" w14:textId="77777777" w:rsidR="00923BA2" w:rsidRPr="006F5CAD" w:rsidRDefault="00923BA2" w:rsidP="00FC4733">
            <w:pPr>
              <w:pStyle w:val="TAC"/>
            </w:pPr>
            <w:r w:rsidRPr="006F5CAD">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263B2167" w14:textId="77777777" w:rsidR="00923BA2" w:rsidRPr="006F5CAD" w:rsidRDefault="00923BA2" w:rsidP="00FC4733">
            <w:pPr>
              <w:pStyle w:val="TAC"/>
              <w:rPr>
                <w:lang w:eastAsia="zh-CN"/>
              </w:rPr>
            </w:pPr>
            <w:r w:rsidRPr="006F5CAD">
              <w:t>n77</w:t>
            </w:r>
            <w:r w:rsidRPr="006F5CAD">
              <w:rPr>
                <w:vertAlign w:val="superscript"/>
              </w:rPr>
              <w:t>7</w:t>
            </w:r>
            <w:r w:rsidRPr="006F5CAD">
              <w:rPr>
                <w:vertAlign w:val="superscript"/>
                <w:lang w:eastAsia="zh-CN"/>
              </w:rPr>
              <w:t>,9</w:t>
            </w:r>
          </w:p>
          <w:p w14:paraId="457D455C" w14:textId="77777777" w:rsidR="00923BA2" w:rsidRPr="006F5CAD" w:rsidRDefault="00923BA2" w:rsidP="00FC4733">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DAA533" w14:textId="77777777" w:rsidR="00923BA2" w:rsidRPr="006F5CAD" w:rsidRDefault="00923BA2" w:rsidP="00FC4733">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C007A01"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9556887" w14:textId="77777777" w:rsidR="00923BA2" w:rsidRPr="006F5CAD" w:rsidRDefault="00923BA2" w:rsidP="00FC4733">
            <w:pPr>
              <w:pStyle w:val="TAC"/>
              <w:rPr>
                <w:lang w:eastAsia="zh-CN"/>
              </w:rPr>
            </w:pPr>
            <w:r w:rsidRPr="006F5CAD">
              <w:rPr>
                <w:kern w:val="2"/>
                <w:szCs w:val="22"/>
                <w:lang w:eastAsia="zh-CN"/>
              </w:rPr>
              <w:t>0</w:t>
            </w:r>
          </w:p>
        </w:tc>
      </w:tr>
      <w:tr w:rsidR="00923BA2" w:rsidRPr="006F5CAD" w14:paraId="1F147B36" w14:textId="77777777" w:rsidTr="00FC4733">
        <w:trPr>
          <w:jc w:val="center"/>
        </w:trPr>
        <w:tc>
          <w:tcPr>
            <w:tcW w:w="1002" w:type="pct"/>
            <w:tcBorders>
              <w:top w:val="nil"/>
              <w:left w:val="single" w:sz="4" w:space="0" w:color="auto"/>
              <w:bottom w:val="nil"/>
              <w:right w:val="single" w:sz="4" w:space="0" w:color="auto"/>
            </w:tcBorders>
            <w:vAlign w:val="center"/>
          </w:tcPr>
          <w:p w14:paraId="3E489EF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3083CE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165B50" w14:textId="77777777" w:rsidR="00923BA2" w:rsidRPr="006F5CAD" w:rsidRDefault="00923BA2" w:rsidP="00FC4733">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B9F8A2"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B845742" w14:textId="77777777" w:rsidR="00923BA2" w:rsidRPr="006F5CAD" w:rsidRDefault="00923BA2" w:rsidP="00FC4733">
            <w:pPr>
              <w:pStyle w:val="TAC"/>
              <w:rPr>
                <w:lang w:eastAsia="zh-CN"/>
              </w:rPr>
            </w:pPr>
          </w:p>
        </w:tc>
      </w:tr>
      <w:tr w:rsidR="00923BA2" w:rsidRPr="006F5CAD" w14:paraId="332831C5" w14:textId="77777777" w:rsidTr="00FC4733">
        <w:trPr>
          <w:jc w:val="center"/>
        </w:trPr>
        <w:tc>
          <w:tcPr>
            <w:tcW w:w="1002" w:type="pct"/>
            <w:tcBorders>
              <w:top w:val="nil"/>
              <w:left w:val="single" w:sz="4" w:space="0" w:color="auto"/>
              <w:bottom w:val="nil"/>
              <w:right w:val="single" w:sz="4" w:space="0" w:color="auto"/>
            </w:tcBorders>
            <w:vAlign w:val="center"/>
          </w:tcPr>
          <w:p w14:paraId="6FC7806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395318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99E0B0" w14:textId="77777777" w:rsidR="00923BA2" w:rsidRPr="006F5CAD" w:rsidRDefault="00923BA2" w:rsidP="00FC4733">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4D6ED8"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CA22312" w14:textId="77777777" w:rsidR="00923BA2" w:rsidRPr="006F5CAD" w:rsidRDefault="00923BA2" w:rsidP="00FC4733">
            <w:pPr>
              <w:pStyle w:val="TAC"/>
              <w:rPr>
                <w:lang w:eastAsia="zh-CN"/>
              </w:rPr>
            </w:pPr>
          </w:p>
        </w:tc>
      </w:tr>
      <w:tr w:rsidR="00923BA2" w:rsidRPr="006F5CAD" w14:paraId="32D9086C" w14:textId="77777777" w:rsidTr="00FC4733">
        <w:trPr>
          <w:jc w:val="center"/>
        </w:trPr>
        <w:tc>
          <w:tcPr>
            <w:tcW w:w="1002" w:type="pct"/>
            <w:tcBorders>
              <w:top w:val="nil"/>
              <w:left w:val="single" w:sz="4" w:space="0" w:color="auto"/>
              <w:bottom w:val="nil"/>
              <w:right w:val="single" w:sz="4" w:space="0" w:color="auto"/>
            </w:tcBorders>
            <w:vAlign w:val="center"/>
          </w:tcPr>
          <w:p w14:paraId="280A304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9EBDCB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7FB4D8" w14:textId="77777777" w:rsidR="00923BA2" w:rsidRPr="006F5CAD" w:rsidRDefault="00923BA2" w:rsidP="00FC4733">
            <w:pPr>
              <w:pStyle w:val="TAC"/>
              <w:rPr>
                <w:rFonts w:cs="Arial"/>
                <w:kern w:val="2"/>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649A42D"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22C26CB"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14C9FAF5" w14:textId="77777777" w:rsidTr="00FC4733">
        <w:trPr>
          <w:jc w:val="center"/>
        </w:trPr>
        <w:tc>
          <w:tcPr>
            <w:tcW w:w="1002" w:type="pct"/>
            <w:tcBorders>
              <w:top w:val="nil"/>
              <w:left w:val="single" w:sz="4" w:space="0" w:color="auto"/>
              <w:bottom w:val="nil"/>
              <w:right w:val="single" w:sz="4" w:space="0" w:color="auto"/>
            </w:tcBorders>
            <w:vAlign w:val="center"/>
          </w:tcPr>
          <w:p w14:paraId="4B24E66F"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1A909F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EF1F52" w14:textId="77777777" w:rsidR="00923BA2" w:rsidRPr="006F5CAD" w:rsidRDefault="00923BA2" w:rsidP="00FC4733">
            <w:pPr>
              <w:pStyle w:val="TAC"/>
              <w:rPr>
                <w:rFonts w:cs="Arial"/>
                <w:kern w:val="2"/>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914C2D" w14:textId="77777777" w:rsidR="00923BA2" w:rsidRPr="006F5CAD" w:rsidRDefault="00923BA2" w:rsidP="00FC4733">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1D244DD1" w14:textId="77777777" w:rsidR="00923BA2" w:rsidRPr="006F5CAD" w:rsidRDefault="00923BA2" w:rsidP="00FC4733">
            <w:pPr>
              <w:pStyle w:val="TAC"/>
              <w:rPr>
                <w:rFonts w:cs="Arial"/>
                <w:szCs w:val="18"/>
                <w:lang w:eastAsia="zh-CN"/>
              </w:rPr>
            </w:pPr>
          </w:p>
        </w:tc>
      </w:tr>
      <w:tr w:rsidR="00923BA2" w:rsidRPr="006F5CAD" w14:paraId="740BE91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3AD4D0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A714FC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0E4248" w14:textId="77777777" w:rsidR="00923BA2" w:rsidRPr="006F5CAD" w:rsidRDefault="00923BA2" w:rsidP="00FC4733">
            <w:pPr>
              <w:pStyle w:val="TAC"/>
              <w:rPr>
                <w:rFonts w:cs="Arial"/>
                <w:kern w:val="2"/>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11BED0" w14:textId="77777777" w:rsidR="00923BA2" w:rsidRPr="006F5CAD" w:rsidRDefault="00923BA2" w:rsidP="00FC4733">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01D218BE" w14:textId="77777777" w:rsidR="00923BA2" w:rsidRPr="006F5CAD" w:rsidRDefault="00923BA2" w:rsidP="00FC4733">
            <w:pPr>
              <w:pStyle w:val="TAC"/>
              <w:rPr>
                <w:rFonts w:cs="Arial"/>
                <w:szCs w:val="18"/>
                <w:lang w:eastAsia="zh-CN"/>
              </w:rPr>
            </w:pPr>
          </w:p>
        </w:tc>
      </w:tr>
      <w:tr w:rsidR="00923BA2" w:rsidRPr="006F5CAD" w14:paraId="7FCBDC7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F92C4A" w14:textId="77777777" w:rsidR="00923BA2" w:rsidRPr="006F5CAD" w:rsidRDefault="00923BA2" w:rsidP="00FC4733">
            <w:pPr>
              <w:pStyle w:val="TAC"/>
            </w:pPr>
            <w:r w:rsidRPr="006F5CAD">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7D24C7B4" w14:textId="77777777" w:rsidR="00923BA2" w:rsidRPr="006F5CAD" w:rsidRDefault="00923BA2" w:rsidP="00FC4733">
            <w:pPr>
              <w:pStyle w:val="TAC"/>
              <w:rPr>
                <w:lang w:eastAsia="zh-CN"/>
              </w:rPr>
            </w:pPr>
            <w:r w:rsidRPr="006F5CAD">
              <w:t>n77</w:t>
            </w:r>
            <w:r w:rsidRPr="006F5CAD">
              <w:rPr>
                <w:vertAlign w:val="superscript"/>
              </w:rPr>
              <w:t>7</w:t>
            </w:r>
            <w:r w:rsidRPr="006F5CAD">
              <w:rPr>
                <w:vertAlign w:val="superscript"/>
                <w:lang w:eastAsia="zh-CN"/>
              </w:rPr>
              <w:t>,9</w:t>
            </w:r>
          </w:p>
          <w:p w14:paraId="070E46C5" w14:textId="77777777" w:rsidR="00923BA2" w:rsidRPr="006F5CAD" w:rsidRDefault="00923BA2" w:rsidP="00FC4733">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9BDA924" w14:textId="77777777" w:rsidR="00923BA2" w:rsidRPr="006F5CAD" w:rsidRDefault="00923BA2" w:rsidP="00FC4733">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C0E9F0D"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F86873" w14:textId="77777777" w:rsidR="00923BA2" w:rsidRPr="006F5CAD" w:rsidRDefault="00923BA2" w:rsidP="00FC4733">
            <w:pPr>
              <w:pStyle w:val="TAC"/>
              <w:rPr>
                <w:lang w:eastAsia="zh-CN"/>
              </w:rPr>
            </w:pPr>
            <w:r w:rsidRPr="006F5CAD">
              <w:rPr>
                <w:kern w:val="2"/>
                <w:szCs w:val="22"/>
                <w:lang w:eastAsia="zh-CN"/>
              </w:rPr>
              <w:t>0</w:t>
            </w:r>
          </w:p>
        </w:tc>
      </w:tr>
      <w:tr w:rsidR="00923BA2" w:rsidRPr="006F5CAD" w14:paraId="264E819A" w14:textId="77777777" w:rsidTr="00FC4733">
        <w:trPr>
          <w:jc w:val="center"/>
        </w:trPr>
        <w:tc>
          <w:tcPr>
            <w:tcW w:w="1002" w:type="pct"/>
            <w:tcBorders>
              <w:top w:val="nil"/>
              <w:left w:val="single" w:sz="4" w:space="0" w:color="auto"/>
              <w:bottom w:val="nil"/>
              <w:right w:val="single" w:sz="4" w:space="0" w:color="auto"/>
            </w:tcBorders>
            <w:vAlign w:val="center"/>
          </w:tcPr>
          <w:p w14:paraId="4AD6AA03"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844FFA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102C83" w14:textId="77777777" w:rsidR="00923BA2" w:rsidRPr="006F5CAD" w:rsidRDefault="00923BA2" w:rsidP="00FC4733">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889A0B"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88A8CF5" w14:textId="77777777" w:rsidR="00923BA2" w:rsidRPr="006F5CAD" w:rsidRDefault="00923BA2" w:rsidP="00FC4733">
            <w:pPr>
              <w:pStyle w:val="TAC"/>
              <w:rPr>
                <w:lang w:eastAsia="zh-CN"/>
              </w:rPr>
            </w:pPr>
          </w:p>
        </w:tc>
      </w:tr>
      <w:tr w:rsidR="00923BA2" w:rsidRPr="006F5CAD" w14:paraId="7B97141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CCEA85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F1C0E2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58E3FC" w14:textId="77777777" w:rsidR="00923BA2" w:rsidRPr="006F5CAD" w:rsidRDefault="00923BA2" w:rsidP="00FC4733">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2F1C40" w14:textId="77777777" w:rsidR="00923BA2" w:rsidRPr="006F5CAD" w:rsidRDefault="00923BA2" w:rsidP="00FC473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5BBE0F" w14:textId="77777777" w:rsidR="00923BA2" w:rsidRPr="006F5CAD" w:rsidRDefault="00923BA2" w:rsidP="00FC4733">
            <w:pPr>
              <w:pStyle w:val="TAC"/>
              <w:rPr>
                <w:lang w:eastAsia="zh-CN"/>
              </w:rPr>
            </w:pPr>
          </w:p>
        </w:tc>
      </w:tr>
      <w:tr w:rsidR="00923BA2" w:rsidRPr="006F5CAD" w14:paraId="7260F60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EBDED2" w14:textId="77777777" w:rsidR="00923BA2" w:rsidRPr="006F5CAD" w:rsidRDefault="00923BA2" w:rsidP="00FC4733">
            <w:pPr>
              <w:pStyle w:val="TAC"/>
            </w:pPr>
            <w:r w:rsidRPr="006F5CAD">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0CD01E58"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2728D9C8" w14:textId="77777777" w:rsidR="00923BA2" w:rsidRPr="006F5CAD" w:rsidRDefault="00923BA2" w:rsidP="00FC4733">
            <w:pPr>
              <w:pStyle w:val="TAC"/>
              <w:rPr>
                <w:lang w:eastAsia="zh-CN"/>
              </w:rPr>
            </w:pPr>
            <w:r w:rsidRPr="006F5CAD">
              <w:rPr>
                <w:lang w:eastAsia="zh-CN"/>
              </w:rPr>
              <w:t>CA_n30A-n66A</w:t>
            </w:r>
          </w:p>
          <w:p w14:paraId="65378FE4" w14:textId="77777777" w:rsidR="00923BA2" w:rsidRPr="006F5CAD" w:rsidRDefault="00923BA2" w:rsidP="00FC4733">
            <w:pPr>
              <w:pStyle w:val="TAC"/>
              <w:rPr>
                <w:lang w:eastAsia="zh-CN"/>
              </w:rPr>
            </w:pPr>
            <w:r w:rsidRPr="006F5CAD">
              <w:rPr>
                <w:lang w:eastAsia="zh-CN"/>
              </w:rPr>
              <w:t>CA_n30A-n77A</w:t>
            </w:r>
            <w:r w:rsidRPr="006F5CAD">
              <w:rPr>
                <w:vertAlign w:val="superscript"/>
                <w:lang w:eastAsia="zh-CN"/>
              </w:rPr>
              <w:t>7</w:t>
            </w:r>
          </w:p>
          <w:p w14:paraId="1F980D8C" w14:textId="77777777" w:rsidR="00923BA2" w:rsidRPr="006F5CAD" w:rsidRDefault="00923BA2" w:rsidP="00FC4733">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4C8708" w14:textId="77777777" w:rsidR="00923BA2" w:rsidRPr="006F5CAD" w:rsidRDefault="00923BA2" w:rsidP="00FC4733">
            <w:pPr>
              <w:pStyle w:val="TAC"/>
              <w:rPr>
                <w:rFonts w:cs="Arial"/>
                <w:szCs w:val="18"/>
              </w:rPr>
            </w:pPr>
            <w:r w:rsidRPr="006F5CAD">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DE50936"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9F2527" w14:textId="77777777" w:rsidR="00923BA2" w:rsidRPr="006F5CAD" w:rsidRDefault="00923BA2" w:rsidP="00FC4733">
            <w:pPr>
              <w:pStyle w:val="TAC"/>
              <w:rPr>
                <w:lang w:eastAsia="zh-CN"/>
              </w:rPr>
            </w:pPr>
            <w:r w:rsidRPr="006F5CAD">
              <w:rPr>
                <w:lang w:eastAsia="zh-CN"/>
              </w:rPr>
              <w:t>0</w:t>
            </w:r>
          </w:p>
        </w:tc>
      </w:tr>
      <w:tr w:rsidR="00923BA2" w:rsidRPr="006F5CAD" w14:paraId="206A6582" w14:textId="77777777" w:rsidTr="00FC4733">
        <w:trPr>
          <w:jc w:val="center"/>
        </w:trPr>
        <w:tc>
          <w:tcPr>
            <w:tcW w:w="1002" w:type="pct"/>
            <w:tcBorders>
              <w:top w:val="nil"/>
              <w:left w:val="single" w:sz="4" w:space="0" w:color="auto"/>
              <w:bottom w:val="nil"/>
              <w:right w:val="single" w:sz="4" w:space="0" w:color="auto"/>
            </w:tcBorders>
            <w:vAlign w:val="center"/>
          </w:tcPr>
          <w:p w14:paraId="0CCC22FF"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E67553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3C40B9" w14:textId="77777777" w:rsidR="00923BA2" w:rsidRPr="006F5CAD" w:rsidRDefault="00923BA2" w:rsidP="00FC4733">
            <w:pPr>
              <w:pStyle w:val="TAC"/>
              <w:rPr>
                <w:rFonts w:cs="Arial"/>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8BBFB6"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B46A666" w14:textId="77777777" w:rsidR="00923BA2" w:rsidRPr="006F5CAD" w:rsidRDefault="00923BA2" w:rsidP="00FC4733">
            <w:pPr>
              <w:pStyle w:val="TAC"/>
              <w:rPr>
                <w:lang w:eastAsia="zh-CN"/>
              </w:rPr>
            </w:pPr>
          </w:p>
        </w:tc>
      </w:tr>
      <w:tr w:rsidR="00923BA2" w:rsidRPr="006F5CAD" w14:paraId="609BE70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CC4E686"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8CC624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E3B940" w14:textId="77777777" w:rsidR="00923BA2" w:rsidRPr="006F5CAD" w:rsidRDefault="00923BA2" w:rsidP="00FC4733">
            <w:pPr>
              <w:pStyle w:val="TAC"/>
              <w:rPr>
                <w:rFonts w:cs="Arial"/>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46BC92"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EBCEB4D" w14:textId="77777777" w:rsidR="00923BA2" w:rsidRPr="006F5CAD" w:rsidRDefault="00923BA2" w:rsidP="00FC4733">
            <w:pPr>
              <w:pStyle w:val="TAC"/>
              <w:rPr>
                <w:lang w:eastAsia="zh-CN"/>
              </w:rPr>
            </w:pPr>
          </w:p>
        </w:tc>
      </w:tr>
      <w:tr w:rsidR="00923BA2" w:rsidRPr="006F5CAD" w14:paraId="4CD165F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7F9EFD9" w14:textId="77777777" w:rsidR="00923BA2" w:rsidRPr="006F5CAD" w:rsidRDefault="00923BA2" w:rsidP="00FC4733">
            <w:pPr>
              <w:pStyle w:val="TAC"/>
            </w:pPr>
            <w:r w:rsidRPr="006F5CAD">
              <w:rPr>
                <w:rFonts w:eastAsia="MS Mincho"/>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2A73338C" w14:textId="77777777" w:rsidR="00923BA2" w:rsidRPr="006F5CAD" w:rsidRDefault="00923BA2" w:rsidP="00FC4733">
            <w:pPr>
              <w:pStyle w:val="TAC"/>
              <w:rPr>
                <w:lang w:eastAsia="zh-CN"/>
              </w:rPr>
            </w:pPr>
            <w:r w:rsidRPr="006F5CAD">
              <w:rPr>
                <w:lang w:eastAsia="zh-CN"/>
              </w:rPr>
              <w:t>CA_n34A-n39A</w:t>
            </w:r>
          </w:p>
          <w:p w14:paraId="208D41ED" w14:textId="77777777" w:rsidR="00923BA2" w:rsidRPr="006F5CAD" w:rsidRDefault="00923BA2" w:rsidP="00FC4733">
            <w:pPr>
              <w:pStyle w:val="TAC"/>
              <w:rPr>
                <w:lang w:eastAsia="zh-CN"/>
              </w:rPr>
            </w:pPr>
            <w:r w:rsidRPr="006F5CAD">
              <w:rPr>
                <w:lang w:eastAsia="zh-CN"/>
              </w:rPr>
              <w:t>CA_n34A-n40A</w:t>
            </w:r>
          </w:p>
          <w:p w14:paraId="6626E02F" w14:textId="77777777" w:rsidR="00923BA2" w:rsidRPr="006F5CAD" w:rsidRDefault="00923BA2" w:rsidP="00FC4733">
            <w:pPr>
              <w:pStyle w:val="TAC"/>
            </w:pPr>
            <w:r w:rsidRPr="006F5CAD">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7C736906"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2911858" w14:textId="77777777" w:rsidR="00923BA2" w:rsidRPr="006F5CAD" w:rsidRDefault="00923BA2" w:rsidP="00FC4733">
            <w:pPr>
              <w:pStyle w:val="TAC"/>
              <w:rPr>
                <w:lang w:eastAsia="zh-CN" w:bidi="ar"/>
              </w:rPr>
            </w:pPr>
            <w:r w:rsidRPr="006F5CAD">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435FC9E6" w14:textId="77777777" w:rsidR="00923BA2" w:rsidRPr="006F5CAD" w:rsidRDefault="00923BA2" w:rsidP="00FC4733">
            <w:pPr>
              <w:pStyle w:val="TAC"/>
              <w:rPr>
                <w:lang w:eastAsia="zh-CN"/>
              </w:rPr>
            </w:pPr>
            <w:r w:rsidRPr="006F5CAD">
              <w:rPr>
                <w:lang w:eastAsia="zh-CN"/>
              </w:rPr>
              <w:t>0</w:t>
            </w:r>
          </w:p>
        </w:tc>
      </w:tr>
      <w:tr w:rsidR="00923BA2" w:rsidRPr="006F5CAD" w14:paraId="21CBB3C7" w14:textId="77777777" w:rsidTr="00FC4733">
        <w:trPr>
          <w:jc w:val="center"/>
        </w:trPr>
        <w:tc>
          <w:tcPr>
            <w:tcW w:w="1002" w:type="pct"/>
            <w:tcBorders>
              <w:top w:val="nil"/>
              <w:left w:val="single" w:sz="4" w:space="0" w:color="auto"/>
              <w:bottom w:val="nil"/>
              <w:right w:val="single" w:sz="4" w:space="0" w:color="auto"/>
            </w:tcBorders>
            <w:vAlign w:val="center"/>
          </w:tcPr>
          <w:p w14:paraId="1842177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A8AFC6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02FDC1" w14:textId="77777777" w:rsidR="00923BA2" w:rsidRPr="006F5CAD" w:rsidRDefault="00923BA2" w:rsidP="00FC4733">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6ACD76E7" w14:textId="77777777" w:rsidR="00923BA2" w:rsidRPr="006F5CAD" w:rsidRDefault="00923BA2" w:rsidP="00FC4733">
            <w:pPr>
              <w:pStyle w:val="TAC"/>
              <w:rPr>
                <w:lang w:eastAsia="zh-CN" w:bidi="ar"/>
              </w:rPr>
            </w:pPr>
            <w:r w:rsidRPr="006F5CAD">
              <w:rPr>
                <w:color w:val="000000"/>
                <w:lang w:eastAsia="zh-CN"/>
              </w:rPr>
              <w:t>5, 10, 15, 20, 25, 30, 40</w:t>
            </w:r>
          </w:p>
        </w:tc>
        <w:tc>
          <w:tcPr>
            <w:tcW w:w="750" w:type="pct"/>
            <w:tcBorders>
              <w:top w:val="nil"/>
              <w:left w:val="single" w:sz="4" w:space="0" w:color="auto"/>
              <w:bottom w:val="nil"/>
              <w:right w:val="single" w:sz="4" w:space="0" w:color="auto"/>
            </w:tcBorders>
            <w:vAlign w:val="center"/>
          </w:tcPr>
          <w:p w14:paraId="6757790C" w14:textId="77777777" w:rsidR="00923BA2" w:rsidRPr="006F5CAD" w:rsidRDefault="00923BA2" w:rsidP="00FC4733">
            <w:pPr>
              <w:pStyle w:val="TAC"/>
              <w:rPr>
                <w:lang w:eastAsia="zh-CN"/>
              </w:rPr>
            </w:pPr>
          </w:p>
        </w:tc>
      </w:tr>
      <w:tr w:rsidR="00923BA2" w:rsidRPr="006F5CAD" w14:paraId="5EE3D2E3" w14:textId="77777777" w:rsidTr="00FC4733">
        <w:trPr>
          <w:jc w:val="center"/>
        </w:trPr>
        <w:tc>
          <w:tcPr>
            <w:tcW w:w="1002" w:type="pct"/>
            <w:tcBorders>
              <w:top w:val="nil"/>
              <w:left w:val="single" w:sz="4" w:space="0" w:color="auto"/>
              <w:bottom w:val="nil"/>
              <w:right w:val="single" w:sz="4" w:space="0" w:color="auto"/>
            </w:tcBorders>
            <w:vAlign w:val="center"/>
          </w:tcPr>
          <w:p w14:paraId="1EBC9AC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48ABB0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36DE1B" w14:textId="77777777" w:rsidR="00923BA2" w:rsidRPr="006F5CAD" w:rsidRDefault="00923BA2" w:rsidP="00FC4733">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8F3795D" w14:textId="77777777" w:rsidR="00923BA2" w:rsidRPr="006F5CAD" w:rsidRDefault="00923BA2" w:rsidP="00FC4733">
            <w:pPr>
              <w:pStyle w:val="TAC"/>
              <w:rPr>
                <w:lang w:eastAsia="zh-CN" w:bidi="ar"/>
              </w:rPr>
            </w:pPr>
            <w:r w:rsidRPr="006F5CAD">
              <w:rPr>
                <w:rFonts w:eastAsia="MS Mincho"/>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5F83D088" w14:textId="77777777" w:rsidR="00923BA2" w:rsidRPr="006F5CAD" w:rsidRDefault="00923BA2" w:rsidP="00FC4733">
            <w:pPr>
              <w:pStyle w:val="TAC"/>
              <w:rPr>
                <w:lang w:eastAsia="zh-CN"/>
              </w:rPr>
            </w:pPr>
          </w:p>
        </w:tc>
      </w:tr>
      <w:tr w:rsidR="00923BA2" w:rsidRPr="006F5CAD" w14:paraId="5B378106" w14:textId="77777777" w:rsidTr="00FC4733">
        <w:trPr>
          <w:jc w:val="center"/>
        </w:trPr>
        <w:tc>
          <w:tcPr>
            <w:tcW w:w="1002" w:type="pct"/>
            <w:tcBorders>
              <w:top w:val="nil"/>
              <w:left w:val="single" w:sz="4" w:space="0" w:color="auto"/>
              <w:bottom w:val="nil"/>
              <w:right w:val="single" w:sz="4" w:space="0" w:color="auto"/>
            </w:tcBorders>
            <w:vAlign w:val="center"/>
          </w:tcPr>
          <w:p w14:paraId="651E345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2CBD52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BE6083"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28965C5"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C120ADB" w14:textId="77777777" w:rsidR="00923BA2" w:rsidRPr="006F5CAD" w:rsidRDefault="00923BA2" w:rsidP="00FC4733">
            <w:pPr>
              <w:pStyle w:val="TAC"/>
              <w:rPr>
                <w:lang w:eastAsia="zh-CN"/>
              </w:rPr>
            </w:pPr>
            <w:r w:rsidRPr="006F5CAD">
              <w:rPr>
                <w:lang w:eastAsia="zh-CN"/>
              </w:rPr>
              <w:t>4 and 5</w:t>
            </w:r>
          </w:p>
        </w:tc>
      </w:tr>
      <w:tr w:rsidR="00923BA2" w:rsidRPr="006F5CAD" w14:paraId="4A8C4208" w14:textId="77777777" w:rsidTr="00FC4733">
        <w:trPr>
          <w:jc w:val="center"/>
        </w:trPr>
        <w:tc>
          <w:tcPr>
            <w:tcW w:w="1002" w:type="pct"/>
            <w:tcBorders>
              <w:top w:val="nil"/>
              <w:left w:val="single" w:sz="4" w:space="0" w:color="auto"/>
              <w:bottom w:val="nil"/>
              <w:right w:val="single" w:sz="4" w:space="0" w:color="auto"/>
            </w:tcBorders>
            <w:vAlign w:val="center"/>
          </w:tcPr>
          <w:p w14:paraId="7B5D9A9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1019EA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2F4A73" w14:textId="77777777" w:rsidR="00923BA2" w:rsidRPr="006F5CAD" w:rsidRDefault="00923BA2" w:rsidP="00FC4733">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F47EDF4"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5806AC1" w14:textId="77777777" w:rsidR="00923BA2" w:rsidRPr="006F5CAD" w:rsidRDefault="00923BA2" w:rsidP="00FC4733">
            <w:pPr>
              <w:pStyle w:val="TAC"/>
              <w:rPr>
                <w:lang w:eastAsia="zh-CN"/>
              </w:rPr>
            </w:pPr>
          </w:p>
        </w:tc>
      </w:tr>
      <w:tr w:rsidR="00923BA2" w:rsidRPr="006F5CAD" w14:paraId="02C9FF4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1CE1789"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A69821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B0835A" w14:textId="77777777" w:rsidR="00923BA2" w:rsidRPr="006F5CAD" w:rsidRDefault="00923BA2" w:rsidP="00FC4733">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AABD9C1"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DCD9495" w14:textId="77777777" w:rsidR="00923BA2" w:rsidRPr="006F5CAD" w:rsidRDefault="00923BA2" w:rsidP="00FC4733">
            <w:pPr>
              <w:pStyle w:val="TAC"/>
              <w:rPr>
                <w:lang w:eastAsia="zh-CN"/>
              </w:rPr>
            </w:pPr>
          </w:p>
        </w:tc>
      </w:tr>
      <w:tr w:rsidR="00923BA2" w:rsidRPr="006F5CAD" w14:paraId="4C0332C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A5431D3" w14:textId="77777777" w:rsidR="00923BA2" w:rsidRPr="006F5CAD" w:rsidRDefault="00923BA2" w:rsidP="00FC4733">
            <w:pPr>
              <w:pStyle w:val="TAC"/>
            </w:pPr>
            <w:r w:rsidRPr="006F5CAD">
              <w:rPr>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2B082101" w14:textId="77777777" w:rsidR="00923BA2" w:rsidRPr="006F5CAD" w:rsidRDefault="00923BA2" w:rsidP="00FC4733">
            <w:pPr>
              <w:pStyle w:val="TAC"/>
              <w:rPr>
                <w:lang w:eastAsia="zh-CN"/>
              </w:rPr>
            </w:pPr>
            <w:r w:rsidRPr="006F5CAD">
              <w:rPr>
                <w:lang w:eastAsia="zh-CN"/>
              </w:rPr>
              <w:t>CA_n34A-n39A</w:t>
            </w:r>
          </w:p>
          <w:p w14:paraId="71E6FA6D" w14:textId="77777777" w:rsidR="00923BA2" w:rsidRPr="006F5CAD" w:rsidRDefault="00923BA2" w:rsidP="00FC4733">
            <w:pPr>
              <w:pStyle w:val="TAC"/>
              <w:rPr>
                <w:lang w:eastAsia="zh-CN"/>
              </w:rPr>
            </w:pPr>
            <w:r w:rsidRPr="006F5CAD">
              <w:rPr>
                <w:lang w:eastAsia="zh-CN"/>
              </w:rPr>
              <w:t>CA_n34A-n41A</w:t>
            </w:r>
          </w:p>
          <w:p w14:paraId="45222A59" w14:textId="77777777" w:rsidR="00923BA2" w:rsidRPr="006F5CAD" w:rsidRDefault="00923BA2" w:rsidP="00FC4733">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ABF70D2"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D5815FC"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7503B64" w14:textId="77777777" w:rsidR="00923BA2" w:rsidRPr="006F5CAD" w:rsidRDefault="00923BA2" w:rsidP="00FC4733">
            <w:pPr>
              <w:pStyle w:val="TAC"/>
              <w:rPr>
                <w:lang w:eastAsia="zh-CN"/>
              </w:rPr>
            </w:pPr>
            <w:r w:rsidRPr="006F5CAD">
              <w:rPr>
                <w:lang w:eastAsia="zh-CN"/>
              </w:rPr>
              <w:t>4 and 5</w:t>
            </w:r>
          </w:p>
        </w:tc>
      </w:tr>
      <w:tr w:rsidR="00923BA2" w:rsidRPr="006F5CAD" w14:paraId="28D2D3AE" w14:textId="77777777" w:rsidTr="00FC4733">
        <w:trPr>
          <w:jc w:val="center"/>
        </w:trPr>
        <w:tc>
          <w:tcPr>
            <w:tcW w:w="1002" w:type="pct"/>
            <w:tcBorders>
              <w:top w:val="nil"/>
              <w:left w:val="single" w:sz="4" w:space="0" w:color="auto"/>
              <w:bottom w:val="nil"/>
              <w:right w:val="single" w:sz="4" w:space="0" w:color="auto"/>
            </w:tcBorders>
            <w:vAlign w:val="center"/>
          </w:tcPr>
          <w:p w14:paraId="31C113F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728436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AF6BC3" w14:textId="77777777" w:rsidR="00923BA2" w:rsidRPr="006F5CAD" w:rsidRDefault="00923BA2" w:rsidP="00FC4733">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AC5F666"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78A89BC" w14:textId="77777777" w:rsidR="00923BA2" w:rsidRPr="006F5CAD" w:rsidRDefault="00923BA2" w:rsidP="00FC4733">
            <w:pPr>
              <w:pStyle w:val="TAC"/>
              <w:rPr>
                <w:lang w:eastAsia="zh-CN"/>
              </w:rPr>
            </w:pPr>
          </w:p>
        </w:tc>
      </w:tr>
      <w:tr w:rsidR="00923BA2" w:rsidRPr="006F5CAD" w14:paraId="29E1E04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B0F80A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CC709E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D34266"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A72356"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80383BE" w14:textId="77777777" w:rsidR="00923BA2" w:rsidRPr="006F5CAD" w:rsidRDefault="00923BA2" w:rsidP="00FC4733">
            <w:pPr>
              <w:pStyle w:val="TAC"/>
              <w:rPr>
                <w:lang w:eastAsia="zh-CN"/>
              </w:rPr>
            </w:pPr>
          </w:p>
        </w:tc>
      </w:tr>
      <w:tr w:rsidR="00923BA2" w:rsidRPr="006F5CAD" w14:paraId="44D36A4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965A582" w14:textId="77777777" w:rsidR="00923BA2" w:rsidRPr="006F5CAD" w:rsidRDefault="00923BA2" w:rsidP="00FC4733">
            <w:pPr>
              <w:pStyle w:val="TAC"/>
            </w:pPr>
            <w:r w:rsidRPr="006F5CAD">
              <w:rPr>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2B8B6264" w14:textId="77777777" w:rsidR="00923BA2" w:rsidRPr="006F5CAD" w:rsidRDefault="00923BA2" w:rsidP="00FC4733">
            <w:pPr>
              <w:pStyle w:val="TAC"/>
              <w:rPr>
                <w:lang w:eastAsia="zh-CN"/>
              </w:rPr>
            </w:pPr>
            <w:r w:rsidRPr="006F5CAD">
              <w:rPr>
                <w:lang w:eastAsia="zh-CN"/>
              </w:rPr>
              <w:t>CA_n34A-n39A</w:t>
            </w:r>
          </w:p>
          <w:p w14:paraId="1D4A5AF7" w14:textId="77777777" w:rsidR="00923BA2" w:rsidRPr="006F5CAD" w:rsidRDefault="00923BA2" w:rsidP="00FC4733">
            <w:pPr>
              <w:pStyle w:val="TAC"/>
              <w:rPr>
                <w:lang w:eastAsia="zh-CN"/>
              </w:rPr>
            </w:pPr>
            <w:r w:rsidRPr="006F5CAD">
              <w:rPr>
                <w:lang w:eastAsia="zh-CN"/>
              </w:rPr>
              <w:t>CA_n34A-n41A</w:t>
            </w:r>
          </w:p>
          <w:p w14:paraId="489077E4" w14:textId="77777777" w:rsidR="00923BA2" w:rsidRPr="006F5CAD" w:rsidRDefault="00923BA2" w:rsidP="00FC4733">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9544E93"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2575B0E"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C4D1961" w14:textId="77777777" w:rsidR="00923BA2" w:rsidRPr="006F5CAD" w:rsidRDefault="00923BA2" w:rsidP="00FC4733">
            <w:pPr>
              <w:pStyle w:val="TAC"/>
              <w:rPr>
                <w:lang w:eastAsia="zh-CN"/>
              </w:rPr>
            </w:pPr>
            <w:r w:rsidRPr="006F5CAD">
              <w:rPr>
                <w:lang w:eastAsia="zh-CN"/>
              </w:rPr>
              <w:t>4 and 5</w:t>
            </w:r>
          </w:p>
        </w:tc>
      </w:tr>
      <w:tr w:rsidR="00923BA2" w:rsidRPr="006F5CAD" w14:paraId="14D035FC" w14:textId="77777777" w:rsidTr="00FC4733">
        <w:trPr>
          <w:jc w:val="center"/>
        </w:trPr>
        <w:tc>
          <w:tcPr>
            <w:tcW w:w="1002" w:type="pct"/>
            <w:tcBorders>
              <w:top w:val="nil"/>
              <w:left w:val="single" w:sz="4" w:space="0" w:color="auto"/>
              <w:bottom w:val="nil"/>
              <w:right w:val="single" w:sz="4" w:space="0" w:color="auto"/>
            </w:tcBorders>
            <w:vAlign w:val="center"/>
          </w:tcPr>
          <w:p w14:paraId="7DA180B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7D47CB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C08EC1" w14:textId="77777777" w:rsidR="00923BA2" w:rsidRPr="006F5CAD" w:rsidRDefault="00923BA2" w:rsidP="00FC4733">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F317701"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7AF229F" w14:textId="77777777" w:rsidR="00923BA2" w:rsidRPr="006F5CAD" w:rsidRDefault="00923BA2" w:rsidP="00FC4733">
            <w:pPr>
              <w:pStyle w:val="TAC"/>
              <w:rPr>
                <w:lang w:eastAsia="zh-CN"/>
              </w:rPr>
            </w:pPr>
          </w:p>
        </w:tc>
      </w:tr>
      <w:tr w:rsidR="00923BA2" w:rsidRPr="006F5CAD" w14:paraId="114C0BB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B3C0B8"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4F500D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2E72E8"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FADB3E" w14:textId="77777777" w:rsidR="00923BA2" w:rsidRPr="006F5CAD" w:rsidRDefault="00923BA2" w:rsidP="00FC4733">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48B98C66" w14:textId="77777777" w:rsidR="00923BA2" w:rsidRPr="006F5CAD" w:rsidRDefault="00923BA2" w:rsidP="00FC4733">
            <w:pPr>
              <w:pStyle w:val="TAC"/>
              <w:rPr>
                <w:lang w:eastAsia="zh-CN"/>
              </w:rPr>
            </w:pPr>
          </w:p>
        </w:tc>
      </w:tr>
      <w:tr w:rsidR="00923BA2" w:rsidRPr="006F5CAD" w14:paraId="0C91C9E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D69F2C0" w14:textId="77777777" w:rsidR="00923BA2" w:rsidRPr="006F5CAD" w:rsidRDefault="00923BA2" w:rsidP="00FC4733">
            <w:pPr>
              <w:pStyle w:val="TAC"/>
            </w:pPr>
            <w:r w:rsidRPr="006F5CAD">
              <w:rPr>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54927AFA" w14:textId="77777777" w:rsidR="00923BA2" w:rsidRPr="006F5CAD" w:rsidRDefault="00923BA2" w:rsidP="00FC4733">
            <w:pPr>
              <w:pStyle w:val="TAC"/>
              <w:rPr>
                <w:lang w:eastAsia="zh-CN"/>
              </w:rPr>
            </w:pPr>
            <w:r w:rsidRPr="006F5CAD">
              <w:rPr>
                <w:lang w:eastAsia="zh-CN"/>
              </w:rPr>
              <w:t>CA_n34A-n40A</w:t>
            </w:r>
          </w:p>
          <w:p w14:paraId="1284B0C0" w14:textId="77777777" w:rsidR="00923BA2" w:rsidRPr="006F5CAD" w:rsidRDefault="00923BA2" w:rsidP="00FC4733">
            <w:pPr>
              <w:pStyle w:val="TAC"/>
              <w:rPr>
                <w:lang w:eastAsia="zh-CN"/>
              </w:rPr>
            </w:pPr>
            <w:r w:rsidRPr="006F5CAD">
              <w:rPr>
                <w:lang w:eastAsia="zh-CN"/>
              </w:rPr>
              <w:t>CA_n34A-n41A</w:t>
            </w:r>
          </w:p>
          <w:p w14:paraId="077D66C2" w14:textId="77777777" w:rsidR="00923BA2" w:rsidRPr="006F5CAD" w:rsidRDefault="00923BA2" w:rsidP="00FC4733">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0DBCC02"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B2E5706"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BCD430A" w14:textId="77777777" w:rsidR="00923BA2" w:rsidRPr="006F5CAD" w:rsidRDefault="00923BA2" w:rsidP="00FC4733">
            <w:pPr>
              <w:pStyle w:val="TAC"/>
              <w:rPr>
                <w:lang w:eastAsia="zh-CN"/>
              </w:rPr>
            </w:pPr>
            <w:r w:rsidRPr="006F5CAD">
              <w:rPr>
                <w:lang w:eastAsia="zh-CN"/>
              </w:rPr>
              <w:t>4 and 5</w:t>
            </w:r>
          </w:p>
        </w:tc>
      </w:tr>
      <w:tr w:rsidR="00923BA2" w:rsidRPr="006F5CAD" w14:paraId="6D938E4F" w14:textId="77777777" w:rsidTr="00FC4733">
        <w:trPr>
          <w:jc w:val="center"/>
        </w:trPr>
        <w:tc>
          <w:tcPr>
            <w:tcW w:w="1002" w:type="pct"/>
            <w:tcBorders>
              <w:top w:val="nil"/>
              <w:left w:val="single" w:sz="4" w:space="0" w:color="auto"/>
              <w:bottom w:val="nil"/>
              <w:right w:val="single" w:sz="4" w:space="0" w:color="auto"/>
            </w:tcBorders>
            <w:vAlign w:val="center"/>
          </w:tcPr>
          <w:p w14:paraId="4FFA57F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20C698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3A3E7C" w14:textId="77777777" w:rsidR="00923BA2" w:rsidRPr="006F5CAD" w:rsidRDefault="00923BA2" w:rsidP="00FC4733">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27BE2FA"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5BF790C" w14:textId="77777777" w:rsidR="00923BA2" w:rsidRPr="006F5CAD" w:rsidRDefault="00923BA2" w:rsidP="00FC4733">
            <w:pPr>
              <w:pStyle w:val="TAC"/>
              <w:rPr>
                <w:lang w:eastAsia="zh-CN"/>
              </w:rPr>
            </w:pPr>
          </w:p>
        </w:tc>
      </w:tr>
      <w:tr w:rsidR="00923BA2" w:rsidRPr="006F5CAD" w14:paraId="6E26346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0C75B71"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B0BE9E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17F876"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A3A8A6"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689C3B9" w14:textId="77777777" w:rsidR="00923BA2" w:rsidRPr="006F5CAD" w:rsidRDefault="00923BA2" w:rsidP="00FC4733">
            <w:pPr>
              <w:pStyle w:val="TAC"/>
              <w:rPr>
                <w:lang w:eastAsia="zh-CN"/>
              </w:rPr>
            </w:pPr>
          </w:p>
        </w:tc>
      </w:tr>
      <w:tr w:rsidR="00923BA2" w:rsidRPr="006F5CAD" w14:paraId="42305F0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AB4FCA1" w14:textId="77777777" w:rsidR="00923BA2" w:rsidRPr="006F5CAD" w:rsidRDefault="00923BA2" w:rsidP="00FC4733">
            <w:pPr>
              <w:pStyle w:val="TAC"/>
            </w:pPr>
            <w:r w:rsidRPr="006F5CAD">
              <w:rPr>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1C4C82BC" w14:textId="77777777" w:rsidR="00923BA2" w:rsidRPr="006F5CAD" w:rsidRDefault="00923BA2" w:rsidP="00FC4733">
            <w:pPr>
              <w:pStyle w:val="TAC"/>
              <w:rPr>
                <w:lang w:eastAsia="zh-CN"/>
              </w:rPr>
            </w:pPr>
            <w:r w:rsidRPr="006F5CAD">
              <w:rPr>
                <w:lang w:eastAsia="zh-CN"/>
              </w:rPr>
              <w:t>CA_n34A-n40A</w:t>
            </w:r>
          </w:p>
          <w:p w14:paraId="3E401C65" w14:textId="77777777" w:rsidR="00923BA2" w:rsidRPr="006F5CAD" w:rsidRDefault="00923BA2" w:rsidP="00FC4733">
            <w:pPr>
              <w:pStyle w:val="TAC"/>
              <w:rPr>
                <w:lang w:eastAsia="zh-CN"/>
              </w:rPr>
            </w:pPr>
            <w:r w:rsidRPr="006F5CAD">
              <w:rPr>
                <w:lang w:eastAsia="zh-CN"/>
              </w:rPr>
              <w:t>CA_n34A-n41A</w:t>
            </w:r>
          </w:p>
          <w:p w14:paraId="3C8E2E13" w14:textId="77777777" w:rsidR="00923BA2" w:rsidRPr="006F5CAD" w:rsidRDefault="00923BA2" w:rsidP="00FC4733">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58A7182"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B316391"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0C57543" w14:textId="77777777" w:rsidR="00923BA2" w:rsidRPr="006F5CAD" w:rsidRDefault="00923BA2" w:rsidP="00FC4733">
            <w:pPr>
              <w:pStyle w:val="TAC"/>
              <w:rPr>
                <w:lang w:eastAsia="zh-CN"/>
              </w:rPr>
            </w:pPr>
            <w:r w:rsidRPr="006F5CAD">
              <w:rPr>
                <w:lang w:eastAsia="zh-CN"/>
              </w:rPr>
              <w:t>4 and 5</w:t>
            </w:r>
          </w:p>
        </w:tc>
      </w:tr>
      <w:tr w:rsidR="00923BA2" w:rsidRPr="006F5CAD" w14:paraId="41059CF1" w14:textId="77777777" w:rsidTr="00FC4733">
        <w:trPr>
          <w:jc w:val="center"/>
        </w:trPr>
        <w:tc>
          <w:tcPr>
            <w:tcW w:w="1002" w:type="pct"/>
            <w:tcBorders>
              <w:top w:val="nil"/>
              <w:left w:val="single" w:sz="4" w:space="0" w:color="auto"/>
              <w:bottom w:val="nil"/>
              <w:right w:val="single" w:sz="4" w:space="0" w:color="auto"/>
            </w:tcBorders>
            <w:vAlign w:val="center"/>
          </w:tcPr>
          <w:p w14:paraId="54BAB1F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94B08F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A374DF" w14:textId="77777777" w:rsidR="00923BA2" w:rsidRPr="006F5CAD" w:rsidRDefault="00923BA2" w:rsidP="00FC4733">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FC76F00"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0F9FA56" w14:textId="77777777" w:rsidR="00923BA2" w:rsidRPr="006F5CAD" w:rsidRDefault="00923BA2" w:rsidP="00FC4733">
            <w:pPr>
              <w:pStyle w:val="TAC"/>
              <w:rPr>
                <w:lang w:eastAsia="zh-CN"/>
              </w:rPr>
            </w:pPr>
          </w:p>
        </w:tc>
      </w:tr>
      <w:tr w:rsidR="00923BA2" w:rsidRPr="006F5CAD" w14:paraId="0D86EDE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F62B261"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861EB2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866486"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CB351C" w14:textId="77777777" w:rsidR="00923BA2" w:rsidRPr="006F5CAD" w:rsidRDefault="00923BA2" w:rsidP="00FC4733">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0BC13124" w14:textId="77777777" w:rsidR="00923BA2" w:rsidRPr="006F5CAD" w:rsidRDefault="00923BA2" w:rsidP="00FC4733">
            <w:pPr>
              <w:pStyle w:val="TAC"/>
              <w:rPr>
                <w:lang w:eastAsia="zh-CN"/>
              </w:rPr>
            </w:pPr>
          </w:p>
        </w:tc>
      </w:tr>
      <w:tr w:rsidR="00923BA2" w:rsidRPr="006F5CAD" w14:paraId="5236964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C605BE8" w14:textId="77777777" w:rsidR="00923BA2" w:rsidRPr="006F5CAD" w:rsidRDefault="00923BA2" w:rsidP="00FC4733">
            <w:pPr>
              <w:pStyle w:val="TAC"/>
            </w:pPr>
            <w:r w:rsidRPr="006F5CAD">
              <w:rPr>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67B2893A" w14:textId="77777777" w:rsidR="00923BA2" w:rsidRPr="006F5CAD" w:rsidRDefault="00923BA2" w:rsidP="00FC4733">
            <w:pPr>
              <w:pStyle w:val="TAC"/>
              <w:rPr>
                <w:lang w:eastAsia="zh-CN"/>
              </w:rPr>
            </w:pPr>
            <w:r w:rsidRPr="006F5CAD">
              <w:rPr>
                <w:lang w:eastAsia="zh-CN"/>
              </w:rPr>
              <w:t>CA_n34A-n41A</w:t>
            </w:r>
          </w:p>
          <w:p w14:paraId="47476DE1" w14:textId="77777777" w:rsidR="00923BA2" w:rsidRPr="006F5CAD" w:rsidRDefault="00923BA2" w:rsidP="00FC4733">
            <w:pPr>
              <w:pStyle w:val="TAC"/>
              <w:rPr>
                <w:lang w:eastAsia="zh-CN"/>
              </w:rPr>
            </w:pPr>
            <w:r w:rsidRPr="006F5CAD">
              <w:rPr>
                <w:lang w:eastAsia="zh-CN"/>
              </w:rPr>
              <w:t>CA_n34A-n79A</w:t>
            </w:r>
          </w:p>
          <w:p w14:paraId="1A4F3B97" w14:textId="77777777" w:rsidR="00923BA2" w:rsidRPr="006F5CAD" w:rsidRDefault="00923BA2" w:rsidP="00FC473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CADC414"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1482441"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7A3CE85" w14:textId="77777777" w:rsidR="00923BA2" w:rsidRPr="006F5CAD" w:rsidRDefault="00923BA2" w:rsidP="00FC4733">
            <w:pPr>
              <w:pStyle w:val="TAC"/>
              <w:rPr>
                <w:lang w:eastAsia="zh-CN"/>
              </w:rPr>
            </w:pPr>
            <w:r w:rsidRPr="006F5CAD">
              <w:rPr>
                <w:lang w:eastAsia="zh-CN"/>
              </w:rPr>
              <w:t>4 and 5</w:t>
            </w:r>
          </w:p>
        </w:tc>
      </w:tr>
      <w:tr w:rsidR="00923BA2" w:rsidRPr="006F5CAD" w14:paraId="22F3E9AD" w14:textId="77777777" w:rsidTr="00FC4733">
        <w:trPr>
          <w:jc w:val="center"/>
        </w:trPr>
        <w:tc>
          <w:tcPr>
            <w:tcW w:w="1002" w:type="pct"/>
            <w:tcBorders>
              <w:top w:val="nil"/>
              <w:left w:val="single" w:sz="4" w:space="0" w:color="auto"/>
              <w:bottom w:val="nil"/>
              <w:right w:val="single" w:sz="4" w:space="0" w:color="auto"/>
            </w:tcBorders>
            <w:vAlign w:val="center"/>
          </w:tcPr>
          <w:p w14:paraId="133063C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270D3C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78AD16"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952F9D"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color w:val="000000"/>
                <w:lang w:eastAsia="zh-CN"/>
              </w:rPr>
              <w:t>n41</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B504F03" w14:textId="77777777" w:rsidR="00923BA2" w:rsidRPr="006F5CAD" w:rsidRDefault="00923BA2" w:rsidP="00FC4733">
            <w:pPr>
              <w:pStyle w:val="TAC"/>
              <w:rPr>
                <w:lang w:eastAsia="zh-CN"/>
              </w:rPr>
            </w:pPr>
          </w:p>
        </w:tc>
      </w:tr>
      <w:tr w:rsidR="00923BA2" w:rsidRPr="006F5CAD" w14:paraId="679C750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258658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43C5B3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841F07" w14:textId="77777777" w:rsidR="00923BA2" w:rsidRPr="006F5CAD" w:rsidRDefault="00923BA2" w:rsidP="00FC4733">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9A73C69"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FC5856D" w14:textId="77777777" w:rsidR="00923BA2" w:rsidRPr="006F5CAD" w:rsidRDefault="00923BA2" w:rsidP="00FC4733">
            <w:pPr>
              <w:pStyle w:val="TAC"/>
              <w:rPr>
                <w:lang w:eastAsia="zh-CN"/>
              </w:rPr>
            </w:pPr>
          </w:p>
        </w:tc>
      </w:tr>
      <w:tr w:rsidR="00923BA2" w:rsidRPr="006F5CAD" w14:paraId="2C03DC8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432E04" w14:textId="77777777" w:rsidR="00923BA2" w:rsidRPr="006F5CAD" w:rsidRDefault="00923BA2" w:rsidP="00FC4733">
            <w:pPr>
              <w:pStyle w:val="TAC"/>
            </w:pPr>
            <w:r w:rsidRPr="006F5CAD">
              <w:rPr>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4449356E" w14:textId="77777777" w:rsidR="00923BA2" w:rsidRPr="006F5CAD" w:rsidRDefault="00923BA2" w:rsidP="00FC4733">
            <w:pPr>
              <w:pStyle w:val="TAC"/>
              <w:rPr>
                <w:lang w:eastAsia="zh-CN"/>
              </w:rPr>
            </w:pPr>
            <w:r w:rsidRPr="006F5CAD">
              <w:rPr>
                <w:lang w:eastAsia="zh-CN"/>
              </w:rPr>
              <w:t>CA_n34A-n41A</w:t>
            </w:r>
          </w:p>
          <w:p w14:paraId="47939F0B" w14:textId="77777777" w:rsidR="00923BA2" w:rsidRPr="006F5CAD" w:rsidRDefault="00923BA2" w:rsidP="00FC4733">
            <w:pPr>
              <w:pStyle w:val="TAC"/>
              <w:rPr>
                <w:lang w:eastAsia="zh-CN"/>
              </w:rPr>
            </w:pPr>
            <w:r w:rsidRPr="006F5CAD">
              <w:rPr>
                <w:lang w:eastAsia="zh-CN"/>
              </w:rPr>
              <w:t>CA_n34A-n79A</w:t>
            </w:r>
          </w:p>
          <w:p w14:paraId="054939EC" w14:textId="77777777" w:rsidR="00923BA2" w:rsidRPr="006F5CAD" w:rsidRDefault="00923BA2" w:rsidP="00FC473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53FCCCD" w14:textId="77777777" w:rsidR="00923BA2" w:rsidRPr="006F5CAD" w:rsidRDefault="00923BA2" w:rsidP="00FC4733">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BA0CBE8" w14:textId="77777777" w:rsidR="00923BA2" w:rsidRPr="006F5CAD" w:rsidRDefault="00923BA2" w:rsidP="00FC4733">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2BB71A7" w14:textId="77777777" w:rsidR="00923BA2" w:rsidRPr="006F5CAD" w:rsidRDefault="00923BA2" w:rsidP="00FC4733">
            <w:pPr>
              <w:pStyle w:val="TAC"/>
              <w:rPr>
                <w:lang w:eastAsia="zh-CN"/>
              </w:rPr>
            </w:pPr>
            <w:r w:rsidRPr="006F5CAD">
              <w:rPr>
                <w:lang w:eastAsia="zh-CN"/>
              </w:rPr>
              <w:t>4 and 5</w:t>
            </w:r>
          </w:p>
        </w:tc>
      </w:tr>
      <w:tr w:rsidR="00923BA2" w:rsidRPr="006F5CAD" w14:paraId="025276E2" w14:textId="77777777" w:rsidTr="00FC4733">
        <w:trPr>
          <w:jc w:val="center"/>
        </w:trPr>
        <w:tc>
          <w:tcPr>
            <w:tcW w:w="1002" w:type="pct"/>
            <w:tcBorders>
              <w:top w:val="nil"/>
              <w:left w:val="single" w:sz="4" w:space="0" w:color="auto"/>
              <w:bottom w:val="nil"/>
              <w:right w:val="single" w:sz="4" w:space="0" w:color="auto"/>
            </w:tcBorders>
            <w:vAlign w:val="center"/>
          </w:tcPr>
          <w:p w14:paraId="2B2EE34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0D11CC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49511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B98B11" w14:textId="77777777" w:rsidR="00923BA2" w:rsidRPr="006F5CAD" w:rsidRDefault="00923BA2" w:rsidP="00FC4733">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D18FA98" w14:textId="77777777" w:rsidR="00923BA2" w:rsidRPr="006F5CAD" w:rsidRDefault="00923BA2" w:rsidP="00FC4733">
            <w:pPr>
              <w:pStyle w:val="TAC"/>
              <w:rPr>
                <w:lang w:eastAsia="zh-CN"/>
              </w:rPr>
            </w:pPr>
          </w:p>
        </w:tc>
      </w:tr>
      <w:tr w:rsidR="00923BA2" w:rsidRPr="006F5CAD" w14:paraId="17D0CAB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0A7718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2BB0F1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3E443C"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CCA70F" w14:textId="77777777" w:rsidR="00923BA2" w:rsidRPr="006F5CAD" w:rsidRDefault="00923BA2" w:rsidP="00FC4733">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3E31CEA1" w14:textId="77777777" w:rsidR="00923BA2" w:rsidRPr="006F5CAD" w:rsidRDefault="00923BA2" w:rsidP="00FC4733">
            <w:pPr>
              <w:pStyle w:val="TAC"/>
              <w:rPr>
                <w:lang w:eastAsia="zh-CN"/>
              </w:rPr>
            </w:pPr>
          </w:p>
        </w:tc>
      </w:tr>
      <w:tr w:rsidR="00923BA2" w:rsidRPr="006F5CAD" w14:paraId="14C50DA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FFD61E3" w14:textId="77777777" w:rsidR="00923BA2" w:rsidRPr="006F5CAD" w:rsidRDefault="00923BA2" w:rsidP="00FC4733">
            <w:pPr>
              <w:pStyle w:val="TAC"/>
            </w:pPr>
            <w:r w:rsidRPr="006F5CAD">
              <w:rPr>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76A11D06" w14:textId="77777777" w:rsidR="00923BA2" w:rsidRPr="006F5CAD" w:rsidRDefault="00923BA2" w:rsidP="00FC4733">
            <w:pPr>
              <w:pStyle w:val="TAC"/>
              <w:rPr>
                <w:lang w:eastAsia="zh-CN"/>
              </w:rPr>
            </w:pPr>
            <w:r w:rsidRPr="006F5CAD">
              <w:rPr>
                <w:lang w:eastAsia="zh-CN"/>
              </w:rPr>
              <w:t>CA_n34A-n41A</w:t>
            </w:r>
          </w:p>
          <w:p w14:paraId="1DE36E09" w14:textId="77777777" w:rsidR="00923BA2" w:rsidRPr="006F5CAD" w:rsidRDefault="00923BA2" w:rsidP="00FC4733">
            <w:pPr>
              <w:pStyle w:val="TAC"/>
              <w:rPr>
                <w:lang w:eastAsia="zh-CN"/>
              </w:rPr>
            </w:pPr>
            <w:r w:rsidRPr="006F5CAD">
              <w:rPr>
                <w:lang w:eastAsia="zh-CN"/>
              </w:rPr>
              <w:t>CA_n34A-n79A</w:t>
            </w:r>
          </w:p>
          <w:p w14:paraId="390116AD" w14:textId="77777777" w:rsidR="00923BA2" w:rsidRPr="006F5CAD" w:rsidRDefault="00923BA2" w:rsidP="00FC473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9CFC8A8"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351BEC2"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20FD757" w14:textId="77777777" w:rsidR="00923BA2" w:rsidRPr="006F5CAD" w:rsidRDefault="00923BA2" w:rsidP="00FC4733">
            <w:pPr>
              <w:pStyle w:val="TAC"/>
              <w:rPr>
                <w:lang w:eastAsia="zh-CN"/>
              </w:rPr>
            </w:pPr>
            <w:r w:rsidRPr="006F5CAD">
              <w:rPr>
                <w:lang w:eastAsia="zh-CN"/>
              </w:rPr>
              <w:t>4 and 5</w:t>
            </w:r>
          </w:p>
        </w:tc>
      </w:tr>
      <w:tr w:rsidR="00923BA2" w:rsidRPr="006F5CAD" w14:paraId="647AE0BB" w14:textId="77777777" w:rsidTr="00FC4733">
        <w:trPr>
          <w:jc w:val="center"/>
        </w:trPr>
        <w:tc>
          <w:tcPr>
            <w:tcW w:w="1002" w:type="pct"/>
            <w:tcBorders>
              <w:top w:val="nil"/>
              <w:left w:val="single" w:sz="4" w:space="0" w:color="auto"/>
              <w:bottom w:val="nil"/>
              <w:right w:val="single" w:sz="4" w:space="0" w:color="auto"/>
            </w:tcBorders>
            <w:vAlign w:val="center"/>
          </w:tcPr>
          <w:p w14:paraId="66A9B2D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73E763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48DCFD"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52AFAC" w14:textId="77777777" w:rsidR="00923BA2" w:rsidRPr="006F5CAD" w:rsidRDefault="00923BA2" w:rsidP="00FC4733">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0F2A4A8E" w14:textId="77777777" w:rsidR="00923BA2" w:rsidRPr="006F5CAD" w:rsidRDefault="00923BA2" w:rsidP="00FC4733">
            <w:pPr>
              <w:pStyle w:val="TAC"/>
              <w:rPr>
                <w:lang w:eastAsia="zh-CN"/>
              </w:rPr>
            </w:pPr>
          </w:p>
        </w:tc>
      </w:tr>
      <w:tr w:rsidR="00923BA2" w:rsidRPr="006F5CAD" w14:paraId="77B8666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90C5A2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9EB331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1366D9" w14:textId="77777777" w:rsidR="00923BA2" w:rsidRPr="006F5CAD" w:rsidRDefault="00923BA2" w:rsidP="00FC4733">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5D71D8"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9E52B3C" w14:textId="77777777" w:rsidR="00923BA2" w:rsidRPr="006F5CAD" w:rsidRDefault="00923BA2" w:rsidP="00FC4733">
            <w:pPr>
              <w:pStyle w:val="TAC"/>
              <w:rPr>
                <w:lang w:eastAsia="zh-CN"/>
              </w:rPr>
            </w:pPr>
          </w:p>
        </w:tc>
      </w:tr>
      <w:tr w:rsidR="00923BA2" w:rsidRPr="006F5CAD" w14:paraId="758E21F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3C58F3" w14:textId="77777777" w:rsidR="00923BA2" w:rsidRPr="006F5CAD" w:rsidRDefault="00923BA2" w:rsidP="00FC4733">
            <w:pPr>
              <w:pStyle w:val="TAC"/>
            </w:pPr>
            <w:r w:rsidRPr="006F5CAD">
              <w:rPr>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3E2D47A8" w14:textId="77777777" w:rsidR="00923BA2" w:rsidRPr="006F5CAD" w:rsidRDefault="00923BA2" w:rsidP="00FC4733">
            <w:pPr>
              <w:pStyle w:val="TAC"/>
              <w:rPr>
                <w:lang w:eastAsia="zh-CN"/>
              </w:rPr>
            </w:pPr>
            <w:r w:rsidRPr="006F5CAD">
              <w:rPr>
                <w:lang w:eastAsia="zh-CN"/>
              </w:rPr>
              <w:t>CA_n34A-n41A</w:t>
            </w:r>
          </w:p>
          <w:p w14:paraId="6A22C8BA" w14:textId="77777777" w:rsidR="00923BA2" w:rsidRPr="006F5CAD" w:rsidRDefault="00923BA2" w:rsidP="00FC4733">
            <w:pPr>
              <w:pStyle w:val="TAC"/>
              <w:rPr>
                <w:lang w:eastAsia="zh-CN"/>
              </w:rPr>
            </w:pPr>
            <w:r w:rsidRPr="006F5CAD">
              <w:rPr>
                <w:lang w:eastAsia="zh-CN"/>
              </w:rPr>
              <w:t>CA_n34A-n79A</w:t>
            </w:r>
          </w:p>
          <w:p w14:paraId="537B7976" w14:textId="77777777" w:rsidR="00923BA2" w:rsidRPr="006F5CAD" w:rsidRDefault="00923BA2" w:rsidP="00FC473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2EF814E" w14:textId="77777777" w:rsidR="00923BA2" w:rsidRPr="006F5CAD" w:rsidRDefault="00923BA2" w:rsidP="00FC4733">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9405437" w14:textId="77777777" w:rsidR="00923BA2" w:rsidRPr="006F5CAD" w:rsidRDefault="00923BA2" w:rsidP="00FC4733">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EBBBBD" w14:textId="77777777" w:rsidR="00923BA2" w:rsidRPr="006F5CAD" w:rsidRDefault="00923BA2" w:rsidP="00FC4733">
            <w:pPr>
              <w:pStyle w:val="TAC"/>
              <w:rPr>
                <w:lang w:eastAsia="zh-CN"/>
              </w:rPr>
            </w:pPr>
            <w:r w:rsidRPr="006F5CAD">
              <w:rPr>
                <w:lang w:eastAsia="zh-CN"/>
              </w:rPr>
              <w:t>4 and 5</w:t>
            </w:r>
          </w:p>
        </w:tc>
      </w:tr>
      <w:tr w:rsidR="00923BA2" w:rsidRPr="006F5CAD" w14:paraId="3F8724E6" w14:textId="77777777" w:rsidTr="00FC4733">
        <w:trPr>
          <w:jc w:val="center"/>
        </w:trPr>
        <w:tc>
          <w:tcPr>
            <w:tcW w:w="1002" w:type="pct"/>
            <w:tcBorders>
              <w:top w:val="nil"/>
              <w:left w:val="single" w:sz="4" w:space="0" w:color="auto"/>
              <w:bottom w:val="nil"/>
              <w:right w:val="single" w:sz="4" w:space="0" w:color="auto"/>
            </w:tcBorders>
            <w:vAlign w:val="center"/>
          </w:tcPr>
          <w:p w14:paraId="68B9040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CDD36F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92B68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719BEF" w14:textId="77777777" w:rsidR="00923BA2" w:rsidRPr="006F5CAD" w:rsidRDefault="00923BA2" w:rsidP="00FC4733">
            <w:pPr>
              <w:pStyle w:val="TAC"/>
              <w:rPr>
                <w:rFonts w:eastAsia="MS Mincho"/>
                <w:color w:val="000000"/>
                <w:lang w:eastAsia="zh-CN"/>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1177E489" w14:textId="77777777" w:rsidR="00923BA2" w:rsidRPr="006F5CAD" w:rsidRDefault="00923BA2" w:rsidP="00FC4733">
            <w:pPr>
              <w:pStyle w:val="TAC"/>
              <w:rPr>
                <w:lang w:eastAsia="zh-CN"/>
              </w:rPr>
            </w:pPr>
          </w:p>
        </w:tc>
      </w:tr>
      <w:tr w:rsidR="00923BA2" w:rsidRPr="006F5CAD" w14:paraId="2E8EA20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9F702F"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59F92B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CD4A6E"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AD3BC6" w14:textId="77777777" w:rsidR="00923BA2" w:rsidRPr="006F5CAD" w:rsidRDefault="00923BA2" w:rsidP="00FC4733">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73DADE4A" w14:textId="77777777" w:rsidR="00923BA2" w:rsidRPr="006F5CAD" w:rsidRDefault="00923BA2" w:rsidP="00FC4733">
            <w:pPr>
              <w:pStyle w:val="TAC"/>
              <w:rPr>
                <w:lang w:eastAsia="zh-CN"/>
              </w:rPr>
            </w:pPr>
          </w:p>
        </w:tc>
      </w:tr>
      <w:tr w:rsidR="00923BA2" w:rsidRPr="006F5CAD" w14:paraId="3565F62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0EB1580" w14:textId="77777777" w:rsidR="00923BA2" w:rsidRPr="006F5CAD" w:rsidRDefault="00923BA2" w:rsidP="00FC4733">
            <w:pPr>
              <w:pStyle w:val="TAC"/>
              <w:rPr>
                <w:lang w:eastAsia="zh-CN"/>
              </w:rPr>
            </w:pPr>
            <w:r w:rsidRPr="006F5CAD">
              <w:t>CA_n38A-n66A-n78A</w:t>
            </w:r>
          </w:p>
        </w:tc>
        <w:tc>
          <w:tcPr>
            <w:tcW w:w="871" w:type="pct"/>
            <w:tcBorders>
              <w:top w:val="single" w:sz="4" w:space="0" w:color="auto"/>
              <w:left w:val="single" w:sz="4" w:space="0" w:color="auto"/>
              <w:bottom w:val="nil"/>
              <w:right w:val="single" w:sz="4" w:space="0" w:color="auto"/>
            </w:tcBorders>
            <w:vAlign w:val="center"/>
          </w:tcPr>
          <w:p w14:paraId="45A4AE5C" w14:textId="77777777" w:rsidR="00923BA2" w:rsidRPr="006F5CAD" w:rsidRDefault="00923BA2" w:rsidP="00FC4733">
            <w:pPr>
              <w:pStyle w:val="TAC"/>
            </w:pPr>
            <w:r w:rsidRPr="006F5CAD">
              <w:t>CA_n38A-n66A</w:t>
            </w:r>
          </w:p>
          <w:p w14:paraId="59C1D79C" w14:textId="77777777" w:rsidR="00923BA2" w:rsidRPr="006F5CAD" w:rsidRDefault="00923BA2" w:rsidP="00FC4733">
            <w:pPr>
              <w:pStyle w:val="TAC"/>
            </w:pPr>
            <w:r w:rsidRPr="006F5CAD">
              <w:t>CA_n38A-n78A</w:t>
            </w:r>
          </w:p>
          <w:p w14:paraId="7C7973DA" w14:textId="77777777" w:rsidR="00923BA2" w:rsidRPr="006F5CAD" w:rsidRDefault="00923BA2" w:rsidP="00FC4733">
            <w:pPr>
              <w:pStyle w:val="TAC"/>
              <w:rPr>
                <w:lang w:eastAsia="zh-CN"/>
              </w:rPr>
            </w:pPr>
            <w:r w:rsidRPr="006F5CAD">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A5E7FE2" w14:textId="77777777" w:rsidR="00923BA2" w:rsidRPr="006F5CAD" w:rsidRDefault="00923BA2" w:rsidP="00FC4733">
            <w:pPr>
              <w:pStyle w:val="TAC"/>
              <w:rPr>
                <w:lang w:eastAsia="zh-CN"/>
              </w:rPr>
            </w:pPr>
            <w:r w:rsidRPr="006F5CAD">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65CED85"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6110126" w14:textId="77777777" w:rsidR="00923BA2" w:rsidRPr="006F5CAD" w:rsidRDefault="00923BA2" w:rsidP="00FC4733">
            <w:pPr>
              <w:pStyle w:val="TAC"/>
              <w:rPr>
                <w:lang w:eastAsia="zh-CN"/>
              </w:rPr>
            </w:pPr>
            <w:r w:rsidRPr="006F5CAD">
              <w:rPr>
                <w:lang w:eastAsia="zh-CN"/>
              </w:rPr>
              <w:t>0</w:t>
            </w:r>
          </w:p>
        </w:tc>
      </w:tr>
      <w:tr w:rsidR="00923BA2" w:rsidRPr="006F5CAD" w14:paraId="141CEC2A" w14:textId="77777777" w:rsidTr="00FC4733">
        <w:trPr>
          <w:jc w:val="center"/>
        </w:trPr>
        <w:tc>
          <w:tcPr>
            <w:tcW w:w="1002" w:type="pct"/>
            <w:tcBorders>
              <w:top w:val="nil"/>
              <w:left w:val="single" w:sz="4" w:space="0" w:color="auto"/>
              <w:bottom w:val="nil"/>
              <w:right w:val="single" w:sz="4" w:space="0" w:color="auto"/>
            </w:tcBorders>
            <w:vAlign w:val="center"/>
          </w:tcPr>
          <w:p w14:paraId="23A03C5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5377BB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31352" w14:textId="77777777" w:rsidR="00923BA2" w:rsidRPr="006F5CAD" w:rsidRDefault="00923BA2" w:rsidP="00FC473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590ED3"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09A8CEC" w14:textId="77777777" w:rsidR="00923BA2" w:rsidRPr="006F5CAD" w:rsidRDefault="00923BA2" w:rsidP="00FC4733">
            <w:pPr>
              <w:pStyle w:val="TAC"/>
              <w:rPr>
                <w:lang w:eastAsia="zh-CN"/>
              </w:rPr>
            </w:pPr>
          </w:p>
        </w:tc>
      </w:tr>
      <w:tr w:rsidR="00923BA2" w:rsidRPr="006F5CAD" w14:paraId="09DA642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49CC41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1BDF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5AAD1"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56EAC5"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794F0D" w14:textId="77777777" w:rsidR="00923BA2" w:rsidRPr="006F5CAD" w:rsidRDefault="00923BA2" w:rsidP="00FC4733">
            <w:pPr>
              <w:pStyle w:val="TAC"/>
              <w:rPr>
                <w:lang w:eastAsia="zh-CN"/>
              </w:rPr>
            </w:pPr>
          </w:p>
        </w:tc>
      </w:tr>
      <w:tr w:rsidR="00923BA2" w:rsidRPr="006F5CAD" w14:paraId="7055F3FB" w14:textId="77777777" w:rsidTr="00FC4733">
        <w:trPr>
          <w:jc w:val="center"/>
        </w:trPr>
        <w:tc>
          <w:tcPr>
            <w:tcW w:w="1002" w:type="pct"/>
            <w:tcBorders>
              <w:top w:val="nil"/>
              <w:left w:val="single" w:sz="4" w:space="0" w:color="auto"/>
              <w:bottom w:val="nil"/>
              <w:right w:val="single" w:sz="4" w:space="0" w:color="auto"/>
            </w:tcBorders>
            <w:vAlign w:val="center"/>
          </w:tcPr>
          <w:p w14:paraId="1A407852" w14:textId="77777777" w:rsidR="00923BA2" w:rsidRPr="006F5CAD" w:rsidRDefault="00923BA2" w:rsidP="00FC4733">
            <w:pPr>
              <w:pStyle w:val="TAC"/>
              <w:rPr>
                <w:lang w:eastAsia="zh-CN"/>
              </w:rPr>
            </w:pPr>
            <w:r w:rsidRPr="006F5CAD">
              <w:rPr>
                <w:lang w:eastAsia="zh-CN"/>
              </w:rPr>
              <w:t>CA_n38A-n66A-n78(2A)</w:t>
            </w:r>
          </w:p>
        </w:tc>
        <w:tc>
          <w:tcPr>
            <w:tcW w:w="871" w:type="pct"/>
            <w:tcBorders>
              <w:top w:val="nil"/>
              <w:left w:val="single" w:sz="4" w:space="0" w:color="auto"/>
              <w:bottom w:val="nil"/>
              <w:right w:val="single" w:sz="4" w:space="0" w:color="auto"/>
            </w:tcBorders>
            <w:vAlign w:val="center"/>
          </w:tcPr>
          <w:p w14:paraId="3654A0F4" w14:textId="77777777" w:rsidR="00923BA2" w:rsidRPr="006F5CAD" w:rsidRDefault="00923BA2" w:rsidP="00FC4733">
            <w:pPr>
              <w:pStyle w:val="TAC"/>
              <w:rPr>
                <w:lang w:eastAsia="zh-CN"/>
              </w:rPr>
            </w:pPr>
            <w:r w:rsidRPr="006F5CAD">
              <w:rPr>
                <w:lang w:eastAsia="zh-CN"/>
              </w:rPr>
              <w:t>CA_n38A-n66A</w:t>
            </w:r>
          </w:p>
          <w:p w14:paraId="67AF8F33" w14:textId="77777777" w:rsidR="00923BA2" w:rsidRPr="006F5CAD" w:rsidRDefault="00923BA2" w:rsidP="00FC4733">
            <w:pPr>
              <w:pStyle w:val="TAC"/>
              <w:rPr>
                <w:lang w:eastAsia="zh-CN"/>
              </w:rPr>
            </w:pPr>
            <w:r w:rsidRPr="006F5CAD">
              <w:rPr>
                <w:lang w:eastAsia="zh-CN"/>
              </w:rPr>
              <w:t>CA_n38A-n78A</w:t>
            </w:r>
          </w:p>
          <w:p w14:paraId="55157A35" w14:textId="77777777" w:rsidR="00923BA2" w:rsidRPr="006F5CAD" w:rsidRDefault="00923BA2" w:rsidP="00FC4733">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3FE2590"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7F3C4C7"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DD0DA5D" w14:textId="77777777" w:rsidR="00923BA2" w:rsidRPr="006F5CAD" w:rsidRDefault="00923BA2" w:rsidP="00FC4733">
            <w:pPr>
              <w:pStyle w:val="TAC"/>
              <w:rPr>
                <w:lang w:eastAsia="zh-CN"/>
              </w:rPr>
            </w:pPr>
            <w:r w:rsidRPr="006F5CAD">
              <w:rPr>
                <w:lang w:eastAsia="zh-CN"/>
              </w:rPr>
              <w:t>0</w:t>
            </w:r>
          </w:p>
        </w:tc>
      </w:tr>
      <w:tr w:rsidR="00923BA2" w:rsidRPr="006F5CAD" w14:paraId="0D12DEE7" w14:textId="77777777" w:rsidTr="00FC4733">
        <w:trPr>
          <w:jc w:val="center"/>
        </w:trPr>
        <w:tc>
          <w:tcPr>
            <w:tcW w:w="1002" w:type="pct"/>
            <w:tcBorders>
              <w:top w:val="nil"/>
              <w:left w:val="single" w:sz="4" w:space="0" w:color="auto"/>
              <w:bottom w:val="nil"/>
              <w:right w:val="single" w:sz="4" w:space="0" w:color="auto"/>
            </w:tcBorders>
            <w:vAlign w:val="center"/>
          </w:tcPr>
          <w:p w14:paraId="2C7DC7F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06E0CA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8310B" w14:textId="77777777" w:rsidR="00923BA2" w:rsidRPr="006F5CAD" w:rsidRDefault="00923BA2" w:rsidP="00FC473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AE4CD7"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FC67F6A" w14:textId="77777777" w:rsidR="00923BA2" w:rsidRPr="006F5CAD" w:rsidRDefault="00923BA2" w:rsidP="00FC4733">
            <w:pPr>
              <w:pStyle w:val="TAC"/>
              <w:rPr>
                <w:lang w:eastAsia="zh-CN"/>
              </w:rPr>
            </w:pPr>
          </w:p>
        </w:tc>
      </w:tr>
      <w:tr w:rsidR="00923BA2" w:rsidRPr="006F5CAD" w14:paraId="5AE3A70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7FDEBC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4B236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A3F20"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746925"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8F284F7" w14:textId="77777777" w:rsidR="00923BA2" w:rsidRPr="006F5CAD" w:rsidRDefault="00923BA2" w:rsidP="00FC4733">
            <w:pPr>
              <w:pStyle w:val="TAC"/>
              <w:rPr>
                <w:lang w:eastAsia="zh-CN"/>
              </w:rPr>
            </w:pPr>
          </w:p>
        </w:tc>
      </w:tr>
      <w:tr w:rsidR="00923BA2" w:rsidRPr="006F5CAD" w14:paraId="2855B7DC" w14:textId="77777777" w:rsidTr="00FC4733">
        <w:trPr>
          <w:jc w:val="center"/>
        </w:trPr>
        <w:tc>
          <w:tcPr>
            <w:tcW w:w="1002" w:type="pct"/>
            <w:tcBorders>
              <w:top w:val="nil"/>
              <w:left w:val="single" w:sz="4" w:space="0" w:color="auto"/>
              <w:bottom w:val="nil"/>
              <w:right w:val="single" w:sz="4" w:space="0" w:color="auto"/>
            </w:tcBorders>
            <w:vAlign w:val="center"/>
          </w:tcPr>
          <w:p w14:paraId="6A8AE92A" w14:textId="77777777" w:rsidR="00923BA2" w:rsidRPr="006F5CAD" w:rsidRDefault="00923BA2" w:rsidP="00FC4733">
            <w:pPr>
              <w:pStyle w:val="TAC"/>
              <w:rPr>
                <w:lang w:eastAsia="zh-CN"/>
              </w:rPr>
            </w:pPr>
            <w:r w:rsidRPr="006F5CAD">
              <w:rPr>
                <w:lang w:eastAsia="zh-CN"/>
              </w:rPr>
              <w:t>CA_n38A-n66(2A)-n78A</w:t>
            </w:r>
          </w:p>
        </w:tc>
        <w:tc>
          <w:tcPr>
            <w:tcW w:w="871" w:type="pct"/>
            <w:tcBorders>
              <w:top w:val="nil"/>
              <w:left w:val="single" w:sz="4" w:space="0" w:color="auto"/>
              <w:bottom w:val="nil"/>
              <w:right w:val="single" w:sz="4" w:space="0" w:color="auto"/>
            </w:tcBorders>
            <w:vAlign w:val="center"/>
          </w:tcPr>
          <w:p w14:paraId="6E1FF09C" w14:textId="77777777" w:rsidR="00923BA2" w:rsidRPr="006F5CAD" w:rsidRDefault="00923BA2" w:rsidP="00FC4733">
            <w:pPr>
              <w:pStyle w:val="TAC"/>
              <w:rPr>
                <w:lang w:eastAsia="zh-CN"/>
              </w:rPr>
            </w:pPr>
            <w:r w:rsidRPr="006F5CAD">
              <w:rPr>
                <w:lang w:eastAsia="zh-CN"/>
              </w:rPr>
              <w:t>CA_n38A-n66A</w:t>
            </w:r>
          </w:p>
          <w:p w14:paraId="5A5E7047" w14:textId="77777777" w:rsidR="00923BA2" w:rsidRPr="006F5CAD" w:rsidRDefault="00923BA2" w:rsidP="00FC4733">
            <w:pPr>
              <w:pStyle w:val="TAC"/>
              <w:rPr>
                <w:lang w:eastAsia="zh-CN"/>
              </w:rPr>
            </w:pPr>
            <w:r w:rsidRPr="006F5CAD">
              <w:rPr>
                <w:lang w:eastAsia="zh-CN"/>
              </w:rPr>
              <w:t>CA_n38A-n78A</w:t>
            </w:r>
          </w:p>
          <w:p w14:paraId="74064B4D" w14:textId="77777777" w:rsidR="00923BA2" w:rsidRPr="006F5CAD" w:rsidRDefault="00923BA2" w:rsidP="00FC4733">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083BE50"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928C7EC"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C8A7FCD" w14:textId="77777777" w:rsidR="00923BA2" w:rsidRPr="006F5CAD" w:rsidRDefault="00923BA2" w:rsidP="00FC4733">
            <w:pPr>
              <w:pStyle w:val="TAC"/>
              <w:rPr>
                <w:lang w:eastAsia="zh-CN"/>
              </w:rPr>
            </w:pPr>
            <w:r w:rsidRPr="006F5CAD">
              <w:rPr>
                <w:szCs w:val="18"/>
                <w:lang w:eastAsia="zh-CN"/>
              </w:rPr>
              <w:t>0</w:t>
            </w:r>
          </w:p>
        </w:tc>
      </w:tr>
      <w:tr w:rsidR="00923BA2" w:rsidRPr="006F5CAD" w14:paraId="0E209284" w14:textId="77777777" w:rsidTr="00FC4733">
        <w:trPr>
          <w:jc w:val="center"/>
        </w:trPr>
        <w:tc>
          <w:tcPr>
            <w:tcW w:w="1002" w:type="pct"/>
            <w:tcBorders>
              <w:top w:val="nil"/>
              <w:left w:val="single" w:sz="4" w:space="0" w:color="auto"/>
              <w:bottom w:val="nil"/>
              <w:right w:val="single" w:sz="4" w:space="0" w:color="auto"/>
            </w:tcBorders>
            <w:vAlign w:val="center"/>
          </w:tcPr>
          <w:p w14:paraId="7B7B4B5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40608F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2ED22" w14:textId="77777777" w:rsidR="00923BA2" w:rsidRPr="006F5CAD" w:rsidRDefault="00923BA2" w:rsidP="00FC473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9FFF6D"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E16DCC7" w14:textId="77777777" w:rsidR="00923BA2" w:rsidRPr="006F5CAD" w:rsidRDefault="00923BA2" w:rsidP="00FC4733">
            <w:pPr>
              <w:pStyle w:val="TAC"/>
              <w:rPr>
                <w:lang w:eastAsia="zh-CN"/>
              </w:rPr>
            </w:pPr>
          </w:p>
        </w:tc>
      </w:tr>
      <w:tr w:rsidR="00923BA2" w:rsidRPr="006F5CAD" w14:paraId="1B3337F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A18BB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7A13C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5450F"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4717C9"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682A80" w14:textId="77777777" w:rsidR="00923BA2" w:rsidRPr="006F5CAD" w:rsidRDefault="00923BA2" w:rsidP="00FC4733">
            <w:pPr>
              <w:pStyle w:val="TAC"/>
              <w:rPr>
                <w:lang w:eastAsia="zh-CN"/>
              </w:rPr>
            </w:pPr>
          </w:p>
        </w:tc>
      </w:tr>
      <w:tr w:rsidR="00923BA2" w:rsidRPr="006F5CAD" w14:paraId="605D00A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6F77CF7" w14:textId="77777777" w:rsidR="00923BA2" w:rsidRPr="006F5CAD" w:rsidRDefault="00923BA2" w:rsidP="00FC4733">
            <w:pPr>
              <w:pStyle w:val="TAC"/>
              <w:rPr>
                <w:lang w:eastAsia="zh-CN"/>
              </w:rPr>
            </w:pPr>
            <w:r w:rsidRPr="006F5CAD">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2F81CEF9" w14:textId="77777777" w:rsidR="00923BA2" w:rsidRPr="006F5CAD" w:rsidRDefault="00923BA2" w:rsidP="00FC4733">
            <w:pPr>
              <w:pStyle w:val="TAC"/>
              <w:rPr>
                <w:lang w:eastAsia="zh-CN"/>
              </w:rPr>
            </w:pPr>
            <w:r w:rsidRPr="006F5CAD">
              <w:rPr>
                <w:lang w:eastAsia="zh-CN"/>
              </w:rPr>
              <w:t>CA_n38A-n66A</w:t>
            </w:r>
          </w:p>
          <w:p w14:paraId="21EDE5A0" w14:textId="77777777" w:rsidR="00923BA2" w:rsidRPr="006F5CAD" w:rsidRDefault="00923BA2" w:rsidP="00FC4733">
            <w:pPr>
              <w:pStyle w:val="TAC"/>
              <w:rPr>
                <w:lang w:eastAsia="zh-CN"/>
              </w:rPr>
            </w:pPr>
            <w:r w:rsidRPr="006F5CAD">
              <w:rPr>
                <w:lang w:eastAsia="zh-CN"/>
              </w:rPr>
              <w:t>CA_n38A-n78A</w:t>
            </w:r>
          </w:p>
          <w:p w14:paraId="3E8EE352" w14:textId="77777777" w:rsidR="00923BA2" w:rsidRPr="006F5CAD" w:rsidRDefault="00923BA2" w:rsidP="00FC4733">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AB3A379"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89314E7"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D95A162" w14:textId="77777777" w:rsidR="00923BA2" w:rsidRPr="006F5CAD" w:rsidRDefault="00923BA2" w:rsidP="00FC4733">
            <w:pPr>
              <w:pStyle w:val="TAC"/>
              <w:rPr>
                <w:lang w:eastAsia="zh-CN"/>
              </w:rPr>
            </w:pPr>
            <w:r w:rsidRPr="006F5CAD">
              <w:rPr>
                <w:lang w:eastAsia="zh-CN"/>
              </w:rPr>
              <w:t>0</w:t>
            </w:r>
          </w:p>
        </w:tc>
      </w:tr>
      <w:tr w:rsidR="00923BA2" w:rsidRPr="006F5CAD" w14:paraId="099BC465" w14:textId="77777777" w:rsidTr="00FC4733">
        <w:trPr>
          <w:jc w:val="center"/>
        </w:trPr>
        <w:tc>
          <w:tcPr>
            <w:tcW w:w="1002" w:type="pct"/>
            <w:tcBorders>
              <w:top w:val="nil"/>
              <w:left w:val="single" w:sz="4" w:space="0" w:color="auto"/>
              <w:bottom w:val="nil"/>
              <w:right w:val="single" w:sz="4" w:space="0" w:color="auto"/>
            </w:tcBorders>
            <w:vAlign w:val="center"/>
          </w:tcPr>
          <w:p w14:paraId="6AEF98A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4C12F0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58433" w14:textId="77777777" w:rsidR="00923BA2" w:rsidRPr="006F5CAD" w:rsidRDefault="00923BA2" w:rsidP="00FC473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1D408A"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F41C7D3" w14:textId="77777777" w:rsidR="00923BA2" w:rsidRPr="006F5CAD" w:rsidRDefault="00923BA2" w:rsidP="00FC4733">
            <w:pPr>
              <w:pStyle w:val="TAC"/>
              <w:rPr>
                <w:lang w:eastAsia="zh-CN"/>
              </w:rPr>
            </w:pPr>
          </w:p>
        </w:tc>
      </w:tr>
      <w:tr w:rsidR="00923BA2" w:rsidRPr="006F5CAD" w14:paraId="684E818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7CA08E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C407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03F7E"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70B2FD"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88F9B87" w14:textId="77777777" w:rsidR="00923BA2" w:rsidRPr="006F5CAD" w:rsidRDefault="00923BA2" w:rsidP="00FC4733">
            <w:pPr>
              <w:pStyle w:val="TAC"/>
              <w:rPr>
                <w:lang w:eastAsia="zh-CN"/>
              </w:rPr>
            </w:pPr>
          </w:p>
        </w:tc>
      </w:tr>
      <w:tr w:rsidR="00923BA2" w:rsidRPr="006F5CAD" w14:paraId="72E3BD7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6CCF390" w14:textId="77777777" w:rsidR="00923BA2" w:rsidRPr="006F5CAD" w:rsidRDefault="00923BA2" w:rsidP="00FC4733">
            <w:pPr>
              <w:pStyle w:val="TAC"/>
              <w:rPr>
                <w:lang w:eastAsia="zh-CN"/>
              </w:rPr>
            </w:pPr>
            <w:r w:rsidRPr="006F5CAD">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1FA8A006" w14:textId="77777777" w:rsidR="00923BA2" w:rsidRPr="006F5CAD" w:rsidRDefault="00923BA2" w:rsidP="00FC4733">
            <w:pPr>
              <w:pStyle w:val="TAC"/>
              <w:rPr>
                <w:lang w:eastAsia="zh-CN" w:bidi="ar"/>
              </w:rPr>
            </w:pPr>
            <w:r w:rsidRPr="006F5CAD">
              <w:rPr>
                <w:lang w:eastAsia="zh-CN" w:bidi="ar"/>
              </w:rPr>
              <w:t>CA_n39A-n40A</w:t>
            </w:r>
          </w:p>
          <w:p w14:paraId="230FCF50" w14:textId="77777777" w:rsidR="00923BA2" w:rsidRPr="006F5CAD" w:rsidRDefault="00923BA2" w:rsidP="00FC4733">
            <w:pPr>
              <w:pStyle w:val="TAC"/>
              <w:rPr>
                <w:lang w:eastAsia="zh-CN" w:bidi="ar"/>
              </w:rPr>
            </w:pPr>
            <w:r w:rsidRPr="006F5CAD">
              <w:rPr>
                <w:lang w:eastAsia="zh-CN" w:bidi="ar"/>
              </w:rPr>
              <w:t>CA_n39A-n41A</w:t>
            </w:r>
          </w:p>
          <w:p w14:paraId="3090EE54" w14:textId="77777777" w:rsidR="00923BA2" w:rsidRPr="006F5CAD" w:rsidRDefault="00923BA2" w:rsidP="00FC4733">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313E42F" w14:textId="77777777" w:rsidR="00923BA2" w:rsidRPr="006F5CAD" w:rsidRDefault="00923BA2" w:rsidP="00FC4733">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D25A67A" w14:textId="77777777" w:rsidR="00923BA2" w:rsidRPr="006F5CAD" w:rsidRDefault="00923BA2" w:rsidP="00FC4733">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8709A7E" w14:textId="77777777" w:rsidR="00923BA2" w:rsidRPr="006F5CAD" w:rsidRDefault="00923BA2" w:rsidP="00FC4733">
            <w:pPr>
              <w:pStyle w:val="TAC"/>
              <w:rPr>
                <w:lang w:eastAsia="zh-CN"/>
              </w:rPr>
            </w:pPr>
            <w:r w:rsidRPr="006F5CAD">
              <w:rPr>
                <w:szCs w:val="18"/>
                <w:lang w:eastAsia="zh-CN"/>
              </w:rPr>
              <w:t>0</w:t>
            </w:r>
          </w:p>
        </w:tc>
      </w:tr>
      <w:tr w:rsidR="00923BA2" w:rsidRPr="006F5CAD" w14:paraId="2A205C10" w14:textId="77777777" w:rsidTr="00FC4733">
        <w:trPr>
          <w:jc w:val="center"/>
        </w:trPr>
        <w:tc>
          <w:tcPr>
            <w:tcW w:w="1002" w:type="pct"/>
            <w:tcBorders>
              <w:top w:val="nil"/>
              <w:left w:val="single" w:sz="4" w:space="0" w:color="auto"/>
              <w:bottom w:val="nil"/>
              <w:right w:val="single" w:sz="4" w:space="0" w:color="auto"/>
            </w:tcBorders>
            <w:vAlign w:val="center"/>
          </w:tcPr>
          <w:p w14:paraId="25E9964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D3777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17265" w14:textId="77777777" w:rsidR="00923BA2" w:rsidRPr="006F5CAD" w:rsidRDefault="00923BA2" w:rsidP="00FC4733">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AEE64E2" w14:textId="77777777" w:rsidR="00923BA2" w:rsidRPr="006F5CAD" w:rsidRDefault="00923BA2" w:rsidP="00FC4733">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46A103EC" w14:textId="77777777" w:rsidR="00923BA2" w:rsidRPr="006F5CAD" w:rsidRDefault="00923BA2" w:rsidP="00FC4733">
            <w:pPr>
              <w:pStyle w:val="TAC"/>
              <w:rPr>
                <w:lang w:eastAsia="zh-CN"/>
              </w:rPr>
            </w:pPr>
          </w:p>
        </w:tc>
      </w:tr>
      <w:tr w:rsidR="00923BA2" w:rsidRPr="006F5CAD" w14:paraId="09C84068" w14:textId="77777777" w:rsidTr="00FC4733">
        <w:trPr>
          <w:jc w:val="center"/>
        </w:trPr>
        <w:tc>
          <w:tcPr>
            <w:tcW w:w="1002" w:type="pct"/>
            <w:tcBorders>
              <w:top w:val="nil"/>
              <w:left w:val="single" w:sz="4" w:space="0" w:color="auto"/>
              <w:bottom w:val="nil"/>
              <w:right w:val="single" w:sz="4" w:space="0" w:color="auto"/>
            </w:tcBorders>
            <w:vAlign w:val="center"/>
          </w:tcPr>
          <w:p w14:paraId="367897C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B64399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300F8" w14:textId="77777777" w:rsidR="00923BA2" w:rsidRPr="006F5CAD" w:rsidRDefault="00923BA2" w:rsidP="00FC4733">
            <w:pPr>
              <w:pStyle w:val="TAC"/>
              <w:rPr>
                <w:lang w:eastAsia="zh-CN"/>
              </w:rPr>
            </w:pPr>
            <w:r w:rsidRPr="006F5CAD">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490822" w14:textId="77777777" w:rsidR="00923BA2" w:rsidRPr="006F5CAD" w:rsidRDefault="00923BA2" w:rsidP="00FC4733">
            <w:pPr>
              <w:pStyle w:val="TAC"/>
              <w:rPr>
                <w:rFonts w:ascii="Calibri" w:hAnsi="Calibri"/>
                <w:sz w:val="21"/>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9C9B241" w14:textId="77777777" w:rsidR="00923BA2" w:rsidRPr="006F5CAD" w:rsidRDefault="00923BA2" w:rsidP="00FC4733">
            <w:pPr>
              <w:pStyle w:val="TAC"/>
              <w:rPr>
                <w:lang w:eastAsia="zh-CN"/>
              </w:rPr>
            </w:pPr>
          </w:p>
        </w:tc>
      </w:tr>
      <w:tr w:rsidR="00923BA2" w:rsidRPr="006F5CAD" w14:paraId="683DFE31" w14:textId="77777777" w:rsidTr="00FC4733">
        <w:trPr>
          <w:jc w:val="center"/>
        </w:trPr>
        <w:tc>
          <w:tcPr>
            <w:tcW w:w="1002" w:type="pct"/>
            <w:tcBorders>
              <w:top w:val="nil"/>
              <w:left w:val="single" w:sz="4" w:space="0" w:color="auto"/>
              <w:bottom w:val="nil"/>
              <w:right w:val="single" w:sz="4" w:space="0" w:color="auto"/>
            </w:tcBorders>
            <w:vAlign w:val="center"/>
          </w:tcPr>
          <w:p w14:paraId="625B929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E14CA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8C007" w14:textId="77777777" w:rsidR="00923BA2" w:rsidRPr="006F5CAD" w:rsidRDefault="00923BA2" w:rsidP="00FC4733">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ADBA363" w14:textId="77777777" w:rsidR="00923BA2" w:rsidRPr="006F5CAD" w:rsidRDefault="00923BA2" w:rsidP="00FC473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7717D472" w14:textId="77777777" w:rsidR="00923BA2" w:rsidRPr="006F5CAD" w:rsidRDefault="00923BA2" w:rsidP="00FC4733">
            <w:pPr>
              <w:pStyle w:val="TAC"/>
              <w:rPr>
                <w:lang w:eastAsia="zh-CN"/>
              </w:rPr>
            </w:pPr>
            <w:r w:rsidRPr="006F5CAD">
              <w:rPr>
                <w:lang w:eastAsia="zh-CN"/>
              </w:rPr>
              <w:t>4 and 5</w:t>
            </w:r>
          </w:p>
        </w:tc>
      </w:tr>
      <w:tr w:rsidR="00923BA2" w:rsidRPr="006F5CAD" w14:paraId="5685730D" w14:textId="77777777" w:rsidTr="00FC4733">
        <w:trPr>
          <w:jc w:val="center"/>
        </w:trPr>
        <w:tc>
          <w:tcPr>
            <w:tcW w:w="1002" w:type="pct"/>
            <w:tcBorders>
              <w:top w:val="nil"/>
              <w:left w:val="single" w:sz="4" w:space="0" w:color="auto"/>
              <w:bottom w:val="nil"/>
              <w:right w:val="single" w:sz="4" w:space="0" w:color="auto"/>
            </w:tcBorders>
            <w:vAlign w:val="center"/>
          </w:tcPr>
          <w:p w14:paraId="2D4D837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B9CB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CEB5E" w14:textId="77777777" w:rsidR="00923BA2" w:rsidRPr="006F5CAD" w:rsidRDefault="00923BA2" w:rsidP="00FC4733">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36E31D8" w14:textId="77777777" w:rsidR="00923BA2" w:rsidRPr="006F5CAD" w:rsidRDefault="00923BA2" w:rsidP="00FC4733">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057AE3E5" w14:textId="77777777" w:rsidR="00923BA2" w:rsidRPr="006F5CAD" w:rsidRDefault="00923BA2" w:rsidP="00FC4733">
            <w:pPr>
              <w:pStyle w:val="TAC"/>
              <w:rPr>
                <w:lang w:eastAsia="zh-CN"/>
              </w:rPr>
            </w:pPr>
          </w:p>
        </w:tc>
      </w:tr>
      <w:tr w:rsidR="00923BA2" w:rsidRPr="006F5CAD" w14:paraId="4CDBBA2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89B8FA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E353B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F369F" w14:textId="77777777" w:rsidR="00923BA2" w:rsidRPr="006F5CAD" w:rsidRDefault="00923BA2" w:rsidP="00FC4733">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AF52DE"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710AF812" w14:textId="77777777" w:rsidR="00923BA2" w:rsidRPr="006F5CAD" w:rsidRDefault="00923BA2" w:rsidP="00FC4733">
            <w:pPr>
              <w:pStyle w:val="TAC"/>
              <w:rPr>
                <w:lang w:eastAsia="zh-CN"/>
              </w:rPr>
            </w:pPr>
          </w:p>
        </w:tc>
      </w:tr>
      <w:tr w:rsidR="00923BA2" w:rsidRPr="006F5CAD" w14:paraId="43508E7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482696E" w14:textId="77777777" w:rsidR="00923BA2" w:rsidRPr="006F5CAD" w:rsidRDefault="00923BA2" w:rsidP="00FC4733">
            <w:pPr>
              <w:pStyle w:val="TAC"/>
              <w:rPr>
                <w:lang w:eastAsia="zh-CN"/>
              </w:rPr>
            </w:pPr>
            <w:r w:rsidRPr="006F5CAD">
              <w:rPr>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3A1357F6" w14:textId="77777777" w:rsidR="00923BA2" w:rsidRPr="006F5CAD" w:rsidRDefault="00923BA2" w:rsidP="00FC4733">
            <w:pPr>
              <w:pStyle w:val="TAC"/>
              <w:rPr>
                <w:lang w:eastAsia="zh-CN" w:bidi="ar"/>
              </w:rPr>
            </w:pPr>
            <w:r w:rsidRPr="006F5CAD">
              <w:rPr>
                <w:lang w:eastAsia="zh-CN" w:bidi="ar"/>
              </w:rPr>
              <w:t>CA_n39A-n40A</w:t>
            </w:r>
          </w:p>
          <w:p w14:paraId="13223849" w14:textId="77777777" w:rsidR="00923BA2" w:rsidRPr="006F5CAD" w:rsidRDefault="00923BA2" w:rsidP="00FC4733">
            <w:pPr>
              <w:pStyle w:val="TAC"/>
              <w:rPr>
                <w:lang w:eastAsia="zh-CN" w:bidi="ar"/>
              </w:rPr>
            </w:pPr>
            <w:r w:rsidRPr="006F5CAD">
              <w:rPr>
                <w:lang w:eastAsia="zh-CN" w:bidi="ar"/>
              </w:rPr>
              <w:t>CA_n39A-n41A</w:t>
            </w:r>
          </w:p>
          <w:p w14:paraId="22D5F9AD" w14:textId="77777777" w:rsidR="00923BA2" w:rsidRPr="006F5CAD" w:rsidRDefault="00923BA2" w:rsidP="00FC4733">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5D81B52" w14:textId="77777777" w:rsidR="00923BA2" w:rsidRPr="006F5CAD" w:rsidRDefault="00923BA2" w:rsidP="00FC4733">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E9CD87A" w14:textId="77777777" w:rsidR="00923BA2" w:rsidRPr="006F5CAD" w:rsidRDefault="00923BA2" w:rsidP="00FC473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7229A94B" w14:textId="77777777" w:rsidR="00923BA2" w:rsidRPr="006F5CAD" w:rsidRDefault="00923BA2" w:rsidP="00FC4733">
            <w:pPr>
              <w:pStyle w:val="TAC"/>
              <w:rPr>
                <w:lang w:eastAsia="zh-CN"/>
              </w:rPr>
            </w:pPr>
            <w:r w:rsidRPr="006F5CAD">
              <w:rPr>
                <w:lang w:eastAsia="zh-CN"/>
              </w:rPr>
              <w:t>4 and 5</w:t>
            </w:r>
          </w:p>
        </w:tc>
      </w:tr>
      <w:tr w:rsidR="00923BA2" w:rsidRPr="006F5CAD" w14:paraId="6DCAEC4F" w14:textId="77777777" w:rsidTr="00FC4733">
        <w:trPr>
          <w:jc w:val="center"/>
        </w:trPr>
        <w:tc>
          <w:tcPr>
            <w:tcW w:w="1002" w:type="pct"/>
            <w:tcBorders>
              <w:top w:val="nil"/>
              <w:left w:val="single" w:sz="4" w:space="0" w:color="auto"/>
              <w:bottom w:val="nil"/>
              <w:right w:val="single" w:sz="4" w:space="0" w:color="auto"/>
            </w:tcBorders>
            <w:vAlign w:val="center"/>
          </w:tcPr>
          <w:p w14:paraId="047569F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76F8F5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DB99B4" w14:textId="77777777" w:rsidR="00923BA2" w:rsidRPr="006F5CAD" w:rsidRDefault="00923BA2" w:rsidP="00FC4733">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CA4940F" w14:textId="77777777" w:rsidR="00923BA2" w:rsidRPr="006F5CAD" w:rsidRDefault="00923BA2" w:rsidP="00FC4733">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00D10574" w14:textId="77777777" w:rsidR="00923BA2" w:rsidRPr="006F5CAD" w:rsidRDefault="00923BA2" w:rsidP="00FC4733">
            <w:pPr>
              <w:pStyle w:val="TAC"/>
              <w:rPr>
                <w:lang w:eastAsia="zh-CN"/>
              </w:rPr>
            </w:pPr>
          </w:p>
        </w:tc>
      </w:tr>
      <w:tr w:rsidR="00923BA2" w:rsidRPr="006F5CAD" w14:paraId="7F07681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D8833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2FC02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BA82D" w14:textId="77777777" w:rsidR="00923BA2" w:rsidRPr="006F5CAD" w:rsidRDefault="00923BA2" w:rsidP="00FC4733">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9FCAE6"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5B379978" w14:textId="77777777" w:rsidR="00923BA2" w:rsidRPr="006F5CAD" w:rsidRDefault="00923BA2" w:rsidP="00FC4733">
            <w:pPr>
              <w:pStyle w:val="TAC"/>
              <w:rPr>
                <w:lang w:eastAsia="zh-CN"/>
              </w:rPr>
            </w:pPr>
          </w:p>
        </w:tc>
      </w:tr>
      <w:tr w:rsidR="00923BA2" w:rsidRPr="006F5CAD" w14:paraId="0CEE48C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A31DA01" w14:textId="77777777" w:rsidR="00923BA2" w:rsidRPr="006F5CAD" w:rsidRDefault="00923BA2" w:rsidP="00FC4733">
            <w:pPr>
              <w:pStyle w:val="TAC"/>
              <w:rPr>
                <w:lang w:eastAsia="zh-CN"/>
              </w:rPr>
            </w:pPr>
            <w:r w:rsidRPr="006F5CAD">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45853E7E" w14:textId="77777777" w:rsidR="00923BA2" w:rsidRPr="006F5CAD" w:rsidRDefault="00923BA2" w:rsidP="00FC4733">
            <w:pPr>
              <w:pStyle w:val="TAC"/>
              <w:rPr>
                <w:lang w:eastAsia="zh-CN" w:bidi="ar"/>
              </w:rPr>
            </w:pPr>
            <w:r w:rsidRPr="006F5CAD">
              <w:rPr>
                <w:lang w:eastAsia="zh-CN" w:bidi="ar"/>
              </w:rPr>
              <w:t>CA_n39A-n40A</w:t>
            </w:r>
          </w:p>
          <w:p w14:paraId="23BB315B" w14:textId="77777777" w:rsidR="00923BA2" w:rsidRPr="006F5CAD" w:rsidRDefault="00923BA2" w:rsidP="00FC4733">
            <w:pPr>
              <w:pStyle w:val="TAC"/>
              <w:rPr>
                <w:lang w:eastAsia="zh-CN" w:bidi="ar"/>
              </w:rPr>
            </w:pPr>
            <w:r w:rsidRPr="006F5CAD">
              <w:rPr>
                <w:lang w:eastAsia="zh-CN" w:bidi="ar"/>
              </w:rPr>
              <w:t>CA_n40A-n79A</w:t>
            </w:r>
          </w:p>
          <w:p w14:paraId="5F6131C5" w14:textId="77777777" w:rsidR="00923BA2" w:rsidRPr="006F5CAD" w:rsidRDefault="00923BA2" w:rsidP="00FC4733">
            <w:pPr>
              <w:pStyle w:val="TAC"/>
              <w:rPr>
                <w:lang w:eastAsia="zh-CN" w:bidi="ar"/>
              </w:rPr>
            </w:pPr>
            <w:r w:rsidRPr="006F5CAD">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EBF37DF" w14:textId="77777777" w:rsidR="00923BA2" w:rsidRPr="006F5CAD" w:rsidRDefault="00923BA2" w:rsidP="00FC4733">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CF2FAA" w14:textId="77777777" w:rsidR="00923BA2" w:rsidRPr="006F5CAD" w:rsidRDefault="00923BA2" w:rsidP="00FC4733">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647BCD" w14:textId="77777777" w:rsidR="00923BA2" w:rsidRPr="006F5CAD" w:rsidRDefault="00923BA2" w:rsidP="00FC4733">
            <w:pPr>
              <w:pStyle w:val="TAC"/>
              <w:rPr>
                <w:lang w:eastAsia="zh-CN"/>
              </w:rPr>
            </w:pPr>
            <w:r w:rsidRPr="006F5CAD">
              <w:rPr>
                <w:szCs w:val="18"/>
                <w:lang w:eastAsia="zh-CN"/>
              </w:rPr>
              <w:t>0</w:t>
            </w:r>
          </w:p>
        </w:tc>
      </w:tr>
      <w:tr w:rsidR="00923BA2" w:rsidRPr="006F5CAD" w14:paraId="46D378A7" w14:textId="77777777" w:rsidTr="00FC4733">
        <w:trPr>
          <w:jc w:val="center"/>
        </w:trPr>
        <w:tc>
          <w:tcPr>
            <w:tcW w:w="1002" w:type="pct"/>
            <w:tcBorders>
              <w:top w:val="nil"/>
              <w:left w:val="single" w:sz="4" w:space="0" w:color="auto"/>
              <w:bottom w:val="nil"/>
              <w:right w:val="single" w:sz="4" w:space="0" w:color="auto"/>
            </w:tcBorders>
            <w:vAlign w:val="center"/>
          </w:tcPr>
          <w:p w14:paraId="2C6BDEC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14F41C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A5671" w14:textId="77777777" w:rsidR="00923BA2" w:rsidRPr="006F5CAD" w:rsidRDefault="00923BA2" w:rsidP="00FC4733">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3F2F1E8" w14:textId="77777777" w:rsidR="00923BA2" w:rsidRPr="006F5CAD" w:rsidRDefault="00923BA2" w:rsidP="00FC4733">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4A374EB6" w14:textId="77777777" w:rsidR="00923BA2" w:rsidRPr="006F5CAD" w:rsidRDefault="00923BA2" w:rsidP="00FC4733">
            <w:pPr>
              <w:pStyle w:val="TAC"/>
              <w:rPr>
                <w:lang w:eastAsia="zh-CN"/>
              </w:rPr>
            </w:pPr>
          </w:p>
        </w:tc>
      </w:tr>
      <w:tr w:rsidR="00923BA2" w:rsidRPr="006F5CAD" w14:paraId="3984A2BC" w14:textId="77777777" w:rsidTr="00FC4733">
        <w:trPr>
          <w:jc w:val="center"/>
        </w:trPr>
        <w:tc>
          <w:tcPr>
            <w:tcW w:w="1002" w:type="pct"/>
            <w:tcBorders>
              <w:top w:val="nil"/>
              <w:left w:val="single" w:sz="4" w:space="0" w:color="auto"/>
              <w:bottom w:val="nil"/>
              <w:right w:val="single" w:sz="4" w:space="0" w:color="auto"/>
            </w:tcBorders>
            <w:vAlign w:val="center"/>
          </w:tcPr>
          <w:p w14:paraId="39C8850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CA3EF4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038B0" w14:textId="77777777" w:rsidR="00923BA2" w:rsidRPr="006F5CAD" w:rsidRDefault="00923BA2" w:rsidP="00FC4733">
            <w:pPr>
              <w:pStyle w:val="TAC"/>
              <w:rPr>
                <w:lang w:eastAsia="zh-CN"/>
              </w:rPr>
            </w:pPr>
            <w:r w:rsidRPr="006F5CAD">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72B7801" w14:textId="77777777" w:rsidR="00923BA2" w:rsidRPr="006F5CAD" w:rsidRDefault="00923BA2" w:rsidP="00FC4733">
            <w:pPr>
              <w:pStyle w:val="TAC"/>
              <w:rPr>
                <w:rFonts w:ascii="Calibri" w:hAnsi="Calibri"/>
                <w:sz w:val="21"/>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9A77D74" w14:textId="77777777" w:rsidR="00923BA2" w:rsidRPr="006F5CAD" w:rsidRDefault="00923BA2" w:rsidP="00FC4733">
            <w:pPr>
              <w:pStyle w:val="TAC"/>
              <w:rPr>
                <w:lang w:eastAsia="zh-CN"/>
              </w:rPr>
            </w:pPr>
          </w:p>
        </w:tc>
      </w:tr>
      <w:tr w:rsidR="00923BA2" w:rsidRPr="006F5CAD" w14:paraId="3A5B43C7" w14:textId="77777777" w:rsidTr="00FC4733">
        <w:trPr>
          <w:jc w:val="center"/>
        </w:trPr>
        <w:tc>
          <w:tcPr>
            <w:tcW w:w="1002" w:type="pct"/>
            <w:tcBorders>
              <w:top w:val="nil"/>
              <w:left w:val="single" w:sz="4" w:space="0" w:color="auto"/>
              <w:bottom w:val="nil"/>
              <w:right w:val="single" w:sz="4" w:space="0" w:color="auto"/>
            </w:tcBorders>
            <w:vAlign w:val="center"/>
          </w:tcPr>
          <w:p w14:paraId="3063C6B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CBFC3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8266B" w14:textId="77777777" w:rsidR="00923BA2" w:rsidRPr="006F5CAD" w:rsidRDefault="00923BA2" w:rsidP="00FC4733">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206BFB2" w14:textId="77777777" w:rsidR="00923BA2" w:rsidRPr="006F5CAD" w:rsidRDefault="00923BA2" w:rsidP="00FC473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67F4EDFF" w14:textId="77777777" w:rsidR="00923BA2" w:rsidRPr="006F5CAD" w:rsidRDefault="00923BA2" w:rsidP="00FC4733">
            <w:pPr>
              <w:pStyle w:val="TAC"/>
              <w:rPr>
                <w:lang w:eastAsia="zh-CN"/>
              </w:rPr>
            </w:pPr>
            <w:r w:rsidRPr="006F5CAD">
              <w:rPr>
                <w:lang w:eastAsia="zh-CN"/>
              </w:rPr>
              <w:t>4 and 5</w:t>
            </w:r>
          </w:p>
        </w:tc>
      </w:tr>
      <w:tr w:rsidR="00923BA2" w:rsidRPr="006F5CAD" w14:paraId="64891543" w14:textId="77777777" w:rsidTr="00FC4733">
        <w:trPr>
          <w:jc w:val="center"/>
        </w:trPr>
        <w:tc>
          <w:tcPr>
            <w:tcW w:w="1002" w:type="pct"/>
            <w:tcBorders>
              <w:top w:val="nil"/>
              <w:left w:val="single" w:sz="4" w:space="0" w:color="auto"/>
              <w:bottom w:val="nil"/>
              <w:right w:val="single" w:sz="4" w:space="0" w:color="auto"/>
            </w:tcBorders>
            <w:vAlign w:val="center"/>
          </w:tcPr>
          <w:p w14:paraId="5A43F19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B985F4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C5228" w14:textId="77777777" w:rsidR="00923BA2" w:rsidRPr="006F5CAD" w:rsidRDefault="00923BA2" w:rsidP="00FC4733">
            <w:pPr>
              <w:pStyle w:val="TAC"/>
              <w:rPr>
                <w:color w:val="000000"/>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5388BE4" w14:textId="77777777" w:rsidR="00923BA2" w:rsidRPr="006F5CAD" w:rsidRDefault="00923BA2" w:rsidP="00FC4733">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455B8EFB" w14:textId="77777777" w:rsidR="00923BA2" w:rsidRPr="006F5CAD" w:rsidRDefault="00923BA2" w:rsidP="00FC4733">
            <w:pPr>
              <w:pStyle w:val="TAC"/>
              <w:rPr>
                <w:lang w:eastAsia="zh-CN"/>
              </w:rPr>
            </w:pPr>
          </w:p>
        </w:tc>
      </w:tr>
      <w:tr w:rsidR="00923BA2" w:rsidRPr="006F5CAD" w14:paraId="4A1F0F0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A01A29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C8B48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3A319" w14:textId="77777777" w:rsidR="00923BA2" w:rsidRPr="006F5CAD" w:rsidRDefault="00923BA2" w:rsidP="00FC4733">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54C50E" w14:textId="77777777" w:rsidR="00923BA2" w:rsidRPr="006F5CAD" w:rsidRDefault="00923BA2" w:rsidP="00FC4733">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018952A" w14:textId="77777777" w:rsidR="00923BA2" w:rsidRPr="006F5CAD" w:rsidRDefault="00923BA2" w:rsidP="00FC4733">
            <w:pPr>
              <w:pStyle w:val="TAC"/>
              <w:rPr>
                <w:lang w:eastAsia="zh-CN"/>
              </w:rPr>
            </w:pPr>
          </w:p>
        </w:tc>
      </w:tr>
      <w:tr w:rsidR="00923BA2" w:rsidRPr="006F5CAD" w14:paraId="6294C8E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4903DD0" w14:textId="77777777" w:rsidR="00923BA2" w:rsidRPr="006F5CAD" w:rsidRDefault="00923BA2" w:rsidP="00FC4733">
            <w:pPr>
              <w:pStyle w:val="TAC"/>
              <w:rPr>
                <w:lang w:eastAsia="zh-CN"/>
              </w:rPr>
            </w:pPr>
            <w:r w:rsidRPr="006F5CAD">
              <w:rPr>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4CA01380" w14:textId="77777777" w:rsidR="00923BA2" w:rsidRPr="006F5CAD" w:rsidRDefault="00923BA2" w:rsidP="00FC4733">
            <w:pPr>
              <w:pStyle w:val="TAC"/>
              <w:rPr>
                <w:lang w:eastAsia="zh-CN"/>
              </w:rPr>
            </w:pPr>
            <w:r w:rsidRPr="006F5CAD">
              <w:rPr>
                <w:lang w:eastAsia="zh-CN"/>
              </w:rPr>
              <w:t>CA_n39A-n41A</w:t>
            </w:r>
          </w:p>
          <w:p w14:paraId="34190585" w14:textId="77777777" w:rsidR="00923BA2" w:rsidRPr="006F5CAD" w:rsidRDefault="00923BA2" w:rsidP="00FC4733">
            <w:pPr>
              <w:pStyle w:val="TAC"/>
              <w:rPr>
                <w:lang w:eastAsia="zh-CN"/>
              </w:rPr>
            </w:pPr>
            <w:r w:rsidRPr="006F5CAD">
              <w:rPr>
                <w:lang w:eastAsia="zh-CN"/>
              </w:rPr>
              <w:t>CA_n39A-n79A</w:t>
            </w:r>
          </w:p>
          <w:p w14:paraId="3EF587FF"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C6F22D1"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E979C51"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54BAF3" w14:textId="77777777" w:rsidR="00923BA2" w:rsidRPr="006F5CAD" w:rsidRDefault="00923BA2" w:rsidP="00FC4733">
            <w:pPr>
              <w:pStyle w:val="TAC"/>
              <w:rPr>
                <w:lang w:eastAsia="zh-CN"/>
              </w:rPr>
            </w:pPr>
            <w:r w:rsidRPr="006F5CAD">
              <w:rPr>
                <w:lang w:eastAsia="zh-CN"/>
              </w:rPr>
              <w:t>0</w:t>
            </w:r>
          </w:p>
        </w:tc>
      </w:tr>
      <w:tr w:rsidR="00923BA2" w:rsidRPr="006F5CAD" w14:paraId="60DEB435" w14:textId="77777777" w:rsidTr="00FC4733">
        <w:trPr>
          <w:jc w:val="center"/>
        </w:trPr>
        <w:tc>
          <w:tcPr>
            <w:tcW w:w="1002" w:type="pct"/>
            <w:tcBorders>
              <w:top w:val="nil"/>
              <w:left w:val="single" w:sz="4" w:space="0" w:color="auto"/>
              <w:bottom w:val="nil"/>
              <w:right w:val="single" w:sz="4" w:space="0" w:color="auto"/>
            </w:tcBorders>
            <w:vAlign w:val="center"/>
          </w:tcPr>
          <w:p w14:paraId="00ED255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BE03A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FB68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2929C0" w14:textId="77777777" w:rsidR="00923BA2" w:rsidRPr="006F5CAD" w:rsidRDefault="00923BA2" w:rsidP="00FC4733">
            <w:pPr>
              <w:pStyle w:val="TAC"/>
              <w:rPr>
                <w:lang w:eastAsia="zh-CN" w:bidi="ar"/>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50337364" w14:textId="77777777" w:rsidR="00923BA2" w:rsidRPr="006F5CAD" w:rsidRDefault="00923BA2" w:rsidP="00FC4733">
            <w:pPr>
              <w:pStyle w:val="TAC"/>
              <w:rPr>
                <w:lang w:eastAsia="zh-CN"/>
              </w:rPr>
            </w:pPr>
          </w:p>
        </w:tc>
      </w:tr>
      <w:tr w:rsidR="00923BA2" w:rsidRPr="006F5CAD" w14:paraId="683A4264" w14:textId="77777777" w:rsidTr="00FC4733">
        <w:trPr>
          <w:jc w:val="center"/>
        </w:trPr>
        <w:tc>
          <w:tcPr>
            <w:tcW w:w="1002" w:type="pct"/>
            <w:tcBorders>
              <w:top w:val="nil"/>
              <w:left w:val="single" w:sz="4" w:space="0" w:color="auto"/>
              <w:bottom w:val="nil"/>
              <w:right w:val="single" w:sz="4" w:space="0" w:color="auto"/>
            </w:tcBorders>
            <w:vAlign w:val="center"/>
          </w:tcPr>
          <w:p w14:paraId="5AB4349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5153F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E70BD"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07C5DF"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F3ED33B" w14:textId="77777777" w:rsidR="00923BA2" w:rsidRPr="006F5CAD" w:rsidRDefault="00923BA2" w:rsidP="00FC4733">
            <w:pPr>
              <w:pStyle w:val="TAC"/>
              <w:rPr>
                <w:lang w:eastAsia="zh-CN"/>
              </w:rPr>
            </w:pPr>
          </w:p>
        </w:tc>
      </w:tr>
      <w:tr w:rsidR="00923BA2" w:rsidRPr="006F5CAD" w14:paraId="01F159FC" w14:textId="77777777" w:rsidTr="00FC4733">
        <w:trPr>
          <w:jc w:val="center"/>
        </w:trPr>
        <w:tc>
          <w:tcPr>
            <w:tcW w:w="1002" w:type="pct"/>
            <w:tcBorders>
              <w:top w:val="nil"/>
              <w:left w:val="single" w:sz="4" w:space="0" w:color="auto"/>
              <w:bottom w:val="nil"/>
              <w:right w:val="single" w:sz="4" w:space="0" w:color="auto"/>
            </w:tcBorders>
            <w:vAlign w:val="center"/>
          </w:tcPr>
          <w:p w14:paraId="1E11ECD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0B8C1C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E29C3"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DC4E219"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22C520" w14:textId="77777777" w:rsidR="00923BA2" w:rsidRPr="006F5CAD" w:rsidRDefault="00923BA2" w:rsidP="00FC4733">
            <w:pPr>
              <w:pStyle w:val="TAC"/>
              <w:rPr>
                <w:lang w:eastAsia="zh-CN"/>
              </w:rPr>
            </w:pPr>
            <w:r w:rsidRPr="006F5CAD">
              <w:rPr>
                <w:lang w:eastAsia="zh-CN"/>
              </w:rPr>
              <w:t>1</w:t>
            </w:r>
          </w:p>
        </w:tc>
      </w:tr>
      <w:tr w:rsidR="00923BA2" w:rsidRPr="006F5CAD" w14:paraId="51650154" w14:textId="77777777" w:rsidTr="00FC4733">
        <w:trPr>
          <w:jc w:val="center"/>
        </w:trPr>
        <w:tc>
          <w:tcPr>
            <w:tcW w:w="1002" w:type="pct"/>
            <w:tcBorders>
              <w:top w:val="nil"/>
              <w:left w:val="single" w:sz="4" w:space="0" w:color="auto"/>
              <w:bottom w:val="nil"/>
              <w:right w:val="single" w:sz="4" w:space="0" w:color="auto"/>
            </w:tcBorders>
            <w:vAlign w:val="center"/>
          </w:tcPr>
          <w:p w14:paraId="2315C79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973B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D1DB0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CCE40D" w14:textId="77777777" w:rsidR="00923BA2" w:rsidRPr="006F5CAD" w:rsidRDefault="00923BA2" w:rsidP="00FC4733">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5555A342" w14:textId="77777777" w:rsidR="00923BA2" w:rsidRPr="006F5CAD" w:rsidRDefault="00923BA2" w:rsidP="00FC4733">
            <w:pPr>
              <w:pStyle w:val="TAC"/>
              <w:rPr>
                <w:lang w:eastAsia="zh-CN"/>
              </w:rPr>
            </w:pPr>
          </w:p>
        </w:tc>
      </w:tr>
      <w:tr w:rsidR="00923BA2" w:rsidRPr="006F5CAD" w14:paraId="1AFD8458" w14:textId="77777777" w:rsidTr="00FC4733">
        <w:trPr>
          <w:jc w:val="center"/>
        </w:trPr>
        <w:tc>
          <w:tcPr>
            <w:tcW w:w="1002" w:type="pct"/>
            <w:tcBorders>
              <w:top w:val="nil"/>
              <w:left w:val="single" w:sz="4" w:space="0" w:color="auto"/>
              <w:bottom w:val="nil"/>
              <w:right w:val="single" w:sz="4" w:space="0" w:color="auto"/>
            </w:tcBorders>
            <w:vAlign w:val="center"/>
          </w:tcPr>
          <w:p w14:paraId="2AF0D20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3B525B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49D8C"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FCCC307"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D629BBE" w14:textId="77777777" w:rsidR="00923BA2" w:rsidRPr="006F5CAD" w:rsidRDefault="00923BA2" w:rsidP="00FC4733">
            <w:pPr>
              <w:pStyle w:val="TAC"/>
              <w:rPr>
                <w:lang w:eastAsia="zh-CN"/>
              </w:rPr>
            </w:pPr>
          </w:p>
        </w:tc>
      </w:tr>
      <w:tr w:rsidR="00923BA2" w:rsidRPr="006F5CAD" w14:paraId="27FCA9F9" w14:textId="77777777" w:rsidTr="00FC4733">
        <w:trPr>
          <w:jc w:val="center"/>
        </w:trPr>
        <w:tc>
          <w:tcPr>
            <w:tcW w:w="1002" w:type="pct"/>
            <w:tcBorders>
              <w:top w:val="nil"/>
              <w:left w:val="single" w:sz="4" w:space="0" w:color="auto"/>
              <w:bottom w:val="nil"/>
              <w:right w:val="single" w:sz="4" w:space="0" w:color="auto"/>
            </w:tcBorders>
            <w:vAlign w:val="center"/>
          </w:tcPr>
          <w:p w14:paraId="0ACADFE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3FCD37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499D07"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419E7BD" w14:textId="77777777" w:rsidR="00923BA2" w:rsidRPr="006F5CAD" w:rsidRDefault="00923BA2" w:rsidP="00FC473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0DC2177" w14:textId="77777777" w:rsidR="00923BA2" w:rsidRPr="006F5CAD" w:rsidRDefault="00923BA2" w:rsidP="00FC4733">
            <w:pPr>
              <w:pStyle w:val="TAC"/>
              <w:rPr>
                <w:lang w:eastAsia="zh-CN"/>
              </w:rPr>
            </w:pPr>
            <w:r w:rsidRPr="006F5CAD">
              <w:rPr>
                <w:lang w:eastAsia="zh-CN"/>
              </w:rPr>
              <w:t>4 and 5</w:t>
            </w:r>
          </w:p>
        </w:tc>
      </w:tr>
      <w:tr w:rsidR="00923BA2" w:rsidRPr="006F5CAD" w14:paraId="266371D5" w14:textId="77777777" w:rsidTr="00FC4733">
        <w:trPr>
          <w:jc w:val="center"/>
        </w:trPr>
        <w:tc>
          <w:tcPr>
            <w:tcW w:w="1002" w:type="pct"/>
            <w:tcBorders>
              <w:top w:val="nil"/>
              <w:left w:val="single" w:sz="4" w:space="0" w:color="auto"/>
              <w:bottom w:val="nil"/>
              <w:right w:val="single" w:sz="4" w:space="0" w:color="auto"/>
            </w:tcBorders>
            <w:vAlign w:val="center"/>
          </w:tcPr>
          <w:p w14:paraId="231183D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FB5C1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7E24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80790F"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BB1284B" w14:textId="77777777" w:rsidR="00923BA2" w:rsidRPr="006F5CAD" w:rsidRDefault="00923BA2" w:rsidP="00FC4733">
            <w:pPr>
              <w:pStyle w:val="TAC"/>
              <w:rPr>
                <w:lang w:eastAsia="zh-CN"/>
              </w:rPr>
            </w:pPr>
          </w:p>
        </w:tc>
      </w:tr>
      <w:tr w:rsidR="00923BA2" w:rsidRPr="006F5CAD" w14:paraId="2648141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012AEC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C7DD2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D4C8F"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6EEE6C9" w14:textId="77777777" w:rsidR="00923BA2" w:rsidRPr="006F5CAD" w:rsidRDefault="00923BA2" w:rsidP="00FC4733">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61888E1" w14:textId="77777777" w:rsidR="00923BA2" w:rsidRPr="006F5CAD" w:rsidRDefault="00923BA2" w:rsidP="00FC4733">
            <w:pPr>
              <w:pStyle w:val="TAC"/>
              <w:rPr>
                <w:lang w:eastAsia="zh-CN"/>
              </w:rPr>
            </w:pPr>
          </w:p>
        </w:tc>
      </w:tr>
      <w:tr w:rsidR="00923BA2" w:rsidRPr="006F5CAD" w14:paraId="6E75AC5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63806BB" w14:textId="77777777" w:rsidR="00923BA2" w:rsidRPr="006F5CAD" w:rsidRDefault="00923BA2" w:rsidP="00FC4733">
            <w:pPr>
              <w:pStyle w:val="TAC"/>
              <w:rPr>
                <w:lang w:eastAsia="zh-CN"/>
              </w:rPr>
            </w:pPr>
            <w:r w:rsidRPr="006F5CAD">
              <w:rPr>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1E67133F" w14:textId="77777777" w:rsidR="00923BA2" w:rsidRPr="006F5CAD" w:rsidRDefault="00923BA2" w:rsidP="00FC4733">
            <w:pPr>
              <w:pStyle w:val="TAC"/>
              <w:rPr>
                <w:lang w:eastAsia="zh-CN"/>
              </w:rPr>
            </w:pPr>
            <w:r w:rsidRPr="006F5CAD">
              <w:rPr>
                <w:lang w:eastAsia="zh-CN"/>
              </w:rPr>
              <w:t>CA_n39A-n41A</w:t>
            </w:r>
          </w:p>
          <w:p w14:paraId="735A0D28" w14:textId="77777777" w:rsidR="00923BA2" w:rsidRPr="006F5CAD" w:rsidRDefault="00923BA2" w:rsidP="00FC4733">
            <w:pPr>
              <w:pStyle w:val="TAC"/>
              <w:rPr>
                <w:lang w:eastAsia="zh-CN"/>
              </w:rPr>
            </w:pPr>
            <w:r w:rsidRPr="006F5CAD">
              <w:rPr>
                <w:lang w:eastAsia="zh-CN"/>
              </w:rPr>
              <w:t>CA_n39A-n79A</w:t>
            </w:r>
          </w:p>
          <w:p w14:paraId="60B7BD5A"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3E80F6C" w14:textId="77777777" w:rsidR="00923BA2" w:rsidRPr="006F5CAD" w:rsidRDefault="00923BA2" w:rsidP="00FC4733">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A46105" w14:textId="77777777" w:rsidR="00923BA2" w:rsidRPr="006F5CAD" w:rsidRDefault="00923BA2" w:rsidP="00FC473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52B0543" w14:textId="77777777" w:rsidR="00923BA2" w:rsidRPr="006F5CAD" w:rsidRDefault="00923BA2" w:rsidP="00FC4733">
            <w:pPr>
              <w:pStyle w:val="TAC"/>
              <w:rPr>
                <w:lang w:eastAsia="zh-CN"/>
              </w:rPr>
            </w:pPr>
            <w:r w:rsidRPr="006F5CAD">
              <w:rPr>
                <w:lang w:eastAsia="zh-CN"/>
              </w:rPr>
              <w:t>4 and 5</w:t>
            </w:r>
          </w:p>
        </w:tc>
      </w:tr>
      <w:tr w:rsidR="00923BA2" w:rsidRPr="006F5CAD" w14:paraId="25DF6762" w14:textId="77777777" w:rsidTr="00FC4733">
        <w:trPr>
          <w:jc w:val="center"/>
        </w:trPr>
        <w:tc>
          <w:tcPr>
            <w:tcW w:w="1002" w:type="pct"/>
            <w:tcBorders>
              <w:top w:val="nil"/>
              <w:left w:val="single" w:sz="4" w:space="0" w:color="auto"/>
              <w:bottom w:val="nil"/>
              <w:right w:val="single" w:sz="4" w:space="0" w:color="auto"/>
            </w:tcBorders>
            <w:vAlign w:val="center"/>
          </w:tcPr>
          <w:p w14:paraId="336146A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DFF4E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2BD92" w14:textId="77777777" w:rsidR="00923BA2" w:rsidRPr="006F5CAD" w:rsidRDefault="00923BA2" w:rsidP="00FC4733">
            <w:pPr>
              <w:pStyle w:val="TAC"/>
              <w:rPr>
                <w:color w:val="000000"/>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EF75B6"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583A1B6" w14:textId="77777777" w:rsidR="00923BA2" w:rsidRPr="006F5CAD" w:rsidRDefault="00923BA2" w:rsidP="00FC4733">
            <w:pPr>
              <w:pStyle w:val="TAC"/>
              <w:rPr>
                <w:lang w:eastAsia="zh-CN"/>
              </w:rPr>
            </w:pPr>
          </w:p>
        </w:tc>
      </w:tr>
      <w:tr w:rsidR="00923BA2" w:rsidRPr="006F5CAD" w14:paraId="1284BDB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68DF12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68EA6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5B368" w14:textId="77777777" w:rsidR="00923BA2" w:rsidRPr="006F5CAD" w:rsidRDefault="00923BA2" w:rsidP="00FC4733">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F080E3" w14:textId="77777777" w:rsidR="00923BA2" w:rsidRPr="006F5CAD" w:rsidRDefault="00923BA2" w:rsidP="00FC4733">
            <w:pPr>
              <w:pStyle w:val="TAC"/>
              <w:rPr>
                <w:lang w:eastAsia="zh-CN" w:bidi="ar"/>
              </w:rPr>
            </w:pPr>
            <w:r w:rsidRPr="006F5CAD">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528D51B7" w14:textId="77777777" w:rsidR="00923BA2" w:rsidRPr="006F5CAD" w:rsidRDefault="00923BA2" w:rsidP="00FC4733">
            <w:pPr>
              <w:pStyle w:val="TAC"/>
              <w:rPr>
                <w:lang w:eastAsia="zh-CN"/>
              </w:rPr>
            </w:pPr>
          </w:p>
        </w:tc>
      </w:tr>
      <w:tr w:rsidR="00923BA2" w:rsidRPr="006F5CAD" w14:paraId="7908CAA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96FB07D" w14:textId="77777777" w:rsidR="00923BA2" w:rsidRPr="006F5CAD" w:rsidRDefault="00923BA2" w:rsidP="00FC4733">
            <w:pPr>
              <w:pStyle w:val="TAC"/>
              <w:rPr>
                <w:lang w:eastAsia="zh-CN"/>
              </w:rPr>
            </w:pPr>
            <w:r w:rsidRPr="006F5CAD">
              <w:rPr>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1CD26110" w14:textId="77777777" w:rsidR="00923BA2" w:rsidRPr="006F5CAD" w:rsidRDefault="00923BA2" w:rsidP="00FC4733">
            <w:pPr>
              <w:pStyle w:val="TAC"/>
              <w:rPr>
                <w:lang w:eastAsia="zh-CN"/>
              </w:rPr>
            </w:pPr>
            <w:r w:rsidRPr="006F5CAD">
              <w:rPr>
                <w:lang w:eastAsia="zh-CN"/>
              </w:rPr>
              <w:t>CA_n39A-n41A</w:t>
            </w:r>
          </w:p>
          <w:p w14:paraId="4DE25863" w14:textId="77777777" w:rsidR="00923BA2" w:rsidRPr="006F5CAD" w:rsidRDefault="00923BA2" w:rsidP="00FC4733">
            <w:pPr>
              <w:pStyle w:val="TAC"/>
              <w:rPr>
                <w:lang w:eastAsia="zh-CN"/>
              </w:rPr>
            </w:pPr>
            <w:r w:rsidRPr="006F5CAD">
              <w:rPr>
                <w:lang w:eastAsia="zh-CN"/>
              </w:rPr>
              <w:t>CA_n39A-n79A</w:t>
            </w:r>
          </w:p>
          <w:p w14:paraId="7F65A2EE"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92883E9"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25980CD" w14:textId="77777777" w:rsidR="00923BA2" w:rsidRPr="006F5CAD" w:rsidRDefault="00923BA2" w:rsidP="00FC4733">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EAEF563" w14:textId="77777777" w:rsidR="00923BA2" w:rsidRPr="006F5CAD" w:rsidRDefault="00923BA2" w:rsidP="00FC4733">
            <w:pPr>
              <w:pStyle w:val="TAC"/>
              <w:rPr>
                <w:lang w:eastAsia="zh-CN"/>
              </w:rPr>
            </w:pPr>
            <w:r w:rsidRPr="006F5CAD">
              <w:rPr>
                <w:lang w:eastAsia="zh-CN"/>
              </w:rPr>
              <w:t>4 and 5</w:t>
            </w:r>
          </w:p>
        </w:tc>
      </w:tr>
      <w:tr w:rsidR="00923BA2" w:rsidRPr="006F5CAD" w14:paraId="75F17904" w14:textId="77777777" w:rsidTr="00FC4733">
        <w:trPr>
          <w:jc w:val="center"/>
        </w:trPr>
        <w:tc>
          <w:tcPr>
            <w:tcW w:w="1002" w:type="pct"/>
            <w:tcBorders>
              <w:top w:val="nil"/>
              <w:left w:val="single" w:sz="4" w:space="0" w:color="auto"/>
              <w:bottom w:val="nil"/>
              <w:right w:val="single" w:sz="4" w:space="0" w:color="auto"/>
            </w:tcBorders>
            <w:vAlign w:val="center"/>
          </w:tcPr>
          <w:p w14:paraId="615353E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4C628F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1E957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583113" w14:textId="77777777" w:rsidR="00923BA2" w:rsidRPr="006F5CAD" w:rsidRDefault="00923BA2" w:rsidP="00FC4733">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B5F66A4" w14:textId="77777777" w:rsidR="00923BA2" w:rsidRPr="006F5CAD" w:rsidRDefault="00923BA2" w:rsidP="00FC4733">
            <w:pPr>
              <w:pStyle w:val="TAC"/>
              <w:rPr>
                <w:lang w:eastAsia="zh-CN"/>
              </w:rPr>
            </w:pPr>
          </w:p>
        </w:tc>
      </w:tr>
      <w:tr w:rsidR="00923BA2" w:rsidRPr="006F5CAD" w14:paraId="71EFAF7D" w14:textId="77777777" w:rsidTr="00FC4733">
        <w:trPr>
          <w:jc w:val="center"/>
        </w:trPr>
        <w:tc>
          <w:tcPr>
            <w:tcW w:w="1002" w:type="pct"/>
            <w:tcBorders>
              <w:top w:val="nil"/>
              <w:left w:val="single" w:sz="4" w:space="0" w:color="auto"/>
              <w:bottom w:val="nil"/>
              <w:right w:val="single" w:sz="4" w:space="0" w:color="auto"/>
            </w:tcBorders>
            <w:vAlign w:val="center"/>
          </w:tcPr>
          <w:p w14:paraId="4BBC8DA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B94368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CF5F2"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740607" w14:textId="77777777" w:rsidR="00923BA2" w:rsidRPr="006F5CAD" w:rsidRDefault="00923BA2" w:rsidP="00FC4733">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C180E76" w14:textId="77777777" w:rsidR="00923BA2" w:rsidRPr="006F5CAD" w:rsidRDefault="00923BA2" w:rsidP="00FC4733">
            <w:pPr>
              <w:pStyle w:val="TAC"/>
              <w:rPr>
                <w:lang w:eastAsia="zh-CN"/>
              </w:rPr>
            </w:pPr>
          </w:p>
        </w:tc>
      </w:tr>
      <w:tr w:rsidR="00923BA2" w:rsidRPr="006F5CAD" w14:paraId="7300CC0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32C3A89" w14:textId="77777777" w:rsidR="00923BA2" w:rsidRPr="006F5CAD" w:rsidRDefault="00923BA2" w:rsidP="00FC4733">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2CE5172" w14:textId="77777777" w:rsidR="00923BA2" w:rsidRPr="006F5CAD" w:rsidRDefault="00923BA2" w:rsidP="00FC4733">
            <w:pPr>
              <w:pStyle w:val="TAC"/>
              <w:rPr>
                <w:lang w:eastAsia="zh-CN"/>
              </w:rPr>
            </w:pPr>
            <w:r w:rsidRPr="006F5CAD">
              <w:rPr>
                <w:lang w:eastAsia="zh-CN"/>
              </w:rPr>
              <w:t>CA_n40A-n41A</w:t>
            </w:r>
          </w:p>
          <w:p w14:paraId="60173451" w14:textId="77777777" w:rsidR="00923BA2" w:rsidRPr="006F5CAD" w:rsidRDefault="00923BA2" w:rsidP="00FC4733">
            <w:pPr>
              <w:pStyle w:val="TAC"/>
              <w:rPr>
                <w:lang w:eastAsia="zh-CN"/>
              </w:rPr>
            </w:pPr>
            <w:r w:rsidRPr="006F5CAD">
              <w:rPr>
                <w:lang w:eastAsia="zh-CN"/>
              </w:rPr>
              <w:t>CA_n40A-n79A</w:t>
            </w:r>
          </w:p>
          <w:p w14:paraId="753EE036"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82C8130"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E64D4CC" w14:textId="77777777" w:rsidR="00923BA2" w:rsidRPr="006F5CAD" w:rsidRDefault="00923BA2" w:rsidP="00FC4733">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6D445F16" w14:textId="77777777" w:rsidR="00923BA2" w:rsidRPr="006F5CAD" w:rsidRDefault="00923BA2" w:rsidP="00FC4733">
            <w:pPr>
              <w:pStyle w:val="TAC"/>
              <w:rPr>
                <w:lang w:eastAsia="zh-CN"/>
              </w:rPr>
            </w:pPr>
            <w:r w:rsidRPr="006F5CAD">
              <w:rPr>
                <w:lang w:eastAsia="zh-CN"/>
              </w:rPr>
              <w:t>0</w:t>
            </w:r>
          </w:p>
        </w:tc>
      </w:tr>
      <w:tr w:rsidR="00923BA2" w:rsidRPr="006F5CAD" w14:paraId="49136612" w14:textId="77777777" w:rsidTr="00FC4733">
        <w:trPr>
          <w:jc w:val="center"/>
        </w:trPr>
        <w:tc>
          <w:tcPr>
            <w:tcW w:w="1002" w:type="pct"/>
            <w:tcBorders>
              <w:top w:val="nil"/>
              <w:left w:val="single" w:sz="4" w:space="0" w:color="auto"/>
              <w:bottom w:val="nil"/>
              <w:right w:val="single" w:sz="4" w:space="0" w:color="auto"/>
            </w:tcBorders>
            <w:vAlign w:val="center"/>
          </w:tcPr>
          <w:p w14:paraId="00A0C85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332A5A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A78D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CA049D" w14:textId="77777777" w:rsidR="00923BA2" w:rsidRPr="006F5CAD" w:rsidRDefault="00923BA2" w:rsidP="00FC4733">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1E1FE7FC" w14:textId="77777777" w:rsidR="00923BA2" w:rsidRPr="006F5CAD" w:rsidRDefault="00923BA2" w:rsidP="00FC4733">
            <w:pPr>
              <w:pStyle w:val="TAC"/>
              <w:rPr>
                <w:lang w:eastAsia="zh-CN"/>
              </w:rPr>
            </w:pPr>
          </w:p>
        </w:tc>
      </w:tr>
      <w:tr w:rsidR="00923BA2" w:rsidRPr="006F5CAD" w14:paraId="39DB032C" w14:textId="77777777" w:rsidTr="00FC4733">
        <w:trPr>
          <w:jc w:val="center"/>
        </w:trPr>
        <w:tc>
          <w:tcPr>
            <w:tcW w:w="1002" w:type="pct"/>
            <w:tcBorders>
              <w:top w:val="nil"/>
              <w:left w:val="single" w:sz="4" w:space="0" w:color="auto"/>
              <w:bottom w:val="nil"/>
              <w:right w:val="single" w:sz="4" w:space="0" w:color="auto"/>
            </w:tcBorders>
            <w:vAlign w:val="center"/>
          </w:tcPr>
          <w:p w14:paraId="083F8AD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BF47A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DC0AB"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452D85" w14:textId="77777777" w:rsidR="00923BA2" w:rsidRPr="006F5CAD" w:rsidRDefault="00923BA2" w:rsidP="00FC4733">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BF03982" w14:textId="77777777" w:rsidR="00923BA2" w:rsidRPr="006F5CAD" w:rsidRDefault="00923BA2" w:rsidP="00FC4733">
            <w:pPr>
              <w:pStyle w:val="TAC"/>
              <w:rPr>
                <w:lang w:eastAsia="zh-CN"/>
              </w:rPr>
            </w:pPr>
          </w:p>
        </w:tc>
      </w:tr>
      <w:tr w:rsidR="00923BA2" w:rsidRPr="006F5CAD" w14:paraId="55C7A5A4" w14:textId="77777777" w:rsidTr="00FC4733">
        <w:trPr>
          <w:jc w:val="center"/>
        </w:trPr>
        <w:tc>
          <w:tcPr>
            <w:tcW w:w="1002" w:type="pct"/>
            <w:tcBorders>
              <w:top w:val="nil"/>
              <w:left w:val="single" w:sz="4" w:space="0" w:color="auto"/>
              <w:bottom w:val="nil"/>
              <w:right w:val="single" w:sz="4" w:space="0" w:color="auto"/>
            </w:tcBorders>
            <w:vAlign w:val="center"/>
          </w:tcPr>
          <w:p w14:paraId="22158BB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F9EF34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7E346"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E06F7A0"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56B76C" w14:textId="77777777" w:rsidR="00923BA2" w:rsidRPr="006F5CAD" w:rsidRDefault="00923BA2" w:rsidP="00FC4733">
            <w:pPr>
              <w:pStyle w:val="TAC"/>
              <w:rPr>
                <w:lang w:eastAsia="zh-CN"/>
              </w:rPr>
            </w:pPr>
            <w:r w:rsidRPr="006F5CAD">
              <w:rPr>
                <w:lang w:eastAsia="zh-CN"/>
              </w:rPr>
              <w:t>1</w:t>
            </w:r>
          </w:p>
        </w:tc>
      </w:tr>
      <w:tr w:rsidR="00923BA2" w:rsidRPr="006F5CAD" w14:paraId="1633E635" w14:textId="77777777" w:rsidTr="00FC4733">
        <w:trPr>
          <w:jc w:val="center"/>
        </w:trPr>
        <w:tc>
          <w:tcPr>
            <w:tcW w:w="1002" w:type="pct"/>
            <w:tcBorders>
              <w:top w:val="nil"/>
              <w:left w:val="single" w:sz="4" w:space="0" w:color="auto"/>
              <w:bottom w:val="nil"/>
              <w:right w:val="single" w:sz="4" w:space="0" w:color="auto"/>
            </w:tcBorders>
            <w:vAlign w:val="center"/>
          </w:tcPr>
          <w:p w14:paraId="672A64B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06675A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D6CB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FFFCB9" w14:textId="77777777" w:rsidR="00923BA2" w:rsidRPr="006F5CAD" w:rsidRDefault="00923BA2" w:rsidP="00FC4733">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1D8F1C0D" w14:textId="77777777" w:rsidR="00923BA2" w:rsidRPr="006F5CAD" w:rsidRDefault="00923BA2" w:rsidP="00FC4733">
            <w:pPr>
              <w:pStyle w:val="TAC"/>
              <w:rPr>
                <w:lang w:eastAsia="zh-CN"/>
              </w:rPr>
            </w:pPr>
          </w:p>
        </w:tc>
      </w:tr>
      <w:tr w:rsidR="00923BA2" w:rsidRPr="006F5CAD" w14:paraId="28CF6878" w14:textId="77777777" w:rsidTr="00FC4733">
        <w:trPr>
          <w:jc w:val="center"/>
        </w:trPr>
        <w:tc>
          <w:tcPr>
            <w:tcW w:w="1002" w:type="pct"/>
            <w:tcBorders>
              <w:top w:val="nil"/>
              <w:left w:val="single" w:sz="4" w:space="0" w:color="auto"/>
              <w:bottom w:val="nil"/>
              <w:right w:val="single" w:sz="4" w:space="0" w:color="auto"/>
            </w:tcBorders>
            <w:vAlign w:val="center"/>
          </w:tcPr>
          <w:p w14:paraId="60133DA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31AEB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8D4BC"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BD60EDC" w14:textId="77777777" w:rsidR="00923BA2" w:rsidRPr="006F5CAD" w:rsidRDefault="00923BA2" w:rsidP="00FC4733">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4E04CA3D" w14:textId="77777777" w:rsidR="00923BA2" w:rsidRPr="006F5CAD" w:rsidRDefault="00923BA2" w:rsidP="00FC4733">
            <w:pPr>
              <w:pStyle w:val="TAC"/>
              <w:rPr>
                <w:lang w:eastAsia="zh-CN"/>
              </w:rPr>
            </w:pPr>
          </w:p>
        </w:tc>
      </w:tr>
      <w:tr w:rsidR="00923BA2" w:rsidRPr="006F5CAD" w14:paraId="5A3C39B3" w14:textId="77777777" w:rsidTr="00FC4733">
        <w:trPr>
          <w:jc w:val="center"/>
        </w:trPr>
        <w:tc>
          <w:tcPr>
            <w:tcW w:w="1002" w:type="pct"/>
            <w:tcBorders>
              <w:top w:val="nil"/>
              <w:left w:val="single" w:sz="4" w:space="0" w:color="auto"/>
              <w:bottom w:val="nil"/>
              <w:right w:val="single" w:sz="4" w:space="0" w:color="auto"/>
            </w:tcBorders>
            <w:vAlign w:val="center"/>
          </w:tcPr>
          <w:p w14:paraId="37E7830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79BAA8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98283"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E40BF65" w14:textId="77777777" w:rsidR="00923BA2" w:rsidRPr="006F5CAD" w:rsidRDefault="00923BA2" w:rsidP="00FC4733">
            <w:pPr>
              <w:pStyle w:val="TAC"/>
              <w:rPr>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24FB5D6F" w14:textId="77777777" w:rsidR="00923BA2" w:rsidRPr="006F5CAD" w:rsidRDefault="00923BA2" w:rsidP="00FC4733">
            <w:pPr>
              <w:pStyle w:val="TAC"/>
              <w:rPr>
                <w:lang w:eastAsia="zh-CN"/>
              </w:rPr>
            </w:pPr>
            <w:r w:rsidRPr="006F5CAD">
              <w:rPr>
                <w:lang w:eastAsia="zh-CN"/>
              </w:rPr>
              <w:t>4 and 5</w:t>
            </w:r>
          </w:p>
        </w:tc>
      </w:tr>
      <w:tr w:rsidR="00923BA2" w:rsidRPr="006F5CAD" w14:paraId="4B5311B7" w14:textId="77777777" w:rsidTr="00FC4733">
        <w:trPr>
          <w:jc w:val="center"/>
        </w:trPr>
        <w:tc>
          <w:tcPr>
            <w:tcW w:w="1002" w:type="pct"/>
            <w:tcBorders>
              <w:top w:val="nil"/>
              <w:left w:val="single" w:sz="4" w:space="0" w:color="auto"/>
              <w:bottom w:val="nil"/>
              <w:right w:val="single" w:sz="4" w:space="0" w:color="auto"/>
            </w:tcBorders>
            <w:vAlign w:val="center"/>
          </w:tcPr>
          <w:p w14:paraId="537E61B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77939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5766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7BF488"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1160D835" w14:textId="77777777" w:rsidR="00923BA2" w:rsidRPr="006F5CAD" w:rsidRDefault="00923BA2" w:rsidP="00FC4733">
            <w:pPr>
              <w:pStyle w:val="TAC"/>
              <w:rPr>
                <w:lang w:eastAsia="zh-CN"/>
              </w:rPr>
            </w:pPr>
          </w:p>
        </w:tc>
      </w:tr>
      <w:tr w:rsidR="00923BA2" w:rsidRPr="006F5CAD" w14:paraId="52856FC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CDB769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625CC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DD572"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E425520" w14:textId="77777777" w:rsidR="00923BA2" w:rsidRPr="006F5CAD" w:rsidRDefault="00923BA2" w:rsidP="00FC4733">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1C876E2" w14:textId="77777777" w:rsidR="00923BA2" w:rsidRPr="006F5CAD" w:rsidRDefault="00923BA2" w:rsidP="00FC4733">
            <w:pPr>
              <w:pStyle w:val="TAC"/>
              <w:rPr>
                <w:lang w:eastAsia="zh-CN"/>
              </w:rPr>
            </w:pPr>
          </w:p>
        </w:tc>
      </w:tr>
      <w:tr w:rsidR="00923BA2" w:rsidRPr="006F5CAD" w14:paraId="0D77F53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41EF20C" w14:textId="77777777" w:rsidR="00923BA2" w:rsidRPr="006F5CAD" w:rsidRDefault="00923BA2" w:rsidP="00FC4733">
            <w:pPr>
              <w:pStyle w:val="TAC"/>
              <w:rPr>
                <w:color w:val="000000"/>
                <w:lang w:eastAsia="zh-CN"/>
              </w:rPr>
            </w:pPr>
            <w:r w:rsidRPr="006F5CAD">
              <w:rPr>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1238A9C1" w14:textId="77777777" w:rsidR="00923BA2" w:rsidRPr="006F5CAD" w:rsidRDefault="00923BA2" w:rsidP="00FC4733">
            <w:pPr>
              <w:pStyle w:val="TAC"/>
              <w:rPr>
                <w:lang w:eastAsia="zh-CN"/>
              </w:rPr>
            </w:pPr>
            <w:r w:rsidRPr="006F5CAD">
              <w:rPr>
                <w:lang w:eastAsia="zh-CN"/>
              </w:rPr>
              <w:t>CA_n41C</w:t>
            </w:r>
          </w:p>
          <w:p w14:paraId="22D4FA1A" w14:textId="77777777" w:rsidR="00923BA2" w:rsidRPr="006F5CAD" w:rsidRDefault="00923BA2" w:rsidP="00FC4733">
            <w:pPr>
              <w:pStyle w:val="TAC"/>
              <w:rPr>
                <w:lang w:eastAsia="zh-CN"/>
              </w:rPr>
            </w:pPr>
            <w:r w:rsidRPr="006F5CAD">
              <w:rPr>
                <w:lang w:eastAsia="zh-CN"/>
              </w:rPr>
              <w:t>CA_n41A-n79A</w:t>
            </w:r>
          </w:p>
          <w:p w14:paraId="5F8B78A2" w14:textId="77777777" w:rsidR="00923BA2" w:rsidRPr="006F5CAD" w:rsidRDefault="00923BA2" w:rsidP="00FC4733">
            <w:pPr>
              <w:pStyle w:val="TAC"/>
              <w:rPr>
                <w:lang w:eastAsia="zh-CN"/>
              </w:rPr>
            </w:pPr>
            <w:r w:rsidRPr="006F5CAD">
              <w:rPr>
                <w:lang w:eastAsia="zh-CN"/>
              </w:rPr>
              <w:t>CA_n40A-n41A</w:t>
            </w:r>
          </w:p>
          <w:p w14:paraId="049FB9BE" w14:textId="77777777" w:rsidR="00923BA2" w:rsidRPr="006F5CAD" w:rsidRDefault="00923BA2" w:rsidP="00FC4733">
            <w:pPr>
              <w:pStyle w:val="TAC"/>
              <w:rPr>
                <w:rFonts w:cs="Arial"/>
                <w:szCs w:val="18"/>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EA56E29" w14:textId="77777777" w:rsidR="00923BA2" w:rsidRPr="006F5CAD" w:rsidRDefault="00923BA2" w:rsidP="00FC4733">
            <w:pPr>
              <w:pStyle w:val="TAC"/>
              <w:rPr>
                <w:rFonts w:cs="Arial"/>
                <w:color w:val="000000"/>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B800751" w14:textId="77777777" w:rsidR="00923BA2" w:rsidRPr="006F5CAD" w:rsidRDefault="00923BA2" w:rsidP="00FC4733">
            <w:pPr>
              <w:pStyle w:val="TAC"/>
              <w:rPr>
                <w:rFonts w:cs="Arial"/>
                <w:szCs w:val="18"/>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69A581F8" w14:textId="77777777" w:rsidR="00923BA2" w:rsidRPr="006F5CAD" w:rsidRDefault="00923BA2" w:rsidP="00FC4733">
            <w:pPr>
              <w:pStyle w:val="TAC"/>
              <w:rPr>
                <w:szCs w:val="18"/>
                <w:lang w:eastAsia="zh-CN"/>
              </w:rPr>
            </w:pPr>
            <w:r w:rsidRPr="006F5CAD">
              <w:rPr>
                <w:lang w:eastAsia="zh-CN"/>
              </w:rPr>
              <w:t>4 and 5</w:t>
            </w:r>
          </w:p>
        </w:tc>
      </w:tr>
      <w:tr w:rsidR="00923BA2" w:rsidRPr="006F5CAD" w14:paraId="7E6C9971" w14:textId="77777777" w:rsidTr="00FC4733">
        <w:trPr>
          <w:jc w:val="center"/>
        </w:trPr>
        <w:tc>
          <w:tcPr>
            <w:tcW w:w="1002" w:type="pct"/>
            <w:tcBorders>
              <w:top w:val="nil"/>
              <w:left w:val="single" w:sz="4" w:space="0" w:color="auto"/>
              <w:bottom w:val="nil"/>
              <w:right w:val="single" w:sz="4" w:space="0" w:color="auto"/>
            </w:tcBorders>
            <w:vAlign w:val="center"/>
          </w:tcPr>
          <w:p w14:paraId="4E07FF73" w14:textId="77777777" w:rsidR="00923BA2" w:rsidRPr="006F5CAD" w:rsidRDefault="00923BA2" w:rsidP="00FC473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23DFB3E6"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53F37" w14:textId="77777777" w:rsidR="00923BA2" w:rsidRPr="006F5CAD" w:rsidRDefault="00923BA2" w:rsidP="00FC4733">
            <w:pPr>
              <w:pStyle w:val="TAC"/>
              <w:rPr>
                <w:rFonts w:cs="Arial"/>
                <w:color w:val="000000"/>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5717D1" w14:textId="77777777" w:rsidR="00923BA2" w:rsidRPr="006F5CAD" w:rsidRDefault="00923BA2" w:rsidP="00FC4733">
            <w:pPr>
              <w:pStyle w:val="TAC"/>
              <w:rPr>
                <w:rFonts w:cs="Arial"/>
                <w:szCs w:val="18"/>
                <w:lang w:eastAsia="zh-CN" w:bidi="ar"/>
              </w:rPr>
            </w:pPr>
            <w:r w:rsidRPr="006F5CAD">
              <w:rPr>
                <w:lang w:eastAsia="zh-CN" w:bidi="ar"/>
              </w:rPr>
              <w:t>CA_n41C_BCS4 and 5</w:t>
            </w:r>
          </w:p>
        </w:tc>
        <w:tc>
          <w:tcPr>
            <w:tcW w:w="750" w:type="pct"/>
            <w:tcBorders>
              <w:top w:val="nil"/>
              <w:left w:val="single" w:sz="4" w:space="0" w:color="auto"/>
              <w:bottom w:val="nil"/>
              <w:right w:val="single" w:sz="4" w:space="0" w:color="auto"/>
            </w:tcBorders>
            <w:vAlign w:val="center"/>
          </w:tcPr>
          <w:p w14:paraId="143989EA" w14:textId="77777777" w:rsidR="00923BA2" w:rsidRPr="006F5CAD" w:rsidRDefault="00923BA2" w:rsidP="00FC4733">
            <w:pPr>
              <w:pStyle w:val="TAC"/>
              <w:rPr>
                <w:szCs w:val="18"/>
                <w:lang w:eastAsia="zh-CN"/>
              </w:rPr>
            </w:pPr>
          </w:p>
        </w:tc>
      </w:tr>
      <w:tr w:rsidR="00923BA2" w:rsidRPr="006F5CAD" w14:paraId="3D01A14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747702D" w14:textId="77777777" w:rsidR="00923BA2" w:rsidRPr="006F5CAD" w:rsidRDefault="00923BA2" w:rsidP="00FC473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7AA72604"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A6614" w14:textId="77777777" w:rsidR="00923BA2" w:rsidRPr="006F5CAD" w:rsidRDefault="00923BA2" w:rsidP="00FC4733">
            <w:pPr>
              <w:pStyle w:val="TAC"/>
              <w:rPr>
                <w:rFonts w:cs="Arial"/>
                <w:color w:val="000000"/>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DB0C93" w14:textId="77777777" w:rsidR="00923BA2" w:rsidRPr="006F5CAD" w:rsidRDefault="00923BA2" w:rsidP="00FC4733">
            <w:pPr>
              <w:pStyle w:val="TAC"/>
              <w:rPr>
                <w:rFonts w:cs="Arial"/>
                <w:szCs w:val="18"/>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B7E07E4" w14:textId="77777777" w:rsidR="00923BA2" w:rsidRPr="006F5CAD" w:rsidRDefault="00923BA2" w:rsidP="00FC4733">
            <w:pPr>
              <w:pStyle w:val="TAC"/>
              <w:rPr>
                <w:szCs w:val="18"/>
                <w:lang w:eastAsia="zh-CN"/>
              </w:rPr>
            </w:pPr>
          </w:p>
        </w:tc>
      </w:tr>
      <w:tr w:rsidR="00923BA2" w:rsidRPr="006F5CAD" w14:paraId="4B294132" w14:textId="77777777" w:rsidTr="00FC4733">
        <w:trPr>
          <w:jc w:val="center"/>
        </w:trPr>
        <w:tc>
          <w:tcPr>
            <w:tcW w:w="1002" w:type="pct"/>
            <w:tcBorders>
              <w:top w:val="single" w:sz="4" w:space="0" w:color="auto"/>
              <w:left w:val="single" w:sz="4" w:space="0" w:color="auto"/>
              <w:bottom w:val="nil"/>
              <w:right w:val="single" w:sz="4" w:space="0" w:color="auto"/>
            </w:tcBorders>
          </w:tcPr>
          <w:p w14:paraId="0294FD69" w14:textId="77777777" w:rsidR="00923BA2" w:rsidRPr="006F5CAD" w:rsidRDefault="00923BA2" w:rsidP="00FC4733">
            <w:pPr>
              <w:pStyle w:val="TAC"/>
              <w:rPr>
                <w:lang w:eastAsia="zh-CN"/>
              </w:rPr>
            </w:pPr>
            <w:r w:rsidRPr="006F5CAD">
              <w:rPr>
                <w:lang w:eastAsia="zh-CN"/>
              </w:rPr>
              <w:t>CA_n40A-n71A-n77A</w:t>
            </w:r>
          </w:p>
          <w:p w14:paraId="28CA45BD"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2E23E06" w14:textId="77777777" w:rsidR="00923BA2" w:rsidRPr="006F5CAD" w:rsidRDefault="00923BA2" w:rsidP="00FC4733">
            <w:pPr>
              <w:pStyle w:val="TAC"/>
              <w:rPr>
                <w:lang w:eastAsia="zh-CN"/>
              </w:rPr>
            </w:pPr>
            <w:r w:rsidRPr="006F5CAD">
              <w:rPr>
                <w:lang w:eastAsia="zh-CN"/>
              </w:rPr>
              <w:t>CA_n40A-n71A</w:t>
            </w:r>
          </w:p>
          <w:p w14:paraId="6C725F44" w14:textId="77777777" w:rsidR="00923BA2" w:rsidRPr="006F5CAD" w:rsidRDefault="00923BA2" w:rsidP="00FC4733">
            <w:pPr>
              <w:pStyle w:val="TAC"/>
              <w:rPr>
                <w:lang w:eastAsia="zh-CN"/>
              </w:rPr>
            </w:pPr>
            <w:r w:rsidRPr="006F5CAD">
              <w:rPr>
                <w:lang w:eastAsia="zh-CN"/>
              </w:rPr>
              <w:t>CA_n40A-n77A</w:t>
            </w:r>
          </w:p>
          <w:p w14:paraId="7ABDB3E7"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5AAB9D07"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4B3F5FB" w14:textId="77777777" w:rsidR="00923BA2" w:rsidRPr="006F5CAD" w:rsidRDefault="00923BA2" w:rsidP="00FC4733">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06F048E6" w14:textId="77777777" w:rsidR="00923BA2" w:rsidRPr="006F5CAD" w:rsidRDefault="00923BA2" w:rsidP="00FC4733">
            <w:pPr>
              <w:pStyle w:val="TAC"/>
              <w:rPr>
                <w:szCs w:val="18"/>
                <w:lang w:eastAsia="zh-CN"/>
              </w:rPr>
            </w:pPr>
            <w:r w:rsidRPr="006F5CAD">
              <w:rPr>
                <w:lang w:eastAsia="zh-CN"/>
              </w:rPr>
              <w:t>4 and 5</w:t>
            </w:r>
          </w:p>
        </w:tc>
      </w:tr>
      <w:tr w:rsidR="00923BA2" w:rsidRPr="006F5CAD" w14:paraId="08BCD30D" w14:textId="77777777" w:rsidTr="00FC4733">
        <w:trPr>
          <w:jc w:val="center"/>
        </w:trPr>
        <w:tc>
          <w:tcPr>
            <w:tcW w:w="1002" w:type="pct"/>
            <w:tcBorders>
              <w:top w:val="nil"/>
              <w:left w:val="single" w:sz="4" w:space="0" w:color="auto"/>
              <w:bottom w:val="nil"/>
              <w:right w:val="single" w:sz="4" w:space="0" w:color="auto"/>
            </w:tcBorders>
          </w:tcPr>
          <w:p w14:paraId="08B70A5D" w14:textId="77777777" w:rsidR="00923BA2" w:rsidRPr="006F5CAD" w:rsidRDefault="00923BA2" w:rsidP="00FC473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7115342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57F8A7F"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8F11690"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3FB3F6B" w14:textId="77777777" w:rsidR="00923BA2" w:rsidRPr="006F5CAD" w:rsidRDefault="00923BA2" w:rsidP="00FC4733">
            <w:pPr>
              <w:pStyle w:val="TAC"/>
              <w:rPr>
                <w:szCs w:val="18"/>
                <w:lang w:eastAsia="zh-CN"/>
              </w:rPr>
            </w:pPr>
          </w:p>
        </w:tc>
      </w:tr>
      <w:tr w:rsidR="00923BA2" w:rsidRPr="006F5CAD" w14:paraId="0348157F" w14:textId="77777777" w:rsidTr="00FC4733">
        <w:trPr>
          <w:jc w:val="center"/>
        </w:trPr>
        <w:tc>
          <w:tcPr>
            <w:tcW w:w="1002" w:type="pct"/>
            <w:tcBorders>
              <w:top w:val="nil"/>
              <w:left w:val="single" w:sz="4" w:space="0" w:color="auto"/>
              <w:bottom w:val="single" w:sz="4" w:space="0" w:color="auto"/>
              <w:right w:val="single" w:sz="4" w:space="0" w:color="auto"/>
            </w:tcBorders>
          </w:tcPr>
          <w:p w14:paraId="4EF951D8" w14:textId="77777777" w:rsidR="00923BA2" w:rsidRPr="006F5CAD" w:rsidRDefault="00923BA2" w:rsidP="00FC473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4DC5A72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2AB762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76E0022A"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AC00337" w14:textId="77777777" w:rsidR="00923BA2" w:rsidRPr="006F5CAD" w:rsidRDefault="00923BA2" w:rsidP="00FC4733">
            <w:pPr>
              <w:pStyle w:val="TAC"/>
              <w:rPr>
                <w:szCs w:val="18"/>
                <w:lang w:eastAsia="zh-CN"/>
              </w:rPr>
            </w:pPr>
          </w:p>
        </w:tc>
      </w:tr>
      <w:tr w:rsidR="00923BA2" w:rsidRPr="006F5CAD" w14:paraId="42EE3B1B" w14:textId="77777777" w:rsidTr="00FC4733">
        <w:trPr>
          <w:jc w:val="center"/>
        </w:trPr>
        <w:tc>
          <w:tcPr>
            <w:tcW w:w="1002" w:type="pct"/>
            <w:tcBorders>
              <w:top w:val="single" w:sz="4" w:space="0" w:color="auto"/>
              <w:left w:val="single" w:sz="4" w:space="0" w:color="auto"/>
              <w:bottom w:val="nil"/>
              <w:right w:val="single" w:sz="4" w:space="0" w:color="auto"/>
            </w:tcBorders>
          </w:tcPr>
          <w:p w14:paraId="7F6D6BAB" w14:textId="77777777" w:rsidR="00923BA2" w:rsidRPr="006F5CAD" w:rsidRDefault="00923BA2" w:rsidP="00FC4733">
            <w:pPr>
              <w:pStyle w:val="TAC"/>
              <w:rPr>
                <w:color w:val="000000"/>
                <w:lang w:eastAsia="zh-CN"/>
              </w:rPr>
            </w:pPr>
            <w:r w:rsidRPr="006F5CAD">
              <w:rPr>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23C88AB8" w14:textId="77777777" w:rsidR="00923BA2" w:rsidRPr="006F5CAD" w:rsidRDefault="00923BA2" w:rsidP="00FC4733">
            <w:pPr>
              <w:pStyle w:val="TAC"/>
              <w:rPr>
                <w:lang w:eastAsia="zh-CN"/>
              </w:rPr>
            </w:pPr>
            <w:r w:rsidRPr="006F5CAD">
              <w:rPr>
                <w:lang w:eastAsia="zh-CN"/>
              </w:rPr>
              <w:t>CA_n40A-n71A</w:t>
            </w:r>
          </w:p>
          <w:p w14:paraId="5F7E682B" w14:textId="77777777" w:rsidR="00923BA2" w:rsidRPr="006F5CAD" w:rsidRDefault="00923BA2" w:rsidP="00FC4733">
            <w:pPr>
              <w:pStyle w:val="TAC"/>
              <w:rPr>
                <w:lang w:eastAsia="zh-CN"/>
              </w:rPr>
            </w:pPr>
            <w:r w:rsidRPr="006F5CAD">
              <w:rPr>
                <w:lang w:eastAsia="zh-CN"/>
              </w:rPr>
              <w:t>CA_n40A-n77A</w:t>
            </w:r>
          </w:p>
          <w:p w14:paraId="0F6F23B9"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35BA2B7A"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4222B4CC" w14:textId="77777777" w:rsidR="00923BA2" w:rsidRPr="006F5CAD" w:rsidRDefault="00923BA2" w:rsidP="00FC4733">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487EC8E8" w14:textId="77777777" w:rsidR="00923BA2" w:rsidRPr="006F5CAD" w:rsidRDefault="00923BA2" w:rsidP="00FC4733">
            <w:pPr>
              <w:pStyle w:val="TAC"/>
              <w:rPr>
                <w:szCs w:val="18"/>
                <w:lang w:eastAsia="zh-CN"/>
              </w:rPr>
            </w:pPr>
            <w:r w:rsidRPr="006F5CAD">
              <w:rPr>
                <w:lang w:eastAsia="zh-CN"/>
              </w:rPr>
              <w:t>4 and 5</w:t>
            </w:r>
          </w:p>
        </w:tc>
      </w:tr>
      <w:tr w:rsidR="00923BA2" w:rsidRPr="006F5CAD" w14:paraId="4341BA91" w14:textId="77777777" w:rsidTr="00FC4733">
        <w:trPr>
          <w:jc w:val="center"/>
        </w:trPr>
        <w:tc>
          <w:tcPr>
            <w:tcW w:w="1002" w:type="pct"/>
            <w:tcBorders>
              <w:top w:val="nil"/>
              <w:left w:val="single" w:sz="4" w:space="0" w:color="auto"/>
              <w:bottom w:val="nil"/>
              <w:right w:val="single" w:sz="4" w:space="0" w:color="auto"/>
            </w:tcBorders>
          </w:tcPr>
          <w:p w14:paraId="485E57F2" w14:textId="77777777" w:rsidR="00923BA2" w:rsidRPr="006F5CAD" w:rsidRDefault="00923BA2" w:rsidP="00FC473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6660B049"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657C46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0165BC4"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4CB3875" w14:textId="77777777" w:rsidR="00923BA2" w:rsidRPr="006F5CAD" w:rsidRDefault="00923BA2" w:rsidP="00FC4733">
            <w:pPr>
              <w:pStyle w:val="TAC"/>
              <w:rPr>
                <w:szCs w:val="18"/>
                <w:lang w:eastAsia="zh-CN"/>
              </w:rPr>
            </w:pPr>
          </w:p>
        </w:tc>
      </w:tr>
      <w:tr w:rsidR="00923BA2" w:rsidRPr="006F5CAD" w14:paraId="059BFB4E" w14:textId="77777777" w:rsidTr="00FC4733">
        <w:trPr>
          <w:jc w:val="center"/>
        </w:trPr>
        <w:tc>
          <w:tcPr>
            <w:tcW w:w="1002" w:type="pct"/>
            <w:tcBorders>
              <w:top w:val="nil"/>
              <w:left w:val="single" w:sz="4" w:space="0" w:color="auto"/>
              <w:bottom w:val="single" w:sz="4" w:space="0" w:color="auto"/>
              <w:right w:val="single" w:sz="4" w:space="0" w:color="auto"/>
            </w:tcBorders>
          </w:tcPr>
          <w:p w14:paraId="4B9F3341" w14:textId="77777777" w:rsidR="00923BA2" w:rsidRPr="006F5CAD" w:rsidRDefault="00923BA2" w:rsidP="00FC473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357E11A4"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0778FE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45D95EA6"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F10E131" w14:textId="77777777" w:rsidR="00923BA2" w:rsidRPr="006F5CAD" w:rsidRDefault="00923BA2" w:rsidP="00FC4733">
            <w:pPr>
              <w:pStyle w:val="TAC"/>
              <w:rPr>
                <w:szCs w:val="18"/>
                <w:lang w:eastAsia="zh-CN"/>
              </w:rPr>
            </w:pPr>
          </w:p>
        </w:tc>
      </w:tr>
      <w:tr w:rsidR="00923BA2" w:rsidRPr="006F5CAD" w14:paraId="6ECDED6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C04A565" w14:textId="77777777" w:rsidR="00923BA2" w:rsidRPr="006F5CAD" w:rsidRDefault="00923BA2" w:rsidP="00FC4733">
            <w:pPr>
              <w:pStyle w:val="TAC"/>
              <w:rPr>
                <w:color w:val="000000"/>
                <w:lang w:eastAsia="zh-CN"/>
              </w:rPr>
            </w:pPr>
            <w:r w:rsidRPr="006F5CAD">
              <w:t>CA_n40A-n78A-n79A</w:t>
            </w:r>
          </w:p>
        </w:tc>
        <w:tc>
          <w:tcPr>
            <w:tcW w:w="871" w:type="pct"/>
            <w:tcBorders>
              <w:top w:val="single" w:sz="4" w:space="0" w:color="auto"/>
              <w:left w:val="single" w:sz="4" w:space="0" w:color="auto"/>
              <w:bottom w:val="nil"/>
              <w:right w:val="single" w:sz="4" w:space="0" w:color="auto"/>
            </w:tcBorders>
          </w:tcPr>
          <w:p w14:paraId="6949E729" w14:textId="77777777" w:rsidR="00923BA2" w:rsidRPr="006F5CAD" w:rsidRDefault="00923BA2" w:rsidP="00FC4733">
            <w:pPr>
              <w:pStyle w:val="TAC"/>
            </w:pPr>
            <w:r w:rsidRPr="006F5CAD">
              <w:t>CA_n40A-n78A</w:t>
            </w:r>
          </w:p>
          <w:p w14:paraId="5335F712" w14:textId="77777777" w:rsidR="00923BA2" w:rsidRPr="006F5CAD" w:rsidRDefault="00923BA2" w:rsidP="00FC4733">
            <w:pPr>
              <w:pStyle w:val="TAC"/>
            </w:pPr>
            <w:r w:rsidRPr="006F5CAD">
              <w:t>CA_n40A-n79A</w:t>
            </w:r>
          </w:p>
          <w:p w14:paraId="58544BF3" w14:textId="77777777" w:rsidR="00923BA2" w:rsidRPr="006F5CAD" w:rsidRDefault="00923BA2" w:rsidP="00FC4733">
            <w:pPr>
              <w:pStyle w:val="TAC"/>
              <w:rPr>
                <w:rFonts w:cs="Arial"/>
                <w:szCs w:val="18"/>
                <w:lang w:eastAsia="zh-CN"/>
              </w:rPr>
            </w:pPr>
            <w:r w:rsidRPr="006F5CAD">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4F27E06" w14:textId="77777777" w:rsidR="00923BA2" w:rsidRPr="006F5CAD" w:rsidRDefault="00923BA2" w:rsidP="00FC4733">
            <w:pPr>
              <w:pStyle w:val="TAC"/>
              <w:rPr>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vAlign w:val="center"/>
          </w:tcPr>
          <w:p w14:paraId="55D9705D" w14:textId="77777777" w:rsidR="00923BA2" w:rsidRPr="006F5CAD" w:rsidRDefault="00923BA2" w:rsidP="00FC4733">
            <w:pPr>
              <w:pStyle w:val="TAC"/>
              <w:rPr>
                <w:lang w:eastAsia="zh-CN" w:bidi="ar"/>
              </w:rPr>
            </w:pPr>
            <w:r w:rsidRPr="006F5CAD">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11B884DE" w14:textId="77777777" w:rsidR="00923BA2" w:rsidRPr="006F5CAD" w:rsidRDefault="00923BA2" w:rsidP="00FC4733">
            <w:pPr>
              <w:pStyle w:val="TAC"/>
              <w:rPr>
                <w:szCs w:val="18"/>
                <w:lang w:eastAsia="zh-CN"/>
              </w:rPr>
            </w:pPr>
            <w:r w:rsidRPr="006F5CAD">
              <w:t>4 and 5</w:t>
            </w:r>
          </w:p>
        </w:tc>
      </w:tr>
      <w:tr w:rsidR="00923BA2" w:rsidRPr="006F5CAD" w14:paraId="1EFD6B76" w14:textId="77777777" w:rsidTr="00FC4733">
        <w:trPr>
          <w:jc w:val="center"/>
        </w:trPr>
        <w:tc>
          <w:tcPr>
            <w:tcW w:w="1002" w:type="pct"/>
            <w:tcBorders>
              <w:top w:val="nil"/>
              <w:left w:val="single" w:sz="4" w:space="0" w:color="auto"/>
              <w:bottom w:val="nil"/>
              <w:right w:val="single" w:sz="4" w:space="0" w:color="auto"/>
            </w:tcBorders>
            <w:vAlign w:val="center"/>
          </w:tcPr>
          <w:p w14:paraId="6D193719" w14:textId="77777777" w:rsidR="00923BA2" w:rsidRPr="006F5CAD" w:rsidRDefault="00923BA2" w:rsidP="00FC4733">
            <w:pPr>
              <w:pStyle w:val="TAC"/>
              <w:rPr>
                <w:color w:val="000000"/>
                <w:lang w:eastAsia="zh-CN"/>
              </w:rPr>
            </w:pPr>
          </w:p>
        </w:tc>
        <w:tc>
          <w:tcPr>
            <w:tcW w:w="871" w:type="pct"/>
            <w:tcBorders>
              <w:top w:val="nil"/>
              <w:left w:val="single" w:sz="4" w:space="0" w:color="auto"/>
              <w:bottom w:val="nil"/>
              <w:right w:val="single" w:sz="4" w:space="0" w:color="auto"/>
            </w:tcBorders>
          </w:tcPr>
          <w:p w14:paraId="7B639A36"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00B9E" w14:textId="77777777" w:rsidR="00923BA2" w:rsidRPr="006F5CAD" w:rsidRDefault="00923BA2" w:rsidP="00FC4733">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636A8BEE" w14:textId="77777777" w:rsidR="00923BA2" w:rsidRPr="006F5CAD" w:rsidRDefault="00923BA2" w:rsidP="00FC4733">
            <w:pPr>
              <w:pStyle w:val="TAC"/>
              <w:rPr>
                <w:lang w:eastAsia="zh-CN" w:bidi="ar"/>
              </w:rPr>
            </w:pPr>
            <w:r w:rsidRPr="006F5CAD">
              <w:t>n78 channel bandwidths in Table 5.3.5-1</w:t>
            </w:r>
          </w:p>
        </w:tc>
        <w:tc>
          <w:tcPr>
            <w:tcW w:w="750" w:type="pct"/>
            <w:tcBorders>
              <w:top w:val="nil"/>
              <w:left w:val="single" w:sz="4" w:space="0" w:color="auto"/>
              <w:bottom w:val="nil"/>
              <w:right w:val="single" w:sz="4" w:space="0" w:color="auto"/>
            </w:tcBorders>
            <w:vAlign w:val="center"/>
          </w:tcPr>
          <w:p w14:paraId="09871A02" w14:textId="77777777" w:rsidR="00923BA2" w:rsidRPr="006F5CAD" w:rsidRDefault="00923BA2" w:rsidP="00FC4733">
            <w:pPr>
              <w:pStyle w:val="TAC"/>
              <w:rPr>
                <w:szCs w:val="18"/>
                <w:lang w:eastAsia="zh-CN"/>
              </w:rPr>
            </w:pPr>
          </w:p>
        </w:tc>
      </w:tr>
      <w:tr w:rsidR="00923BA2" w:rsidRPr="006F5CAD" w14:paraId="226231A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B105233" w14:textId="77777777" w:rsidR="00923BA2" w:rsidRPr="006F5CAD" w:rsidRDefault="00923BA2" w:rsidP="00FC4733">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3C2E618B"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0E471" w14:textId="77777777" w:rsidR="00923BA2" w:rsidRPr="006F5CAD" w:rsidRDefault="00923BA2" w:rsidP="00FC4733">
            <w:pPr>
              <w:pStyle w:val="TAC"/>
              <w:rPr>
                <w:lang w:eastAsia="zh-CN"/>
              </w:rPr>
            </w:pPr>
            <w:r w:rsidRPr="006F5CAD">
              <w:t>n79</w:t>
            </w:r>
          </w:p>
        </w:tc>
        <w:tc>
          <w:tcPr>
            <w:tcW w:w="1994" w:type="pct"/>
            <w:tcBorders>
              <w:top w:val="single" w:sz="4" w:space="0" w:color="auto"/>
              <w:left w:val="single" w:sz="4" w:space="0" w:color="auto"/>
              <w:bottom w:val="single" w:sz="4" w:space="0" w:color="auto"/>
              <w:right w:val="single" w:sz="4" w:space="0" w:color="auto"/>
            </w:tcBorders>
            <w:vAlign w:val="center"/>
          </w:tcPr>
          <w:p w14:paraId="52289FD0" w14:textId="77777777" w:rsidR="00923BA2" w:rsidRPr="006F5CAD" w:rsidRDefault="00923BA2" w:rsidP="00FC4733">
            <w:pPr>
              <w:pStyle w:val="TAC"/>
              <w:rPr>
                <w:lang w:eastAsia="zh-CN" w:bidi="ar"/>
              </w:rPr>
            </w:pPr>
            <w:r w:rsidRPr="006F5CAD">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B87C374" w14:textId="77777777" w:rsidR="00923BA2" w:rsidRPr="006F5CAD" w:rsidRDefault="00923BA2" w:rsidP="00FC4733">
            <w:pPr>
              <w:pStyle w:val="TAC"/>
              <w:rPr>
                <w:szCs w:val="18"/>
                <w:lang w:eastAsia="zh-CN"/>
              </w:rPr>
            </w:pPr>
          </w:p>
        </w:tc>
      </w:tr>
      <w:tr w:rsidR="00923BA2" w:rsidRPr="006F5CAD" w14:paraId="3F0B76F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C16A3F6" w14:textId="77777777" w:rsidR="00923BA2" w:rsidRPr="006F5CAD" w:rsidRDefault="00923BA2" w:rsidP="00FC4733">
            <w:pPr>
              <w:pStyle w:val="TAC"/>
              <w:rPr>
                <w:lang w:eastAsia="zh-CN"/>
              </w:rPr>
            </w:pPr>
            <w:r w:rsidRPr="006F5CAD">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7B9CF03A" w14:textId="77777777" w:rsidR="00923BA2" w:rsidRPr="006F5CAD" w:rsidRDefault="00923BA2" w:rsidP="00FC4733">
            <w:pPr>
              <w:pStyle w:val="TAC"/>
              <w:rPr>
                <w:rFonts w:cs="Arial"/>
                <w:szCs w:val="18"/>
                <w:lang w:eastAsia="zh-CN"/>
              </w:rPr>
            </w:pPr>
            <w:r w:rsidRPr="006F5CAD">
              <w:rPr>
                <w:rFonts w:cs="Arial"/>
                <w:szCs w:val="18"/>
                <w:lang w:eastAsia="zh-CN"/>
              </w:rPr>
              <w:t>CA_n40A-n78A</w:t>
            </w:r>
          </w:p>
          <w:p w14:paraId="4EB8D56F" w14:textId="77777777" w:rsidR="00923BA2" w:rsidRPr="006F5CAD" w:rsidRDefault="00923BA2" w:rsidP="00FC4733">
            <w:pPr>
              <w:pStyle w:val="TAC"/>
              <w:rPr>
                <w:rFonts w:cs="Arial"/>
                <w:szCs w:val="18"/>
                <w:lang w:eastAsia="zh-CN"/>
              </w:rPr>
            </w:pPr>
            <w:r w:rsidRPr="006F5CAD">
              <w:rPr>
                <w:rFonts w:cs="Arial"/>
                <w:szCs w:val="18"/>
                <w:lang w:eastAsia="zh-CN"/>
              </w:rPr>
              <w:t>CA_n40A-n105A</w:t>
            </w:r>
          </w:p>
          <w:p w14:paraId="23E0E09D" w14:textId="77777777" w:rsidR="00923BA2" w:rsidRPr="006F5CAD" w:rsidRDefault="00923BA2" w:rsidP="00FC4733">
            <w:pPr>
              <w:pStyle w:val="TAC"/>
              <w:rPr>
                <w:lang w:eastAsia="zh-CN"/>
              </w:rPr>
            </w:pPr>
            <w:r w:rsidRPr="006F5CAD">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05159FFC" w14:textId="77777777" w:rsidR="00923BA2" w:rsidRPr="006F5CAD" w:rsidRDefault="00923BA2" w:rsidP="00FC4733">
            <w:pPr>
              <w:pStyle w:val="TAC"/>
              <w:rPr>
                <w:lang w:eastAsia="zh-CN"/>
              </w:rPr>
            </w:pPr>
            <w:r w:rsidRPr="006F5CAD">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A73BD3" w14:textId="77777777" w:rsidR="00923BA2" w:rsidRPr="006F5CAD" w:rsidRDefault="00923BA2" w:rsidP="00FC4733">
            <w:pPr>
              <w:pStyle w:val="TAC"/>
              <w:rPr>
                <w:lang w:eastAsia="zh-CN" w:bidi="ar"/>
              </w:rPr>
            </w:pPr>
            <w:r w:rsidRPr="006F5CAD">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0FAEC6C0" w14:textId="77777777" w:rsidR="00923BA2" w:rsidRPr="006F5CAD" w:rsidRDefault="00923BA2" w:rsidP="00FC4733">
            <w:pPr>
              <w:pStyle w:val="TAC"/>
              <w:rPr>
                <w:lang w:eastAsia="zh-CN"/>
              </w:rPr>
            </w:pPr>
            <w:r w:rsidRPr="006F5CAD">
              <w:rPr>
                <w:szCs w:val="18"/>
                <w:lang w:eastAsia="zh-CN"/>
              </w:rPr>
              <w:t>0</w:t>
            </w:r>
          </w:p>
        </w:tc>
      </w:tr>
      <w:tr w:rsidR="00923BA2" w:rsidRPr="006F5CAD" w14:paraId="67F9BD37" w14:textId="77777777" w:rsidTr="00FC4733">
        <w:trPr>
          <w:jc w:val="center"/>
        </w:trPr>
        <w:tc>
          <w:tcPr>
            <w:tcW w:w="1002" w:type="pct"/>
            <w:tcBorders>
              <w:top w:val="nil"/>
              <w:left w:val="single" w:sz="4" w:space="0" w:color="auto"/>
              <w:bottom w:val="nil"/>
              <w:right w:val="single" w:sz="4" w:space="0" w:color="auto"/>
            </w:tcBorders>
            <w:vAlign w:val="center"/>
          </w:tcPr>
          <w:p w14:paraId="35DF929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07487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35A50" w14:textId="77777777" w:rsidR="00923BA2" w:rsidRPr="006F5CAD" w:rsidRDefault="00923BA2" w:rsidP="00FC4733">
            <w:pPr>
              <w:pStyle w:val="TAC"/>
              <w:rPr>
                <w:lang w:eastAsia="zh-CN"/>
              </w:rPr>
            </w:pPr>
            <w:r w:rsidRPr="006F5CAD">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5C968B" w14:textId="77777777" w:rsidR="00923BA2" w:rsidRPr="006F5CAD" w:rsidRDefault="00923BA2" w:rsidP="00FC4733">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62080020" w14:textId="77777777" w:rsidR="00923BA2" w:rsidRPr="006F5CAD" w:rsidRDefault="00923BA2" w:rsidP="00FC4733">
            <w:pPr>
              <w:pStyle w:val="TAC"/>
              <w:rPr>
                <w:lang w:eastAsia="zh-CN"/>
              </w:rPr>
            </w:pPr>
          </w:p>
        </w:tc>
      </w:tr>
      <w:tr w:rsidR="00923BA2" w:rsidRPr="006F5CAD" w14:paraId="63C831F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2DCCEE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FA71A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6BF59" w14:textId="77777777" w:rsidR="00923BA2" w:rsidRPr="006F5CAD" w:rsidRDefault="00923BA2" w:rsidP="00FC4733">
            <w:pPr>
              <w:pStyle w:val="TAC"/>
              <w:rPr>
                <w:lang w:eastAsia="zh-CN"/>
              </w:rPr>
            </w:pPr>
            <w:r w:rsidRPr="006F5CAD">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3C47B590" w14:textId="77777777" w:rsidR="00923BA2" w:rsidRPr="006F5CAD" w:rsidRDefault="00923BA2" w:rsidP="00FC4733">
            <w:pPr>
              <w:pStyle w:val="TAC"/>
              <w:rPr>
                <w:lang w:eastAsia="zh-CN" w:bidi="ar"/>
              </w:rPr>
            </w:pPr>
            <w:r w:rsidRPr="006F5CAD">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260D3573" w14:textId="77777777" w:rsidR="00923BA2" w:rsidRPr="006F5CAD" w:rsidRDefault="00923BA2" w:rsidP="00FC4733">
            <w:pPr>
              <w:pStyle w:val="TAC"/>
              <w:rPr>
                <w:lang w:eastAsia="zh-CN"/>
              </w:rPr>
            </w:pPr>
          </w:p>
        </w:tc>
      </w:tr>
      <w:tr w:rsidR="00923BA2" w:rsidRPr="006F5CAD" w14:paraId="182B9AD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2321C50" w14:textId="77777777" w:rsidR="00923BA2" w:rsidRPr="006F5CAD" w:rsidRDefault="00923BA2" w:rsidP="00FC4733">
            <w:pPr>
              <w:pStyle w:val="TAC"/>
              <w:rPr>
                <w:lang w:eastAsia="zh-CN"/>
              </w:rPr>
            </w:pPr>
            <w:r w:rsidRPr="006F5CAD">
              <w:rPr>
                <w:color w:val="000000"/>
              </w:rPr>
              <w:t>CA_n41A-n66A-n70A</w:t>
            </w:r>
          </w:p>
        </w:tc>
        <w:tc>
          <w:tcPr>
            <w:tcW w:w="871" w:type="pct"/>
            <w:tcBorders>
              <w:top w:val="nil"/>
              <w:left w:val="single" w:sz="4" w:space="0" w:color="auto"/>
              <w:bottom w:val="nil"/>
              <w:right w:val="single" w:sz="4" w:space="0" w:color="auto"/>
            </w:tcBorders>
            <w:vAlign w:val="center"/>
          </w:tcPr>
          <w:p w14:paraId="2774F065" w14:textId="77777777" w:rsidR="00923BA2" w:rsidRPr="006F5CAD" w:rsidRDefault="00923BA2" w:rsidP="00FC4733">
            <w:pPr>
              <w:pStyle w:val="TAC"/>
              <w:rPr>
                <w:color w:val="000000"/>
              </w:rPr>
            </w:pPr>
            <w:r w:rsidRPr="006F5CAD">
              <w:rPr>
                <w:color w:val="000000"/>
              </w:rPr>
              <w:t>CA_n41A-n66A</w:t>
            </w:r>
          </w:p>
          <w:p w14:paraId="4C372988" w14:textId="77777777" w:rsidR="00923BA2" w:rsidRPr="006F5CAD" w:rsidRDefault="00923BA2" w:rsidP="00FC4733">
            <w:pPr>
              <w:pStyle w:val="TAC"/>
              <w:rPr>
                <w:lang w:eastAsia="zh-CN"/>
              </w:rPr>
            </w:pPr>
            <w:r w:rsidRPr="006F5CAD">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7B41343F" w14:textId="77777777" w:rsidR="00923BA2" w:rsidRPr="006F5CAD" w:rsidRDefault="00923BA2" w:rsidP="00FC4733">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7E6008" w14:textId="77777777" w:rsidR="00923BA2" w:rsidRPr="006F5CAD" w:rsidRDefault="00923BA2" w:rsidP="00FC4733">
            <w:pPr>
              <w:pStyle w:val="TAC"/>
              <w:rPr>
                <w:lang w:eastAsia="zh-CN" w:bidi="ar"/>
              </w:rPr>
            </w:pPr>
            <w:r w:rsidRPr="006F5CAD">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E36D238" w14:textId="77777777" w:rsidR="00923BA2" w:rsidRPr="006F5CAD" w:rsidRDefault="00923BA2" w:rsidP="00FC4733">
            <w:pPr>
              <w:pStyle w:val="TAC"/>
              <w:rPr>
                <w:lang w:eastAsia="zh-CN"/>
              </w:rPr>
            </w:pPr>
            <w:r w:rsidRPr="006F5CAD">
              <w:t>0</w:t>
            </w:r>
          </w:p>
        </w:tc>
      </w:tr>
      <w:tr w:rsidR="00923BA2" w:rsidRPr="006F5CAD" w14:paraId="52536B4B" w14:textId="77777777" w:rsidTr="00FC4733">
        <w:trPr>
          <w:jc w:val="center"/>
        </w:trPr>
        <w:tc>
          <w:tcPr>
            <w:tcW w:w="1002" w:type="pct"/>
            <w:tcBorders>
              <w:top w:val="nil"/>
              <w:left w:val="single" w:sz="4" w:space="0" w:color="auto"/>
              <w:bottom w:val="nil"/>
              <w:right w:val="single" w:sz="4" w:space="0" w:color="auto"/>
            </w:tcBorders>
            <w:vAlign w:val="center"/>
          </w:tcPr>
          <w:p w14:paraId="5BE0048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C1B2B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29F01" w14:textId="77777777" w:rsidR="00923BA2" w:rsidRPr="006F5CAD" w:rsidRDefault="00923BA2" w:rsidP="00FC4733">
            <w:pPr>
              <w:pStyle w:val="TAC"/>
              <w:rPr>
                <w:lang w:eastAsia="zh-CN"/>
              </w:rPr>
            </w:pPr>
            <w:r w:rsidRPr="006F5CAD">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7AE0F3" w14:textId="77777777" w:rsidR="00923BA2" w:rsidRPr="006F5CAD" w:rsidRDefault="00923BA2" w:rsidP="00FC4733">
            <w:pPr>
              <w:pStyle w:val="TAC"/>
              <w:rPr>
                <w:lang w:eastAsia="zh-CN" w:bidi="ar"/>
              </w:rPr>
            </w:pPr>
            <w:r w:rsidRPr="006F5CAD">
              <w:rPr>
                <w:lang w:bidi="ar"/>
              </w:rPr>
              <w:t>10, 15, 20, 25, 30, 40</w:t>
            </w:r>
          </w:p>
        </w:tc>
        <w:tc>
          <w:tcPr>
            <w:tcW w:w="750" w:type="pct"/>
            <w:tcBorders>
              <w:top w:val="nil"/>
              <w:left w:val="single" w:sz="4" w:space="0" w:color="auto"/>
              <w:bottom w:val="nil"/>
              <w:right w:val="single" w:sz="4" w:space="0" w:color="auto"/>
            </w:tcBorders>
            <w:vAlign w:val="center"/>
          </w:tcPr>
          <w:p w14:paraId="2014A039" w14:textId="77777777" w:rsidR="00923BA2" w:rsidRPr="006F5CAD" w:rsidRDefault="00923BA2" w:rsidP="00FC4733">
            <w:pPr>
              <w:pStyle w:val="TAC"/>
              <w:rPr>
                <w:lang w:eastAsia="zh-CN"/>
              </w:rPr>
            </w:pPr>
          </w:p>
        </w:tc>
      </w:tr>
      <w:tr w:rsidR="00923BA2" w:rsidRPr="006F5CAD" w14:paraId="7817C5D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5480C1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0595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A9E01" w14:textId="77777777" w:rsidR="00923BA2" w:rsidRPr="006F5CAD" w:rsidRDefault="00923BA2" w:rsidP="00FC4733">
            <w:pPr>
              <w:pStyle w:val="TAC"/>
              <w:rPr>
                <w:lang w:eastAsia="zh-CN"/>
              </w:rPr>
            </w:pPr>
            <w:r w:rsidRPr="006F5CAD">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E9C55A5" w14:textId="77777777" w:rsidR="00923BA2" w:rsidRPr="006F5CAD" w:rsidRDefault="00923BA2" w:rsidP="00FC4733">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3E8E6725" w14:textId="77777777" w:rsidR="00923BA2" w:rsidRPr="006F5CAD" w:rsidRDefault="00923BA2" w:rsidP="00FC4733">
            <w:pPr>
              <w:pStyle w:val="TAC"/>
              <w:rPr>
                <w:lang w:eastAsia="zh-CN"/>
              </w:rPr>
            </w:pPr>
          </w:p>
        </w:tc>
      </w:tr>
      <w:tr w:rsidR="00923BA2" w:rsidRPr="006F5CAD" w14:paraId="4EDFD14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30E9DCE" w14:textId="77777777" w:rsidR="00923BA2" w:rsidRPr="006F5CAD" w:rsidRDefault="00923BA2" w:rsidP="00FC4733">
            <w:pPr>
              <w:pStyle w:val="TAC"/>
              <w:rPr>
                <w:lang w:eastAsia="zh-CN"/>
              </w:rPr>
            </w:pPr>
            <w:r w:rsidRPr="006F5CAD">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22C8BEAE"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0A47E0B2"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0283CB15"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1512A3DF" w14:textId="77777777" w:rsidR="00923BA2" w:rsidRPr="006F5CAD" w:rsidRDefault="00923BA2" w:rsidP="00FC4733">
            <w:pPr>
              <w:pStyle w:val="TAC"/>
              <w:rPr>
                <w:vertAlign w:val="superscript"/>
                <w:lang w:eastAsia="zh-CN"/>
              </w:rPr>
            </w:pPr>
            <w:r w:rsidRPr="006F5CAD">
              <w:rPr>
                <w:lang w:eastAsia="zh-CN"/>
              </w:rPr>
              <w:t>CA_n41A-n71A</w:t>
            </w:r>
            <w:r w:rsidRPr="006F5CAD">
              <w:rPr>
                <w:vertAlign w:val="superscript"/>
                <w:lang w:eastAsia="zh-CN"/>
              </w:rPr>
              <w:t>7,13,14</w:t>
            </w:r>
          </w:p>
          <w:p w14:paraId="0725612F"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7,13,14</w:t>
            </w:r>
          </w:p>
          <w:p w14:paraId="400DF0E9"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71DFF442" w14:textId="77777777" w:rsidR="00923BA2" w:rsidRPr="006F5CAD" w:rsidRDefault="00923BA2" w:rsidP="00FC4733">
            <w:pPr>
              <w:pStyle w:val="TAC"/>
              <w:rPr>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AA6B1C"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FDBD0A3" w14:textId="77777777" w:rsidR="00923BA2" w:rsidRPr="006F5CAD" w:rsidRDefault="00923BA2" w:rsidP="00FC4733">
            <w:pPr>
              <w:pStyle w:val="TAC"/>
              <w:rPr>
                <w:lang w:eastAsia="zh-CN"/>
              </w:rPr>
            </w:pPr>
            <w:r w:rsidRPr="006F5CAD">
              <w:rPr>
                <w:lang w:eastAsia="zh-CN"/>
              </w:rPr>
              <w:t>0</w:t>
            </w:r>
          </w:p>
        </w:tc>
      </w:tr>
      <w:tr w:rsidR="00923BA2" w:rsidRPr="006F5CAD" w14:paraId="1B729CB9" w14:textId="77777777" w:rsidTr="00FC4733">
        <w:trPr>
          <w:jc w:val="center"/>
        </w:trPr>
        <w:tc>
          <w:tcPr>
            <w:tcW w:w="1002" w:type="pct"/>
            <w:tcBorders>
              <w:top w:val="nil"/>
              <w:left w:val="single" w:sz="4" w:space="0" w:color="auto"/>
              <w:bottom w:val="nil"/>
              <w:right w:val="single" w:sz="4" w:space="0" w:color="auto"/>
            </w:tcBorders>
            <w:vAlign w:val="center"/>
          </w:tcPr>
          <w:p w14:paraId="7B6CAFB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9DE34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53F43" w14:textId="77777777" w:rsidR="00923BA2" w:rsidRPr="006F5CAD" w:rsidRDefault="00923BA2" w:rsidP="00FC4733">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F8BBB7"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3746352C" w14:textId="77777777" w:rsidR="00923BA2" w:rsidRPr="006F5CAD" w:rsidRDefault="00923BA2" w:rsidP="00FC4733">
            <w:pPr>
              <w:pStyle w:val="TAC"/>
              <w:rPr>
                <w:lang w:eastAsia="zh-CN"/>
              </w:rPr>
            </w:pPr>
          </w:p>
        </w:tc>
      </w:tr>
      <w:tr w:rsidR="00923BA2" w:rsidRPr="006F5CAD" w14:paraId="42078149" w14:textId="77777777" w:rsidTr="00FC4733">
        <w:trPr>
          <w:jc w:val="center"/>
        </w:trPr>
        <w:tc>
          <w:tcPr>
            <w:tcW w:w="1002" w:type="pct"/>
            <w:tcBorders>
              <w:top w:val="nil"/>
              <w:left w:val="single" w:sz="4" w:space="0" w:color="auto"/>
              <w:bottom w:val="nil"/>
              <w:right w:val="single" w:sz="4" w:space="0" w:color="auto"/>
            </w:tcBorders>
            <w:vAlign w:val="center"/>
          </w:tcPr>
          <w:p w14:paraId="16F3207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31B5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825E7" w14:textId="77777777" w:rsidR="00923BA2" w:rsidRPr="006F5CAD" w:rsidRDefault="00923BA2" w:rsidP="00FC4733">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73041C"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715CF2" w14:textId="77777777" w:rsidR="00923BA2" w:rsidRPr="006F5CAD" w:rsidRDefault="00923BA2" w:rsidP="00FC4733">
            <w:pPr>
              <w:pStyle w:val="TAC"/>
              <w:rPr>
                <w:lang w:eastAsia="zh-CN"/>
              </w:rPr>
            </w:pPr>
          </w:p>
        </w:tc>
      </w:tr>
      <w:tr w:rsidR="00923BA2" w:rsidRPr="006F5CAD" w14:paraId="47987AA4" w14:textId="77777777" w:rsidTr="00FC4733">
        <w:trPr>
          <w:jc w:val="center"/>
        </w:trPr>
        <w:tc>
          <w:tcPr>
            <w:tcW w:w="1002" w:type="pct"/>
            <w:tcBorders>
              <w:top w:val="nil"/>
              <w:left w:val="single" w:sz="4" w:space="0" w:color="auto"/>
              <w:bottom w:val="nil"/>
              <w:right w:val="single" w:sz="4" w:space="0" w:color="auto"/>
            </w:tcBorders>
            <w:vAlign w:val="center"/>
          </w:tcPr>
          <w:p w14:paraId="34F7B1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D5D74C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54D76" w14:textId="77777777" w:rsidR="00923BA2" w:rsidRPr="006F5CAD" w:rsidRDefault="00923BA2" w:rsidP="00FC473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895B91" w14:textId="77777777" w:rsidR="00923BA2" w:rsidRPr="006F5CAD" w:rsidRDefault="00923BA2" w:rsidP="00FC4733">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48AB041" w14:textId="77777777" w:rsidR="00923BA2" w:rsidRPr="006F5CAD" w:rsidRDefault="00923BA2" w:rsidP="00FC4733">
            <w:pPr>
              <w:pStyle w:val="TAC"/>
              <w:rPr>
                <w:lang w:eastAsia="zh-CN"/>
              </w:rPr>
            </w:pPr>
            <w:r w:rsidRPr="006F5CAD">
              <w:rPr>
                <w:lang w:eastAsia="zh-CN"/>
              </w:rPr>
              <w:t>1</w:t>
            </w:r>
          </w:p>
        </w:tc>
      </w:tr>
      <w:tr w:rsidR="00923BA2" w:rsidRPr="006F5CAD" w14:paraId="302E282A" w14:textId="77777777" w:rsidTr="00FC4733">
        <w:trPr>
          <w:jc w:val="center"/>
        </w:trPr>
        <w:tc>
          <w:tcPr>
            <w:tcW w:w="1002" w:type="pct"/>
            <w:tcBorders>
              <w:top w:val="nil"/>
              <w:left w:val="single" w:sz="4" w:space="0" w:color="auto"/>
              <w:bottom w:val="nil"/>
              <w:right w:val="single" w:sz="4" w:space="0" w:color="auto"/>
            </w:tcBorders>
            <w:vAlign w:val="center"/>
          </w:tcPr>
          <w:p w14:paraId="3FA5B4E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31ACFA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CEE31" w14:textId="77777777" w:rsidR="00923BA2" w:rsidRPr="006F5CAD" w:rsidRDefault="00923BA2" w:rsidP="00FC4733">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6AB44E"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193DA65" w14:textId="77777777" w:rsidR="00923BA2" w:rsidRPr="006F5CAD" w:rsidRDefault="00923BA2" w:rsidP="00FC4733">
            <w:pPr>
              <w:pStyle w:val="TAC"/>
              <w:rPr>
                <w:lang w:eastAsia="zh-CN"/>
              </w:rPr>
            </w:pPr>
          </w:p>
        </w:tc>
      </w:tr>
      <w:tr w:rsidR="00923BA2" w:rsidRPr="006F5CAD" w14:paraId="14EE0624" w14:textId="77777777" w:rsidTr="00FC4733">
        <w:trPr>
          <w:jc w:val="center"/>
        </w:trPr>
        <w:tc>
          <w:tcPr>
            <w:tcW w:w="1002" w:type="pct"/>
            <w:tcBorders>
              <w:top w:val="nil"/>
              <w:left w:val="single" w:sz="4" w:space="0" w:color="auto"/>
              <w:bottom w:val="nil"/>
              <w:right w:val="single" w:sz="4" w:space="0" w:color="auto"/>
            </w:tcBorders>
            <w:vAlign w:val="center"/>
          </w:tcPr>
          <w:p w14:paraId="75C7941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48854F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FC305" w14:textId="77777777" w:rsidR="00923BA2" w:rsidRPr="006F5CAD" w:rsidRDefault="00923BA2" w:rsidP="00FC473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59815E"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0C4B204" w14:textId="77777777" w:rsidR="00923BA2" w:rsidRPr="006F5CAD" w:rsidRDefault="00923BA2" w:rsidP="00FC4733">
            <w:pPr>
              <w:pStyle w:val="TAC"/>
              <w:rPr>
                <w:lang w:eastAsia="zh-CN"/>
              </w:rPr>
            </w:pPr>
          </w:p>
        </w:tc>
      </w:tr>
      <w:tr w:rsidR="00923BA2" w:rsidRPr="006F5CAD" w14:paraId="4B603D01" w14:textId="77777777" w:rsidTr="00FC4733">
        <w:trPr>
          <w:jc w:val="center"/>
        </w:trPr>
        <w:tc>
          <w:tcPr>
            <w:tcW w:w="1002" w:type="pct"/>
            <w:tcBorders>
              <w:top w:val="nil"/>
              <w:left w:val="single" w:sz="4" w:space="0" w:color="auto"/>
              <w:bottom w:val="nil"/>
              <w:right w:val="single" w:sz="4" w:space="0" w:color="auto"/>
            </w:tcBorders>
            <w:vAlign w:val="center"/>
          </w:tcPr>
          <w:p w14:paraId="0A6E5F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761270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3D38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77EF29"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61EEC68" w14:textId="77777777" w:rsidR="00923BA2" w:rsidRPr="006F5CAD" w:rsidRDefault="00923BA2" w:rsidP="00FC4733">
            <w:pPr>
              <w:pStyle w:val="TAC"/>
              <w:rPr>
                <w:lang w:eastAsia="zh-CN"/>
              </w:rPr>
            </w:pPr>
            <w:r w:rsidRPr="006F5CAD">
              <w:rPr>
                <w:lang w:eastAsia="zh-CN"/>
              </w:rPr>
              <w:t>4 and 5</w:t>
            </w:r>
          </w:p>
        </w:tc>
      </w:tr>
      <w:tr w:rsidR="00923BA2" w:rsidRPr="006F5CAD" w14:paraId="14119E9C" w14:textId="77777777" w:rsidTr="00FC4733">
        <w:trPr>
          <w:jc w:val="center"/>
        </w:trPr>
        <w:tc>
          <w:tcPr>
            <w:tcW w:w="1002" w:type="pct"/>
            <w:tcBorders>
              <w:top w:val="nil"/>
              <w:left w:val="single" w:sz="4" w:space="0" w:color="auto"/>
              <w:bottom w:val="nil"/>
              <w:right w:val="single" w:sz="4" w:space="0" w:color="auto"/>
            </w:tcBorders>
            <w:vAlign w:val="center"/>
          </w:tcPr>
          <w:p w14:paraId="4611266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FC265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7FCB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88121E"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72BBD7F" w14:textId="77777777" w:rsidR="00923BA2" w:rsidRPr="006F5CAD" w:rsidRDefault="00923BA2" w:rsidP="00FC4733">
            <w:pPr>
              <w:pStyle w:val="TAC"/>
              <w:rPr>
                <w:lang w:eastAsia="zh-CN"/>
              </w:rPr>
            </w:pPr>
          </w:p>
        </w:tc>
      </w:tr>
      <w:tr w:rsidR="00923BA2" w:rsidRPr="006F5CAD" w14:paraId="724AC97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2FE889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CB9C8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0579D"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6DDC8E"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FB3081A" w14:textId="77777777" w:rsidR="00923BA2" w:rsidRPr="006F5CAD" w:rsidRDefault="00923BA2" w:rsidP="00FC4733">
            <w:pPr>
              <w:pStyle w:val="TAC"/>
              <w:rPr>
                <w:lang w:eastAsia="zh-CN"/>
              </w:rPr>
            </w:pPr>
          </w:p>
        </w:tc>
      </w:tr>
      <w:tr w:rsidR="00923BA2" w:rsidRPr="006F5CAD" w14:paraId="7D5F4D86" w14:textId="77777777" w:rsidTr="00FC4733">
        <w:trPr>
          <w:jc w:val="center"/>
        </w:trPr>
        <w:tc>
          <w:tcPr>
            <w:tcW w:w="1002" w:type="pct"/>
            <w:tcBorders>
              <w:top w:val="nil"/>
              <w:left w:val="single" w:sz="4" w:space="0" w:color="auto"/>
              <w:bottom w:val="nil"/>
              <w:right w:val="single" w:sz="4" w:space="0" w:color="auto"/>
            </w:tcBorders>
            <w:vAlign w:val="center"/>
          </w:tcPr>
          <w:p w14:paraId="3A1F3238" w14:textId="77777777" w:rsidR="00923BA2" w:rsidRPr="006F5CAD" w:rsidRDefault="00923BA2" w:rsidP="00FC4733">
            <w:pPr>
              <w:pStyle w:val="TAC"/>
            </w:pPr>
            <w:r w:rsidRPr="006F5CAD">
              <w:rPr>
                <w:lang w:eastAsia="zh-CN"/>
              </w:rPr>
              <w:t>CA_n41A-n66A-n71B</w:t>
            </w:r>
          </w:p>
        </w:tc>
        <w:tc>
          <w:tcPr>
            <w:tcW w:w="871" w:type="pct"/>
            <w:tcBorders>
              <w:top w:val="nil"/>
              <w:left w:val="single" w:sz="4" w:space="0" w:color="auto"/>
              <w:bottom w:val="nil"/>
              <w:right w:val="single" w:sz="4" w:space="0" w:color="auto"/>
            </w:tcBorders>
            <w:vAlign w:val="center"/>
          </w:tcPr>
          <w:p w14:paraId="59D6687B"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1173243B"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0941B458"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38B03D54"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5C2DA38B"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5DE7F824"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276574"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6BEDF5"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094892D" w14:textId="77777777" w:rsidR="00923BA2" w:rsidRPr="006F5CAD" w:rsidRDefault="00923BA2" w:rsidP="00FC4733">
            <w:pPr>
              <w:pStyle w:val="TAC"/>
              <w:rPr>
                <w:szCs w:val="18"/>
                <w:lang w:eastAsia="zh-CN"/>
              </w:rPr>
            </w:pPr>
            <w:r w:rsidRPr="006F5CAD">
              <w:rPr>
                <w:lang w:eastAsia="zh-CN"/>
              </w:rPr>
              <w:t>0</w:t>
            </w:r>
          </w:p>
        </w:tc>
      </w:tr>
      <w:tr w:rsidR="00923BA2" w:rsidRPr="006F5CAD" w14:paraId="1A7A1906" w14:textId="77777777" w:rsidTr="00FC4733">
        <w:trPr>
          <w:jc w:val="center"/>
        </w:trPr>
        <w:tc>
          <w:tcPr>
            <w:tcW w:w="1002" w:type="pct"/>
            <w:tcBorders>
              <w:top w:val="nil"/>
              <w:left w:val="single" w:sz="4" w:space="0" w:color="auto"/>
              <w:bottom w:val="nil"/>
              <w:right w:val="single" w:sz="4" w:space="0" w:color="auto"/>
            </w:tcBorders>
            <w:vAlign w:val="center"/>
          </w:tcPr>
          <w:p w14:paraId="4C2E0723"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CD4B47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1CF308"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A448A9"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5842B32" w14:textId="77777777" w:rsidR="00923BA2" w:rsidRPr="006F5CAD" w:rsidRDefault="00923BA2" w:rsidP="00FC4733">
            <w:pPr>
              <w:pStyle w:val="TAC"/>
              <w:rPr>
                <w:szCs w:val="18"/>
                <w:lang w:eastAsia="zh-CN"/>
              </w:rPr>
            </w:pPr>
          </w:p>
        </w:tc>
      </w:tr>
      <w:tr w:rsidR="00923BA2" w:rsidRPr="006F5CAD" w14:paraId="40BEBD78" w14:textId="77777777" w:rsidTr="00FC4733">
        <w:trPr>
          <w:jc w:val="center"/>
        </w:trPr>
        <w:tc>
          <w:tcPr>
            <w:tcW w:w="1002" w:type="pct"/>
            <w:tcBorders>
              <w:top w:val="nil"/>
              <w:left w:val="single" w:sz="4" w:space="0" w:color="auto"/>
              <w:bottom w:val="nil"/>
              <w:right w:val="single" w:sz="4" w:space="0" w:color="auto"/>
            </w:tcBorders>
            <w:vAlign w:val="center"/>
          </w:tcPr>
          <w:p w14:paraId="591EB85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A92040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B112AE"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264F0B" w14:textId="77777777" w:rsidR="00923BA2" w:rsidRPr="006F5CAD" w:rsidRDefault="00923BA2" w:rsidP="00FC4733">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AB30474" w14:textId="77777777" w:rsidR="00923BA2" w:rsidRPr="006F5CAD" w:rsidRDefault="00923BA2" w:rsidP="00FC4733">
            <w:pPr>
              <w:pStyle w:val="TAC"/>
              <w:rPr>
                <w:szCs w:val="18"/>
                <w:lang w:eastAsia="zh-CN"/>
              </w:rPr>
            </w:pPr>
          </w:p>
        </w:tc>
      </w:tr>
      <w:tr w:rsidR="00923BA2" w:rsidRPr="006F5CAD" w14:paraId="386B26DF" w14:textId="77777777" w:rsidTr="00FC4733">
        <w:trPr>
          <w:jc w:val="center"/>
        </w:trPr>
        <w:tc>
          <w:tcPr>
            <w:tcW w:w="1002" w:type="pct"/>
            <w:tcBorders>
              <w:top w:val="nil"/>
              <w:left w:val="single" w:sz="4" w:space="0" w:color="auto"/>
              <w:bottom w:val="nil"/>
              <w:right w:val="single" w:sz="4" w:space="0" w:color="auto"/>
            </w:tcBorders>
            <w:vAlign w:val="center"/>
          </w:tcPr>
          <w:p w14:paraId="70776AA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0435C2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32920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1975FA"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9CFEAAF" w14:textId="77777777" w:rsidR="00923BA2" w:rsidRPr="006F5CAD" w:rsidRDefault="00923BA2" w:rsidP="00FC4733">
            <w:pPr>
              <w:pStyle w:val="TAC"/>
              <w:rPr>
                <w:szCs w:val="18"/>
                <w:lang w:eastAsia="zh-CN"/>
              </w:rPr>
            </w:pPr>
            <w:r w:rsidRPr="006F5CAD">
              <w:rPr>
                <w:lang w:eastAsia="zh-CN"/>
              </w:rPr>
              <w:t>4 and 5</w:t>
            </w:r>
          </w:p>
        </w:tc>
      </w:tr>
      <w:tr w:rsidR="00923BA2" w:rsidRPr="006F5CAD" w14:paraId="0C142006" w14:textId="77777777" w:rsidTr="00FC4733">
        <w:trPr>
          <w:jc w:val="center"/>
        </w:trPr>
        <w:tc>
          <w:tcPr>
            <w:tcW w:w="1002" w:type="pct"/>
            <w:tcBorders>
              <w:top w:val="nil"/>
              <w:left w:val="single" w:sz="4" w:space="0" w:color="auto"/>
              <w:bottom w:val="nil"/>
              <w:right w:val="single" w:sz="4" w:space="0" w:color="auto"/>
            </w:tcBorders>
            <w:vAlign w:val="center"/>
          </w:tcPr>
          <w:p w14:paraId="01BF170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AE3FFA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D275EB"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028C38"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CC9FDA3" w14:textId="77777777" w:rsidR="00923BA2" w:rsidRPr="006F5CAD" w:rsidRDefault="00923BA2" w:rsidP="00FC4733">
            <w:pPr>
              <w:pStyle w:val="TAC"/>
              <w:rPr>
                <w:szCs w:val="18"/>
                <w:lang w:eastAsia="zh-CN"/>
              </w:rPr>
            </w:pPr>
          </w:p>
        </w:tc>
      </w:tr>
      <w:tr w:rsidR="00923BA2" w:rsidRPr="006F5CAD" w14:paraId="0010C8C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B1D366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ABE194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DC108E"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740308"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FA535E0" w14:textId="77777777" w:rsidR="00923BA2" w:rsidRPr="006F5CAD" w:rsidRDefault="00923BA2" w:rsidP="00FC4733">
            <w:pPr>
              <w:pStyle w:val="TAC"/>
              <w:rPr>
                <w:szCs w:val="18"/>
                <w:lang w:eastAsia="zh-CN"/>
              </w:rPr>
            </w:pPr>
          </w:p>
        </w:tc>
      </w:tr>
      <w:tr w:rsidR="00923BA2" w:rsidRPr="006F5CAD" w14:paraId="63F30162" w14:textId="77777777" w:rsidTr="00FC4733">
        <w:trPr>
          <w:jc w:val="center"/>
        </w:trPr>
        <w:tc>
          <w:tcPr>
            <w:tcW w:w="1002" w:type="pct"/>
            <w:tcBorders>
              <w:top w:val="nil"/>
              <w:left w:val="single" w:sz="4" w:space="0" w:color="auto"/>
              <w:bottom w:val="nil"/>
              <w:right w:val="single" w:sz="4" w:space="0" w:color="auto"/>
            </w:tcBorders>
            <w:vAlign w:val="center"/>
          </w:tcPr>
          <w:p w14:paraId="1EF2BA62" w14:textId="77777777" w:rsidR="00923BA2" w:rsidRPr="006F5CAD" w:rsidRDefault="00923BA2" w:rsidP="00FC4733">
            <w:pPr>
              <w:pStyle w:val="TAC"/>
            </w:pPr>
            <w:r w:rsidRPr="006F5CAD">
              <w:rPr>
                <w:lang w:eastAsia="zh-CN"/>
              </w:rPr>
              <w:t>CA_n41A-n66A-n71(2A)</w:t>
            </w:r>
          </w:p>
        </w:tc>
        <w:tc>
          <w:tcPr>
            <w:tcW w:w="871" w:type="pct"/>
            <w:tcBorders>
              <w:top w:val="nil"/>
              <w:left w:val="single" w:sz="4" w:space="0" w:color="auto"/>
              <w:bottom w:val="nil"/>
              <w:right w:val="single" w:sz="4" w:space="0" w:color="auto"/>
            </w:tcBorders>
            <w:vAlign w:val="center"/>
          </w:tcPr>
          <w:p w14:paraId="60E4F76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AF3FB91"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0D06B8A7"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55E6A360"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0C16895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57A0BFC7" w14:textId="77777777" w:rsidR="00923BA2" w:rsidRPr="006F5CAD" w:rsidRDefault="00923BA2" w:rsidP="00FC4733">
            <w:pPr>
              <w:pStyle w:val="TAC"/>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EA0CF5"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0000C6"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D2A89BD" w14:textId="77777777" w:rsidR="00923BA2" w:rsidRPr="006F5CAD" w:rsidRDefault="00923BA2" w:rsidP="00FC4733">
            <w:pPr>
              <w:pStyle w:val="TAC"/>
              <w:rPr>
                <w:szCs w:val="18"/>
                <w:lang w:eastAsia="zh-CN"/>
              </w:rPr>
            </w:pPr>
            <w:r w:rsidRPr="006F5CAD">
              <w:rPr>
                <w:lang w:eastAsia="zh-CN"/>
              </w:rPr>
              <w:t>0</w:t>
            </w:r>
          </w:p>
        </w:tc>
      </w:tr>
      <w:tr w:rsidR="00923BA2" w:rsidRPr="006F5CAD" w14:paraId="0672A1CE" w14:textId="77777777" w:rsidTr="00FC4733">
        <w:trPr>
          <w:jc w:val="center"/>
        </w:trPr>
        <w:tc>
          <w:tcPr>
            <w:tcW w:w="1002" w:type="pct"/>
            <w:tcBorders>
              <w:top w:val="nil"/>
              <w:left w:val="single" w:sz="4" w:space="0" w:color="auto"/>
              <w:bottom w:val="nil"/>
              <w:right w:val="single" w:sz="4" w:space="0" w:color="auto"/>
            </w:tcBorders>
            <w:vAlign w:val="center"/>
          </w:tcPr>
          <w:p w14:paraId="7C88F1D4"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CB23B1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90C820"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95A625E"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B7C9BD2" w14:textId="77777777" w:rsidR="00923BA2" w:rsidRPr="006F5CAD" w:rsidRDefault="00923BA2" w:rsidP="00FC4733">
            <w:pPr>
              <w:pStyle w:val="TAC"/>
              <w:rPr>
                <w:szCs w:val="18"/>
                <w:lang w:eastAsia="zh-CN"/>
              </w:rPr>
            </w:pPr>
          </w:p>
        </w:tc>
      </w:tr>
      <w:tr w:rsidR="00923BA2" w:rsidRPr="006F5CAD" w14:paraId="4C6DB601" w14:textId="77777777" w:rsidTr="00FC4733">
        <w:trPr>
          <w:jc w:val="center"/>
        </w:trPr>
        <w:tc>
          <w:tcPr>
            <w:tcW w:w="1002" w:type="pct"/>
            <w:tcBorders>
              <w:top w:val="nil"/>
              <w:left w:val="single" w:sz="4" w:space="0" w:color="auto"/>
              <w:bottom w:val="nil"/>
              <w:right w:val="single" w:sz="4" w:space="0" w:color="auto"/>
            </w:tcBorders>
            <w:vAlign w:val="center"/>
          </w:tcPr>
          <w:p w14:paraId="76B61F7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3E325C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2DFB37"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B0B73B5" w14:textId="77777777" w:rsidR="00923BA2" w:rsidRPr="006F5CAD" w:rsidRDefault="00923BA2" w:rsidP="00FC4733">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1628AA5" w14:textId="77777777" w:rsidR="00923BA2" w:rsidRPr="006F5CAD" w:rsidRDefault="00923BA2" w:rsidP="00FC4733">
            <w:pPr>
              <w:pStyle w:val="TAC"/>
              <w:rPr>
                <w:szCs w:val="18"/>
                <w:lang w:eastAsia="zh-CN"/>
              </w:rPr>
            </w:pPr>
          </w:p>
        </w:tc>
      </w:tr>
      <w:tr w:rsidR="00923BA2" w:rsidRPr="006F5CAD" w14:paraId="0862893E" w14:textId="77777777" w:rsidTr="00FC4733">
        <w:trPr>
          <w:jc w:val="center"/>
        </w:trPr>
        <w:tc>
          <w:tcPr>
            <w:tcW w:w="1002" w:type="pct"/>
            <w:tcBorders>
              <w:top w:val="nil"/>
              <w:left w:val="single" w:sz="4" w:space="0" w:color="auto"/>
              <w:bottom w:val="nil"/>
              <w:right w:val="single" w:sz="4" w:space="0" w:color="auto"/>
            </w:tcBorders>
            <w:vAlign w:val="center"/>
          </w:tcPr>
          <w:p w14:paraId="27EC2AF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A382C9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12F91D"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EBB517"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F8EE7E1" w14:textId="77777777" w:rsidR="00923BA2" w:rsidRPr="006F5CAD" w:rsidRDefault="00923BA2" w:rsidP="00FC4733">
            <w:pPr>
              <w:pStyle w:val="TAC"/>
              <w:rPr>
                <w:szCs w:val="18"/>
                <w:lang w:eastAsia="zh-CN"/>
              </w:rPr>
            </w:pPr>
            <w:r w:rsidRPr="006F5CAD">
              <w:rPr>
                <w:lang w:eastAsia="zh-CN"/>
              </w:rPr>
              <w:t>4 and 5</w:t>
            </w:r>
          </w:p>
        </w:tc>
      </w:tr>
      <w:tr w:rsidR="00923BA2" w:rsidRPr="006F5CAD" w14:paraId="6C404CCD" w14:textId="77777777" w:rsidTr="00FC4733">
        <w:trPr>
          <w:jc w:val="center"/>
        </w:trPr>
        <w:tc>
          <w:tcPr>
            <w:tcW w:w="1002" w:type="pct"/>
            <w:tcBorders>
              <w:top w:val="nil"/>
              <w:left w:val="single" w:sz="4" w:space="0" w:color="auto"/>
              <w:bottom w:val="nil"/>
              <w:right w:val="single" w:sz="4" w:space="0" w:color="auto"/>
            </w:tcBorders>
            <w:vAlign w:val="center"/>
          </w:tcPr>
          <w:p w14:paraId="4737D59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409889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CA3CC2"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89BCE3"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0202537" w14:textId="77777777" w:rsidR="00923BA2" w:rsidRPr="006F5CAD" w:rsidRDefault="00923BA2" w:rsidP="00FC4733">
            <w:pPr>
              <w:pStyle w:val="TAC"/>
              <w:rPr>
                <w:szCs w:val="18"/>
                <w:lang w:eastAsia="zh-CN"/>
              </w:rPr>
            </w:pPr>
          </w:p>
        </w:tc>
      </w:tr>
      <w:tr w:rsidR="00923BA2" w:rsidRPr="006F5CAD" w14:paraId="0106777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9CF398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DDFBFC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BCDCC67"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275659"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D286063" w14:textId="77777777" w:rsidR="00923BA2" w:rsidRPr="006F5CAD" w:rsidRDefault="00923BA2" w:rsidP="00FC4733">
            <w:pPr>
              <w:pStyle w:val="TAC"/>
              <w:rPr>
                <w:szCs w:val="18"/>
                <w:lang w:eastAsia="zh-CN"/>
              </w:rPr>
            </w:pPr>
          </w:p>
        </w:tc>
      </w:tr>
      <w:tr w:rsidR="00923BA2" w:rsidRPr="006F5CAD" w14:paraId="0CF1C70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0216D89" w14:textId="77777777" w:rsidR="00923BA2" w:rsidRPr="006F5CAD" w:rsidRDefault="00923BA2" w:rsidP="00FC4733">
            <w:pPr>
              <w:pStyle w:val="TAC"/>
              <w:rPr>
                <w:lang w:eastAsia="zh-CN"/>
              </w:rPr>
            </w:pPr>
            <w:r w:rsidRPr="006F5CAD">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4D741D27"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A8F344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2D4D909"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1A972149"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32E4C064"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p w14:paraId="0CB5922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B3884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7FDD89" w14:textId="77777777" w:rsidR="00923BA2" w:rsidRPr="006F5CAD" w:rsidRDefault="00923BA2" w:rsidP="00FC4733">
            <w:pPr>
              <w:pStyle w:val="TAC"/>
              <w:rPr>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A62D77F" w14:textId="77777777" w:rsidR="00923BA2" w:rsidRPr="006F5CAD" w:rsidRDefault="00923BA2" w:rsidP="00FC4733">
            <w:pPr>
              <w:pStyle w:val="TAC"/>
              <w:rPr>
                <w:lang w:eastAsia="zh-CN"/>
              </w:rPr>
            </w:pPr>
            <w:r w:rsidRPr="006F5CAD">
              <w:rPr>
                <w:szCs w:val="18"/>
                <w:lang w:eastAsia="zh-CN"/>
              </w:rPr>
              <w:t>0</w:t>
            </w:r>
          </w:p>
        </w:tc>
      </w:tr>
      <w:tr w:rsidR="00923BA2" w:rsidRPr="006F5CAD" w14:paraId="08856D9B" w14:textId="77777777" w:rsidTr="00FC4733">
        <w:trPr>
          <w:jc w:val="center"/>
        </w:trPr>
        <w:tc>
          <w:tcPr>
            <w:tcW w:w="1002" w:type="pct"/>
            <w:tcBorders>
              <w:top w:val="nil"/>
              <w:left w:val="single" w:sz="4" w:space="0" w:color="auto"/>
              <w:bottom w:val="nil"/>
              <w:right w:val="single" w:sz="4" w:space="0" w:color="auto"/>
            </w:tcBorders>
            <w:vAlign w:val="center"/>
          </w:tcPr>
          <w:p w14:paraId="326D319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214EDE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6EA7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8EB31F"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B7A93D0" w14:textId="77777777" w:rsidR="00923BA2" w:rsidRPr="006F5CAD" w:rsidRDefault="00923BA2" w:rsidP="00FC4733">
            <w:pPr>
              <w:pStyle w:val="TAC"/>
              <w:rPr>
                <w:lang w:eastAsia="zh-CN"/>
              </w:rPr>
            </w:pPr>
          </w:p>
        </w:tc>
      </w:tr>
      <w:tr w:rsidR="00923BA2" w:rsidRPr="006F5CAD" w14:paraId="3E2E4D36" w14:textId="77777777" w:rsidTr="00FC4733">
        <w:trPr>
          <w:jc w:val="center"/>
        </w:trPr>
        <w:tc>
          <w:tcPr>
            <w:tcW w:w="1002" w:type="pct"/>
            <w:tcBorders>
              <w:top w:val="nil"/>
              <w:left w:val="single" w:sz="4" w:space="0" w:color="auto"/>
              <w:bottom w:val="nil"/>
              <w:right w:val="single" w:sz="4" w:space="0" w:color="auto"/>
            </w:tcBorders>
            <w:vAlign w:val="center"/>
          </w:tcPr>
          <w:p w14:paraId="01CA7B0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FDE52F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2D4D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4CCCB3"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B559B2A" w14:textId="77777777" w:rsidR="00923BA2" w:rsidRPr="006F5CAD" w:rsidRDefault="00923BA2" w:rsidP="00FC4733">
            <w:pPr>
              <w:pStyle w:val="TAC"/>
              <w:rPr>
                <w:lang w:eastAsia="zh-CN"/>
              </w:rPr>
            </w:pPr>
          </w:p>
        </w:tc>
      </w:tr>
      <w:tr w:rsidR="00923BA2" w:rsidRPr="006F5CAD" w14:paraId="20E2886B" w14:textId="77777777" w:rsidTr="00FC4733">
        <w:trPr>
          <w:jc w:val="center"/>
        </w:trPr>
        <w:tc>
          <w:tcPr>
            <w:tcW w:w="1002" w:type="pct"/>
            <w:tcBorders>
              <w:top w:val="nil"/>
              <w:left w:val="single" w:sz="4" w:space="0" w:color="auto"/>
              <w:bottom w:val="nil"/>
              <w:right w:val="single" w:sz="4" w:space="0" w:color="auto"/>
            </w:tcBorders>
            <w:vAlign w:val="center"/>
          </w:tcPr>
          <w:p w14:paraId="1154D7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EA7C3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D6ED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8285AD"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64F0795" w14:textId="77777777" w:rsidR="00923BA2" w:rsidRPr="006F5CAD" w:rsidRDefault="00923BA2" w:rsidP="00FC4733">
            <w:pPr>
              <w:pStyle w:val="TAC"/>
              <w:rPr>
                <w:lang w:eastAsia="zh-CN"/>
              </w:rPr>
            </w:pPr>
            <w:r w:rsidRPr="006F5CAD">
              <w:rPr>
                <w:lang w:eastAsia="zh-CN"/>
              </w:rPr>
              <w:t>4 and 5</w:t>
            </w:r>
          </w:p>
        </w:tc>
      </w:tr>
      <w:tr w:rsidR="00923BA2" w:rsidRPr="006F5CAD" w14:paraId="44923460" w14:textId="77777777" w:rsidTr="00FC4733">
        <w:trPr>
          <w:jc w:val="center"/>
        </w:trPr>
        <w:tc>
          <w:tcPr>
            <w:tcW w:w="1002" w:type="pct"/>
            <w:tcBorders>
              <w:top w:val="nil"/>
              <w:left w:val="single" w:sz="4" w:space="0" w:color="auto"/>
              <w:bottom w:val="nil"/>
              <w:right w:val="single" w:sz="4" w:space="0" w:color="auto"/>
            </w:tcBorders>
            <w:vAlign w:val="center"/>
          </w:tcPr>
          <w:p w14:paraId="2D98279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132D67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9950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B7F20F"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CCDF73A" w14:textId="77777777" w:rsidR="00923BA2" w:rsidRPr="006F5CAD" w:rsidRDefault="00923BA2" w:rsidP="00FC4733">
            <w:pPr>
              <w:pStyle w:val="TAC"/>
              <w:rPr>
                <w:lang w:eastAsia="zh-CN"/>
              </w:rPr>
            </w:pPr>
          </w:p>
        </w:tc>
      </w:tr>
      <w:tr w:rsidR="00923BA2" w:rsidRPr="006F5CAD" w14:paraId="340167C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7F02B9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C4AB6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051B3"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7B4493"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402A1AE" w14:textId="77777777" w:rsidR="00923BA2" w:rsidRPr="006F5CAD" w:rsidRDefault="00923BA2" w:rsidP="00FC4733">
            <w:pPr>
              <w:pStyle w:val="TAC"/>
              <w:rPr>
                <w:lang w:eastAsia="zh-CN"/>
              </w:rPr>
            </w:pPr>
          </w:p>
        </w:tc>
      </w:tr>
      <w:tr w:rsidR="00923BA2" w:rsidRPr="006F5CAD" w14:paraId="1AF32E0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4F80A46" w14:textId="77777777" w:rsidR="00923BA2" w:rsidRPr="006F5CAD" w:rsidRDefault="00923BA2" w:rsidP="00FC4733">
            <w:pPr>
              <w:pStyle w:val="TAC"/>
              <w:rPr>
                <w:lang w:eastAsia="zh-CN"/>
              </w:rPr>
            </w:pPr>
            <w:r w:rsidRPr="006F5CAD">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2AAF015D"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6D40FC6"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06DE13D"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7266D7D8"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6E736EE1"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p w14:paraId="5D719FDA" w14:textId="77777777" w:rsidR="00923BA2" w:rsidRPr="006F5CAD" w:rsidRDefault="00923BA2" w:rsidP="00FC4733">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0E609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9D2886"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5286D3B" w14:textId="77777777" w:rsidR="00923BA2" w:rsidRPr="006F5CAD" w:rsidRDefault="00923BA2" w:rsidP="00FC4733">
            <w:pPr>
              <w:pStyle w:val="TAC"/>
              <w:rPr>
                <w:lang w:eastAsia="zh-CN"/>
              </w:rPr>
            </w:pPr>
            <w:r w:rsidRPr="006F5CAD">
              <w:rPr>
                <w:lang w:eastAsia="zh-CN"/>
              </w:rPr>
              <w:t>4 and 5</w:t>
            </w:r>
          </w:p>
        </w:tc>
      </w:tr>
      <w:tr w:rsidR="00923BA2" w:rsidRPr="006F5CAD" w14:paraId="050398BF" w14:textId="77777777" w:rsidTr="00FC4733">
        <w:trPr>
          <w:jc w:val="center"/>
        </w:trPr>
        <w:tc>
          <w:tcPr>
            <w:tcW w:w="1002" w:type="pct"/>
            <w:tcBorders>
              <w:top w:val="nil"/>
              <w:left w:val="single" w:sz="4" w:space="0" w:color="auto"/>
              <w:bottom w:val="nil"/>
              <w:right w:val="single" w:sz="4" w:space="0" w:color="auto"/>
            </w:tcBorders>
            <w:vAlign w:val="center"/>
          </w:tcPr>
          <w:p w14:paraId="7E3981D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F379B0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4428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B8F1CF"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E2177F4" w14:textId="77777777" w:rsidR="00923BA2" w:rsidRPr="006F5CAD" w:rsidRDefault="00923BA2" w:rsidP="00FC4733">
            <w:pPr>
              <w:pStyle w:val="TAC"/>
              <w:rPr>
                <w:lang w:eastAsia="zh-CN"/>
              </w:rPr>
            </w:pPr>
          </w:p>
        </w:tc>
      </w:tr>
      <w:tr w:rsidR="00923BA2" w:rsidRPr="006F5CAD" w14:paraId="640DD73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607875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DFF8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3B4C9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F6C042"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E3A77AC" w14:textId="77777777" w:rsidR="00923BA2" w:rsidRPr="006F5CAD" w:rsidRDefault="00923BA2" w:rsidP="00FC4733">
            <w:pPr>
              <w:pStyle w:val="TAC"/>
              <w:rPr>
                <w:lang w:eastAsia="zh-CN"/>
              </w:rPr>
            </w:pPr>
          </w:p>
        </w:tc>
      </w:tr>
      <w:tr w:rsidR="00923BA2" w:rsidRPr="006F5CAD" w14:paraId="40F5A64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205B7F1" w14:textId="77777777" w:rsidR="00923BA2" w:rsidRPr="006F5CAD" w:rsidRDefault="00923BA2" w:rsidP="00FC4733">
            <w:pPr>
              <w:pStyle w:val="TAC"/>
              <w:rPr>
                <w:lang w:eastAsia="zh-CN"/>
              </w:rPr>
            </w:pPr>
            <w:r w:rsidRPr="006F5CAD">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306E480E"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1CF211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234942B"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46250D4A"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67B974B"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p w14:paraId="1E67CFB2"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97A30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560255"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9A458F6" w14:textId="77777777" w:rsidR="00923BA2" w:rsidRPr="006F5CAD" w:rsidRDefault="00923BA2" w:rsidP="00FC4733">
            <w:pPr>
              <w:pStyle w:val="TAC"/>
              <w:rPr>
                <w:lang w:eastAsia="zh-CN"/>
              </w:rPr>
            </w:pPr>
            <w:r w:rsidRPr="006F5CAD">
              <w:rPr>
                <w:lang w:eastAsia="zh-CN"/>
              </w:rPr>
              <w:t>4 and 5</w:t>
            </w:r>
          </w:p>
        </w:tc>
      </w:tr>
      <w:tr w:rsidR="00923BA2" w:rsidRPr="006F5CAD" w14:paraId="2E0FE20B" w14:textId="77777777" w:rsidTr="00FC4733">
        <w:trPr>
          <w:jc w:val="center"/>
        </w:trPr>
        <w:tc>
          <w:tcPr>
            <w:tcW w:w="1002" w:type="pct"/>
            <w:tcBorders>
              <w:top w:val="nil"/>
              <w:left w:val="single" w:sz="4" w:space="0" w:color="auto"/>
              <w:bottom w:val="nil"/>
              <w:right w:val="single" w:sz="4" w:space="0" w:color="auto"/>
            </w:tcBorders>
            <w:vAlign w:val="center"/>
          </w:tcPr>
          <w:p w14:paraId="2AF9455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7E505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0C781"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C28F0E"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0F6FB34" w14:textId="77777777" w:rsidR="00923BA2" w:rsidRPr="006F5CAD" w:rsidRDefault="00923BA2" w:rsidP="00FC4733">
            <w:pPr>
              <w:pStyle w:val="TAC"/>
              <w:rPr>
                <w:lang w:eastAsia="zh-CN"/>
              </w:rPr>
            </w:pPr>
          </w:p>
        </w:tc>
      </w:tr>
      <w:tr w:rsidR="00923BA2" w:rsidRPr="006F5CAD" w14:paraId="6009030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25F85E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A0DAD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74CFB"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5116D8"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9E63842" w14:textId="77777777" w:rsidR="00923BA2" w:rsidRPr="006F5CAD" w:rsidRDefault="00923BA2" w:rsidP="00FC4733">
            <w:pPr>
              <w:pStyle w:val="TAC"/>
              <w:rPr>
                <w:lang w:eastAsia="zh-CN"/>
              </w:rPr>
            </w:pPr>
          </w:p>
        </w:tc>
      </w:tr>
      <w:tr w:rsidR="00923BA2" w:rsidRPr="006F5CAD" w14:paraId="6023D2C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4C5450F" w14:textId="77777777" w:rsidR="00923BA2" w:rsidRPr="006F5CAD" w:rsidRDefault="00923BA2" w:rsidP="00FC4733">
            <w:pPr>
              <w:pStyle w:val="TAC"/>
              <w:rPr>
                <w:lang w:eastAsia="zh-CN"/>
              </w:rPr>
            </w:pPr>
            <w:r w:rsidRPr="006F5CAD">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2EF7286B"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5AD64DC9"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A730BB5"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5A9509FA" w14:textId="77777777" w:rsidR="00923BA2" w:rsidRPr="006F5CAD" w:rsidRDefault="00923BA2" w:rsidP="00FC4733">
            <w:pPr>
              <w:pStyle w:val="TAC"/>
              <w:rPr>
                <w:vertAlign w:val="superscript"/>
                <w:lang w:eastAsia="zh-CN"/>
              </w:rPr>
            </w:pPr>
            <w:r w:rsidRPr="006F5CAD">
              <w:rPr>
                <w:lang w:eastAsia="zh-CN"/>
              </w:rPr>
              <w:t>CA_n41A-n71A</w:t>
            </w:r>
            <w:r w:rsidRPr="006F5CAD">
              <w:rPr>
                <w:vertAlign w:val="superscript"/>
                <w:lang w:eastAsia="zh-CN"/>
              </w:rPr>
              <w:t>7</w:t>
            </w:r>
          </w:p>
          <w:p w14:paraId="22AC92E4"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518BEADA"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BD859B" w14:textId="77777777" w:rsidR="00923BA2" w:rsidRPr="006F5CAD" w:rsidRDefault="00923BA2" w:rsidP="00FC4733">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BB9867"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4BD25C18" w14:textId="77777777" w:rsidR="00923BA2" w:rsidRPr="006F5CAD" w:rsidRDefault="00923BA2" w:rsidP="00FC4733">
            <w:pPr>
              <w:pStyle w:val="TAC"/>
              <w:rPr>
                <w:lang w:eastAsia="zh-CN"/>
              </w:rPr>
            </w:pPr>
            <w:r w:rsidRPr="006F5CAD">
              <w:rPr>
                <w:lang w:eastAsia="zh-CN"/>
              </w:rPr>
              <w:t>0</w:t>
            </w:r>
          </w:p>
        </w:tc>
      </w:tr>
      <w:tr w:rsidR="00923BA2" w:rsidRPr="006F5CAD" w14:paraId="4CB91C09" w14:textId="77777777" w:rsidTr="00FC4733">
        <w:trPr>
          <w:jc w:val="center"/>
        </w:trPr>
        <w:tc>
          <w:tcPr>
            <w:tcW w:w="1002" w:type="pct"/>
            <w:tcBorders>
              <w:top w:val="nil"/>
              <w:left w:val="single" w:sz="4" w:space="0" w:color="auto"/>
              <w:bottom w:val="nil"/>
              <w:right w:val="single" w:sz="4" w:space="0" w:color="auto"/>
            </w:tcBorders>
            <w:vAlign w:val="center"/>
          </w:tcPr>
          <w:p w14:paraId="595A99E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3CFED5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01C8F" w14:textId="77777777" w:rsidR="00923BA2" w:rsidRPr="006F5CAD" w:rsidRDefault="00923BA2" w:rsidP="00FC4733">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E47582"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637CFB14" w14:textId="77777777" w:rsidR="00923BA2" w:rsidRPr="006F5CAD" w:rsidRDefault="00923BA2" w:rsidP="00FC4733">
            <w:pPr>
              <w:pStyle w:val="TAC"/>
              <w:rPr>
                <w:lang w:eastAsia="zh-CN"/>
              </w:rPr>
            </w:pPr>
          </w:p>
        </w:tc>
      </w:tr>
      <w:tr w:rsidR="00923BA2" w:rsidRPr="006F5CAD" w14:paraId="215DBC2C" w14:textId="77777777" w:rsidTr="00FC4733">
        <w:trPr>
          <w:jc w:val="center"/>
        </w:trPr>
        <w:tc>
          <w:tcPr>
            <w:tcW w:w="1002" w:type="pct"/>
            <w:tcBorders>
              <w:top w:val="nil"/>
              <w:left w:val="single" w:sz="4" w:space="0" w:color="auto"/>
              <w:bottom w:val="nil"/>
              <w:right w:val="single" w:sz="4" w:space="0" w:color="auto"/>
            </w:tcBorders>
            <w:vAlign w:val="center"/>
          </w:tcPr>
          <w:p w14:paraId="7475631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666DF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BD223" w14:textId="77777777" w:rsidR="00923BA2" w:rsidRPr="006F5CAD" w:rsidRDefault="00923BA2" w:rsidP="00FC4733">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A971C4"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C7E3901" w14:textId="77777777" w:rsidR="00923BA2" w:rsidRPr="006F5CAD" w:rsidRDefault="00923BA2" w:rsidP="00FC4733">
            <w:pPr>
              <w:pStyle w:val="TAC"/>
              <w:rPr>
                <w:lang w:eastAsia="zh-CN"/>
              </w:rPr>
            </w:pPr>
          </w:p>
        </w:tc>
      </w:tr>
      <w:tr w:rsidR="00923BA2" w:rsidRPr="006F5CAD" w14:paraId="4A083294" w14:textId="77777777" w:rsidTr="00FC4733">
        <w:trPr>
          <w:jc w:val="center"/>
        </w:trPr>
        <w:tc>
          <w:tcPr>
            <w:tcW w:w="1002" w:type="pct"/>
            <w:tcBorders>
              <w:top w:val="nil"/>
              <w:left w:val="single" w:sz="4" w:space="0" w:color="auto"/>
              <w:bottom w:val="nil"/>
              <w:right w:val="single" w:sz="4" w:space="0" w:color="auto"/>
            </w:tcBorders>
            <w:vAlign w:val="center"/>
          </w:tcPr>
          <w:p w14:paraId="2408B18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C8FAE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78879" w14:textId="77777777" w:rsidR="00923BA2" w:rsidRPr="006F5CAD" w:rsidRDefault="00923BA2" w:rsidP="00FC473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AB678C"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CB01451" w14:textId="77777777" w:rsidR="00923BA2" w:rsidRPr="006F5CAD" w:rsidRDefault="00923BA2" w:rsidP="00FC4733">
            <w:pPr>
              <w:pStyle w:val="TAC"/>
              <w:rPr>
                <w:lang w:eastAsia="zh-CN"/>
              </w:rPr>
            </w:pPr>
            <w:r w:rsidRPr="006F5CAD">
              <w:rPr>
                <w:lang w:eastAsia="zh-CN"/>
              </w:rPr>
              <w:t>1</w:t>
            </w:r>
          </w:p>
        </w:tc>
      </w:tr>
      <w:tr w:rsidR="00923BA2" w:rsidRPr="006F5CAD" w14:paraId="781989C2" w14:textId="77777777" w:rsidTr="00FC4733">
        <w:trPr>
          <w:jc w:val="center"/>
        </w:trPr>
        <w:tc>
          <w:tcPr>
            <w:tcW w:w="1002" w:type="pct"/>
            <w:tcBorders>
              <w:top w:val="nil"/>
              <w:left w:val="single" w:sz="4" w:space="0" w:color="auto"/>
              <w:bottom w:val="nil"/>
              <w:right w:val="single" w:sz="4" w:space="0" w:color="auto"/>
            </w:tcBorders>
            <w:vAlign w:val="center"/>
          </w:tcPr>
          <w:p w14:paraId="378938B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651ECB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23A30" w14:textId="77777777" w:rsidR="00923BA2" w:rsidRPr="006F5CAD" w:rsidRDefault="00923BA2" w:rsidP="00FC4733">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AF0EE3"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8DB174C" w14:textId="77777777" w:rsidR="00923BA2" w:rsidRPr="006F5CAD" w:rsidRDefault="00923BA2" w:rsidP="00FC4733">
            <w:pPr>
              <w:pStyle w:val="TAC"/>
              <w:rPr>
                <w:lang w:eastAsia="zh-CN"/>
              </w:rPr>
            </w:pPr>
          </w:p>
        </w:tc>
      </w:tr>
      <w:tr w:rsidR="00923BA2" w:rsidRPr="006F5CAD" w14:paraId="5B4DEBF0" w14:textId="77777777" w:rsidTr="00FC4733">
        <w:trPr>
          <w:jc w:val="center"/>
        </w:trPr>
        <w:tc>
          <w:tcPr>
            <w:tcW w:w="1002" w:type="pct"/>
            <w:tcBorders>
              <w:top w:val="nil"/>
              <w:left w:val="single" w:sz="4" w:space="0" w:color="auto"/>
              <w:bottom w:val="nil"/>
              <w:right w:val="single" w:sz="4" w:space="0" w:color="auto"/>
            </w:tcBorders>
            <w:vAlign w:val="center"/>
          </w:tcPr>
          <w:p w14:paraId="06C6DEC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5E13C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865D9" w14:textId="77777777" w:rsidR="00923BA2" w:rsidRPr="006F5CAD" w:rsidRDefault="00923BA2" w:rsidP="00FC473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D7F90B"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279F236" w14:textId="77777777" w:rsidR="00923BA2" w:rsidRPr="006F5CAD" w:rsidRDefault="00923BA2" w:rsidP="00FC4733">
            <w:pPr>
              <w:pStyle w:val="TAC"/>
              <w:rPr>
                <w:lang w:eastAsia="zh-CN"/>
              </w:rPr>
            </w:pPr>
          </w:p>
        </w:tc>
      </w:tr>
      <w:tr w:rsidR="00923BA2" w:rsidRPr="006F5CAD" w14:paraId="5E5AA8A6" w14:textId="77777777" w:rsidTr="00FC4733">
        <w:trPr>
          <w:jc w:val="center"/>
        </w:trPr>
        <w:tc>
          <w:tcPr>
            <w:tcW w:w="1002" w:type="pct"/>
            <w:tcBorders>
              <w:top w:val="nil"/>
              <w:left w:val="single" w:sz="4" w:space="0" w:color="auto"/>
              <w:bottom w:val="nil"/>
              <w:right w:val="single" w:sz="4" w:space="0" w:color="auto"/>
            </w:tcBorders>
            <w:vAlign w:val="center"/>
          </w:tcPr>
          <w:p w14:paraId="57614CB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AC93CA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9D97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89A165"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8018BBD" w14:textId="77777777" w:rsidR="00923BA2" w:rsidRPr="006F5CAD" w:rsidRDefault="00923BA2" w:rsidP="00FC4733">
            <w:pPr>
              <w:pStyle w:val="TAC"/>
              <w:rPr>
                <w:lang w:eastAsia="zh-CN"/>
              </w:rPr>
            </w:pPr>
            <w:r w:rsidRPr="006F5CAD">
              <w:rPr>
                <w:lang w:eastAsia="zh-CN"/>
              </w:rPr>
              <w:t>4 and 5</w:t>
            </w:r>
          </w:p>
        </w:tc>
      </w:tr>
      <w:tr w:rsidR="00923BA2" w:rsidRPr="006F5CAD" w14:paraId="3EFE15A8" w14:textId="77777777" w:rsidTr="00FC4733">
        <w:trPr>
          <w:jc w:val="center"/>
        </w:trPr>
        <w:tc>
          <w:tcPr>
            <w:tcW w:w="1002" w:type="pct"/>
            <w:tcBorders>
              <w:top w:val="nil"/>
              <w:left w:val="single" w:sz="4" w:space="0" w:color="auto"/>
              <w:bottom w:val="nil"/>
              <w:right w:val="single" w:sz="4" w:space="0" w:color="auto"/>
            </w:tcBorders>
            <w:vAlign w:val="center"/>
          </w:tcPr>
          <w:p w14:paraId="5704E41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AEFC8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1AAD6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7ADA53"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F168BCE" w14:textId="77777777" w:rsidR="00923BA2" w:rsidRPr="006F5CAD" w:rsidRDefault="00923BA2" w:rsidP="00FC4733">
            <w:pPr>
              <w:pStyle w:val="TAC"/>
              <w:rPr>
                <w:lang w:eastAsia="zh-CN"/>
              </w:rPr>
            </w:pPr>
          </w:p>
        </w:tc>
      </w:tr>
      <w:tr w:rsidR="00923BA2" w:rsidRPr="006F5CAD" w14:paraId="61F7420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491B43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BC325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43DE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286C6A"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ED3E4A4" w14:textId="77777777" w:rsidR="00923BA2" w:rsidRPr="006F5CAD" w:rsidRDefault="00923BA2" w:rsidP="00FC4733">
            <w:pPr>
              <w:pStyle w:val="TAC"/>
              <w:rPr>
                <w:lang w:eastAsia="zh-CN"/>
              </w:rPr>
            </w:pPr>
          </w:p>
        </w:tc>
      </w:tr>
      <w:tr w:rsidR="00923BA2" w:rsidRPr="006F5CAD" w14:paraId="0E62D38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5AC7682" w14:textId="77777777" w:rsidR="00923BA2" w:rsidRPr="006F5CAD" w:rsidRDefault="00923BA2" w:rsidP="00FC4733">
            <w:pPr>
              <w:pStyle w:val="TAC"/>
              <w:rPr>
                <w:lang w:eastAsia="zh-CN"/>
              </w:rPr>
            </w:pPr>
            <w:r w:rsidRPr="006F5CAD">
              <w:rPr>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244B3803"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4B09C4F"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36697F02"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83A3065"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3B5F3CCD"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FAC6175"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23AF4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090919"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4AEBBAF" w14:textId="77777777" w:rsidR="00923BA2" w:rsidRPr="006F5CAD" w:rsidRDefault="00923BA2" w:rsidP="00FC4733">
            <w:pPr>
              <w:pStyle w:val="TAC"/>
              <w:rPr>
                <w:lang w:eastAsia="zh-CN"/>
              </w:rPr>
            </w:pPr>
            <w:r w:rsidRPr="006F5CAD">
              <w:rPr>
                <w:lang w:eastAsia="zh-CN"/>
              </w:rPr>
              <w:t>4 and 5</w:t>
            </w:r>
          </w:p>
        </w:tc>
      </w:tr>
      <w:tr w:rsidR="00923BA2" w:rsidRPr="006F5CAD" w14:paraId="7A97EEE9" w14:textId="77777777" w:rsidTr="00FC4733">
        <w:trPr>
          <w:jc w:val="center"/>
        </w:trPr>
        <w:tc>
          <w:tcPr>
            <w:tcW w:w="1002" w:type="pct"/>
            <w:tcBorders>
              <w:top w:val="nil"/>
              <w:left w:val="single" w:sz="4" w:space="0" w:color="auto"/>
              <w:bottom w:val="nil"/>
              <w:right w:val="single" w:sz="4" w:space="0" w:color="auto"/>
            </w:tcBorders>
            <w:vAlign w:val="center"/>
          </w:tcPr>
          <w:p w14:paraId="0058FF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40C48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0F8B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1356A1"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AEF54DF" w14:textId="77777777" w:rsidR="00923BA2" w:rsidRPr="006F5CAD" w:rsidRDefault="00923BA2" w:rsidP="00FC4733">
            <w:pPr>
              <w:pStyle w:val="TAC"/>
              <w:rPr>
                <w:lang w:eastAsia="zh-CN"/>
              </w:rPr>
            </w:pPr>
          </w:p>
        </w:tc>
      </w:tr>
      <w:tr w:rsidR="00923BA2" w:rsidRPr="006F5CAD" w14:paraId="154D2E4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1B5633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AD327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4E8A1"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0D1837"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666EADE" w14:textId="77777777" w:rsidR="00923BA2" w:rsidRPr="006F5CAD" w:rsidRDefault="00923BA2" w:rsidP="00FC4733">
            <w:pPr>
              <w:pStyle w:val="TAC"/>
              <w:rPr>
                <w:lang w:eastAsia="zh-CN"/>
              </w:rPr>
            </w:pPr>
          </w:p>
        </w:tc>
      </w:tr>
      <w:tr w:rsidR="00923BA2" w:rsidRPr="006F5CAD" w14:paraId="1F2C6E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CF51549" w14:textId="77777777" w:rsidR="00923BA2" w:rsidRPr="006F5CAD" w:rsidRDefault="00923BA2" w:rsidP="00FC4733">
            <w:pPr>
              <w:pStyle w:val="TAC"/>
              <w:rPr>
                <w:lang w:eastAsia="zh-CN"/>
              </w:rPr>
            </w:pPr>
            <w:r w:rsidRPr="006F5CAD">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713E73E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03F12B5B"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618EBA5"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1514EB84"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5E9BE0D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1D0EB483"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2FD5D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2B6130"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13C3E3D" w14:textId="77777777" w:rsidR="00923BA2" w:rsidRPr="006F5CAD" w:rsidRDefault="00923BA2" w:rsidP="00FC4733">
            <w:pPr>
              <w:pStyle w:val="TAC"/>
              <w:rPr>
                <w:lang w:eastAsia="zh-CN"/>
              </w:rPr>
            </w:pPr>
            <w:r w:rsidRPr="006F5CAD">
              <w:rPr>
                <w:lang w:eastAsia="zh-CN"/>
              </w:rPr>
              <w:t>4 and 5</w:t>
            </w:r>
          </w:p>
        </w:tc>
      </w:tr>
      <w:tr w:rsidR="00923BA2" w:rsidRPr="006F5CAD" w14:paraId="667B8088" w14:textId="77777777" w:rsidTr="00FC4733">
        <w:trPr>
          <w:jc w:val="center"/>
        </w:trPr>
        <w:tc>
          <w:tcPr>
            <w:tcW w:w="1002" w:type="pct"/>
            <w:tcBorders>
              <w:top w:val="nil"/>
              <w:left w:val="single" w:sz="4" w:space="0" w:color="auto"/>
              <w:bottom w:val="nil"/>
              <w:right w:val="single" w:sz="4" w:space="0" w:color="auto"/>
            </w:tcBorders>
            <w:vAlign w:val="center"/>
          </w:tcPr>
          <w:p w14:paraId="06A34A4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16521D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F263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F9FD46"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76327C" w14:textId="77777777" w:rsidR="00923BA2" w:rsidRPr="006F5CAD" w:rsidRDefault="00923BA2" w:rsidP="00FC4733">
            <w:pPr>
              <w:pStyle w:val="TAC"/>
              <w:rPr>
                <w:lang w:eastAsia="zh-CN"/>
              </w:rPr>
            </w:pPr>
          </w:p>
        </w:tc>
      </w:tr>
      <w:tr w:rsidR="00923BA2" w:rsidRPr="006F5CAD" w14:paraId="2AB4744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AFED82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B7BFA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FBE22"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6E0A19"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5864291" w14:textId="77777777" w:rsidR="00923BA2" w:rsidRPr="006F5CAD" w:rsidRDefault="00923BA2" w:rsidP="00FC4733">
            <w:pPr>
              <w:pStyle w:val="TAC"/>
              <w:rPr>
                <w:lang w:eastAsia="zh-CN"/>
              </w:rPr>
            </w:pPr>
          </w:p>
        </w:tc>
      </w:tr>
      <w:tr w:rsidR="00923BA2" w:rsidRPr="006F5CAD" w14:paraId="08B2EBC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7DE1CE3" w14:textId="77777777" w:rsidR="00923BA2" w:rsidRPr="006F5CAD" w:rsidRDefault="00923BA2" w:rsidP="00FC4733">
            <w:pPr>
              <w:pStyle w:val="TAC"/>
              <w:rPr>
                <w:lang w:eastAsia="zh-CN"/>
              </w:rPr>
            </w:pPr>
            <w:r w:rsidRPr="006F5CAD">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4F0720C8"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F817D35"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05AD5152"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5155BF4"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F757D13"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594C2F26"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B9985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167C7B"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2B22E9D" w14:textId="77777777" w:rsidR="00923BA2" w:rsidRPr="006F5CAD" w:rsidRDefault="00923BA2" w:rsidP="00FC4733">
            <w:pPr>
              <w:pStyle w:val="TAC"/>
              <w:rPr>
                <w:lang w:eastAsia="zh-CN"/>
              </w:rPr>
            </w:pPr>
            <w:r w:rsidRPr="006F5CAD">
              <w:rPr>
                <w:lang w:eastAsia="zh-CN"/>
              </w:rPr>
              <w:t>4 and 5</w:t>
            </w:r>
          </w:p>
        </w:tc>
      </w:tr>
      <w:tr w:rsidR="00923BA2" w:rsidRPr="006F5CAD" w14:paraId="177C3898" w14:textId="77777777" w:rsidTr="00FC4733">
        <w:trPr>
          <w:jc w:val="center"/>
        </w:trPr>
        <w:tc>
          <w:tcPr>
            <w:tcW w:w="1002" w:type="pct"/>
            <w:tcBorders>
              <w:top w:val="nil"/>
              <w:left w:val="single" w:sz="4" w:space="0" w:color="auto"/>
              <w:bottom w:val="nil"/>
              <w:right w:val="single" w:sz="4" w:space="0" w:color="auto"/>
            </w:tcBorders>
            <w:vAlign w:val="center"/>
          </w:tcPr>
          <w:p w14:paraId="530C8B6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34D229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5A5AB"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2179A5"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94497B1" w14:textId="77777777" w:rsidR="00923BA2" w:rsidRPr="006F5CAD" w:rsidRDefault="00923BA2" w:rsidP="00FC4733">
            <w:pPr>
              <w:pStyle w:val="TAC"/>
              <w:rPr>
                <w:lang w:eastAsia="zh-CN"/>
              </w:rPr>
            </w:pPr>
          </w:p>
        </w:tc>
      </w:tr>
      <w:tr w:rsidR="00923BA2" w:rsidRPr="006F5CAD" w14:paraId="77F4898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393EA2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8A7FD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7DC68"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AF788B"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FB04284" w14:textId="77777777" w:rsidR="00923BA2" w:rsidRPr="006F5CAD" w:rsidRDefault="00923BA2" w:rsidP="00FC4733">
            <w:pPr>
              <w:pStyle w:val="TAC"/>
              <w:rPr>
                <w:lang w:eastAsia="zh-CN"/>
              </w:rPr>
            </w:pPr>
          </w:p>
        </w:tc>
      </w:tr>
      <w:tr w:rsidR="00923BA2" w:rsidRPr="006F5CAD" w14:paraId="14BEB02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B4C2BF8" w14:textId="77777777" w:rsidR="00923BA2" w:rsidRPr="006F5CAD" w:rsidRDefault="00923BA2" w:rsidP="00FC4733">
            <w:pPr>
              <w:pStyle w:val="TAC"/>
              <w:rPr>
                <w:lang w:eastAsia="zh-CN"/>
              </w:rPr>
            </w:pPr>
            <w:r w:rsidRPr="006F5CAD">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343FD117"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0F452CE9"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6BD89A0B"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F9A890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16890867"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221405F3"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350D6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4FDEE5"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626ACC5" w14:textId="77777777" w:rsidR="00923BA2" w:rsidRPr="006F5CAD" w:rsidRDefault="00923BA2" w:rsidP="00FC4733">
            <w:pPr>
              <w:pStyle w:val="TAC"/>
              <w:rPr>
                <w:lang w:eastAsia="zh-CN"/>
              </w:rPr>
            </w:pPr>
            <w:r w:rsidRPr="006F5CAD">
              <w:rPr>
                <w:lang w:eastAsia="zh-CN"/>
              </w:rPr>
              <w:t>4 and 5</w:t>
            </w:r>
          </w:p>
        </w:tc>
      </w:tr>
      <w:tr w:rsidR="00923BA2" w:rsidRPr="006F5CAD" w14:paraId="37FDDC48" w14:textId="77777777" w:rsidTr="00FC4733">
        <w:trPr>
          <w:jc w:val="center"/>
        </w:trPr>
        <w:tc>
          <w:tcPr>
            <w:tcW w:w="1002" w:type="pct"/>
            <w:tcBorders>
              <w:top w:val="nil"/>
              <w:left w:val="single" w:sz="4" w:space="0" w:color="auto"/>
              <w:bottom w:val="nil"/>
              <w:right w:val="single" w:sz="4" w:space="0" w:color="auto"/>
            </w:tcBorders>
            <w:vAlign w:val="center"/>
          </w:tcPr>
          <w:p w14:paraId="7279611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8DEE9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7FFA3"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E6DAB1"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560A746" w14:textId="77777777" w:rsidR="00923BA2" w:rsidRPr="006F5CAD" w:rsidRDefault="00923BA2" w:rsidP="00FC4733">
            <w:pPr>
              <w:pStyle w:val="TAC"/>
              <w:rPr>
                <w:lang w:eastAsia="zh-CN"/>
              </w:rPr>
            </w:pPr>
          </w:p>
        </w:tc>
      </w:tr>
      <w:tr w:rsidR="00923BA2" w:rsidRPr="006F5CAD" w14:paraId="5B830C6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0F8844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F88F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55824"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336406"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A911943" w14:textId="77777777" w:rsidR="00923BA2" w:rsidRPr="006F5CAD" w:rsidRDefault="00923BA2" w:rsidP="00FC4733">
            <w:pPr>
              <w:pStyle w:val="TAC"/>
              <w:rPr>
                <w:lang w:eastAsia="zh-CN"/>
              </w:rPr>
            </w:pPr>
          </w:p>
        </w:tc>
      </w:tr>
      <w:tr w:rsidR="00923BA2" w:rsidRPr="006F5CAD" w14:paraId="2000F24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D80EA25" w14:textId="77777777" w:rsidR="00923BA2" w:rsidRPr="006F5CAD" w:rsidRDefault="00923BA2" w:rsidP="00FC4733">
            <w:pPr>
              <w:pStyle w:val="TAC"/>
              <w:rPr>
                <w:lang w:eastAsia="zh-CN"/>
              </w:rPr>
            </w:pPr>
            <w:r w:rsidRPr="006F5CAD">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65A375E4"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AEE8D9C"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3CBB7516"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7E87978B"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32CDA56F"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16506992"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EEBC2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B46A19"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E5723AF" w14:textId="77777777" w:rsidR="00923BA2" w:rsidRPr="006F5CAD" w:rsidRDefault="00923BA2" w:rsidP="00FC4733">
            <w:pPr>
              <w:pStyle w:val="TAC"/>
              <w:rPr>
                <w:lang w:eastAsia="zh-CN"/>
              </w:rPr>
            </w:pPr>
            <w:r w:rsidRPr="006F5CAD">
              <w:rPr>
                <w:lang w:eastAsia="zh-CN"/>
              </w:rPr>
              <w:t>4 and 5</w:t>
            </w:r>
          </w:p>
        </w:tc>
      </w:tr>
      <w:tr w:rsidR="00923BA2" w:rsidRPr="006F5CAD" w14:paraId="20F481AD" w14:textId="77777777" w:rsidTr="00FC4733">
        <w:trPr>
          <w:jc w:val="center"/>
        </w:trPr>
        <w:tc>
          <w:tcPr>
            <w:tcW w:w="1002" w:type="pct"/>
            <w:tcBorders>
              <w:top w:val="nil"/>
              <w:left w:val="single" w:sz="4" w:space="0" w:color="auto"/>
              <w:bottom w:val="nil"/>
              <w:right w:val="single" w:sz="4" w:space="0" w:color="auto"/>
            </w:tcBorders>
            <w:vAlign w:val="center"/>
          </w:tcPr>
          <w:p w14:paraId="5F5B517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D50A9C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F156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3615BF"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BED12BD" w14:textId="77777777" w:rsidR="00923BA2" w:rsidRPr="006F5CAD" w:rsidRDefault="00923BA2" w:rsidP="00FC4733">
            <w:pPr>
              <w:pStyle w:val="TAC"/>
              <w:rPr>
                <w:lang w:eastAsia="zh-CN"/>
              </w:rPr>
            </w:pPr>
          </w:p>
        </w:tc>
      </w:tr>
      <w:tr w:rsidR="00923BA2" w:rsidRPr="006F5CAD" w14:paraId="14616D9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1F995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4ABA7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FED25"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99B20E"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F50A89D" w14:textId="77777777" w:rsidR="00923BA2" w:rsidRPr="006F5CAD" w:rsidRDefault="00923BA2" w:rsidP="00FC4733">
            <w:pPr>
              <w:pStyle w:val="TAC"/>
              <w:rPr>
                <w:lang w:eastAsia="zh-CN"/>
              </w:rPr>
            </w:pPr>
          </w:p>
        </w:tc>
      </w:tr>
      <w:tr w:rsidR="00923BA2" w:rsidRPr="006F5CAD" w14:paraId="0C69126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B642E5" w14:textId="77777777" w:rsidR="00923BA2" w:rsidRPr="006F5CAD" w:rsidRDefault="00923BA2" w:rsidP="00FC4733">
            <w:pPr>
              <w:pStyle w:val="TAC"/>
              <w:rPr>
                <w:lang w:eastAsia="zh-CN"/>
              </w:rPr>
            </w:pPr>
            <w:r w:rsidRPr="006F5CAD">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033153DD"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166B04C1"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22A20DD3"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3DF91A7D"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87A0827"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97725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0B74CF"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78D2248" w14:textId="77777777" w:rsidR="00923BA2" w:rsidRPr="006F5CAD" w:rsidRDefault="00923BA2" w:rsidP="00FC4733">
            <w:pPr>
              <w:pStyle w:val="TAC"/>
              <w:rPr>
                <w:lang w:eastAsia="zh-CN"/>
              </w:rPr>
            </w:pPr>
            <w:r w:rsidRPr="006F5CAD">
              <w:rPr>
                <w:lang w:eastAsia="zh-CN"/>
              </w:rPr>
              <w:t>4 and 5</w:t>
            </w:r>
          </w:p>
        </w:tc>
      </w:tr>
      <w:tr w:rsidR="00923BA2" w:rsidRPr="006F5CAD" w14:paraId="1FFA302A" w14:textId="77777777" w:rsidTr="00FC4733">
        <w:trPr>
          <w:jc w:val="center"/>
        </w:trPr>
        <w:tc>
          <w:tcPr>
            <w:tcW w:w="1002" w:type="pct"/>
            <w:tcBorders>
              <w:top w:val="nil"/>
              <w:left w:val="single" w:sz="4" w:space="0" w:color="auto"/>
              <w:bottom w:val="nil"/>
              <w:right w:val="single" w:sz="4" w:space="0" w:color="auto"/>
            </w:tcBorders>
            <w:vAlign w:val="center"/>
          </w:tcPr>
          <w:p w14:paraId="35F2CE2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EDABF5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BA0BB"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821940"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40F74A1" w14:textId="77777777" w:rsidR="00923BA2" w:rsidRPr="006F5CAD" w:rsidRDefault="00923BA2" w:rsidP="00FC4733">
            <w:pPr>
              <w:pStyle w:val="TAC"/>
              <w:rPr>
                <w:lang w:eastAsia="zh-CN"/>
              </w:rPr>
            </w:pPr>
          </w:p>
        </w:tc>
      </w:tr>
      <w:tr w:rsidR="00923BA2" w:rsidRPr="006F5CAD" w14:paraId="22D2E33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C166F6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BCD2C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0037F"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C31718"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659EC80" w14:textId="77777777" w:rsidR="00923BA2" w:rsidRPr="006F5CAD" w:rsidRDefault="00923BA2" w:rsidP="00FC4733">
            <w:pPr>
              <w:pStyle w:val="TAC"/>
              <w:rPr>
                <w:lang w:eastAsia="zh-CN"/>
              </w:rPr>
            </w:pPr>
          </w:p>
        </w:tc>
      </w:tr>
      <w:tr w:rsidR="00923BA2" w:rsidRPr="006F5CAD" w14:paraId="29F2EF0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F635A00" w14:textId="77777777" w:rsidR="00923BA2" w:rsidRPr="006F5CAD" w:rsidRDefault="00923BA2" w:rsidP="00FC4733">
            <w:pPr>
              <w:pStyle w:val="TAC"/>
              <w:rPr>
                <w:lang w:eastAsia="zh-CN"/>
              </w:rPr>
            </w:pPr>
            <w:r w:rsidRPr="006F5CAD">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71805B22"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64351CD6"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64A036C0"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71614B0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3C872461"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278B6DF0"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055BB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9C58EB"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140BF642" w14:textId="77777777" w:rsidR="00923BA2" w:rsidRPr="006F5CAD" w:rsidRDefault="00923BA2" w:rsidP="00FC4733">
            <w:pPr>
              <w:pStyle w:val="TAC"/>
              <w:rPr>
                <w:lang w:eastAsia="zh-CN"/>
              </w:rPr>
            </w:pPr>
            <w:r w:rsidRPr="006F5CAD">
              <w:rPr>
                <w:lang w:eastAsia="zh-CN"/>
              </w:rPr>
              <w:t>4 and 5</w:t>
            </w:r>
          </w:p>
        </w:tc>
      </w:tr>
      <w:tr w:rsidR="00923BA2" w:rsidRPr="006F5CAD" w14:paraId="24D38713" w14:textId="77777777" w:rsidTr="00FC4733">
        <w:trPr>
          <w:jc w:val="center"/>
        </w:trPr>
        <w:tc>
          <w:tcPr>
            <w:tcW w:w="1002" w:type="pct"/>
            <w:tcBorders>
              <w:top w:val="nil"/>
              <w:left w:val="single" w:sz="4" w:space="0" w:color="auto"/>
              <w:bottom w:val="nil"/>
              <w:right w:val="single" w:sz="4" w:space="0" w:color="auto"/>
            </w:tcBorders>
            <w:vAlign w:val="center"/>
          </w:tcPr>
          <w:p w14:paraId="67C7FFE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B2565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7B56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804D2"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60DA730" w14:textId="77777777" w:rsidR="00923BA2" w:rsidRPr="006F5CAD" w:rsidRDefault="00923BA2" w:rsidP="00FC4733">
            <w:pPr>
              <w:pStyle w:val="TAC"/>
              <w:rPr>
                <w:lang w:eastAsia="zh-CN"/>
              </w:rPr>
            </w:pPr>
          </w:p>
        </w:tc>
      </w:tr>
      <w:tr w:rsidR="00923BA2" w:rsidRPr="006F5CAD" w14:paraId="2A6BA3D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1F1A4F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517E8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EE33E"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10AD33"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ED131AE" w14:textId="77777777" w:rsidR="00923BA2" w:rsidRPr="006F5CAD" w:rsidRDefault="00923BA2" w:rsidP="00FC4733">
            <w:pPr>
              <w:pStyle w:val="TAC"/>
              <w:rPr>
                <w:lang w:eastAsia="zh-CN"/>
              </w:rPr>
            </w:pPr>
          </w:p>
        </w:tc>
      </w:tr>
      <w:tr w:rsidR="00923BA2" w:rsidRPr="006F5CAD" w14:paraId="5E1E6AE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7A7CAC" w14:textId="77777777" w:rsidR="00923BA2" w:rsidRPr="006F5CAD" w:rsidRDefault="00923BA2" w:rsidP="00FC4733">
            <w:pPr>
              <w:pStyle w:val="TAC"/>
              <w:rPr>
                <w:lang w:eastAsia="zh-CN"/>
              </w:rPr>
            </w:pPr>
            <w:r w:rsidRPr="006F5CAD">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3C0DCA72"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781C49E8"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704C48F5"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3997CCA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0F91E614"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6B343979"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8DB73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BB88BC"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5796B83" w14:textId="77777777" w:rsidR="00923BA2" w:rsidRPr="006F5CAD" w:rsidRDefault="00923BA2" w:rsidP="00FC4733">
            <w:pPr>
              <w:pStyle w:val="TAC"/>
              <w:rPr>
                <w:lang w:eastAsia="zh-CN"/>
              </w:rPr>
            </w:pPr>
            <w:r w:rsidRPr="006F5CAD">
              <w:rPr>
                <w:lang w:eastAsia="zh-CN"/>
              </w:rPr>
              <w:t>4 and 5</w:t>
            </w:r>
          </w:p>
        </w:tc>
      </w:tr>
      <w:tr w:rsidR="00923BA2" w:rsidRPr="006F5CAD" w14:paraId="6F3E5EF7" w14:textId="77777777" w:rsidTr="00FC4733">
        <w:trPr>
          <w:jc w:val="center"/>
        </w:trPr>
        <w:tc>
          <w:tcPr>
            <w:tcW w:w="1002" w:type="pct"/>
            <w:tcBorders>
              <w:top w:val="nil"/>
              <w:left w:val="single" w:sz="4" w:space="0" w:color="auto"/>
              <w:bottom w:val="nil"/>
              <w:right w:val="single" w:sz="4" w:space="0" w:color="auto"/>
            </w:tcBorders>
            <w:vAlign w:val="center"/>
          </w:tcPr>
          <w:p w14:paraId="4FF8632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01C33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9DC5B"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7779AF"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683F441" w14:textId="77777777" w:rsidR="00923BA2" w:rsidRPr="006F5CAD" w:rsidRDefault="00923BA2" w:rsidP="00FC4733">
            <w:pPr>
              <w:pStyle w:val="TAC"/>
              <w:rPr>
                <w:lang w:eastAsia="zh-CN"/>
              </w:rPr>
            </w:pPr>
          </w:p>
        </w:tc>
      </w:tr>
      <w:tr w:rsidR="00923BA2" w:rsidRPr="006F5CAD" w14:paraId="2D71B39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CE258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81EF2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F84FB"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5D4974"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7D7D0C9" w14:textId="77777777" w:rsidR="00923BA2" w:rsidRPr="006F5CAD" w:rsidRDefault="00923BA2" w:rsidP="00FC4733">
            <w:pPr>
              <w:pStyle w:val="TAC"/>
              <w:rPr>
                <w:lang w:eastAsia="zh-CN"/>
              </w:rPr>
            </w:pPr>
          </w:p>
        </w:tc>
      </w:tr>
      <w:tr w:rsidR="00923BA2" w:rsidRPr="006F5CAD" w14:paraId="22FF170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02A7F3" w14:textId="77777777" w:rsidR="00923BA2" w:rsidRPr="006F5CAD" w:rsidRDefault="00923BA2" w:rsidP="00FC4733">
            <w:pPr>
              <w:pStyle w:val="TAC"/>
              <w:rPr>
                <w:lang w:eastAsia="zh-CN"/>
              </w:rPr>
            </w:pPr>
            <w:r w:rsidRPr="006F5CAD">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46F21328"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4FD5C55D"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70166D6"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BD308B7"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1A0240AE"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637811C6"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4ECC7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06F4E1"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7ED3B0C" w14:textId="77777777" w:rsidR="00923BA2" w:rsidRPr="006F5CAD" w:rsidRDefault="00923BA2" w:rsidP="00FC4733">
            <w:pPr>
              <w:pStyle w:val="TAC"/>
              <w:rPr>
                <w:lang w:eastAsia="zh-CN"/>
              </w:rPr>
            </w:pPr>
            <w:r w:rsidRPr="006F5CAD">
              <w:rPr>
                <w:lang w:eastAsia="zh-CN"/>
              </w:rPr>
              <w:t>4 and 5</w:t>
            </w:r>
          </w:p>
        </w:tc>
      </w:tr>
      <w:tr w:rsidR="00923BA2" w:rsidRPr="006F5CAD" w14:paraId="09696DE2" w14:textId="77777777" w:rsidTr="00FC4733">
        <w:trPr>
          <w:jc w:val="center"/>
        </w:trPr>
        <w:tc>
          <w:tcPr>
            <w:tcW w:w="1002" w:type="pct"/>
            <w:tcBorders>
              <w:top w:val="nil"/>
              <w:left w:val="single" w:sz="4" w:space="0" w:color="auto"/>
              <w:bottom w:val="nil"/>
              <w:right w:val="single" w:sz="4" w:space="0" w:color="auto"/>
            </w:tcBorders>
            <w:vAlign w:val="center"/>
          </w:tcPr>
          <w:p w14:paraId="2F22141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969C64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9027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105330"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544F0D" w14:textId="77777777" w:rsidR="00923BA2" w:rsidRPr="006F5CAD" w:rsidRDefault="00923BA2" w:rsidP="00FC4733">
            <w:pPr>
              <w:pStyle w:val="TAC"/>
              <w:rPr>
                <w:lang w:eastAsia="zh-CN"/>
              </w:rPr>
            </w:pPr>
          </w:p>
        </w:tc>
      </w:tr>
      <w:tr w:rsidR="00923BA2" w:rsidRPr="006F5CAD" w14:paraId="5D7458D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CA9278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5D66B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B498F"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81D82D"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34F1F66" w14:textId="77777777" w:rsidR="00923BA2" w:rsidRPr="006F5CAD" w:rsidRDefault="00923BA2" w:rsidP="00FC4733">
            <w:pPr>
              <w:pStyle w:val="TAC"/>
              <w:rPr>
                <w:lang w:eastAsia="zh-CN"/>
              </w:rPr>
            </w:pPr>
          </w:p>
        </w:tc>
      </w:tr>
      <w:tr w:rsidR="00923BA2" w:rsidRPr="006F5CAD" w14:paraId="57D3DB5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381AA5D" w14:textId="77777777" w:rsidR="00923BA2" w:rsidRPr="006F5CAD" w:rsidRDefault="00923BA2" w:rsidP="00FC4733">
            <w:pPr>
              <w:pStyle w:val="TAC"/>
              <w:rPr>
                <w:szCs w:val="18"/>
                <w:lang w:eastAsia="zh-CN"/>
              </w:rPr>
            </w:pPr>
            <w:r w:rsidRPr="006F5CAD">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3071A5B3"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2EE9DCB"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7283F73"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0E16FC4B"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22D970BC" w14:textId="77777777" w:rsidR="00923BA2" w:rsidRPr="006F5CAD" w:rsidRDefault="00923BA2" w:rsidP="00FC4733">
            <w:pPr>
              <w:pStyle w:val="TAC"/>
              <w:rPr>
                <w:lang w:eastAsia="zh-CN"/>
              </w:rPr>
            </w:pPr>
            <w:r w:rsidRPr="006F5CAD">
              <w:rPr>
                <w:lang w:eastAsia="zh-CN"/>
              </w:rPr>
              <w:t>CA_n41C-n66A</w:t>
            </w:r>
          </w:p>
          <w:p w14:paraId="0AC6AB93" w14:textId="77777777" w:rsidR="00923BA2" w:rsidRPr="006F5CAD" w:rsidRDefault="00923BA2" w:rsidP="00FC4733">
            <w:pPr>
              <w:pStyle w:val="TAC"/>
              <w:rPr>
                <w:vertAlign w:val="superscript"/>
                <w:lang w:eastAsia="zh-CN"/>
              </w:rPr>
            </w:pPr>
            <w:r w:rsidRPr="006F5CAD">
              <w:rPr>
                <w:lang w:eastAsia="zh-CN"/>
              </w:rPr>
              <w:t>CA_n41A-n71A</w:t>
            </w:r>
            <w:r w:rsidRPr="006F5CAD">
              <w:rPr>
                <w:vertAlign w:val="superscript"/>
                <w:lang w:eastAsia="zh-CN"/>
              </w:rPr>
              <w:t>7</w:t>
            </w:r>
          </w:p>
          <w:p w14:paraId="02B0E0A0" w14:textId="77777777" w:rsidR="00923BA2" w:rsidRPr="006F5CAD" w:rsidRDefault="00923BA2" w:rsidP="00FC4733">
            <w:pPr>
              <w:pStyle w:val="TAC"/>
              <w:rPr>
                <w:lang w:eastAsia="zh-CN"/>
              </w:rPr>
            </w:pPr>
            <w:r w:rsidRPr="006F5CAD">
              <w:rPr>
                <w:lang w:eastAsia="zh-CN"/>
              </w:rPr>
              <w:t>CA_n41C-n71A</w:t>
            </w:r>
          </w:p>
          <w:p w14:paraId="56A612C5" w14:textId="77777777" w:rsidR="00923BA2" w:rsidRPr="006F5CAD" w:rsidRDefault="00923BA2" w:rsidP="00FC4733">
            <w:pPr>
              <w:pStyle w:val="TAC"/>
              <w:rPr>
                <w:lang w:eastAsia="zh-CN"/>
              </w:rPr>
            </w:pPr>
            <w:r w:rsidRPr="006F5CAD">
              <w:rPr>
                <w:szCs w:val="18"/>
                <w:lang w:eastAsia="zh-CN"/>
              </w:rPr>
              <w:t>CA_n41C</w:t>
            </w:r>
            <w:r w:rsidRPr="006F5CAD">
              <w:rPr>
                <w:vertAlign w:val="superscript"/>
              </w:rPr>
              <w:t>7,9</w:t>
            </w:r>
          </w:p>
          <w:p w14:paraId="3C2AF5B2" w14:textId="77777777" w:rsidR="00923BA2" w:rsidRPr="006F5CAD" w:rsidRDefault="00923BA2" w:rsidP="00FC4733">
            <w:pPr>
              <w:pStyle w:val="TAC"/>
              <w:rPr>
                <w:lang w:eastAsia="zh-CN"/>
              </w:rPr>
            </w:pPr>
            <w:r w:rsidRPr="006F5CAD">
              <w:rPr>
                <w:lang w:eastAsia="zh-CN"/>
              </w:rPr>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7208E3F" w14:textId="77777777" w:rsidR="00923BA2" w:rsidRPr="006F5CAD" w:rsidRDefault="00923BA2" w:rsidP="00FC4733">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FDE5E6" w14:textId="77777777" w:rsidR="00923BA2" w:rsidRPr="006F5CAD" w:rsidRDefault="00923BA2" w:rsidP="00FC4733">
            <w:pPr>
              <w:pStyle w:val="TAC"/>
              <w:rPr>
                <w:lang w:eastAsia="zh-CN"/>
              </w:rPr>
            </w:pPr>
            <w:r w:rsidRPr="006F5CAD">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25696852" w14:textId="77777777" w:rsidR="00923BA2" w:rsidRPr="006F5CAD" w:rsidRDefault="00923BA2" w:rsidP="00FC4733">
            <w:pPr>
              <w:pStyle w:val="TAC"/>
              <w:rPr>
                <w:lang w:eastAsia="zh-CN"/>
              </w:rPr>
            </w:pPr>
            <w:r w:rsidRPr="006F5CAD">
              <w:rPr>
                <w:lang w:eastAsia="zh-CN"/>
              </w:rPr>
              <w:t>0</w:t>
            </w:r>
          </w:p>
        </w:tc>
      </w:tr>
      <w:tr w:rsidR="00923BA2" w:rsidRPr="006F5CAD" w14:paraId="5105F973" w14:textId="77777777" w:rsidTr="00FC4733">
        <w:trPr>
          <w:jc w:val="center"/>
        </w:trPr>
        <w:tc>
          <w:tcPr>
            <w:tcW w:w="1002" w:type="pct"/>
            <w:tcBorders>
              <w:top w:val="nil"/>
              <w:left w:val="single" w:sz="4" w:space="0" w:color="auto"/>
              <w:bottom w:val="nil"/>
              <w:right w:val="single" w:sz="4" w:space="0" w:color="auto"/>
            </w:tcBorders>
            <w:vAlign w:val="center"/>
          </w:tcPr>
          <w:p w14:paraId="75938D39"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389DA90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9A1BF" w14:textId="77777777" w:rsidR="00923BA2" w:rsidRPr="006F5CAD" w:rsidRDefault="00923BA2" w:rsidP="00FC4733">
            <w:pPr>
              <w:pStyle w:val="TAC"/>
              <w:rPr>
                <w:szCs w:val="18"/>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6EE511"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77569E5B" w14:textId="77777777" w:rsidR="00923BA2" w:rsidRPr="006F5CAD" w:rsidRDefault="00923BA2" w:rsidP="00FC4733">
            <w:pPr>
              <w:pStyle w:val="TAC"/>
              <w:rPr>
                <w:lang w:eastAsia="zh-CN"/>
              </w:rPr>
            </w:pPr>
          </w:p>
        </w:tc>
      </w:tr>
      <w:tr w:rsidR="00923BA2" w:rsidRPr="006F5CAD" w14:paraId="453D9F9B" w14:textId="77777777" w:rsidTr="00FC4733">
        <w:trPr>
          <w:jc w:val="center"/>
        </w:trPr>
        <w:tc>
          <w:tcPr>
            <w:tcW w:w="1002" w:type="pct"/>
            <w:tcBorders>
              <w:top w:val="nil"/>
              <w:left w:val="single" w:sz="4" w:space="0" w:color="auto"/>
              <w:bottom w:val="nil"/>
              <w:right w:val="single" w:sz="4" w:space="0" w:color="auto"/>
            </w:tcBorders>
            <w:vAlign w:val="center"/>
          </w:tcPr>
          <w:p w14:paraId="6D3F9C4C"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3C5C02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AA747" w14:textId="77777777" w:rsidR="00923BA2" w:rsidRPr="006F5CAD" w:rsidRDefault="00923BA2" w:rsidP="00FC4733">
            <w:pPr>
              <w:pStyle w:val="TAC"/>
              <w:rPr>
                <w:szCs w:val="18"/>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501048"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D8D6A8E" w14:textId="77777777" w:rsidR="00923BA2" w:rsidRPr="006F5CAD" w:rsidRDefault="00923BA2" w:rsidP="00FC4733">
            <w:pPr>
              <w:pStyle w:val="TAC"/>
              <w:rPr>
                <w:lang w:eastAsia="zh-CN"/>
              </w:rPr>
            </w:pPr>
          </w:p>
        </w:tc>
      </w:tr>
      <w:tr w:rsidR="00923BA2" w:rsidRPr="006F5CAD" w14:paraId="421F4617" w14:textId="77777777" w:rsidTr="00FC4733">
        <w:trPr>
          <w:jc w:val="center"/>
        </w:trPr>
        <w:tc>
          <w:tcPr>
            <w:tcW w:w="1002" w:type="pct"/>
            <w:tcBorders>
              <w:top w:val="nil"/>
              <w:left w:val="single" w:sz="4" w:space="0" w:color="auto"/>
              <w:bottom w:val="nil"/>
              <w:right w:val="single" w:sz="4" w:space="0" w:color="auto"/>
            </w:tcBorders>
            <w:vAlign w:val="center"/>
          </w:tcPr>
          <w:p w14:paraId="6820C4D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C2D3E0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19A62" w14:textId="77777777" w:rsidR="00923BA2" w:rsidRPr="006F5CAD" w:rsidRDefault="00923BA2" w:rsidP="00FC473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7CADDD" w14:textId="77777777" w:rsidR="00923BA2" w:rsidRPr="006F5CAD" w:rsidRDefault="00923BA2" w:rsidP="00FC4733">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1026F8B1" w14:textId="77777777" w:rsidR="00923BA2" w:rsidRPr="006F5CAD" w:rsidRDefault="00923BA2" w:rsidP="00FC4733">
            <w:pPr>
              <w:pStyle w:val="TAC"/>
              <w:rPr>
                <w:szCs w:val="18"/>
                <w:lang w:eastAsia="zh-CN"/>
              </w:rPr>
            </w:pPr>
            <w:r w:rsidRPr="006F5CAD">
              <w:rPr>
                <w:szCs w:val="18"/>
                <w:lang w:eastAsia="zh-CN"/>
              </w:rPr>
              <w:t>1</w:t>
            </w:r>
          </w:p>
        </w:tc>
      </w:tr>
      <w:tr w:rsidR="00923BA2" w:rsidRPr="006F5CAD" w14:paraId="23119CBC" w14:textId="77777777" w:rsidTr="00FC4733">
        <w:trPr>
          <w:jc w:val="center"/>
        </w:trPr>
        <w:tc>
          <w:tcPr>
            <w:tcW w:w="1002" w:type="pct"/>
            <w:tcBorders>
              <w:top w:val="nil"/>
              <w:left w:val="single" w:sz="4" w:space="0" w:color="auto"/>
              <w:bottom w:val="nil"/>
              <w:right w:val="single" w:sz="4" w:space="0" w:color="auto"/>
            </w:tcBorders>
            <w:vAlign w:val="center"/>
          </w:tcPr>
          <w:p w14:paraId="44D0A5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5C262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316CDB" w14:textId="77777777" w:rsidR="00923BA2" w:rsidRPr="006F5CAD" w:rsidRDefault="00923BA2" w:rsidP="00FC4733">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29E599"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25A08D5" w14:textId="77777777" w:rsidR="00923BA2" w:rsidRPr="006F5CAD" w:rsidRDefault="00923BA2" w:rsidP="00FC4733">
            <w:pPr>
              <w:pStyle w:val="TAC"/>
              <w:rPr>
                <w:szCs w:val="18"/>
                <w:lang w:eastAsia="zh-CN"/>
              </w:rPr>
            </w:pPr>
          </w:p>
        </w:tc>
      </w:tr>
      <w:tr w:rsidR="00923BA2" w:rsidRPr="006F5CAD" w14:paraId="3F200AD4" w14:textId="77777777" w:rsidTr="00FC4733">
        <w:trPr>
          <w:jc w:val="center"/>
        </w:trPr>
        <w:tc>
          <w:tcPr>
            <w:tcW w:w="1002" w:type="pct"/>
            <w:tcBorders>
              <w:top w:val="nil"/>
              <w:left w:val="single" w:sz="4" w:space="0" w:color="auto"/>
              <w:bottom w:val="nil"/>
              <w:right w:val="single" w:sz="4" w:space="0" w:color="auto"/>
            </w:tcBorders>
            <w:vAlign w:val="center"/>
          </w:tcPr>
          <w:p w14:paraId="75B6AB7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BDCE5E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C7129" w14:textId="77777777" w:rsidR="00923BA2" w:rsidRPr="006F5CAD" w:rsidRDefault="00923BA2" w:rsidP="00FC473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3E0C2F"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A663C31" w14:textId="77777777" w:rsidR="00923BA2" w:rsidRPr="006F5CAD" w:rsidRDefault="00923BA2" w:rsidP="00FC4733">
            <w:pPr>
              <w:pStyle w:val="TAC"/>
              <w:rPr>
                <w:szCs w:val="18"/>
                <w:lang w:eastAsia="zh-CN"/>
              </w:rPr>
            </w:pPr>
          </w:p>
        </w:tc>
      </w:tr>
      <w:tr w:rsidR="00923BA2" w:rsidRPr="006F5CAD" w14:paraId="30E676DA" w14:textId="77777777" w:rsidTr="00FC4733">
        <w:trPr>
          <w:jc w:val="center"/>
        </w:trPr>
        <w:tc>
          <w:tcPr>
            <w:tcW w:w="1002" w:type="pct"/>
            <w:tcBorders>
              <w:top w:val="nil"/>
              <w:left w:val="single" w:sz="4" w:space="0" w:color="auto"/>
              <w:bottom w:val="nil"/>
              <w:right w:val="single" w:sz="4" w:space="0" w:color="auto"/>
            </w:tcBorders>
            <w:vAlign w:val="center"/>
          </w:tcPr>
          <w:p w14:paraId="4B4C379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5FC73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EDD6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DFBEBD"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2A50CBD" w14:textId="77777777" w:rsidR="00923BA2" w:rsidRPr="006F5CAD" w:rsidRDefault="00923BA2" w:rsidP="00FC4733">
            <w:pPr>
              <w:pStyle w:val="TAC"/>
              <w:rPr>
                <w:szCs w:val="18"/>
                <w:lang w:eastAsia="zh-CN"/>
              </w:rPr>
            </w:pPr>
            <w:r w:rsidRPr="006F5CAD">
              <w:rPr>
                <w:lang w:eastAsia="zh-CN"/>
              </w:rPr>
              <w:t>4 and 5</w:t>
            </w:r>
          </w:p>
        </w:tc>
      </w:tr>
      <w:tr w:rsidR="00923BA2" w:rsidRPr="006F5CAD" w14:paraId="68622725" w14:textId="77777777" w:rsidTr="00FC4733">
        <w:trPr>
          <w:jc w:val="center"/>
        </w:trPr>
        <w:tc>
          <w:tcPr>
            <w:tcW w:w="1002" w:type="pct"/>
            <w:tcBorders>
              <w:top w:val="nil"/>
              <w:left w:val="single" w:sz="4" w:space="0" w:color="auto"/>
              <w:bottom w:val="nil"/>
              <w:right w:val="single" w:sz="4" w:space="0" w:color="auto"/>
            </w:tcBorders>
            <w:vAlign w:val="center"/>
          </w:tcPr>
          <w:p w14:paraId="146A5FA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FE357D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D21E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FAF184"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91010D3" w14:textId="77777777" w:rsidR="00923BA2" w:rsidRPr="006F5CAD" w:rsidRDefault="00923BA2" w:rsidP="00FC4733">
            <w:pPr>
              <w:pStyle w:val="TAC"/>
              <w:rPr>
                <w:szCs w:val="18"/>
                <w:lang w:eastAsia="zh-CN"/>
              </w:rPr>
            </w:pPr>
          </w:p>
        </w:tc>
      </w:tr>
      <w:tr w:rsidR="00923BA2" w:rsidRPr="006F5CAD" w14:paraId="56B677E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884B4F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206C7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DABD5"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E5D05C"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7774C4A" w14:textId="77777777" w:rsidR="00923BA2" w:rsidRPr="006F5CAD" w:rsidRDefault="00923BA2" w:rsidP="00FC4733">
            <w:pPr>
              <w:pStyle w:val="TAC"/>
              <w:rPr>
                <w:szCs w:val="18"/>
                <w:lang w:eastAsia="zh-CN"/>
              </w:rPr>
            </w:pPr>
          </w:p>
        </w:tc>
      </w:tr>
      <w:tr w:rsidR="00923BA2" w:rsidRPr="006F5CAD" w14:paraId="7FBBA4A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1224AD5" w14:textId="77777777" w:rsidR="00923BA2" w:rsidRPr="006F5CAD" w:rsidRDefault="00923BA2" w:rsidP="00FC4733">
            <w:pPr>
              <w:pStyle w:val="TAC"/>
              <w:rPr>
                <w:lang w:eastAsia="zh-CN"/>
              </w:rPr>
            </w:pPr>
            <w:r w:rsidRPr="006F5CAD">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0B9DA187"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394A6AD8"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76F1C026"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33657049"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55916B5F" w14:textId="77777777" w:rsidR="00923BA2" w:rsidRPr="006F5CAD" w:rsidRDefault="00923BA2" w:rsidP="00FC4733">
            <w:pPr>
              <w:pStyle w:val="TAC"/>
              <w:rPr>
                <w:lang w:eastAsia="zh-CN"/>
              </w:rPr>
            </w:pPr>
            <w:r w:rsidRPr="006F5CAD">
              <w:rPr>
                <w:lang w:eastAsia="zh-CN"/>
              </w:rPr>
              <w:t>CA_n41C-n66A</w:t>
            </w:r>
          </w:p>
          <w:p w14:paraId="46D106F5"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5C04D0F9" w14:textId="77777777" w:rsidR="00923BA2" w:rsidRPr="006F5CAD" w:rsidRDefault="00923BA2" w:rsidP="00FC4733">
            <w:pPr>
              <w:pStyle w:val="TAC"/>
              <w:rPr>
                <w:lang w:eastAsia="zh-CN"/>
              </w:rPr>
            </w:pPr>
            <w:r w:rsidRPr="006F5CAD">
              <w:rPr>
                <w:lang w:eastAsia="zh-CN"/>
              </w:rPr>
              <w:t>CA_n41C-n71A</w:t>
            </w:r>
          </w:p>
          <w:p w14:paraId="3FD1D6D8"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702BF601"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8986E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089C7C"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9684214" w14:textId="77777777" w:rsidR="00923BA2" w:rsidRPr="006F5CAD" w:rsidRDefault="00923BA2" w:rsidP="00FC4733">
            <w:pPr>
              <w:pStyle w:val="TAC"/>
              <w:rPr>
                <w:szCs w:val="18"/>
                <w:lang w:eastAsia="zh-CN"/>
              </w:rPr>
            </w:pPr>
            <w:r w:rsidRPr="006F5CAD">
              <w:rPr>
                <w:lang w:eastAsia="zh-CN"/>
              </w:rPr>
              <w:t>4 and 5</w:t>
            </w:r>
          </w:p>
        </w:tc>
      </w:tr>
      <w:tr w:rsidR="00923BA2" w:rsidRPr="006F5CAD" w14:paraId="68B7E4DB" w14:textId="77777777" w:rsidTr="00FC4733">
        <w:trPr>
          <w:jc w:val="center"/>
        </w:trPr>
        <w:tc>
          <w:tcPr>
            <w:tcW w:w="1002" w:type="pct"/>
            <w:tcBorders>
              <w:top w:val="nil"/>
              <w:left w:val="single" w:sz="4" w:space="0" w:color="auto"/>
              <w:bottom w:val="nil"/>
              <w:right w:val="single" w:sz="4" w:space="0" w:color="auto"/>
            </w:tcBorders>
            <w:vAlign w:val="center"/>
          </w:tcPr>
          <w:p w14:paraId="5CA854A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0C4C80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39F52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7EBFBF"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38ECF6B" w14:textId="77777777" w:rsidR="00923BA2" w:rsidRPr="006F5CAD" w:rsidRDefault="00923BA2" w:rsidP="00FC4733">
            <w:pPr>
              <w:pStyle w:val="TAC"/>
              <w:rPr>
                <w:szCs w:val="18"/>
                <w:lang w:eastAsia="zh-CN"/>
              </w:rPr>
            </w:pPr>
          </w:p>
        </w:tc>
      </w:tr>
      <w:tr w:rsidR="00923BA2" w:rsidRPr="006F5CAD" w14:paraId="5171F29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1D38D1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D946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1940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789D91"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141B964" w14:textId="77777777" w:rsidR="00923BA2" w:rsidRPr="006F5CAD" w:rsidRDefault="00923BA2" w:rsidP="00FC4733">
            <w:pPr>
              <w:pStyle w:val="TAC"/>
              <w:rPr>
                <w:szCs w:val="18"/>
                <w:lang w:eastAsia="zh-CN"/>
              </w:rPr>
            </w:pPr>
          </w:p>
        </w:tc>
      </w:tr>
      <w:tr w:rsidR="00923BA2" w:rsidRPr="006F5CAD" w14:paraId="3F1DB22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B746CB7" w14:textId="77777777" w:rsidR="00923BA2" w:rsidRPr="006F5CAD" w:rsidRDefault="00923BA2" w:rsidP="00FC4733">
            <w:pPr>
              <w:pStyle w:val="TAC"/>
              <w:rPr>
                <w:lang w:eastAsia="zh-CN"/>
              </w:rPr>
            </w:pPr>
            <w:r w:rsidRPr="006F5CAD">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5C7B6FF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06831526"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6DCF120B"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3BF41586"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DEA9451" w14:textId="77777777" w:rsidR="00923BA2" w:rsidRPr="006F5CAD" w:rsidRDefault="00923BA2" w:rsidP="00FC4733">
            <w:pPr>
              <w:pStyle w:val="TAC"/>
              <w:rPr>
                <w:lang w:eastAsia="zh-CN"/>
              </w:rPr>
            </w:pPr>
            <w:r w:rsidRPr="006F5CAD">
              <w:rPr>
                <w:lang w:eastAsia="zh-CN"/>
              </w:rPr>
              <w:t>CA_n41C-n66A</w:t>
            </w:r>
          </w:p>
          <w:p w14:paraId="4B48AAB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3DC9E64D" w14:textId="77777777" w:rsidR="00923BA2" w:rsidRPr="006F5CAD" w:rsidRDefault="00923BA2" w:rsidP="00FC4733">
            <w:pPr>
              <w:pStyle w:val="TAC"/>
              <w:rPr>
                <w:lang w:eastAsia="zh-CN"/>
              </w:rPr>
            </w:pPr>
            <w:r w:rsidRPr="006F5CAD">
              <w:rPr>
                <w:lang w:eastAsia="zh-CN"/>
              </w:rPr>
              <w:t>CA_n41C-n71A</w:t>
            </w:r>
          </w:p>
          <w:p w14:paraId="0594FE2E"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3FE7D4E5"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DF392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A0261E"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3E33966" w14:textId="77777777" w:rsidR="00923BA2" w:rsidRPr="006F5CAD" w:rsidRDefault="00923BA2" w:rsidP="00FC4733">
            <w:pPr>
              <w:pStyle w:val="TAC"/>
              <w:rPr>
                <w:szCs w:val="18"/>
                <w:lang w:eastAsia="zh-CN"/>
              </w:rPr>
            </w:pPr>
            <w:r w:rsidRPr="006F5CAD">
              <w:rPr>
                <w:lang w:eastAsia="zh-CN"/>
              </w:rPr>
              <w:t>4 and 5</w:t>
            </w:r>
          </w:p>
        </w:tc>
      </w:tr>
      <w:tr w:rsidR="00923BA2" w:rsidRPr="006F5CAD" w14:paraId="6D922FF6" w14:textId="77777777" w:rsidTr="00FC4733">
        <w:trPr>
          <w:jc w:val="center"/>
        </w:trPr>
        <w:tc>
          <w:tcPr>
            <w:tcW w:w="1002" w:type="pct"/>
            <w:tcBorders>
              <w:top w:val="nil"/>
              <w:left w:val="single" w:sz="4" w:space="0" w:color="auto"/>
              <w:bottom w:val="nil"/>
              <w:right w:val="single" w:sz="4" w:space="0" w:color="auto"/>
            </w:tcBorders>
            <w:vAlign w:val="center"/>
          </w:tcPr>
          <w:p w14:paraId="71477F0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E1A7C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E74F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09918E"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E21B10D" w14:textId="77777777" w:rsidR="00923BA2" w:rsidRPr="006F5CAD" w:rsidRDefault="00923BA2" w:rsidP="00FC4733">
            <w:pPr>
              <w:pStyle w:val="TAC"/>
              <w:rPr>
                <w:szCs w:val="18"/>
                <w:lang w:eastAsia="zh-CN"/>
              </w:rPr>
            </w:pPr>
          </w:p>
        </w:tc>
      </w:tr>
      <w:tr w:rsidR="00923BA2" w:rsidRPr="006F5CAD" w14:paraId="745652A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46F47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1D5C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19BB2"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9EB2E4"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8418349" w14:textId="77777777" w:rsidR="00923BA2" w:rsidRPr="006F5CAD" w:rsidRDefault="00923BA2" w:rsidP="00FC4733">
            <w:pPr>
              <w:pStyle w:val="TAC"/>
              <w:rPr>
                <w:szCs w:val="18"/>
                <w:lang w:eastAsia="zh-CN"/>
              </w:rPr>
            </w:pPr>
          </w:p>
        </w:tc>
      </w:tr>
      <w:tr w:rsidR="00923BA2" w:rsidRPr="006F5CAD" w14:paraId="78138DC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EAE7171" w14:textId="77777777" w:rsidR="00923BA2" w:rsidRPr="006F5CAD" w:rsidRDefault="00923BA2" w:rsidP="00FC4733">
            <w:pPr>
              <w:pStyle w:val="TAC"/>
              <w:rPr>
                <w:lang w:eastAsia="zh-CN"/>
              </w:rPr>
            </w:pPr>
            <w:r w:rsidRPr="006F5CAD">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7542D7AF"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20595A66"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1EEDBE6B"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21AECDAA"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4A14AE7A" w14:textId="77777777" w:rsidR="00923BA2" w:rsidRPr="006F5CAD" w:rsidRDefault="00923BA2" w:rsidP="00FC4733">
            <w:pPr>
              <w:pStyle w:val="TAC"/>
              <w:rPr>
                <w:lang w:eastAsia="zh-CN"/>
              </w:rPr>
            </w:pPr>
            <w:r w:rsidRPr="006F5CAD">
              <w:rPr>
                <w:lang w:eastAsia="zh-CN"/>
              </w:rPr>
              <w:t>CA_n41C-n66A</w:t>
            </w:r>
          </w:p>
          <w:p w14:paraId="16764F3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53CADDF5" w14:textId="77777777" w:rsidR="00923BA2" w:rsidRPr="006F5CAD" w:rsidRDefault="00923BA2" w:rsidP="00FC4733">
            <w:pPr>
              <w:pStyle w:val="TAC"/>
              <w:rPr>
                <w:lang w:eastAsia="zh-CN"/>
              </w:rPr>
            </w:pPr>
            <w:r w:rsidRPr="006F5CAD">
              <w:rPr>
                <w:lang w:eastAsia="zh-CN"/>
              </w:rPr>
              <w:t>CA_n41C-n71A</w:t>
            </w:r>
          </w:p>
          <w:p w14:paraId="28B1D114"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48AEB446"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46AA42"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FE9518"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7AAA1F2" w14:textId="77777777" w:rsidR="00923BA2" w:rsidRPr="006F5CAD" w:rsidRDefault="00923BA2" w:rsidP="00FC4733">
            <w:pPr>
              <w:pStyle w:val="TAC"/>
              <w:rPr>
                <w:szCs w:val="18"/>
                <w:lang w:eastAsia="zh-CN"/>
              </w:rPr>
            </w:pPr>
            <w:r w:rsidRPr="006F5CAD">
              <w:rPr>
                <w:szCs w:val="18"/>
                <w:lang w:eastAsia="zh-CN"/>
              </w:rPr>
              <w:t>4 and 5</w:t>
            </w:r>
          </w:p>
        </w:tc>
      </w:tr>
      <w:tr w:rsidR="00923BA2" w:rsidRPr="006F5CAD" w14:paraId="5F59F1BD" w14:textId="77777777" w:rsidTr="00FC4733">
        <w:trPr>
          <w:jc w:val="center"/>
        </w:trPr>
        <w:tc>
          <w:tcPr>
            <w:tcW w:w="1002" w:type="pct"/>
            <w:tcBorders>
              <w:top w:val="nil"/>
              <w:left w:val="single" w:sz="4" w:space="0" w:color="auto"/>
              <w:bottom w:val="nil"/>
              <w:right w:val="single" w:sz="4" w:space="0" w:color="auto"/>
            </w:tcBorders>
            <w:vAlign w:val="center"/>
          </w:tcPr>
          <w:p w14:paraId="2133662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BE2FC6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9B62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CE2C51"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3870F12" w14:textId="77777777" w:rsidR="00923BA2" w:rsidRPr="006F5CAD" w:rsidRDefault="00923BA2" w:rsidP="00FC4733">
            <w:pPr>
              <w:pStyle w:val="TAC"/>
              <w:rPr>
                <w:szCs w:val="18"/>
                <w:lang w:eastAsia="zh-CN"/>
              </w:rPr>
            </w:pPr>
          </w:p>
        </w:tc>
      </w:tr>
      <w:tr w:rsidR="00923BA2" w:rsidRPr="006F5CAD" w14:paraId="13C02C9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89BD57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5864E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4FB98"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D4B6BC"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7730CD5" w14:textId="77777777" w:rsidR="00923BA2" w:rsidRPr="006F5CAD" w:rsidRDefault="00923BA2" w:rsidP="00FC4733">
            <w:pPr>
              <w:pStyle w:val="TAC"/>
              <w:rPr>
                <w:szCs w:val="18"/>
                <w:lang w:eastAsia="zh-CN"/>
              </w:rPr>
            </w:pPr>
          </w:p>
        </w:tc>
      </w:tr>
      <w:tr w:rsidR="00923BA2" w:rsidRPr="006F5CAD" w14:paraId="0477DE0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E7C1F6F" w14:textId="77777777" w:rsidR="00923BA2" w:rsidRPr="006F5CAD" w:rsidRDefault="00923BA2" w:rsidP="00FC4733">
            <w:pPr>
              <w:pStyle w:val="TAC"/>
              <w:rPr>
                <w:lang w:eastAsia="zh-CN"/>
              </w:rPr>
            </w:pPr>
            <w:r w:rsidRPr="006F5CAD">
              <w:rPr>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0ACEB919"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379FAA68"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035925B6"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E08670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3642118"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63569B77"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0C9706EA" w14:textId="77777777" w:rsidR="00923BA2" w:rsidRPr="006F5CAD" w:rsidRDefault="00923BA2" w:rsidP="00FC4733">
            <w:pPr>
              <w:pStyle w:val="TAC"/>
              <w:rPr>
                <w:lang w:eastAsia="zh-CN"/>
              </w:rPr>
            </w:pPr>
            <w:r w:rsidRPr="006F5CAD">
              <w:rPr>
                <w:lang w:eastAsia="zh-CN"/>
              </w:rPr>
              <w:t>CA_n41C-n66A</w:t>
            </w:r>
          </w:p>
          <w:p w14:paraId="18F0FAF4" w14:textId="77777777" w:rsidR="00923BA2" w:rsidRPr="006F5CAD" w:rsidRDefault="00923BA2" w:rsidP="00FC4733">
            <w:pPr>
              <w:pStyle w:val="TAC"/>
              <w:rPr>
                <w:lang w:eastAsia="zh-CN"/>
              </w:rPr>
            </w:pPr>
            <w:r w:rsidRPr="006F5CAD">
              <w:rPr>
                <w:lang w:eastAsia="zh-CN"/>
              </w:rPr>
              <w:t>CA_n41C-n71A</w:t>
            </w:r>
          </w:p>
          <w:p w14:paraId="6FD8221A"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A139E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363F16"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91EFA60" w14:textId="77777777" w:rsidR="00923BA2" w:rsidRPr="006F5CAD" w:rsidRDefault="00923BA2" w:rsidP="00FC4733">
            <w:pPr>
              <w:pStyle w:val="TAC"/>
              <w:rPr>
                <w:szCs w:val="18"/>
                <w:lang w:eastAsia="zh-CN"/>
              </w:rPr>
            </w:pPr>
            <w:r w:rsidRPr="006F5CAD">
              <w:rPr>
                <w:szCs w:val="18"/>
                <w:lang w:eastAsia="zh-CN"/>
              </w:rPr>
              <w:t>4 and 5</w:t>
            </w:r>
          </w:p>
        </w:tc>
      </w:tr>
      <w:tr w:rsidR="00923BA2" w:rsidRPr="006F5CAD" w14:paraId="1DE443B9" w14:textId="77777777" w:rsidTr="00FC4733">
        <w:trPr>
          <w:jc w:val="center"/>
        </w:trPr>
        <w:tc>
          <w:tcPr>
            <w:tcW w:w="1002" w:type="pct"/>
            <w:tcBorders>
              <w:top w:val="nil"/>
              <w:left w:val="single" w:sz="4" w:space="0" w:color="auto"/>
              <w:bottom w:val="nil"/>
              <w:right w:val="single" w:sz="4" w:space="0" w:color="auto"/>
            </w:tcBorders>
            <w:vAlign w:val="center"/>
          </w:tcPr>
          <w:p w14:paraId="058CE83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9B558A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5D961"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411D41"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F0C173C" w14:textId="77777777" w:rsidR="00923BA2" w:rsidRPr="006F5CAD" w:rsidRDefault="00923BA2" w:rsidP="00FC4733">
            <w:pPr>
              <w:pStyle w:val="TAC"/>
              <w:rPr>
                <w:szCs w:val="18"/>
                <w:lang w:eastAsia="zh-CN"/>
              </w:rPr>
            </w:pPr>
          </w:p>
        </w:tc>
      </w:tr>
      <w:tr w:rsidR="00923BA2" w:rsidRPr="006F5CAD" w14:paraId="516A8D6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906CB6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B5F4E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81FF05"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210AE8"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7AC2093" w14:textId="77777777" w:rsidR="00923BA2" w:rsidRPr="006F5CAD" w:rsidRDefault="00923BA2" w:rsidP="00FC4733">
            <w:pPr>
              <w:pStyle w:val="TAC"/>
              <w:rPr>
                <w:szCs w:val="18"/>
                <w:lang w:eastAsia="zh-CN"/>
              </w:rPr>
            </w:pPr>
          </w:p>
        </w:tc>
      </w:tr>
      <w:tr w:rsidR="00923BA2" w:rsidRPr="006F5CAD" w14:paraId="744EEB1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FBEA43E" w14:textId="77777777" w:rsidR="00923BA2" w:rsidRPr="006F5CAD" w:rsidRDefault="00923BA2" w:rsidP="00FC4733">
            <w:pPr>
              <w:pStyle w:val="TAC"/>
              <w:rPr>
                <w:lang w:eastAsia="zh-CN"/>
              </w:rPr>
            </w:pPr>
            <w:r w:rsidRPr="006F5CAD">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4FAFCED7"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269EF2BC"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3AD2EDF7"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48FFE423"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1BDFF087"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791B2E66"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22D00A93" w14:textId="77777777" w:rsidR="00923BA2" w:rsidRPr="006F5CAD" w:rsidRDefault="00923BA2" w:rsidP="00FC4733">
            <w:pPr>
              <w:pStyle w:val="TAC"/>
              <w:rPr>
                <w:lang w:eastAsia="zh-CN"/>
              </w:rPr>
            </w:pPr>
            <w:r w:rsidRPr="006F5CAD">
              <w:rPr>
                <w:lang w:eastAsia="zh-CN"/>
              </w:rPr>
              <w:t>CA_n41C-n66A</w:t>
            </w:r>
          </w:p>
          <w:p w14:paraId="22326546" w14:textId="77777777" w:rsidR="00923BA2" w:rsidRPr="006F5CAD" w:rsidRDefault="00923BA2" w:rsidP="00FC4733">
            <w:pPr>
              <w:pStyle w:val="TAC"/>
              <w:rPr>
                <w:lang w:eastAsia="zh-CN"/>
              </w:rPr>
            </w:pPr>
            <w:r w:rsidRPr="006F5CAD">
              <w:rPr>
                <w:lang w:eastAsia="zh-CN"/>
              </w:rPr>
              <w:t>CA_n41C-n71A</w:t>
            </w:r>
          </w:p>
          <w:p w14:paraId="0263E6EE"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9EEA4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8EEAB4"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9CEF9B8" w14:textId="77777777" w:rsidR="00923BA2" w:rsidRPr="006F5CAD" w:rsidRDefault="00923BA2" w:rsidP="00FC4733">
            <w:pPr>
              <w:pStyle w:val="TAC"/>
              <w:rPr>
                <w:szCs w:val="18"/>
                <w:lang w:eastAsia="zh-CN"/>
              </w:rPr>
            </w:pPr>
            <w:r w:rsidRPr="006F5CAD">
              <w:rPr>
                <w:szCs w:val="18"/>
                <w:lang w:eastAsia="zh-CN"/>
              </w:rPr>
              <w:t>4 and 5</w:t>
            </w:r>
          </w:p>
        </w:tc>
      </w:tr>
      <w:tr w:rsidR="00923BA2" w:rsidRPr="006F5CAD" w14:paraId="4393A994" w14:textId="77777777" w:rsidTr="00FC4733">
        <w:trPr>
          <w:jc w:val="center"/>
        </w:trPr>
        <w:tc>
          <w:tcPr>
            <w:tcW w:w="1002" w:type="pct"/>
            <w:tcBorders>
              <w:top w:val="nil"/>
              <w:left w:val="single" w:sz="4" w:space="0" w:color="auto"/>
              <w:bottom w:val="nil"/>
              <w:right w:val="single" w:sz="4" w:space="0" w:color="auto"/>
            </w:tcBorders>
            <w:vAlign w:val="center"/>
          </w:tcPr>
          <w:p w14:paraId="129EF7F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79B107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4D59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11F837"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E6C15F7" w14:textId="77777777" w:rsidR="00923BA2" w:rsidRPr="006F5CAD" w:rsidRDefault="00923BA2" w:rsidP="00FC4733">
            <w:pPr>
              <w:pStyle w:val="TAC"/>
              <w:rPr>
                <w:szCs w:val="18"/>
                <w:lang w:eastAsia="zh-CN"/>
              </w:rPr>
            </w:pPr>
          </w:p>
        </w:tc>
      </w:tr>
      <w:tr w:rsidR="00923BA2" w:rsidRPr="006F5CAD" w14:paraId="76D8201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DD6E8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E7049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902BB"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DA97E6"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30235D6" w14:textId="77777777" w:rsidR="00923BA2" w:rsidRPr="006F5CAD" w:rsidRDefault="00923BA2" w:rsidP="00FC4733">
            <w:pPr>
              <w:pStyle w:val="TAC"/>
              <w:rPr>
                <w:szCs w:val="18"/>
                <w:lang w:eastAsia="zh-CN"/>
              </w:rPr>
            </w:pPr>
          </w:p>
        </w:tc>
      </w:tr>
      <w:tr w:rsidR="00923BA2" w:rsidRPr="006F5CAD" w14:paraId="7568A2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C531766" w14:textId="77777777" w:rsidR="00923BA2" w:rsidRPr="006F5CAD" w:rsidRDefault="00923BA2" w:rsidP="00FC4733">
            <w:pPr>
              <w:pStyle w:val="TAC"/>
              <w:rPr>
                <w:lang w:eastAsia="zh-CN"/>
              </w:rPr>
            </w:pPr>
            <w:r w:rsidRPr="006F5CAD">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7AB57B31"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F441085"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113A92C4"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0F1D1185"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6935C42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EB2E5C8"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40260CC9" w14:textId="77777777" w:rsidR="00923BA2" w:rsidRPr="006F5CAD" w:rsidRDefault="00923BA2" w:rsidP="00FC4733">
            <w:pPr>
              <w:pStyle w:val="TAC"/>
              <w:rPr>
                <w:lang w:eastAsia="zh-CN"/>
              </w:rPr>
            </w:pPr>
            <w:r w:rsidRPr="006F5CAD">
              <w:rPr>
                <w:lang w:eastAsia="zh-CN"/>
              </w:rPr>
              <w:t>CA_n41C-n66A</w:t>
            </w:r>
          </w:p>
          <w:p w14:paraId="0EC560C7" w14:textId="77777777" w:rsidR="00923BA2" w:rsidRPr="006F5CAD" w:rsidRDefault="00923BA2" w:rsidP="00FC4733">
            <w:pPr>
              <w:pStyle w:val="TAC"/>
              <w:rPr>
                <w:lang w:eastAsia="zh-CN"/>
              </w:rPr>
            </w:pPr>
            <w:r w:rsidRPr="006F5CAD">
              <w:rPr>
                <w:lang w:eastAsia="zh-CN"/>
              </w:rPr>
              <w:t>CA_n41C-n71A</w:t>
            </w:r>
          </w:p>
          <w:p w14:paraId="451E5908"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4A5E3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0D9424"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BF8DDFA" w14:textId="77777777" w:rsidR="00923BA2" w:rsidRPr="006F5CAD" w:rsidRDefault="00923BA2" w:rsidP="00FC4733">
            <w:pPr>
              <w:pStyle w:val="TAC"/>
              <w:rPr>
                <w:szCs w:val="18"/>
                <w:lang w:eastAsia="zh-CN"/>
              </w:rPr>
            </w:pPr>
            <w:r w:rsidRPr="006F5CAD">
              <w:rPr>
                <w:szCs w:val="18"/>
                <w:lang w:eastAsia="zh-CN"/>
              </w:rPr>
              <w:t>4 and 5</w:t>
            </w:r>
          </w:p>
        </w:tc>
      </w:tr>
      <w:tr w:rsidR="00923BA2" w:rsidRPr="006F5CAD" w14:paraId="4896CC77" w14:textId="77777777" w:rsidTr="00FC4733">
        <w:trPr>
          <w:jc w:val="center"/>
        </w:trPr>
        <w:tc>
          <w:tcPr>
            <w:tcW w:w="1002" w:type="pct"/>
            <w:tcBorders>
              <w:top w:val="nil"/>
              <w:left w:val="single" w:sz="4" w:space="0" w:color="auto"/>
              <w:bottom w:val="nil"/>
              <w:right w:val="single" w:sz="4" w:space="0" w:color="auto"/>
            </w:tcBorders>
            <w:vAlign w:val="center"/>
          </w:tcPr>
          <w:p w14:paraId="4A3A6A4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E0C6E3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D7CA3"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D363B1"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A4351F" w14:textId="77777777" w:rsidR="00923BA2" w:rsidRPr="006F5CAD" w:rsidRDefault="00923BA2" w:rsidP="00FC4733">
            <w:pPr>
              <w:pStyle w:val="TAC"/>
              <w:rPr>
                <w:szCs w:val="18"/>
                <w:lang w:eastAsia="zh-CN"/>
              </w:rPr>
            </w:pPr>
          </w:p>
        </w:tc>
      </w:tr>
      <w:tr w:rsidR="00923BA2" w:rsidRPr="006F5CAD" w14:paraId="1882C44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C2EC1C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CCD34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0FD91"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9C69CF"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9404A4" w14:textId="77777777" w:rsidR="00923BA2" w:rsidRPr="006F5CAD" w:rsidRDefault="00923BA2" w:rsidP="00FC4733">
            <w:pPr>
              <w:pStyle w:val="TAC"/>
              <w:rPr>
                <w:szCs w:val="18"/>
                <w:lang w:eastAsia="zh-CN"/>
              </w:rPr>
            </w:pPr>
          </w:p>
        </w:tc>
      </w:tr>
      <w:tr w:rsidR="00923BA2" w:rsidRPr="006F5CAD" w14:paraId="54C1D86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B069D9" w14:textId="77777777" w:rsidR="00923BA2" w:rsidRPr="006F5CAD" w:rsidRDefault="00923BA2" w:rsidP="00FC4733">
            <w:pPr>
              <w:pStyle w:val="TAC"/>
              <w:rPr>
                <w:lang w:eastAsia="zh-CN"/>
              </w:rPr>
            </w:pPr>
            <w:r w:rsidRPr="006F5CAD">
              <w:t>CA_n41(A-C)-n66A-n71B</w:t>
            </w:r>
          </w:p>
        </w:tc>
        <w:tc>
          <w:tcPr>
            <w:tcW w:w="871" w:type="pct"/>
            <w:tcBorders>
              <w:top w:val="single" w:sz="4" w:space="0" w:color="auto"/>
              <w:left w:val="single" w:sz="4" w:space="0" w:color="auto"/>
              <w:bottom w:val="nil"/>
              <w:right w:val="single" w:sz="4" w:space="0" w:color="auto"/>
            </w:tcBorders>
            <w:vAlign w:val="center"/>
          </w:tcPr>
          <w:p w14:paraId="69D9A16A" w14:textId="77777777" w:rsidR="00923BA2" w:rsidRPr="006F5CAD" w:rsidRDefault="00923BA2" w:rsidP="00FC4733">
            <w:pPr>
              <w:pStyle w:val="TAC"/>
              <w:rPr>
                <w:vertAlign w:val="superscript"/>
              </w:rPr>
            </w:pPr>
            <w:r w:rsidRPr="006F5CAD">
              <w:t>n41</w:t>
            </w:r>
            <w:r w:rsidRPr="006F5CAD">
              <w:rPr>
                <w:vertAlign w:val="superscript"/>
              </w:rPr>
              <w:t>7,9</w:t>
            </w:r>
          </w:p>
          <w:p w14:paraId="5D125BD0"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24592184" w14:textId="77777777" w:rsidR="00923BA2" w:rsidRPr="006F5CAD" w:rsidRDefault="00923BA2" w:rsidP="00FC4733">
            <w:pPr>
              <w:pStyle w:val="TAC"/>
              <w:rPr>
                <w:vertAlign w:val="superscript"/>
              </w:rPr>
            </w:pPr>
            <w:r w:rsidRPr="006F5CAD">
              <w:rPr>
                <w:lang w:eastAsia="zh-CN"/>
              </w:rPr>
              <w:t>n71</w:t>
            </w:r>
            <w:r w:rsidRPr="006F5CAD">
              <w:rPr>
                <w:vertAlign w:val="superscript"/>
                <w:lang w:eastAsia="zh-CN"/>
              </w:rPr>
              <w:t>7</w:t>
            </w:r>
          </w:p>
          <w:p w14:paraId="0A678E76" w14:textId="77777777" w:rsidR="00923BA2" w:rsidRPr="006F5CAD" w:rsidRDefault="00923BA2" w:rsidP="00FC4733">
            <w:pPr>
              <w:pStyle w:val="TAC"/>
            </w:pPr>
            <w:r w:rsidRPr="006F5CAD">
              <w:t>CA_n41A-n66A</w:t>
            </w:r>
            <w:r w:rsidRPr="006F5CAD">
              <w:rPr>
                <w:vertAlign w:val="superscript"/>
                <w:lang w:eastAsia="zh-CN"/>
              </w:rPr>
              <w:t>7</w:t>
            </w:r>
            <w:r w:rsidRPr="006F5CAD">
              <w:br/>
              <w:t>CA_n41A-n71A</w:t>
            </w:r>
            <w:r w:rsidRPr="006F5CAD">
              <w:rPr>
                <w:vertAlign w:val="superscript"/>
                <w:lang w:eastAsia="zh-CN"/>
              </w:rPr>
              <w:t>7</w:t>
            </w:r>
            <w:r w:rsidRPr="006F5CAD">
              <w:br/>
              <w:t>CA_n41C</w:t>
            </w:r>
            <w:r w:rsidRPr="006F5CAD">
              <w:rPr>
                <w:vertAlign w:val="superscript"/>
                <w:lang w:eastAsia="zh-CN"/>
              </w:rPr>
              <w:t>7</w:t>
            </w:r>
            <w:r w:rsidRPr="006F5CAD">
              <w:br/>
              <w:t>CA_n41C-n66A</w:t>
            </w:r>
          </w:p>
          <w:p w14:paraId="41D0FF9C" w14:textId="77777777" w:rsidR="00923BA2" w:rsidRPr="006F5CAD" w:rsidRDefault="00923BA2" w:rsidP="00FC4733">
            <w:pPr>
              <w:pStyle w:val="TAC"/>
            </w:pPr>
            <w:r w:rsidRPr="006F5CAD">
              <w:t>CA_n41C-n71A</w:t>
            </w:r>
          </w:p>
          <w:p w14:paraId="09EAED19" w14:textId="77777777" w:rsidR="00923BA2" w:rsidRPr="006F5CAD" w:rsidRDefault="00923BA2" w:rsidP="00FC4733">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96A15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B938FC"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69CC1155" w14:textId="77777777" w:rsidR="00923BA2" w:rsidRPr="006F5CAD" w:rsidRDefault="00923BA2" w:rsidP="00FC4733">
            <w:pPr>
              <w:pStyle w:val="TAC"/>
              <w:rPr>
                <w:lang w:eastAsia="zh-CN"/>
              </w:rPr>
            </w:pPr>
            <w:r w:rsidRPr="006F5CAD">
              <w:rPr>
                <w:lang w:eastAsia="zh-CN"/>
              </w:rPr>
              <w:t>4 and 5</w:t>
            </w:r>
          </w:p>
        </w:tc>
      </w:tr>
      <w:tr w:rsidR="00923BA2" w:rsidRPr="006F5CAD" w14:paraId="62BBCFD8" w14:textId="77777777" w:rsidTr="00FC4733">
        <w:trPr>
          <w:jc w:val="center"/>
        </w:trPr>
        <w:tc>
          <w:tcPr>
            <w:tcW w:w="1002" w:type="pct"/>
            <w:tcBorders>
              <w:top w:val="nil"/>
              <w:left w:val="single" w:sz="4" w:space="0" w:color="auto"/>
              <w:bottom w:val="nil"/>
              <w:right w:val="single" w:sz="4" w:space="0" w:color="auto"/>
            </w:tcBorders>
            <w:vAlign w:val="center"/>
          </w:tcPr>
          <w:p w14:paraId="2B9797D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A83A2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C462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AC51C3"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C96886" w14:textId="77777777" w:rsidR="00923BA2" w:rsidRPr="006F5CAD" w:rsidRDefault="00923BA2" w:rsidP="00FC4733">
            <w:pPr>
              <w:pStyle w:val="TAC"/>
              <w:rPr>
                <w:lang w:eastAsia="zh-CN"/>
              </w:rPr>
            </w:pPr>
          </w:p>
        </w:tc>
      </w:tr>
      <w:tr w:rsidR="00923BA2" w:rsidRPr="006F5CAD" w14:paraId="7ADD21E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A217DE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E7674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2B5C9"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B4BE6F"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CFA56B5" w14:textId="77777777" w:rsidR="00923BA2" w:rsidRPr="006F5CAD" w:rsidRDefault="00923BA2" w:rsidP="00FC4733">
            <w:pPr>
              <w:pStyle w:val="TAC"/>
              <w:rPr>
                <w:lang w:eastAsia="zh-CN"/>
              </w:rPr>
            </w:pPr>
          </w:p>
        </w:tc>
      </w:tr>
      <w:tr w:rsidR="00923BA2" w:rsidRPr="006F5CAD" w14:paraId="6C50D74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06BD945" w14:textId="77777777" w:rsidR="00923BA2" w:rsidRPr="006F5CAD" w:rsidRDefault="00923BA2" w:rsidP="00FC4733">
            <w:pPr>
              <w:pStyle w:val="TAC"/>
              <w:rPr>
                <w:lang w:eastAsia="zh-CN"/>
              </w:rPr>
            </w:pPr>
            <w:r w:rsidRPr="006F5CAD">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147AE0E5"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491266D7"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6200220A"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3A26D4F7"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EC4E0D1"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61F1B101" w14:textId="77777777" w:rsidR="00923BA2" w:rsidRPr="006F5CAD" w:rsidRDefault="00923BA2" w:rsidP="00FC4733">
            <w:pPr>
              <w:pStyle w:val="TAC"/>
              <w:rPr>
                <w:vertAlign w:val="superscript"/>
                <w:lang w:eastAsia="zh-CN"/>
              </w:rPr>
            </w:pPr>
            <w:r w:rsidRPr="006F5CAD">
              <w:rPr>
                <w:lang w:eastAsia="zh-CN"/>
              </w:rPr>
              <w:t>CA_n41C</w:t>
            </w:r>
            <w:r w:rsidRPr="006F5CAD">
              <w:rPr>
                <w:vertAlign w:val="superscript"/>
                <w:lang w:eastAsia="zh-CN"/>
              </w:rPr>
              <w:t>7</w:t>
            </w:r>
          </w:p>
          <w:p w14:paraId="10204F9A" w14:textId="77777777" w:rsidR="00923BA2" w:rsidRPr="006F5CAD" w:rsidRDefault="00923BA2" w:rsidP="00FC4733">
            <w:pPr>
              <w:pStyle w:val="TAC"/>
            </w:pPr>
            <w:r w:rsidRPr="006F5CAD">
              <w:t>CA_n41C-n66A</w:t>
            </w:r>
          </w:p>
          <w:p w14:paraId="429A916D" w14:textId="77777777" w:rsidR="00923BA2" w:rsidRPr="006F5CAD" w:rsidRDefault="00923BA2" w:rsidP="00FC4733">
            <w:pPr>
              <w:pStyle w:val="TAC"/>
            </w:pPr>
            <w:r w:rsidRPr="006F5CAD">
              <w:t>CA_n41C-n71A</w:t>
            </w:r>
          </w:p>
          <w:p w14:paraId="3EC9CB34" w14:textId="77777777" w:rsidR="00923BA2" w:rsidRPr="006F5CAD" w:rsidRDefault="00923BA2" w:rsidP="00FC4733">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85641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5E2DF6"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E15FB27" w14:textId="77777777" w:rsidR="00923BA2" w:rsidRPr="006F5CAD" w:rsidRDefault="00923BA2" w:rsidP="00FC4733">
            <w:pPr>
              <w:pStyle w:val="TAC"/>
              <w:rPr>
                <w:lang w:eastAsia="zh-CN"/>
              </w:rPr>
            </w:pPr>
            <w:r w:rsidRPr="006F5CAD">
              <w:rPr>
                <w:lang w:eastAsia="zh-CN"/>
              </w:rPr>
              <w:t>4 and 5</w:t>
            </w:r>
          </w:p>
        </w:tc>
      </w:tr>
      <w:tr w:rsidR="00923BA2" w:rsidRPr="006F5CAD" w14:paraId="7AC979E0" w14:textId="77777777" w:rsidTr="00FC4733">
        <w:trPr>
          <w:jc w:val="center"/>
        </w:trPr>
        <w:tc>
          <w:tcPr>
            <w:tcW w:w="1002" w:type="pct"/>
            <w:tcBorders>
              <w:top w:val="nil"/>
              <w:left w:val="single" w:sz="4" w:space="0" w:color="auto"/>
              <w:bottom w:val="nil"/>
              <w:right w:val="single" w:sz="4" w:space="0" w:color="auto"/>
            </w:tcBorders>
            <w:vAlign w:val="center"/>
          </w:tcPr>
          <w:p w14:paraId="745F2C3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22FEB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0765C"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79513D"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52E42E8" w14:textId="77777777" w:rsidR="00923BA2" w:rsidRPr="006F5CAD" w:rsidRDefault="00923BA2" w:rsidP="00FC4733">
            <w:pPr>
              <w:pStyle w:val="TAC"/>
              <w:rPr>
                <w:lang w:eastAsia="zh-CN"/>
              </w:rPr>
            </w:pPr>
          </w:p>
        </w:tc>
      </w:tr>
      <w:tr w:rsidR="00923BA2" w:rsidRPr="006F5CAD" w14:paraId="124D3CA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E55772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C8882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1C2578"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D65C9C"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7ABBBB6" w14:textId="77777777" w:rsidR="00923BA2" w:rsidRPr="006F5CAD" w:rsidRDefault="00923BA2" w:rsidP="00FC4733">
            <w:pPr>
              <w:pStyle w:val="TAC"/>
              <w:rPr>
                <w:lang w:eastAsia="zh-CN"/>
              </w:rPr>
            </w:pPr>
          </w:p>
        </w:tc>
      </w:tr>
      <w:tr w:rsidR="00923BA2" w:rsidRPr="006F5CAD" w14:paraId="763E0B8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81D0FDD" w14:textId="77777777" w:rsidR="00923BA2" w:rsidRPr="006F5CAD" w:rsidRDefault="00923BA2" w:rsidP="00FC4733">
            <w:pPr>
              <w:pStyle w:val="TAC"/>
              <w:rPr>
                <w:lang w:eastAsia="zh-CN"/>
              </w:rPr>
            </w:pPr>
            <w:r w:rsidRPr="006F5CAD">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4DF65D69"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7F6A73F6"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31EF9702"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4F80FE45"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22A76F0A"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0C5BA189"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3250C283" w14:textId="77777777" w:rsidR="00923BA2" w:rsidRPr="006F5CAD" w:rsidRDefault="00923BA2" w:rsidP="00FC4733">
            <w:pPr>
              <w:pStyle w:val="TAC"/>
              <w:rPr>
                <w:lang w:eastAsia="zh-CN"/>
              </w:rPr>
            </w:pPr>
            <w:r w:rsidRPr="006F5CAD">
              <w:rPr>
                <w:lang w:eastAsia="zh-CN"/>
              </w:rPr>
              <w:t>CA_n41C-n66A</w:t>
            </w:r>
          </w:p>
          <w:p w14:paraId="5F42E8D7" w14:textId="77777777" w:rsidR="00923BA2" w:rsidRPr="006F5CAD" w:rsidRDefault="00923BA2" w:rsidP="00FC4733">
            <w:pPr>
              <w:pStyle w:val="TAC"/>
              <w:rPr>
                <w:lang w:eastAsia="zh-CN"/>
              </w:rPr>
            </w:pPr>
            <w:r w:rsidRPr="006F5CAD">
              <w:rPr>
                <w:lang w:eastAsia="zh-CN"/>
              </w:rPr>
              <w:t>CA_n41C-n71A</w:t>
            </w:r>
          </w:p>
          <w:p w14:paraId="24EB645D"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75F89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CF54AF"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1F09983" w14:textId="77777777" w:rsidR="00923BA2" w:rsidRPr="006F5CAD" w:rsidRDefault="00923BA2" w:rsidP="00FC4733">
            <w:pPr>
              <w:pStyle w:val="TAC"/>
              <w:rPr>
                <w:lang w:eastAsia="zh-CN"/>
              </w:rPr>
            </w:pPr>
            <w:r w:rsidRPr="006F5CAD">
              <w:rPr>
                <w:lang w:eastAsia="zh-CN"/>
              </w:rPr>
              <w:t>4 and 5</w:t>
            </w:r>
          </w:p>
        </w:tc>
      </w:tr>
      <w:tr w:rsidR="00923BA2" w:rsidRPr="006F5CAD" w14:paraId="1CC0F044" w14:textId="77777777" w:rsidTr="00FC4733">
        <w:trPr>
          <w:jc w:val="center"/>
        </w:trPr>
        <w:tc>
          <w:tcPr>
            <w:tcW w:w="1002" w:type="pct"/>
            <w:tcBorders>
              <w:top w:val="nil"/>
              <w:left w:val="single" w:sz="4" w:space="0" w:color="auto"/>
              <w:bottom w:val="nil"/>
              <w:right w:val="single" w:sz="4" w:space="0" w:color="auto"/>
            </w:tcBorders>
            <w:vAlign w:val="center"/>
          </w:tcPr>
          <w:p w14:paraId="454E460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6E1C66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860070"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CBB568"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2FB4634" w14:textId="77777777" w:rsidR="00923BA2" w:rsidRPr="006F5CAD" w:rsidRDefault="00923BA2" w:rsidP="00FC4733">
            <w:pPr>
              <w:pStyle w:val="TAC"/>
              <w:rPr>
                <w:lang w:eastAsia="zh-CN"/>
              </w:rPr>
            </w:pPr>
          </w:p>
        </w:tc>
      </w:tr>
      <w:tr w:rsidR="00923BA2" w:rsidRPr="006F5CAD" w14:paraId="6FC3857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0CE1D1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3F0AF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593F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5AD8A1"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4356729" w14:textId="77777777" w:rsidR="00923BA2" w:rsidRPr="006F5CAD" w:rsidRDefault="00923BA2" w:rsidP="00FC4733">
            <w:pPr>
              <w:pStyle w:val="TAC"/>
              <w:rPr>
                <w:lang w:eastAsia="zh-CN"/>
              </w:rPr>
            </w:pPr>
          </w:p>
        </w:tc>
      </w:tr>
      <w:tr w:rsidR="00923BA2" w:rsidRPr="006F5CAD" w14:paraId="1C82F752" w14:textId="77777777" w:rsidTr="00FC4733">
        <w:trPr>
          <w:jc w:val="center"/>
        </w:trPr>
        <w:tc>
          <w:tcPr>
            <w:tcW w:w="1002" w:type="pct"/>
            <w:tcBorders>
              <w:top w:val="nil"/>
              <w:left w:val="single" w:sz="4" w:space="0" w:color="auto"/>
              <w:bottom w:val="nil"/>
              <w:right w:val="single" w:sz="4" w:space="0" w:color="auto"/>
            </w:tcBorders>
            <w:vAlign w:val="center"/>
          </w:tcPr>
          <w:p w14:paraId="3AE3B31E" w14:textId="77777777" w:rsidR="00923BA2" w:rsidRPr="006F5CAD" w:rsidRDefault="00923BA2" w:rsidP="00FC4733">
            <w:pPr>
              <w:pStyle w:val="TAC"/>
              <w:rPr>
                <w:szCs w:val="18"/>
              </w:rPr>
            </w:pPr>
            <w:r w:rsidRPr="006F5CAD">
              <w:t>CA_n41A-n66A-n77A</w:t>
            </w:r>
          </w:p>
        </w:tc>
        <w:tc>
          <w:tcPr>
            <w:tcW w:w="871" w:type="pct"/>
            <w:tcBorders>
              <w:top w:val="nil"/>
              <w:left w:val="single" w:sz="4" w:space="0" w:color="auto"/>
              <w:bottom w:val="nil"/>
              <w:right w:val="single" w:sz="4" w:space="0" w:color="auto"/>
            </w:tcBorders>
            <w:vAlign w:val="center"/>
          </w:tcPr>
          <w:p w14:paraId="4C5B6907" w14:textId="77777777" w:rsidR="00923BA2" w:rsidRPr="006F5CAD" w:rsidRDefault="00923BA2" w:rsidP="00FC4733">
            <w:pPr>
              <w:pStyle w:val="TAC"/>
              <w:rPr>
                <w:vertAlign w:val="superscript"/>
              </w:rPr>
            </w:pPr>
            <w:r w:rsidRPr="006F5CAD">
              <w:t>n41</w:t>
            </w:r>
            <w:r w:rsidRPr="006F5CAD">
              <w:rPr>
                <w:vertAlign w:val="superscript"/>
              </w:rPr>
              <w:t>7,9</w:t>
            </w:r>
          </w:p>
          <w:p w14:paraId="69D9174B" w14:textId="77777777" w:rsidR="00923BA2" w:rsidRPr="006F5CAD" w:rsidRDefault="00923BA2" w:rsidP="00FC4733">
            <w:pPr>
              <w:pStyle w:val="TAC"/>
              <w:rPr>
                <w:vertAlign w:val="superscript"/>
              </w:rPr>
            </w:pPr>
            <w:r w:rsidRPr="006F5CAD">
              <w:t>n66</w:t>
            </w:r>
            <w:r w:rsidRPr="006F5CAD">
              <w:rPr>
                <w:vertAlign w:val="superscript"/>
              </w:rPr>
              <w:t>7</w:t>
            </w:r>
          </w:p>
          <w:p w14:paraId="485F8BB6" w14:textId="77777777" w:rsidR="00923BA2" w:rsidRPr="006F5CAD" w:rsidRDefault="00923BA2" w:rsidP="00FC4733">
            <w:pPr>
              <w:pStyle w:val="TAC"/>
              <w:rPr>
                <w:vertAlign w:val="superscript"/>
              </w:rPr>
            </w:pPr>
            <w:r w:rsidRPr="006F5CAD">
              <w:t>n77</w:t>
            </w:r>
            <w:r w:rsidRPr="006F5CAD">
              <w:rPr>
                <w:vertAlign w:val="superscript"/>
              </w:rPr>
              <w:t>7,9</w:t>
            </w:r>
          </w:p>
          <w:p w14:paraId="147F9B70" w14:textId="77777777" w:rsidR="00923BA2" w:rsidRPr="006F5CAD" w:rsidRDefault="00923BA2" w:rsidP="00FC4733">
            <w:pPr>
              <w:pStyle w:val="TAC"/>
            </w:pPr>
            <w:r w:rsidRPr="006F5CAD">
              <w:t>CA_n41A-n66A</w:t>
            </w:r>
            <w:r w:rsidRPr="006F5CAD">
              <w:rPr>
                <w:vertAlign w:val="superscript"/>
              </w:rPr>
              <w:t>7,13,14</w:t>
            </w:r>
          </w:p>
          <w:p w14:paraId="7E7AD4C0" w14:textId="77777777" w:rsidR="00923BA2" w:rsidRPr="006F5CAD" w:rsidRDefault="00923BA2" w:rsidP="00FC4733">
            <w:pPr>
              <w:pStyle w:val="TAC"/>
            </w:pPr>
            <w:r w:rsidRPr="006F5CAD">
              <w:t>CA_n41A-n77A</w:t>
            </w:r>
            <w:r w:rsidRPr="006F5CAD">
              <w:rPr>
                <w:vertAlign w:val="superscript"/>
              </w:rPr>
              <w:t>7,9,13.14</w:t>
            </w:r>
          </w:p>
          <w:p w14:paraId="4940CB60" w14:textId="77777777" w:rsidR="00923BA2" w:rsidRPr="006F5CAD" w:rsidRDefault="00923BA2" w:rsidP="00FC4733">
            <w:pPr>
              <w:pStyle w:val="TAC"/>
              <w:rPr>
                <w:lang w:eastAsia="zh-CN"/>
              </w:rPr>
            </w:pPr>
            <w:r w:rsidRPr="006F5CAD">
              <w:t>CA_n66A-n77A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55C70501" w14:textId="77777777" w:rsidR="00923BA2" w:rsidRPr="006F5CAD" w:rsidRDefault="00923BA2" w:rsidP="00FC4733">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F17DD1E"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8A94FF"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6D4FEFFB" w14:textId="77777777" w:rsidTr="00FC4733">
        <w:trPr>
          <w:jc w:val="center"/>
        </w:trPr>
        <w:tc>
          <w:tcPr>
            <w:tcW w:w="1002" w:type="pct"/>
            <w:tcBorders>
              <w:top w:val="nil"/>
              <w:left w:val="single" w:sz="4" w:space="0" w:color="auto"/>
              <w:bottom w:val="nil"/>
              <w:right w:val="single" w:sz="4" w:space="0" w:color="auto"/>
            </w:tcBorders>
            <w:vAlign w:val="center"/>
          </w:tcPr>
          <w:p w14:paraId="6756C1DB"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657C9D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66044" w14:textId="77777777" w:rsidR="00923BA2" w:rsidRPr="006F5CAD" w:rsidRDefault="00923BA2" w:rsidP="00FC4733">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1080EE2"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D2FC972" w14:textId="77777777" w:rsidR="00923BA2" w:rsidRPr="006F5CAD" w:rsidRDefault="00923BA2" w:rsidP="00FC4733">
            <w:pPr>
              <w:pStyle w:val="TAC"/>
              <w:rPr>
                <w:lang w:eastAsia="zh-CN"/>
              </w:rPr>
            </w:pPr>
          </w:p>
        </w:tc>
      </w:tr>
      <w:tr w:rsidR="00923BA2" w:rsidRPr="006F5CAD" w14:paraId="1FDDC129" w14:textId="77777777" w:rsidTr="00FC4733">
        <w:trPr>
          <w:jc w:val="center"/>
        </w:trPr>
        <w:tc>
          <w:tcPr>
            <w:tcW w:w="1002" w:type="pct"/>
            <w:tcBorders>
              <w:top w:val="nil"/>
              <w:left w:val="single" w:sz="4" w:space="0" w:color="auto"/>
              <w:bottom w:val="nil"/>
              <w:right w:val="single" w:sz="4" w:space="0" w:color="auto"/>
            </w:tcBorders>
            <w:vAlign w:val="center"/>
          </w:tcPr>
          <w:p w14:paraId="2EB65AA8"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24C0BD3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7CD30" w14:textId="77777777" w:rsidR="00923BA2" w:rsidRPr="006F5CAD" w:rsidRDefault="00923BA2" w:rsidP="00FC4733">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EF7549F"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763BB8" w14:textId="77777777" w:rsidR="00923BA2" w:rsidRPr="006F5CAD" w:rsidRDefault="00923BA2" w:rsidP="00FC4733">
            <w:pPr>
              <w:pStyle w:val="TAC"/>
              <w:rPr>
                <w:lang w:eastAsia="zh-CN"/>
              </w:rPr>
            </w:pPr>
          </w:p>
        </w:tc>
      </w:tr>
      <w:tr w:rsidR="00923BA2" w:rsidRPr="006F5CAD" w14:paraId="4AC4A962" w14:textId="77777777" w:rsidTr="00FC4733">
        <w:trPr>
          <w:jc w:val="center"/>
        </w:trPr>
        <w:tc>
          <w:tcPr>
            <w:tcW w:w="1002" w:type="pct"/>
            <w:tcBorders>
              <w:top w:val="nil"/>
              <w:left w:val="single" w:sz="4" w:space="0" w:color="auto"/>
              <w:bottom w:val="nil"/>
              <w:right w:val="single" w:sz="4" w:space="0" w:color="auto"/>
            </w:tcBorders>
            <w:vAlign w:val="center"/>
          </w:tcPr>
          <w:p w14:paraId="19480808"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B68CEF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9563C"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2CE4117"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DA414F3" w14:textId="77777777" w:rsidR="00923BA2" w:rsidRPr="006F5CAD" w:rsidRDefault="00923BA2" w:rsidP="00FC4733">
            <w:pPr>
              <w:pStyle w:val="TAC"/>
              <w:rPr>
                <w:lang w:eastAsia="zh-CN"/>
              </w:rPr>
            </w:pPr>
            <w:r w:rsidRPr="006F5CAD">
              <w:rPr>
                <w:lang w:eastAsia="zh-CN"/>
              </w:rPr>
              <w:t>1</w:t>
            </w:r>
          </w:p>
        </w:tc>
      </w:tr>
      <w:tr w:rsidR="00923BA2" w:rsidRPr="006F5CAD" w14:paraId="0E2EDB12" w14:textId="77777777" w:rsidTr="00FC4733">
        <w:trPr>
          <w:jc w:val="center"/>
        </w:trPr>
        <w:tc>
          <w:tcPr>
            <w:tcW w:w="1002" w:type="pct"/>
            <w:tcBorders>
              <w:top w:val="nil"/>
              <w:left w:val="single" w:sz="4" w:space="0" w:color="auto"/>
              <w:bottom w:val="nil"/>
              <w:right w:val="single" w:sz="4" w:space="0" w:color="auto"/>
            </w:tcBorders>
            <w:vAlign w:val="center"/>
          </w:tcPr>
          <w:p w14:paraId="75A2FF39"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92619C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6D842"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29318F8"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031B664" w14:textId="77777777" w:rsidR="00923BA2" w:rsidRPr="006F5CAD" w:rsidRDefault="00923BA2" w:rsidP="00FC4733">
            <w:pPr>
              <w:pStyle w:val="TAC"/>
              <w:rPr>
                <w:lang w:eastAsia="zh-CN"/>
              </w:rPr>
            </w:pPr>
          </w:p>
        </w:tc>
      </w:tr>
      <w:tr w:rsidR="00923BA2" w:rsidRPr="006F5CAD" w14:paraId="1AC7C1C3" w14:textId="77777777" w:rsidTr="00FC4733">
        <w:trPr>
          <w:jc w:val="center"/>
        </w:trPr>
        <w:tc>
          <w:tcPr>
            <w:tcW w:w="1002" w:type="pct"/>
            <w:tcBorders>
              <w:top w:val="nil"/>
              <w:left w:val="single" w:sz="4" w:space="0" w:color="auto"/>
              <w:bottom w:val="nil"/>
              <w:right w:val="single" w:sz="4" w:space="0" w:color="auto"/>
            </w:tcBorders>
            <w:vAlign w:val="center"/>
          </w:tcPr>
          <w:p w14:paraId="3696F29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57E67EA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4D3BC"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88BA6B2"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86B483" w14:textId="77777777" w:rsidR="00923BA2" w:rsidRPr="006F5CAD" w:rsidRDefault="00923BA2" w:rsidP="00FC4733">
            <w:pPr>
              <w:pStyle w:val="TAC"/>
              <w:rPr>
                <w:lang w:eastAsia="zh-CN"/>
              </w:rPr>
            </w:pPr>
          </w:p>
        </w:tc>
      </w:tr>
      <w:tr w:rsidR="00923BA2" w:rsidRPr="006F5CAD" w14:paraId="0A3A4D07" w14:textId="77777777" w:rsidTr="00FC4733">
        <w:trPr>
          <w:jc w:val="center"/>
        </w:trPr>
        <w:tc>
          <w:tcPr>
            <w:tcW w:w="1002" w:type="pct"/>
            <w:tcBorders>
              <w:top w:val="nil"/>
              <w:left w:val="single" w:sz="4" w:space="0" w:color="auto"/>
              <w:bottom w:val="nil"/>
              <w:right w:val="single" w:sz="4" w:space="0" w:color="auto"/>
            </w:tcBorders>
            <w:vAlign w:val="center"/>
          </w:tcPr>
          <w:p w14:paraId="7C6103D8"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0DD638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07887"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C5CB341"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B5580C8" w14:textId="77777777" w:rsidR="00923BA2" w:rsidRPr="006F5CAD" w:rsidRDefault="00923BA2" w:rsidP="00FC4733">
            <w:pPr>
              <w:pStyle w:val="TAC"/>
              <w:rPr>
                <w:lang w:eastAsia="zh-CN"/>
              </w:rPr>
            </w:pPr>
            <w:r w:rsidRPr="006F5CAD">
              <w:rPr>
                <w:lang w:eastAsia="zh-CN"/>
              </w:rPr>
              <w:t>4 and 5</w:t>
            </w:r>
          </w:p>
        </w:tc>
      </w:tr>
      <w:tr w:rsidR="00923BA2" w:rsidRPr="006F5CAD" w14:paraId="090EF3AC" w14:textId="77777777" w:rsidTr="00FC4733">
        <w:trPr>
          <w:jc w:val="center"/>
        </w:trPr>
        <w:tc>
          <w:tcPr>
            <w:tcW w:w="1002" w:type="pct"/>
            <w:tcBorders>
              <w:top w:val="nil"/>
              <w:left w:val="single" w:sz="4" w:space="0" w:color="auto"/>
              <w:bottom w:val="nil"/>
              <w:right w:val="single" w:sz="4" w:space="0" w:color="auto"/>
            </w:tcBorders>
            <w:vAlign w:val="center"/>
          </w:tcPr>
          <w:p w14:paraId="79A9CD3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233E39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E3148"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4A5577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6189B69" w14:textId="77777777" w:rsidR="00923BA2" w:rsidRPr="006F5CAD" w:rsidRDefault="00923BA2" w:rsidP="00FC4733">
            <w:pPr>
              <w:pStyle w:val="TAC"/>
              <w:rPr>
                <w:lang w:eastAsia="zh-CN"/>
              </w:rPr>
            </w:pPr>
          </w:p>
        </w:tc>
      </w:tr>
      <w:tr w:rsidR="00923BA2" w:rsidRPr="006F5CAD" w14:paraId="2B23432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A6CFE0"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381754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DFC44"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44388C1"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DE23BF7" w14:textId="77777777" w:rsidR="00923BA2" w:rsidRPr="006F5CAD" w:rsidRDefault="00923BA2" w:rsidP="00FC4733">
            <w:pPr>
              <w:pStyle w:val="TAC"/>
              <w:rPr>
                <w:lang w:eastAsia="zh-CN"/>
              </w:rPr>
            </w:pPr>
          </w:p>
        </w:tc>
      </w:tr>
      <w:tr w:rsidR="00923BA2" w:rsidRPr="006F5CAD" w14:paraId="17138AB0" w14:textId="77777777" w:rsidTr="00FC4733">
        <w:trPr>
          <w:jc w:val="center"/>
        </w:trPr>
        <w:tc>
          <w:tcPr>
            <w:tcW w:w="1002" w:type="pct"/>
            <w:tcBorders>
              <w:top w:val="nil"/>
              <w:left w:val="single" w:sz="4" w:space="0" w:color="auto"/>
              <w:bottom w:val="nil"/>
              <w:right w:val="single" w:sz="4" w:space="0" w:color="auto"/>
            </w:tcBorders>
            <w:vAlign w:val="center"/>
          </w:tcPr>
          <w:p w14:paraId="02D31F03" w14:textId="77777777" w:rsidR="00923BA2" w:rsidRPr="006F5CAD" w:rsidRDefault="00923BA2" w:rsidP="00FC4733">
            <w:pPr>
              <w:pStyle w:val="TAC"/>
              <w:rPr>
                <w:szCs w:val="18"/>
              </w:rPr>
            </w:pPr>
            <w:r w:rsidRPr="006F5CAD">
              <w:t>CA_n41A-n66A-n77(2A)</w:t>
            </w:r>
          </w:p>
        </w:tc>
        <w:tc>
          <w:tcPr>
            <w:tcW w:w="871" w:type="pct"/>
            <w:tcBorders>
              <w:top w:val="nil"/>
              <w:left w:val="single" w:sz="4" w:space="0" w:color="auto"/>
              <w:bottom w:val="nil"/>
              <w:right w:val="single" w:sz="4" w:space="0" w:color="auto"/>
            </w:tcBorders>
            <w:vAlign w:val="center"/>
          </w:tcPr>
          <w:p w14:paraId="78595748" w14:textId="77777777" w:rsidR="00923BA2" w:rsidRPr="006F5CAD" w:rsidRDefault="00923BA2" w:rsidP="00FC4733">
            <w:pPr>
              <w:pStyle w:val="TAC"/>
              <w:rPr>
                <w:vertAlign w:val="superscript"/>
              </w:rPr>
            </w:pPr>
            <w:r w:rsidRPr="006F5CAD">
              <w:t>n41</w:t>
            </w:r>
            <w:r w:rsidRPr="006F5CAD">
              <w:rPr>
                <w:vertAlign w:val="superscript"/>
              </w:rPr>
              <w:t>7,9</w:t>
            </w:r>
          </w:p>
          <w:p w14:paraId="167650E9" w14:textId="77777777" w:rsidR="00923BA2" w:rsidRPr="006F5CAD" w:rsidRDefault="00923BA2" w:rsidP="00FC4733">
            <w:pPr>
              <w:pStyle w:val="TAC"/>
              <w:rPr>
                <w:vertAlign w:val="superscript"/>
              </w:rPr>
            </w:pPr>
            <w:r w:rsidRPr="006F5CAD">
              <w:t>n66</w:t>
            </w:r>
            <w:r w:rsidRPr="006F5CAD">
              <w:rPr>
                <w:vertAlign w:val="superscript"/>
              </w:rPr>
              <w:t>7</w:t>
            </w:r>
          </w:p>
          <w:p w14:paraId="540AA67A" w14:textId="77777777" w:rsidR="00923BA2" w:rsidRPr="006F5CAD" w:rsidRDefault="00923BA2" w:rsidP="00FC4733">
            <w:pPr>
              <w:pStyle w:val="TAC"/>
            </w:pPr>
            <w:r w:rsidRPr="006F5CAD">
              <w:t>n77</w:t>
            </w:r>
            <w:r w:rsidRPr="006F5CAD">
              <w:rPr>
                <w:vertAlign w:val="superscript"/>
              </w:rPr>
              <w:t>7,9</w:t>
            </w:r>
          </w:p>
          <w:p w14:paraId="37A17A20" w14:textId="77777777" w:rsidR="00923BA2" w:rsidRPr="006F5CAD" w:rsidRDefault="00923BA2" w:rsidP="00FC4733">
            <w:pPr>
              <w:pStyle w:val="TAC"/>
            </w:pPr>
            <w:r w:rsidRPr="006F5CAD">
              <w:t>CA_n41A-n77A</w:t>
            </w:r>
            <w:r w:rsidRPr="006F5CAD">
              <w:rPr>
                <w:vertAlign w:val="superscript"/>
              </w:rPr>
              <w:t>7</w:t>
            </w:r>
          </w:p>
          <w:p w14:paraId="48D6F55E" w14:textId="77777777" w:rsidR="00923BA2" w:rsidRPr="006F5CAD" w:rsidRDefault="00923BA2" w:rsidP="00FC4733">
            <w:pPr>
              <w:pStyle w:val="TAC"/>
              <w:rPr>
                <w:vertAlign w:val="superscript"/>
              </w:rPr>
            </w:pPr>
            <w:r w:rsidRPr="006F5CAD">
              <w:t>CA_n41A-n66A</w:t>
            </w:r>
            <w:r w:rsidRPr="006F5CAD">
              <w:rPr>
                <w:vertAlign w:val="superscript"/>
              </w:rPr>
              <w:t>7</w:t>
            </w:r>
          </w:p>
          <w:p w14:paraId="798FE585" w14:textId="77777777" w:rsidR="00923BA2" w:rsidRPr="006F5CAD" w:rsidRDefault="00923BA2" w:rsidP="00FC4733">
            <w:pPr>
              <w:pStyle w:val="TAC"/>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651F5F"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2714352"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E308964"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7651FD76" w14:textId="77777777" w:rsidTr="00FC4733">
        <w:trPr>
          <w:jc w:val="center"/>
        </w:trPr>
        <w:tc>
          <w:tcPr>
            <w:tcW w:w="1002" w:type="pct"/>
            <w:tcBorders>
              <w:top w:val="nil"/>
              <w:left w:val="single" w:sz="4" w:space="0" w:color="auto"/>
              <w:bottom w:val="nil"/>
              <w:right w:val="single" w:sz="4" w:space="0" w:color="auto"/>
            </w:tcBorders>
            <w:vAlign w:val="center"/>
          </w:tcPr>
          <w:p w14:paraId="63BC2EBE"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55A20B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4EED5"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B6B34A0"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ACEB065" w14:textId="77777777" w:rsidR="00923BA2" w:rsidRPr="006F5CAD" w:rsidRDefault="00923BA2" w:rsidP="00FC4733">
            <w:pPr>
              <w:pStyle w:val="TAC"/>
              <w:rPr>
                <w:lang w:eastAsia="zh-CN"/>
              </w:rPr>
            </w:pPr>
          </w:p>
        </w:tc>
      </w:tr>
      <w:tr w:rsidR="00923BA2" w:rsidRPr="006F5CAD" w14:paraId="34FB446F" w14:textId="77777777" w:rsidTr="00FC4733">
        <w:trPr>
          <w:jc w:val="center"/>
        </w:trPr>
        <w:tc>
          <w:tcPr>
            <w:tcW w:w="1002" w:type="pct"/>
            <w:tcBorders>
              <w:top w:val="nil"/>
              <w:left w:val="single" w:sz="4" w:space="0" w:color="auto"/>
              <w:bottom w:val="nil"/>
              <w:right w:val="single" w:sz="4" w:space="0" w:color="auto"/>
            </w:tcBorders>
            <w:vAlign w:val="center"/>
          </w:tcPr>
          <w:p w14:paraId="427591DA"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36926F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7E814"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E5F4320"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79EDFC4" w14:textId="77777777" w:rsidR="00923BA2" w:rsidRPr="006F5CAD" w:rsidRDefault="00923BA2" w:rsidP="00FC4733">
            <w:pPr>
              <w:pStyle w:val="TAC"/>
              <w:rPr>
                <w:lang w:eastAsia="zh-CN"/>
              </w:rPr>
            </w:pPr>
          </w:p>
        </w:tc>
      </w:tr>
      <w:tr w:rsidR="00923BA2" w:rsidRPr="006F5CAD" w14:paraId="47EFE6C5" w14:textId="77777777" w:rsidTr="00FC4733">
        <w:trPr>
          <w:jc w:val="center"/>
        </w:trPr>
        <w:tc>
          <w:tcPr>
            <w:tcW w:w="1002" w:type="pct"/>
            <w:tcBorders>
              <w:top w:val="nil"/>
              <w:left w:val="single" w:sz="4" w:space="0" w:color="auto"/>
              <w:bottom w:val="nil"/>
              <w:right w:val="single" w:sz="4" w:space="0" w:color="auto"/>
            </w:tcBorders>
            <w:vAlign w:val="center"/>
          </w:tcPr>
          <w:p w14:paraId="267D352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2C6E24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721687"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BD6FA01"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141E4B6" w14:textId="77777777" w:rsidR="00923BA2" w:rsidRPr="006F5CAD" w:rsidRDefault="00923BA2" w:rsidP="00FC4733">
            <w:pPr>
              <w:pStyle w:val="TAC"/>
              <w:rPr>
                <w:lang w:eastAsia="zh-CN"/>
              </w:rPr>
            </w:pPr>
            <w:r w:rsidRPr="006F5CAD">
              <w:rPr>
                <w:lang w:eastAsia="zh-CN"/>
              </w:rPr>
              <w:t>4 and 5</w:t>
            </w:r>
          </w:p>
        </w:tc>
      </w:tr>
      <w:tr w:rsidR="00923BA2" w:rsidRPr="006F5CAD" w14:paraId="0480AFDD" w14:textId="77777777" w:rsidTr="00FC4733">
        <w:trPr>
          <w:jc w:val="center"/>
        </w:trPr>
        <w:tc>
          <w:tcPr>
            <w:tcW w:w="1002" w:type="pct"/>
            <w:tcBorders>
              <w:top w:val="nil"/>
              <w:left w:val="single" w:sz="4" w:space="0" w:color="auto"/>
              <w:bottom w:val="nil"/>
              <w:right w:val="single" w:sz="4" w:space="0" w:color="auto"/>
            </w:tcBorders>
            <w:vAlign w:val="center"/>
          </w:tcPr>
          <w:p w14:paraId="5974E670"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4B92C7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C43B2"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8EDFBC6"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CE0BB5C" w14:textId="77777777" w:rsidR="00923BA2" w:rsidRPr="006F5CAD" w:rsidRDefault="00923BA2" w:rsidP="00FC4733">
            <w:pPr>
              <w:pStyle w:val="TAC"/>
              <w:rPr>
                <w:lang w:eastAsia="zh-CN"/>
              </w:rPr>
            </w:pPr>
          </w:p>
        </w:tc>
      </w:tr>
      <w:tr w:rsidR="00923BA2" w:rsidRPr="006F5CAD" w14:paraId="6DD7C3A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7E75314"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06AFD0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A02C9"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AC99B8D"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3617BD1" w14:textId="77777777" w:rsidR="00923BA2" w:rsidRPr="006F5CAD" w:rsidRDefault="00923BA2" w:rsidP="00FC4733">
            <w:pPr>
              <w:pStyle w:val="TAC"/>
              <w:rPr>
                <w:lang w:eastAsia="zh-CN"/>
              </w:rPr>
            </w:pPr>
          </w:p>
        </w:tc>
      </w:tr>
      <w:tr w:rsidR="00923BA2" w:rsidRPr="006F5CAD" w14:paraId="3104947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97B0AB6" w14:textId="77777777" w:rsidR="00923BA2" w:rsidRPr="006F5CAD" w:rsidRDefault="00923BA2" w:rsidP="00FC4733">
            <w:pPr>
              <w:pStyle w:val="TAC"/>
              <w:rPr>
                <w:szCs w:val="18"/>
              </w:rPr>
            </w:pPr>
            <w:r w:rsidRPr="006F5CAD">
              <w:rPr>
                <w:szCs w:val="18"/>
              </w:rPr>
              <w:t>CA_n41A-n66(2A)-n77A</w:t>
            </w:r>
          </w:p>
        </w:tc>
        <w:tc>
          <w:tcPr>
            <w:tcW w:w="871" w:type="pct"/>
            <w:tcBorders>
              <w:top w:val="single" w:sz="4" w:space="0" w:color="auto"/>
              <w:left w:val="single" w:sz="4" w:space="0" w:color="auto"/>
              <w:bottom w:val="nil"/>
              <w:right w:val="single" w:sz="4" w:space="0" w:color="auto"/>
            </w:tcBorders>
            <w:vAlign w:val="center"/>
          </w:tcPr>
          <w:p w14:paraId="50569E97" w14:textId="77777777" w:rsidR="00923BA2" w:rsidRPr="006F5CAD" w:rsidRDefault="00923BA2" w:rsidP="00FC4733">
            <w:pPr>
              <w:pStyle w:val="TAC"/>
              <w:rPr>
                <w:vertAlign w:val="superscript"/>
              </w:rPr>
            </w:pPr>
            <w:r w:rsidRPr="006F5CAD">
              <w:t>n41</w:t>
            </w:r>
            <w:r w:rsidRPr="006F5CAD">
              <w:rPr>
                <w:vertAlign w:val="superscript"/>
              </w:rPr>
              <w:t>7,9</w:t>
            </w:r>
          </w:p>
          <w:p w14:paraId="260EE2B8" w14:textId="77777777" w:rsidR="00923BA2" w:rsidRPr="006F5CAD" w:rsidRDefault="00923BA2" w:rsidP="00FC4733">
            <w:pPr>
              <w:pStyle w:val="TAC"/>
              <w:rPr>
                <w:vertAlign w:val="superscript"/>
              </w:rPr>
            </w:pPr>
            <w:r w:rsidRPr="006F5CAD">
              <w:t>n66</w:t>
            </w:r>
            <w:r w:rsidRPr="006F5CAD">
              <w:rPr>
                <w:vertAlign w:val="superscript"/>
              </w:rPr>
              <w:t>7</w:t>
            </w:r>
          </w:p>
          <w:p w14:paraId="241C7AD9" w14:textId="77777777" w:rsidR="00923BA2" w:rsidRPr="006F5CAD" w:rsidRDefault="00923BA2" w:rsidP="00FC4733">
            <w:pPr>
              <w:pStyle w:val="TAC"/>
              <w:rPr>
                <w:vertAlign w:val="superscript"/>
              </w:rPr>
            </w:pPr>
            <w:r w:rsidRPr="006F5CAD">
              <w:t>n77</w:t>
            </w:r>
            <w:r w:rsidRPr="006F5CAD">
              <w:rPr>
                <w:vertAlign w:val="superscript"/>
              </w:rPr>
              <w:t>7,9</w:t>
            </w:r>
          </w:p>
          <w:p w14:paraId="73A18DAD"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7C5248E" w14:textId="77777777" w:rsidR="00923BA2" w:rsidRPr="006F5CAD" w:rsidRDefault="00923BA2" w:rsidP="00FC4733">
            <w:pPr>
              <w:pStyle w:val="TAC"/>
              <w:rPr>
                <w:vertAlign w:val="superscript"/>
                <w:lang w:eastAsia="zh-CN"/>
              </w:rPr>
            </w:pPr>
            <w:r w:rsidRPr="006F5CAD">
              <w:rPr>
                <w:lang w:eastAsia="zh-CN"/>
              </w:rPr>
              <w:t>CA_n41A-n77A</w:t>
            </w:r>
            <w:r w:rsidRPr="006F5CAD">
              <w:rPr>
                <w:vertAlign w:val="superscript"/>
                <w:lang w:eastAsia="zh-CN"/>
              </w:rPr>
              <w:t>7,9</w:t>
            </w:r>
          </w:p>
          <w:p w14:paraId="0118150F" w14:textId="77777777" w:rsidR="00923BA2" w:rsidRPr="006F5CAD" w:rsidRDefault="00923BA2" w:rsidP="00FC4733">
            <w:pPr>
              <w:pStyle w:val="TAC"/>
              <w:rPr>
                <w:vertAlign w:val="superscript"/>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ECA024"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7C847B0"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97322A2" w14:textId="77777777" w:rsidR="00923BA2" w:rsidRPr="006F5CAD" w:rsidRDefault="00923BA2" w:rsidP="00FC4733">
            <w:pPr>
              <w:pStyle w:val="TAC"/>
              <w:rPr>
                <w:lang w:eastAsia="zh-CN"/>
              </w:rPr>
            </w:pPr>
            <w:r w:rsidRPr="006F5CAD">
              <w:rPr>
                <w:lang w:eastAsia="zh-CN"/>
              </w:rPr>
              <w:t>0</w:t>
            </w:r>
          </w:p>
        </w:tc>
      </w:tr>
      <w:tr w:rsidR="00923BA2" w:rsidRPr="006F5CAD" w14:paraId="46CA08AA" w14:textId="77777777" w:rsidTr="00FC4733">
        <w:trPr>
          <w:jc w:val="center"/>
        </w:trPr>
        <w:tc>
          <w:tcPr>
            <w:tcW w:w="1002" w:type="pct"/>
            <w:tcBorders>
              <w:top w:val="nil"/>
              <w:left w:val="single" w:sz="4" w:space="0" w:color="auto"/>
              <w:bottom w:val="nil"/>
              <w:right w:val="single" w:sz="4" w:space="0" w:color="auto"/>
            </w:tcBorders>
            <w:vAlign w:val="center"/>
          </w:tcPr>
          <w:p w14:paraId="17C07D7D"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E9AD9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CAED0"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11B1723"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7536EAF" w14:textId="77777777" w:rsidR="00923BA2" w:rsidRPr="006F5CAD" w:rsidRDefault="00923BA2" w:rsidP="00FC4733">
            <w:pPr>
              <w:pStyle w:val="TAC"/>
              <w:rPr>
                <w:lang w:eastAsia="zh-CN"/>
              </w:rPr>
            </w:pPr>
          </w:p>
        </w:tc>
      </w:tr>
      <w:tr w:rsidR="00923BA2" w:rsidRPr="006F5CAD" w14:paraId="4A76920D" w14:textId="77777777" w:rsidTr="00FC4733">
        <w:trPr>
          <w:jc w:val="center"/>
        </w:trPr>
        <w:tc>
          <w:tcPr>
            <w:tcW w:w="1002" w:type="pct"/>
            <w:tcBorders>
              <w:top w:val="nil"/>
              <w:left w:val="single" w:sz="4" w:space="0" w:color="auto"/>
              <w:bottom w:val="nil"/>
              <w:right w:val="single" w:sz="4" w:space="0" w:color="auto"/>
            </w:tcBorders>
            <w:vAlign w:val="center"/>
          </w:tcPr>
          <w:p w14:paraId="4FBB3A79"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5CBF103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D18A5"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5073A8C"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5DE713" w14:textId="77777777" w:rsidR="00923BA2" w:rsidRPr="006F5CAD" w:rsidRDefault="00923BA2" w:rsidP="00FC4733">
            <w:pPr>
              <w:pStyle w:val="TAC"/>
              <w:rPr>
                <w:lang w:eastAsia="zh-CN"/>
              </w:rPr>
            </w:pPr>
          </w:p>
        </w:tc>
      </w:tr>
      <w:tr w:rsidR="00923BA2" w:rsidRPr="006F5CAD" w14:paraId="2CA3B7B5" w14:textId="77777777" w:rsidTr="00FC4733">
        <w:trPr>
          <w:jc w:val="center"/>
        </w:trPr>
        <w:tc>
          <w:tcPr>
            <w:tcW w:w="1002" w:type="pct"/>
            <w:tcBorders>
              <w:top w:val="nil"/>
              <w:left w:val="single" w:sz="4" w:space="0" w:color="auto"/>
              <w:bottom w:val="nil"/>
              <w:right w:val="single" w:sz="4" w:space="0" w:color="auto"/>
            </w:tcBorders>
            <w:vAlign w:val="center"/>
          </w:tcPr>
          <w:p w14:paraId="41CDE7D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1345261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3E0AE"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15F4B41"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FD6C080" w14:textId="77777777" w:rsidR="00923BA2" w:rsidRPr="006F5CAD" w:rsidRDefault="00923BA2" w:rsidP="00FC4733">
            <w:pPr>
              <w:pStyle w:val="TAC"/>
              <w:rPr>
                <w:lang w:eastAsia="zh-CN"/>
              </w:rPr>
            </w:pPr>
            <w:r w:rsidRPr="006F5CAD">
              <w:rPr>
                <w:lang w:eastAsia="zh-CN"/>
              </w:rPr>
              <w:t>4 and 5</w:t>
            </w:r>
          </w:p>
        </w:tc>
      </w:tr>
      <w:tr w:rsidR="00923BA2" w:rsidRPr="006F5CAD" w14:paraId="0CEAA324" w14:textId="77777777" w:rsidTr="00FC4733">
        <w:trPr>
          <w:jc w:val="center"/>
        </w:trPr>
        <w:tc>
          <w:tcPr>
            <w:tcW w:w="1002" w:type="pct"/>
            <w:tcBorders>
              <w:top w:val="nil"/>
              <w:left w:val="single" w:sz="4" w:space="0" w:color="auto"/>
              <w:bottom w:val="nil"/>
              <w:right w:val="single" w:sz="4" w:space="0" w:color="auto"/>
            </w:tcBorders>
            <w:vAlign w:val="center"/>
          </w:tcPr>
          <w:p w14:paraId="1FCB6B74"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59E60CA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0D98E"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F2709D6"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7B103C6" w14:textId="77777777" w:rsidR="00923BA2" w:rsidRPr="006F5CAD" w:rsidRDefault="00923BA2" w:rsidP="00FC4733">
            <w:pPr>
              <w:pStyle w:val="TAC"/>
              <w:rPr>
                <w:lang w:eastAsia="zh-CN"/>
              </w:rPr>
            </w:pPr>
          </w:p>
        </w:tc>
      </w:tr>
      <w:tr w:rsidR="00923BA2" w:rsidRPr="006F5CAD" w14:paraId="5A59349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081583F"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D233D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1D4AE"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77910E5"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89FA6F" w14:textId="77777777" w:rsidR="00923BA2" w:rsidRPr="006F5CAD" w:rsidRDefault="00923BA2" w:rsidP="00FC4733">
            <w:pPr>
              <w:pStyle w:val="TAC"/>
              <w:rPr>
                <w:lang w:eastAsia="zh-CN"/>
              </w:rPr>
            </w:pPr>
          </w:p>
        </w:tc>
      </w:tr>
      <w:tr w:rsidR="00923BA2" w:rsidRPr="006F5CAD" w14:paraId="6661B96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B443F08" w14:textId="77777777" w:rsidR="00923BA2" w:rsidRPr="006F5CAD" w:rsidRDefault="00923BA2" w:rsidP="00FC4733">
            <w:pPr>
              <w:pStyle w:val="TAC"/>
              <w:rPr>
                <w:szCs w:val="18"/>
              </w:rPr>
            </w:pPr>
            <w:r w:rsidRPr="006F5CAD">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7432E122"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EF3BD47"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7B1243C"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71C7EAA9"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1D823F92"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CD865A"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FA7FB04"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A55BDDE" w14:textId="77777777" w:rsidR="00923BA2" w:rsidRPr="006F5CAD" w:rsidRDefault="00923BA2" w:rsidP="00FC4733">
            <w:pPr>
              <w:pStyle w:val="TAC"/>
              <w:rPr>
                <w:lang w:eastAsia="zh-CN"/>
              </w:rPr>
            </w:pPr>
            <w:r w:rsidRPr="006F5CAD">
              <w:rPr>
                <w:lang w:eastAsia="zh-CN"/>
              </w:rPr>
              <w:t>0</w:t>
            </w:r>
          </w:p>
        </w:tc>
      </w:tr>
      <w:tr w:rsidR="00923BA2" w:rsidRPr="006F5CAD" w14:paraId="7A28F669" w14:textId="77777777" w:rsidTr="00FC4733">
        <w:trPr>
          <w:jc w:val="center"/>
        </w:trPr>
        <w:tc>
          <w:tcPr>
            <w:tcW w:w="1002" w:type="pct"/>
            <w:tcBorders>
              <w:top w:val="nil"/>
              <w:left w:val="single" w:sz="4" w:space="0" w:color="auto"/>
              <w:bottom w:val="nil"/>
              <w:right w:val="single" w:sz="4" w:space="0" w:color="auto"/>
            </w:tcBorders>
            <w:vAlign w:val="center"/>
          </w:tcPr>
          <w:p w14:paraId="4E127065"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46EB39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BE2ED"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56D4D61"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D3E4D52" w14:textId="77777777" w:rsidR="00923BA2" w:rsidRPr="006F5CAD" w:rsidRDefault="00923BA2" w:rsidP="00FC4733">
            <w:pPr>
              <w:pStyle w:val="TAC"/>
              <w:rPr>
                <w:lang w:eastAsia="zh-CN"/>
              </w:rPr>
            </w:pPr>
          </w:p>
        </w:tc>
      </w:tr>
      <w:tr w:rsidR="00923BA2" w:rsidRPr="006F5CAD" w14:paraId="55F4A8FA" w14:textId="77777777" w:rsidTr="00FC4733">
        <w:trPr>
          <w:jc w:val="center"/>
        </w:trPr>
        <w:tc>
          <w:tcPr>
            <w:tcW w:w="1002" w:type="pct"/>
            <w:tcBorders>
              <w:top w:val="nil"/>
              <w:left w:val="single" w:sz="4" w:space="0" w:color="auto"/>
              <w:bottom w:val="nil"/>
              <w:right w:val="single" w:sz="4" w:space="0" w:color="auto"/>
            </w:tcBorders>
            <w:vAlign w:val="center"/>
          </w:tcPr>
          <w:p w14:paraId="1082201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B16F00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03CB55"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E9C671A"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12C2783" w14:textId="77777777" w:rsidR="00923BA2" w:rsidRPr="006F5CAD" w:rsidRDefault="00923BA2" w:rsidP="00FC4733">
            <w:pPr>
              <w:pStyle w:val="TAC"/>
              <w:rPr>
                <w:lang w:eastAsia="zh-CN"/>
              </w:rPr>
            </w:pPr>
          </w:p>
        </w:tc>
      </w:tr>
      <w:tr w:rsidR="00923BA2" w:rsidRPr="006F5CAD" w14:paraId="4FDB0E2F" w14:textId="77777777" w:rsidTr="00FC4733">
        <w:trPr>
          <w:jc w:val="center"/>
        </w:trPr>
        <w:tc>
          <w:tcPr>
            <w:tcW w:w="1002" w:type="pct"/>
            <w:tcBorders>
              <w:top w:val="nil"/>
              <w:left w:val="single" w:sz="4" w:space="0" w:color="auto"/>
              <w:bottom w:val="nil"/>
              <w:right w:val="single" w:sz="4" w:space="0" w:color="auto"/>
            </w:tcBorders>
            <w:vAlign w:val="center"/>
          </w:tcPr>
          <w:p w14:paraId="2603573D"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9367F8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712A4"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2230B0C"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56BB3BC" w14:textId="77777777" w:rsidR="00923BA2" w:rsidRPr="006F5CAD" w:rsidRDefault="00923BA2" w:rsidP="00FC4733">
            <w:pPr>
              <w:pStyle w:val="TAC"/>
              <w:rPr>
                <w:lang w:eastAsia="zh-CN"/>
              </w:rPr>
            </w:pPr>
            <w:r w:rsidRPr="006F5CAD">
              <w:rPr>
                <w:lang w:eastAsia="zh-CN"/>
              </w:rPr>
              <w:t>4 and 5</w:t>
            </w:r>
          </w:p>
        </w:tc>
      </w:tr>
      <w:tr w:rsidR="00923BA2" w:rsidRPr="006F5CAD" w14:paraId="653542D3" w14:textId="77777777" w:rsidTr="00FC4733">
        <w:trPr>
          <w:jc w:val="center"/>
        </w:trPr>
        <w:tc>
          <w:tcPr>
            <w:tcW w:w="1002" w:type="pct"/>
            <w:tcBorders>
              <w:top w:val="nil"/>
              <w:left w:val="single" w:sz="4" w:space="0" w:color="auto"/>
              <w:bottom w:val="nil"/>
              <w:right w:val="single" w:sz="4" w:space="0" w:color="auto"/>
            </w:tcBorders>
            <w:vAlign w:val="center"/>
          </w:tcPr>
          <w:p w14:paraId="21BC0794"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57B7ED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D3820"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F1EE470"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F2E7B18" w14:textId="77777777" w:rsidR="00923BA2" w:rsidRPr="006F5CAD" w:rsidRDefault="00923BA2" w:rsidP="00FC4733">
            <w:pPr>
              <w:pStyle w:val="TAC"/>
              <w:rPr>
                <w:lang w:eastAsia="zh-CN"/>
              </w:rPr>
            </w:pPr>
          </w:p>
        </w:tc>
      </w:tr>
      <w:tr w:rsidR="00923BA2" w:rsidRPr="006F5CAD" w14:paraId="5CF606B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7518346"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D2600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D1F50"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4D7157C"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A5FEC38" w14:textId="77777777" w:rsidR="00923BA2" w:rsidRPr="006F5CAD" w:rsidRDefault="00923BA2" w:rsidP="00FC4733">
            <w:pPr>
              <w:pStyle w:val="TAC"/>
              <w:rPr>
                <w:lang w:eastAsia="zh-CN"/>
              </w:rPr>
            </w:pPr>
          </w:p>
        </w:tc>
      </w:tr>
      <w:tr w:rsidR="00923BA2" w:rsidRPr="006F5CAD" w14:paraId="4D846BF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56BB926" w14:textId="77777777" w:rsidR="00923BA2" w:rsidRPr="006F5CAD" w:rsidRDefault="00923BA2" w:rsidP="00FC4733">
            <w:pPr>
              <w:pStyle w:val="TAC"/>
              <w:rPr>
                <w:szCs w:val="18"/>
              </w:rPr>
            </w:pPr>
            <w:r w:rsidRPr="006F5CAD">
              <w:t>CA_n41(2A)-n66A-n77A</w:t>
            </w:r>
          </w:p>
        </w:tc>
        <w:tc>
          <w:tcPr>
            <w:tcW w:w="871" w:type="pct"/>
            <w:tcBorders>
              <w:top w:val="single" w:sz="4" w:space="0" w:color="auto"/>
              <w:left w:val="single" w:sz="4" w:space="0" w:color="auto"/>
              <w:bottom w:val="nil"/>
              <w:right w:val="single" w:sz="4" w:space="0" w:color="auto"/>
            </w:tcBorders>
            <w:vAlign w:val="center"/>
          </w:tcPr>
          <w:p w14:paraId="70AAC284" w14:textId="77777777" w:rsidR="00923BA2" w:rsidRPr="006F5CAD" w:rsidRDefault="00923BA2" w:rsidP="00FC4733">
            <w:pPr>
              <w:pStyle w:val="TAC"/>
              <w:rPr>
                <w:vertAlign w:val="superscript"/>
              </w:rPr>
            </w:pPr>
            <w:r w:rsidRPr="006F5CAD">
              <w:t>n41</w:t>
            </w:r>
            <w:r w:rsidRPr="006F5CAD">
              <w:rPr>
                <w:vertAlign w:val="superscript"/>
              </w:rPr>
              <w:t>7,9</w:t>
            </w:r>
          </w:p>
          <w:p w14:paraId="61F52861" w14:textId="77777777" w:rsidR="00923BA2" w:rsidRPr="006F5CAD" w:rsidRDefault="00923BA2" w:rsidP="00FC4733">
            <w:pPr>
              <w:pStyle w:val="TAC"/>
              <w:rPr>
                <w:vertAlign w:val="superscript"/>
              </w:rPr>
            </w:pPr>
            <w:r w:rsidRPr="006F5CAD">
              <w:t>n66</w:t>
            </w:r>
            <w:r w:rsidRPr="006F5CAD">
              <w:rPr>
                <w:vertAlign w:val="superscript"/>
              </w:rPr>
              <w:t>7</w:t>
            </w:r>
          </w:p>
          <w:p w14:paraId="151AF6C5" w14:textId="77777777" w:rsidR="00923BA2" w:rsidRPr="006F5CAD" w:rsidRDefault="00923BA2" w:rsidP="00FC4733">
            <w:pPr>
              <w:pStyle w:val="TAC"/>
            </w:pPr>
            <w:r w:rsidRPr="006F5CAD">
              <w:t>n77</w:t>
            </w:r>
            <w:r w:rsidRPr="006F5CAD">
              <w:rPr>
                <w:vertAlign w:val="superscript"/>
              </w:rPr>
              <w:t>7,9</w:t>
            </w:r>
          </w:p>
          <w:p w14:paraId="46799BC3" w14:textId="77777777" w:rsidR="00923BA2" w:rsidRPr="006F5CAD" w:rsidRDefault="00923BA2" w:rsidP="00FC4733">
            <w:pPr>
              <w:pStyle w:val="TAC"/>
            </w:pPr>
            <w:r w:rsidRPr="006F5CAD">
              <w:t>CA_n41A-n66A</w:t>
            </w:r>
            <w:r w:rsidRPr="006F5CAD">
              <w:rPr>
                <w:vertAlign w:val="superscript"/>
              </w:rPr>
              <w:t>7</w:t>
            </w:r>
          </w:p>
          <w:p w14:paraId="42596A85" w14:textId="77777777" w:rsidR="00923BA2" w:rsidRPr="006F5CAD" w:rsidRDefault="00923BA2" w:rsidP="00FC4733">
            <w:pPr>
              <w:pStyle w:val="TAC"/>
            </w:pPr>
            <w:r w:rsidRPr="006F5CAD">
              <w:t>CA_n41A-n77A</w:t>
            </w:r>
            <w:r w:rsidRPr="006F5CAD">
              <w:rPr>
                <w:vertAlign w:val="superscript"/>
              </w:rPr>
              <w:t>7,9</w:t>
            </w:r>
          </w:p>
          <w:p w14:paraId="7B58529E" w14:textId="77777777" w:rsidR="00923BA2" w:rsidRPr="006F5CAD" w:rsidRDefault="00923BA2" w:rsidP="00FC4733">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668398" w14:textId="77777777" w:rsidR="00923BA2" w:rsidRPr="006F5CAD" w:rsidRDefault="00923BA2" w:rsidP="00FC4733">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5D30C00"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C80352B"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B512CF0" w14:textId="77777777" w:rsidTr="00FC4733">
        <w:trPr>
          <w:jc w:val="center"/>
        </w:trPr>
        <w:tc>
          <w:tcPr>
            <w:tcW w:w="1002" w:type="pct"/>
            <w:tcBorders>
              <w:top w:val="nil"/>
              <w:left w:val="single" w:sz="4" w:space="0" w:color="auto"/>
              <w:bottom w:val="nil"/>
              <w:right w:val="single" w:sz="4" w:space="0" w:color="auto"/>
            </w:tcBorders>
            <w:vAlign w:val="center"/>
          </w:tcPr>
          <w:p w14:paraId="6C2DD4AA"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5446EF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231FB" w14:textId="77777777" w:rsidR="00923BA2" w:rsidRPr="006F5CAD" w:rsidRDefault="00923BA2" w:rsidP="00FC4733">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B2436C2"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755A2BF" w14:textId="77777777" w:rsidR="00923BA2" w:rsidRPr="006F5CAD" w:rsidRDefault="00923BA2" w:rsidP="00FC4733">
            <w:pPr>
              <w:pStyle w:val="TAC"/>
              <w:rPr>
                <w:lang w:eastAsia="zh-CN"/>
              </w:rPr>
            </w:pPr>
          </w:p>
        </w:tc>
      </w:tr>
      <w:tr w:rsidR="00923BA2" w:rsidRPr="006F5CAD" w14:paraId="6119B9FB" w14:textId="77777777" w:rsidTr="00FC4733">
        <w:trPr>
          <w:jc w:val="center"/>
        </w:trPr>
        <w:tc>
          <w:tcPr>
            <w:tcW w:w="1002" w:type="pct"/>
            <w:tcBorders>
              <w:top w:val="nil"/>
              <w:left w:val="single" w:sz="4" w:space="0" w:color="auto"/>
              <w:bottom w:val="nil"/>
              <w:right w:val="single" w:sz="4" w:space="0" w:color="auto"/>
            </w:tcBorders>
            <w:vAlign w:val="center"/>
          </w:tcPr>
          <w:p w14:paraId="0435CBD5"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1ED9594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3141F" w14:textId="77777777" w:rsidR="00923BA2" w:rsidRPr="006F5CAD" w:rsidRDefault="00923BA2" w:rsidP="00FC4733">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F67B17F"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110C83" w14:textId="77777777" w:rsidR="00923BA2" w:rsidRPr="006F5CAD" w:rsidRDefault="00923BA2" w:rsidP="00FC4733">
            <w:pPr>
              <w:pStyle w:val="TAC"/>
              <w:rPr>
                <w:lang w:eastAsia="zh-CN"/>
              </w:rPr>
            </w:pPr>
          </w:p>
        </w:tc>
      </w:tr>
      <w:tr w:rsidR="00923BA2" w:rsidRPr="006F5CAD" w14:paraId="47AD7549" w14:textId="77777777" w:rsidTr="00FC4733">
        <w:trPr>
          <w:jc w:val="center"/>
        </w:trPr>
        <w:tc>
          <w:tcPr>
            <w:tcW w:w="1002" w:type="pct"/>
            <w:tcBorders>
              <w:top w:val="nil"/>
              <w:left w:val="single" w:sz="4" w:space="0" w:color="auto"/>
              <w:bottom w:val="nil"/>
              <w:right w:val="single" w:sz="4" w:space="0" w:color="auto"/>
            </w:tcBorders>
            <w:vAlign w:val="center"/>
          </w:tcPr>
          <w:p w14:paraId="3300BB7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E245936"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F4110"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EFD17D"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244779B"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B0EB194" w14:textId="77777777" w:rsidTr="00FC4733">
        <w:trPr>
          <w:jc w:val="center"/>
        </w:trPr>
        <w:tc>
          <w:tcPr>
            <w:tcW w:w="1002" w:type="pct"/>
            <w:tcBorders>
              <w:top w:val="nil"/>
              <w:left w:val="single" w:sz="4" w:space="0" w:color="auto"/>
              <w:bottom w:val="nil"/>
              <w:right w:val="single" w:sz="4" w:space="0" w:color="auto"/>
            </w:tcBorders>
            <w:vAlign w:val="center"/>
          </w:tcPr>
          <w:p w14:paraId="647954A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DB14A0F"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2EE8D"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366D8B"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4152A90" w14:textId="77777777" w:rsidR="00923BA2" w:rsidRPr="006F5CAD" w:rsidRDefault="00923BA2" w:rsidP="00FC4733">
            <w:pPr>
              <w:pStyle w:val="TAC"/>
              <w:rPr>
                <w:szCs w:val="22"/>
                <w:lang w:eastAsia="zh-CN"/>
              </w:rPr>
            </w:pPr>
          </w:p>
        </w:tc>
      </w:tr>
      <w:tr w:rsidR="00923BA2" w:rsidRPr="006F5CAD" w14:paraId="7A2F2EF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BF3763"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BBC826B"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41838"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81CB8C"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46AA455" w14:textId="77777777" w:rsidR="00923BA2" w:rsidRPr="006F5CAD" w:rsidRDefault="00923BA2" w:rsidP="00FC4733">
            <w:pPr>
              <w:pStyle w:val="TAC"/>
              <w:rPr>
                <w:szCs w:val="22"/>
                <w:lang w:eastAsia="zh-CN"/>
              </w:rPr>
            </w:pPr>
          </w:p>
        </w:tc>
      </w:tr>
      <w:tr w:rsidR="00923BA2" w:rsidRPr="006F5CAD" w14:paraId="42A3DC6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F2A7F24" w14:textId="77777777" w:rsidR="00923BA2" w:rsidRPr="006F5CAD" w:rsidRDefault="00923BA2" w:rsidP="00FC4733">
            <w:pPr>
              <w:pStyle w:val="TAC"/>
            </w:pPr>
            <w:r w:rsidRPr="006F5CAD">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1C5C8330" w14:textId="77777777" w:rsidR="00923BA2" w:rsidRPr="006F5CAD" w:rsidRDefault="00923BA2" w:rsidP="00FC4733">
            <w:pPr>
              <w:pStyle w:val="TAC"/>
              <w:rPr>
                <w:szCs w:val="22"/>
              </w:rPr>
            </w:pPr>
            <w:r w:rsidRPr="006F5CAD">
              <w:rPr>
                <w:szCs w:val="22"/>
              </w:rPr>
              <w:t>n41</w:t>
            </w:r>
            <w:r w:rsidRPr="006F5CAD">
              <w:rPr>
                <w:szCs w:val="22"/>
                <w:vertAlign w:val="superscript"/>
              </w:rPr>
              <w:t>7,9</w:t>
            </w:r>
          </w:p>
          <w:p w14:paraId="24218CB3" w14:textId="77777777" w:rsidR="00923BA2" w:rsidRPr="006F5CAD" w:rsidRDefault="00923BA2" w:rsidP="00FC4733">
            <w:pPr>
              <w:pStyle w:val="TAC"/>
              <w:rPr>
                <w:szCs w:val="22"/>
                <w:vertAlign w:val="superscript"/>
              </w:rPr>
            </w:pPr>
            <w:r w:rsidRPr="006F5CAD">
              <w:rPr>
                <w:szCs w:val="22"/>
              </w:rPr>
              <w:t>n77</w:t>
            </w:r>
            <w:r w:rsidRPr="006F5CAD">
              <w:rPr>
                <w:szCs w:val="22"/>
                <w:vertAlign w:val="superscript"/>
              </w:rPr>
              <w:t>7,9</w:t>
            </w:r>
          </w:p>
          <w:p w14:paraId="361F74B6" w14:textId="77777777" w:rsidR="00923BA2" w:rsidRPr="006F5CAD" w:rsidRDefault="00923BA2" w:rsidP="00FC4733">
            <w:pPr>
              <w:pStyle w:val="TAC"/>
              <w:rPr>
                <w:szCs w:val="22"/>
              </w:rPr>
            </w:pPr>
            <w:r w:rsidRPr="006F5CAD">
              <w:rPr>
                <w:szCs w:val="22"/>
              </w:rPr>
              <w:t>CA_n41A-n66A</w:t>
            </w:r>
            <w:r w:rsidRPr="006F5CAD">
              <w:rPr>
                <w:szCs w:val="22"/>
                <w:vertAlign w:val="superscript"/>
              </w:rPr>
              <w:t>7</w:t>
            </w:r>
          </w:p>
          <w:p w14:paraId="6FCD411B" w14:textId="77777777" w:rsidR="00923BA2" w:rsidRPr="006F5CAD" w:rsidRDefault="00923BA2" w:rsidP="00FC4733">
            <w:pPr>
              <w:pStyle w:val="TAC"/>
              <w:rPr>
                <w:szCs w:val="22"/>
              </w:rPr>
            </w:pPr>
            <w:r w:rsidRPr="006F5CAD">
              <w:rPr>
                <w:szCs w:val="22"/>
              </w:rPr>
              <w:t>CA_n41A-n77A</w:t>
            </w:r>
            <w:r w:rsidRPr="006F5CAD">
              <w:rPr>
                <w:szCs w:val="22"/>
                <w:vertAlign w:val="superscript"/>
              </w:rPr>
              <w:t>7</w:t>
            </w:r>
          </w:p>
          <w:p w14:paraId="3047A497" w14:textId="77777777" w:rsidR="00923BA2" w:rsidRPr="006F5CAD" w:rsidRDefault="00923BA2" w:rsidP="00FC4733">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7821164"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E20FAE"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28064B1"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3AE5C99" w14:textId="77777777" w:rsidTr="00FC4733">
        <w:trPr>
          <w:jc w:val="center"/>
        </w:trPr>
        <w:tc>
          <w:tcPr>
            <w:tcW w:w="1002" w:type="pct"/>
            <w:tcBorders>
              <w:top w:val="nil"/>
              <w:left w:val="single" w:sz="4" w:space="0" w:color="auto"/>
              <w:bottom w:val="nil"/>
              <w:right w:val="single" w:sz="4" w:space="0" w:color="auto"/>
            </w:tcBorders>
            <w:vAlign w:val="center"/>
          </w:tcPr>
          <w:p w14:paraId="234A354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0EBB06C"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C1D31"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58A150"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3162F6" w14:textId="77777777" w:rsidR="00923BA2" w:rsidRPr="006F5CAD" w:rsidRDefault="00923BA2" w:rsidP="00FC4733">
            <w:pPr>
              <w:pStyle w:val="TAC"/>
              <w:rPr>
                <w:szCs w:val="22"/>
                <w:lang w:eastAsia="zh-CN"/>
              </w:rPr>
            </w:pPr>
          </w:p>
        </w:tc>
      </w:tr>
      <w:tr w:rsidR="00923BA2" w:rsidRPr="006F5CAD" w14:paraId="3AAF1E0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3231C4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5004FDF"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4D875"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F0CE0D"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D1DC8DA" w14:textId="77777777" w:rsidR="00923BA2" w:rsidRPr="006F5CAD" w:rsidRDefault="00923BA2" w:rsidP="00FC4733">
            <w:pPr>
              <w:pStyle w:val="TAC"/>
              <w:rPr>
                <w:szCs w:val="22"/>
                <w:lang w:eastAsia="zh-CN"/>
              </w:rPr>
            </w:pPr>
          </w:p>
        </w:tc>
      </w:tr>
      <w:tr w:rsidR="00923BA2" w:rsidRPr="006F5CAD" w14:paraId="79D8CEF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209DCE" w14:textId="77777777" w:rsidR="00923BA2" w:rsidRPr="006F5CAD" w:rsidRDefault="00923BA2" w:rsidP="00FC4733">
            <w:pPr>
              <w:pStyle w:val="TAC"/>
            </w:pPr>
            <w:r w:rsidRPr="006F5CAD">
              <w:t>CA_n41(2A)-n66(2A)-n77A</w:t>
            </w:r>
          </w:p>
        </w:tc>
        <w:tc>
          <w:tcPr>
            <w:tcW w:w="871" w:type="pct"/>
            <w:tcBorders>
              <w:top w:val="single" w:sz="4" w:space="0" w:color="auto"/>
              <w:left w:val="single" w:sz="4" w:space="0" w:color="auto"/>
              <w:bottom w:val="nil"/>
              <w:right w:val="single" w:sz="4" w:space="0" w:color="auto"/>
            </w:tcBorders>
            <w:vAlign w:val="center"/>
          </w:tcPr>
          <w:p w14:paraId="5D52D3CE"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D947C4C"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471501E"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1A1B66F1" w14:textId="77777777" w:rsidR="00923BA2" w:rsidRPr="006F5CAD" w:rsidRDefault="00923BA2" w:rsidP="00FC4733">
            <w:pPr>
              <w:pStyle w:val="TAC"/>
              <w:rPr>
                <w:szCs w:val="22"/>
                <w:lang w:eastAsia="zh-CN"/>
              </w:rPr>
            </w:pPr>
            <w:r w:rsidRPr="006F5CAD">
              <w:rPr>
                <w:szCs w:val="22"/>
                <w:lang w:eastAsia="zh-CN"/>
              </w:rPr>
              <w:t>CA_n41A-n66A</w:t>
            </w:r>
            <w:r w:rsidRPr="006F5CAD">
              <w:rPr>
                <w:vertAlign w:val="superscript"/>
                <w:lang w:eastAsia="zh-CN"/>
              </w:rPr>
              <w:t>7</w:t>
            </w:r>
          </w:p>
          <w:p w14:paraId="2848EF70" w14:textId="77777777" w:rsidR="00923BA2" w:rsidRPr="006F5CAD" w:rsidRDefault="00923BA2" w:rsidP="00FC4733">
            <w:pPr>
              <w:pStyle w:val="TAC"/>
              <w:rPr>
                <w:szCs w:val="22"/>
                <w:lang w:eastAsia="zh-CN"/>
              </w:rPr>
            </w:pPr>
            <w:r w:rsidRPr="006F5CAD">
              <w:rPr>
                <w:szCs w:val="22"/>
                <w:lang w:eastAsia="zh-CN"/>
              </w:rPr>
              <w:t>CA_n41A-n77A</w:t>
            </w:r>
            <w:r w:rsidRPr="006F5CAD">
              <w:rPr>
                <w:vertAlign w:val="superscript"/>
                <w:lang w:eastAsia="zh-CN"/>
              </w:rPr>
              <w:t>7</w:t>
            </w:r>
          </w:p>
          <w:p w14:paraId="111664E5" w14:textId="77777777" w:rsidR="00923BA2" w:rsidRPr="006F5CAD" w:rsidRDefault="00923BA2" w:rsidP="00FC4733">
            <w:pPr>
              <w:pStyle w:val="TAC"/>
              <w:rPr>
                <w:szCs w:val="22"/>
                <w:lang w:eastAsia="zh-CN"/>
              </w:rPr>
            </w:pPr>
            <w:r w:rsidRPr="006F5CAD">
              <w:rPr>
                <w:szCs w:val="22"/>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296A6D"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E4AB26"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D86723A"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5799287F" w14:textId="77777777" w:rsidTr="00FC4733">
        <w:trPr>
          <w:jc w:val="center"/>
        </w:trPr>
        <w:tc>
          <w:tcPr>
            <w:tcW w:w="1002" w:type="pct"/>
            <w:tcBorders>
              <w:top w:val="nil"/>
              <w:left w:val="single" w:sz="4" w:space="0" w:color="auto"/>
              <w:bottom w:val="nil"/>
              <w:right w:val="single" w:sz="4" w:space="0" w:color="auto"/>
            </w:tcBorders>
            <w:vAlign w:val="center"/>
          </w:tcPr>
          <w:p w14:paraId="0D89E1C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DA69023"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4858C"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44F5C"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4554DDF" w14:textId="77777777" w:rsidR="00923BA2" w:rsidRPr="006F5CAD" w:rsidRDefault="00923BA2" w:rsidP="00FC4733">
            <w:pPr>
              <w:pStyle w:val="TAC"/>
              <w:rPr>
                <w:szCs w:val="22"/>
                <w:lang w:eastAsia="zh-CN"/>
              </w:rPr>
            </w:pPr>
          </w:p>
        </w:tc>
      </w:tr>
      <w:tr w:rsidR="00923BA2" w:rsidRPr="006F5CAD" w14:paraId="1033468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B36AB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3122C32"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67712"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82BF84"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9F9D37D" w14:textId="77777777" w:rsidR="00923BA2" w:rsidRPr="006F5CAD" w:rsidRDefault="00923BA2" w:rsidP="00FC4733">
            <w:pPr>
              <w:pStyle w:val="TAC"/>
              <w:rPr>
                <w:szCs w:val="22"/>
                <w:lang w:eastAsia="zh-CN"/>
              </w:rPr>
            </w:pPr>
          </w:p>
        </w:tc>
      </w:tr>
      <w:tr w:rsidR="00923BA2" w:rsidRPr="006F5CAD" w14:paraId="151662B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A250335" w14:textId="77777777" w:rsidR="00923BA2" w:rsidRPr="006F5CAD" w:rsidRDefault="00923BA2" w:rsidP="00FC4733">
            <w:pPr>
              <w:pStyle w:val="TAC"/>
            </w:pPr>
            <w:r w:rsidRPr="006F5CAD">
              <w:t>CA_n41(2A)-n66(2A)-n77(2A)</w:t>
            </w:r>
          </w:p>
        </w:tc>
        <w:tc>
          <w:tcPr>
            <w:tcW w:w="871" w:type="pct"/>
            <w:tcBorders>
              <w:top w:val="single" w:sz="4" w:space="0" w:color="auto"/>
              <w:left w:val="single" w:sz="4" w:space="0" w:color="auto"/>
              <w:bottom w:val="nil"/>
              <w:right w:val="single" w:sz="4" w:space="0" w:color="auto"/>
            </w:tcBorders>
            <w:vAlign w:val="center"/>
          </w:tcPr>
          <w:p w14:paraId="18F8C626" w14:textId="77777777" w:rsidR="00923BA2" w:rsidRPr="006F5CAD" w:rsidRDefault="00923BA2" w:rsidP="00FC4733">
            <w:pPr>
              <w:pStyle w:val="TAC"/>
              <w:rPr>
                <w:szCs w:val="22"/>
                <w:lang w:eastAsia="zh-CN"/>
              </w:rPr>
            </w:pPr>
            <w:r w:rsidRPr="006F5CAD">
              <w:rPr>
                <w:szCs w:val="22"/>
                <w:lang w:eastAsia="zh-CN"/>
              </w:rPr>
              <w:t xml:space="preserve">CA_n41A-n66A </w:t>
            </w:r>
          </w:p>
          <w:p w14:paraId="1AD654A2" w14:textId="77777777" w:rsidR="00923BA2" w:rsidRPr="006F5CAD" w:rsidRDefault="00923BA2" w:rsidP="00FC4733">
            <w:pPr>
              <w:pStyle w:val="TAC"/>
              <w:rPr>
                <w:szCs w:val="22"/>
                <w:lang w:eastAsia="zh-CN"/>
              </w:rPr>
            </w:pPr>
            <w:r w:rsidRPr="006F5CAD">
              <w:rPr>
                <w:szCs w:val="22"/>
                <w:lang w:eastAsia="zh-CN"/>
              </w:rPr>
              <w:t xml:space="preserve">CA_n41A-n77A </w:t>
            </w:r>
          </w:p>
          <w:p w14:paraId="2B798080" w14:textId="77777777" w:rsidR="00923BA2" w:rsidRPr="006F5CAD" w:rsidRDefault="00923BA2" w:rsidP="00FC4733">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F438A6F"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22BFA9"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91F6946"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9324651" w14:textId="77777777" w:rsidTr="00FC4733">
        <w:trPr>
          <w:jc w:val="center"/>
        </w:trPr>
        <w:tc>
          <w:tcPr>
            <w:tcW w:w="1002" w:type="pct"/>
            <w:tcBorders>
              <w:top w:val="nil"/>
              <w:left w:val="single" w:sz="4" w:space="0" w:color="auto"/>
              <w:bottom w:val="nil"/>
              <w:right w:val="single" w:sz="4" w:space="0" w:color="auto"/>
            </w:tcBorders>
            <w:vAlign w:val="center"/>
          </w:tcPr>
          <w:p w14:paraId="16D600D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AEB0356"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BBBCF"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90A534"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21E8DC9" w14:textId="77777777" w:rsidR="00923BA2" w:rsidRPr="006F5CAD" w:rsidRDefault="00923BA2" w:rsidP="00FC4733">
            <w:pPr>
              <w:pStyle w:val="TAC"/>
              <w:rPr>
                <w:szCs w:val="22"/>
                <w:lang w:eastAsia="zh-CN"/>
              </w:rPr>
            </w:pPr>
          </w:p>
        </w:tc>
      </w:tr>
      <w:tr w:rsidR="00923BA2" w:rsidRPr="006F5CAD" w14:paraId="62A990E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C0534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5480AC2"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19C40"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64330B"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2070724" w14:textId="77777777" w:rsidR="00923BA2" w:rsidRPr="006F5CAD" w:rsidRDefault="00923BA2" w:rsidP="00FC4733">
            <w:pPr>
              <w:pStyle w:val="TAC"/>
              <w:rPr>
                <w:szCs w:val="22"/>
                <w:lang w:eastAsia="zh-CN"/>
              </w:rPr>
            </w:pPr>
          </w:p>
        </w:tc>
      </w:tr>
      <w:tr w:rsidR="00923BA2" w:rsidRPr="006F5CAD" w14:paraId="6BC9FF4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E289077" w14:textId="77777777" w:rsidR="00923BA2" w:rsidRPr="006F5CAD" w:rsidRDefault="00923BA2" w:rsidP="00FC4733">
            <w:pPr>
              <w:pStyle w:val="TAC"/>
            </w:pPr>
            <w:r w:rsidRPr="006F5CAD">
              <w:t>CA_n41(3A)-n66A-n77A</w:t>
            </w:r>
          </w:p>
        </w:tc>
        <w:tc>
          <w:tcPr>
            <w:tcW w:w="871" w:type="pct"/>
            <w:tcBorders>
              <w:top w:val="single" w:sz="4" w:space="0" w:color="auto"/>
              <w:left w:val="single" w:sz="4" w:space="0" w:color="auto"/>
              <w:bottom w:val="nil"/>
              <w:right w:val="single" w:sz="4" w:space="0" w:color="auto"/>
            </w:tcBorders>
            <w:vAlign w:val="center"/>
          </w:tcPr>
          <w:p w14:paraId="153AE599" w14:textId="77777777" w:rsidR="00923BA2" w:rsidRPr="006F5CAD" w:rsidRDefault="00923BA2" w:rsidP="00FC4733">
            <w:pPr>
              <w:pStyle w:val="TAC"/>
              <w:rPr>
                <w:szCs w:val="22"/>
                <w:lang w:eastAsia="zh-CN"/>
              </w:rPr>
            </w:pPr>
            <w:r w:rsidRPr="006F5CAD">
              <w:rPr>
                <w:szCs w:val="22"/>
                <w:lang w:eastAsia="zh-CN"/>
              </w:rPr>
              <w:t>n41</w:t>
            </w:r>
            <w:r w:rsidRPr="006F5CAD">
              <w:rPr>
                <w:szCs w:val="22"/>
                <w:vertAlign w:val="superscript"/>
                <w:lang w:eastAsia="zh-CN"/>
              </w:rPr>
              <w:t>7,9</w:t>
            </w:r>
          </w:p>
          <w:p w14:paraId="0F86D32F" w14:textId="77777777" w:rsidR="00923BA2" w:rsidRPr="006F5CAD" w:rsidRDefault="00923BA2" w:rsidP="00FC4733">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4260792E" w14:textId="77777777" w:rsidR="00923BA2" w:rsidRPr="006F5CAD" w:rsidRDefault="00923BA2" w:rsidP="00FC4733">
            <w:pPr>
              <w:pStyle w:val="TAC"/>
              <w:rPr>
                <w:szCs w:val="22"/>
                <w:lang w:eastAsia="zh-CN"/>
              </w:rPr>
            </w:pPr>
            <w:r w:rsidRPr="006F5CAD">
              <w:rPr>
                <w:szCs w:val="22"/>
                <w:lang w:eastAsia="zh-CN"/>
              </w:rPr>
              <w:t>CA_n41A-n66A</w:t>
            </w:r>
            <w:r w:rsidRPr="006F5CAD">
              <w:rPr>
                <w:szCs w:val="22"/>
                <w:vertAlign w:val="superscript"/>
                <w:lang w:eastAsia="zh-CN"/>
              </w:rPr>
              <w:t>7</w:t>
            </w:r>
          </w:p>
          <w:p w14:paraId="0A15C204" w14:textId="77777777" w:rsidR="00923BA2" w:rsidRPr="006F5CAD" w:rsidRDefault="00923BA2" w:rsidP="00FC4733">
            <w:pPr>
              <w:pStyle w:val="TAC"/>
              <w:rPr>
                <w:szCs w:val="22"/>
                <w:lang w:eastAsia="zh-CN"/>
              </w:rPr>
            </w:pPr>
            <w:r w:rsidRPr="006F5CAD">
              <w:rPr>
                <w:szCs w:val="22"/>
                <w:lang w:eastAsia="zh-CN"/>
              </w:rPr>
              <w:t>CA_n41A-n77A</w:t>
            </w:r>
            <w:r w:rsidRPr="006F5CAD">
              <w:rPr>
                <w:szCs w:val="22"/>
                <w:vertAlign w:val="superscript"/>
                <w:lang w:eastAsia="zh-CN"/>
              </w:rPr>
              <w:t>7</w:t>
            </w:r>
          </w:p>
          <w:p w14:paraId="7FC0C0EE" w14:textId="77777777" w:rsidR="00923BA2" w:rsidRPr="006F5CAD" w:rsidRDefault="00923BA2" w:rsidP="00FC473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B6747B"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9F5CA4"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6B1BDC6"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6F86DE8F" w14:textId="77777777" w:rsidTr="00FC4733">
        <w:trPr>
          <w:jc w:val="center"/>
        </w:trPr>
        <w:tc>
          <w:tcPr>
            <w:tcW w:w="1002" w:type="pct"/>
            <w:tcBorders>
              <w:top w:val="nil"/>
              <w:left w:val="single" w:sz="4" w:space="0" w:color="auto"/>
              <w:bottom w:val="nil"/>
              <w:right w:val="single" w:sz="4" w:space="0" w:color="auto"/>
            </w:tcBorders>
            <w:vAlign w:val="center"/>
          </w:tcPr>
          <w:p w14:paraId="3F529F3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FB377DE"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A6CE6"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006096"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3863AB4" w14:textId="77777777" w:rsidR="00923BA2" w:rsidRPr="006F5CAD" w:rsidRDefault="00923BA2" w:rsidP="00FC4733">
            <w:pPr>
              <w:pStyle w:val="TAC"/>
              <w:rPr>
                <w:szCs w:val="22"/>
                <w:lang w:eastAsia="zh-CN"/>
              </w:rPr>
            </w:pPr>
          </w:p>
        </w:tc>
      </w:tr>
      <w:tr w:rsidR="00923BA2" w:rsidRPr="006F5CAD" w14:paraId="0253448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415059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5854701"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1CB93"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EBBAEA"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E6E8E3B" w14:textId="77777777" w:rsidR="00923BA2" w:rsidRPr="006F5CAD" w:rsidRDefault="00923BA2" w:rsidP="00FC4733">
            <w:pPr>
              <w:pStyle w:val="TAC"/>
              <w:rPr>
                <w:szCs w:val="22"/>
                <w:lang w:eastAsia="zh-CN"/>
              </w:rPr>
            </w:pPr>
          </w:p>
        </w:tc>
      </w:tr>
      <w:tr w:rsidR="00923BA2" w:rsidRPr="006F5CAD" w14:paraId="5AC9BD9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F77BEE3" w14:textId="77777777" w:rsidR="00923BA2" w:rsidRPr="006F5CAD" w:rsidRDefault="00923BA2" w:rsidP="00FC4733">
            <w:pPr>
              <w:pStyle w:val="TAC"/>
            </w:pPr>
            <w:r w:rsidRPr="006F5CAD">
              <w:t>CA_n41(3A)-n66(2A)-n77A</w:t>
            </w:r>
          </w:p>
        </w:tc>
        <w:tc>
          <w:tcPr>
            <w:tcW w:w="871" w:type="pct"/>
            <w:tcBorders>
              <w:top w:val="single" w:sz="4" w:space="0" w:color="auto"/>
              <w:left w:val="single" w:sz="4" w:space="0" w:color="auto"/>
              <w:bottom w:val="nil"/>
              <w:right w:val="single" w:sz="4" w:space="0" w:color="auto"/>
            </w:tcBorders>
            <w:vAlign w:val="center"/>
          </w:tcPr>
          <w:p w14:paraId="3FE2E2E2" w14:textId="77777777" w:rsidR="00923BA2" w:rsidRPr="006F5CAD" w:rsidRDefault="00923BA2" w:rsidP="00FC4733">
            <w:pPr>
              <w:pStyle w:val="TAC"/>
              <w:rPr>
                <w:szCs w:val="22"/>
                <w:lang w:eastAsia="zh-CN"/>
              </w:rPr>
            </w:pPr>
            <w:r w:rsidRPr="006F5CAD">
              <w:rPr>
                <w:szCs w:val="22"/>
                <w:lang w:eastAsia="zh-CN"/>
              </w:rPr>
              <w:t>n41</w:t>
            </w:r>
            <w:r w:rsidRPr="006F5CAD">
              <w:rPr>
                <w:szCs w:val="22"/>
                <w:vertAlign w:val="superscript"/>
                <w:lang w:eastAsia="zh-CN"/>
              </w:rPr>
              <w:t>7,9</w:t>
            </w:r>
          </w:p>
          <w:p w14:paraId="7E26CF77" w14:textId="77777777" w:rsidR="00923BA2" w:rsidRPr="006F5CAD" w:rsidRDefault="00923BA2" w:rsidP="00FC4733">
            <w:pPr>
              <w:pStyle w:val="TAC"/>
              <w:rPr>
                <w:szCs w:val="22"/>
                <w:lang w:eastAsia="zh-CN"/>
              </w:rPr>
            </w:pPr>
            <w:r w:rsidRPr="006F5CAD">
              <w:rPr>
                <w:szCs w:val="22"/>
                <w:lang w:eastAsia="zh-CN"/>
              </w:rPr>
              <w:t>n77</w:t>
            </w:r>
            <w:r w:rsidRPr="006F5CAD">
              <w:rPr>
                <w:szCs w:val="22"/>
                <w:vertAlign w:val="superscript"/>
                <w:lang w:eastAsia="zh-CN"/>
              </w:rPr>
              <w:t>7,9</w:t>
            </w:r>
          </w:p>
          <w:p w14:paraId="31F2007E" w14:textId="77777777" w:rsidR="00923BA2" w:rsidRPr="006F5CAD" w:rsidRDefault="00923BA2" w:rsidP="00FC4733">
            <w:pPr>
              <w:pStyle w:val="TAC"/>
              <w:rPr>
                <w:szCs w:val="22"/>
                <w:lang w:eastAsia="zh-CN"/>
              </w:rPr>
            </w:pPr>
            <w:r w:rsidRPr="006F5CAD">
              <w:rPr>
                <w:szCs w:val="22"/>
                <w:lang w:eastAsia="zh-CN"/>
              </w:rPr>
              <w:t>CA_n41A-n66A</w:t>
            </w:r>
            <w:r w:rsidRPr="006F5CAD">
              <w:rPr>
                <w:szCs w:val="22"/>
                <w:vertAlign w:val="superscript"/>
                <w:lang w:eastAsia="zh-CN"/>
              </w:rPr>
              <w:t>7</w:t>
            </w:r>
          </w:p>
          <w:p w14:paraId="2C09A9C8" w14:textId="77777777" w:rsidR="00923BA2" w:rsidRPr="006F5CAD" w:rsidRDefault="00923BA2" w:rsidP="00FC4733">
            <w:pPr>
              <w:pStyle w:val="TAC"/>
              <w:rPr>
                <w:szCs w:val="22"/>
                <w:lang w:eastAsia="zh-CN"/>
              </w:rPr>
            </w:pPr>
            <w:r w:rsidRPr="006F5CAD">
              <w:rPr>
                <w:szCs w:val="22"/>
                <w:lang w:eastAsia="zh-CN"/>
              </w:rPr>
              <w:t>CA_n41A-n77A</w:t>
            </w:r>
            <w:r w:rsidRPr="006F5CAD">
              <w:rPr>
                <w:szCs w:val="22"/>
                <w:vertAlign w:val="superscript"/>
                <w:lang w:eastAsia="zh-CN"/>
              </w:rPr>
              <w:t>7</w:t>
            </w:r>
          </w:p>
          <w:p w14:paraId="09C3267D" w14:textId="77777777" w:rsidR="00923BA2" w:rsidRPr="006F5CAD" w:rsidRDefault="00923BA2" w:rsidP="00FC473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A8522B"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64FD69"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F5A6B0D"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2542AE89" w14:textId="77777777" w:rsidTr="00FC4733">
        <w:trPr>
          <w:jc w:val="center"/>
        </w:trPr>
        <w:tc>
          <w:tcPr>
            <w:tcW w:w="1002" w:type="pct"/>
            <w:tcBorders>
              <w:top w:val="nil"/>
              <w:left w:val="single" w:sz="4" w:space="0" w:color="auto"/>
              <w:bottom w:val="nil"/>
              <w:right w:val="single" w:sz="4" w:space="0" w:color="auto"/>
            </w:tcBorders>
            <w:vAlign w:val="center"/>
          </w:tcPr>
          <w:p w14:paraId="087C45D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28F4097"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D9647"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6B0F30"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83285C5" w14:textId="77777777" w:rsidR="00923BA2" w:rsidRPr="006F5CAD" w:rsidRDefault="00923BA2" w:rsidP="00FC4733">
            <w:pPr>
              <w:pStyle w:val="TAC"/>
              <w:rPr>
                <w:szCs w:val="22"/>
                <w:lang w:eastAsia="zh-CN"/>
              </w:rPr>
            </w:pPr>
          </w:p>
        </w:tc>
      </w:tr>
      <w:tr w:rsidR="00923BA2" w:rsidRPr="006F5CAD" w14:paraId="7FABFE8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A2E7AB1"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4257F44"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01891"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0B2361"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2591CA1" w14:textId="77777777" w:rsidR="00923BA2" w:rsidRPr="006F5CAD" w:rsidRDefault="00923BA2" w:rsidP="00FC4733">
            <w:pPr>
              <w:pStyle w:val="TAC"/>
              <w:rPr>
                <w:szCs w:val="22"/>
                <w:lang w:eastAsia="zh-CN"/>
              </w:rPr>
            </w:pPr>
          </w:p>
        </w:tc>
      </w:tr>
      <w:tr w:rsidR="00923BA2" w:rsidRPr="006F5CAD" w14:paraId="16922623" w14:textId="77777777" w:rsidTr="00FC4733">
        <w:trPr>
          <w:jc w:val="center"/>
        </w:trPr>
        <w:tc>
          <w:tcPr>
            <w:tcW w:w="1002" w:type="pct"/>
            <w:tcBorders>
              <w:top w:val="nil"/>
              <w:left w:val="single" w:sz="4" w:space="0" w:color="auto"/>
              <w:bottom w:val="nil"/>
              <w:right w:val="single" w:sz="4" w:space="0" w:color="auto"/>
            </w:tcBorders>
            <w:vAlign w:val="center"/>
          </w:tcPr>
          <w:p w14:paraId="0450DADD" w14:textId="77777777" w:rsidR="00923BA2" w:rsidRPr="006F5CAD" w:rsidRDefault="00923BA2" w:rsidP="00FC4733">
            <w:pPr>
              <w:pStyle w:val="TAC"/>
            </w:pPr>
            <w:r w:rsidRPr="006F5CAD">
              <w:rPr>
                <w:szCs w:val="22"/>
              </w:rPr>
              <w:t>CA_n41C-n66A-n77A</w:t>
            </w:r>
          </w:p>
        </w:tc>
        <w:tc>
          <w:tcPr>
            <w:tcW w:w="871" w:type="pct"/>
            <w:tcBorders>
              <w:top w:val="nil"/>
              <w:left w:val="single" w:sz="4" w:space="0" w:color="auto"/>
              <w:bottom w:val="nil"/>
              <w:right w:val="single" w:sz="4" w:space="0" w:color="auto"/>
            </w:tcBorders>
            <w:vAlign w:val="center"/>
          </w:tcPr>
          <w:p w14:paraId="2CE904F6" w14:textId="77777777" w:rsidR="00923BA2" w:rsidRPr="006F5CAD" w:rsidRDefault="00923BA2" w:rsidP="00FC4733">
            <w:pPr>
              <w:pStyle w:val="TAC"/>
              <w:rPr>
                <w:vertAlign w:val="superscript"/>
              </w:rPr>
            </w:pPr>
            <w:r w:rsidRPr="006F5CAD">
              <w:t>n41</w:t>
            </w:r>
            <w:r w:rsidRPr="006F5CAD">
              <w:rPr>
                <w:vertAlign w:val="superscript"/>
              </w:rPr>
              <w:t>7,9</w:t>
            </w:r>
          </w:p>
          <w:p w14:paraId="02701F72" w14:textId="77777777" w:rsidR="00923BA2" w:rsidRPr="006F5CAD" w:rsidRDefault="00923BA2" w:rsidP="00FC4733">
            <w:pPr>
              <w:pStyle w:val="TAC"/>
              <w:rPr>
                <w:vertAlign w:val="superscript"/>
              </w:rPr>
            </w:pPr>
            <w:r w:rsidRPr="006F5CAD">
              <w:t>n66</w:t>
            </w:r>
            <w:r w:rsidRPr="006F5CAD">
              <w:rPr>
                <w:vertAlign w:val="superscript"/>
              </w:rPr>
              <w:t>7</w:t>
            </w:r>
          </w:p>
          <w:p w14:paraId="2273163B" w14:textId="77777777" w:rsidR="00923BA2" w:rsidRPr="006F5CAD" w:rsidRDefault="00923BA2" w:rsidP="00FC4733">
            <w:pPr>
              <w:pStyle w:val="TAC"/>
              <w:rPr>
                <w:szCs w:val="22"/>
              </w:rPr>
            </w:pPr>
            <w:r w:rsidRPr="006F5CAD">
              <w:t>n77</w:t>
            </w:r>
            <w:r w:rsidRPr="006F5CAD">
              <w:rPr>
                <w:vertAlign w:val="superscript"/>
              </w:rPr>
              <w:t>7,9</w:t>
            </w:r>
          </w:p>
          <w:p w14:paraId="3428A9A8" w14:textId="77777777" w:rsidR="00923BA2" w:rsidRPr="006F5CAD" w:rsidRDefault="00923BA2" w:rsidP="00FC4733">
            <w:pPr>
              <w:pStyle w:val="TAC"/>
              <w:rPr>
                <w:szCs w:val="22"/>
              </w:rPr>
            </w:pPr>
            <w:r w:rsidRPr="006F5CAD">
              <w:rPr>
                <w:szCs w:val="22"/>
              </w:rPr>
              <w:t>CA_n41A-n66A</w:t>
            </w:r>
            <w:r w:rsidRPr="006F5CAD">
              <w:rPr>
                <w:vertAlign w:val="superscript"/>
              </w:rPr>
              <w:t>7</w:t>
            </w:r>
          </w:p>
          <w:p w14:paraId="170162CF" w14:textId="77777777" w:rsidR="00923BA2" w:rsidRPr="006F5CAD" w:rsidRDefault="00923BA2" w:rsidP="00FC4733">
            <w:pPr>
              <w:pStyle w:val="TAC"/>
              <w:rPr>
                <w:szCs w:val="22"/>
              </w:rPr>
            </w:pPr>
            <w:r w:rsidRPr="006F5CAD">
              <w:rPr>
                <w:szCs w:val="22"/>
              </w:rPr>
              <w:t>CA_n41A-n77A</w:t>
            </w:r>
            <w:r w:rsidRPr="006F5CAD">
              <w:rPr>
                <w:vertAlign w:val="superscript"/>
              </w:rPr>
              <w:t>7,9</w:t>
            </w:r>
          </w:p>
          <w:p w14:paraId="2B384B55" w14:textId="77777777" w:rsidR="00923BA2" w:rsidRPr="006F5CAD" w:rsidRDefault="00923BA2" w:rsidP="00FC4733">
            <w:pPr>
              <w:pStyle w:val="TAC"/>
            </w:pPr>
            <w:r w:rsidRPr="006F5CAD">
              <w:rPr>
                <w:szCs w:val="22"/>
              </w:rPr>
              <w:t>CA_n41C</w:t>
            </w:r>
            <w:r w:rsidRPr="006F5CAD">
              <w:rPr>
                <w:vertAlign w:val="superscript"/>
              </w:rPr>
              <w:t>7,9</w:t>
            </w:r>
          </w:p>
          <w:p w14:paraId="29AED532" w14:textId="77777777" w:rsidR="00923BA2" w:rsidRPr="006F5CAD" w:rsidRDefault="00923BA2" w:rsidP="00FC4733">
            <w:pPr>
              <w:pStyle w:val="TAC"/>
              <w:rPr>
                <w:vertAlign w:val="superscript"/>
              </w:rPr>
            </w:pPr>
            <w:r w:rsidRPr="006F5CAD">
              <w:t>CA_n66A-n77A</w:t>
            </w:r>
            <w:r w:rsidRPr="006F5CAD">
              <w:rPr>
                <w:vertAlign w:val="superscript"/>
              </w:rPr>
              <w:t>7</w:t>
            </w:r>
          </w:p>
          <w:p w14:paraId="3335A66C" w14:textId="77777777" w:rsidR="00923BA2" w:rsidRPr="006F5CAD" w:rsidRDefault="00923BA2" w:rsidP="00FC4733">
            <w:pPr>
              <w:pStyle w:val="TAC"/>
            </w:pPr>
            <w:r w:rsidRPr="006F5CAD">
              <w:t>CA_n41C-n66A</w:t>
            </w:r>
          </w:p>
          <w:p w14:paraId="2C3E4D1C" w14:textId="77777777" w:rsidR="00923BA2" w:rsidRPr="006F5CAD" w:rsidRDefault="00923BA2" w:rsidP="00FC4733">
            <w:pPr>
              <w:pStyle w:val="TAC"/>
              <w:rPr>
                <w:lang w:eastAsia="zh-CN"/>
              </w:rPr>
            </w:pPr>
            <w:r w:rsidRPr="006F5CAD">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D20F6C6" w14:textId="77777777" w:rsidR="00923BA2" w:rsidRPr="006F5CAD" w:rsidRDefault="00923BA2" w:rsidP="00FC4733">
            <w:pPr>
              <w:pStyle w:val="TAC"/>
              <w:rPr>
                <w:lang w:eastAsia="zh-CN"/>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A7EE56" w14:textId="77777777" w:rsidR="00923BA2" w:rsidRPr="006F5CAD" w:rsidRDefault="00923BA2" w:rsidP="00FC4733">
            <w:pPr>
              <w:pStyle w:val="TAC"/>
              <w:rPr>
                <w:rFonts w:ascii="Calibri" w:hAnsi="Calibri"/>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596F1C01" w14:textId="77777777" w:rsidR="00923BA2" w:rsidRPr="006F5CAD" w:rsidRDefault="00923BA2" w:rsidP="00FC4733">
            <w:pPr>
              <w:pStyle w:val="TAC"/>
              <w:rPr>
                <w:szCs w:val="22"/>
                <w:lang w:eastAsia="zh-CN"/>
              </w:rPr>
            </w:pPr>
            <w:r w:rsidRPr="006F5CAD">
              <w:rPr>
                <w:rFonts w:cs="Arial"/>
                <w:lang w:eastAsia="zh-CN"/>
              </w:rPr>
              <w:t>0</w:t>
            </w:r>
          </w:p>
        </w:tc>
      </w:tr>
      <w:tr w:rsidR="00923BA2" w:rsidRPr="006F5CAD" w14:paraId="1976CCD1" w14:textId="77777777" w:rsidTr="00FC4733">
        <w:trPr>
          <w:jc w:val="center"/>
        </w:trPr>
        <w:tc>
          <w:tcPr>
            <w:tcW w:w="1002" w:type="pct"/>
            <w:tcBorders>
              <w:top w:val="nil"/>
              <w:left w:val="single" w:sz="4" w:space="0" w:color="auto"/>
              <w:bottom w:val="nil"/>
              <w:right w:val="single" w:sz="4" w:space="0" w:color="auto"/>
            </w:tcBorders>
            <w:vAlign w:val="center"/>
          </w:tcPr>
          <w:p w14:paraId="7FCDC30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3C02490"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75831" w14:textId="77777777" w:rsidR="00923BA2" w:rsidRPr="006F5CAD" w:rsidRDefault="00923BA2" w:rsidP="00FC4733">
            <w:pPr>
              <w:pStyle w:val="TAC"/>
              <w:rPr>
                <w:lang w:eastAsia="zh-CN"/>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0F2C43" w14:textId="77777777" w:rsidR="00923BA2" w:rsidRPr="006F5CAD" w:rsidRDefault="00923BA2" w:rsidP="00FC4733">
            <w:pPr>
              <w:pStyle w:val="TAC"/>
              <w:rPr>
                <w:rFonts w:ascii="Calibri" w:hAnsi="Calibri"/>
                <w:sz w:val="21"/>
                <w:szCs w:val="22"/>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21E5B9" w14:textId="77777777" w:rsidR="00923BA2" w:rsidRPr="006F5CAD" w:rsidRDefault="00923BA2" w:rsidP="00FC4733">
            <w:pPr>
              <w:pStyle w:val="TAC"/>
              <w:rPr>
                <w:szCs w:val="22"/>
                <w:lang w:eastAsia="zh-CN"/>
              </w:rPr>
            </w:pPr>
          </w:p>
        </w:tc>
      </w:tr>
      <w:tr w:rsidR="00923BA2" w:rsidRPr="006F5CAD" w14:paraId="59065FE5" w14:textId="77777777" w:rsidTr="00FC4733">
        <w:trPr>
          <w:jc w:val="center"/>
        </w:trPr>
        <w:tc>
          <w:tcPr>
            <w:tcW w:w="1002" w:type="pct"/>
            <w:tcBorders>
              <w:top w:val="nil"/>
              <w:left w:val="single" w:sz="4" w:space="0" w:color="auto"/>
              <w:bottom w:val="nil"/>
              <w:right w:val="single" w:sz="4" w:space="0" w:color="auto"/>
            </w:tcBorders>
            <w:vAlign w:val="center"/>
          </w:tcPr>
          <w:p w14:paraId="7D9C22E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9F3BB80"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D17B5" w14:textId="77777777" w:rsidR="00923BA2" w:rsidRPr="006F5CAD" w:rsidRDefault="00923BA2" w:rsidP="00FC4733">
            <w:pPr>
              <w:pStyle w:val="TAC"/>
              <w:rPr>
                <w:lang w:eastAsia="zh-CN"/>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335E68" w14:textId="77777777" w:rsidR="00923BA2" w:rsidRPr="006F5CAD" w:rsidRDefault="00923BA2" w:rsidP="00FC4733">
            <w:pPr>
              <w:pStyle w:val="TAC"/>
              <w:rPr>
                <w:rFonts w:ascii="Calibri" w:hAnsi="Calibri"/>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B9ABF2" w14:textId="77777777" w:rsidR="00923BA2" w:rsidRPr="006F5CAD" w:rsidRDefault="00923BA2" w:rsidP="00FC4733">
            <w:pPr>
              <w:pStyle w:val="TAC"/>
              <w:rPr>
                <w:szCs w:val="22"/>
                <w:lang w:eastAsia="zh-CN"/>
              </w:rPr>
            </w:pPr>
          </w:p>
        </w:tc>
      </w:tr>
      <w:tr w:rsidR="00923BA2" w:rsidRPr="006F5CAD" w14:paraId="365B396D" w14:textId="77777777" w:rsidTr="00FC4733">
        <w:trPr>
          <w:jc w:val="center"/>
        </w:trPr>
        <w:tc>
          <w:tcPr>
            <w:tcW w:w="1002" w:type="pct"/>
            <w:tcBorders>
              <w:top w:val="nil"/>
              <w:left w:val="single" w:sz="4" w:space="0" w:color="auto"/>
              <w:bottom w:val="nil"/>
              <w:right w:val="single" w:sz="4" w:space="0" w:color="auto"/>
            </w:tcBorders>
            <w:vAlign w:val="center"/>
          </w:tcPr>
          <w:p w14:paraId="6499AD2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693BC21"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52278"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281F67"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C4962AC"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648085E" w14:textId="77777777" w:rsidTr="00FC4733">
        <w:trPr>
          <w:jc w:val="center"/>
        </w:trPr>
        <w:tc>
          <w:tcPr>
            <w:tcW w:w="1002" w:type="pct"/>
            <w:tcBorders>
              <w:top w:val="nil"/>
              <w:left w:val="single" w:sz="4" w:space="0" w:color="auto"/>
              <w:bottom w:val="nil"/>
              <w:right w:val="single" w:sz="4" w:space="0" w:color="auto"/>
            </w:tcBorders>
            <w:vAlign w:val="center"/>
          </w:tcPr>
          <w:p w14:paraId="64B6D56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524A85A"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B74C9"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9C3909"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144C50C" w14:textId="77777777" w:rsidR="00923BA2" w:rsidRPr="006F5CAD" w:rsidRDefault="00923BA2" w:rsidP="00FC4733">
            <w:pPr>
              <w:pStyle w:val="TAC"/>
              <w:rPr>
                <w:szCs w:val="22"/>
                <w:lang w:eastAsia="zh-CN"/>
              </w:rPr>
            </w:pPr>
          </w:p>
        </w:tc>
      </w:tr>
      <w:tr w:rsidR="00923BA2" w:rsidRPr="006F5CAD" w14:paraId="7FB3530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475E20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96D10B7"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72514"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C65FFD"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55D19CB" w14:textId="77777777" w:rsidR="00923BA2" w:rsidRPr="006F5CAD" w:rsidRDefault="00923BA2" w:rsidP="00FC4733">
            <w:pPr>
              <w:pStyle w:val="TAC"/>
              <w:rPr>
                <w:szCs w:val="22"/>
                <w:lang w:eastAsia="zh-CN"/>
              </w:rPr>
            </w:pPr>
          </w:p>
        </w:tc>
      </w:tr>
      <w:tr w:rsidR="00923BA2" w:rsidRPr="006F5CAD" w14:paraId="4F34247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84AB3A" w14:textId="77777777" w:rsidR="00923BA2" w:rsidRPr="006F5CAD" w:rsidRDefault="00923BA2" w:rsidP="00FC4733">
            <w:pPr>
              <w:pStyle w:val="TAC"/>
            </w:pPr>
            <w:r w:rsidRPr="006F5CAD">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05A9A3C5" w14:textId="77777777" w:rsidR="00923BA2" w:rsidRPr="006F5CAD" w:rsidRDefault="00923BA2" w:rsidP="00FC4733">
            <w:pPr>
              <w:pStyle w:val="TAC"/>
              <w:rPr>
                <w:szCs w:val="22"/>
              </w:rPr>
            </w:pPr>
            <w:r w:rsidRPr="006F5CAD">
              <w:rPr>
                <w:szCs w:val="22"/>
              </w:rPr>
              <w:t>n41</w:t>
            </w:r>
            <w:r w:rsidRPr="006F5CAD">
              <w:rPr>
                <w:szCs w:val="22"/>
                <w:vertAlign w:val="superscript"/>
              </w:rPr>
              <w:t>7,9</w:t>
            </w:r>
          </w:p>
          <w:p w14:paraId="57FC6BEC" w14:textId="77777777" w:rsidR="00923BA2" w:rsidRPr="006F5CAD" w:rsidRDefault="00923BA2" w:rsidP="00FC4733">
            <w:pPr>
              <w:pStyle w:val="TAC"/>
              <w:rPr>
                <w:szCs w:val="22"/>
                <w:vertAlign w:val="superscript"/>
              </w:rPr>
            </w:pPr>
            <w:r w:rsidRPr="006F5CAD">
              <w:rPr>
                <w:szCs w:val="22"/>
              </w:rPr>
              <w:t>n77</w:t>
            </w:r>
            <w:r w:rsidRPr="006F5CAD">
              <w:rPr>
                <w:szCs w:val="22"/>
                <w:vertAlign w:val="superscript"/>
              </w:rPr>
              <w:t>7,9</w:t>
            </w:r>
          </w:p>
          <w:p w14:paraId="09C50EC9" w14:textId="77777777" w:rsidR="00923BA2" w:rsidRPr="006F5CAD" w:rsidRDefault="00923BA2" w:rsidP="00FC4733">
            <w:pPr>
              <w:pStyle w:val="TAC"/>
              <w:rPr>
                <w:szCs w:val="22"/>
              </w:rPr>
            </w:pPr>
            <w:r w:rsidRPr="006F5CAD">
              <w:rPr>
                <w:szCs w:val="22"/>
              </w:rPr>
              <w:t>CA_n41A-n66A</w:t>
            </w:r>
            <w:r w:rsidRPr="006F5CAD">
              <w:rPr>
                <w:szCs w:val="22"/>
                <w:vertAlign w:val="superscript"/>
              </w:rPr>
              <w:t>7</w:t>
            </w:r>
          </w:p>
          <w:p w14:paraId="67D4E486" w14:textId="77777777" w:rsidR="00923BA2" w:rsidRPr="006F5CAD" w:rsidRDefault="00923BA2" w:rsidP="00FC4733">
            <w:pPr>
              <w:pStyle w:val="TAC"/>
              <w:rPr>
                <w:szCs w:val="22"/>
              </w:rPr>
            </w:pPr>
            <w:r w:rsidRPr="006F5CAD">
              <w:rPr>
                <w:szCs w:val="22"/>
              </w:rPr>
              <w:t>CA_n41A-n77A</w:t>
            </w:r>
            <w:r w:rsidRPr="006F5CAD">
              <w:rPr>
                <w:szCs w:val="22"/>
                <w:vertAlign w:val="superscript"/>
              </w:rPr>
              <w:t>7</w:t>
            </w:r>
          </w:p>
          <w:p w14:paraId="6D4FC8A9" w14:textId="77777777" w:rsidR="00923BA2" w:rsidRPr="006F5CAD" w:rsidRDefault="00923BA2" w:rsidP="00FC4733">
            <w:pPr>
              <w:pStyle w:val="TAC"/>
              <w:rPr>
                <w:szCs w:val="22"/>
              </w:rPr>
            </w:pPr>
            <w:r w:rsidRPr="006F5CAD">
              <w:rPr>
                <w:szCs w:val="22"/>
              </w:rPr>
              <w:t>CA_n41C</w:t>
            </w:r>
            <w:r w:rsidRPr="006F5CAD">
              <w:rPr>
                <w:szCs w:val="22"/>
                <w:vertAlign w:val="superscript"/>
              </w:rPr>
              <w:t>7</w:t>
            </w:r>
          </w:p>
          <w:p w14:paraId="28D1EF63" w14:textId="77777777" w:rsidR="00923BA2" w:rsidRPr="006F5CAD" w:rsidRDefault="00923BA2" w:rsidP="00FC4733">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8D96356"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C4A0D3"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05A9C8A"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38BC2298" w14:textId="77777777" w:rsidTr="00FC4733">
        <w:trPr>
          <w:jc w:val="center"/>
        </w:trPr>
        <w:tc>
          <w:tcPr>
            <w:tcW w:w="1002" w:type="pct"/>
            <w:tcBorders>
              <w:top w:val="nil"/>
              <w:left w:val="single" w:sz="4" w:space="0" w:color="auto"/>
              <w:bottom w:val="nil"/>
              <w:right w:val="single" w:sz="4" w:space="0" w:color="auto"/>
            </w:tcBorders>
            <w:vAlign w:val="center"/>
          </w:tcPr>
          <w:p w14:paraId="1E67A3E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9079104"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2ED7F"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6DC69A"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868D4E6" w14:textId="77777777" w:rsidR="00923BA2" w:rsidRPr="006F5CAD" w:rsidRDefault="00923BA2" w:rsidP="00FC4733">
            <w:pPr>
              <w:pStyle w:val="TAC"/>
              <w:rPr>
                <w:szCs w:val="22"/>
                <w:lang w:eastAsia="zh-CN"/>
              </w:rPr>
            </w:pPr>
          </w:p>
        </w:tc>
      </w:tr>
      <w:tr w:rsidR="00923BA2" w:rsidRPr="006F5CAD" w14:paraId="1C20664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487ED0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D9DB84F"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46518"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9744FB"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33DFD05" w14:textId="77777777" w:rsidR="00923BA2" w:rsidRPr="006F5CAD" w:rsidRDefault="00923BA2" w:rsidP="00FC4733">
            <w:pPr>
              <w:pStyle w:val="TAC"/>
              <w:rPr>
                <w:szCs w:val="22"/>
                <w:lang w:eastAsia="zh-CN"/>
              </w:rPr>
            </w:pPr>
          </w:p>
        </w:tc>
      </w:tr>
      <w:tr w:rsidR="00923BA2" w:rsidRPr="006F5CAD" w14:paraId="03D8DE3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1FFD539" w14:textId="77777777" w:rsidR="00923BA2" w:rsidRPr="006F5CAD" w:rsidRDefault="00923BA2" w:rsidP="00FC4733">
            <w:pPr>
              <w:pStyle w:val="TAC"/>
            </w:pPr>
            <w:r w:rsidRPr="006F5CAD">
              <w:t>CA_n41C-n66(2A)-n77A</w:t>
            </w:r>
          </w:p>
        </w:tc>
        <w:tc>
          <w:tcPr>
            <w:tcW w:w="871" w:type="pct"/>
            <w:tcBorders>
              <w:top w:val="single" w:sz="4" w:space="0" w:color="auto"/>
              <w:left w:val="single" w:sz="4" w:space="0" w:color="auto"/>
              <w:bottom w:val="nil"/>
              <w:right w:val="single" w:sz="4" w:space="0" w:color="auto"/>
            </w:tcBorders>
            <w:vAlign w:val="center"/>
          </w:tcPr>
          <w:p w14:paraId="6EA3A25D"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698CA41"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7E93D03D"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07A8AFF2" w14:textId="77777777" w:rsidR="00923BA2" w:rsidRPr="006F5CAD" w:rsidRDefault="00923BA2" w:rsidP="00FC4733">
            <w:pPr>
              <w:pStyle w:val="TAC"/>
              <w:rPr>
                <w:szCs w:val="22"/>
                <w:lang w:eastAsia="zh-CN"/>
              </w:rPr>
            </w:pPr>
            <w:r w:rsidRPr="006F5CAD">
              <w:rPr>
                <w:szCs w:val="22"/>
                <w:lang w:eastAsia="zh-CN"/>
              </w:rPr>
              <w:t>CA_n41A-n66A</w:t>
            </w:r>
            <w:r w:rsidRPr="006F5CAD">
              <w:rPr>
                <w:vertAlign w:val="superscript"/>
                <w:lang w:eastAsia="zh-CN"/>
              </w:rPr>
              <w:t>7</w:t>
            </w:r>
          </w:p>
          <w:p w14:paraId="6D728D16" w14:textId="77777777" w:rsidR="00923BA2" w:rsidRPr="006F5CAD" w:rsidRDefault="00923BA2" w:rsidP="00FC4733">
            <w:pPr>
              <w:pStyle w:val="TAC"/>
              <w:rPr>
                <w:szCs w:val="22"/>
                <w:lang w:eastAsia="zh-CN"/>
              </w:rPr>
            </w:pPr>
            <w:r w:rsidRPr="006F5CAD">
              <w:rPr>
                <w:szCs w:val="22"/>
                <w:lang w:eastAsia="zh-CN"/>
              </w:rPr>
              <w:t>CA_n41A-n77A</w:t>
            </w:r>
            <w:r w:rsidRPr="006F5CAD">
              <w:rPr>
                <w:vertAlign w:val="superscript"/>
                <w:lang w:eastAsia="zh-CN"/>
              </w:rPr>
              <w:t>7</w:t>
            </w:r>
          </w:p>
          <w:p w14:paraId="5E9B6B58" w14:textId="77777777" w:rsidR="00923BA2" w:rsidRPr="006F5CAD" w:rsidRDefault="00923BA2" w:rsidP="00FC4733">
            <w:pPr>
              <w:pStyle w:val="TAC"/>
              <w:rPr>
                <w:szCs w:val="22"/>
                <w:lang w:eastAsia="zh-CN"/>
              </w:rPr>
            </w:pPr>
            <w:r w:rsidRPr="006F5CAD">
              <w:rPr>
                <w:szCs w:val="22"/>
                <w:lang w:eastAsia="zh-CN"/>
              </w:rPr>
              <w:t>CA_n41C</w:t>
            </w:r>
            <w:r w:rsidRPr="006F5CAD">
              <w:rPr>
                <w:vertAlign w:val="superscript"/>
                <w:lang w:eastAsia="zh-CN"/>
              </w:rPr>
              <w:t>7</w:t>
            </w:r>
          </w:p>
          <w:p w14:paraId="0B71ED9B" w14:textId="77777777" w:rsidR="00923BA2" w:rsidRPr="006F5CAD" w:rsidRDefault="00923BA2" w:rsidP="00FC4733">
            <w:pPr>
              <w:pStyle w:val="TAC"/>
              <w:rPr>
                <w:szCs w:val="22"/>
                <w:lang w:eastAsia="zh-CN"/>
              </w:rPr>
            </w:pPr>
            <w:r w:rsidRPr="006F5CAD">
              <w:rPr>
                <w:szCs w:val="22"/>
                <w:lang w:eastAsia="zh-CN"/>
              </w:rPr>
              <w:t>CA_n41C-n66A</w:t>
            </w:r>
          </w:p>
          <w:p w14:paraId="2CB51699" w14:textId="77777777" w:rsidR="00923BA2" w:rsidRPr="006F5CAD" w:rsidRDefault="00923BA2" w:rsidP="00FC4733">
            <w:pPr>
              <w:pStyle w:val="TAC"/>
              <w:rPr>
                <w:szCs w:val="22"/>
                <w:lang w:eastAsia="zh-CN"/>
              </w:rPr>
            </w:pPr>
            <w:r w:rsidRPr="006F5CAD">
              <w:rPr>
                <w:szCs w:val="22"/>
                <w:lang w:eastAsia="zh-CN"/>
              </w:rPr>
              <w:t>CA_n41C-n77A</w:t>
            </w:r>
          </w:p>
          <w:p w14:paraId="3A30A367"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F98C9E"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94804F"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20B3ABC"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51C48699" w14:textId="77777777" w:rsidTr="00FC4733">
        <w:trPr>
          <w:jc w:val="center"/>
        </w:trPr>
        <w:tc>
          <w:tcPr>
            <w:tcW w:w="1002" w:type="pct"/>
            <w:tcBorders>
              <w:top w:val="nil"/>
              <w:left w:val="single" w:sz="4" w:space="0" w:color="auto"/>
              <w:bottom w:val="nil"/>
              <w:right w:val="single" w:sz="4" w:space="0" w:color="auto"/>
            </w:tcBorders>
            <w:vAlign w:val="center"/>
          </w:tcPr>
          <w:p w14:paraId="31D1CC5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899B0DD"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2FBDF"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255342"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AF7DC20" w14:textId="77777777" w:rsidR="00923BA2" w:rsidRPr="006F5CAD" w:rsidRDefault="00923BA2" w:rsidP="00FC4733">
            <w:pPr>
              <w:pStyle w:val="TAC"/>
              <w:rPr>
                <w:szCs w:val="22"/>
                <w:lang w:eastAsia="zh-CN"/>
              </w:rPr>
            </w:pPr>
          </w:p>
        </w:tc>
      </w:tr>
      <w:tr w:rsidR="00923BA2" w:rsidRPr="006F5CAD" w14:paraId="0E48167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B6C86A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D76A42A"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49D87"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9BF558"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F201EBC" w14:textId="77777777" w:rsidR="00923BA2" w:rsidRPr="006F5CAD" w:rsidRDefault="00923BA2" w:rsidP="00FC4733">
            <w:pPr>
              <w:pStyle w:val="TAC"/>
              <w:rPr>
                <w:szCs w:val="22"/>
                <w:lang w:eastAsia="zh-CN"/>
              </w:rPr>
            </w:pPr>
          </w:p>
        </w:tc>
      </w:tr>
      <w:tr w:rsidR="00923BA2" w:rsidRPr="006F5CAD" w14:paraId="007632B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92E350" w14:textId="77777777" w:rsidR="00923BA2" w:rsidRPr="006F5CAD" w:rsidRDefault="00923BA2" w:rsidP="00FC4733">
            <w:pPr>
              <w:pStyle w:val="TAC"/>
            </w:pPr>
            <w:r w:rsidRPr="006F5CAD">
              <w:t>CA_n41C-n66(2A)-n77(2A)</w:t>
            </w:r>
          </w:p>
        </w:tc>
        <w:tc>
          <w:tcPr>
            <w:tcW w:w="871" w:type="pct"/>
            <w:tcBorders>
              <w:top w:val="single" w:sz="4" w:space="0" w:color="auto"/>
              <w:left w:val="single" w:sz="4" w:space="0" w:color="auto"/>
              <w:bottom w:val="nil"/>
              <w:right w:val="single" w:sz="4" w:space="0" w:color="auto"/>
            </w:tcBorders>
            <w:vAlign w:val="center"/>
          </w:tcPr>
          <w:p w14:paraId="64277F94" w14:textId="77777777" w:rsidR="00923BA2" w:rsidRPr="006F5CAD" w:rsidRDefault="00923BA2" w:rsidP="00FC4733">
            <w:pPr>
              <w:pStyle w:val="TAC"/>
              <w:rPr>
                <w:szCs w:val="22"/>
                <w:lang w:eastAsia="zh-CN"/>
              </w:rPr>
            </w:pPr>
            <w:r w:rsidRPr="006F5CAD">
              <w:rPr>
                <w:szCs w:val="22"/>
                <w:lang w:eastAsia="zh-CN"/>
              </w:rPr>
              <w:t>CA_n41A-n66A</w:t>
            </w:r>
          </w:p>
          <w:p w14:paraId="5A5632FF" w14:textId="77777777" w:rsidR="00923BA2" w:rsidRPr="006F5CAD" w:rsidRDefault="00923BA2" w:rsidP="00FC4733">
            <w:pPr>
              <w:pStyle w:val="TAC"/>
              <w:rPr>
                <w:szCs w:val="22"/>
                <w:lang w:eastAsia="zh-CN"/>
              </w:rPr>
            </w:pPr>
            <w:r w:rsidRPr="006F5CAD">
              <w:rPr>
                <w:szCs w:val="22"/>
                <w:lang w:eastAsia="zh-CN"/>
              </w:rPr>
              <w:t>CA_n41A-n77A</w:t>
            </w:r>
          </w:p>
          <w:p w14:paraId="37EF3F7F" w14:textId="77777777" w:rsidR="00923BA2" w:rsidRPr="006F5CAD" w:rsidRDefault="00923BA2" w:rsidP="00FC4733">
            <w:pPr>
              <w:pStyle w:val="TAC"/>
              <w:rPr>
                <w:szCs w:val="22"/>
                <w:lang w:eastAsia="zh-CN"/>
              </w:rPr>
            </w:pPr>
            <w:r w:rsidRPr="006F5CAD">
              <w:rPr>
                <w:szCs w:val="22"/>
                <w:lang w:eastAsia="zh-CN"/>
              </w:rPr>
              <w:t xml:space="preserve">CA_n41C </w:t>
            </w:r>
          </w:p>
          <w:p w14:paraId="7063C353" w14:textId="77777777" w:rsidR="00923BA2" w:rsidRPr="006F5CAD" w:rsidRDefault="00923BA2" w:rsidP="00FC4733">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E493F56"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0FAD92"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3828006"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6E306C14" w14:textId="77777777" w:rsidTr="00FC4733">
        <w:trPr>
          <w:jc w:val="center"/>
        </w:trPr>
        <w:tc>
          <w:tcPr>
            <w:tcW w:w="1002" w:type="pct"/>
            <w:tcBorders>
              <w:top w:val="nil"/>
              <w:left w:val="single" w:sz="4" w:space="0" w:color="auto"/>
              <w:bottom w:val="nil"/>
              <w:right w:val="single" w:sz="4" w:space="0" w:color="auto"/>
            </w:tcBorders>
            <w:vAlign w:val="center"/>
          </w:tcPr>
          <w:p w14:paraId="5183288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FB5E144"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FAB11"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A2A24F"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B39A9B5" w14:textId="77777777" w:rsidR="00923BA2" w:rsidRPr="006F5CAD" w:rsidRDefault="00923BA2" w:rsidP="00FC4733">
            <w:pPr>
              <w:pStyle w:val="TAC"/>
              <w:rPr>
                <w:szCs w:val="22"/>
                <w:lang w:eastAsia="zh-CN"/>
              </w:rPr>
            </w:pPr>
          </w:p>
        </w:tc>
      </w:tr>
      <w:tr w:rsidR="00923BA2" w:rsidRPr="006F5CAD" w14:paraId="59FDFB2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2AF27B0"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4925E7C"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F82D5"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8AD94F"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ABF5A75" w14:textId="77777777" w:rsidR="00923BA2" w:rsidRPr="006F5CAD" w:rsidRDefault="00923BA2" w:rsidP="00FC4733">
            <w:pPr>
              <w:pStyle w:val="TAC"/>
              <w:rPr>
                <w:szCs w:val="22"/>
                <w:lang w:eastAsia="zh-CN"/>
              </w:rPr>
            </w:pPr>
          </w:p>
        </w:tc>
      </w:tr>
      <w:tr w:rsidR="00923BA2" w:rsidRPr="006F5CAD" w14:paraId="10B7708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F997117" w14:textId="77777777" w:rsidR="00923BA2" w:rsidRPr="006F5CAD" w:rsidRDefault="00923BA2" w:rsidP="00FC4733">
            <w:pPr>
              <w:pStyle w:val="TAC"/>
            </w:pPr>
            <w:r w:rsidRPr="006F5CAD">
              <w:t>CA_n41(A-C)-n66A-n77A</w:t>
            </w:r>
          </w:p>
        </w:tc>
        <w:tc>
          <w:tcPr>
            <w:tcW w:w="871" w:type="pct"/>
            <w:tcBorders>
              <w:top w:val="single" w:sz="4" w:space="0" w:color="auto"/>
              <w:left w:val="single" w:sz="4" w:space="0" w:color="auto"/>
              <w:bottom w:val="nil"/>
              <w:right w:val="single" w:sz="4" w:space="0" w:color="auto"/>
            </w:tcBorders>
            <w:vAlign w:val="center"/>
          </w:tcPr>
          <w:p w14:paraId="3C9482B5" w14:textId="77777777" w:rsidR="00923BA2" w:rsidRPr="006F5CAD" w:rsidRDefault="00923BA2" w:rsidP="00FC4733">
            <w:pPr>
              <w:pStyle w:val="TAC"/>
              <w:rPr>
                <w:szCs w:val="22"/>
                <w:lang w:eastAsia="zh-CN"/>
              </w:rPr>
            </w:pPr>
            <w:r w:rsidRPr="006F5CAD">
              <w:rPr>
                <w:szCs w:val="22"/>
                <w:lang w:eastAsia="zh-CN"/>
              </w:rPr>
              <w:t>n41</w:t>
            </w:r>
            <w:r w:rsidRPr="006F5CAD">
              <w:rPr>
                <w:szCs w:val="22"/>
                <w:vertAlign w:val="superscript"/>
                <w:lang w:eastAsia="zh-CN"/>
              </w:rPr>
              <w:t>7,9</w:t>
            </w:r>
          </w:p>
          <w:p w14:paraId="28671D44" w14:textId="77777777" w:rsidR="00923BA2" w:rsidRPr="006F5CAD" w:rsidRDefault="00923BA2" w:rsidP="00FC4733">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16DA866F" w14:textId="77777777" w:rsidR="00923BA2" w:rsidRPr="006F5CAD" w:rsidRDefault="00923BA2" w:rsidP="00FC4733">
            <w:pPr>
              <w:pStyle w:val="TAC"/>
              <w:rPr>
                <w:szCs w:val="22"/>
                <w:lang w:eastAsia="zh-CN"/>
              </w:rPr>
            </w:pPr>
            <w:r w:rsidRPr="006F5CAD">
              <w:rPr>
                <w:szCs w:val="22"/>
                <w:lang w:eastAsia="zh-CN"/>
              </w:rPr>
              <w:t>CA_n41A-n66A</w:t>
            </w:r>
            <w:r w:rsidRPr="006F5CAD">
              <w:rPr>
                <w:szCs w:val="22"/>
                <w:vertAlign w:val="superscript"/>
                <w:lang w:eastAsia="zh-CN"/>
              </w:rPr>
              <w:t>7</w:t>
            </w:r>
          </w:p>
          <w:p w14:paraId="586403CC" w14:textId="77777777" w:rsidR="00923BA2" w:rsidRPr="006F5CAD" w:rsidRDefault="00923BA2" w:rsidP="00FC4733">
            <w:pPr>
              <w:pStyle w:val="TAC"/>
              <w:rPr>
                <w:szCs w:val="22"/>
                <w:lang w:eastAsia="zh-CN"/>
              </w:rPr>
            </w:pPr>
            <w:r w:rsidRPr="006F5CAD">
              <w:rPr>
                <w:szCs w:val="22"/>
                <w:lang w:eastAsia="zh-CN"/>
              </w:rPr>
              <w:t>CA_n41C-n66A</w:t>
            </w:r>
          </w:p>
          <w:p w14:paraId="0FF2A126" w14:textId="77777777" w:rsidR="00923BA2" w:rsidRPr="006F5CAD" w:rsidRDefault="00923BA2" w:rsidP="00FC4733">
            <w:pPr>
              <w:pStyle w:val="TAC"/>
              <w:rPr>
                <w:szCs w:val="22"/>
                <w:lang w:eastAsia="zh-CN"/>
              </w:rPr>
            </w:pPr>
            <w:r w:rsidRPr="006F5CAD">
              <w:rPr>
                <w:szCs w:val="22"/>
                <w:lang w:eastAsia="zh-CN"/>
              </w:rPr>
              <w:t>CA_n41A-n77A</w:t>
            </w:r>
            <w:r w:rsidRPr="006F5CAD">
              <w:rPr>
                <w:szCs w:val="22"/>
                <w:vertAlign w:val="superscript"/>
                <w:lang w:eastAsia="zh-CN"/>
              </w:rPr>
              <w:t>7</w:t>
            </w:r>
          </w:p>
          <w:p w14:paraId="6A1CE1D4" w14:textId="77777777" w:rsidR="00923BA2" w:rsidRPr="006F5CAD" w:rsidRDefault="00923BA2" w:rsidP="00FC4733">
            <w:pPr>
              <w:pStyle w:val="TAC"/>
              <w:rPr>
                <w:szCs w:val="22"/>
                <w:lang w:eastAsia="zh-CN"/>
              </w:rPr>
            </w:pPr>
            <w:r w:rsidRPr="006F5CAD">
              <w:rPr>
                <w:szCs w:val="22"/>
                <w:lang w:eastAsia="zh-CN"/>
              </w:rPr>
              <w:t>CA_n41C-n77A</w:t>
            </w:r>
          </w:p>
          <w:p w14:paraId="7110769A" w14:textId="77777777" w:rsidR="00923BA2" w:rsidRPr="006F5CAD" w:rsidRDefault="00923BA2" w:rsidP="00FC4733">
            <w:pPr>
              <w:pStyle w:val="TAC"/>
              <w:rPr>
                <w:szCs w:val="22"/>
                <w:lang w:eastAsia="zh-CN"/>
              </w:rPr>
            </w:pPr>
            <w:r w:rsidRPr="006F5CAD">
              <w:rPr>
                <w:szCs w:val="22"/>
                <w:lang w:eastAsia="zh-CN"/>
              </w:rPr>
              <w:t>CA_n41C</w:t>
            </w:r>
            <w:r w:rsidRPr="006F5CAD">
              <w:rPr>
                <w:szCs w:val="22"/>
                <w:vertAlign w:val="superscript"/>
                <w:lang w:eastAsia="zh-CN"/>
              </w:rPr>
              <w:t>7</w:t>
            </w:r>
          </w:p>
          <w:p w14:paraId="1FA2E410" w14:textId="77777777" w:rsidR="00923BA2" w:rsidRPr="006F5CAD" w:rsidRDefault="00923BA2" w:rsidP="00FC473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1405DD"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31D722"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1172A1D"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D091DD1" w14:textId="77777777" w:rsidTr="00FC4733">
        <w:trPr>
          <w:jc w:val="center"/>
        </w:trPr>
        <w:tc>
          <w:tcPr>
            <w:tcW w:w="1002" w:type="pct"/>
            <w:tcBorders>
              <w:top w:val="nil"/>
              <w:left w:val="single" w:sz="4" w:space="0" w:color="auto"/>
              <w:bottom w:val="nil"/>
              <w:right w:val="single" w:sz="4" w:space="0" w:color="auto"/>
            </w:tcBorders>
            <w:vAlign w:val="center"/>
          </w:tcPr>
          <w:p w14:paraId="6865BF24"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262B3D4"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98722"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E20940"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D89DDA7" w14:textId="77777777" w:rsidR="00923BA2" w:rsidRPr="006F5CAD" w:rsidRDefault="00923BA2" w:rsidP="00FC4733">
            <w:pPr>
              <w:pStyle w:val="TAC"/>
              <w:rPr>
                <w:szCs w:val="22"/>
                <w:lang w:eastAsia="zh-CN"/>
              </w:rPr>
            </w:pPr>
          </w:p>
        </w:tc>
      </w:tr>
      <w:tr w:rsidR="00923BA2" w:rsidRPr="006F5CAD" w14:paraId="4EA2EE0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1C9C61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4C09700"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DBB95"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C22223"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1A47ED7" w14:textId="77777777" w:rsidR="00923BA2" w:rsidRPr="006F5CAD" w:rsidRDefault="00923BA2" w:rsidP="00FC4733">
            <w:pPr>
              <w:pStyle w:val="TAC"/>
              <w:rPr>
                <w:szCs w:val="22"/>
                <w:lang w:eastAsia="zh-CN"/>
              </w:rPr>
            </w:pPr>
          </w:p>
        </w:tc>
      </w:tr>
      <w:tr w:rsidR="00923BA2" w:rsidRPr="006F5CAD" w14:paraId="2BA4D90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B932A95" w14:textId="77777777" w:rsidR="00923BA2" w:rsidRPr="006F5CAD" w:rsidRDefault="00923BA2" w:rsidP="00FC4733">
            <w:pPr>
              <w:pStyle w:val="TAC"/>
            </w:pPr>
            <w:r w:rsidRPr="006F5CAD">
              <w:t>CA_n41(A-C)-n66(2A)-n77A</w:t>
            </w:r>
          </w:p>
        </w:tc>
        <w:tc>
          <w:tcPr>
            <w:tcW w:w="871" w:type="pct"/>
            <w:tcBorders>
              <w:top w:val="single" w:sz="4" w:space="0" w:color="auto"/>
              <w:left w:val="single" w:sz="4" w:space="0" w:color="auto"/>
              <w:bottom w:val="nil"/>
              <w:right w:val="single" w:sz="4" w:space="0" w:color="auto"/>
            </w:tcBorders>
            <w:vAlign w:val="center"/>
          </w:tcPr>
          <w:p w14:paraId="37D5895F" w14:textId="77777777" w:rsidR="00923BA2" w:rsidRPr="006F5CAD" w:rsidRDefault="00923BA2" w:rsidP="00FC4733">
            <w:pPr>
              <w:pStyle w:val="TAC"/>
              <w:rPr>
                <w:szCs w:val="22"/>
                <w:lang w:eastAsia="zh-CN"/>
              </w:rPr>
            </w:pPr>
            <w:r w:rsidRPr="006F5CAD">
              <w:rPr>
                <w:szCs w:val="22"/>
                <w:lang w:eastAsia="zh-CN"/>
              </w:rPr>
              <w:t>n41</w:t>
            </w:r>
            <w:r w:rsidRPr="006F5CAD">
              <w:rPr>
                <w:szCs w:val="22"/>
                <w:vertAlign w:val="superscript"/>
                <w:lang w:eastAsia="zh-CN"/>
              </w:rPr>
              <w:t>7,9</w:t>
            </w:r>
          </w:p>
          <w:p w14:paraId="1603C2ED" w14:textId="77777777" w:rsidR="00923BA2" w:rsidRPr="006F5CAD" w:rsidRDefault="00923BA2" w:rsidP="00FC4733">
            <w:pPr>
              <w:pStyle w:val="TAC"/>
              <w:rPr>
                <w:szCs w:val="22"/>
                <w:lang w:eastAsia="zh-CN"/>
              </w:rPr>
            </w:pPr>
            <w:r w:rsidRPr="006F5CAD">
              <w:rPr>
                <w:szCs w:val="22"/>
                <w:lang w:eastAsia="zh-CN"/>
              </w:rPr>
              <w:t>n77</w:t>
            </w:r>
            <w:r w:rsidRPr="006F5CAD">
              <w:rPr>
                <w:szCs w:val="22"/>
                <w:vertAlign w:val="superscript"/>
                <w:lang w:eastAsia="zh-CN"/>
              </w:rPr>
              <w:t>7,9</w:t>
            </w:r>
          </w:p>
          <w:p w14:paraId="2959C787" w14:textId="77777777" w:rsidR="00923BA2" w:rsidRPr="006F5CAD" w:rsidRDefault="00923BA2" w:rsidP="00FC4733">
            <w:pPr>
              <w:pStyle w:val="TAC"/>
              <w:rPr>
                <w:szCs w:val="22"/>
                <w:lang w:eastAsia="zh-CN"/>
              </w:rPr>
            </w:pPr>
            <w:r w:rsidRPr="006F5CAD">
              <w:rPr>
                <w:szCs w:val="22"/>
                <w:lang w:eastAsia="zh-CN"/>
              </w:rPr>
              <w:t>CA_n41A-n66A</w:t>
            </w:r>
            <w:r w:rsidRPr="006F5CAD">
              <w:rPr>
                <w:szCs w:val="22"/>
                <w:vertAlign w:val="superscript"/>
                <w:lang w:eastAsia="zh-CN"/>
              </w:rPr>
              <w:t>7</w:t>
            </w:r>
          </w:p>
          <w:p w14:paraId="7448602E" w14:textId="77777777" w:rsidR="00923BA2" w:rsidRPr="006F5CAD" w:rsidRDefault="00923BA2" w:rsidP="00FC4733">
            <w:pPr>
              <w:pStyle w:val="TAC"/>
              <w:rPr>
                <w:szCs w:val="22"/>
                <w:lang w:eastAsia="zh-CN"/>
              </w:rPr>
            </w:pPr>
            <w:r w:rsidRPr="006F5CAD">
              <w:rPr>
                <w:szCs w:val="22"/>
                <w:lang w:eastAsia="zh-CN"/>
              </w:rPr>
              <w:t>CA_n41C-n66A</w:t>
            </w:r>
          </w:p>
          <w:p w14:paraId="179EB242" w14:textId="77777777" w:rsidR="00923BA2" w:rsidRPr="006F5CAD" w:rsidRDefault="00923BA2" w:rsidP="00FC4733">
            <w:pPr>
              <w:pStyle w:val="TAC"/>
              <w:rPr>
                <w:szCs w:val="22"/>
                <w:lang w:eastAsia="zh-CN"/>
              </w:rPr>
            </w:pPr>
            <w:r w:rsidRPr="006F5CAD">
              <w:rPr>
                <w:szCs w:val="22"/>
                <w:lang w:eastAsia="zh-CN"/>
              </w:rPr>
              <w:t>CA_n41A-n77A</w:t>
            </w:r>
            <w:r w:rsidRPr="006F5CAD">
              <w:rPr>
                <w:szCs w:val="22"/>
                <w:vertAlign w:val="superscript"/>
                <w:lang w:eastAsia="zh-CN"/>
              </w:rPr>
              <w:t>7</w:t>
            </w:r>
          </w:p>
          <w:p w14:paraId="3E295708" w14:textId="77777777" w:rsidR="00923BA2" w:rsidRPr="006F5CAD" w:rsidRDefault="00923BA2" w:rsidP="00FC4733">
            <w:pPr>
              <w:pStyle w:val="TAC"/>
              <w:rPr>
                <w:szCs w:val="22"/>
                <w:lang w:eastAsia="zh-CN"/>
              </w:rPr>
            </w:pPr>
            <w:r w:rsidRPr="006F5CAD">
              <w:rPr>
                <w:szCs w:val="22"/>
                <w:lang w:eastAsia="zh-CN"/>
              </w:rPr>
              <w:t>CA_n41C-n77A</w:t>
            </w:r>
          </w:p>
          <w:p w14:paraId="52FCAB91" w14:textId="77777777" w:rsidR="00923BA2" w:rsidRPr="006F5CAD" w:rsidRDefault="00923BA2" w:rsidP="00FC4733">
            <w:pPr>
              <w:pStyle w:val="TAC"/>
              <w:rPr>
                <w:szCs w:val="22"/>
                <w:lang w:eastAsia="zh-CN"/>
              </w:rPr>
            </w:pPr>
            <w:r w:rsidRPr="006F5CAD">
              <w:rPr>
                <w:szCs w:val="22"/>
                <w:lang w:eastAsia="zh-CN"/>
              </w:rPr>
              <w:t>CA_n41C</w:t>
            </w:r>
            <w:r w:rsidRPr="006F5CAD">
              <w:rPr>
                <w:szCs w:val="22"/>
                <w:vertAlign w:val="superscript"/>
                <w:lang w:eastAsia="zh-CN"/>
              </w:rPr>
              <w:t>7</w:t>
            </w:r>
          </w:p>
          <w:p w14:paraId="424EB577" w14:textId="77777777" w:rsidR="00923BA2" w:rsidRPr="006F5CAD" w:rsidRDefault="00923BA2" w:rsidP="00FC473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945D43"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CAB4AC"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9820274"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34349257" w14:textId="77777777" w:rsidTr="00FC4733">
        <w:trPr>
          <w:jc w:val="center"/>
        </w:trPr>
        <w:tc>
          <w:tcPr>
            <w:tcW w:w="1002" w:type="pct"/>
            <w:tcBorders>
              <w:top w:val="nil"/>
              <w:left w:val="single" w:sz="4" w:space="0" w:color="auto"/>
              <w:bottom w:val="nil"/>
              <w:right w:val="single" w:sz="4" w:space="0" w:color="auto"/>
            </w:tcBorders>
            <w:vAlign w:val="center"/>
          </w:tcPr>
          <w:p w14:paraId="6E27E1C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B0D5428"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623350"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57410D"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9678A62" w14:textId="77777777" w:rsidR="00923BA2" w:rsidRPr="006F5CAD" w:rsidRDefault="00923BA2" w:rsidP="00FC4733">
            <w:pPr>
              <w:pStyle w:val="TAC"/>
              <w:rPr>
                <w:szCs w:val="22"/>
                <w:lang w:eastAsia="zh-CN"/>
              </w:rPr>
            </w:pPr>
          </w:p>
        </w:tc>
      </w:tr>
      <w:tr w:rsidR="00923BA2" w:rsidRPr="006F5CAD" w14:paraId="1DD1228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DEEB0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5EC043A"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AE8E1"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74E858"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A021AF6" w14:textId="77777777" w:rsidR="00923BA2" w:rsidRPr="006F5CAD" w:rsidRDefault="00923BA2" w:rsidP="00FC4733">
            <w:pPr>
              <w:pStyle w:val="TAC"/>
              <w:rPr>
                <w:szCs w:val="22"/>
                <w:lang w:eastAsia="zh-CN"/>
              </w:rPr>
            </w:pPr>
          </w:p>
        </w:tc>
      </w:tr>
      <w:tr w:rsidR="00923BA2" w:rsidRPr="006F5CAD" w14:paraId="29F48EF1" w14:textId="77777777" w:rsidTr="00FC4733">
        <w:trPr>
          <w:jc w:val="center"/>
        </w:trPr>
        <w:tc>
          <w:tcPr>
            <w:tcW w:w="1002" w:type="pct"/>
            <w:tcBorders>
              <w:top w:val="nil"/>
              <w:left w:val="single" w:sz="4" w:space="0" w:color="auto"/>
              <w:bottom w:val="nil"/>
              <w:right w:val="single" w:sz="4" w:space="0" w:color="auto"/>
            </w:tcBorders>
            <w:vAlign w:val="center"/>
          </w:tcPr>
          <w:p w14:paraId="7B26EA6F" w14:textId="77777777" w:rsidR="00923BA2" w:rsidRPr="006F5CAD" w:rsidRDefault="00923BA2" w:rsidP="00FC4733">
            <w:pPr>
              <w:pStyle w:val="TAC"/>
              <w:rPr>
                <w:kern w:val="2"/>
                <w:szCs w:val="18"/>
              </w:rPr>
            </w:pPr>
            <w:r w:rsidRPr="006F5CAD">
              <w:rPr>
                <w:kern w:val="2"/>
                <w:szCs w:val="18"/>
              </w:rPr>
              <w:t>CA_n41A-n66A-n78A</w:t>
            </w:r>
          </w:p>
        </w:tc>
        <w:tc>
          <w:tcPr>
            <w:tcW w:w="871" w:type="pct"/>
            <w:tcBorders>
              <w:top w:val="nil"/>
              <w:left w:val="single" w:sz="4" w:space="0" w:color="auto"/>
              <w:bottom w:val="nil"/>
              <w:right w:val="single" w:sz="4" w:space="0" w:color="auto"/>
            </w:tcBorders>
            <w:vAlign w:val="center"/>
          </w:tcPr>
          <w:p w14:paraId="1EFCB084" w14:textId="77777777" w:rsidR="00923BA2" w:rsidRPr="006F5CAD" w:rsidRDefault="00923BA2" w:rsidP="00FC4733">
            <w:pPr>
              <w:pStyle w:val="TAC"/>
              <w:rPr>
                <w:kern w:val="2"/>
                <w:szCs w:val="18"/>
                <w:lang w:eastAsia="zh-CN"/>
              </w:rPr>
            </w:pPr>
            <w:r w:rsidRPr="006F5CAD">
              <w:rPr>
                <w:kern w:val="2"/>
                <w:szCs w:val="18"/>
                <w:lang w:eastAsia="zh-CN"/>
              </w:rPr>
              <w:t>CA_n41A-n66A</w:t>
            </w:r>
          </w:p>
          <w:p w14:paraId="5F0C8C19" w14:textId="77777777" w:rsidR="00923BA2" w:rsidRPr="006F5CAD" w:rsidRDefault="00923BA2" w:rsidP="00FC4733">
            <w:pPr>
              <w:pStyle w:val="TAC"/>
              <w:rPr>
                <w:kern w:val="2"/>
                <w:szCs w:val="18"/>
                <w:lang w:eastAsia="zh-CN"/>
              </w:rPr>
            </w:pPr>
            <w:r w:rsidRPr="006F5CAD">
              <w:rPr>
                <w:kern w:val="2"/>
                <w:szCs w:val="18"/>
                <w:lang w:eastAsia="zh-CN"/>
              </w:rPr>
              <w:t>CA_n41A-n78A</w:t>
            </w:r>
          </w:p>
          <w:p w14:paraId="7F67743E" w14:textId="77777777" w:rsidR="00923BA2" w:rsidRPr="006F5CAD" w:rsidRDefault="00923BA2" w:rsidP="00FC4733">
            <w:pPr>
              <w:pStyle w:val="TAC"/>
              <w:rPr>
                <w:kern w:val="2"/>
                <w:szCs w:val="18"/>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EE37492" w14:textId="77777777" w:rsidR="00923BA2" w:rsidRPr="006F5CAD" w:rsidRDefault="00923BA2" w:rsidP="00FC4733">
            <w:pPr>
              <w:pStyle w:val="TAC"/>
              <w:rPr>
                <w:kern w:val="2"/>
                <w:szCs w:val="18"/>
              </w:rPr>
            </w:pPr>
            <w:r w:rsidRPr="006F5CAD">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FBDD3B" w14:textId="77777777" w:rsidR="00923BA2" w:rsidRPr="006F5CAD" w:rsidRDefault="00923BA2" w:rsidP="00FC4733">
            <w:pPr>
              <w:pStyle w:val="TAC"/>
              <w:rPr>
                <w:rFonts w:ascii="Calibri" w:hAnsi="Calibri"/>
                <w:kern w:val="2"/>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762F241"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72234B48" w14:textId="77777777" w:rsidTr="00FC4733">
        <w:trPr>
          <w:jc w:val="center"/>
        </w:trPr>
        <w:tc>
          <w:tcPr>
            <w:tcW w:w="1002" w:type="pct"/>
            <w:tcBorders>
              <w:top w:val="nil"/>
              <w:left w:val="single" w:sz="4" w:space="0" w:color="auto"/>
              <w:bottom w:val="nil"/>
              <w:right w:val="single" w:sz="4" w:space="0" w:color="auto"/>
            </w:tcBorders>
            <w:vAlign w:val="center"/>
          </w:tcPr>
          <w:p w14:paraId="261C799C" w14:textId="77777777" w:rsidR="00923BA2" w:rsidRPr="006F5CAD" w:rsidRDefault="00923BA2" w:rsidP="00FC4733">
            <w:pPr>
              <w:pStyle w:val="TAC"/>
              <w:rPr>
                <w:kern w:val="2"/>
                <w:szCs w:val="18"/>
              </w:rPr>
            </w:pPr>
          </w:p>
        </w:tc>
        <w:tc>
          <w:tcPr>
            <w:tcW w:w="871" w:type="pct"/>
            <w:tcBorders>
              <w:top w:val="nil"/>
              <w:left w:val="single" w:sz="4" w:space="0" w:color="auto"/>
              <w:bottom w:val="nil"/>
              <w:right w:val="single" w:sz="4" w:space="0" w:color="auto"/>
            </w:tcBorders>
            <w:vAlign w:val="center"/>
          </w:tcPr>
          <w:p w14:paraId="2D722925" w14:textId="77777777" w:rsidR="00923BA2" w:rsidRPr="006F5CAD" w:rsidRDefault="00923BA2" w:rsidP="00FC4733">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A13142" w14:textId="77777777" w:rsidR="00923BA2" w:rsidRPr="006F5CAD" w:rsidRDefault="00923BA2" w:rsidP="00FC4733">
            <w:pPr>
              <w:pStyle w:val="TAC"/>
              <w:rPr>
                <w:kern w:val="2"/>
                <w:szCs w:val="18"/>
              </w:rPr>
            </w:pPr>
            <w:r w:rsidRPr="006F5CAD">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EB6906" w14:textId="77777777" w:rsidR="00923BA2" w:rsidRPr="006F5CAD" w:rsidRDefault="00923BA2" w:rsidP="00FC4733">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328DFED" w14:textId="77777777" w:rsidR="00923BA2" w:rsidRPr="006F5CAD" w:rsidRDefault="00923BA2" w:rsidP="00FC4733">
            <w:pPr>
              <w:pStyle w:val="TAC"/>
              <w:rPr>
                <w:kern w:val="2"/>
                <w:szCs w:val="22"/>
                <w:lang w:eastAsia="zh-CN"/>
              </w:rPr>
            </w:pPr>
          </w:p>
        </w:tc>
      </w:tr>
      <w:tr w:rsidR="00923BA2" w:rsidRPr="006F5CAD" w14:paraId="40EE6A6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F0BEE3C" w14:textId="77777777" w:rsidR="00923BA2" w:rsidRPr="006F5CAD" w:rsidRDefault="00923BA2" w:rsidP="00FC4733">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17BF4EFD" w14:textId="77777777" w:rsidR="00923BA2" w:rsidRPr="006F5CAD" w:rsidRDefault="00923BA2" w:rsidP="00FC4733">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45F590" w14:textId="77777777" w:rsidR="00923BA2" w:rsidRPr="006F5CAD" w:rsidRDefault="00923BA2" w:rsidP="00FC4733">
            <w:pPr>
              <w:pStyle w:val="TAC"/>
              <w:rPr>
                <w:kern w:val="2"/>
                <w:szCs w:val="18"/>
              </w:rPr>
            </w:pPr>
            <w:r w:rsidRPr="006F5CAD">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EA4AE4" w14:textId="77777777" w:rsidR="00923BA2" w:rsidRPr="006F5CAD" w:rsidRDefault="00923BA2" w:rsidP="00FC4733">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47BB70" w14:textId="77777777" w:rsidR="00923BA2" w:rsidRPr="006F5CAD" w:rsidRDefault="00923BA2" w:rsidP="00FC4733">
            <w:pPr>
              <w:pStyle w:val="TAC"/>
              <w:rPr>
                <w:kern w:val="2"/>
                <w:szCs w:val="22"/>
                <w:lang w:eastAsia="zh-CN"/>
              </w:rPr>
            </w:pPr>
          </w:p>
        </w:tc>
      </w:tr>
      <w:tr w:rsidR="00923BA2" w:rsidRPr="006F5CAD" w14:paraId="52609FD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5753D3A" w14:textId="77777777" w:rsidR="00923BA2" w:rsidRPr="006F5CAD" w:rsidRDefault="00923BA2" w:rsidP="00FC4733">
            <w:pPr>
              <w:pStyle w:val="TAC"/>
              <w:rPr>
                <w:kern w:val="2"/>
                <w:szCs w:val="22"/>
              </w:rPr>
            </w:pPr>
            <w:r w:rsidRPr="006F5CAD">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4DBA8FF1" w14:textId="77777777" w:rsidR="00923BA2" w:rsidRPr="006F5CAD" w:rsidRDefault="00923BA2" w:rsidP="00FC4733">
            <w:pPr>
              <w:pStyle w:val="TAC"/>
              <w:rPr>
                <w:kern w:val="2"/>
                <w:szCs w:val="18"/>
                <w:lang w:eastAsia="zh-CN"/>
              </w:rPr>
            </w:pPr>
            <w:r w:rsidRPr="006F5CAD">
              <w:rPr>
                <w:kern w:val="2"/>
                <w:szCs w:val="18"/>
                <w:lang w:eastAsia="zh-CN"/>
              </w:rPr>
              <w:t>CA_n41A-n66A</w:t>
            </w:r>
          </w:p>
          <w:p w14:paraId="09310165" w14:textId="77777777" w:rsidR="00923BA2" w:rsidRPr="006F5CAD" w:rsidRDefault="00923BA2" w:rsidP="00FC4733">
            <w:pPr>
              <w:pStyle w:val="TAC"/>
              <w:rPr>
                <w:kern w:val="2"/>
                <w:szCs w:val="18"/>
                <w:lang w:eastAsia="zh-CN"/>
              </w:rPr>
            </w:pPr>
            <w:r w:rsidRPr="006F5CAD">
              <w:rPr>
                <w:kern w:val="2"/>
                <w:szCs w:val="18"/>
                <w:lang w:eastAsia="zh-CN"/>
              </w:rPr>
              <w:t>CA_n41A-n78A</w:t>
            </w:r>
          </w:p>
          <w:p w14:paraId="380F484C" w14:textId="77777777" w:rsidR="00923BA2" w:rsidRPr="006F5CAD" w:rsidRDefault="00923BA2" w:rsidP="00FC4733">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D5565D3" w14:textId="77777777" w:rsidR="00923BA2" w:rsidRPr="006F5CAD" w:rsidRDefault="00923BA2" w:rsidP="00FC4733">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301DCE"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0F42C9F"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0</w:t>
            </w:r>
          </w:p>
        </w:tc>
      </w:tr>
      <w:tr w:rsidR="00923BA2" w:rsidRPr="006F5CAD" w14:paraId="7215F7FC" w14:textId="77777777" w:rsidTr="00FC4733">
        <w:trPr>
          <w:jc w:val="center"/>
        </w:trPr>
        <w:tc>
          <w:tcPr>
            <w:tcW w:w="1002" w:type="pct"/>
            <w:tcBorders>
              <w:top w:val="nil"/>
              <w:left w:val="single" w:sz="4" w:space="0" w:color="auto"/>
              <w:bottom w:val="nil"/>
              <w:right w:val="single" w:sz="4" w:space="0" w:color="auto"/>
            </w:tcBorders>
            <w:vAlign w:val="center"/>
          </w:tcPr>
          <w:p w14:paraId="5FE19B6E"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6D14A300"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BE213F" w14:textId="77777777" w:rsidR="00923BA2" w:rsidRPr="006F5CAD" w:rsidRDefault="00923BA2" w:rsidP="00FC4733">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0E5D9B" w14:textId="77777777" w:rsidR="00923BA2" w:rsidRPr="006F5CAD" w:rsidRDefault="00923BA2" w:rsidP="00FC4733">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A29D67B" w14:textId="77777777" w:rsidR="00923BA2" w:rsidRPr="006F5CAD" w:rsidRDefault="00923BA2" w:rsidP="00FC4733">
            <w:pPr>
              <w:pStyle w:val="TAC"/>
              <w:rPr>
                <w:rFonts w:cs="Arial"/>
                <w:kern w:val="2"/>
                <w:szCs w:val="18"/>
                <w:lang w:eastAsia="zh-CN"/>
              </w:rPr>
            </w:pPr>
          </w:p>
        </w:tc>
      </w:tr>
      <w:tr w:rsidR="00923BA2" w:rsidRPr="006F5CAD" w14:paraId="1B2DCD3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FD76D71"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68E5B4D"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E5144E1" w14:textId="77777777" w:rsidR="00923BA2" w:rsidRPr="006F5CAD" w:rsidRDefault="00923BA2" w:rsidP="00FC4733">
            <w:pPr>
              <w:pStyle w:val="TAC"/>
              <w:rPr>
                <w:kern w:val="2"/>
                <w:szCs w:val="22"/>
              </w:rPr>
            </w:pPr>
            <w:r w:rsidRPr="006F5CAD">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CC5683" w14:textId="77777777" w:rsidR="00923BA2" w:rsidRPr="006F5CAD" w:rsidRDefault="00923BA2" w:rsidP="00FC4733">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01FB349" w14:textId="77777777" w:rsidR="00923BA2" w:rsidRPr="006F5CAD" w:rsidRDefault="00923BA2" w:rsidP="00FC4733">
            <w:pPr>
              <w:pStyle w:val="TAC"/>
              <w:rPr>
                <w:rFonts w:cs="Arial"/>
                <w:kern w:val="2"/>
                <w:szCs w:val="18"/>
                <w:lang w:eastAsia="zh-CN"/>
              </w:rPr>
            </w:pPr>
          </w:p>
        </w:tc>
      </w:tr>
      <w:tr w:rsidR="00923BA2" w:rsidRPr="006F5CAD" w14:paraId="5F87B06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7276F35" w14:textId="77777777" w:rsidR="00923BA2" w:rsidRPr="006F5CAD" w:rsidRDefault="00923BA2" w:rsidP="00FC4733">
            <w:pPr>
              <w:pStyle w:val="TAC"/>
              <w:rPr>
                <w:kern w:val="2"/>
                <w:szCs w:val="22"/>
              </w:rPr>
            </w:pPr>
            <w:r w:rsidRPr="006F5CAD">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4EE21A1F" w14:textId="77777777" w:rsidR="00923BA2" w:rsidRPr="006F5CAD" w:rsidRDefault="00923BA2" w:rsidP="00FC4733">
            <w:pPr>
              <w:pStyle w:val="TAC"/>
              <w:rPr>
                <w:kern w:val="2"/>
                <w:szCs w:val="18"/>
                <w:lang w:eastAsia="zh-CN"/>
              </w:rPr>
            </w:pPr>
            <w:r w:rsidRPr="006F5CAD">
              <w:rPr>
                <w:kern w:val="2"/>
                <w:szCs w:val="18"/>
                <w:lang w:eastAsia="zh-CN"/>
              </w:rPr>
              <w:t>CA_n41A-n66A</w:t>
            </w:r>
          </w:p>
          <w:p w14:paraId="5310F73E" w14:textId="77777777" w:rsidR="00923BA2" w:rsidRPr="006F5CAD" w:rsidRDefault="00923BA2" w:rsidP="00FC4733">
            <w:pPr>
              <w:pStyle w:val="TAC"/>
              <w:rPr>
                <w:kern w:val="2"/>
                <w:szCs w:val="18"/>
                <w:lang w:eastAsia="zh-CN"/>
              </w:rPr>
            </w:pPr>
            <w:r w:rsidRPr="006F5CAD">
              <w:rPr>
                <w:kern w:val="2"/>
                <w:szCs w:val="18"/>
                <w:lang w:eastAsia="zh-CN"/>
              </w:rPr>
              <w:t>CA_n41A-n78A</w:t>
            </w:r>
          </w:p>
          <w:p w14:paraId="4CE9F983" w14:textId="77777777" w:rsidR="00923BA2" w:rsidRPr="006F5CAD" w:rsidRDefault="00923BA2" w:rsidP="00FC4733">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715F752" w14:textId="77777777" w:rsidR="00923BA2" w:rsidRPr="006F5CAD" w:rsidRDefault="00923BA2" w:rsidP="00FC4733">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BDF1BC" w14:textId="77777777" w:rsidR="00923BA2" w:rsidRPr="006F5CAD" w:rsidRDefault="00923BA2" w:rsidP="00FC4733">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1EF9730" w14:textId="77777777" w:rsidR="00923BA2" w:rsidRPr="006F5CAD" w:rsidRDefault="00923BA2" w:rsidP="00FC4733">
            <w:pPr>
              <w:pStyle w:val="TAC"/>
              <w:rPr>
                <w:rFonts w:cs="Arial"/>
                <w:kern w:val="2"/>
                <w:szCs w:val="18"/>
                <w:lang w:eastAsia="zh-CN"/>
              </w:rPr>
            </w:pPr>
            <w:r w:rsidRPr="006F5CAD">
              <w:rPr>
                <w:kern w:val="2"/>
                <w:szCs w:val="22"/>
                <w:lang w:eastAsia="zh-CN"/>
              </w:rPr>
              <w:t>0</w:t>
            </w:r>
          </w:p>
        </w:tc>
      </w:tr>
      <w:tr w:rsidR="00923BA2" w:rsidRPr="006F5CAD" w14:paraId="68FC1C9C" w14:textId="77777777" w:rsidTr="00FC4733">
        <w:trPr>
          <w:jc w:val="center"/>
        </w:trPr>
        <w:tc>
          <w:tcPr>
            <w:tcW w:w="1002" w:type="pct"/>
            <w:tcBorders>
              <w:top w:val="nil"/>
              <w:left w:val="single" w:sz="4" w:space="0" w:color="auto"/>
              <w:bottom w:val="nil"/>
              <w:right w:val="single" w:sz="4" w:space="0" w:color="auto"/>
            </w:tcBorders>
            <w:vAlign w:val="center"/>
          </w:tcPr>
          <w:p w14:paraId="73874073"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26C0753D"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05E6992" w14:textId="77777777" w:rsidR="00923BA2" w:rsidRPr="006F5CAD" w:rsidRDefault="00923BA2" w:rsidP="00FC4733">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04D9AA" w14:textId="77777777" w:rsidR="00923BA2" w:rsidRPr="006F5CAD" w:rsidRDefault="00923BA2" w:rsidP="00FC4733">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21EF725" w14:textId="77777777" w:rsidR="00923BA2" w:rsidRPr="006F5CAD" w:rsidRDefault="00923BA2" w:rsidP="00FC4733">
            <w:pPr>
              <w:pStyle w:val="TAC"/>
              <w:rPr>
                <w:rFonts w:cs="Arial"/>
                <w:kern w:val="2"/>
                <w:szCs w:val="18"/>
                <w:lang w:eastAsia="zh-CN"/>
              </w:rPr>
            </w:pPr>
          </w:p>
        </w:tc>
      </w:tr>
      <w:tr w:rsidR="00923BA2" w:rsidRPr="006F5CAD" w14:paraId="49BD718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AE26DAB"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B9604F3"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48B139" w14:textId="77777777" w:rsidR="00923BA2" w:rsidRPr="006F5CAD" w:rsidRDefault="00923BA2" w:rsidP="00FC4733">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C3B477" w14:textId="77777777" w:rsidR="00923BA2" w:rsidRPr="006F5CAD" w:rsidRDefault="00923BA2" w:rsidP="00FC4733">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EF347D" w14:textId="77777777" w:rsidR="00923BA2" w:rsidRPr="006F5CAD" w:rsidRDefault="00923BA2" w:rsidP="00FC4733">
            <w:pPr>
              <w:pStyle w:val="TAC"/>
              <w:rPr>
                <w:rFonts w:cs="Arial"/>
                <w:kern w:val="2"/>
                <w:szCs w:val="18"/>
                <w:lang w:eastAsia="zh-CN"/>
              </w:rPr>
            </w:pPr>
          </w:p>
        </w:tc>
      </w:tr>
      <w:tr w:rsidR="00923BA2" w:rsidRPr="006F5CAD" w14:paraId="4D0267D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3B94B3F" w14:textId="77777777" w:rsidR="00923BA2" w:rsidRPr="006F5CAD" w:rsidRDefault="00923BA2" w:rsidP="00FC4733">
            <w:pPr>
              <w:pStyle w:val="TAC"/>
              <w:rPr>
                <w:kern w:val="2"/>
                <w:szCs w:val="22"/>
              </w:rPr>
            </w:pPr>
            <w:r w:rsidRPr="006F5CAD">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76886562" w14:textId="77777777" w:rsidR="00923BA2" w:rsidRPr="006F5CAD" w:rsidRDefault="00923BA2" w:rsidP="00FC4733">
            <w:pPr>
              <w:pStyle w:val="TAC"/>
              <w:rPr>
                <w:kern w:val="2"/>
                <w:szCs w:val="18"/>
                <w:lang w:eastAsia="zh-CN"/>
              </w:rPr>
            </w:pPr>
            <w:r w:rsidRPr="006F5CAD">
              <w:rPr>
                <w:kern w:val="2"/>
                <w:szCs w:val="18"/>
                <w:lang w:eastAsia="zh-CN"/>
              </w:rPr>
              <w:t>CA_n41A-n66A</w:t>
            </w:r>
          </w:p>
          <w:p w14:paraId="69A654F7" w14:textId="77777777" w:rsidR="00923BA2" w:rsidRPr="006F5CAD" w:rsidRDefault="00923BA2" w:rsidP="00FC4733">
            <w:pPr>
              <w:pStyle w:val="TAC"/>
              <w:rPr>
                <w:kern w:val="2"/>
                <w:szCs w:val="18"/>
                <w:lang w:eastAsia="zh-CN"/>
              </w:rPr>
            </w:pPr>
            <w:r w:rsidRPr="006F5CAD">
              <w:rPr>
                <w:kern w:val="2"/>
                <w:szCs w:val="18"/>
                <w:lang w:eastAsia="zh-CN"/>
              </w:rPr>
              <w:t>CA_n41A-n78A</w:t>
            </w:r>
          </w:p>
          <w:p w14:paraId="2D166505" w14:textId="77777777" w:rsidR="00923BA2" w:rsidRPr="006F5CAD" w:rsidRDefault="00923BA2" w:rsidP="00FC4733">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F2E29C3" w14:textId="77777777" w:rsidR="00923BA2" w:rsidRPr="006F5CAD" w:rsidRDefault="00923BA2" w:rsidP="00FC4733">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04F97A" w14:textId="77777777" w:rsidR="00923BA2" w:rsidRPr="006F5CAD" w:rsidRDefault="00923BA2" w:rsidP="00FC4733">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EE39CC8" w14:textId="77777777" w:rsidR="00923BA2" w:rsidRPr="006F5CAD" w:rsidRDefault="00923BA2" w:rsidP="00FC4733">
            <w:pPr>
              <w:pStyle w:val="TAC"/>
              <w:rPr>
                <w:rFonts w:cs="Arial"/>
                <w:kern w:val="2"/>
                <w:szCs w:val="18"/>
                <w:lang w:eastAsia="zh-CN"/>
              </w:rPr>
            </w:pPr>
            <w:r w:rsidRPr="006F5CAD">
              <w:rPr>
                <w:kern w:val="2"/>
                <w:szCs w:val="22"/>
                <w:lang w:eastAsia="zh-CN"/>
              </w:rPr>
              <w:t>0</w:t>
            </w:r>
          </w:p>
        </w:tc>
      </w:tr>
      <w:tr w:rsidR="00923BA2" w:rsidRPr="006F5CAD" w14:paraId="74A53434" w14:textId="77777777" w:rsidTr="00FC4733">
        <w:trPr>
          <w:jc w:val="center"/>
        </w:trPr>
        <w:tc>
          <w:tcPr>
            <w:tcW w:w="1002" w:type="pct"/>
            <w:tcBorders>
              <w:top w:val="nil"/>
              <w:left w:val="single" w:sz="4" w:space="0" w:color="auto"/>
              <w:bottom w:val="nil"/>
              <w:right w:val="single" w:sz="4" w:space="0" w:color="auto"/>
            </w:tcBorders>
            <w:vAlign w:val="center"/>
          </w:tcPr>
          <w:p w14:paraId="705786DD"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68DDB69B"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CB34EEC" w14:textId="77777777" w:rsidR="00923BA2" w:rsidRPr="006F5CAD" w:rsidRDefault="00923BA2" w:rsidP="00FC4733">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E77BD1" w14:textId="77777777" w:rsidR="00923BA2" w:rsidRPr="006F5CAD" w:rsidRDefault="00923BA2" w:rsidP="00FC4733">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C85D0BA" w14:textId="77777777" w:rsidR="00923BA2" w:rsidRPr="006F5CAD" w:rsidRDefault="00923BA2" w:rsidP="00FC4733">
            <w:pPr>
              <w:pStyle w:val="TAC"/>
              <w:rPr>
                <w:rFonts w:cs="Arial"/>
                <w:kern w:val="2"/>
                <w:szCs w:val="18"/>
                <w:lang w:eastAsia="zh-CN"/>
              </w:rPr>
            </w:pPr>
          </w:p>
        </w:tc>
      </w:tr>
      <w:tr w:rsidR="00923BA2" w:rsidRPr="006F5CAD" w14:paraId="09EF386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D0976B"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D4DA655"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6F2E925" w14:textId="77777777" w:rsidR="00923BA2" w:rsidRPr="006F5CAD" w:rsidRDefault="00923BA2" w:rsidP="00FC4733">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E6DC5A" w14:textId="77777777" w:rsidR="00923BA2" w:rsidRPr="006F5CAD" w:rsidRDefault="00923BA2" w:rsidP="00FC4733">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6A02D1B" w14:textId="77777777" w:rsidR="00923BA2" w:rsidRPr="006F5CAD" w:rsidRDefault="00923BA2" w:rsidP="00FC4733">
            <w:pPr>
              <w:pStyle w:val="TAC"/>
              <w:rPr>
                <w:rFonts w:cs="Arial"/>
                <w:kern w:val="2"/>
                <w:szCs w:val="18"/>
                <w:lang w:eastAsia="zh-CN"/>
              </w:rPr>
            </w:pPr>
          </w:p>
        </w:tc>
      </w:tr>
      <w:tr w:rsidR="00923BA2" w:rsidRPr="006F5CAD" w14:paraId="0C9590F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954A2B6" w14:textId="77777777" w:rsidR="00923BA2" w:rsidRPr="006F5CAD" w:rsidRDefault="00923BA2" w:rsidP="00FC4733">
            <w:pPr>
              <w:pStyle w:val="TAC"/>
              <w:rPr>
                <w:kern w:val="2"/>
                <w:szCs w:val="22"/>
              </w:rPr>
            </w:pPr>
            <w:r w:rsidRPr="006F5CAD">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7EF2F648"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n66</w:t>
            </w:r>
            <w:r w:rsidRPr="006F5CAD">
              <w:t>A</w:t>
            </w:r>
          </w:p>
          <w:p w14:paraId="49DF2403"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10756AAC" w14:textId="77777777" w:rsidR="00923BA2" w:rsidRPr="006F5CAD" w:rsidRDefault="00923BA2" w:rsidP="00FC4733">
            <w:pPr>
              <w:pStyle w:val="TAC"/>
              <w:rPr>
                <w:kern w:val="2"/>
                <w:szCs w:val="22"/>
              </w:rPr>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38A0B53" w14:textId="77777777" w:rsidR="00923BA2" w:rsidRPr="006F5CAD" w:rsidRDefault="00923BA2" w:rsidP="00FC4733">
            <w:pPr>
              <w:pStyle w:val="TAC"/>
              <w:rPr>
                <w:rFonts w:cs="Arial"/>
                <w:kern w:val="2"/>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E12387" w14:textId="77777777" w:rsidR="00923BA2" w:rsidRPr="006F5CAD" w:rsidRDefault="00923BA2" w:rsidP="00FC4733">
            <w:pPr>
              <w:pStyle w:val="TAC"/>
              <w:rPr>
                <w:lang w:eastAsia="zh-CN"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51CCA9C" w14:textId="77777777" w:rsidR="00923BA2" w:rsidRPr="006F5CAD" w:rsidRDefault="00923BA2" w:rsidP="00FC4733">
            <w:pPr>
              <w:pStyle w:val="TAC"/>
              <w:rPr>
                <w:rFonts w:cs="Arial"/>
                <w:kern w:val="2"/>
                <w:szCs w:val="18"/>
                <w:lang w:eastAsia="zh-CN"/>
              </w:rPr>
            </w:pPr>
            <w:r w:rsidRPr="006F5CAD">
              <w:rPr>
                <w:lang w:eastAsia="zh-CN"/>
              </w:rPr>
              <w:t>4 and 5</w:t>
            </w:r>
          </w:p>
        </w:tc>
      </w:tr>
      <w:tr w:rsidR="00923BA2" w:rsidRPr="006F5CAD" w14:paraId="1F2D2941" w14:textId="77777777" w:rsidTr="00FC4733">
        <w:trPr>
          <w:jc w:val="center"/>
        </w:trPr>
        <w:tc>
          <w:tcPr>
            <w:tcW w:w="1002" w:type="pct"/>
            <w:tcBorders>
              <w:top w:val="nil"/>
              <w:left w:val="single" w:sz="4" w:space="0" w:color="auto"/>
              <w:bottom w:val="nil"/>
              <w:right w:val="single" w:sz="4" w:space="0" w:color="auto"/>
            </w:tcBorders>
            <w:vAlign w:val="center"/>
          </w:tcPr>
          <w:p w14:paraId="60E7732D"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2A3A7392"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7062EF" w14:textId="77777777" w:rsidR="00923BA2" w:rsidRPr="006F5CAD" w:rsidRDefault="00923BA2" w:rsidP="00FC4733">
            <w:pPr>
              <w:pStyle w:val="TAC"/>
              <w:rPr>
                <w:rFonts w:cs="Arial"/>
                <w:kern w:val="2"/>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903BD3" w14:textId="77777777" w:rsidR="00923BA2" w:rsidRPr="006F5CAD" w:rsidRDefault="00923BA2" w:rsidP="00FC4733">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953CEB0" w14:textId="77777777" w:rsidR="00923BA2" w:rsidRPr="006F5CAD" w:rsidRDefault="00923BA2" w:rsidP="00FC4733">
            <w:pPr>
              <w:pStyle w:val="TAC"/>
              <w:rPr>
                <w:rFonts w:cs="Arial"/>
                <w:kern w:val="2"/>
                <w:szCs w:val="18"/>
                <w:lang w:eastAsia="zh-CN"/>
              </w:rPr>
            </w:pPr>
          </w:p>
        </w:tc>
      </w:tr>
      <w:tr w:rsidR="00923BA2" w:rsidRPr="006F5CAD" w14:paraId="5A63BA1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2946B12"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2DC5DD1"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07F151" w14:textId="77777777" w:rsidR="00923BA2" w:rsidRPr="006F5CAD" w:rsidRDefault="00923BA2" w:rsidP="00FC4733">
            <w:pPr>
              <w:pStyle w:val="TAC"/>
              <w:rPr>
                <w:rFonts w:cs="Arial"/>
                <w:kern w:val="2"/>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C19AD4" w14:textId="77777777" w:rsidR="00923BA2" w:rsidRPr="006F5CAD" w:rsidRDefault="00923BA2" w:rsidP="00FC4733">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05D67CB" w14:textId="77777777" w:rsidR="00923BA2" w:rsidRPr="006F5CAD" w:rsidRDefault="00923BA2" w:rsidP="00FC4733">
            <w:pPr>
              <w:pStyle w:val="TAC"/>
              <w:rPr>
                <w:rFonts w:cs="Arial"/>
                <w:kern w:val="2"/>
                <w:szCs w:val="18"/>
                <w:lang w:eastAsia="zh-CN"/>
              </w:rPr>
            </w:pPr>
          </w:p>
        </w:tc>
      </w:tr>
      <w:tr w:rsidR="00923BA2" w:rsidRPr="006F5CAD" w14:paraId="07F7631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EE74BBD" w14:textId="77777777" w:rsidR="00923BA2" w:rsidRPr="006F5CAD" w:rsidRDefault="00923BA2" w:rsidP="00FC4733">
            <w:pPr>
              <w:pStyle w:val="TAC"/>
              <w:rPr>
                <w:kern w:val="2"/>
                <w:szCs w:val="22"/>
              </w:rPr>
            </w:pPr>
            <w:r w:rsidRPr="006F5CAD">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4A5178C3" w14:textId="77777777" w:rsidR="00923BA2" w:rsidRPr="006F5CAD" w:rsidRDefault="00923BA2" w:rsidP="00FC4733">
            <w:pPr>
              <w:pStyle w:val="TAC"/>
              <w:rPr>
                <w:kern w:val="2"/>
                <w:szCs w:val="22"/>
              </w:rPr>
            </w:pPr>
            <w:r w:rsidRPr="006F5CAD">
              <w:rPr>
                <w:kern w:val="2"/>
                <w:szCs w:val="22"/>
              </w:rPr>
              <w:t>CA_n41A-n66A</w:t>
            </w:r>
          </w:p>
          <w:p w14:paraId="3292A848" w14:textId="77777777" w:rsidR="00923BA2" w:rsidRPr="006F5CAD" w:rsidRDefault="00923BA2" w:rsidP="00FC4733">
            <w:pPr>
              <w:pStyle w:val="TAC"/>
              <w:rPr>
                <w:kern w:val="2"/>
                <w:szCs w:val="22"/>
              </w:rPr>
            </w:pPr>
            <w:r w:rsidRPr="006F5CAD">
              <w:rPr>
                <w:kern w:val="2"/>
                <w:szCs w:val="22"/>
              </w:rPr>
              <w:t>CA_n41A-n85A</w:t>
            </w:r>
          </w:p>
          <w:p w14:paraId="3F4EAB06" w14:textId="77777777" w:rsidR="00923BA2" w:rsidRPr="006F5CAD" w:rsidRDefault="00923BA2" w:rsidP="00FC4733">
            <w:pPr>
              <w:pStyle w:val="TAC"/>
              <w:rPr>
                <w:kern w:val="2"/>
                <w:szCs w:val="22"/>
              </w:rPr>
            </w:pPr>
            <w:r w:rsidRPr="006F5CAD">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803C8F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427A82" w14:textId="77777777" w:rsidR="00923BA2" w:rsidRPr="006F5CAD" w:rsidRDefault="00923BA2" w:rsidP="00FC4733">
            <w:pPr>
              <w:pStyle w:val="TAC"/>
              <w:rPr>
                <w:rFonts w:cs="Arial"/>
                <w:color w:val="000000"/>
                <w:szCs w:val="18"/>
              </w:rPr>
            </w:pPr>
            <w:r w:rsidRPr="006F5CAD">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562BCF3" w14:textId="77777777" w:rsidR="00923BA2" w:rsidRPr="006F5CAD" w:rsidRDefault="00923BA2" w:rsidP="00FC4733">
            <w:pPr>
              <w:pStyle w:val="TAC"/>
              <w:rPr>
                <w:rFonts w:cs="Arial"/>
                <w:kern w:val="2"/>
                <w:szCs w:val="18"/>
                <w:lang w:eastAsia="zh-CN"/>
              </w:rPr>
            </w:pPr>
            <w:r w:rsidRPr="006F5CAD">
              <w:rPr>
                <w:lang w:eastAsia="zh-CN"/>
              </w:rPr>
              <w:t>4 and 5</w:t>
            </w:r>
          </w:p>
        </w:tc>
      </w:tr>
      <w:tr w:rsidR="00923BA2" w:rsidRPr="006F5CAD" w14:paraId="6BF75E58" w14:textId="77777777" w:rsidTr="00FC4733">
        <w:trPr>
          <w:jc w:val="center"/>
        </w:trPr>
        <w:tc>
          <w:tcPr>
            <w:tcW w:w="1002" w:type="pct"/>
            <w:tcBorders>
              <w:top w:val="nil"/>
              <w:left w:val="single" w:sz="4" w:space="0" w:color="auto"/>
              <w:bottom w:val="nil"/>
              <w:right w:val="single" w:sz="4" w:space="0" w:color="auto"/>
            </w:tcBorders>
            <w:vAlign w:val="center"/>
          </w:tcPr>
          <w:p w14:paraId="38A10E4C"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15AE4225"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2C325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936C6D" w14:textId="77777777" w:rsidR="00923BA2" w:rsidRPr="006F5CAD" w:rsidRDefault="00923BA2" w:rsidP="00FC4733">
            <w:pPr>
              <w:pStyle w:val="TAC"/>
              <w:rPr>
                <w:rFonts w:cs="Arial"/>
                <w:color w:val="000000"/>
                <w:szCs w:val="18"/>
              </w:rPr>
            </w:pPr>
            <w:r w:rsidRPr="006F5CAD">
              <w:t>CA_n66(2A)_BCS 4 and 5</w:t>
            </w:r>
          </w:p>
        </w:tc>
        <w:tc>
          <w:tcPr>
            <w:tcW w:w="750" w:type="pct"/>
            <w:tcBorders>
              <w:top w:val="nil"/>
              <w:left w:val="single" w:sz="4" w:space="0" w:color="auto"/>
              <w:bottom w:val="nil"/>
              <w:right w:val="single" w:sz="4" w:space="0" w:color="auto"/>
            </w:tcBorders>
            <w:vAlign w:val="center"/>
          </w:tcPr>
          <w:p w14:paraId="25B35602" w14:textId="77777777" w:rsidR="00923BA2" w:rsidRPr="006F5CAD" w:rsidRDefault="00923BA2" w:rsidP="00FC4733">
            <w:pPr>
              <w:pStyle w:val="TAC"/>
              <w:rPr>
                <w:rFonts w:cs="Arial"/>
                <w:kern w:val="2"/>
                <w:szCs w:val="18"/>
                <w:lang w:eastAsia="zh-CN"/>
              </w:rPr>
            </w:pPr>
          </w:p>
        </w:tc>
      </w:tr>
      <w:tr w:rsidR="00923BA2" w:rsidRPr="006F5CAD" w14:paraId="22ED34F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EB4B16"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CAC3ADF"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5B5979"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9845658" w14:textId="77777777" w:rsidR="00923BA2" w:rsidRPr="006F5CAD" w:rsidRDefault="00923BA2" w:rsidP="00FC4733">
            <w:pPr>
              <w:pStyle w:val="TAC"/>
              <w:rPr>
                <w:rFonts w:cs="Arial"/>
                <w:color w:val="000000"/>
                <w:szCs w:val="18"/>
              </w:rPr>
            </w:pPr>
            <w:r w:rsidRPr="006F5CAD">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4F12A36" w14:textId="77777777" w:rsidR="00923BA2" w:rsidRPr="006F5CAD" w:rsidRDefault="00923BA2" w:rsidP="00FC4733">
            <w:pPr>
              <w:pStyle w:val="TAC"/>
              <w:rPr>
                <w:rFonts w:cs="Arial"/>
                <w:kern w:val="2"/>
                <w:szCs w:val="18"/>
                <w:lang w:eastAsia="zh-CN"/>
              </w:rPr>
            </w:pPr>
          </w:p>
        </w:tc>
      </w:tr>
      <w:tr w:rsidR="00923BA2" w:rsidRPr="006F5CAD" w14:paraId="0370EFC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155E98" w14:textId="77777777" w:rsidR="00923BA2" w:rsidRPr="006F5CAD" w:rsidRDefault="00923BA2" w:rsidP="00FC4733">
            <w:pPr>
              <w:pStyle w:val="TAC"/>
              <w:rPr>
                <w:kern w:val="2"/>
                <w:szCs w:val="22"/>
              </w:rPr>
            </w:pPr>
            <w:r w:rsidRPr="006F5CAD">
              <w:t>CA_n41(2A)-n66A-n85A</w:t>
            </w:r>
          </w:p>
        </w:tc>
        <w:tc>
          <w:tcPr>
            <w:tcW w:w="871" w:type="pct"/>
            <w:tcBorders>
              <w:top w:val="single" w:sz="4" w:space="0" w:color="auto"/>
              <w:left w:val="single" w:sz="4" w:space="0" w:color="auto"/>
              <w:bottom w:val="nil"/>
              <w:right w:val="single" w:sz="4" w:space="0" w:color="auto"/>
            </w:tcBorders>
            <w:vAlign w:val="center"/>
          </w:tcPr>
          <w:p w14:paraId="2BDA9A8D" w14:textId="77777777" w:rsidR="00923BA2" w:rsidRPr="006F5CAD" w:rsidRDefault="00923BA2" w:rsidP="00FC4733">
            <w:pPr>
              <w:pStyle w:val="TAC"/>
              <w:rPr>
                <w:kern w:val="2"/>
                <w:szCs w:val="22"/>
              </w:rPr>
            </w:pPr>
            <w:r w:rsidRPr="006F5CAD">
              <w:t>CA_n41A-n66A</w:t>
            </w:r>
            <w:r w:rsidRPr="006F5CAD">
              <w:br/>
              <w:t>CA_n41A-n85A</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C67E8F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604319" w14:textId="77777777" w:rsidR="00923BA2" w:rsidRPr="006F5CAD" w:rsidRDefault="00923BA2" w:rsidP="00FC4733">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CFAFAB6" w14:textId="77777777" w:rsidR="00923BA2" w:rsidRPr="006F5CAD" w:rsidRDefault="00923BA2" w:rsidP="00FC4733">
            <w:pPr>
              <w:pStyle w:val="TAC"/>
              <w:rPr>
                <w:kern w:val="2"/>
                <w:lang w:eastAsia="zh-CN"/>
              </w:rPr>
            </w:pPr>
            <w:r w:rsidRPr="006F5CAD">
              <w:rPr>
                <w:lang w:eastAsia="zh-CN"/>
              </w:rPr>
              <w:t>4 and 5</w:t>
            </w:r>
          </w:p>
        </w:tc>
      </w:tr>
      <w:tr w:rsidR="00923BA2" w:rsidRPr="006F5CAD" w14:paraId="4560F4B1" w14:textId="77777777" w:rsidTr="00FC4733">
        <w:trPr>
          <w:jc w:val="center"/>
        </w:trPr>
        <w:tc>
          <w:tcPr>
            <w:tcW w:w="1002" w:type="pct"/>
            <w:tcBorders>
              <w:top w:val="nil"/>
              <w:left w:val="single" w:sz="4" w:space="0" w:color="auto"/>
              <w:bottom w:val="nil"/>
              <w:right w:val="single" w:sz="4" w:space="0" w:color="auto"/>
            </w:tcBorders>
            <w:vAlign w:val="center"/>
          </w:tcPr>
          <w:p w14:paraId="1EABB96E"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3CF56869"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B3478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CB0504" w14:textId="77777777" w:rsidR="00923BA2" w:rsidRPr="006F5CAD" w:rsidRDefault="00923BA2" w:rsidP="00FC4733">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748C4C88" w14:textId="77777777" w:rsidR="00923BA2" w:rsidRPr="006F5CAD" w:rsidRDefault="00923BA2" w:rsidP="00FC4733">
            <w:pPr>
              <w:pStyle w:val="TAC"/>
              <w:rPr>
                <w:kern w:val="2"/>
                <w:lang w:eastAsia="zh-CN"/>
              </w:rPr>
            </w:pPr>
          </w:p>
        </w:tc>
      </w:tr>
      <w:tr w:rsidR="00923BA2" w:rsidRPr="006F5CAD" w14:paraId="0A07A3F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3980ABC"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AE09F5E"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4EC785"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7490238" w14:textId="77777777" w:rsidR="00923BA2" w:rsidRPr="006F5CAD" w:rsidRDefault="00923BA2" w:rsidP="00FC473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6E7146F" w14:textId="77777777" w:rsidR="00923BA2" w:rsidRPr="006F5CAD" w:rsidRDefault="00923BA2" w:rsidP="00FC4733">
            <w:pPr>
              <w:pStyle w:val="TAC"/>
              <w:rPr>
                <w:kern w:val="2"/>
                <w:lang w:eastAsia="zh-CN"/>
              </w:rPr>
            </w:pPr>
          </w:p>
        </w:tc>
      </w:tr>
      <w:tr w:rsidR="00923BA2" w:rsidRPr="006F5CAD" w14:paraId="7A0EB24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22B0D8E" w14:textId="77777777" w:rsidR="00923BA2" w:rsidRPr="006F5CAD" w:rsidRDefault="00923BA2" w:rsidP="00FC4733">
            <w:pPr>
              <w:pStyle w:val="TAC"/>
              <w:rPr>
                <w:kern w:val="2"/>
                <w:szCs w:val="22"/>
              </w:rPr>
            </w:pPr>
            <w:r w:rsidRPr="006F5CAD">
              <w:t>CA_n41C-n66A-n85A</w:t>
            </w:r>
          </w:p>
        </w:tc>
        <w:tc>
          <w:tcPr>
            <w:tcW w:w="871" w:type="pct"/>
            <w:tcBorders>
              <w:top w:val="single" w:sz="4" w:space="0" w:color="auto"/>
              <w:left w:val="single" w:sz="4" w:space="0" w:color="auto"/>
              <w:bottom w:val="nil"/>
              <w:right w:val="single" w:sz="4" w:space="0" w:color="auto"/>
            </w:tcBorders>
            <w:vAlign w:val="center"/>
          </w:tcPr>
          <w:p w14:paraId="28B3E8F6" w14:textId="77777777" w:rsidR="00923BA2" w:rsidRPr="006F5CAD" w:rsidRDefault="00923BA2" w:rsidP="00FC4733">
            <w:pPr>
              <w:pStyle w:val="TAC"/>
              <w:rPr>
                <w:kern w:val="2"/>
                <w:szCs w:val="22"/>
              </w:rPr>
            </w:pPr>
            <w:r w:rsidRPr="006F5CAD">
              <w:t>CA_n41A-n66A</w:t>
            </w:r>
            <w:r w:rsidRPr="006F5CAD">
              <w:br/>
              <w:t>CA_n41A-n85A</w:t>
            </w:r>
            <w:r w:rsidRPr="006F5CAD">
              <w:br/>
              <w:t>CA_n41C</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8FD002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FCC43F" w14:textId="77777777" w:rsidR="00923BA2" w:rsidRPr="006F5CAD" w:rsidRDefault="00923BA2" w:rsidP="00FC4733">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8016F11" w14:textId="77777777" w:rsidR="00923BA2" w:rsidRPr="006F5CAD" w:rsidRDefault="00923BA2" w:rsidP="00FC4733">
            <w:pPr>
              <w:pStyle w:val="TAC"/>
              <w:rPr>
                <w:kern w:val="2"/>
                <w:lang w:eastAsia="zh-CN"/>
              </w:rPr>
            </w:pPr>
            <w:r w:rsidRPr="006F5CAD">
              <w:rPr>
                <w:lang w:eastAsia="zh-CN"/>
              </w:rPr>
              <w:t>4 and 5</w:t>
            </w:r>
          </w:p>
        </w:tc>
      </w:tr>
      <w:tr w:rsidR="00923BA2" w:rsidRPr="006F5CAD" w14:paraId="175ECBBD" w14:textId="77777777" w:rsidTr="00FC4733">
        <w:trPr>
          <w:jc w:val="center"/>
        </w:trPr>
        <w:tc>
          <w:tcPr>
            <w:tcW w:w="1002" w:type="pct"/>
            <w:tcBorders>
              <w:top w:val="nil"/>
              <w:left w:val="single" w:sz="4" w:space="0" w:color="auto"/>
              <w:bottom w:val="nil"/>
              <w:right w:val="single" w:sz="4" w:space="0" w:color="auto"/>
            </w:tcBorders>
            <w:vAlign w:val="center"/>
          </w:tcPr>
          <w:p w14:paraId="20D9EBC4"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63368ADA"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79C66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BE3FC1" w14:textId="77777777" w:rsidR="00923BA2" w:rsidRPr="006F5CAD" w:rsidRDefault="00923BA2" w:rsidP="00FC4733">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7DA0A820" w14:textId="77777777" w:rsidR="00923BA2" w:rsidRPr="006F5CAD" w:rsidRDefault="00923BA2" w:rsidP="00FC4733">
            <w:pPr>
              <w:pStyle w:val="TAC"/>
              <w:rPr>
                <w:kern w:val="2"/>
                <w:lang w:eastAsia="zh-CN"/>
              </w:rPr>
            </w:pPr>
          </w:p>
        </w:tc>
      </w:tr>
      <w:tr w:rsidR="00923BA2" w:rsidRPr="006F5CAD" w14:paraId="58FB2A2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ABACBBB"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B269601"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5592BB"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7EAFF20" w14:textId="77777777" w:rsidR="00923BA2" w:rsidRPr="006F5CAD" w:rsidRDefault="00923BA2" w:rsidP="00FC473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D4A5DBE" w14:textId="77777777" w:rsidR="00923BA2" w:rsidRPr="006F5CAD" w:rsidRDefault="00923BA2" w:rsidP="00FC4733">
            <w:pPr>
              <w:pStyle w:val="TAC"/>
              <w:rPr>
                <w:kern w:val="2"/>
                <w:lang w:eastAsia="zh-CN"/>
              </w:rPr>
            </w:pPr>
          </w:p>
        </w:tc>
      </w:tr>
      <w:tr w:rsidR="00923BA2" w:rsidRPr="006F5CAD" w14:paraId="005E6704" w14:textId="77777777" w:rsidTr="00FC4733">
        <w:trPr>
          <w:jc w:val="center"/>
        </w:trPr>
        <w:tc>
          <w:tcPr>
            <w:tcW w:w="1002" w:type="pct"/>
            <w:tcBorders>
              <w:top w:val="single" w:sz="4" w:space="0" w:color="auto"/>
              <w:left w:val="single" w:sz="4" w:space="0" w:color="auto"/>
              <w:bottom w:val="nil"/>
              <w:right w:val="single" w:sz="4" w:space="0" w:color="auto"/>
            </w:tcBorders>
          </w:tcPr>
          <w:p w14:paraId="368DC668" w14:textId="77777777" w:rsidR="00923BA2" w:rsidRPr="006F5CAD" w:rsidRDefault="00923BA2" w:rsidP="00FC4733">
            <w:pPr>
              <w:pStyle w:val="TAC"/>
              <w:rPr>
                <w:kern w:val="2"/>
                <w:szCs w:val="22"/>
              </w:rPr>
            </w:pPr>
            <w:r w:rsidRPr="006F5CAD">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78015740" w14:textId="77777777" w:rsidR="00923BA2" w:rsidRPr="006F5CAD" w:rsidRDefault="00923BA2" w:rsidP="00FC4733">
            <w:pPr>
              <w:pStyle w:val="TAC"/>
              <w:rPr>
                <w:color w:val="000000"/>
                <w:kern w:val="2"/>
                <w:szCs w:val="22"/>
                <w:lang w:eastAsia="zh-CN"/>
              </w:rPr>
            </w:pPr>
            <w:r w:rsidRPr="006F5CAD">
              <w:rPr>
                <w:color w:val="000000"/>
                <w:kern w:val="2"/>
                <w:szCs w:val="22"/>
                <w:lang w:eastAsia="zh-CN"/>
              </w:rPr>
              <w:t>CA_n41A-n70A</w:t>
            </w:r>
          </w:p>
          <w:p w14:paraId="667D196D" w14:textId="77777777" w:rsidR="00923BA2" w:rsidRPr="006F5CAD" w:rsidRDefault="00923BA2" w:rsidP="00FC4733">
            <w:pPr>
              <w:pStyle w:val="TAC"/>
              <w:rPr>
                <w:color w:val="000000"/>
                <w:kern w:val="2"/>
                <w:szCs w:val="22"/>
                <w:lang w:eastAsia="zh-CN"/>
              </w:rPr>
            </w:pPr>
            <w:r w:rsidRPr="006F5CAD">
              <w:rPr>
                <w:color w:val="000000"/>
                <w:kern w:val="2"/>
                <w:szCs w:val="22"/>
                <w:lang w:eastAsia="zh-CN"/>
              </w:rPr>
              <w:t>CA_n41A-n78A</w:t>
            </w:r>
          </w:p>
          <w:p w14:paraId="68454915" w14:textId="77777777" w:rsidR="00923BA2" w:rsidRPr="006F5CAD" w:rsidRDefault="00923BA2" w:rsidP="00FC4733">
            <w:pPr>
              <w:pStyle w:val="TAC"/>
              <w:rPr>
                <w:kern w:val="2"/>
                <w:szCs w:val="22"/>
              </w:rPr>
            </w:pPr>
            <w:r w:rsidRPr="006F5CAD">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45118657" w14:textId="77777777" w:rsidR="00923BA2" w:rsidRPr="006F5CAD" w:rsidRDefault="00923BA2" w:rsidP="00FC4733">
            <w:pPr>
              <w:pStyle w:val="TAC"/>
              <w:rPr>
                <w:kern w:val="2"/>
                <w:szCs w:val="22"/>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5B9E08" w14:textId="77777777" w:rsidR="00923BA2" w:rsidRPr="006F5CAD" w:rsidRDefault="00923BA2" w:rsidP="00FC4733">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1CA7E5B" w14:textId="77777777" w:rsidR="00923BA2" w:rsidRPr="006F5CAD" w:rsidRDefault="00923BA2" w:rsidP="00FC4733">
            <w:pPr>
              <w:pStyle w:val="TAC"/>
              <w:rPr>
                <w:rFonts w:cs="Arial"/>
                <w:kern w:val="2"/>
                <w:szCs w:val="18"/>
                <w:lang w:eastAsia="zh-CN"/>
              </w:rPr>
            </w:pPr>
            <w:r w:rsidRPr="006F5CAD">
              <w:rPr>
                <w:kern w:val="2"/>
                <w:szCs w:val="22"/>
                <w:lang w:eastAsia="zh-CN"/>
              </w:rPr>
              <w:t>0</w:t>
            </w:r>
          </w:p>
        </w:tc>
      </w:tr>
      <w:tr w:rsidR="00923BA2" w:rsidRPr="006F5CAD" w14:paraId="5394A4FE" w14:textId="77777777" w:rsidTr="00FC4733">
        <w:trPr>
          <w:jc w:val="center"/>
        </w:trPr>
        <w:tc>
          <w:tcPr>
            <w:tcW w:w="1002" w:type="pct"/>
            <w:tcBorders>
              <w:top w:val="nil"/>
              <w:left w:val="single" w:sz="4" w:space="0" w:color="auto"/>
              <w:bottom w:val="nil"/>
              <w:right w:val="single" w:sz="4" w:space="0" w:color="auto"/>
            </w:tcBorders>
          </w:tcPr>
          <w:p w14:paraId="40A2C4F7"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tcPr>
          <w:p w14:paraId="3F6B20A2"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BCFB41B" w14:textId="77777777" w:rsidR="00923BA2" w:rsidRPr="006F5CAD" w:rsidRDefault="00923BA2" w:rsidP="00FC4733">
            <w:pPr>
              <w:pStyle w:val="TAC"/>
              <w:rPr>
                <w:kern w:val="2"/>
                <w:szCs w:val="22"/>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A3D2DB3" w14:textId="77777777" w:rsidR="00923BA2" w:rsidRPr="006F5CAD" w:rsidRDefault="00923BA2" w:rsidP="00FC4733">
            <w:pPr>
              <w:pStyle w:val="TAC"/>
              <w:rPr>
                <w:rFonts w:ascii="Calibri" w:hAnsi="Calibri"/>
                <w:kern w:val="2"/>
                <w:sz w:val="21"/>
                <w:lang w:eastAsia="zh-CN"/>
              </w:rPr>
            </w:pPr>
            <w:r w:rsidRPr="006F5CAD">
              <w:rPr>
                <w:lang w:eastAsia="zh-CN" w:bidi="ar"/>
              </w:rPr>
              <w:t>5, 10, 15, 20, 25</w:t>
            </w:r>
          </w:p>
        </w:tc>
        <w:tc>
          <w:tcPr>
            <w:tcW w:w="750" w:type="pct"/>
            <w:tcBorders>
              <w:top w:val="nil"/>
              <w:left w:val="single" w:sz="4" w:space="0" w:color="auto"/>
              <w:bottom w:val="nil"/>
              <w:right w:val="single" w:sz="4" w:space="0" w:color="auto"/>
            </w:tcBorders>
            <w:vAlign w:val="center"/>
          </w:tcPr>
          <w:p w14:paraId="580F0737" w14:textId="77777777" w:rsidR="00923BA2" w:rsidRPr="006F5CAD" w:rsidRDefault="00923BA2" w:rsidP="00FC4733">
            <w:pPr>
              <w:pStyle w:val="TAC"/>
              <w:rPr>
                <w:rFonts w:cs="Arial"/>
                <w:kern w:val="2"/>
                <w:szCs w:val="18"/>
                <w:lang w:eastAsia="zh-CN"/>
              </w:rPr>
            </w:pPr>
          </w:p>
        </w:tc>
      </w:tr>
      <w:tr w:rsidR="00923BA2" w:rsidRPr="006F5CAD" w14:paraId="7A156A3B" w14:textId="77777777" w:rsidTr="00FC4733">
        <w:trPr>
          <w:jc w:val="center"/>
        </w:trPr>
        <w:tc>
          <w:tcPr>
            <w:tcW w:w="1002" w:type="pct"/>
            <w:tcBorders>
              <w:top w:val="nil"/>
              <w:left w:val="single" w:sz="4" w:space="0" w:color="auto"/>
              <w:bottom w:val="single" w:sz="4" w:space="0" w:color="auto"/>
              <w:right w:val="single" w:sz="4" w:space="0" w:color="auto"/>
            </w:tcBorders>
          </w:tcPr>
          <w:p w14:paraId="088A8037"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tcPr>
          <w:p w14:paraId="44656C96"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2038F96" w14:textId="77777777" w:rsidR="00923BA2" w:rsidRPr="006F5CAD" w:rsidRDefault="00923BA2" w:rsidP="00FC4733">
            <w:pPr>
              <w:pStyle w:val="TAC"/>
              <w:rPr>
                <w:kern w:val="2"/>
                <w:szCs w:val="22"/>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A81FD8" w14:textId="77777777" w:rsidR="00923BA2" w:rsidRPr="006F5CAD" w:rsidRDefault="00923BA2" w:rsidP="00FC4733">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DA7DB6" w14:textId="77777777" w:rsidR="00923BA2" w:rsidRPr="006F5CAD" w:rsidRDefault="00923BA2" w:rsidP="00FC4733">
            <w:pPr>
              <w:pStyle w:val="TAC"/>
              <w:rPr>
                <w:rFonts w:cs="Arial"/>
                <w:kern w:val="2"/>
                <w:szCs w:val="18"/>
                <w:lang w:eastAsia="zh-CN"/>
              </w:rPr>
            </w:pPr>
          </w:p>
        </w:tc>
      </w:tr>
      <w:tr w:rsidR="00923BA2" w:rsidRPr="006F5CAD" w14:paraId="18D11B8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29965B4" w14:textId="77777777" w:rsidR="00923BA2" w:rsidRPr="006F5CAD" w:rsidRDefault="00923BA2" w:rsidP="00FC4733">
            <w:pPr>
              <w:pStyle w:val="TAC"/>
              <w:rPr>
                <w:szCs w:val="18"/>
              </w:rPr>
            </w:pPr>
            <w:r w:rsidRPr="006F5CAD">
              <w:t>CA_n41A-n71A-n77A</w:t>
            </w:r>
          </w:p>
        </w:tc>
        <w:tc>
          <w:tcPr>
            <w:tcW w:w="871" w:type="pct"/>
            <w:tcBorders>
              <w:top w:val="single" w:sz="4" w:space="0" w:color="auto"/>
              <w:left w:val="single" w:sz="4" w:space="0" w:color="auto"/>
              <w:bottom w:val="nil"/>
              <w:right w:val="single" w:sz="4" w:space="0" w:color="auto"/>
            </w:tcBorders>
            <w:vAlign w:val="center"/>
          </w:tcPr>
          <w:p w14:paraId="71DF5F10" w14:textId="77777777" w:rsidR="00923BA2" w:rsidRPr="006F5CAD" w:rsidRDefault="00923BA2" w:rsidP="00FC4733">
            <w:pPr>
              <w:pStyle w:val="TAC"/>
              <w:rPr>
                <w:vertAlign w:val="superscript"/>
              </w:rPr>
            </w:pPr>
            <w:r w:rsidRPr="006F5CAD">
              <w:t>n41</w:t>
            </w:r>
            <w:r w:rsidRPr="006F5CAD">
              <w:rPr>
                <w:vertAlign w:val="superscript"/>
              </w:rPr>
              <w:t>7,9</w:t>
            </w:r>
          </w:p>
          <w:p w14:paraId="214EDD41" w14:textId="77777777" w:rsidR="00923BA2" w:rsidRPr="006F5CAD" w:rsidRDefault="00923BA2" w:rsidP="00FC4733">
            <w:pPr>
              <w:pStyle w:val="TAC"/>
              <w:rPr>
                <w:vertAlign w:val="superscript"/>
              </w:rPr>
            </w:pPr>
            <w:r w:rsidRPr="006F5CAD">
              <w:t>n71</w:t>
            </w:r>
            <w:r w:rsidRPr="006F5CAD">
              <w:rPr>
                <w:vertAlign w:val="superscript"/>
              </w:rPr>
              <w:t>7</w:t>
            </w:r>
          </w:p>
          <w:p w14:paraId="698AC494" w14:textId="77777777" w:rsidR="00923BA2" w:rsidRPr="006F5CAD" w:rsidRDefault="00923BA2" w:rsidP="00FC4733">
            <w:pPr>
              <w:pStyle w:val="TAC"/>
              <w:rPr>
                <w:vertAlign w:val="superscript"/>
              </w:rPr>
            </w:pPr>
            <w:r w:rsidRPr="006F5CAD">
              <w:t>n77</w:t>
            </w:r>
            <w:r w:rsidRPr="006F5CAD">
              <w:rPr>
                <w:vertAlign w:val="superscript"/>
              </w:rPr>
              <w:t>7,9</w:t>
            </w:r>
          </w:p>
          <w:p w14:paraId="0BA443ED" w14:textId="77777777" w:rsidR="00923BA2" w:rsidRPr="006F5CAD" w:rsidRDefault="00923BA2" w:rsidP="00FC4733">
            <w:pPr>
              <w:pStyle w:val="TAC"/>
              <w:rPr>
                <w:vertAlign w:val="superscript"/>
              </w:rPr>
            </w:pPr>
            <w:r w:rsidRPr="006F5CAD">
              <w:t>CA_n41A-n71A</w:t>
            </w:r>
            <w:r w:rsidRPr="006F5CAD">
              <w:rPr>
                <w:vertAlign w:val="superscript"/>
              </w:rPr>
              <w:t>7,13,14</w:t>
            </w:r>
          </w:p>
          <w:p w14:paraId="37CE8CA0" w14:textId="77777777" w:rsidR="00923BA2" w:rsidRPr="006F5CAD" w:rsidRDefault="00923BA2" w:rsidP="00FC4733">
            <w:pPr>
              <w:pStyle w:val="TAC"/>
              <w:rPr>
                <w:vertAlign w:val="superscript"/>
              </w:rPr>
            </w:pPr>
            <w:r w:rsidRPr="006F5CAD">
              <w:t>CA_n41A-n77A</w:t>
            </w:r>
            <w:r w:rsidRPr="006F5CAD">
              <w:rPr>
                <w:vertAlign w:val="superscript"/>
              </w:rPr>
              <w:t>7,9,13,14</w:t>
            </w:r>
          </w:p>
          <w:p w14:paraId="09F5B271" w14:textId="77777777" w:rsidR="00923BA2" w:rsidRPr="006F5CAD" w:rsidRDefault="00923BA2" w:rsidP="00FC4733">
            <w:pPr>
              <w:pStyle w:val="TAC"/>
              <w:rPr>
                <w:lang w:eastAsia="zh-CN"/>
              </w:rPr>
            </w:pPr>
            <w:r w:rsidRPr="006F5CAD">
              <w:t>CA_n71A-n77A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1CB4423" w14:textId="77777777" w:rsidR="00923BA2" w:rsidRPr="006F5CAD" w:rsidRDefault="00923BA2" w:rsidP="00FC473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01B733"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2DDFA1F"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3498ABC8" w14:textId="77777777" w:rsidTr="00FC4733">
        <w:trPr>
          <w:jc w:val="center"/>
        </w:trPr>
        <w:tc>
          <w:tcPr>
            <w:tcW w:w="1002" w:type="pct"/>
            <w:tcBorders>
              <w:top w:val="nil"/>
              <w:left w:val="single" w:sz="4" w:space="0" w:color="auto"/>
              <w:bottom w:val="nil"/>
              <w:right w:val="single" w:sz="4" w:space="0" w:color="auto"/>
            </w:tcBorders>
            <w:vAlign w:val="center"/>
          </w:tcPr>
          <w:p w14:paraId="2919E097"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0C9C37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C986E" w14:textId="77777777" w:rsidR="00923BA2" w:rsidRPr="006F5CAD" w:rsidRDefault="00923BA2" w:rsidP="00FC4733">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507286"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7467239" w14:textId="77777777" w:rsidR="00923BA2" w:rsidRPr="006F5CAD" w:rsidRDefault="00923BA2" w:rsidP="00FC4733">
            <w:pPr>
              <w:pStyle w:val="TAC"/>
              <w:rPr>
                <w:kern w:val="2"/>
                <w:szCs w:val="22"/>
                <w:lang w:eastAsia="zh-CN"/>
              </w:rPr>
            </w:pPr>
          </w:p>
        </w:tc>
      </w:tr>
      <w:tr w:rsidR="00923BA2" w:rsidRPr="006F5CAD" w14:paraId="3FB0AC40" w14:textId="77777777" w:rsidTr="00FC4733">
        <w:trPr>
          <w:jc w:val="center"/>
        </w:trPr>
        <w:tc>
          <w:tcPr>
            <w:tcW w:w="1002" w:type="pct"/>
            <w:tcBorders>
              <w:top w:val="nil"/>
              <w:left w:val="single" w:sz="4" w:space="0" w:color="auto"/>
              <w:bottom w:val="nil"/>
              <w:right w:val="single" w:sz="4" w:space="0" w:color="auto"/>
            </w:tcBorders>
            <w:vAlign w:val="center"/>
          </w:tcPr>
          <w:p w14:paraId="6002DE89"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920278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94641" w14:textId="77777777" w:rsidR="00923BA2" w:rsidRPr="006F5CAD" w:rsidRDefault="00923BA2" w:rsidP="00FC4733">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28E7C8"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50B806" w14:textId="77777777" w:rsidR="00923BA2" w:rsidRPr="006F5CAD" w:rsidRDefault="00923BA2" w:rsidP="00FC4733">
            <w:pPr>
              <w:pStyle w:val="TAC"/>
              <w:rPr>
                <w:kern w:val="2"/>
                <w:szCs w:val="22"/>
                <w:lang w:eastAsia="zh-CN"/>
              </w:rPr>
            </w:pPr>
          </w:p>
        </w:tc>
      </w:tr>
      <w:tr w:rsidR="00923BA2" w:rsidRPr="006F5CAD" w14:paraId="6E7D9D15" w14:textId="77777777" w:rsidTr="00FC4733">
        <w:trPr>
          <w:jc w:val="center"/>
        </w:trPr>
        <w:tc>
          <w:tcPr>
            <w:tcW w:w="1002" w:type="pct"/>
            <w:tcBorders>
              <w:top w:val="nil"/>
              <w:left w:val="single" w:sz="4" w:space="0" w:color="auto"/>
              <w:bottom w:val="nil"/>
              <w:right w:val="single" w:sz="4" w:space="0" w:color="auto"/>
            </w:tcBorders>
            <w:vAlign w:val="center"/>
          </w:tcPr>
          <w:p w14:paraId="77CCE6A4"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AB9282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61C55" w14:textId="77777777" w:rsidR="00923BA2" w:rsidRPr="006F5CAD" w:rsidRDefault="00923BA2" w:rsidP="00FC4733">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B9E39D"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E5DC5E3" w14:textId="77777777" w:rsidR="00923BA2" w:rsidRPr="006F5CAD" w:rsidRDefault="00923BA2" w:rsidP="00FC4733">
            <w:pPr>
              <w:pStyle w:val="TAC"/>
              <w:rPr>
                <w:rFonts w:cs="Arial"/>
                <w:kern w:val="2"/>
                <w:szCs w:val="18"/>
                <w:lang w:eastAsia="zh-CN"/>
              </w:rPr>
            </w:pPr>
            <w:r w:rsidRPr="006F5CAD">
              <w:rPr>
                <w:kern w:val="2"/>
                <w:szCs w:val="22"/>
                <w:lang w:eastAsia="zh-CN"/>
              </w:rPr>
              <w:t>1</w:t>
            </w:r>
          </w:p>
        </w:tc>
      </w:tr>
      <w:tr w:rsidR="00923BA2" w:rsidRPr="006F5CAD" w14:paraId="1289165A" w14:textId="77777777" w:rsidTr="00FC4733">
        <w:trPr>
          <w:jc w:val="center"/>
        </w:trPr>
        <w:tc>
          <w:tcPr>
            <w:tcW w:w="1002" w:type="pct"/>
            <w:tcBorders>
              <w:top w:val="nil"/>
              <w:left w:val="single" w:sz="4" w:space="0" w:color="auto"/>
              <w:bottom w:val="nil"/>
              <w:right w:val="single" w:sz="4" w:space="0" w:color="auto"/>
            </w:tcBorders>
            <w:vAlign w:val="center"/>
          </w:tcPr>
          <w:p w14:paraId="64002623"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4C4022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277AB" w14:textId="77777777" w:rsidR="00923BA2" w:rsidRPr="006F5CAD" w:rsidRDefault="00923BA2" w:rsidP="00FC4733">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05A047"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6E2B6BC" w14:textId="77777777" w:rsidR="00923BA2" w:rsidRPr="006F5CAD" w:rsidRDefault="00923BA2" w:rsidP="00FC4733">
            <w:pPr>
              <w:pStyle w:val="TAC"/>
              <w:rPr>
                <w:rFonts w:cs="Arial"/>
                <w:kern w:val="2"/>
                <w:szCs w:val="18"/>
                <w:lang w:eastAsia="zh-CN"/>
              </w:rPr>
            </w:pPr>
          </w:p>
        </w:tc>
      </w:tr>
      <w:tr w:rsidR="00923BA2" w:rsidRPr="006F5CAD" w14:paraId="1BD8E33F" w14:textId="77777777" w:rsidTr="00FC4733">
        <w:trPr>
          <w:jc w:val="center"/>
        </w:trPr>
        <w:tc>
          <w:tcPr>
            <w:tcW w:w="1002" w:type="pct"/>
            <w:tcBorders>
              <w:top w:val="nil"/>
              <w:left w:val="single" w:sz="4" w:space="0" w:color="auto"/>
              <w:bottom w:val="nil"/>
              <w:right w:val="single" w:sz="4" w:space="0" w:color="auto"/>
            </w:tcBorders>
            <w:vAlign w:val="center"/>
          </w:tcPr>
          <w:p w14:paraId="302B3C2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5B0A77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5A2F9" w14:textId="77777777" w:rsidR="00923BA2" w:rsidRPr="006F5CAD" w:rsidRDefault="00923BA2" w:rsidP="00FC4733">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1A1861"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2606A0" w14:textId="77777777" w:rsidR="00923BA2" w:rsidRPr="006F5CAD" w:rsidRDefault="00923BA2" w:rsidP="00FC4733">
            <w:pPr>
              <w:pStyle w:val="TAC"/>
              <w:rPr>
                <w:rFonts w:cs="Arial"/>
                <w:kern w:val="2"/>
                <w:szCs w:val="18"/>
                <w:lang w:eastAsia="zh-CN"/>
              </w:rPr>
            </w:pPr>
          </w:p>
        </w:tc>
      </w:tr>
      <w:tr w:rsidR="00923BA2" w:rsidRPr="006F5CAD" w14:paraId="6FB42A09" w14:textId="77777777" w:rsidTr="00FC4733">
        <w:trPr>
          <w:jc w:val="center"/>
        </w:trPr>
        <w:tc>
          <w:tcPr>
            <w:tcW w:w="1002" w:type="pct"/>
            <w:tcBorders>
              <w:top w:val="nil"/>
              <w:left w:val="single" w:sz="4" w:space="0" w:color="auto"/>
              <w:bottom w:val="nil"/>
              <w:right w:val="single" w:sz="4" w:space="0" w:color="auto"/>
            </w:tcBorders>
            <w:vAlign w:val="center"/>
          </w:tcPr>
          <w:p w14:paraId="6A92A76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2DDBA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FCA4A"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105D0F"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BCF0309" w14:textId="77777777" w:rsidR="00923BA2" w:rsidRPr="006F5CAD" w:rsidRDefault="00923BA2" w:rsidP="00FC4733">
            <w:pPr>
              <w:pStyle w:val="TAC"/>
              <w:rPr>
                <w:rFonts w:cs="Arial"/>
                <w:lang w:eastAsia="zh-CN"/>
              </w:rPr>
            </w:pPr>
            <w:r w:rsidRPr="006F5CAD">
              <w:rPr>
                <w:szCs w:val="22"/>
                <w:lang w:eastAsia="zh-CN"/>
              </w:rPr>
              <w:t>4 and 5</w:t>
            </w:r>
          </w:p>
        </w:tc>
      </w:tr>
      <w:tr w:rsidR="00923BA2" w:rsidRPr="006F5CAD" w14:paraId="2B0DC1D1" w14:textId="77777777" w:rsidTr="00FC4733">
        <w:trPr>
          <w:jc w:val="center"/>
        </w:trPr>
        <w:tc>
          <w:tcPr>
            <w:tcW w:w="1002" w:type="pct"/>
            <w:tcBorders>
              <w:top w:val="nil"/>
              <w:left w:val="single" w:sz="4" w:space="0" w:color="auto"/>
              <w:bottom w:val="nil"/>
              <w:right w:val="single" w:sz="4" w:space="0" w:color="auto"/>
            </w:tcBorders>
            <w:vAlign w:val="center"/>
          </w:tcPr>
          <w:p w14:paraId="6DBD9D3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E445FC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C372E"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7DB548"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2A04F45" w14:textId="77777777" w:rsidR="00923BA2" w:rsidRPr="006F5CAD" w:rsidRDefault="00923BA2" w:rsidP="00FC4733">
            <w:pPr>
              <w:pStyle w:val="TAC"/>
              <w:rPr>
                <w:rFonts w:cs="Arial"/>
                <w:lang w:eastAsia="zh-CN"/>
              </w:rPr>
            </w:pPr>
          </w:p>
        </w:tc>
      </w:tr>
      <w:tr w:rsidR="00923BA2" w:rsidRPr="006F5CAD" w14:paraId="1D47AD8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9D127C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F091C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562DF"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7EEE49"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88483B" w14:textId="77777777" w:rsidR="00923BA2" w:rsidRPr="006F5CAD" w:rsidRDefault="00923BA2" w:rsidP="00FC4733">
            <w:pPr>
              <w:pStyle w:val="TAC"/>
              <w:rPr>
                <w:rFonts w:cs="Arial"/>
                <w:lang w:eastAsia="zh-CN"/>
              </w:rPr>
            </w:pPr>
          </w:p>
        </w:tc>
      </w:tr>
      <w:tr w:rsidR="00923BA2" w:rsidRPr="006F5CAD" w14:paraId="2FA18B2F" w14:textId="77777777" w:rsidTr="00FC4733">
        <w:trPr>
          <w:jc w:val="center"/>
        </w:trPr>
        <w:tc>
          <w:tcPr>
            <w:tcW w:w="1002" w:type="pct"/>
            <w:tcBorders>
              <w:top w:val="nil"/>
              <w:left w:val="single" w:sz="4" w:space="0" w:color="auto"/>
              <w:bottom w:val="nil"/>
              <w:right w:val="single" w:sz="4" w:space="0" w:color="auto"/>
            </w:tcBorders>
            <w:vAlign w:val="center"/>
          </w:tcPr>
          <w:p w14:paraId="61D86FA0" w14:textId="77777777" w:rsidR="00923BA2" w:rsidRPr="006F5CAD" w:rsidRDefault="00923BA2" w:rsidP="00FC4733">
            <w:pPr>
              <w:pStyle w:val="TAC"/>
              <w:rPr>
                <w:szCs w:val="18"/>
              </w:rPr>
            </w:pPr>
            <w:r w:rsidRPr="006F5CAD">
              <w:t>CA_n41A-n71B-n77A</w:t>
            </w:r>
          </w:p>
        </w:tc>
        <w:tc>
          <w:tcPr>
            <w:tcW w:w="871" w:type="pct"/>
            <w:tcBorders>
              <w:top w:val="nil"/>
              <w:left w:val="single" w:sz="4" w:space="0" w:color="auto"/>
              <w:bottom w:val="nil"/>
              <w:right w:val="single" w:sz="4" w:space="0" w:color="auto"/>
            </w:tcBorders>
            <w:vAlign w:val="center"/>
          </w:tcPr>
          <w:p w14:paraId="473F42B0" w14:textId="77777777" w:rsidR="00923BA2" w:rsidRPr="006F5CAD" w:rsidRDefault="00923BA2" w:rsidP="00FC4733">
            <w:pPr>
              <w:pStyle w:val="TAC"/>
              <w:rPr>
                <w:vertAlign w:val="superscript"/>
              </w:rPr>
            </w:pPr>
            <w:r w:rsidRPr="006F5CAD">
              <w:t>n41</w:t>
            </w:r>
            <w:r w:rsidRPr="006F5CAD">
              <w:rPr>
                <w:vertAlign w:val="superscript"/>
              </w:rPr>
              <w:t>7,9</w:t>
            </w:r>
          </w:p>
          <w:p w14:paraId="60EE338D" w14:textId="77777777" w:rsidR="00923BA2" w:rsidRPr="006F5CAD" w:rsidRDefault="00923BA2" w:rsidP="00FC4733">
            <w:pPr>
              <w:pStyle w:val="TAC"/>
              <w:rPr>
                <w:vertAlign w:val="superscript"/>
              </w:rPr>
            </w:pPr>
            <w:r w:rsidRPr="006F5CAD">
              <w:t>n71</w:t>
            </w:r>
            <w:r w:rsidRPr="006F5CAD">
              <w:rPr>
                <w:vertAlign w:val="superscript"/>
              </w:rPr>
              <w:t>7</w:t>
            </w:r>
          </w:p>
          <w:p w14:paraId="2D3C8B5B" w14:textId="77777777" w:rsidR="00923BA2" w:rsidRPr="006F5CAD" w:rsidRDefault="00923BA2" w:rsidP="00FC4733">
            <w:pPr>
              <w:pStyle w:val="TAC"/>
            </w:pPr>
            <w:r w:rsidRPr="006F5CAD">
              <w:t>n77</w:t>
            </w:r>
            <w:r w:rsidRPr="006F5CAD">
              <w:rPr>
                <w:vertAlign w:val="superscript"/>
              </w:rPr>
              <w:t>7,9</w:t>
            </w:r>
          </w:p>
          <w:p w14:paraId="06BAE174" w14:textId="77777777" w:rsidR="00923BA2" w:rsidRPr="006F5CAD" w:rsidRDefault="00923BA2" w:rsidP="00FC4733">
            <w:pPr>
              <w:pStyle w:val="TAC"/>
            </w:pPr>
            <w:r w:rsidRPr="006F5CAD">
              <w:t>CA_n41A-n71A</w:t>
            </w:r>
            <w:r w:rsidRPr="006F5CAD">
              <w:rPr>
                <w:vertAlign w:val="superscript"/>
              </w:rPr>
              <w:t>7</w:t>
            </w:r>
          </w:p>
          <w:p w14:paraId="4A67C5E1" w14:textId="77777777" w:rsidR="00923BA2" w:rsidRPr="006F5CAD" w:rsidRDefault="00923BA2" w:rsidP="00FC4733">
            <w:pPr>
              <w:pStyle w:val="TAC"/>
            </w:pPr>
            <w:r w:rsidRPr="006F5CAD">
              <w:t>CA_n41A-n77A</w:t>
            </w:r>
            <w:r w:rsidRPr="006F5CAD">
              <w:rPr>
                <w:vertAlign w:val="superscript"/>
              </w:rPr>
              <w:t>7,9</w:t>
            </w:r>
          </w:p>
          <w:p w14:paraId="0A1F1F0F" w14:textId="77777777" w:rsidR="00923BA2" w:rsidRPr="006F5CAD" w:rsidRDefault="00923BA2" w:rsidP="00FC473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F73F84" w14:textId="77777777" w:rsidR="00923BA2" w:rsidRPr="006F5CAD" w:rsidRDefault="00923BA2" w:rsidP="00FC4733">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4C8637"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0C5CEF6"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0</w:t>
            </w:r>
          </w:p>
        </w:tc>
      </w:tr>
      <w:tr w:rsidR="00923BA2" w:rsidRPr="006F5CAD" w14:paraId="32ADACA1" w14:textId="77777777" w:rsidTr="00FC4733">
        <w:trPr>
          <w:jc w:val="center"/>
        </w:trPr>
        <w:tc>
          <w:tcPr>
            <w:tcW w:w="1002" w:type="pct"/>
            <w:tcBorders>
              <w:top w:val="nil"/>
              <w:left w:val="single" w:sz="4" w:space="0" w:color="auto"/>
              <w:bottom w:val="nil"/>
              <w:right w:val="single" w:sz="4" w:space="0" w:color="auto"/>
            </w:tcBorders>
            <w:vAlign w:val="center"/>
          </w:tcPr>
          <w:p w14:paraId="63655F6A"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30A617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8F02A" w14:textId="77777777" w:rsidR="00923BA2" w:rsidRPr="006F5CAD" w:rsidRDefault="00923BA2" w:rsidP="00FC4733">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323302"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65DB8C99" w14:textId="77777777" w:rsidR="00923BA2" w:rsidRPr="006F5CAD" w:rsidRDefault="00923BA2" w:rsidP="00FC4733">
            <w:pPr>
              <w:pStyle w:val="TAC"/>
              <w:rPr>
                <w:rFonts w:cs="Arial"/>
                <w:kern w:val="2"/>
                <w:szCs w:val="18"/>
                <w:lang w:eastAsia="zh-CN"/>
              </w:rPr>
            </w:pPr>
          </w:p>
        </w:tc>
      </w:tr>
      <w:tr w:rsidR="00923BA2" w:rsidRPr="006F5CAD" w14:paraId="031B1FC3" w14:textId="77777777" w:rsidTr="00FC4733">
        <w:trPr>
          <w:jc w:val="center"/>
        </w:trPr>
        <w:tc>
          <w:tcPr>
            <w:tcW w:w="1002" w:type="pct"/>
            <w:tcBorders>
              <w:top w:val="nil"/>
              <w:left w:val="single" w:sz="4" w:space="0" w:color="auto"/>
              <w:bottom w:val="nil"/>
              <w:right w:val="single" w:sz="4" w:space="0" w:color="auto"/>
            </w:tcBorders>
            <w:vAlign w:val="center"/>
          </w:tcPr>
          <w:p w14:paraId="4BC46BFD"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96F980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863EA" w14:textId="77777777" w:rsidR="00923BA2" w:rsidRPr="006F5CAD" w:rsidRDefault="00923BA2" w:rsidP="00FC4733">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8DEF41"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209C5B" w14:textId="77777777" w:rsidR="00923BA2" w:rsidRPr="006F5CAD" w:rsidRDefault="00923BA2" w:rsidP="00FC4733">
            <w:pPr>
              <w:pStyle w:val="TAC"/>
              <w:rPr>
                <w:rFonts w:cs="Arial"/>
                <w:kern w:val="2"/>
                <w:szCs w:val="18"/>
                <w:lang w:eastAsia="zh-CN"/>
              </w:rPr>
            </w:pPr>
          </w:p>
        </w:tc>
      </w:tr>
      <w:tr w:rsidR="00923BA2" w:rsidRPr="006F5CAD" w14:paraId="5ED3821C" w14:textId="77777777" w:rsidTr="00FC4733">
        <w:trPr>
          <w:jc w:val="center"/>
        </w:trPr>
        <w:tc>
          <w:tcPr>
            <w:tcW w:w="1002" w:type="pct"/>
            <w:tcBorders>
              <w:top w:val="nil"/>
              <w:left w:val="single" w:sz="4" w:space="0" w:color="auto"/>
              <w:bottom w:val="nil"/>
              <w:right w:val="single" w:sz="4" w:space="0" w:color="auto"/>
            </w:tcBorders>
            <w:vAlign w:val="center"/>
          </w:tcPr>
          <w:p w14:paraId="429E2101"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76500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C965D" w14:textId="77777777" w:rsidR="00923BA2" w:rsidRPr="006F5CAD" w:rsidRDefault="00923BA2" w:rsidP="00FC4733">
            <w:pPr>
              <w:pStyle w:val="TAC"/>
              <w:rPr>
                <w:rFonts w:cs="Arial"/>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8111C1"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F92D3C9" w14:textId="77777777" w:rsidR="00923BA2" w:rsidRPr="006F5CAD" w:rsidRDefault="00923BA2" w:rsidP="00FC4733">
            <w:pPr>
              <w:pStyle w:val="TAC"/>
              <w:rPr>
                <w:rFonts w:cs="Arial"/>
                <w:kern w:val="2"/>
                <w:szCs w:val="18"/>
                <w:lang w:eastAsia="zh-CN"/>
              </w:rPr>
            </w:pPr>
            <w:r w:rsidRPr="006F5CAD">
              <w:rPr>
                <w:kern w:val="2"/>
                <w:szCs w:val="22"/>
                <w:lang w:eastAsia="zh-CN"/>
              </w:rPr>
              <w:t>4 and 5</w:t>
            </w:r>
          </w:p>
        </w:tc>
      </w:tr>
      <w:tr w:rsidR="00923BA2" w:rsidRPr="006F5CAD" w14:paraId="5E84273A" w14:textId="77777777" w:rsidTr="00FC4733">
        <w:trPr>
          <w:jc w:val="center"/>
        </w:trPr>
        <w:tc>
          <w:tcPr>
            <w:tcW w:w="1002" w:type="pct"/>
            <w:tcBorders>
              <w:top w:val="nil"/>
              <w:left w:val="single" w:sz="4" w:space="0" w:color="auto"/>
              <w:bottom w:val="nil"/>
              <w:right w:val="single" w:sz="4" w:space="0" w:color="auto"/>
            </w:tcBorders>
            <w:vAlign w:val="center"/>
          </w:tcPr>
          <w:p w14:paraId="73335FE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14F4460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EDA65" w14:textId="77777777" w:rsidR="00923BA2" w:rsidRPr="006F5CAD" w:rsidRDefault="00923BA2" w:rsidP="00FC4733">
            <w:pPr>
              <w:pStyle w:val="TAC"/>
              <w:rPr>
                <w:rFonts w:cs="Arial"/>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7D57D0"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D9EC1F8" w14:textId="77777777" w:rsidR="00923BA2" w:rsidRPr="006F5CAD" w:rsidRDefault="00923BA2" w:rsidP="00FC4733">
            <w:pPr>
              <w:pStyle w:val="TAC"/>
              <w:rPr>
                <w:rFonts w:cs="Arial"/>
                <w:kern w:val="2"/>
                <w:szCs w:val="18"/>
                <w:lang w:eastAsia="zh-CN"/>
              </w:rPr>
            </w:pPr>
          </w:p>
        </w:tc>
      </w:tr>
      <w:tr w:rsidR="00923BA2" w:rsidRPr="006F5CAD" w14:paraId="34767C9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EE1B7A3"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44E9A5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3E94D" w14:textId="77777777" w:rsidR="00923BA2" w:rsidRPr="006F5CAD" w:rsidRDefault="00923BA2" w:rsidP="00FC4733">
            <w:pPr>
              <w:pStyle w:val="TAC"/>
              <w:rPr>
                <w:rFonts w:cs="Arial"/>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9A05D1"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8DDEA68" w14:textId="77777777" w:rsidR="00923BA2" w:rsidRPr="006F5CAD" w:rsidRDefault="00923BA2" w:rsidP="00FC4733">
            <w:pPr>
              <w:pStyle w:val="TAC"/>
              <w:rPr>
                <w:rFonts w:cs="Arial"/>
                <w:kern w:val="2"/>
                <w:szCs w:val="18"/>
                <w:lang w:eastAsia="zh-CN"/>
              </w:rPr>
            </w:pPr>
          </w:p>
        </w:tc>
      </w:tr>
      <w:tr w:rsidR="00923BA2" w:rsidRPr="006F5CAD" w14:paraId="264F68B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0955F8D" w14:textId="77777777" w:rsidR="00923BA2" w:rsidRPr="006F5CAD" w:rsidRDefault="00923BA2" w:rsidP="00FC4733">
            <w:pPr>
              <w:pStyle w:val="TAC"/>
              <w:rPr>
                <w:szCs w:val="18"/>
              </w:rPr>
            </w:pPr>
            <w:r w:rsidRPr="006F5CAD">
              <w:t>CA_n41A-n71B-n77(2A)</w:t>
            </w:r>
          </w:p>
        </w:tc>
        <w:tc>
          <w:tcPr>
            <w:tcW w:w="871" w:type="pct"/>
            <w:tcBorders>
              <w:top w:val="single" w:sz="4" w:space="0" w:color="auto"/>
              <w:left w:val="single" w:sz="4" w:space="0" w:color="auto"/>
              <w:bottom w:val="nil"/>
              <w:right w:val="single" w:sz="4" w:space="0" w:color="auto"/>
            </w:tcBorders>
            <w:vAlign w:val="center"/>
          </w:tcPr>
          <w:p w14:paraId="3D7F89C0"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60D4694F"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FD8DE61"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DD8118B"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7525E752"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282F39" w14:textId="77777777" w:rsidR="00923BA2" w:rsidRPr="006F5CAD" w:rsidRDefault="00923BA2" w:rsidP="00FC4733">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A8700F"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2DF9478" w14:textId="77777777" w:rsidR="00923BA2" w:rsidRPr="006F5CAD" w:rsidRDefault="00923BA2" w:rsidP="00FC4733">
            <w:pPr>
              <w:pStyle w:val="TAC"/>
              <w:rPr>
                <w:rFonts w:cs="Arial"/>
                <w:kern w:val="2"/>
                <w:szCs w:val="18"/>
                <w:lang w:eastAsia="zh-CN"/>
              </w:rPr>
            </w:pPr>
            <w:r w:rsidRPr="006F5CAD">
              <w:rPr>
                <w:kern w:val="2"/>
                <w:szCs w:val="22"/>
                <w:lang w:eastAsia="zh-CN"/>
              </w:rPr>
              <w:t>4 and 5</w:t>
            </w:r>
          </w:p>
        </w:tc>
      </w:tr>
      <w:tr w:rsidR="00923BA2" w:rsidRPr="006F5CAD" w14:paraId="10E08BF8" w14:textId="77777777" w:rsidTr="00FC4733">
        <w:trPr>
          <w:jc w:val="center"/>
        </w:trPr>
        <w:tc>
          <w:tcPr>
            <w:tcW w:w="1002" w:type="pct"/>
            <w:tcBorders>
              <w:top w:val="nil"/>
              <w:left w:val="single" w:sz="4" w:space="0" w:color="auto"/>
              <w:bottom w:val="nil"/>
              <w:right w:val="single" w:sz="4" w:space="0" w:color="auto"/>
            </w:tcBorders>
            <w:vAlign w:val="center"/>
          </w:tcPr>
          <w:p w14:paraId="4F71B40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5815936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44B67" w14:textId="77777777" w:rsidR="00923BA2" w:rsidRPr="006F5CAD" w:rsidRDefault="00923BA2" w:rsidP="00FC4733">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8D93B8"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168E9DC" w14:textId="77777777" w:rsidR="00923BA2" w:rsidRPr="006F5CAD" w:rsidRDefault="00923BA2" w:rsidP="00FC4733">
            <w:pPr>
              <w:pStyle w:val="TAC"/>
              <w:rPr>
                <w:rFonts w:cs="Arial"/>
                <w:kern w:val="2"/>
                <w:szCs w:val="18"/>
                <w:lang w:eastAsia="zh-CN"/>
              </w:rPr>
            </w:pPr>
          </w:p>
        </w:tc>
      </w:tr>
      <w:tr w:rsidR="00923BA2" w:rsidRPr="006F5CAD" w14:paraId="597C7D0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16663EA"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013D2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D8ECB" w14:textId="77777777" w:rsidR="00923BA2" w:rsidRPr="006F5CAD" w:rsidRDefault="00923BA2" w:rsidP="00FC4733">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0BCE54"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8F7120F" w14:textId="77777777" w:rsidR="00923BA2" w:rsidRPr="006F5CAD" w:rsidRDefault="00923BA2" w:rsidP="00FC4733">
            <w:pPr>
              <w:pStyle w:val="TAC"/>
              <w:rPr>
                <w:rFonts w:cs="Arial"/>
                <w:kern w:val="2"/>
                <w:szCs w:val="18"/>
                <w:lang w:eastAsia="zh-CN"/>
              </w:rPr>
            </w:pPr>
          </w:p>
        </w:tc>
      </w:tr>
      <w:tr w:rsidR="00923BA2" w:rsidRPr="006F5CAD" w14:paraId="18DBC889" w14:textId="77777777" w:rsidTr="00FC4733">
        <w:trPr>
          <w:jc w:val="center"/>
        </w:trPr>
        <w:tc>
          <w:tcPr>
            <w:tcW w:w="1002" w:type="pct"/>
            <w:tcBorders>
              <w:top w:val="nil"/>
              <w:left w:val="single" w:sz="4" w:space="0" w:color="auto"/>
              <w:bottom w:val="nil"/>
              <w:right w:val="single" w:sz="4" w:space="0" w:color="auto"/>
            </w:tcBorders>
            <w:vAlign w:val="center"/>
          </w:tcPr>
          <w:p w14:paraId="17D441A5" w14:textId="77777777" w:rsidR="00923BA2" w:rsidRPr="006F5CAD" w:rsidRDefault="00923BA2" w:rsidP="00FC4733">
            <w:pPr>
              <w:pStyle w:val="TAC"/>
              <w:rPr>
                <w:szCs w:val="18"/>
              </w:rPr>
            </w:pPr>
            <w:r w:rsidRPr="006F5CAD">
              <w:t>CA_n41A-n71(2A)-n77A</w:t>
            </w:r>
          </w:p>
        </w:tc>
        <w:tc>
          <w:tcPr>
            <w:tcW w:w="871" w:type="pct"/>
            <w:tcBorders>
              <w:top w:val="nil"/>
              <w:left w:val="single" w:sz="4" w:space="0" w:color="auto"/>
              <w:bottom w:val="nil"/>
              <w:right w:val="single" w:sz="4" w:space="0" w:color="auto"/>
            </w:tcBorders>
            <w:vAlign w:val="center"/>
          </w:tcPr>
          <w:p w14:paraId="44E705D9" w14:textId="77777777" w:rsidR="00923BA2" w:rsidRPr="006F5CAD" w:rsidRDefault="00923BA2" w:rsidP="00FC4733">
            <w:pPr>
              <w:pStyle w:val="TAC"/>
              <w:rPr>
                <w:vertAlign w:val="superscript"/>
              </w:rPr>
            </w:pPr>
            <w:r w:rsidRPr="006F5CAD">
              <w:t>n41</w:t>
            </w:r>
            <w:r w:rsidRPr="006F5CAD">
              <w:rPr>
                <w:vertAlign w:val="superscript"/>
              </w:rPr>
              <w:t>7,9</w:t>
            </w:r>
          </w:p>
          <w:p w14:paraId="6DD8246E" w14:textId="77777777" w:rsidR="00923BA2" w:rsidRPr="006F5CAD" w:rsidRDefault="00923BA2" w:rsidP="00FC4733">
            <w:pPr>
              <w:pStyle w:val="TAC"/>
              <w:rPr>
                <w:vertAlign w:val="superscript"/>
              </w:rPr>
            </w:pPr>
            <w:r w:rsidRPr="006F5CAD">
              <w:t>n71</w:t>
            </w:r>
            <w:r w:rsidRPr="006F5CAD">
              <w:rPr>
                <w:vertAlign w:val="superscript"/>
              </w:rPr>
              <w:t>7</w:t>
            </w:r>
          </w:p>
          <w:p w14:paraId="17FA7E8F" w14:textId="77777777" w:rsidR="00923BA2" w:rsidRPr="006F5CAD" w:rsidRDefault="00923BA2" w:rsidP="00FC4733">
            <w:pPr>
              <w:pStyle w:val="TAC"/>
              <w:rPr>
                <w:vertAlign w:val="superscript"/>
              </w:rPr>
            </w:pPr>
            <w:r w:rsidRPr="006F5CAD">
              <w:t>n77</w:t>
            </w:r>
            <w:r w:rsidRPr="006F5CAD">
              <w:rPr>
                <w:vertAlign w:val="superscript"/>
              </w:rPr>
              <w:t>7,9</w:t>
            </w:r>
          </w:p>
          <w:p w14:paraId="7FD5EB51" w14:textId="77777777" w:rsidR="00923BA2" w:rsidRPr="006F5CAD" w:rsidRDefault="00923BA2" w:rsidP="00FC4733">
            <w:pPr>
              <w:pStyle w:val="TAC"/>
            </w:pPr>
            <w:r w:rsidRPr="006F5CAD">
              <w:t>CA_n41A-n71A</w:t>
            </w:r>
            <w:r w:rsidRPr="006F5CAD">
              <w:rPr>
                <w:vertAlign w:val="superscript"/>
              </w:rPr>
              <w:t>7</w:t>
            </w:r>
          </w:p>
          <w:p w14:paraId="4CB18B8B" w14:textId="77777777" w:rsidR="00923BA2" w:rsidRPr="006F5CAD" w:rsidRDefault="00923BA2" w:rsidP="00FC4733">
            <w:pPr>
              <w:pStyle w:val="TAC"/>
            </w:pPr>
            <w:r w:rsidRPr="006F5CAD">
              <w:t>CA_n41A-n77A</w:t>
            </w:r>
            <w:r w:rsidRPr="006F5CAD">
              <w:rPr>
                <w:vertAlign w:val="superscript"/>
              </w:rPr>
              <w:t>7,9</w:t>
            </w:r>
          </w:p>
          <w:p w14:paraId="52433CEB" w14:textId="77777777" w:rsidR="00923BA2" w:rsidRPr="006F5CAD" w:rsidRDefault="00923BA2" w:rsidP="00FC473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884F303" w14:textId="77777777" w:rsidR="00923BA2" w:rsidRPr="006F5CAD" w:rsidRDefault="00923BA2" w:rsidP="00FC4733">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6BACA8"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0CB7889"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0</w:t>
            </w:r>
          </w:p>
        </w:tc>
      </w:tr>
      <w:tr w:rsidR="00923BA2" w:rsidRPr="006F5CAD" w14:paraId="1FDC7E5A" w14:textId="77777777" w:rsidTr="00FC4733">
        <w:trPr>
          <w:jc w:val="center"/>
        </w:trPr>
        <w:tc>
          <w:tcPr>
            <w:tcW w:w="1002" w:type="pct"/>
            <w:tcBorders>
              <w:top w:val="nil"/>
              <w:left w:val="single" w:sz="4" w:space="0" w:color="auto"/>
              <w:bottom w:val="nil"/>
              <w:right w:val="single" w:sz="4" w:space="0" w:color="auto"/>
            </w:tcBorders>
            <w:vAlign w:val="center"/>
          </w:tcPr>
          <w:p w14:paraId="42A8DC0E"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30ED17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702F2" w14:textId="77777777" w:rsidR="00923BA2" w:rsidRPr="006F5CAD" w:rsidRDefault="00923BA2" w:rsidP="00FC4733">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88DEA6"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75D24CE2" w14:textId="77777777" w:rsidR="00923BA2" w:rsidRPr="006F5CAD" w:rsidRDefault="00923BA2" w:rsidP="00FC4733">
            <w:pPr>
              <w:pStyle w:val="TAC"/>
              <w:rPr>
                <w:rFonts w:cs="Arial"/>
                <w:kern w:val="2"/>
                <w:szCs w:val="18"/>
                <w:lang w:eastAsia="zh-CN"/>
              </w:rPr>
            </w:pPr>
          </w:p>
        </w:tc>
      </w:tr>
      <w:tr w:rsidR="00923BA2" w:rsidRPr="006F5CAD" w14:paraId="5D07251C" w14:textId="77777777" w:rsidTr="00FC4733">
        <w:trPr>
          <w:jc w:val="center"/>
        </w:trPr>
        <w:tc>
          <w:tcPr>
            <w:tcW w:w="1002" w:type="pct"/>
            <w:tcBorders>
              <w:top w:val="nil"/>
              <w:left w:val="single" w:sz="4" w:space="0" w:color="auto"/>
              <w:bottom w:val="nil"/>
              <w:right w:val="single" w:sz="4" w:space="0" w:color="auto"/>
            </w:tcBorders>
            <w:vAlign w:val="center"/>
          </w:tcPr>
          <w:p w14:paraId="68E80D19"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294B601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1E3F7" w14:textId="77777777" w:rsidR="00923BA2" w:rsidRPr="006F5CAD" w:rsidRDefault="00923BA2" w:rsidP="00FC4733">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834883"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816B89" w14:textId="77777777" w:rsidR="00923BA2" w:rsidRPr="006F5CAD" w:rsidRDefault="00923BA2" w:rsidP="00FC4733">
            <w:pPr>
              <w:pStyle w:val="TAC"/>
              <w:rPr>
                <w:rFonts w:cs="Arial"/>
                <w:kern w:val="2"/>
                <w:szCs w:val="18"/>
                <w:lang w:eastAsia="zh-CN"/>
              </w:rPr>
            </w:pPr>
          </w:p>
        </w:tc>
      </w:tr>
      <w:tr w:rsidR="00923BA2" w:rsidRPr="006F5CAD" w14:paraId="11A93776" w14:textId="77777777" w:rsidTr="00FC4733">
        <w:trPr>
          <w:jc w:val="center"/>
        </w:trPr>
        <w:tc>
          <w:tcPr>
            <w:tcW w:w="1002" w:type="pct"/>
            <w:tcBorders>
              <w:top w:val="nil"/>
              <w:left w:val="single" w:sz="4" w:space="0" w:color="auto"/>
              <w:bottom w:val="nil"/>
              <w:right w:val="single" w:sz="4" w:space="0" w:color="auto"/>
            </w:tcBorders>
            <w:vAlign w:val="center"/>
          </w:tcPr>
          <w:p w14:paraId="762798C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81DE44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CA402" w14:textId="77777777" w:rsidR="00923BA2" w:rsidRPr="006F5CAD" w:rsidRDefault="00923BA2" w:rsidP="00FC4733">
            <w:pPr>
              <w:pStyle w:val="TAC"/>
              <w:rPr>
                <w:rFonts w:cs="Arial"/>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BCBD7E"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9BE394D" w14:textId="77777777" w:rsidR="00923BA2" w:rsidRPr="006F5CAD" w:rsidRDefault="00923BA2" w:rsidP="00FC4733">
            <w:pPr>
              <w:pStyle w:val="TAC"/>
              <w:rPr>
                <w:rFonts w:cs="Arial"/>
                <w:lang w:eastAsia="zh-CN"/>
              </w:rPr>
            </w:pPr>
            <w:r w:rsidRPr="006F5CAD">
              <w:rPr>
                <w:szCs w:val="22"/>
                <w:lang w:eastAsia="zh-CN"/>
              </w:rPr>
              <w:t>4 and 5</w:t>
            </w:r>
          </w:p>
        </w:tc>
      </w:tr>
      <w:tr w:rsidR="00923BA2" w:rsidRPr="006F5CAD" w14:paraId="11B673BC" w14:textId="77777777" w:rsidTr="00FC4733">
        <w:trPr>
          <w:jc w:val="center"/>
        </w:trPr>
        <w:tc>
          <w:tcPr>
            <w:tcW w:w="1002" w:type="pct"/>
            <w:tcBorders>
              <w:top w:val="nil"/>
              <w:left w:val="single" w:sz="4" w:space="0" w:color="auto"/>
              <w:bottom w:val="nil"/>
              <w:right w:val="single" w:sz="4" w:space="0" w:color="auto"/>
            </w:tcBorders>
            <w:vAlign w:val="center"/>
          </w:tcPr>
          <w:p w14:paraId="23C1605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C99C57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95A98" w14:textId="77777777" w:rsidR="00923BA2" w:rsidRPr="006F5CAD" w:rsidRDefault="00923BA2" w:rsidP="00FC4733">
            <w:pPr>
              <w:pStyle w:val="TAC"/>
              <w:rPr>
                <w:rFonts w:cs="Arial"/>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55566E"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DE1924D" w14:textId="77777777" w:rsidR="00923BA2" w:rsidRPr="006F5CAD" w:rsidRDefault="00923BA2" w:rsidP="00FC4733">
            <w:pPr>
              <w:pStyle w:val="TAC"/>
              <w:rPr>
                <w:rFonts w:cs="Arial"/>
                <w:lang w:eastAsia="zh-CN"/>
              </w:rPr>
            </w:pPr>
          </w:p>
        </w:tc>
      </w:tr>
      <w:tr w:rsidR="00923BA2" w:rsidRPr="006F5CAD" w14:paraId="569D578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F82AC0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30E028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4A0AE" w14:textId="77777777" w:rsidR="00923BA2" w:rsidRPr="006F5CAD" w:rsidRDefault="00923BA2" w:rsidP="00FC4733">
            <w:pPr>
              <w:pStyle w:val="TAC"/>
              <w:rPr>
                <w:rFonts w:cs="Arial"/>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151BBD"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6D5E420" w14:textId="77777777" w:rsidR="00923BA2" w:rsidRPr="006F5CAD" w:rsidRDefault="00923BA2" w:rsidP="00FC4733">
            <w:pPr>
              <w:pStyle w:val="TAC"/>
              <w:rPr>
                <w:rFonts w:cs="Arial"/>
                <w:lang w:eastAsia="zh-CN"/>
              </w:rPr>
            </w:pPr>
          </w:p>
        </w:tc>
      </w:tr>
      <w:tr w:rsidR="00923BA2" w:rsidRPr="006F5CAD" w14:paraId="6755A1D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33767C" w14:textId="77777777" w:rsidR="00923BA2" w:rsidRPr="006F5CAD" w:rsidRDefault="00923BA2" w:rsidP="00FC4733">
            <w:pPr>
              <w:pStyle w:val="TAC"/>
            </w:pPr>
            <w:r w:rsidRPr="006F5CAD">
              <w:t>CA_n41A-n71A-n77(2A)</w:t>
            </w:r>
          </w:p>
        </w:tc>
        <w:tc>
          <w:tcPr>
            <w:tcW w:w="871" w:type="pct"/>
            <w:tcBorders>
              <w:top w:val="single" w:sz="4" w:space="0" w:color="auto"/>
              <w:left w:val="single" w:sz="4" w:space="0" w:color="auto"/>
              <w:bottom w:val="nil"/>
              <w:right w:val="single" w:sz="4" w:space="0" w:color="auto"/>
            </w:tcBorders>
            <w:vAlign w:val="center"/>
          </w:tcPr>
          <w:p w14:paraId="6A5565D6" w14:textId="77777777" w:rsidR="00923BA2" w:rsidRPr="006F5CAD" w:rsidRDefault="00923BA2" w:rsidP="00FC4733">
            <w:pPr>
              <w:pStyle w:val="TAC"/>
              <w:rPr>
                <w:vertAlign w:val="superscript"/>
              </w:rPr>
            </w:pPr>
            <w:r w:rsidRPr="006F5CAD">
              <w:t>n41</w:t>
            </w:r>
            <w:r w:rsidRPr="006F5CAD">
              <w:rPr>
                <w:vertAlign w:val="superscript"/>
              </w:rPr>
              <w:t>7,9</w:t>
            </w:r>
          </w:p>
          <w:p w14:paraId="6930A712" w14:textId="77777777" w:rsidR="00923BA2" w:rsidRPr="006F5CAD" w:rsidRDefault="00923BA2" w:rsidP="00FC4733">
            <w:pPr>
              <w:pStyle w:val="TAC"/>
              <w:rPr>
                <w:vertAlign w:val="superscript"/>
              </w:rPr>
            </w:pPr>
            <w:r w:rsidRPr="006F5CAD">
              <w:t>n71</w:t>
            </w:r>
            <w:r w:rsidRPr="006F5CAD">
              <w:rPr>
                <w:vertAlign w:val="superscript"/>
              </w:rPr>
              <w:t>7</w:t>
            </w:r>
          </w:p>
          <w:p w14:paraId="0A863FB3" w14:textId="77777777" w:rsidR="00923BA2" w:rsidRPr="006F5CAD" w:rsidRDefault="00923BA2" w:rsidP="00FC4733">
            <w:pPr>
              <w:pStyle w:val="TAC"/>
              <w:rPr>
                <w:szCs w:val="22"/>
                <w:lang w:eastAsia="zh-CN"/>
              </w:rPr>
            </w:pPr>
            <w:r w:rsidRPr="006F5CAD">
              <w:t>n77</w:t>
            </w:r>
            <w:r w:rsidRPr="006F5CAD">
              <w:rPr>
                <w:vertAlign w:val="superscript"/>
              </w:rPr>
              <w:t>7,9</w:t>
            </w:r>
          </w:p>
          <w:p w14:paraId="5B46678E" w14:textId="77777777" w:rsidR="00923BA2" w:rsidRPr="006F5CAD" w:rsidRDefault="00923BA2" w:rsidP="00FC4733">
            <w:pPr>
              <w:pStyle w:val="TAC"/>
              <w:rPr>
                <w:lang w:eastAsia="zh-CN"/>
              </w:rPr>
            </w:pPr>
            <w:r w:rsidRPr="006F5CAD">
              <w:rPr>
                <w:szCs w:val="22"/>
                <w:lang w:eastAsia="zh-CN"/>
              </w:rPr>
              <w:t>CA_n41A-n71A</w:t>
            </w:r>
            <w:r w:rsidRPr="006F5CAD">
              <w:rPr>
                <w:vertAlign w:val="superscript"/>
              </w:rPr>
              <w:t>7</w:t>
            </w:r>
          </w:p>
          <w:p w14:paraId="36FF8EE6" w14:textId="77777777" w:rsidR="00923BA2" w:rsidRPr="006F5CAD" w:rsidRDefault="00923BA2" w:rsidP="00FC4733">
            <w:pPr>
              <w:pStyle w:val="TAC"/>
              <w:rPr>
                <w:szCs w:val="22"/>
                <w:lang w:eastAsia="zh-CN"/>
              </w:rPr>
            </w:pPr>
            <w:r w:rsidRPr="006F5CAD">
              <w:rPr>
                <w:szCs w:val="22"/>
                <w:lang w:eastAsia="zh-CN"/>
              </w:rPr>
              <w:t>CA_n41A-n77A</w:t>
            </w:r>
            <w:r w:rsidRPr="006F5CAD">
              <w:rPr>
                <w:vertAlign w:val="superscript"/>
              </w:rPr>
              <w:t>7</w:t>
            </w:r>
          </w:p>
          <w:p w14:paraId="0519DF01" w14:textId="77777777" w:rsidR="00923BA2" w:rsidRPr="006F5CAD" w:rsidRDefault="00923BA2" w:rsidP="00FC4733">
            <w:pPr>
              <w:pStyle w:val="TAC"/>
              <w:rPr>
                <w:lang w:eastAsia="zh-CN"/>
              </w:rPr>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C8CEDD9" w14:textId="77777777" w:rsidR="00923BA2" w:rsidRPr="006F5CAD" w:rsidRDefault="00923BA2" w:rsidP="00FC473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8D786B"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F5191DD"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7B692193" w14:textId="77777777" w:rsidTr="00FC4733">
        <w:trPr>
          <w:jc w:val="center"/>
        </w:trPr>
        <w:tc>
          <w:tcPr>
            <w:tcW w:w="1002" w:type="pct"/>
            <w:tcBorders>
              <w:top w:val="nil"/>
              <w:left w:val="single" w:sz="4" w:space="0" w:color="auto"/>
              <w:bottom w:val="nil"/>
              <w:right w:val="single" w:sz="4" w:space="0" w:color="auto"/>
            </w:tcBorders>
            <w:vAlign w:val="center"/>
          </w:tcPr>
          <w:p w14:paraId="5B2E13F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1C19FD0"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1CAC4E" w14:textId="77777777" w:rsidR="00923BA2" w:rsidRPr="006F5CAD" w:rsidRDefault="00923BA2" w:rsidP="00FC4733">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0AF997"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715D3BF" w14:textId="77777777" w:rsidR="00923BA2" w:rsidRPr="006F5CAD" w:rsidRDefault="00923BA2" w:rsidP="00FC4733">
            <w:pPr>
              <w:pStyle w:val="TAC"/>
              <w:rPr>
                <w:kern w:val="2"/>
                <w:szCs w:val="22"/>
                <w:lang w:eastAsia="zh-CN"/>
              </w:rPr>
            </w:pPr>
          </w:p>
        </w:tc>
      </w:tr>
      <w:tr w:rsidR="00923BA2" w:rsidRPr="006F5CAD" w14:paraId="1A20E457" w14:textId="77777777" w:rsidTr="00FC4733">
        <w:trPr>
          <w:jc w:val="center"/>
        </w:trPr>
        <w:tc>
          <w:tcPr>
            <w:tcW w:w="1002" w:type="pct"/>
            <w:tcBorders>
              <w:top w:val="nil"/>
              <w:left w:val="single" w:sz="4" w:space="0" w:color="auto"/>
              <w:bottom w:val="nil"/>
              <w:right w:val="single" w:sz="4" w:space="0" w:color="auto"/>
            </w:tcBorders>
            <w:vAlign w:val="center"/>
          </w:tcPr>
          <w:p w14:paraId="0B39F76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9D596D1"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7ACB0" w14:textId="77777777" w:rsidR="00923BA2" w:rsidRPr="006F5CAD" w:rsidRDefault="00923BA2" w:rsidP="00FC4733">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78B0D5"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024AD81" w14:textId="77777777" w:rsidR="00923BA2" w:rsidRPr="006F5CAD" w:rsidRDefault="00923BA2" w:rsidP="00FC4733">
            <w:pPr>
              <w:pStyle w:val="TAC"/>
              <w:rPr>
                <w:kern w:val="2"/>
                <w:szCs w:val="22"/>
                <w:lang w:eastAsia="zh-CN"/>
              </w:rPr>
            </w:pPr>
          </w:p>
        </w:tc>
      </w:tr>
      <w:tr w:rsidR="00923BA2" w:rsidRPr="006F5CAD" w14:paraId="695D24F9" w14:textId="77777777" w:rsidTr="00FC4733">
        <w:trPr>
          <w:jc w:val="center"/>
        </w:trPr>
        <w:tc>
          <w:tcPr>
            <w:tcW w:w="1002" w:type="pct"/>
            <w:tcBorders>
              <w:top w:val="nil"/>
              <w:left w:val="single" w:sz="4" w:space="0" w:color="auto"/>
              <w:bottom w:val="nil"/>
              <w:right w:val="single" w:sz="4" w:space="0" w:color="auto"/>
            </w:tcBorders>
            <w:vAlign w:val="center"/>
          </w:tcPr>
          <w:p w14:paraId="7AE4931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DEC4F2E"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651A1"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9676FD"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75F9829"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7FDC3BFF" w14:textId="77777777" w:rsidTr="00FC4733">
        <w:trPr>
          <w:jc w:val="center"/>
        </w:trPr>
        <w:tc>
          <w:tcPr>
            <w:tcW w:w="1002" w:type="pct"/>
            <w:tcBorders>
              <w:top w:val="nil"/>
              <w:left w:val="single" w:sz="4" w:space="0" w:color="auto"/>
              <w:bottom w:val="nil"/>
              <w:right w:val="single" w:sz="4" w:space="0" w:color="auto"/>
            </w:tcBorders>
            <w:vAlign w:val="center"/>
          </w:tcPr>
          <w:p w14:paraId="35605A9F"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C814A65"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FED38"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0C3FBB"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5F5C03A" w14:textId="77777777" w:rsidR="00923BA2" w:rsidRPr="006F5CAD" w:rsidRDefault="00923BA2" w:rsidP="00FC4733">
            <w:pPr>
              <w:pStyle w:val="TAC"/>
              <w:rPr>
                <w:szCs w:val="22"/>
                <w:lang w:eastAsia="zh-CN"/>
              </w:rPr>
            </w:pPr>
          </w:p>
        </w:tc>
      </w:tr>
      <w:tr w:rsidR="00923BA2" w:rsidRPr="006F5CAD" w14:paraId="15C021A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F6980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53412A7"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C41AD"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303562"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27CB888" w14:textId="77777777" w:rsidR="00923BA2" w:rsidRPr="006F5CAD" w:rsidRDefault="00923BA2" w:rsidP="00FC4733">
            <w:pPr>
              <w:pStyle w:val="TAC"/>
              <w:rPr>
                <w:szCs w:val="22"/>
                <w:lang w:eastAsia="zh-CN"/>
              </w:rPr>
            </w:pPr>
          </w:p>
        </w:tc>
      </w:tr>
      <w:tr w:rsidR="00923BA2" w:rsidRPr="006F5CAD" w14:paraId="0D132CE5" w14:textId="77777777" w:rsidTr="00FC4733">
        <w:trPr>
          <w:jc w:val="center"/>
        </w:trPr>
        <w:tc>
          <w:tcPr>
            <w:tcW w:w="1002" w:type="pct"/>
            <w:tcBorders>
              <w:top w:val="nil"/>
              <w:left w:val="single" w:sz="4" w:space="0" w:color="auto"/>
              <w:bottom w:val="nil"/>
              <w:right w:val="single" w:sz="4" w:space="0" w:color="auto"/>
            </w:tcBorders>
            <w:vAlign w:val="center"/>
          </w:tcPr>
          <w:p w14:paraId="06D710BB" w14:textId="77777777" w:rsidR="00923BA2" w:rsidRPr="006F5CAD" w:rsidRDefault="00923BA2" w:rsidP="00FC4733">
            <w:pPr>
              <w:pStyle w:val="TAC"/>
              <w:rPr>
                <w:szCs w:val="18"/>
              </w:rPr>
            </w:pPr>
            <w:r w:rsidRPr="006F5CAD">
              <w:t>CA_n41(2A)-n71A-n77A</w:t>
            </w:r>
          </w:p>
        </w:tc>
        <w:tc>
          <w:tcPr>
            <w:tcW w:w="871" w:type="pct"/>
            <w:tcBorders>
              <w:top w:val="nil"/>
              <w:left w:val="single" w:sz="4" w:space="0" w:color="auto"/>
              <w:bottom w:val="nil"/>
              <w:right w:val="single" w:sz="4" w:space="0" w:color="auto"/>
            </w:tcBorders>
            <w:vAlign w:val="center"/>
          </w:tcPr>
          <w:p w14:paraId="03A9975A" w14:textId="77777777" w:rsidR="00923BA2" w:rsidRPr="006F5CAD" w:rsidRDefault="00923BA2" w:rsidP="00FC4733">
            <w:pPr>
              <w:pStyle w:val="TAC"/>
              <w:rPr>
                <w:vertAlign w:val="superscript"/>
              </w:rPr>
            </w:pPr>
            <w:r w:rsidRPr="006F5CAD">
              <w:t>n41</w:t>
            </w:r>
            <w:r w:rsidRPr="006F5CAD">
              <w:rPr>
                <w:vertAlign w:val="superscript"/>
              </w:rPr>
              <w:t>7,9</w:t>
            </w:r>
          </w:p>
          <w:p w14:paraId="1C1FFAC4" w14:textId="77777777" w:rsidR="00923BA2" w:rsidRPr="006F5CAD" w:rsidRDefault="00923BA2" w:rsidP="00FC4733">
            <w:pPr>
              <w:pStyle w:val="TAC"/>
              <w:rPr>
                <w:vertAlign w:val="superscript"/>
              </w:rPr>
            </w:pPr>
            <w:r w:rsidRPr="006F5CAD">
              <w:t>n71</w:t>
            </w:r>
            <w:r w:rsidRPr="006F5CAD">
              <w:rPr>
                <w:vertAlign w:val="superscript"/>
              </w:rPr>
              <w:t>7</w:t>
            </w:r>
          </w:p>
          <w:p w14:paraId="11E3E4FB" w14:textId="77777777" w:rsidR="00923BA2" w:rsidRPr="006F5CAD" w:rsidRDefault="00923BA2" w:rsidP="00FC4733">
            <w:pPr>
              <w:pStyle w:val="TAC"/>
            </w:pPr>
            <w:r w:rsidRPr="006F5CAD">
              <w:t>n77</w:t>
            </w:r>
            <w:r w:rsidRPr="006F5CAD">
              <w:rPr>
                <w:vertAlign w:val="superscript"/>
              </w:rPr>
              <w:t>7,9</w:t>
            </w:r>
          </w:p>
          <w:p w14:paraId="6ED4385D" w14:textId="77777777" w:rsidR="00923BA2" w:rsidRPr="006F5CAD" w:rsidRDefault="00923BA2" w:rsidP="00FC4733">
            <w:pPr>
              <w:pStyle w:val="TAC"/>
            </w:pPr>
            <w:r w:rsidRPr="006F5CAD">
              <w:t>CA_n41A-n71A</w:t>
            </w:r>
            <w:r w:rsidRPr="006F5CAD">
              <w:rPr>
                <w:vertAlign w:val="superscript"/>
              </w:rPr>
              <w:t>7</w:t>
            </w:r>
          </w:p>
          <w:p w14:paraId="5E83370D" w14:textId="77777777" w:rsidR="00923BA2" w:rsidRPr="006F5CAD" w:rsidRDefault="00923BA2" w:rsidP="00FC4733">
            <w:pPr>
              <w:pStyle w:val="TAC"/>
            </w:pPr>
            <w:r w:rsidRPr="006F5CAD">
              <w:t>CA_n41A-n77A</w:t>
            </w:r>
            <w:r w:rsidRPr="006F5CAD">
              <w:rPr>
                <w:vertAlign w:val="superscript"/>
              </w:rPr>
              <w:t>7,9</w:t>
            </w:r>
          </w:p>
          <w:p w14:paraId="6AE3E3E2" w14:textId="77777777" w:rsidR="00923BA2" w:rsidRPr="006F5CAD" w:rsidRDefault="00923BA2" w:rsidP="00FC473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3AA4019" w14:textId="77777777" w:rsidR="00923BA2" w:rsidRPr="006F5CAD" w:rsidRDefault="00923BA2" w:rsidP="00FC473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69E79B"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AE70E0E"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785F046F" w14:textId="77777777" w:rsidTr="00FC4733">
        <w:trPr>
          <w:jc w:val="center"/>
        </w:trPr>
        <w:tc>
          <w:tcPr>
            <w:tcW w:w="1002" w:type="pct"/>
            <w:tcBorders>
              <w:top w:val="nil"/>
              <w:left w:val="single" w:sz="4" w:space="0" w:color="auto"/>
              <w:bottom w:val="nil"/>
              <w:right w:val="single" w:sz="4" w:space="0" w:color="auto"/>
            </w:tcBorders>
            <w:vAlign w:val="center"/>
          </w:tcPr>
          <w:p w14:paraId="33ADFFC5"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539F35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95B73" w14:textId="77777777" w:rsidR="00923BA2" w:rsidRPr="006F5CAD" w:rsidRDefault="00923BA2" w:rsidP="00FC4733">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761482"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6FD8EDF" w14:textId="77777777" w:rsidR="00923BA2" w:rsidRPr="006F5CAD" w:rsidRDefault="00923BA2" w:rsidP="00FC4733">
            <w:pPr>
              <w:pStyle w:val="TAC"/>
              <w:rPr>
                <w:kern w:val="2"/>
                <w:szCs w:val="22"/>
                <w:lang w:eastAsia="zh-CN"/>
              </w:rPr>
            </w:pPr>
          </w:p>
        </w:tc>
      </w:tr>
      <w:tr w:rsidR="00923BA2" w:rsidRPr="006F5CAD" w14:paraId="49263489" w14:textId="77777777" w:rsidTr="00FC4733">
        <w:trPr>
          <w:jc w:val="center"/>
        </w:trPr>
        <w:tc>
          <w:tcPr>
            <w:tcW w:w="1002" w:type="pct"/>
            <w:tcBorders>
              <w:top w:val="nil"/>
              <w:left w:val="single" w:sz="4" w:space="0" w:color="auto"/>
              <w:bottom w:val="nil"/>
              <w:right w:val="single" w:sz="4" w:space="0" w:color="auto"/>
            </w:tcBorders>
            <w:vAlign w:val="center"/>
          </w:tcPr>
          <w:p w14:paraId="703A073D"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D34A52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1661E" w14:textId="77777777" w:rsidR="00923BA2" w:rsidRPr="006F5CAD" w:rsidRDefault="00923BA2" w:rsidP="00FC4733">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A784B6"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9AFE9B" w14:textId="77777777" w:rsidR="00923BA2" w:rsidRPr="006F5CAD" w:rsidRDefault="00923BA2" w:rsidP="00FC4733">
            <w:pPr>
              <w:pStyle w:val="TAC"/>
              <w:rPr>
                <w:kern w:val="2"/>
                <w:szCs w:val="22"/>
                <w:lang w:eastAsia="zh-CN"/>
              </w:rPr>
            </w:pPr>
          </w:p>
        </w:tc>
      </w:tr>
      <w:tr w:rsidR="00923BA2" w:rsidRPr="006F5CAD" w14:paraId="3CDDE86B" w14:textId="77777777" w:rsidTr="00FC4733">
        <w:trPr>
          <w:jc w:val="center"/>
        </w:trPr>
        <w:tc>
          <w:tcPr>
            <w:tcW w:w="1002" w:type="pct"/>
            <w:tcBorders>
              <w:top w:val="nil"/>
              <w:left w:val="single" w:sz="4" w:space="0" w:color="auto"/>
              <w:bottom w:val="nil"/>
              <w:right w:val="single" w:sz="4" w:space="0" w:color="auto"/>
            </w:tcBorders>
            <w:vAlign w:val="center"/>
          </w:tcPr>
          <w:p w14:paraId="59BA366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7C5BD9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7688D"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42DE7D"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35E1F27"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0FD7B7F" w14:textId="77777777" w:rsidTr="00FC4733">
        <w:trPr>
          <w:jc w:val="center"/>
        </w:trPr>
        <w:tc>
          <w:tcPr>
            <w:tcW w:w="1002" w:type="pct"/>
            <w:tcBorders>
              <w:top w:val="nil"/>
              <w:left w:val="single" w:sz="4" w:space="0" w:color="auto"/>
              <w:bottom w:val="nil"/>
              <w:right w:val="single" w:sz="4" w:space="0" w:color="auto"/>
            </w:tcBorders>
            <w:vAlign w:val="center"/>
          </w:tcPr>
          <w:p w14:paraId="282A352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644E7C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DF293"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CFCD58"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D055793" w14:textId="77777777" w:rsidR="00923BA2" w:rsidRPr="006F5CAD" w:rsidRDefault="00923BA2" w:rsidP="00FC4733">
            <w:pPr>
              <w:pStyle w:val="TAC"/>
              <w:rPr>
                <w:szCs w:val="22"/>
                <w:lang w:eastAsia="zh-CN"/>
              </w:rPr>
            </w:pPr>
          </w:p>
        </w:tc>
      </w:tr>
      <w:tr w:rsidR="00923BA2" w:rsidRPr="006F5CAD" w14:paraId="4B79DC8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777697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B16BC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FF6C8"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BB45C7"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B70A515" w14:textId="77777777" w:rsidR="00923BA2" w:rsidRPr="006F5CAD" w:rsidRDefault="00923BA2" w:rsidP="00FC4733">
            <w:pPr>
              <w:pStyle w:val="TAC"/>
              <w:rPr>
                <w:szCs w:val="22"/>
                <w:lang w:eastAsia="zh-CN"/>
              </w:rPr>
            </w:pPr>
          </w:p>
        </w:tc>
      </w:tr>
      <w:tr w:rsidR="00923BA2" w:rsidRPr="006F5CAD" w14:paraId="253ED8B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0E5FAB" w14:textId="77777777" w:rsidR="00923BA2" w:rsidRPr="006F5CAD" w:rsidRDefault="00923BA2" w:rsidP="00FC4733">
            <w:pPr>
              <w:pStyle w:val="TAC"/>
            </w:pPr>
            <w:r w:rsidRPr="006F5CAD">
              <w:t>CA_n41(2A)-n71B-n77A</w:t>
            </w:r>
          </w:p>
        </w:tc>
        <w:tc>
          <w:tcPr>
            <w:tcW w:w="871" w:type="pct"/>
            <w:tcBorders>
              <w:top w:val="single" w:sz="4" w:space="0" w:color="auto"/>
              <w:left w:val="single" w:sz="4" w:space="0" w:color="auto"/>
              <w:bottom w:val="nil"/>
              <w:right w:val="single" w:sz="4" w:space="0" w:color="auto"/>
            </w:tcBorders>
            <w:vAlign w:val="center"/>
          </w:tcPr>
          <w:p w14:paraId="4B78EC2D"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79095801"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76822083"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79262F0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8E83AD3"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10258B8B"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6713A3"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691A47"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721C2E7"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369E0E2" w14:textId="77777777" w:rsidTr="00FC4733">
        <w:trPr>
          <w:jc w:val="center"/>
        </w:trPr>
        <w:tc>
          <w:tcPr>
            <w:tcW w:w="1002" w:type="pct"/>
            <w:tcBorders>
              <w:top w:val="nil"/>
              <w:left w:val="single" w:sz="4" w:space="0" w:color="auto"/>
              <w:bottom w:val="nil"/>
              <w:right w:val="single" w:sz="4" w:space="0" w:color="auto"/>
            </w:tcBorders>
            <w:vAlign w:val="center"/>
          </w:tcPr>
          <w:p w14:paraId="770D5C5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69C70B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CE0BD"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669EB4"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EE35CBF" w14:textId="77777777" w:rsidR="00923BA2" w:rsidRPr="006F5CAD" w:rsidRDefault="00923BA2" w:rsidP="00FC4733">
            <w:pPr>
              <w:pStyle w:val="TAC"/>
              <w:rPr>
                <w:szCs w:val="22"/>
                <w:lang w:eastAsia="zh-CN"/>
              </w:rPr>
            </w:pPr>
          </w:p>
        </w:tc>
      </w:tr>
      <w:tr w:rsidR="00923BA2" w:rsidRPr="006F5CAD" w14:paraId="6464D5B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E4FB3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E875BC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7D9F9"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D1FDCC"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B025ADE" w14:textId="77777777" w:rsidR="00923BA2" w:rsidRPr="006F5CAD" w:rsidRDefault="00923BA2" w:rsidP="00FC4733">
            <w:pPr>
              <w:pStyle w:val="TAC"/>
              <w:rPr>
                <w:szCs w:val="22"/>
                <w:lang w:eastAsia="zh-CN"/>
              </w:rPr>
            </w:pPr>
          </w:p>
        </w:tc>
      </w:tr>
      <w:tr w:rsidR="00923BA2" w:rsidRPr="006F5CAD" w14:paraId="4EDD32E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B685408" w14:textId="77777777" w:rsidR="00923BA2" w:rsidRPr="006F5CAD" w:rsidRDefault="00923BA2" w:rsidP="00FC4733">
            <w:pPr>
              <w:pStyle w:val="TAC"/>
            </w:pPr>
            <w:r w:rsidRPr="006F5CAD">
              <w:t>CA_n41(2A)-n71(2A)-n77A</w:t>
            </w:r>
          </w:p>
        </w:tc>
        <w:tc>
          <w:tcPr>
            <w:tcW w:w="871" w:type="pct"/>
            <w:tcBorders>
              <w:top w:val="single" w:sz="4" w:space="0" w:color="auto"/>
              <w:left w:val="single" w:sz="4" w:space="0" w:color="auto"/>
              <w:bottom w:val="nil"/>
              <w:right w:val="single" w:sz="4" w:space="0" w:color="auto"/>
            </w:tcBorders>
            <w:vAlign w:val="center"/>
          </w:tcPr>
          <w:p w14:paraId="3C6C7C5E"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8EBE43D"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7C9FB393"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15B9102E"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7AE7F43"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7C552346"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373109"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6102CF"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5B57F2F"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B5609A9" w14:textId="77777777" w:rsidTr="00FC4733">
        <w:trPr>
          <w:jc w:val="center"/>
        </w:trPr>
        <w:tc>
          <w:tcPr>
            <w:tcW w:w="1002" w:type="pct"/>
            <w:tcBorders>
              <w:top w:val="nil"/>
              <w:left w:val="single" w:sz="4" w:space="0" w:color="auto"/>
              <w:bottom w:val="nil"/>
              <w:right w:val="single" w:sz="4" w:space="0" w:color="auto"/>
            </w:tcBorders>
            <w:vAlign w:val="center"/>
          </w:tcPr>
          <w:p w14:paraId="16F7638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BB1D2B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D7173"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2620BF"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58C2FC4D" w14:textId="77777777" w:rsidR="00923BA2" w:rsidRPr="006F5CAD" w:rsidRDefault="00923BA2" w:rsidP="00FC4733">
            <w:pPr>
              <w:pStyle w:val="TAC"/>
              <w:rPr>
                <w:szCs w:val="22"/>
                <w:lang w:eastAsia="zh-CN"/>
              </w:rPr>
            </w:pPr>
          </w:p>
        </w:tc>
      </w:tr>
      <w:tr w:rsidR="00923BA2" w:rsidRPr="006F5CAD" w14:paraId="101768D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BD839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76F1B7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D809E"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BC05D1"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937E34B" w14:textId="77777777" w:rsidR="00923BA2" w:rsidRPr="006F5CAD" w:rsidRDefault="00923BA2" w:rsidP="00FC4733">
            <w:pPr>
              <w:pStyle w:val="TAC"/>
              <w:rPr>
                <w:szCs w:val="22"/>
                <w:lang w:eastAsia="zh-CN"/>
              </w:rPr>
            </w:pPr>
          </w:p>
        </w:tc>
      </w:tr>
      <w:tr w:rsidR="00923BA2" w:rsidRPr="006F5CAD" w14:paraId="4E8BA7C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1E13F0" w14:textId="77777777" w:rsidR="00923BA2" w:rsidRPr="006F5CAD" w:rsidRDefault="00923BA2" w:rsidP="00FC4733">
            <w:pPr>
              <w:pStyle w:val="TAC"/>
            </w:pPr>
            <w:r w:rsidRPr="006F5CAD">
              <w:t>CA_n41(2A)-n71A-n77(2A)</w:t>
            </w:r>
          </w:p>
        </w:tc>
        <w:tc>
          <w:tcPr>
            <w:tcW w:w="871" w:type="pct"/>
            <w:tcBorders>
              <w:top w:val="single" w:sz="4" w:space="0" w:color="auto"/>
              <w:left w:val="single" w:sz="4" w:space="0" w:color="auto"/>
              <w:bottom w:val="nil"/>
              <w:right w:val="single" w:sz="4" w:space="0" w:color="auto"/>
            </w:tcBorders>
            <w:vAlign w:val="center"/>
          </w:tcPr>
          <w:p w14:paraId="35EFC67D"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A9E7D41"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3D380A45"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29EEC2DF"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47B6BBA1"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48E86E"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098EBE"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9B5CD23"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F908CFC" w14:textId="77777777" w:rsidTr="00FC4733">
        <w:trPr>
          <w:jc w:val="center"/>
        </w:trPr>
        <w:tc>
          <w:tcPr>
            <w:tcW w:w="1002" w:type="pct"/>
            <w:tcBorders>
              <w:top w:val="nil"/>
              <w:left w:val="single" w:sz="4" w:space="0" w:color="auto"/>
              <w:bottom w:val="nil"/>
              <w:right w:val="single" w:sz="4" w:space="0" w:color="auto"/>
            </w:tcBorders>
            <w:vAlign w:val="center"/>
          </w:tcPr>
          <w:p w14:paraId="5EB17FD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A8284E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10F98"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302238"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E9D9CAF" w14:textId="77777777" w:rsidR="00923BA2" w:rsidRPr="006F5CAD" w:rsidRDefault="00923BA2" w:rsidP="00FC4733">
            <w:pPr>
              <w:pStyle w:val="TAC"/>
              <w:rPr>
                <w:szCs w:val="22"/>
                <w:lang w:eastAsia="zh-CN"/>
              </w:rPr>
            </w:pPr>
          </w:p>
        </w:tc>
      </w:tr>
      <w:tr w:rsidR="00923BA2" w:rsidRPr="006F5CAD" w14:paraId="6500B1B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77D8E3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6C5B8B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AF036"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EE0AE6"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2251E1B" w14:textId="77777777" w:rsidR="00923BA2" w:rsidRPr="006F5CAD" w:rsidRDefault="00923BA2" w:rsidP="00FC4733">
            <w:pPr>
              <w:pStyle w:val="TAC"/>
              <w:rPr>
                <w:szCs w:val="22"/>
                <w:lang w:eastAsia="zh-CN"/>
              </w:rPr>
            </w:pPr>
          </w:p>
        </w:tc>
      </w:tr>
      <w:tr w:rsidR="00923BA2" w:rsidRPr="006F5CAD" w14:paraId="5BD6ABB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6AEDDB9" w14:textId="77777777" w:rsidR="00923BA2" w:rsidRPr="006F5CAD" w:rsidRDefault="00923BA2" w:rsidP="00FC4733">
            <w:pPr>
              <w:pStyle w:val="TAC"/>
            </w:pPr>
            <w:r w:rsidRPr="006F5CAD">
              <w:t>CA_n41(3A)-n71A-n77A</w:t>
            </w:r>
          </w:p>
        </w:tc>
        <w:tc>
          <w:tcPr>
            <w:tcW w:w="871" w:type="pct"/>
            <w:tcBorders>
              <w:top w:val="single" w:sz="4" w:space="0" w:color="auto"/>
              <w:left w:val="single" w:sz="4" w:space="0" w:color="auto"/>
              <w:bottom w:val="nil"/>
              <w:right w:val="single" w:sz="4" w:space="0" w:color="auto"/>
            </w:tcBorders>
            <w:vAlign w:val="center"/>
          </w:tcPr>
          <w:p w14:paraId="5D7CF90B"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1E6AF7FC"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08B841FC"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1FC8264F"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5C725C4B"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4BA0E9"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68C132"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7C857A1"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53C8DCE8" w14:textId="77777777" w:rsidTr="00FC4733">
        <w:trPr>
          <w:jc w:val="center"/>
        </w:trPr>
        <w:tc>
          <w:tcPr>
            <w:tcW w:w="1002" w:type="pct"/>
            <w:tcBorders>
              <w:top w:val="nil"/>
              <w:left w:val="single" w:sz="4" w:space="0" w:color="auto"/>
              <w:bottom w:val="nil"/>
              <w:right w:val="single" w:sz="4" w:space="0" w:color="auto"/>
            </w:tcBorders>
            <w:vAlign w:val="center"/>
          </w:tcPr>
          <w:p w14:paraId="558702A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77E3CE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246A7"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8D3002"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877B788" w14:textId="77777777" w:rsidR="00923BA2" w:rsidRPr="006F5CAD" w:rsidRDefault="00923BA2" w:rsidP="00FC4733">
            <w:pPr>
              <w:pStyle w:val="TAC"/>
              <w:rPr>
                <w:szCs w:val="22"/>
                <w:lang w:eastAsia="zh-CN"/>
              </w:rPr>
            </w:pPr>
          </w:p>
        </w:tc>
      </w:tr>
      <w:tr w:rsidR="00923BA2" w:rsidRPr="006F5CAD" w14:paraId="670E543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BCF9DD3"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6E696E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8AB76"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168B88"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FF3CD0E" w14:textId="77777777" w:rsidR="00923BA2" w:rsidRPr="006F5CAD" w:rsidRDefault="00923BA2" w:rsidP="00FC4733">
            <w:pPr>
              <w:pStyle w:val="TAC"/>
              <w:rPr>
                <w:szCs w:val="22"/>
                <w:lang w:eastAsia="zh-CN"/>
              </w:rPr>
            </w:pPr>
          </w:p>
        </w:tc>
      </w:tr>
      <w:tr w:rsidR="00923BA2" w:rsidRPr="006F5CAD" w14:paraId="6E55A81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BC2DDA3" w14:textId="77777777" w:rsidR="00923BA2" w:rsidRPr="006F5CAD" w:rsidRDefault="00923BA2" w:rsidP="00FC4733">
            <w:pPr>
              <w:pStyle w:val="TAC"/>
            </w:pPr>
            <w:r w:rsidRPr="006F5CAD">
              <w:t>CA_n41A-n71(2A)-n77(2A)</w:t>
            </w:r>
          </w:p>
        </w:tc>
        <w:tc>
          <w:tcPr>
            <w:tcW w:w="871" w:type="pct"/>
            <w:tcBorders>
              <w:top w:val="single" w:sz="4" w:space="0" w:color="auto"/>
              <w:left w:val="single" w:sz="4" w:space="0" w:color="auto"/>
              <w:bottom w:val="nil"/>
              <w:right w:val="single" w:sz="4" w:space="0" w:color="auto"/>
            </w:tcBorders>
            <w:vAlign w:val="center"/>
          </w:tcPr>
          <w:p w14:paraId="6DBD8D81"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BEA7F28"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0E1CED9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06D354FC"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746FF194"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93B727" w14:textId="77777777" w:rsidR="00923BA2" w:rsidRPr="006F5CAD" w:rsidRDefault="00923BA2" w:rsidP="00FC473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E5F45D"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6DC592C"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74250364" w14:textId="77777777" w:rsidTr="00FC4733">
        <w:trPr>
          <w:jc w:val="center"/>
        </w:trPr>
        <w:tc>
          <w:tcPr>
            <w:tcW w:w="1002" w:type="pct"/>
            <w:tcBorders>
              <w:top w:val="nil"/>
              <w:left w:val="single" w:sz="4" w:space="0" w:color="auto"/>
              <w:bottom w:val="nil"/>
              <w:right w:val="single" w:sz="4" w:space="0" w:color="auto"/>
            </w:tcBorders>
            <w:vAlign w:val="center"/>
          </w:tcPr>
          <w:p w14:paraId="671ED35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49ED85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F8295"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A198AC"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36AD2C7" w14:textId="77777777" w:rsidR="00923BA2" w:rsidRPr="006F5CAD" w:rsidRDefault="00923BA2" w:rsidP="00FC4733">
            <w:pPr>
              <w:pStyle w:val="TAC"/>
              <w:rPr>
                <w:szCs w:val="22"/>
                <w:lang w:eastAsia="zh-CN"/>
              </w:rPr>
            </w:pPr>
          </w:p>
        </w:tc>
      </w:tr>
      <w:tr w:rsidR="00923BA2" w:rsidRPr="006F5CAD" w14:paraId="230E644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00112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C9E1E4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CEE06"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4440A8"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7715D21" w14:textId="77777777" w:rsidR="00923BA2" w:rsidRPr="006F5CAD" w:rsidRDefault="00923BA2" w:rsidP="00FC4733">
            <w:pPr>
              <w:pStyle w:val="TAC"/>
              <w:rPr>
                <w:szCs w:val="22"/>
                <w:lang w:eastAsia="zh-CN"/>
              </w:rPr>
            </w:pPr>
          </w:p>
        </w:tc>
      </w:tr>
      <w:tr w:rsidR="00923BA2" w:rsidRPr="006F5CAD" w14:paraId="4EBDD3A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A29AE7D" w14:textId="77777777" w:rsidR="00923BA2" w:rsidRPr="006F5CAD" w:rsidRDefault="00923BA2" w:rsidP="00FC4733">
            <w:pPr>
              <w:pStyle w:val="TAC"/>
            </w:pPr>
            <w:r w:rsidRPr="006F5CAD">
              <w:t>CA_n41(2A)-n71B-n77(2A)</w:t>
            </w:r>
          </w:p>
        </w:tc>
        <w:tc>
          <w:tcPr>
            <w:tcW w:w="871" w:type="pct"/>
            <w:tcBorders>
              <w:top w:val="single" w:sz="4" w:space="0" w:color="auto"/>
              <w:left w:val="single" w:sz="4" w:space="0" w:color="auto"/>
              <w:bottom w:val="nil"/>
              <w:right w:val="single" w:sz="4" w:space="0" w:color="auto"/>
            </w:tcBorders>
            <w:vAlign w:val="center"/>
          </w:tcPr>
          <w:p w14:paraId="2C17E22E" w14:textId="77777777" w:rsidR="00923BA2" w:rsidRPr="006F5CAD" w:rsidRDefault="00923BA2" w:rsidP="00FC4733">
            <w:pPr>
              <w:pStyle w:val="TAC"/>
              <w:rPr>
                <w:lang w:eastAsia="zh-CN"/>
              </w:rPr>
            </w:pPr>
            <w:r w:rsidRPr="006F5CAD">
              <w:rPr>
                <w:lang w:eastAsia="zh-CN"/>
              </w:rPr>
              <w:t>CA_n41A-n71A</w:t>
            </w:r>
          </w:p>
          <w:p w14:paraId="2B4CC06D" w14:textId="77777777" w:rsidR="00923BA2" w:rsidRPr="006F5CAD" w:rsidRDefault="00923BA2" w:rsidP="00FC4733">
            <w:pPr>
              <w:pStyle w:val="TAC"/>
              <w:rPr>
                <w:lang w:eastAsia="zh-CN"/>
              </w:rPr>
            </w:pPr>
            <w:r w:rsidRPr="006F5CAD">
              <w:rPr>
                <w:lang w:eastAsia="zh-CN"/>
              </w:rPr>
              <w:t>CA_n41A-n77A</w:t>
            </w:r>
          </w:p>
          <w:p w14:paraId="3A7ED48A"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EAC7BCA" w14:textId="77777777" w:rsidR="00923BA2" w:rsidRPr="006F5CAD" w:rsidRDefault="00923BA2" w:rsidP="00FC473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15BD11"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F02EFFF"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978FEA6" w14:textId="77777777" w:rsidTr="00FC4733">
        <w:trPr>
          <w:jc w:val="center"/>
        </w:trPr>
        <w:tc>
          <w:tcPr>
            <w:tcW w:w="1002" w:type="pct"/>
            <w:tcBorders>
              <w:top w:val="nil"/>
              <w:left w:val="single" w:sz="4" w:space="0" w:color="auto"/>
              <w:bottom w:val="nil"/>
              <w:right w:val="single" w:sz="4" w:space="0" w:color="auto"/>
            </w:tcBorders>
            <w:vAlign w:val="center"/>
          </w:tcPr>
          <w:p w14:paraId="636E0C4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FD9F2B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1E233"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8F9870"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0D7FFB1" w14:textId="77777777" w:rsidR="00923BA2" w:rsidRPr="006F5CAD" w:rsidRDefault="00923BA2" w:rsidP="00FC4733">
            <w:pPr>
              <w:pStyle w:val="TAC"/>
              <w:rPr>
                <w:szCs w:val="22"/>
                <w:lang w:eastAsia="zh-CN"/>
              </w:rPr>
            </w:pPr>
          </w:p>
        </w:tc>
      </w:tr>
      <w:tr w:rsidR="00923BA2" w:rsidRPr="006F5CAD" w14:paraId="74088D7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1CDD58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084C6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79F23"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30E0F2"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F329EF3" w14:textId="77777777" w:rsidR="00923BA2" w:rsidRPr="006F5CAD" w:rsidRDefault="00923BA2" w:rsidP="00FC4733">
            <w:pPr>
              <w:pStyle w:val="TAC"/>
              <w:rPr>
                <w:szCs w:val="22"/>
                <w:lang w:eastAsia="zh-CN"/>
              </w:rPr>
            </w:pPr>
          </w:p>
        </w:tc>
      </w:tr>
      <w:tr w:rsidR="00923BA2" w:rsidRPr="006F5CAD" w14:paraId="22D62A8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2903FA" w14:textId="77777777" w:rsidR="00923BA2" w:rsidRPr="006F5CAD" w:rsidRDefault="00923BA2" w:rsidP="00FC4733">
            <w:pPr>
              <w:pStyle w:val="TAC"/>
            </w:pPr>
            <w:r w:rsidRPr="006F5CAD">
              <w:t>CA_n41(2A)-n71(2A)-n77(2A)</w:t>
            </w:r>
          </w:p>
        </w:tc>
        <w:tc>
          <w:tcPr>
            <w:tcW w:w="871" w:type="pct"/>
            <w:tcBorders>
              <w:top w:val="single" w:sz="4" w:space="0" w:color="auto"/>
              <w:left w:val="single" w:sz="4" w:space="0" w:color="auto"/>
              <w:bottom w:val="nil"/>
              <w:right w:val="single" w:sz="4" w:space="0" w:color="auto"/>
            </w:tcBorders>
            <w:vAlign w:val="center"/>
          </w:tcPr>
          <w:p w14:paraId="4B8A4232" w14:textId="77777777" w:rsidR="00923BA2" w:rsidRPr="006F5CAD" w:rsidRDefault="00923BA2" w:rsidP="00FC4733">
            <w:pPr>
              <w:pStyle w:val="TAC"/>
              <w:rPr>
                <w:lang w:eastAsia="zh-CN"/>
              </w:rPr>
            </w:pPr>
            <w:r w:rsidRPr="006F5CAD">
              <w:rPr>
                <w:lang w:eastAsia="zh-CN"/>
              </w:rPr>
              <w:t>CA_n41A-n71A</w:t>
            </w:r>
          </w:p>
          <w:p w14:paraId="121A50BC" w14:textId="77777777" w:rsidR="00923BA2" w:rsidRPr="006F5CAD" w:rsidRDefault="00923BA2" w:rsidP="00FC4733">
            <w:pPr>
              <w:pStyle w:val="TAC"/>
              <w:rPr>
                <w:lang w:eastAsia="zh-CN"/>
              </w:rPr>
            </w:pPr>
            <w:r w:rsidRPr="006F5CAD">
              <w:rPr>
                <w:lang w:eastAsia="zh-CN"/>
              </w:rPr>
              <w:t>CA_n41A-n77A</w:t>
            </w:r>
          </w:p>
          <w:p w14:paraId="1697E43D"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C1BA484" w14:textId="77777777" w:rsidR="00923BA2" w:rsidRPr="006F5CAD" w:rsidRDefault="00923BA2" w:rsidP="00FC473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834A2D"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6C15B3D"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2C3A0A1A" w14:textId="77777777" w:rsidTr="00FC4733">
        <w:trPr>
          <w:jc w:val="center"/>
        </w:trPr>
        <w:tc>
          <w:tcPr>
            <w:tcW w:w="1002" w:type="pct"/>
            <w:tcBorders>
              <w:top w:val="nil"/>
              <w:left w:val="single" w:sz="4" w:space="0" w:color="auto"/>
              <w:bottom w:val="nil"/>
              <w:right w:val="single" w:sz="4" w:space="0" w:color="auto"/>
            </w:tcBorders>
            <w:vAlign w:val="center"/>
          </w:tcPr>
          <w:p w14:paraId="0D2A17B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2DCBAC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6EC7E"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DB6316"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274F725" w14:textId="77777777" w:rsidR="00923BA2" w:rsidRPr="006F5CAD" w:rsidRDefault="00923BA2" w:rsidP="00FC4733">
            <w:pPr>
              <w:pStyle w:val="TAC"/>
              <w:rPr>
                <w:szCs w:val="22"/>
                <w:lang w:eastAsia="zh-CN"/>
              </w:rPr>
            </w:pPr>
          </w:p>
        </w:tc>
      </w:tr>
      <w:tr w:rsidR="00923BA2" w:rsidRPr="006F5CAD" w14:paraId="0D24819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9A2621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59A9DC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360FD"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CC9C41"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1935B5C" w14:textId="77777777" w:rsidR="00923BA2" w:rsidRPr="006F5CAD" w:rsidRDefault="00923BA2" w:rsidP="00FC4733">
            <w:pPr>
              <w:pStyle w:val="TAC"/>
              <w:rPr>
                <w:szCs w:val="22"/>
                <w:lang w:eastAsia="zh-CN"/>
              </w:rPr>
            </w:pPr>
          </w:p>
        </w:tc>
      </w:tr>
      <w:tr w:rsidR="00923BA2" w:rsidRPr="006F5CAD" w14:paraId="0236508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C8B1A13" w14:textId="77777777" w:rsidR="00923BA2" w:rsidRPr="006F5CAD" w:rsidRDefault="00923BA2" w:rsidP="00FC4733">
            <w:pPr>
              <w:pStyle w:val="TAC"/>
            </w:pPr>
            <w:r w:rsidRPr="006F5CAD">
              <w:t>CA_n41(3A)-n71B-n77A</w:t>
            </w:r>
          </w:p>
        </w:tc>
        <w:tc>
          <w:tcPr>
            <w:tcW w:w="871" w:type="pct"/>
            <w:tcBorders>
              <w:top w:val="single" w:sz="4" w:space="0" w:color="auto"/>
              <w:left w:val="single" w:sz="4" w:space="0" w:color="auto"/>
              <w:bottom w:val="nil"/>
              <w:right w:val="single" w:sz="4" w:space="0" w:color="auto"/>
            </w:tcBorders>
            <w:vAlign w:val="center"/>
          </w:tcPr>
          <w:p w14:paraId="0F74290E"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7657A74B"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1BB9E4B4"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5879BFE"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7E782780"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905D99" w14:textId="77777777" w:rsidR="00923BA2" w:rsidRPr="006F5CAD" w:rsidRDefault="00923BA2" w:rsidP="00FC473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639969"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3014164"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0F1F9E57" w14:textId="77777777" w:rsidTr="00FC4733">
        <w:trPr>
          <w:jc w:val="center"/>
        </w:trPr>
        <w:tc>
          <w:tcPr>
            <w:tcW w:w="1002" w:type="pct"/>
            <w:tcBorders>
              <w:top w:val="nil"/>
              <w:left w:val="single" w:sz="4" w:space="0" w:color="auto"/>
              <w:bottom w:val="nil"/>
              <w:right w:val="single" w:sz="4" w:space="0" w:color="auto"/>
            </w:tcBorders>
            <w:vAlign w:val="center"/>
          </w:tcPr>
          <w:p w14:paraId="78BD060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69D9F2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F6CC3"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2C6D9F"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E766579" w14:textId="77777777" w:rsidR="00923BA2" w:rsidRPr="006F5CAD" w:rsidRDefault="00923BA2" w:rsidP="00FC4733">
            <w:pPr>
              <w:pStyle w:val="TAC"/>
              <w:rPr>
                <w:szCs w:val="22"/>
                <w:lang w:eastAsia="zh-CN"/>
              </w:rPr>
            </w:pPr>
          </w:p>
        </w:tc>
      </w:tr>
      <w:tr w:rsidR="00923BA2" w:rsidRPr="006F5CAD" w14:paraId="6DA7CA5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0A18B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D6400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68473"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F41707"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A244CEC" w14:textId="77777777" w:rsidR="00923BA2" w:rsidRPr="006F5CAD" w:rsidRDefault="00923BA2" w:rsidP="00FC4733">
            <w:pPr>
              <w:pStyle w:val="TAC"/>
              <w:rPr>
                <w:szCs w:val="22"/>
                <w:lang w:eastAsia="zh-CN"/>
              </w:rPr>
            </w:pPr>
          </w:p>
        </w:tc>
      </w:tr>
      <w:tr w:rsidR="00923BA2" w:rsidRPr="006F5CAD" w14:paraId="1E930D6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90AEFFB" w14:textId="77777777" w:rsidR="00923BA2" w:rsidRPr="006F5CAD" w:rsidRDefault="00923BA2" w:rsidP="00FC4733">
            <w:pPr>
              <w:pStyle w:val="TAC"/>
            </w:pPr>
            <w:r w:rsidRPr="006F5CAD">
              <w:t>CA_n41(3A)-n71(2A)-n77A</w:t>
            </w:r>
          </w:p>
        </w:tc>
        <w:tc>
          <w:tcPr>
            <w:tcW w:w="871" w:type="pct"/>
            <w:tcBorders>
              <w:top w:val="single" w:sz="4" w:space="0" w:color="auto"/>
              <w:left w:val="single" w:sz="4" w:space="0" w:color="auto"/>
              <w:bottom w:val="nil"/>
              <w:right w:val="single" w:sz="4" w:space="0" w:color="auto"/>
            </w:tcBorders>
            <w:vAlign w:val="center"/>
          </w:tcPr>
          <w:p w14:paraId="13A551D1"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48408C67"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6F571E3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C2EF2CD"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3025A5F9"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5D12E8" w14:textId="77777777" w:rsidR="00923BA2" w:rsidRPr="006F5CAD" w:rsidRDefault="00923BA2" w:rsidP="00FC473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AB12C5"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DFBC3CA"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77E4539C" w14:textId="77777777" w:rsidTr="00FC4733">
        <w:trPr>
          <w:jc w:val="center"/>
        </w:trPr>
        <w:tc>
          <w:tcPr>
            <w:tcW w:w="1002" w:type="pct"/>
            <w:tcBorders>
              <w:top w:val="nil"/>
              <w:left w:val="single" w:sz="4" w:space="0" w:color="auto"/>
              <w:bottom w:val="nil"/>
              <w:right w:val="single" w:sz="4" w:space="0" w:color="auto"/>
            </w:tcBorders>
            <w:vAlign w:val="center"/>
          </w:tcPr>
          <w:p w14:paraId="0A74F26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384C4D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0615E"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243740"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F6885DD" w14:textId="77777777" w:rsidR="00923BA2" w:rsidRPr="006F5CAD" w:rsidRDefault="00923BA2" w:rsidP="00FC4733">
            <w:pPr>
              <w:pStyle w:val="TAC"/>
              <w:rPr>
                <w:szCs w:val="22"/>
                <w:lang w:eastAsia="zh-CN"/>
              </w:rPr>
            </w:pPr>
          </w:p>
        </w:tc>
      </w:tr>
      <w:tr w:rsidR="00923BA2" w:rsidRPr="006F5CAD" w14:paraId="134FC48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D68903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F707FD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5455B"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A27D6B"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3B21EAD" w14:textId="77777777" w:rsidR="00923BA2" w:rsidRPr="006F5CAD" w:rsidRDefault="00923BA2" w:rsidP="00FC4733">
            <w:pPr>
              <w:pStyle w:val="TAC"/>
              <w:rPr>
                <w:szCs w:val="22"/>
                <w:lang w:eastAsia="zh-CN"/>
              </w:rPr>
            </w:pPr>
          </w:p>
        </w:tc>
      </w:tr>
      <w:tr w:rsidR="00923BA2" w:rsidRPr="006F5CAD" w14:paraId="644D497E" w14:textId="77777777" w:rsidTr="00FC4733">
        <w:trPr>
          <w:jc w:val="center"/>
        </w:trPr>
        <w:tc>
          <w:tcPr>
            <w:tcW w:w="1002" w:type="pct"/>
            <w:tcBorders>
              <w:top w:val="nil"/>
              <w:left w:val="single" w:sz="4" w:space="0" w:color="auto"/>
              <w:bottom w:val="nil"/>
              <w:right w:val="single" w:sz="4" w:space="0" w:color="auto"/>
            </w:tcBorders>
            <w:vAlign w:val="center"/>
          </w:tcPr>
          <w:p w14:paraId="7632C48E" w14:textId="77777777" w:rsidR="00923BA2" w:rsidRPr="006F5CAD" w:rsidRDefault="00923BA2" w:rsidP="00FC4733">
            <w:pPr>
              <w:pStyle w:val="TAC"/>
              <w:rPr>
                <w:szCs w:val="18"/>
              </w:rPr>
            </w:pPr>
            <w:r w:rsidRPr="006F5CAD">
              <w:t>CA_n41C-n71A-n77A</w:t>
            </w:r>
          </w:p>
        </w:tc>
        <w:tc>
          <w:tcPr>
            <w:tcW w:w="871" w:type="pct"/>
            <w:tcBorders>
              <w:top w:val="nil"/>
              <w:left w:val="single" w:sz="4" w:space="0" w:color="auto"/>
              <w:bottom w:val="nil"/>
              <w:right w:val="single" w:sz="4" w:space="0" w:color="auto"/>
            </w:tcBorders>
            <w:vAlign w:val="center"/>
          </w:tcPr>
          <w:p w14:paraId="14AB7C2A" w14:textId="77777777" w:rsidR="00923BA2" w:rsidRPr="006F5CAD" w:rsidRDefault="00923BA2" w:rsidP="00FC4733">
            <w:pPr>
              <w:pStyle w:val="TAC"/>
              <w:rPr>
                <w:vertAlign w:val="superscript"/>
              </w:rPr>
            </w:pPr>
            <w:r w:rsidRPr="006F5CAD">
              <w:t>n41</w:t>
            </w:r>
            <w:r w:rsidRPr="006F5CAD">
              <w:rPr>
                <w:vertAlign w:val="superscript"/>
              </w:rPr>
              <w:t>7,9</w:t>
            </w:r>
          </w:p>
          <w:p w14:paraId="11C72569" w14:textId="77777777" w:rsidR="00923BA2" w:rsidRPr="006F5CAD" w:rsidRDefault="00923BA2" w:rsidP="00FC4733">
            <w:pPr>
              <w:pStyle w:val="TAC"/>
              <w:rPr>
                <w:vertAlign w:val="superscript"/>
              </w:rPr>
            </w:pPr>
            <w:r w:rsidRPr="006F5CAD">
              <w:rPr>
                <w:lang w:eastAsia="zh-CN"/>
              </w:rPr>
              <w:t>n</w:t>
            </w:r>
            <w:r w:rsidRPr="006F5CAD">
              <w:t>71</w:t>
            </w:r>
            <w:r w:rsidRPr="006F5CAD">
              <w:rPr>
                <w:vertAlign w:val="superscript"/>
              </w:rPr>
              <w:t>7</w:t>
            </w:r>
          </w:p>
          <w:p w14:paraId="1FF2F1EE" w14:textId="77777777" w:rsidR="00923BA2" w:rsidRPr="006F5CAD" w:rsidRDefault="00923BA2" w:rsidP="00FC4733">
            <w:pPr>
              <w:pStyle w:val="TAC"/>
            </w:pPr>
            <w:r w:rsidRPr="006F5CAD">
              <w:t>n77</w:t>
            </w:r>
            <w:r w:rsidRPr="006F5CAD">
              <w:rPr>
                <w:vertAlign w:val="superscript"/>
              </w:rPr>
              <w:t>7,9</w:t>
            </w:r>
          </w:p>
          <w:p w14:paraId="4638078F" w14:textId="77777777" w:rsidR="00923BA2" w:rsidRPr="006F5CAD" w:rsidRDefault="00923BA2" w:rsidP="00FC4733">
            <w:pPr>
              <w:pStyle w:val="TAC"/>
            </w:pPr>
            <w:r w:rsidRPr="006F5CAD">
              <w:t>CA_n41A-n71A</w:t>
            </w:r>
            <w:r w:rsidRPr="006F5CAD">
              <w:rPr>
                <w:vertAlign w:val="superscript"/>
              </w:rPr>
              <w:t>7</w:t>
            </w:r>
          </w:p>
          <w:p w14:paraId="6E86D974" w14:textId="77777777" w:rsidR="00923BA2" w:rsidRPr="006F5CAD" w:rsidRDefault="00923BA2" w:rsidP="00FC4733">
            <w:pPr>
              <w:pStyle w:val="TAC"/>
            </w:pPr>
            <w:r w:rsidRPr="006F5CAD">
              <w:t>CA_n41A-n77A</w:t>
            </w:r>
            <w:r w:rsidRPr="006F5CAD">
              <w:rPr>
                <w:vertAlign w:val="superscript"/>
              </w:rPr>
              <w:t>7,9</w:t>
            </w:r>
          </w:p>
          <w:p w14:paraId="4651358B" w14:textId="77777777" w:rsidR="00923BA2" w:rsidRPr="006F5CAD" w:rsidRDefault="00923BA2" w:rsidP="00FC4733">
            <w:pPr>
              <w:pStyle w:val="TAC"/>
            </w:pPr>
            <w:r w:rsidRPr="006F5CAD">
              <w:t>CA_n41C</w:t>
            </w:r>
            <w:r w:rsidRPr="006F5CAD">
              <w:rPr>
                <w:vertAlign w:val="superscript"/>
              </w:rPr>
              <w:t>7,9</w:t>
            </w:r>
          </w:p>
          <w:p w14:paraId="347FFFD2" w14:textId="77777777" w:rsidR="00923BA2" w:rsidRPr="006F5CAD" w:rsidRDefault="00923BA2" w:rsidP="00FC4733">
            <w:pPr>
              <w:pStyle w:val="TAC"/>
            </w:pPr>
            <w:r w:rsidRPr="006F5CAD">
              <w:t>CA_n71A-n77A</w:t>
            </w:r>
            <w:r w:rsidRPr="006F5CAD">
              <w:rPr>
                <w:vertAlign w:val="superscript"/>
              </w:rPr>
              <w:t>7</w:t>
            </w:r>
          </w:p>
          <w:p w14:paraId="2D85EB77" w14:textId="77777777" w:rsidR="00923BA2" w:rsidRPr="006F5CAD" w:rsidRDefault="00923BA2" w:rsidP="00FC4733">
            <w:pPr>
              <w:pStyle w:val="TAC"/>
              <w:rPr>
                <w:lang w:eastAsia="zh-CN"/>
              </w:rPr>
            </w:pPr>
            <w:r w:rsidRPr="006F5CAD">
              <w:rPr>
                <w:lang w:eastAsia="zh-CN"/>
              </w:rPr>
              <w:t>CA_n41C-n71A</w:t>
            </w:r>
          </w:p>
          <w:p w14:paraId="05A6F559" w14:textId="77777777" w:rsidR="00923BA2" w:rsidRPr="006F5CAD" w:rsidRDefault="00923BA2" w:rsidP="00FC4733">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11F04E3" w14:textId="77777777" w:rsidR="00923BA2" w:rsidRPr="006F5CAD" w:rsidRDefault="00923BA2" w:rsidP="00FC473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0B6316"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25E52F1E"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2A588102" w14:textId="77777777" w:rsidTr="00FC4733">
        <w:trPr>
          <w:jc w:val="center"/>
        </w:trPr>
        <w:tc>
          <w:tcPr>
            <w:tcW w:w="1002" w:type="pct"/>
            <w:tcBorders>
              <w:top w:val="nil"/>
              <w:left w:val="single" w:sz="4" w:space="0" w:color="auto"/>
              <w:bottom w:val="nil"/>
              <w:right w:val="single" w:sz="4" w:space="0" w:color="auto"/>
            </w:tcBorders>
            <w:vAlign w:val="center"/>
          </w:tcPr>
          <w:p w14:paraId="04095E70"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678A53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7D1A1" w14:textId="77777777" w:rsidR="00923BA2" w:rsidRPr="006F5CAD" w:rsidRDefault="00923BA2" w:rsidP="00FC4733">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E1D771"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D12EE9C" w14:textId="77777777" w:rsidR="00923BA2" w:rsidRPr="006F5CAD" w:rsidRDefault="00923BA2" w:rsidP="00FC4733">
            <w:pPr>
              <w:pStyle w:val="TAC"/>
              <w:rPr>
                <w:kern w:val="2"/>
                <w:szCs w:val="22"/>
                <w:lang w:eastAsia="zh-CN"/>
              </w:rPr>
            </w:pPr>
          </w:p>
        </w:tc>
      </w:tr>
      <w:tr w:rsidR="00923BA2" w:rsidRPr="006F5CAD" w14:paraId="2491D31D" w14:textId="77777777" w:rsidTr="00FC4733">
        <w:trPr>
          <w:jc w:val="center"/>
        </w:trPr>
        <w:tc>
          <w:tcPr>
            <w:tcW w:w="1002" w:type="pct"/>
            <w:tcBorders>
              <w:top w:val="nil"/>
              <w:left w:val="single" w:sz="4" w:space="0" w:color="auto"/>
              <w:bottom w:val="nil"/>
              <w:right w:val="single" w:sz="4" w:space="0" w:color="auto"/>
            </w:tcBorders>
            <w:vAlign w:val="center"/>
          </w:tcPr>
          <w:p w14:paraId="2059F542"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6229C0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9659A" w14:textId="77777777" w:rsidR="00923BA2" w:rsidRPr="006F5CAD" w:rsidRDefault="00923BA2" w:rsidP="00FC4733">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4BBEB5"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DFDF9A" w14:textId="77777777" w:rsidR="00923BA2" w:rsidRPr="006F5CAD" w:rsidRDefault="00923BA2" w:rsidP="00FC4733">
            <w:pPr>
              <w:pStyle w:val="TAC"/>
              <w:rPr>
                <w:kern w:val="2"/>
                <w:szCs w:val="22"/>
                <w:lang w:eastAsia="zh-CN"/>
              </w:rPr>
            </w:pPr>
          </w:p>
        </w:tc>
      </w:tr>
      <w:tr w:rsidR="00923BA2" w:rsidRPr="006F5CAD" w14:paraId="320A9EB6" w14:textId="77777777" w:rsidTr="00FC4733">
        <w:trPr>
          <w:jc w:val="center"/>
        </w:trPr>
        <w:tc>
          <w:tcPr>
            <w:tcW w:w="1002" w:type="pct"/>
            <w:tcBorders>
              <w:top w:val="nil"/>
              <w:left w:val="single" w:sz="4" w:space="0" w:color="auto"/>
              <w:bottom w:val="nil"/>
              <w:right w:val="single" w:sz="4" w:space="0" w:color="auto"/>
            </w:tcBorders>
            <w:vAlign w:val="center"/>
          </w:tcPr>
          <w:p w14:paraId="095CD3E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93A32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2E73B"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2D9BAC"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8B9FC24"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3690C1D9" w14:textId="77777777" w:rsidTr="00FC4733">
        <w:trPr>
          <w:jc w:val="center"/>
        </w:trPr>
        <w:tc>
          <w:tcPr>
            <w:tcW w:w="1002" w:type="pct"/>
            <w:tcBorders>
              <w:top w:val="nil"/>
              <w:left w:val="single" w:sz="4" w:space="0" w:color="auto"/>
              <w:bottom w:val="nil"/>
              <w:right w:val="single" w:sz="4" w:space="0" w:color="auto"/>
            </w:tcBorders>
            <w:vAlign w:val="center"/>
          </w:tcPr>
          <w:p w14:paraId="5C77775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E2A52E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AF28E"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F829FE"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96FF181" w14:textId="77777777" w:rsidR="00923BA2" w:rsidRPr="006F5CAD" w:rsidRDefault="00923BA2" w:rsidP="00FC4733">
            <w:pPr>
              <w:pStyle w:val="TAC"/>
              <w:rPr>
                <w:szCs w:val="22"/>
                <w:lang w:eastAsia="zh-CN"/>
              </w:rPr>
            </w:pPr>
          </w:p>
        </w:tc>
      </w:tr>
      <w:tr w:rsidR="00923BA2" w:rsidRPr="006F5CAD" w14:paraId="79A1297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A696F7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9E5BC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336BE"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07F4E9"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44B58FA" w14:textId="77777777" w:rsidR="00923BA2" w:rsidRPr="006F5CAD" w:rsidRDefault="00923BA2" w:rsidP="00FC4733">
            <w:pPr>
              <w:pStyle w:val="TAC"/>
              <w:rPr>
                <w:szCs w:val="22"/>
                <w:lang w:eastAsia="zh-CN"/>
              </w:rPr>
            </w:pPr>
          </w:p>
        </w:tc>
      </w:tr>
      <w:tr w:rsidR="00923BA2" w:rsidRPr="006F5CAD" w14:paraId="3F0A2B9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6C182DE" w14:textId="77777777" w:rsidR="00923BA2" w:rsidRPr="006F5CAD" w:rsidRDefault="00923BA2" w:rsidP="00FC4733">
            <w:pPr>
              <w:pStyle w:val="TAC"/>
            </w:pPr>
            <w:r w:rsidRPr="006F5CAD">
              <w:t>CA_n41C-n71B-n77A</w:t>
            </w:r>
          </w:p>
        </w:tc>
        <w:tc>
          <w:tcPr>
            <w:tcW w:w="871" w:type="pct"/>
            <w:tcBorders>
              <w:top w:val="single" w:sz="4" w:space="0" w:color="auto"/>
              <w:left w:val="single" w:sz="4" w:space="0" w:color="auto"/>
              <w:bottom w:val="nil"/>
              <w:right w:val="single" w:sz="4" w:space="0" w:color="auto"/>
            </w:tcBorders>
            <w:vAlign w:val="center"/>
          </w:tcPr>
          <w:p w14:paraId="38C64C33"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A661A4B"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2A0B79F4"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15523CCA"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0EF2DF3D"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166AD013"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1ABD2320" w14:textId="77777777" w:rsidR="00923BA2" w:rsidRPr="006F5CAD" w:rsidRDefault="00923BA2" w:rsidP="00FC4733">
            <w:pPr>
              <w:pStyle w:val="TAC"/>
              <w:rPr>
                <w:lang w:eastAsia="zh-CN"/>
              </w:rPr>
            </w:pPr>
            <w:r w:rsidRPr="006F5CAD">
              <w:rPr>
                <w:lang w:eastAsia="zh-CN"/>
              </w:rPr>
              <w:t>CA_n41C-n71A</w:t>
            </w:r>
          </w:p>
          <w:p w14:paraId="64F93B45" w14:textId="77777777" w:rsidR="00923BA2" w:rsidRPr="006F5CAD" w:rsidRDefault="00923BA2" w:rsidP="00FC4733">
            <w:pPr>
              <w:pStyle w:val="TAC"/>
              <w:rPr>
                <w:lang w:eastAsia="zh-CN"/>
              </w:rPr>
            </w:pPr>
            <w:r w:rsidRPr="006F5CAD">
              <w:rPr>
                <w:lang w:eastAsia="zh-CN"/>
              </w:rPr>
              <w:t>CA_n41C-n77A</w:t>
            </w:r>
          </w:p>
          <w:p w14:paraId="4863AC32"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D1C3BF"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4F381A"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E27FC62"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04EE1E01" w14:textId="77777777" w:rsidTr="00FC4733">
        <w:trPr>
          <w:jc w:val="center"/>
        </w:trPr>
        <w:tc>
          <w:tcPr>
            <w:tcW w:w="1002" w:type="pct"/>
            <w:tcBorders>
              <w:top w:val="nil"/>
              <w:left w:val="single" w:sz="4" w:space="0" w:color="auto"/>
              <w:bottom w:val="nil"/>
              <w:right w:val="single" w:sz="4" w:space="0" w:color="auto"/>
            </w:tcBorders>
            <w:vAlign w:val="center"/>
          </w:tcPr>
          <w:p w14:paraId="04383B7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C4D3F3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FAAD4"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C94C2D"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B7C26ED" w14:textId="77777777" w:rsidR="00923BA2" w:rsidRPr="006F5CAD" w:rsidRDefault="00923BA2" w:rsidP="00FC4733">
            <w:pPr>
              <w:pStyle w:val="TAC"/>
              <w:rPr>
                <w:szCs w:val="22"/>
                <w:lang w:eastAsia="zh-CN"/>
              </w:rPr>
            </w:pPr>
          </w:p>
        </w:tc>
      </w:tr>
      <w:tr w:rsidR="00923BA2" w:rsidRPr="006F5CAD" w14:paraId="5164B5F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01BFE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42C4C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855194"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974301"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8F24599" w14:textId="77777777" w:rsidR="00923BA2" w:rsidRPr="006F5CAD" w:rsidRDefault="00923BA2" w:rsidP="00FC4733">
            <w:pPr>
              <w:pStyle w:val="TAC"/>
              <w:rPr>
                <w:szCs w:val="22"/>
                <w:lang w:eastAsia="zh-CN"/>
              </w:rPr>
            </w:pPr>
          </w:p>
        </w:tc>
      </w:tr>
      <w:tr w:rsidR="00923BA2" w:rsidRPr="006F5CAD" w14:paraId="2A2ACE5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FA53466" w14:textId="77777777" w:rsidR="00923BA2" w:rsidRPr="006F5CAD" w:rsidRDefault="00923BA2" w:rsidP="00FC4733">
            <w:pPr>
              <w:pStyle w:val="TAC"/>
            </w:pPr>
            <w:r w:rsidRPr="006F5CAD">
              <w:t>CA_n41C-n71(2A)-n77A</w:t>
            </w:r>
          </w:p>
        </w:tc>
        <w:tc>
          <w:tcPr>
            <w:tcW w:w="871" w:type="pct"/>
            <w:tcBorders>
              <w:top w:val="single" w:sz="4" w:space="0" w:color="auto"/>
              <w:left w:val="single" w:sz="4" w:space="0" w:color="auto"/>
              <w:bottom w:val="nil"/>
              <w:right w:val="single" w:sz="4" w:space="0" w:color="auto"/>
            </w:tcBorders>
            <w:vAlign w:val="center"/>
          </w:tcPr>
          <w:p w14:paraId="1FD7EFF8"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3A1DB870"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21397522"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344F6807"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6556A3BD"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r w:rsidRPr="006F5CAD">
              <w:rPr>
                <w:lang w:eastAsia="zh-CN"/>
              </w:rPr>
              <w:t>CA_n41C</w:t>
            </w:r>
            <w:r w:rsidRPr="006F5CAD">
              <w:rPr>
                <w:vertAlign w:val="superscript"/>
                <w:lang w:eastAsia="zh-CN"/>
              </w:rPr>
              <w:t>7</w:t>
            </w:r>
          </w:p>
          <w:p w14:paraId="47D489A3" w14:textId="77777777" w:rsidR="00923BA2" w:rsidRPr="006F5CAD" w:rsidRDefault="00923BA2" w:rsidP="00FC4733">
            <w:pPr>
              <w:pStyle w:val="TAC"/>
              <w:rPr>
                <w:lang w:eastAsia="zh-CN"/>
              </w:rPr>
            </w:pPr>
            <w:r w:rsidRPr="006F5CAD">
              <w:rPr>
                <w:lang w:eastAsia="zh-CN"/>
              </w:rPr>
              <w:t>CA_n41C-n71A</w:t>
            </w:r>
          </w:p>
          <w:p w14:paraId="3FB11558" w14:textId="77777777" w:rsidR="00923BA2" w:rsidRPr="006F5CAD" w:rsidRDefault="00923BA2" w:rsidP="00FC4733">
            <w:pPr>
              <w:pStyle w:val="TAC"/>
              <w:rPr>
                <w:lang w:eastAsia="zh-CN"/>
              </w:rPr>
            </w:pPr>
            <w:r w:rsidRPr="006F5CAD">
              <w:rPr>
                <w:lang w:eastAsia="zh-CN"/>
              </w:rPr>
              <w:t>CA_n41C-n77A</w:t>
            </w:r>
          </w:p>
          <w:p w14:paraId="078CB6BA"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4AA44F"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8E4105"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A6119E1"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38441ECB" w14:textId="77777777" w:rsidTr="00FC4733">
        <w:trPr>
          <w:jc w:val="center"/>
        </w:trPr>
        <w:tc>
          <w:tcPr>
            <w:tcW w:w="1002" w:type="pct"/>
            <w:tcBorders>
              <w:top w:val="nil"/>
              <w:left w:val="single" w:sz="4" w:space="0" w:color="auto"/>
              <w:bottom w:val="nil"/>
              <w:right w:val="single" w:sz="4" w:space="0" w:color="auto"/>
            </w:tcBorders>
            <w:vAlign w:val="center"/>
          </w:tcPr>
          <w:p w14:paraId="473BA8C4"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6C63F0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C782A"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4A9276"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1E1A357" w14:textId="77777777" w:rsidR="00923BA2" w:rsidRPr="006F5CAD" w:rsidRDefault="00923BA2" w:rsidP="00FC4733">
            <w:pPr>
              <w:pStyle w:val="TAC"/>
              <w:rPr>
                <w:szCs w:val="22"/>
                <w:lang w:eastAsia="zh-CN"/>
              </w:rPr>
            </w:pPr>
          </w:p>
        </w:tc>
      </w:tr>
      <w:tr w:rsidR="00923BA2" w:rsidRPr="006F5CAD" w14:paraId="77E3C65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85E1196"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BD578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AFB97"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428F2C"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A7B511E" w14:textId="77777777" w:rsidR="00923BA2" w:rsidRPr="006F5CAD" w:rsidRDefault="00923BA2" w:rsidP="00FC4733">
            <w:pPr>
              <w:pStyle w:val="TAC"/>
              <w:rPr>
                <w:szCs w:val="22"/>
                <w:lang w:eastAsia="zh-CN"/>
              </w:rPr>
            </w:pPr>
          </w:p>
        </w:tc>
      </w:tr>
      <w:tr w:rsidR="00923BA2" w:rsidRPr="006F5CAD" w14:paraId="1122A7F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3CB44B" w14:textId="77777777" w:rsidR="00923BA2" w:rsidRPr="006F5CAD" w:rsidRDefault="00923BA2" w:rsidP="00FC4733">
            <w:pPr>
              <w:pStyle w:val="TAC"/>
            </w:pPr>
            <w:r w:rsidRPr="006F5CAD">
              <w:t>CA_n41C-n71A-n77(2A)</w:t>
            </w:r>
          </w:p>
        </w:tc>
        <w:tc>
          <w:tcPr>
            <w:tcW w:w="871" w:type="pct"/>
            <w:tcBorders>
              <w:top w:val="single" w:sz="4" w:space="0" w:color="auto"/>
              <w:left w:val="single" w:sz="4" w:space="0" w:color="auto"/>
              <w:bottom w:val="nil"/>
              <w:right w:val="single" w:sz="4" w:space="0" w:color="auto"/>
            </w:tcBorders>
            <w:vAlign w:val="center"/>
          </w:tcPr>
          <w:p w14:paraId="4BDDA68B" w14:textId="77777777" w:rsidR="00923BA2" w:rsidRPr="006F5CAD" w:rsidRDefault="00923BA2" w:rsidP="00FC4733">
            <w:pPr>
              <w:pStyle w:val="TAC"/>
            </w:pPr>
            <w:r w:rsidRPr="006F5CAD">
              <w:t>n41</w:t>
            </w:r>
            <w:r w:rsidRPr="006F5CAD">
              <w:rPr>
                <w:vertAlign w:val="superscript"/>
              </w:rPr>
              <w:t>7,9</w:t>
            </w:r>
          </w:p>
          <w:p w14:paraId="114B01BC" w14:textId="77777777" w:rsidR="00923BA2" w:rsidRPr="006F5CAD" w:rsidRDefault="00923BA2" w:rsidP="00FC4733">
            <w:pPr>
              <w:pStyle w:val="TAC"/>
              <w:rPr>
                <w:vertAlign w:val="superscript"/>
              </w:rPr>
            </w:pPr>
            <w:r w:rsidRPr="006F5CAD">
              <w:t>n77</w:t>
            </w:r>
            <w:r w:rsidRPr="006F5CAD">
              <w:rPr>
                <w:vertAlign w:val="superscript"/>
              </w:rPr>
              <w:t>7,9</w:t>
            </w:r>
          </w:p>
          <w:p w14:paraId="058E379B" w14:textId="77777777" w:rsidR="00923BA2" w:rsidRPr="006F5CAD" w:rsidRDefault="00923BA2" w:rsidP="00FC4733">
            <w:pPr>
              <w:pStyle w:val="TAC"/>
            </w:pPr>
            <w:r w:rsidRPr="006F5CAD">
              <w:t>CA_n41A-n71A</w:t>
            </w:r>
            <w:r w:rsidRPr="006F5CAD">
              <w:rPr>
                <w:vertAlign w:val="superscript"/>
              </w:rPr>
              <w:t>7</w:t>
            </w:r>
          </w:p>
          <w:p w14:paraId="3BF7F287" w14:textId="77777777" w:rsidR="00923BA2" w:rsidRPr="006F5CAD" w:rsidRDefault="00923BA2" w:rsidP="00FC4733">
            <w:pPr>
              <w:pStyle w:val="TAC"/>
            </w:pPr>
            <w:r w:rsidRPr="006F5CAD">
              <w:t>CA_n41A-n77A</w:t>
            </w:r>
            <w:r w:rsidRPr="006F5CAD">
              <w:rPr>
                <w:vertAlign w:val="superscript"/>
              </w:rPr>
              <w:t>7</w:t>
            </w:r>
          </w:p>
          <w:p w14:paraId="321FE7E1" w14:textId="77777777" w:rsidR="00923BA2" w:rsidRPr="006F5CAD" w:rsidRDefault="00923BA2" w:rsidP="00FC4733">
            <w:pPr>
              <w:pStyle w:val="TAC"/>
            </w:pPr>
            <w:r w:rsidRPr="006F5CAD">
              <w:t>CA_n41C</w:t>
            </w:r>
            <w:r w:rsidRPr="006F5CAD">
              <w:rPr>
                <w:vertAlign w:val="superscript"/>
              </w:rPr>
              <w:t>7</w:t>
            </w:r>
          </w:p>
          <w:p w14:paraId="0D0F7D7B" w14:textId="77777777" w:rsidR="00923BA2" w:rsidRPr="006F5CAD" w:rsidRDefault="00923BA2" w:rsidP="00FC473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64D89E3"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AF97C5"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65E0CEC"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2CB58D1" w14:textId="77777777" w:rsidTr="00FC4733">
        <w:trPr>
          <w:jc w:val="center"/>
        </w:trPr>
        <w:tc>
          <w:tcPr>
            <w:tcW w:w="1002" w:type="pct"/>
            <w:tcBorders>
              <w:top w:val="nil"/>
              <w:left w:val="single" w:sz="4" w:space="0" w:color="auto"/>
              <w:bottom w:val="nil"/>
              <w:right w:val="single" w:sz="4" w:space="0" w:color="auto"/>
            </w:tcBorders>
            <w:vAlign w:val="center"/>
          </w:tcPr>
          <w:p w14:paraId="79921CF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56E546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996AB"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05D319"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F8029AC" w14:textId="77777777" w:rsidR="00923BA2" w:rsidRPr="006F5CAD" w:rsidRDefault="00923BA2" w:rsidP="00FC4733">
            <w:pPr>
              <w:pStyle w:val="TAC"/>
              <w:rPr>
                <w:szCs w:val="22"/>
                <w:lang w:eastAsia="zh-CN"/>
              </w:rPr>
            </w:pPr>
          </w:p>
        </w:tc>
      </w:tr>
      <w:tr w:rsidR="00923BA2" w:rsidRPr="006F5CAD" w14:paraId="5FFFA19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E1B1FA6"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199CE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695C7"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CCD347"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DD2186B" w14:textId="77777777" w:rsidR="00923BA2" w:rsidRPr="006F5CAD" w:rsidRDefault="00923BA2" w:rsidP="00FC4733">
            <w:pPr>
              <w:pStyle w:val="TAC"/>
              <w:rPr>
                <w:szCs w:val="22"/>
                <w:lang w:eastAsia="zh-CN"/>
              </w:rPr>
            </w:pPr>
          </w:p>
        </w:tc>
      </w:tr>
      <w:tr w:rsidR="00923BA2" w:rsidRPr="006F5CAD" w14:paraId="67797BA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E77DE3" w14:textId="77777777" w:rsidR="00923BA2" w:rsidRPr="006F5CAD" w:rsidRDefault="00923BA2" w:rsidP="00FC4733">
            <w:pPr>
              <w:pStyle w:val="TAC"/>
            </w:pPr>
            <w:r w:rsidRPr="006F5CAD">
              <w:t>CA_n41C-n71B-n77(2A)</w:t>
            </w:r>
          </w:p>
        </w:tc>
        <w:tc>
          <w:tcPr>
            <w:tcW w:w="871" w:type="pct"/>
            <w:tcBorders>
              <w:top w:val="single" w:sz="4" w:space="0" w:color="auto"/>
              <w:left w:val="single" w:sz="4" w:space="0" w:color="auto"/>
              <w:bottom w:val="nil"/>
              <w:right w:val="single" w:sz="4" w:space="0" w:color="auto"/>
            </w:tcBorders>
            <w:vAlign w:val="center"/>
          </w:tcPr>
          <w:p w14:paraId="07D571B8" w14:textId="77777777" w:rsidR="00923BA2" w:rsidRPr="006F5CAD" w:rsidRDefault="00923BA2" w:rsidP="00FC4733">
            <w:pPr>
              <w:pStyle w:val="TAC"/>
              <w:rPr>
                <w:lang w:eastAsia="zh-CN"/>
              </w:rPr>
            </w:pPr>
            <w:r w:rsidRPr="006F5CAD">
              <w:rPr>
                <w:lang w:eastAsia="zh-CN"/>
              </w:rPr>
              <w:t>CA_n41A-n71A</w:t>
            </w:r>
          </w:p>
          <w:p w14:paraId="227843E3" w14:textId="77777777" w:rsidR="00923BA2" w:rsidRPr="006F5CAD" w:rsidRDefault="00923BA2" w:rsidP="00FC4733">
            <w:pPr>
              <w:pStyle w:val="TAC"/>
              <w:rPr>
                <w:lang w:eastAsia="zh-CN"/>
              </w:rPr>
            </w:pPr>
            <w:r w:rsidRPr="006F5CAD">
              <w:rPr>
                <w:lang w:eastAsia="zh-CN"/>
              </w:rPr>
              <w:t>CA_n41A-n77A</w:t>
            </w:r>
          </w:p>
          <w:p w14:paraId="7AD11D19" w14:textId="77777777" w:rsidR="00923BA2" w:rsidRPr="006F5CAD" w:rsidRDefault="00923BA2" w:rsidP="00FC4733">
            <w:pPr>
              <w:pStyle w:val="TAC"/>
              <w:rPr>
                <w:lang w:eastAsia="zh-CN"/>
              </w:rPr>
            </w:pPr>
            <w:r w:rsidRPr="006F5CAD">
              <w:rPr>
                <w:lang w:eastAsia="zh-CN"/>
              </w:rPr>
              <w:t>CA_n41C</w:t>
            </w:r>
          </w:p>
          <w:p w14:paraId="43564CC8"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0CC6281"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EBE481"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3A9E315"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FE0E49F" w14:textId="77777777" w:rsidTr="00FC4733">
        <w:trPr>
          <w:jc w:val="center"/>
        </w:trPr>
        <w:tc>
          <w:tcPr>
            <w:tcW w:w="1002" w:type="pct"/>
            <w:tcBorders>
              <w:top w:val="nil"/>
              <w:left w:val="single" w:sz="4" w:space="0" w:color="auto"/>
              <w:bottom w:val="nil"/>
              <w:right w:val="single" w:sz="4" w:space="0" w:color="auto"/>
            </w:tcBorders>
            <w:vAlign w:val="center"/>
          </w:tcPr>
          <w:p w14:paraId="3A89025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52BB3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3E9EF"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825B21"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CEECAA4" w14:textId="77777777" w:rsidR="00923BA2" w:rsidRPr="006F5CAD" w:rsidRDefault="00923BA2" w:rsidP="00FC4733">
            <w:pPr>
              <w:pStyle w:val="TAC"/>
              <w:rPr>
                <w:szCs w:val="22"/>
                <w:lang w:eastAsia="zh-CN"/>
              </w:rPr>
            </w:pPr>
          </w:p>
        </w:tc>
      </w:tr>
      <w:tr w:rsidR="00923BA2" w:rsidRPr="006F5CAD" w14:paraId="7646A1D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1AF88F3"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62575F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A8A14"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FFDE7B"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B06FDE3" w14:textId="77777777" w:rsidR="00923BA2" w:rsidRPr="006F5CAD" w:rsidRDefault="00923BA2" w:rsidP="00FC4733">
            <w:pPr>
              <w:pStyle w:val="TAC"/>
              <w:rPr>
                <w:szCs w:val="22"/>
                <w:lang w:eastAsia="zh-CN"/>
              </w:rPr>
            </w:pPr>
          </w:p>
        </w:tc>
      </w:tr>
      <w:tr w:rsidR="00923BA2" w:rsidRPr="006F5CAD" w14:paraId="749F198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BB8DAD" w14:textId="77777777" w:rsidR="00923BA2" w:rsidRPr="006F5CAD" w:rsidRDefault="00923BA2" w:rsidP="00FC4733">
            <w:pPr>
              <w:pStyle w:val="TAC"/>
            </w:pPr>
            <w:r w:rsidRPr="006F5CAD">
              <w:t>CA_n41C-n71(2A)-n77(2A)</w:t>
            </w:r>
          </w:p>
        </w:tc>
        <w:tc>
          <w:tcPr>
            <w:tcW w:w="871" w:type="pct"/>
            <w:tcBorders>
              <w:top w:val="single" w:sz="4" w:space="0" w:color="auto"/>
              <w:left w:val="single" w:sz="4" w:space="0" w:color="auto"/>
              <w:bottom w:val="nil"/>
              <w:right w:val="single" w:sz="4" w:space="0" w:color="auto"/>
            </w:tcBorders>
            <w:vAlign w:val="center"/>
          </w:tcPr>
          <w:p w14:paraId="4C36CDEF" w14:textId="77777777" w:rsidR="00923BA2" w:rsidRPr="006F5CAD" w:rsidRDefault="00923BA2" w:rsidP="00FC4733">
            <w:pPr>
              <w:pStyle w:val="TAC"/>
              <w:rPr>
                <w:lang w:eastAsia="zh-CN"/>
              </w:rPr>
            </w:pPr>
            <w:r w:rsidRPr="006F5CAD">
              <w:rPr>
                <w:lang w:eastAsia="zh-CN"/>
              </w:rPr>
              <w:t>CA_n41A-n71A</w:t>
            </w:r>
          </w:p>
          <w:p w14:paraId="6D872A7B" w14:textId="77777777" w:rsidR="00923BA2" w:rsidRPr="006F5CAD" w:rsidRDefault="00923BA2" w:rsidP="00FC4733">
            <w:pPr>
              <w:pStyle w:val="TAC"/>
              <w:rPr>
                <w:lang w:eastAsia="zh-CN"/>
              </w:rPr>
            </w:pPr>
            <w:r w:rsidRPr="006F5CAD">
              <w:rPr>
                <w:lang w:eastAsia="zh-CN"/>
              </w:rPr>
              <w:t>CA_n41A-n77A</w:t>
            </w:r>
          </w:p>
          <w:p w14:paraId="757596A8" w14:textId="77777777" w:rsidR="00923BA2" w:rsidRPr="006F5CAD" w:rsidRDefault="00923BA2" w:rsidP="00FC4733">
            <w:pPr>
              <w:pStyle w:val="TAC"/>
              <w:rPr>
                <w:lang w:eastAsia="zh-CN"/>
              </w:rPr>
            </w:pPr>
            <w:r w:rsidRPr="006F5CAD">
              <w:rPr>
                <w:lang w:eastAsia="zh-CN"/>
              </w:rPr>
              <w:t>CA_n41C</w:t>
            </w:r>
          </w:p>
          <w:p w14:paraId="3B21B37A"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6EF2052"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B7AAD3"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72153F8"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26DEF47E" w14:textId="77777777" w:rsidTr="00FC4733">
        <w:trPr>
          <w:jc w:val="center"/>
        </w:trPr>
        <w:tc>
          <w:tcPr>
            <w:tcW w:w="1002" w:type="pct"/>
            <w:tcBorders>
              <w:top w:val="nil"/>
              <w:left w:val="single" w:sz="4" w:space="0" w:color="auto"/>
              <w:bottom w:val="nil"/>
              <w:right w:val="single" w:sz="4" w:space="0" w:color="auto"/>
            </w:tcBorders>
            <w:vAlign w:val="center"/>
          </w:tcPr>
          <w:p w14:paraId="16A4028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D00BF0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DDAF9"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B62AFD"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F9C3660" w14:textId="77777777" w:rsidR="00923BA2" w:rsidRPr="006F5CAD" w:rsidRDefault="00923BA2" w:rsidP="00FC4733">
            <w:pPr>
              <w:pStyle w:val="TAC"/>
              <w:rPr>
                <w:szCs w:val="22"/>
                <w:lang w:eastAsia="zh-CN"/>
              </w:rPr>
            </w:pPr>
          </w:p>
        </w:tc>
      </w:tr>
      <w:tr w:rsidR="00923BA2" w:rsidRPr="006F5CAD" w14:paraId="2AA68C2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25643B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2718BD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DA8D1"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12363D"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1B7939B" w14:textId="77777777" w:rsidR="00923BA2" w:rsidRPr="006F5CAD" w:rsidRDefault="00923BA2" w:rsidP="00FC4733">
            <w:pPr>
              <w:pStyle w:val="TAC"/>
              <w:rPr>
                <w:szCs w:val="22"/>
                <w:lang w:eastAsia="zh-CN"/>
              </w:rPr>
            </w:pPr>
          </w:p>
        </w:tc>
      </w:tr>
      <w:tr w:rsidR="00923BA2" w:rsidRPr="006F5CAD" w14:paraId="3F92AF4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25BB545" w14:textId="77777777" w:rsidR="00923BA2" w:rsidRPr="006F5CAD" w:rsidRDefault="00923BA2" w:rsidP="00FC4733">
            <w:pPr>
              <w:pStyle w:val="TAC"/>
            </w:pPr>
            <w:r w:rsidRPr="006F5CAD">
              <w:t>CA_n41(A-C)-n71A-n77A</w:t>
            </w:r>
          </w:p>
        </w:tc>
        <w:tc>
          <w:tcPr>
            <w:tcW w:w="871" w:type="pct"/>
            <w:tcBorders>
              <w:top w:val="single" w:sz="4" w:space="0" w:color="auto"/>
              <w:left w:val="single" w:sz="4" w:space="0" w:color="auto"/>
              <w:bottom w:val="nil"/>
              <w:right w:val="single" w:sz="4" w:space="0" w:color="auto"/>
            </w:tcBorders>
            <w:vAlign w:val="center"/>
          </w:tcPr>
          <w:p w14:paraId="2345F0A2"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D2D4527"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5CC2BBE3" w14:textId="77777777" w:rsidR="00923BA2" w:rsidRPr="006F5CAD" w:rsidRDefault="00923BA2" w:rsidP="00FC4733">
            <w:pPr>
              <w:pStyle w:val="TAC"/>
              <w:rPr>
                <w:vertAlign w:val="superscript"/>
                <w:lang w:eastAsia="zh-CN"/>
              </w:rPr>
            </w:pPr>
            <w:r w:rsidRPr="006F5CAD">
              <w:rPr>
                <w:lang w:eastAsia="zh-CN"/>
              </w:rPr>
              <w:t>CA_n41A-n71A</w:t>
            </w:r>
            <w:r w:rsidRPr="006F5CAD">
              <w:rPr>
                <w:vertAlign w:val="superscript"/>
                <w:lang w:eastAsia="zh-CN"/>
              </w:rPr>
              <w:t>7</w:t>
            </w:r>
          </w:p>
          <w:p w14:paraId="35AEE1AF" w14:textId="77777777" w:rsidR="00923BA2" w:rsidRPr="006F5CAD" w:rsidRDefault="00923BA2" w:rsidP="00FC4733">
            <w:pPr>
              <w:pStyle w:val="TAC"/>
              <w:rPr>
                <w:lang w:eastAsia="zh-CN"/>
              </w:rPr>
            </w:pPr>
            <w:r w:rsidRPr="006F5CAD">
              <w:rPr>
                <w:lang w:eastAsia="zh-CN"/>
              </w:rPr>
              <w:t>CA_n41C-n71A</w:t>
            </w:r>
          </w:p>
          <w:p w14:paraId="1114D7D6"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67A8D760" w14:textId="77777777" w:rsidR="00923BA2" w:rsidRPr="006F5CAD" w:rsidRDefault="00923BA2" w:rsidP="00FC4733">
            <w:pPr>
              <w:pStyle w:val="TAC"/>
              <w:rPr>
                <w:lang w:eastAsia="zh-CN"/>
              </w:rPr>
            </w:pPr>
            <w:r w:rsidRPr="006F5CAD">
              <w:rPr>
                <w:lang w:eastAsia="zh-CN"/>
              </w:rPr>
              <w:t>CA_n41C-n77A</w:t>
            </w:r>
          </w:p>
          <w:p w14:paraId="535B6546"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744921BE"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A064C5"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469F07"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84F91A2"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61A18006" w14:textId="77777777" w:rsidTr="00FC4733">
        <w:trPr>
          <w:jc w:val="center"/>
        </w:trPr>
        <w:tc>
          <w:tcPr>
            <w:tcW w:w="1002" w:type="pct"/>
            <w:tcBorders>
              <w:top w:val="nil"/>
              <w:left w:val="single" w:sz="4" w:space="0" w:color="auto"/>
              <w:bottom w:val="nil"/>
              <w:right w:val="single" w:sz="4" w:space="0" w:color="auto"/>
            </w:tcBorders>
            <w:vAlign w:val="center"/>
          </w:tcPr>
          <w:p w14:paraId="795AC57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A56CA3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955CF"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7DC343"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2B8ABBE" w14:textId="77777777" w:rsidR="00923BA2" w:rsidRPr="006F5CAD" w:rsidRDefault="00923BA2" w:rsidP="00FC4733">
            <w:pPr>
              <w:pStyle w:val="TAC"/>
              <w:rPr>
                <w:szCs w:val="22"/>
                <w:lang w:eastAsia="zh-CN"/>
              </w:rPr>
            </w:pPr>
          </w:p>
        </w:tc>
      </w:tr>
      <w:tr w:rsidR="00923BA2" w:rsidRPr="006F5CAD" w14:paraId="033D940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B9448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D8649B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7533E"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D12FDE"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4260FEB" w14:textId="77777777" w:rsidR="00923BA2" w:rsidRPr="006F5CAD" w:rsidRDefault="00923BA2" w:rsidP="00FC4733">
            <w:pPr>
              <w:pStyle w:val="TAC"/>
              <w:rPr>
                <w:szCs w:val="22"/>
                <w:lang w:eastAsia="zh-CN"/>
              </w:rPr>
            </w:pPr>
          </w:p>
        </w:tc>
      </w:tr>
      <w:tr w:rsidR="00923BA2" w:rsidRPr="006F5CAD" w14:paraId="174AD5D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646200" w14:textId="77777777" w:rsidR="00923BA2" w:rsidRPr="006F5CAD" w:rsidRDefault="00923BA2" w:rsidP="00FC4733">
            <w:pPr>
              <w:pStyle w:val="TAC"/>
            </w:pPr>
            <w:r w:rsidRPr="006F5CAD">
              <w:t>CA_n41(A-C)-n71B-n77A</w:t>
            </w:r>
          </w:p>
        </w:tc>
        <w:tc>
          <w:tcPr>
            <w:tcW w:w="871" w:type="pct"/>
            <w:tcBorders>
              <w:top w:val="single" w:sz="4" w:space="0" w:color="auto"/>
              <w:left w:val="single" w:sz="4" w:space="0" w:color="auto"/>
              <w:bottom w:val="nil"/>
              <w:right w:val="single" w:sz="4" w:space="0" w:color="auto"/>
            </w:tcBorders>
            <w:vAlign w:val="center"/>
          </w:tcPr>
          <w:p w14:paraId="62108034"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2E133285"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3185D3D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61B8E94" w14:textId="77777777" w:rsidR="00923BA2" w:rsidRPr="006F5CAD" w:rsidRDefault="00923BA2" w:rsidP="00FC4733">
            <w:pPr>
              <w:pStyle w:val="TAC"/>
              <w:rPr>
                <w:lang w:eastAsia="zh-CN"/>
              </w:rPr>
            </w:pPr>
            <w:r w:rsidRPr="006F5CAD">
              <w:rPr>
                <w:lang w:eastAsia="zh-CN"/>
              </w:rPr>
              <w:t>CA_n41C-n71A</w:t>
            </w:r>
          </w:p>
          <w:p w14:paraId="1A39B090"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32375443" w14:textId="77777777" w:rsidR="00923BA2" w:rsidRPr="006F5CAD" w:rsidRDefault="00923BA2" w:rsidP="00FC4733">
            <w:pPr>
              <w:pStyle w:val="TAC"/>
              <w:rPr>
                <w:lang w:eastAsia="zh-CN"/>
              </w:rPr>
            </w:pPr>
            <w:r w:rsidRPr="006F5CAD">
              <w:rPr>
                <w:lang w:eastAsia="zh-CN"/>
              </w:rPr>
              <w:t>CA_n41C-n77A</w:t>
            </w:r>
          </w:p>
          <w:p w14:paraId="0FA860EA"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499AAAED"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9C2F99"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DAD0D4"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48A4377"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63EBC67" w14:textId="77777777" w:rsidTr="00FC4733">
        <w:trPr>
          <w:jc w:val="center"/>
        </w:trPr>
        <w:tc>
          <w:tcPr>
            <w:tcW w:w="1002" w:type="pct"/>
            <w:tcBorders>
              <w:top w:val="nil"/>
              <w:left w:val="single" w:sz="4" w:space="0" w:color="auto"/>
              <w:bottom w:val="nil"/>
              <w:right w:val="single" w:sz="4" w:space="0" w:color="auto"/>
            </w:tcBorders>
            <w:vAlign w:val="center"/>
          </w:tcPr>
          <w:p w14:paraId="2CF9858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B83396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EA75E"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A7B7C3"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7417C00" w14:textId="77777777" w:rsidR="00923BA2" w:rsidRPr="006F5CAD" w:rsidRDefault="00923BA2" w:rsidP="00FC4733">
            <w:pPr>
              <w:pStyle w:val="TAC"/>
              <w:rPr>
                <w:szCs w:val="22"/>
                <w:lang w:eastAsia="zh-CN"/>
              </w:rPr>
            </w:pPr>
          </w:p>
        </w:tc>
      </w:tr>
      <w:tr w:rsidR="00923BA2" w:rsidRPr="006F5CAD" w14:paraId="7F9614D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FCEA24B"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53500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370AC"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16392C"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9C19CA" w14:textId="77777777" w:rsidR="00923BA2" w:rsidRPr="006F5CAD" w:rsidRDefault="00923BA2" w:rsidP="00FC4733">
            <w:pPr>
              <w:pStyle w:val="TAC"/>
              <w:rPr>
                <w:szCs w:val="22"/>
                <w:lang w:eastAsia="zh-CN"/>
              </w:rPr>
            </w:pPr>
          </w:p>
        </w:tc>
      </w:tr>
      <w:tr w:rsidR="00923BA2" w:rsidRPr="006F5CAD" w14:paraId="60099D1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BA9D691" w14:textId="77777777" w:rsidR="00923BA2" w:rsidRPr="006F5CAD" w:rsidRDefault="00923BA2" w:rsidP="00FC4733">
            <w:pPr>
              <w:pStyle w:val="TAC"/>
            </w:pPr>
            <w:r w:rsidRPr="006F5CAD">
              <w:t>CA_n41(A-C)-n71(2A)-n77A</w:t>
            </w:r>
          </w:p>
        </w:tc>
        <w:tc>
          <w:tcPr>
            <w:tcW w:w="871" w:type="pct"/>
            <w:tcBorders>
              <w:top w:val="single" w:sz="4" w:space="0" w:color="auto"/>
              <w:left w:val="single" w:sz="4" w:space="0" w:color="auto"/>
              <w:bottom w:val="nil"/>
              <w:right w:val="single" w:sz="4" w:space="0" w:color="auto"/>
            </w:tcBorders>
            <w:vAlign w:val="center"/>
          </w:tcPr>
          <w:p w14:paraId="7D995E0D"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FBA0FB5"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1FF97DAE"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157377B" w14:textId="77777777" w:rsidR="00923BA2" w:rsidRPr="006F5CAD" w:rsidRDefault="00923BA2" w:rsidP="00FC4733">
            <w:pPr>
              <w:pStyle w:val="TAC"/>
              <w:rPr>
                <w:lang w:eastAsia="zh-CN"/>
              </w:rPr>
            </w:pPr>
            <w:r w:rsidRPr="006F5CAD">
              <w:rPr>
                <w:lang w:eastAsia="zh-CN"/>
              </w:rPr>
              <w:t>CA_n41C-n71A</w:t>
            </w:r>
          </w:p>
          <w:p w14:paraId="49F83729"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5268F2B1" w14:textId="77777777" w:rsidR="00923BA2" w:rsidRPr="006F5CAD" w:rsidRDefault="00923BA2" w:rsidP="00FC4733">
            <w:pPr>
              <w:pStyle w:val="TAC"/>
              <w:rPr>
                <w:lang w:eastAsia="zh-CN"/>
              </w:rPr>
            </w:pPr>
            <w:r w:rsidRPr="006F5CAD">
              <w:rPr>
                <w:lang w:eastAsia="zh-CN"/>
              </w:rPr>
              <w:t>CA_n41C-n77A</w:t>
            </w:r>
          </w:p>
          <w:p w14:paraId="1F333F21"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0C098BC4"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438936"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F3C07F"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42CA6D9"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F261EE2" w14:textId="77777777" w:rsidTr="00FC4733">
        <w:trPr>
          <w:jc w:val="center"/>
        </w:trPr>
        <w:tc>
          <w:tcPr>
            <w:tcW w:w="1002" w:type="pct"/>
            <w:tcBorders>
              <w:top w:val="nil"/>
              <w:left w:val="single" w:sz="4" w:space="0" w:color="auto"/>
              <w:bottom w:val="nil"/>
              <w:right w:val="single" w:sz="4" w:space="0" w:color="auto"/>
            </w:tcBorders>
            <w:vAlign w:val="center"/>
          </w:tcPr>
          <w:p w14:paraId="6BDC2F0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90612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6D0DB"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875E51"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53A0D8A" w14:textId="77777777" w:rsidR="00923BA2" w:rsidRPr="006F5CAD" w:rsidRDefault="00923BA2" w:rsidP="00FC4733">
            <w:pPr>
              <w:pStyle w:val="TAC"/>
              <w:rPr>
                <w:szCs w:val="22"/>
                <w:lang w:eastAsia="zh-CN"/>
              </w:rPr>
            </w:pPr>
          </w:p>
        </w:tc>
      </w:tr>
      <w:tr w:rsidR="00923BA2" w:rsidRPr="006F5CAD" w14:paraId="36D52A4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47B7CF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076312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77C35"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74C018"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FFA0D17" w14:textId="77777777" w:rsidR="00923BA2" w:rsidRPr="006F5CAD" w:rsidRDefault="00923BA2" w:rsidP="00FC4733">
            <w:pPr>
              <w:pStyle w:val="TAC"/>
              <w:rPr>
                <w:szCs w:val="22"/>
                <w:lang w:eastAsia="zh-CN"/>
              </w:rPr>
            </w:pPr>
          </w:p>
        </w:tc>
      </w:tr>
      <w:tr w:rsidR="00923BA2" w:rsidRPr="006F5CAD" w14:paraId="3486E8A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AC400F9" w14:textId="77777777" w:rsidR="00923BA2" w:rsidRPr="006F5CAD" w:rsidRDefault="00923BA2" w:rsidP="00FC4733">
            <w:pPr>
              <w:pStyle w:val="TAC"/>
              <w:rPr>
                <w:kern w:val="2"/>
                <w:szCs w:val="22"/>
              </w:rPr>
            </w:pPr>
            <w:r w:rsidRPr="006F5CAD">
              <w:rPr>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3C660AC0" w14:textId="77777777" w:rsidR="00923BA2" w:rsidRPr="006F5CAD" w:rsidRDefault="00923BA2" w:rsidP="00FC4733">
            <w:pPr>
              <w:pStyle w:val="TAC"/>
              <w:rPr>
                <w:kern w:val="2"/>
                <w:szCs w:val="18"/>
                <w:lang w:eastAsia="zh-CN"/>
              </w:rPr>
            </w:pPr>
            <w:r w:rsidRPr="006F5CAD">
              <w:rPr>
                <w:kern w:val="2"/>
                <w:szCs w:val="18"/>
                <w:lang w:eastAsia="zh-CN"/>
              </w:rPr>
              <w:t>CA_n41A-n71A</w:t>
            </w:r>
          </w:p>
          <w:p w14:paraId="31B74DBB" w14:textId="77777777" w:rsidR="00923BA2" w:rsidRPr="006F5CAD" w:rsidRDefault="00923BA2" w:rsidP="00FC4733">
            <w:pPr>
              <w:pStyle w:val="TAC"/>
              <w:rPr>
                <w:kern w:val="2"/>
                <w:szCs w:val="18"/>
                <w:lang w:eastAsia="zh-CN"/>
              </w:rPr>
            </w:pPr>
            <w:r w:rsidRPr="006F5CAD">
              <w:rPr>
                <w:kern w:val="2"/>
                <w:szCs w:val="18"/>
                <w:lang w:eastAsia="zh-CN"/>
              </w:rPr>
              <w:t>CA_n41A-n78A</w:t>
            </w:r>
          </w:p>
          <w:p w14:paraId="602DBA93" w14:textId="77777777" w:rsidR="00923BA2" w:rsidRPr="006F5CAD" w:rsidRDefault="00923BA2" w:rsidP="00FC4733">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55B89B8" w14:textId="77777777" w:rsidR="00923BA2" w:rsidRPr="006F5CAD" w:rsidRDefault="00923BA2" w:rsidP="00FC4733">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BF3C66"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A7CE5C1"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4C367276" w14:textId="77777777" w:rsidTr="00FC4733">
        <w:trPr>
          <w:jc w:val="center"/>
        </w:trPr>
        <w:tc>
          <w:tcPr>
            <w:tcW w:w="1002" w:type="pct"/>
            <w:tcBorders>
              <w:top w:val="nil"/>
              <w:left w:val="single" w:sz="4" w:space="0" w:color="auto"/>
              <w:bottom w:val="nil"/>
              <w:right w:val="single" w:sz="4" w:space="0" w:color="auto"/>
            </w:tcBorders>
            <w:vAlign w:val="center"/>
          </w:tcPr>
          <w:p w14:paraId="3697B904"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75A19555"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EAD7A3" w14:textId="77777777" w:rsidR="00923BA2" w:rsidRPr="006F5CAD" w:rsidRDefault="00923BA2" w:rsidP="00FC4733">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5F6880"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538B9A2" w14:textId="77777777" w:rsidR="00923BA2" w:rsidRPr="006F5CAD" w:rsidRDefault="00923BA2" w:rsidP="00FC4733">
            <w:pPr>
              <w:pStyle w:val="TAC"/>
              <w:rPr>
                <w:kern w:val="2"/>
                <w:szCs w:val="22"/>
                <w:lang w:eastAsia="zh-CN"/>
              </w:rPr>
            </w:pPr>
          </w:p>
        </w:tc>
      </w:tr>
      <w:tr w:rsidR="00923BA2" w:rsidRPr="006F5CAD" w14:paraId="72D671D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D2074F"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76F57DD"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58A7DEC" w14:textId="77777777" w:rsidR="00923BA2" w:rsidRPr="006F5CAD" w:rsidRDefault="00923BA2" w:rsidP="00FC4733">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0D88E5"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49A1F2" w14:textId="77777777" w:rsidR="00923BA2" w:rsidRPr="006F5CAD" w:rsidRDefault="00923BA2" w:rsidP="00FC4733">
            <w:pPr>
              <w:pStyle w:val="TAC"/>
              <w:rPr>
                <w:kern w:val="2"/>
                <w:szCs w:val="22"/>
                <w:lang w:eastAsia="zh-CN"/>
              </w:rPr>
            </w:pPr>
          </w:p>
        </w:tc>
      </w:tr>
      <w:tr w:rsidR="00923BA2" w:rsidRPr="006F5CAD" w14:paraId="7CCD80E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7DA3666" w14:textId="77777777" w:rsidR="00923BA2" w:rsidRPr="006F5CAD" w:rsidRDefault="00923BA2" w:rsidP="00FC4733">
            <w:pPr>
              <w:pStyle w:val="TAC"/>
              <w:rPr>
                <w:kern w:val="2"/>
                <w:szCs w:val="22"/>
                <w:lang w:eastAsia="zh-CN"/>
              </w:rPr>
            </w:pPr>
            <w:r w:rsidRPr="006F5CAD">
              <w:rPr>
                <w:kern w:val="2"/>
                <w:szCs w:val="22"/>
              </w:rPr>
              <w:t>CA_n41A-n71A-n78</w:t>
            </w:r>
            <w:r w:rsidRPr="006F5CAD">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7965B31B" w14:textId="77777777" w:rsidR="00923BA2" w:rsidRPr="006F5CAD" w:rsidRDefault="00923BA2" w:rsidP="00FC4733">
            <w:pPr>
              <w:pStyle w:val="TAC"/>
              <w:rPr>
                <w:kern w:val="2"/>
                <w:szCs w:val="18"/>
                <w:lang w:eastAsia="zh-CN"/>
              </w:rPr>
            </w:pPr>
            <w:r w:rsidRPr="006F5CAD">
              <w:rPr>
                <w:kern w:val="2"/>
                <w:szCs w:val="18"/>
                <w:lang w:eastAsia="zh-CN"/>
              </w:rPr>
              <w:t>CA_n41A-n71A</w:t>
            </w:r>
          </w:p>
          <w:p w14:paraId="4D94FAA9" w14:textId="77777777" w:rsidR="00923BA2" w:rsidRPr="006F5CAD" w:rsidRDefault="00923BA2" w:rsidP="00FC4733">
            <w:pPr>
              <w:pStyle w:val="TAC"/>
              <w:rPr>
                <w:kern w:val="2"/>
                <w:szCs w:val="18"/>
                <w:lang w:eastAsia="zh-CN"/>
              </w:rPr>
            </w:pPr>
            <w:r w:rsidRPr="006F5CAD">
              <w:rPr>
                <w:kern w:val="2"/>
                <w:szCs w:val="18"/>
                <w:lang w:eastAsia="zh-CN"/>
              </w:rPr>
              <w:t>CA_n41A-n78A</w:t>
            </w:r>
          </w:p>
          <w:p w14:paraId="6760F5F1" w14:textId="77777777" w:rsidR="00923BA2" w:rsidRPr="006F5CAD" w:rsidRDefault="00923BA2" w:rsidP="00FC4733">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DC80282" w14:textId="77777777" w:rsidR="00923BA2" w:rsidRPr="006F5CAD" w:rsidRDefault="00923BA2" w:rsidP="00FC4733">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14F48A"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7F63EA1"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5900D0A0" w14:textId="77777777" w:rsidTr="00FC4733">
        <w:trPr>
          <w:jc w:val="center"/>
        </w:trPr>
        <w:tc>
          <w:tcPr>
            <w:tcW w:w="1002" w:type="pct"/>
            <w:tcBorders>
              <w:top w:val="nil"/>
              <w:left w:val="single" w:sz="4" w:space="0" w:color="auto"/>
              <w:bottom w:val="nil"/>
              <w:right w:val="single" w:sz="4" w:space="0" w:color="auto"/>
            </w:tcBorders>
            <w:vAlign w:val="center"/>
          </w:tcPr>
          <w:p w14:paraId="72D7E726"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5FCBA21A"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2169EAE" w14:textId="77777777" w:rsidR="00923BA2" w:rsidRPr="006F5CAD" w:rsidRDefault="00923BA2" w:rsidP="00FC4733">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D24DE1"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7029452" w14:textId="77777777" w:rsidR="00923BA2" w:rsidRPr="006F5CAD" w:rsidRDefault="00923BA2" w:rsidP="00FC4733">
            <w:pPr>
              <w:pStyle w:val="TAC"/>
              <w:rPr>
                <w:kern w:val="2"/>
                <w:szCs w:val="22"/>
                <w:lang w:eastAsia="zh-CN"/>
              </w:rPr>
            </w:pPr>
          </w:p>
        </w:tc>
      </w:tr>
      <w:tr w:rsidR="00923BA2" w:rsidRPr="006F5CAD" w14:paraId="21DF078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F5064DE"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A3A4ADA"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565B7F" w14:textId="77777777" w:rsidR="00923BA2" w:rsidRPr="006F5CAD" w:rsidRDefault="00923BA2" w:rsidP="00FC4733">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00E9DC"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B1864C7" w14:textId="77777777" w:rsidR="00923BA2" w:rsidRPr="006F5CAD" w:rsidRDefault="00923BA2" w:rsidP="00FC4733">
            <w:pPr>
              <w:pStyle w:val="TAC"/>
              <w:rPr>
                <w:kern w:val="2"/>
                <w:szCs w:val="22"/>
                <w:lang w:eastAsia="zh-CN"/>
              </w:rPr>
            </w:pPr>
          </w:p>
        </w:tc>
      </w:tr>
      <w:tr w:rsidR="00923BA2" w:rsidRPr="006F5CAD" w14:paraId="1D5ED9E9" w14:textId="77777777" w:rsidTr="00FC4733">
        <w:trPr>
          <w:jc w:val="center"/>
        </w:trPr>
        <w:tc>
          <w:tcPr>
            <w:tcW w:w="1002" w:type="pct"/>
            <w:tcBorders>
              <w:top w:val="single" w:sz="4" w:space="0" w:color="auto"/>
              <w:left w:val="single" w:sz="4" w:space="0" w:color="auto"/>
              <w:bottom w:val="nil"/>
              <w:right w:val="single" w:sz="4" w:space="0" w:color="auto"/>
            </w:tcBorders>
          </w:tcPr>
          <w:p w14:paraId="04317D60" w14:textId="77777777" w:rsidR="00923BA2" w:rsidRPr="006F5CAD" w:rsidRDefault="00923BA2" w:rsidP="00FC4733">
            <w:pPr>
              <w:pStyle w:val="TAC"/>
              <w:rPr>
                <w:kern w:val="2"/>
                <w:szCs w:val="22"/>
              </w:rPr>
            </w:pPr>
            <w:r w:rsidRPr="006F5CAD">
              <w:rPr>
                <w:rFonts w:cs="Arial"/>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79A3747C" w14:textId="77777777" w:rsidR="00923BA2" w:rsidRPr="006F5CAD" w:rsidRDefault="00923BA2" w:rsidP="00FC4733">
            <w:pPr>
              <w:pStyle w:val="TAC"/>
              <w:rPr>
                <w:rFonts w:cs="Arial"/>
                <w:szCs w:val="18"/>
                <w:lang w:eastAsia="zh-CN"/>
              </w:rPr>
            </w:pPr>
            <w:r w:rsidRPr="006F5CAD">
              <w:rPr>
                <w:rFonts w:cs="Arial"/>
                <w:szCs w:val="18"/>
                <w:lang w:eastAsia="zh-CN"/>
              </w:rPr>
              <w:t>CA_n78C</w:t>
            </w:r>
          </w:p>
          <w:p w14:paraId="0EB8A41F" w14:textId="77777777" w:rsidR="00923BA2" w:rsidRPr="006F5CAD" w:rsidRDefault="00923BA2" w:rsidP="00FC4733">
            <w:pPr>
              <w:pStyle w:val="TAC"/>
              <w:rPr>
                <w:rFonts w:cs="Arial"/>
                <w:szCs w:val="18"/>
                <w:lang w:eastAsia="zh-CN"/>
              </w:rPr>
            </w:pPr>
            <w:r w:rsidRPr="006F5CAD">
              <w:rPr>
                <w:rFonts w:cs="Arial"/>
                <w:szCs w:val="18"/>
                <w:lang w:eastAsia="zh-CN"/>
              </w:rPr>
              <w:t>CA_n41A-n71A</w:t>
            </w:r>
          </w:p>
          <w:p w14:paraId="5C7D0277" w14:textId="77777777" w:rsidR="00923BA2" w:rsidRPr="006F5CAD" w:rsidRDefault="00923BA2" w:rsidP="00FC4733">
            <w:pPr>
              <w:pStyle w:val="TAC"/>
              <w:rPr>
                <w:rFonts w:cs="Arial"/>
                <w:szCs w:val="18"/>
                <w:lang w:eastAsia="zh-CN"/>
              </w:rPr>
            </w:pPr>
            <w:r w:rsidRPr="006F5CAD">
              <w:rPr>
                <w:rFonts w:cs="Arial"/>
                <w:szCs w:val="18"/>
                <w:lang w:eastAsia="zh-CN"/>
              </w:rPr>
              <w:t>CA_n41A-n78A</w:t>
            </w:r>
          </w:p>
          <w:p w14:paraId="42D47AD4" w14:textId="77777777" w:rsidR="00923BA2" w:rsidRPr="006F5CAD" w:rsidRDefault="00923BA2" w:rsidP="00FC4733">
            <w:pPr>
              <w:pStyle w:val="TAC"/>
              <w:rPr>
                <w:rFonts w:cs="Arial"/>
                <w:szCs w:val="18"/>
                <w:lang w:eastAsia="zh-CN"/>
              </w:rPr>
            </w:pPr>
            <w:r w:rsidRPr="006F5CAD">
              <w:rPr>
                <w:rFonts w:cs="Arial"/>
                <w:szCs w:val="18"/>
                <w:lang w:eastAsia="zh-CN"/>
              </w:rPr>
              <w:t>CA_n41A-n78C</w:t>
            </w:r>
          </w:p>
          <w:p w14:paraId="6C78EA8F" w14:textId="77777777" w:rsidR="00923BA2" w:rsidRPr="006F5CAD" w:rsidRDefault="00923BA2" w:rsidP="00FC4733">
            <w:pPr>
              <w:pStyle w:val="TAC"/>
              <w:rPr>
                <w:rFonts w:cs="Arial"/>
                <w:szCs w:val="18"/>
                <w:lang w:eastAsia="zh-CN"/>
              </w:rPr>
            </w:pPr>
            <w:r w:rsidRPr="006F5CAD">
              <w:rPr>
                <w:rFonts w:cs="Arial"/>
                <w:szCs w:val="18"/>
                <w:lang w:eastAsia="zh-CN"/>
              </w:rPr>
              <w:t>CA_n71A-n78A</w:t>
            </w:r>
          </w:p>
          <w:p w14:paraId="75CB5E17" w14:textId="77777777" w:rsidR="00923BA2" w:rsidRPr="006F5CAD" w:rsidRDefault="00923BA2" w:rsidP="00FC4733">
            <w:pPr>
              <w:pStyle w:val="TAC"/>
              <w:rPr>
                <w:kern w:val="2"/>
                <w:szCs w:val="22"/>
              </w:rPr>
            </w:pPr>
            <w:r w:rsidRPr="006F5CAD">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15E59929" w14:textId="77777777" w:rsidR="00923BA2" w:rsidRPr="006F5CAD" w:rsidRDefault="00923BA2" w:rsidP="00FC4733">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3176AA" w14:textId="77777777" w:rsidR="00923BA2" w:rsidRPr="006F5CAD" w:rsidRDefault="00923BA2" w:rsidP="00FC4733">
            <w:pPr>
              <w:pStyle w:val="TAC"/>
              <w:rPr>
                <w:lang w:eastAsia="zh-CN" w:bidi="ar"/>
              </w:rPr>
            </w:pPr>
            <w:r w:rsidRPr="006F5CAD">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18A21726" w14:textId="77777777" w:rsidR="00923BA2" w:rsidRPr="006F5CAD" w:rsidRDefault="00923BA2" w:rsidP="00FC4733">
            <w:pPr>
              <w:pStyle w:val="TAC"/>
              <w:rPr>
                <w:kern w:val="2"/>
                <w:szCs w:val="22"/>
                <w:lang w:eastAsia="zh-CN"/>
              </w:rPr>
            </w:pPr>
            <w:r w:rsidRPr="006F5CAD">
              <w:rPr>
                <w:rFonts w:cs="Arial"/>
                <w:szCs w:val="18"/>
                <w:lang w:eastAsia="zh-CN" w:bidi="ar"/>
              </w:rPr>
              <w:t>4 and 5</w:t>
            </w:r>
          </w:p>
        </w:tc>
      </w:tr>
      <w:tr w:rsidR="00923BA2" w:rsidRPr="006F5CAD" w14:paraId="396F041B" w14:textId="77777777" w:rsidTr="00FC4733">
        <w:trPr>
          <w:jc w:val="center"/>
        </w:trPr>
        <w:tc>
          <w:tcPr>
            <w:tcW w:w="1002" w:type="pct"/>
            <w:tcBorders>
              <w:top w:val="nil"/>
              <w:left w:val="single" w:sz="4" w:space="0" w:color="auto"/>
              <w:bottom w:val="nil"/>
              <w:right w:val="single" w:sz="4" w:space="0" w:color="auto"/>
            </w:tcBorders>
          </w:tcPr>
          <w:p w14:paraId="5ADA6F99"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08F82404"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28A625B" w14:textId="77777777" w:rsidR="00923BA2" w:rsidRPr="006F5CAD" w:rsidRDefault="00923BA2" w:rsidP="00FC4733">
            <w:pPr>
              <w:pStyle w:val="TAC"/>
              <w:rPr>
                <w:kern w:val="2"/>
                <w:szCs w:val="22"/>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EBF9AE" w14:textId="77777777" w:rsidR="00923BA2" w:rsidRPr="006F5CAD" w:rsidRDefault="00923BA2" w:rsidP="00FC4733">
            <w:pPr>
              <w:pStyle w:val="TAC"/>
              <w:rPr>
                <w:lang w:eastAsia="zh-CN" w:bidi="ar"/>
              </w:rPr>
            </w:pPr>
            <w:r w:rsidRPr="006F5CAD">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14:paraId="54D639AA" w14:textId="77777777" w:rsidR="00923BA2" w:rsidRPr="006F5CAD" w:rsidRDefault="00923BA2" w:rsidP="00FC4733">
            <w:pPr>
              <w:pStyle w:val="TAC"/>
              <w:rPr>
                <w:kern w:val="2"/>
                <w:szCs w:val="22"/>
                <w:lang w:eastAsia="zh-CN"/>
              </w:rPr>
            </w:pPr>
          </w:p>
        </w:tc>
      </w:tr>
      <w:tr w:rsidR="00923BA2" w:rsidRPr="006F5CAD" w14:paraId="4A32ABF5" w14:textId="77777777" w:rsidTr="00FC4733">
        <w:trPr>
          <w:jc w:val="center"/>
        </w:trPr>
        <w:tc>
          <w:tcPr>
            <w:tcW w:w="1002" w:type="pct"/>
            <w:tcBorders>
              <w:top w:val="nil"/>
              <w:left w:val="single" w:sz="4" w:space="0" w:color="auto"/>
              <w:bottom w:val="single" w:sz="4" w:space="0" w:color="auto"/>
              <w:right w:val="single" w:sz="4" w:space="0" w:color="auto"/>
            </w:tcBorders>
          </w:tcPr>
          <w:p w14:paraId="72FD4603"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973E8DB"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EB91EDA" w14:textId="77777777" w:rsidR="00923BA2" w:rsidRPr="006F5CAD" w:rsidRDefault="00923BA2" w:rsidP="00FC4733">
            <w:pPr>
              <w:pStyle w:val="TAC"/>
              <w:rPr>
                <w:kern w:val="2"/>
                <w:szCs w:val="22"/>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E196CB" w14:textId="77777777" w:rsidR="00923BA2" w:rsidRPr="006F5CAD" w:rsidRDefault="00923BA2" w:rsidP="00FC4733">
            <w:pPr>
              <w:pStyle w:val="TAC"/>
              <w:rPr>
                <w:lang w:eastAsia="zh-CN" w:bidi="ar"/>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3F62BE7E" w14:textId="77777777" w:rsidR="00923BA2" w:rsidRPr="006F5CAD" w:rsidRDefault="00923BA2" w:rsidP="00FC4733">
            <w:pPr>
              <w:pStyle w:val="TAC"/>
              <w:rPr>
                <w:kern w:val="2"/>
                <w:szCs w:val="22"/>
                <w:lang w:eastAsia="zh-CN"/>
              </w:rPr>
            </w:pPr>
          </w:p>
        </w:tc>
      </w:tr>
      <w:tr w:rsidR="00923BA2" w:rsidRPr="006F5CAD" w14:paraId="3D08949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4FBBB16" w14:textId="77777777" w:rsidR="00923BA2" w:rsidRPr="006F5CAD" w:rsidRDefault="00923BA2" w:rsidP="00FC4733">
            <w:pPr>
              <w:pStyle w:val="TAC"/>
              <w:rPr>
                <w:kern w:val="2"/>
                <w:szCs w:val="22"/>
                <w:lang w:eastAsia="zh-CN"/>
              </w:rPr>
            </w:pPr>
            <w:r w:rsidRPr="006F5CAD">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1844EFBF"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n71</w:t>
            </w:r>
            <w:r w:rsidRPr="006F5CAD">
              <w:t>A</w:t>
            </w:r>
          </w:p>
          <w:p w14:paraId="27AE2112"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5E37693B"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CF765" w14:textId="77777777" w:rsidR="00923BA2" w:rsidRPr="006F5CAD" w:rsidRDefault="00923BA2" w:rsidP="00FC4733">
            <w:pPr>
              <w:pStyle w:val="TAC"/>
              <w:rPr>
                <w:kern w:val="2"/>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3B93F0" w14:textId="77777777" w:rsidR="00923BA2" w:rsidRPr="006F5CAD" w:rsidRDefault="00923BA2" w:rsidP="00FC4733">
            <w:pPr>
              <w:pStyle w:val="TAC"/>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0A74B82" w14:textId="77777777" w:rsidR="00923BA2" w:rsidRPr="006F5CAD" w:rsidRDefault="00923BA2" w:rsidP="00FC4733">
            <w:pPr>
              <w:pStyle w:val="TAC"/>
              <w:rPr>
                <w:lang w:eastAsia="zh-CN"/>
              </w:rPr>
            </w:pPr>
            <w:r w:rsidRPr="006F5CAD">
              <w:rPr>
                <w:lang w:eastAsia="zh-CN"/>
              </w:rPr>
              <w:t>4 and 5</w:t>
            </w:r>
          </w:p>
        </w:tc>
      </w:tr>
      <w:tr w:rsidR="00923BA2" w:rsidRPr="006F5CAD" w14:paraId="705D8EFC" w14:textId="77777777" w:rsidTr="00FC4733">
        <w:trPr>
          <w:jc w:val="center"/>
        </w:trPr>
        <w:tc>
          <w:tcPr>
            <w:tcW w:w="1002" w:type="pct"/>
            <w:tcBorders>
              <w:top w:val="nil"/>
              <w:left w:val="single" w:sz="4" w:space="0" w:color="auto"/>
              <w:bottom w:val="nil"/>
              <w:right w:val="single" w:sz="4" w:space="0" w:color="auto"/>
            </w:tcBorders>
            <w:vAlign w:val="center"/>
          </w:tcPr>
          <w:p w14:paraId="0D3940F2"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87D4074"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1E995A" w14:textId="77777777" w:rsidR="00923BA2" w:rsidRPr="006F5CAD" w:rsidRDefault="00923BA2" w:rsidP="00FC4733">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EDEB29" w14:textId="77777777" w:rsidR="00923BA2" w:rsidRPr="006F5CAD" w:rsidRDefault="00923BA2" w:rsidP="00FC4733">
            <w:pPr>
              <w:pStyle w:val="TAC"/>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1A635917" w14:textId="77777777" w:rsidR="00923BA2" w:rsidRPr="006F5CAD" w:rsidRDefault="00923BA2" w:rsidP="00FC4733">
            <w:pPr>
              <w:pStyle w:val="TAC"/>
              <w:rPr>
                <w:lang w:eastAsia="zh-CN"/>
              </w:rPr>
            </w:pPr>
          </w:p>
        </w:tc>
      </w:tr>
      <w:tr w:rsidR="00923BA2" w:rsidRPr="006F5CAD" w14:paraId="00D8D7F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0434C43"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0D183C7"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9302D" w14:textId="77777777" w:rsidR="00923BA2" w:rsidRPr="006F5CAD" w:rsidRDefault="00923BA2" w:rsidP="00FC4733">
            <w:pPr>
              <w:pStyle w:val="TAC"/>
              <w:rPr>
                <w:kern w:val="2"/>
                <w:szCs w:val="22"/>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B7A01BF" w14:textId="77777777" w:rsidR="00923BA2" w:rsidRPr="006F5CAD" w:rsidRDefault="00923BA2" w:rsidP="00FC4733">
            <w:pPr>
              <w:pStyle w:val="TAC"/>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2A1B63C" w14:textId="77777777" w:rsidR="00923BA2" w:rsidRPr="006F5CAD" w:rsidRDefault="00923BA2" w:rsidP="00FC4733">
            <w:pPr>
              <w:pStyle w:val="TAC"/>
              <w:rPr>
                <w:lang w:eastAsia="zh-CN"/>
              </w:rPr>
            </w:pPr>
          </w:p>
        </w:tc>
      </w:tr>
      <w:tr w:rsidR="00923BA2" w:rsidRPr="006F5CAD" w14:paraId="605E7B6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9E1F31A" w14:textId="77777777" w:rsidR="00923BA2" w:rsidRPr="006F5CAD" w:rsidRDefault="00923BA2" w:rsidP="00FC4733">
            <w:pPr>
              <w:pStyle w:val="TAC"/>
              <w:rPr>
                <w:kern w:val="2"/>
                <w:szCs w:val="22"/>
                <w:lang w:eastAsia="zh-CN"/>
              </w:rPr>
            </w:pPr>
            <w:r w:rsidRPr="006F5CAD">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0C37F428" w14:textId="77777777" w:rsidR="00923BA2" w:rsidRPr="006F5CAD" w:rsidRDefault="00923BA2" w:rsidP="00FC4733">
            <w:pPr>
              <w:pStyle w:val="TAC"/>
              <w:rPr>
                <w:kern w:val="2"/>
                <w:szCs w:val="18"/>
                <w:lang w:eastAsia="zh-CN"/>
              </w:rPr>
            </w:pPr>
            <w:r w:rsidRPr="006F5CAD">
              <w:rPr>
                <w:kern w:val="2"/>
                <w:szCs w:val="18"/>
                <w:lang w:eastAsia="zh-CN"/>
              </w:rPr>
              <w:t>CA_n41A-n71A</w:t>
            </w:r>
          </w:p>
          <w:p w14:paraId="599E5AFD" w14:textId="77777777" w:rsidR="00923BA2" w:rsidRPr="006F5CAD" w:rsidRDefault="00923BA2" w:rsidP="00FC4733">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B1583C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6E1035" w14:textId="77777777" w:rsidR="00923BA2" w:rsidRPr="006F5CAD" w:rsidRDefault="00923BA2" w:rsidP="00FC4733">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070BF0F" w14:textId="77777777" w:rsidR="00923BA2" w:rsidRPr="006F5CAD" w:rsidRDefault="00923BA2" w:rsidP="00FC4733">
            <w:pPr>
              <w:pStyle w:val="TAC"/>
              <w:rPr>
                <w:lang w:eastAsia="zh-CN"/>
              </w:rPr>
            </w:pPr>
            <w:r w:rsidRPr="006F5CAD">
              <w:rPr>
                <w:lang w:eastAsia="zh-CN"/>
              </w:rPr>
              <w:t>4 and 5</w:t>
            </w:r>
          </w:p>
        </w:tc>
      </w:tr>
      <w:tr w:rsidR="00923BA2" w:rsidRPr="006F5CAD" w14:paraId="1F82499F" w14:textId="77777777" w:rsidTr="00FC4733">
        <w:trPr>
          <w:jc w:val="center"/>
        </w:trPr>
        <w:tc>
          <w:tcPr>
            <w:tcW w:w="1002" w:type="pct"/>
            <w:tcBorders>
              <w:top w:val="nil"/>
              <w:left w:val="single" w:sz="4" w:space="0" w:color="auto"/>
              <w:bottom w:val="nil"/>
              <w:right w:val="single" w:sz="4" w:space="0" w:color="auto"/>
            </w:tcBorders>
            <w:vAlign w:val="center"/>
          </w:tcPr>
          <w:p w14:paraId="23B0761C"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3AFCE4A"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9B69D"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2F74B0" w14:textId="77777777" w:rsidR="00923BA2" w:rsidRPr="006F5CAD" w:rsidRDefault="00923BA2" w:rsidP="00FC4733">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579C3AA2" w14:textId="77777777" w:rsidR="00923BA2" w:rsidRPr="006F5CAD" w:rsidRDefault="00923BA2" w:rsidP="00FC4733">
            <w:pPr>
              <w:pStyle w:val="TAC"/>
              <w:rPr>
                <w:lang w:eastAsia="zh-CN"/>
              </w:rPr>
            </w:pPr>
          </w:p>
        </w:tc>
      </w:tr>
      <w:tr w:rsidR="00923BA2" w:rsidRPr="006F5CAD" w14:paraId="097C7AC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44F1A66"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9B49964"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D5F1B"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E6571D"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5A8D83E" w14:textId="77777777" w:rsidR="00923BA2" w:rsidRPr="006F5CAD" w:rsidRDefault="00923BA2" w:rsidP="00FC4733">
            <w:pPr>
              <w:pStyle w:val="TAC"/>
              <w:rPr>
                <w:lang w:eastAsia="zh-CN"/>
              </w:rPr>
            </w:pPr>
          </w:p>
        </w:tc>
      </w:tr>
      <w:tr w:rsidR="00923BA2" w:rsidRPr="006F5CAD" w14:paraId="4D7B167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7FA766" w14:textId="77777777" w:rsidR="00923BA2" w:rsidRPr="006F5CAD" w:rsidRDefault="00923BA2" w:rsidP="00FC4733">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4745ABE0" w14:textId="77777777" w:rsidR="00923BA2" w:rsidRPr="006F5CAD" w:rsidRDefault="00923BA2" w:rsidP="00FC4733">
            <w:pPr>
              <w:pStyle w:val="TAC"/>
              <w:rPr>
                <w:kern w:val="2"/>
                <w:szCs w:val="18"/>
                <w:lang w:eastAsia="zh-CN"/>
              </w:rPr>
            </w:pPr>
            <w:r w:rsidRPr="006F5CAD">
              <w:rPr>
                <w:kern w:val="2"/>
                <w:szCs w:val="18"/>
                <w:lang w:eastAsia="zh-CN"/>
              </w:rPr>
              <w:t>CA_n41A-n71A</w:t>
            </w:r>
          </w:p>
          <w:p w14:paraId="56DF9693" w14:textId="77777777" w:rsidR="00923BA2" w:rsidRPr="006F5CAD" w:rsidRDefault="00923BA2" w:rsidP="00FC4733">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AA07C5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CDED04" w14:textId="77777777" w:rsidR="00923BA2" w:rsidRPr="006F5CAD" w:rsidRDefault="00923BA2" w:rsidP="00FC4733">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C0A9821" w14:textId="77777777" w:rsidR="00923BA2" w:rsidRPr="006F5CAD" w:rsidRDefault="00923BA2" w:rsidP="00FC4733">
            <w:pPr>
              <w:pStyle w:val="TAC"/>
              <w:rPr>
                <w:lang w:eastAsia="zh-CN"/>
              </w:rPr>
            </w:pPr>
            <w:r w:rsidRPr="006F5CAD">
              <w:rPr>
                <w:lang w:eastAsia="zh-CN"/>
              </w:rPr>
              <w:t>4 and 5</w:t>
            </w:r>
          </w:p>
        </w:tc>
      </w:tr>
      <w:tr w:rsidR="00923BA2" w:rsidRPr="006F5CAD" w14:paraId="54458E68" w14:textId="77777777" w:rsidTr="00FC4733">
        <w:trPr>
          <w:jc w:val="center"/>
        </w:trPr>
        <w:tc>
          <w:tcPr>
            <w:tcW w:w="1002" w:type="pct"/>
            <w:tcBorders>
              <w:top w:val="nil"/>
              <w:left w:val="single" w:sz="4" w:space="0" w:color="auto"/>
              <w:bottom w:val="nil"/>
              <w:right w:val="single" w:sz="4" w:space="0" w:color="auto"/>
            </w:tcBorders>
            <w:vAlign w:val="center"/>
          </w:tcPr>
          <w:p w14:paraId="061A6D7D"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EE7111A"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7F13B"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3E35A9" w14:textId="77777777" w:rsidR="00923BA2" w:rsidRPr="006F5CAD" w:rsidRDefault="00923BA2" w:rsidP="00FC4733">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489D43F9" w14:textId="77777777" w:rsidR="00923BA2" w:rsidRPr="006F5CAD" w:rsidRDefault="00923BA2" w:rsidP="00FC4733">
            <w:pPr>
              <w:pStyle w:val="TAC"/>
              <w:rPr>
                <w:lang w:eastAsia="zh-CN"/>
              </w:rPr>
            </w:pPr>
          </w:p>
        </w:tc>
      </w:tr>
      <w:tr w:rsidR="00923BA2" w:rsidRPr="006F5CAD" w14:paraId="3F55C3B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751BA7"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6B2906A"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AF592"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B8BAB51"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83834FE" w14:textId="77777777" w:rsidR="00923BA2" w:rsidRPr="006F5CAD" w:rsidRDefault="00923BA2" w:rsidP="00FC4733">
            <w:pPr>
              <w:pStyle w:val="TAC"/>
              <w:rPr>
                <w:lang w:eastAsia="zh-CN"/>
              </w:rPr>
            </w:pPr>
          </w:p>
        </w:tc>
      </w:tr>
      <w:tr w:rsidR="00923BA2" w:rsidRPr="006F5CAD" w14:paraId="198E16D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841722F" w14:textId="77777777" w:rsidR="00923BA2" w:rsidRPr="006F5CAD" w:rsidRDefault="00923BA2" w:rsidP="00FC4733">
            <w:pPr>
              <w:pStyle w:val="TAC"/>
              <w:rPr>
                <w:kern w:val="2"/>
                <w:szCs w:val="22"/>
                <w:lang w:eastAsia="zh-CN"/>
              </w:rPr>
            </w:pPr>
            <w:r w:rsidRPr="006F5CAD">
              <w:rPr>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61C64BD7" w14:textId="77777777" w:rsidR="00923BA2" w:rsidRPr="006F5CAD" w:rsidRDefault="00923BA2" w:rsidP="00FC4733">
            <w:pPr>
              <w:pStyle w:val="TAC"/>
            </w:pPr>
            <w:r w:rsidRPr="006F5CAD">
              <w:t>CA_n41A-n74A</w:t>
            </w:r>
            <w:r w:rsidRPr="006F5CAD">
              <w:rPr>
                <w:vertAlign w:val="superscript"/>
                <w:lang w:eastAsia="zh-CN"/>
              </w:rPr>
              <w:t>7</w:t>
            </w:r>
          </w:p>
          <w:p w14:paraId="0F585DFC" w14:textId="77777777" w:rsidR="00923BA2" w:rsidRPr="006F5CAD" w:rsidRDefault="00923BA2" w:rsidP="00FC4733">
            <w:pPr>
              <w:pStyle w:val="TAC"/>
            </w:pPr>
            <w:r w:rsidRPr="006F5CAD">
              <w:t>CA_n41A-n77A</w:t>
            </w:r>
            <w:r w:rsidRPr="006F5CAD">
              <w:rPr>
                <w:vertAlign w:val="superscript"/>
                <w:lang w:eastAsia="zh-CN"/>
              </w:rPr>
              <w:t>7</w:t>
            </w:r>
          </w:p>
          <w:p w14:paraId="4C1A4F15" w14:textId="77777777" w:rsidR="00923BA2" w:rsidRPr="006F5CAD" w:rsidRDefault="00923BA2" w:rsidP="00FC4733">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58BDDC"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78639B" w14:textId="77777777" w:rsidR="00923BA2" w:rsidRPr="006F5CAD" w:rsidRDefault="00923BA2" w:rsidP="00FC4733">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8922478"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56892497" w14:textId="77777777" w:rsidTr="00FC4733">
        <w:trPr>
          <w:jc w:val="center"/>
        </w:trPr>
        <w:tc>
          <w:tcPr>
            <w:tcW w:w="1002" w:type="pct"/>
            <w:tcBorders>
              <w:top w:val="nil"/>
              <w:left w:val="single" w:sz="4" w:space="0" w:color="auto"/>
              <w:bottom w:val="nil"/>
              <w:right w:val="single" w:sz="4" w:space="0" w:color="auto"/>
            </w:tcBorders>
            <w:vAlign w:val="center"/>
          </w:tcPr>
          <w:p w14:paraId="7B0F0AB2"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B1A51A4"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AC78A" w14:textId="77777777" w:rsidR="00923BA2" w:rsidRPr="006F5CAD" w:rsidRDefault="00923BA2" w:rsidP="00FC4733">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785AD23" w14:textId="77777777" w:rsidR="00923BA2" w:rsidRPr="006F5CAD" w:rsidRDefault="00923BA2" w:rsidP="00FC4733">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7E4FCD6F" w14:textId="77777777" w:rsidR="00923BA2" w:rsidRPr="006F5CAD" w:rsidRDefault="00923BA2" w:rsidP="00FC4733">
            <w:pPr>
              <w:pStyle w:val="TAC"/>
              <w:rPr>
                <w:kern w:val="2"/>
                <w:szCs w:val="22"/>
                <w:lang w:eastAsia="zh-CN"/>
              </w:rPr>
            </w:pPr>
          </w:p>
        </w:tc>
      </w:tr>
      <w:tr w:rsidR="00923BA2" w:rsidRPr="006F5CAD" w14:paraId="13863B3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64DAC10"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CCEE1A4"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325C6" w14:textId="77777777" w:rsidR="00923BA2" w:rsidRPr="006F5CAD" w:rsidRDefault="00923BA2" w:rsidP="00FC4733">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BCE48F" w14:textId="77777777" w:rsidR="00923BA2" w:rsidRPr="006F5CAD" w:rsidRDefault="00923BA2" w:rsidP="00FC4733">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F9934AA" w14:textId="77777777" w:rsidR="00923BA2" w:rsidRPr="006F5CAD" w:rsidRDefault="00923BA2" w:rsidP="00FC4733">
            <w:pPr>
              <w:pStyle w:val="TAC"/>
              <w:rPr>
                <w:kern w:val="2"/>
                <w:szCs w:val="22"/>
                <w:lang w:eastAsia="zh-CN"/>
              </w:rPr>
            </w:pPr>
          </w:p>
        </w:tc>
      </w:tr>
      <w:tr w:rsidR="00923BA2" w:rsidRPr="006F5CAD" w14:paraId="037BCD9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F99B40C"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669D03C1"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0A5E353" w14:textId="77777777" w:rsidR="00923BA2" w:rsidRPr="006F5CAD" w:rsidRDefault="00923BA2" w:rsidP="00FC4733">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0EA351" w14:textId="77777777" w:rsidR="00923BA2" w:rsidRPr="006F5CAD" w:rsidRDefault="00923BA2" w:rsidP="00FC4733">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379C5529"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0</w:t>
            </w:r>
          </w:p>
        </w:tc>
      </w:tr>
      <w:tr w:rsidR="00923BA2" w:rsidRPr="006F5CAD" w14:paraId="5BC2FC3A" w14:textId="77777777" w:rsidTr="00FC4733">
        <w:trPr>
          <w:jc w:val="center"/>
        </w:trPr>
        <w:tc>
          <w:tcPr>
            <w:tcW w:w="1002" w:type="pct"/>
            <w:tcBorders>
              <w:top w:val="nil"/>
              <w:left w:val="single" w:sz="4" w:space="0" w:color="auto"/>
              <w:bottom w:val="nil"/>
              <w:right w:val="single" w:sz="4" w:space="0" w:color="auto"/>
            </w:tcBorders>
            <w:vAlign w:val="center"/>
          </w:tcPr>
          <w:p w14:paraId="3F8B6044" w14:textId="77777777" w:rsidR="00923BA2" w:rsidRPr="006F5CAD" w:rsidRDefault="00923BA2" w:rsidP="00FC4733">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60F8E9F1" w14:textId="77777777" w:rsidR="00923BA2" w:rsidRPr="006F5CAD" w:rsidRDefault="00923BA2" w:rsidP="00FC4733">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3A934" w14:textId="77777777" w:rsidR="00923BA2" w:rsidRPr="006F5CAD" w:rsidRDefault="00923BA2" w:rsidP="00FC4733">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0EF03E4" w14:textId="77777777" w:rsidR="00923BA2" w:rsidRPr="006F5CAD" w:rsidRDefault="00923BA2" w:rsidP="00FC4733">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6C74E6B1" w14:textId="77777777" w:rsidR="00923BA2" w:rsidRPr="006F5CAD" w:rsidRDefault="00923BA2" w:rsidP="00FC4733">
            <w:pPr>
              <w:pStyle w:val="TAC"/>
              <w:rPr>
                <w:rFonts w:cs="Arial"/>
                <w:kern w:val="2"/>
                <w:szCs w:val="18"/>
                <w:lang w:eastAsia="zh-CN"/>
              </w:rPr>
            </w:pPr>
          </w:p>
        </w:tc>
      </w:tr>
      <w:tr w:rsidR="00923BA2" w:rsidRPr="006F5CAD" w14:paraId="2535294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253200C" w14:textId="77777777" w:rsidR="00923BA2" w:rsidRPr="006F5CAD" w:rsidRDefault="00923BA2" w:rsidP="00FC4733">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016A8A" w14:textId="77777777" w:rsidR="00923BA2" w:rsidRPr="006F5CAD" w:rsidRDefault="00923BA2" w:rsidP="00FC4733">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1057B" w14:textId="77777777" w:rsidR="00923BA2" w:rsidRPr="006F5CAD" w:rsidRDefault="00923BA2" w:rsidP="00FC4733">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1BEEE4" w14:textId="77777777" w:rsidR="00923BA2" w:rsidRPr="006F5CAD" w:rsidRDefault="00923BA2" w:rsidP="00FC4733">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26A864F1" w14:textId="77777777" w:rsidR="00923BA2" w:rsidRPr="006F5CAD" w:rsidRDefault="00923BA2" w:rsidP="00FC4733">
            <w:pPr>
              <w:pStyle w:val="TAC"/>
              <w:rPr>
                <w:rFonts w:cs="Arial"/>
                <w:kern w:val="2"/>
                <w:szCs w:val="18"/>
                <w:lang w:eastAsia="zh-CN"/>
              </w:rPr>
            </w:pPr>
          </w:p>
        </w:tc>
      </w:tr>
      <w:tr w:rsidR="00923BA2" w:rsidRPr="006F5CAD" w14:paraId="35CB9D7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37E27D9" w14:textId="77777777" w:rsidR="00923BA2" w:rsidRPr="006F5CAD" w:rsidRDefault="00923BA2" w:rsidP="00FC4733">
            <w:pPr>
              <w:pStyle w:val="TAC"/>
              <w:rPr>
                <w:kern w:val="2"/>
                <w:szCs w:val="22"/>
                <w:lang w:eastAsia="zh-CN"/>
              </w:rPr>
            </w:pPr>
            <w:r w:rsidRPr="006F5CAD">
              <w:rPr>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19CB5E24" w14:textId="77777777" w:rsidR="00923BA2" w:rsidRPr="006F5CAD" w:rsidRDefault="00923BA2" w:rsidP="00FC4733">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29E7484C" w14:textId="77777777" w:rsidR="00923BA2" w:rsidRPr="006F5CAD" w:rsidRDefault="00923BA2" w:rsidP="00FC4733">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28CD4E72" w14:textId="77777777" w:rsidR="00923BA2" w:rsidRPr="006F5CAD" w:rsidRDefault="00923BA2" w:rsidP="00FC4733">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67474626" w14:textId="77777777" w:rsidR="00923BA2" w:rsidRPr="006F5CAD" w:rsidRDefault="00923BA2" w:rsidP="00FC4733">
            <w:pPr>
              <w:pStyle w:val="TAC"/>
              <w:rPr>
                <w:kern w:val="2"/>
                <w:szCs w:val="18"/>
                <w:lang w:eastAsia="zh-CN"/>
              </w:rPr>
            </w:pPr>
            <w:r w:rsidRPr="006F5CAD">
              <w:rPr>
                <w:kern w:val="2"/>
                <w:szCs w:val="18"/>
                <w:lang w:eastAsia="zh-CN"/>
              </w:rPr>
              <w:t>CA_n41A-n77A</w:t>
            </w:r>
            <w:r w:rsidRPr="006F5CAD">
              <w:rPr>
                <w:vertAlign w:val="superscript"/>
              </w:rPr>
              <w:t>7</w:t>
            </w:r>
          </w:p>
          <w:p w14:paraId="345B1EBC" w14:textId="77777777" w:rsidR="00923BA2" w:rsidRPr="006F5CAD" w:rsidRDefault="00923BA2" w:rsidP="00FC4733">
            <w:pPr>
              <w:pStyle w:val="TAC"/>
              <w:rPr>
                <w:kern w:val="2"/>
                <w:szCs w:val="18"/>
                <w:lang w:eastAsia="zh-CN"/>
              </w:rPr>
            </w:pPr>
            <w:r w:rsidRPr="006F5CAD">
              <w:rPr>
                <w:kern w:val="2"/>
                <w:szCs w:val="18"/>
                <w:lang w:eastAsia="zh-CN"/>
              </w:rPr>
              <w:t>CA_n41A-n79A</w:t>
            </w:r>
            <w:r w:rsidRPr="006F5CAD">
              <w:rPr>
                <w:vertAlign w:val="superscript"/>
              </w:rPr>
              <w:t>7</w:t>
            </w:r>
          </w:p>
          <w:p w14:paraId="26B6E099" w14:textId="77777777" w:rsidR="00923BA2" w:rsidRPr="006F5CAD" w:rsidRDefault="00923BA2" w:rsidP="00FC4733">
            <w:pPr>
              <w:pStyle w:val="TAC"/>
              <w:rPr>
                <w:kern w:val="2"/>
                <w:szCs w:val="22"/>
              </w:rPr>
            </w:pPr>
            <w:r w:rsidRPr="006F5CAD">
              <w:rPr>
                <w:kern w:val="2"/>
                <w:szCs w:val="18"/>
                <w:lang w:eastAsia="zh-CN"/>
              </w:rPr>
              <w:t>CA_n77A-n79A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0D3204D"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8B1831" w14:textId="77777777" w:rsidR="00923BA2" w:rsidRPr="006F5CAD" w:rsidRDefault="00923BA2" w:rsidP="00FC4733">
            <w:pPr>
              <w:pStyle w:val="TAC"/>
              <w:rPr>
                <w:lang w:eastAsia="zh-CN" w:bidi="ar"/>
              </w:rPr>
            </w:pPr>
            <w:r w:rsidRPr="006F5CAD">
              <w:t>10, 15, 20, 30, 40, 50, 60, 80, 90, 100</w:t>
            </w:r>
          </w:p>
        </w:tc>
        <w:tc>
          <w:tcPr>
            <w:tcW w:w="750" w:type="pct"/>
            <w:tcBorders>
              <w:top w:val="single" w:sz="4" w:space="0" w:color="auto"/>
              <w:left w:val="single" w:sz="4" w:space="0" w:color="auto"/>
              <w:bottom w:val="nil"/>
              <w:right w:val="single" w:sz="4" w:space="0" w:color="auto"/>
            </w:tcBorders>
            <w:vAlign w:val="center"/>
          </w:tcPr>
          <w:p w14:paraId="492BF10F" w14:textId="77777777" w:rsidR="00923BA2" w:rsidRPr="006F5CAD" w:rsidRDefault="00923BA2" w:rsidP="00FC4733">
            <w:pPr>
              <w:pStyle w:val="TAC"/>
              <w:rPr>
                <w:kern w:val="2"/>
                <w:szCs w:val="22"/>
                <w:lang w:eastAsia="zh-CN"/>
              </w:rPr>
            </w:pPr>
            <w:r w:rsidRPr="006F5CAD">
              <w:rPr>
                <w:lang w:eastAsia="zh-CN"/>
              </w:rPr>
              <w:t>0</w:t>
            </w:r>
          </w:p>
        </w:tc>
      </w:tr>
      <w:tr w:rsidR="00923BA2" w:rsidRPr="006F5CAD" w14:paraId="04B6B31F" w14:textId="77777777" w:rsidTr="00FC4733">
        <w:trPr>
          <w:jc w:val="center"/>
        </w:trPr>
        <w:tc>
          <w:tcPr>
            <w:tcW w:w="1002" w:type="pct"/>
            <w:tcBorders>
              <w:top w:val="nil"/>
              <w:left w:val="single" w:sz="4" w:space="0" w:color="auto"/>
              <w:bottom w:val="nil"/>
              <w:right w:val="single" w:sz="4" w:space="0" w:color="auto"/>
            </w:tcBorders>
            <w:vAlign w:val="center"/>
          </w:tcPr>
          <w:p w14:paraId="5F6405D0"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1B3FEFE1"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E2531E" w14:textId="77777777" w:rsidR="00923BA2" w:rsidRPr="006F5CAD" w:rsidRDefault="00923BA2" w:rsidP="00FC4733">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9B9192" w14:textId="77777777" w:rsidR="00923BA2" w:rsidRPr="006F5CAD" w:rsidRDefault="00923BA2" w:rsidP="00FC4733">
            <w:pPr>
              <w:pStyle w:val="TAC"/>
              <w:rPr>
                <w:lang w:eastAsia="zh-CN" w:bidi="ar"/>
              </w:rPr>
            </w:pPr>
            <w:r w:rsidRPr="006F5CAD">
              <w:t>10, 15, 20, 40, 50, 60, 80, 90, 100</w:t>
            </w:r>
          </w:p>
        </w:tc>
        <w:tc>
          <w:tcPr>
            <w:tcW w:w="750" w:type="pct"/>
            <w:tcBorders>
              <w:top w:val="nil"/>
              <w:left w:val="single" w:sz="4" w:space="0" w:color="auto"/>
              <w:bottom w:val="nil"/>
              <w:right w:val="single" w:sz="4" w:space="0" w:color="auto"/>
            </w:tcBorders>
            <w:vAlign w:val="center"/>
          </w:tcPr>
          <w:p w14:paraId="2A2C68A1" w14:textId="77777777" w:rsidR="00923BA2" w:rsidRPr="006F5CAD" w:rsidRDefault="00923BA2" w:rsidP="00FC4733">
            <w:pPr>
              <w:pStyle w:val="TAC"/>
              <w:rPr>
                <w:kern w:val="2"/>
                <w:szCs w:val="22"/>
                <w:lang w:eastAsia="zh-CN"/>
              </w:rPr>
            </w:pPr>
          </w:p>
        </w:tc>
      </w:tr>
      <w:tr w:rsidR="00923BA2" w:rsidRPr="006F5CAD" w14:paraId="7258837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0025C70"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5A12D06"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3490E3B" w14:textId="77777777" w:rsidR="00923BA2" w:rsidRPr="006F5CAD" w:rsidRDefault="00923BA2" w:rsidP="00FC4733">
            <w:pPr>
              <w:pStyle w:val="TAC"/>
              <w:rPr>
                <w:kern w:val="2"/>
                <w:szCs w:val="22"/>
                <w:lang w:eastAsia="zh-CN"/>
              </w:rPr>
            </w:pPr>
            <w:r w:rsidRPr="006F5CAD">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4B3B91D" w14:textId="77777777" w:rsidR="00923BA2" w:rsidRPr="006F5CAD" w:rsidRDefault="00923BA2" w:rsidP="00FC4733">
            <w:pPr>
              <w:pStyle w:val="TAC"/>
              <w:rPr>
                <w:lang w:eastAsia="zh-CN" w:bidi="ar"/>
              </w:rPr>
            </w:pPr>
            <w:r w:rsidRPr="006F5CAD">
              <w:rPr>
                <w:lang w:bidi="ar"/>
              </w:rPr>
              <w:t>40, 50, 60, 80, 100</w:t>
            </w:r>
          </w:p>
        </w:tc>
        <w:tc>
          <w:tcPr>
            <w:tcW w:w="750" w:type="pct"/>
            <w:tcBorders>
              <w:top w:val="nil"/>
              <w:left w:val="single" w:sz="4" w:space="0" w:color="auto"/>
              <w:bottom w:val="single" w:sz="4" w:space="0" w:color="auto"/>
              <w:right w:val="single" w:sz="4" w:space="0" w:color="auto"/>
            </w:tcBorders>
            <w:vAlign w:val="center"/>
          </w:tcPr>
          <w:p w14:paraId="4DD1528B" w14:textId="77777777" w:rsidR="00923BA2" w:rsidRPr="006F5CAD" w:rsidRDefault="00923BA2" w:rsidP="00FC4733">
            <w:pPr>
              <w:pStyle w:val="TAC"/>
              <w:rPr>
                <w:kern w:val="2"/>
                <w:szCs w:val="22"/>
                <w:lang w:eastAsia="zh-CN"/>
              </w:rPr>
            </w:pPr>
          </w:p>
        </w:tc>
      </w:tr>
      <w:tr w:rsidR="00923BA2" w:rsidRPr="006F5CAD" w14:paraId="287E2BF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8B999A5" w14:textId="77777777" w:rsidR="00923BA2" w:rsidRPr="006F5CAD" w:rsidRDefault="00923BA2" w:rsidP="00FC4733">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n77(2</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1348282F" w14:textId="77777777" w:rsidR="00923BA2" w:rsidRPr="006F5CAD" w:rsidRDefault="00923BA2" w:rsidP="00FC4733">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523A535D" w14:textId="77777777" w:rsidR="00923BA2" w:rsidRPr="006F5CAD" w:rsidRDefault="00923BA2" w:rsidP="00FC4733">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229CEAC8" w14:textId="77777777" w:rsidR="00923BA2" w:rsidRPr="006F5CAD" w:rsidRDefault="00923BA2" w:rsidP="00FC4733">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78E7C5E2" w14:textId="77777777" w:rsidR="00923BA2" w:rsidRPr="006F5CAD" w:rsidRDefault="00923BA2" w:rsidP="00FC473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r w:rsidRPr="006F5CAD">
              <w:rPr>
                <w:vertAlign w:val="superscript"/>
              </w:rPr>
              <w:t>7</w:t>
            </w:r>
          </w:p>
          <w:p w14:paraId="6E9F5706" w14:textId="77777777" w:rsidR="00923BA2" w:rsidRPr="006F5CAD" w:rsidRDefault="00923BA2" w:rsidP="00FC473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p w14:paraId="71DA7EFB" w14:textId="77777777" w:rsidR="00923BA2" w:rsidRPr="006F5CAD" w:rsidRDefault="00923BA2" w:rsidP="00FC4733">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46627C" w14:textId="77777777" w:rsidR="00923BA2" w:rsidRPr="006F5CAD" w:rsidRDefault="00923BA2" w:rsidP="00FC4733">
            <w:pPr>
              <w:pStyle w:val="TAC"/>
              <w:rPr>
                <w:rFonts w:cs="Arial"/>
                <w:kern w:val="2"/>
                <w:szCs w:val="18"/>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3D2044" w14:textId="77777777" w:rsidR="00923BA2" w:rsidRPr="006F5CAD" w:rsidRDefault="00923BA2" w:rsidP="00FC4733">
            <w:pPr>
              <w:pStyle w:val="TAC"/>
              <w:rPr>
                <w:rFonts w:cs="Arial"/>
                <w:szCs w:val="18"/>
                <w:lang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50B95CA" w14:textId="77777777" w:rsidR="00923BA2" w:rsidRPr="006F5CAD" w:rsidRDefault="00923BA2" w:rsidP="00FC4733">
            <w:pPr>
              <w:pStyle w:val="TAC"/>
              <w:rPr>
                <w:rFonts w:cs="Arial"/>
                <w:kern w:val="2"/>
                <w:szCs w:val="18"/>
                <w:lang w:eastAsia="zh-CN"/>
              </w:rPr>
            </w:pPr>
            <w:r w:rsidRPr="006F5CAD">
              <w:rPr>
                <w:rFonts w:cs="Arial"/>
                <w:szCs w:val="18"/>
                <w:lang w:eastAsia="zh-CN"/>
              </w:rPr>
              <w:t>0</w:t>
            </w:r>
          </w:p>
        </w:tc>
      </w:tr>
      <w:tr w:rsidR="00923BA2" w:rsidRPr="006F5CAD" w14:paraId="2E0FF41C" w14:textId="77777777" w:rsidTr="00FC4733">
        <w:trPr>
          <w:jc w:val="center"/>
        </w:trPr>
        <w:tc>
          <w:tcPr>
            <w:tcW w:w="1002" w:type="pct"/>
            <w:tcBorders>
              <w:top w:val="nil"/>
              <w:left w:val="single" w:sz="4" w:space="0" w:color="auto"/>
              <w:bottom w:val="nil"/>
              <w:right w:val="single" w:sz="4" w:space="0" w:color="auto"/>
            </w:tcBorders>
            <w:vAlign w:val="center"/>
          </w:tcPr>
          <w:p w14:paraId="0B6A7F4D" w14:textId="77777777" w:rsidR="00923BA2" w:rsidRPr="006F5CAD" w:rsidRDefault="00923BA2" w:rsidP="00FC4733">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0FA26027" w14:textId="77777777" w:rsidR="00923BA2" w:rsidRPr="006F5CAD" w:rsidRDefault="00923BA2" w:rsidP="00FC4733">
            <w:pPr>
              <w:pStyle w:val="TAC"/>
              <w:rPr>
                <w:rFonts w:cs="Arial"/>
                <w:kern w:val="2"/>
                <w:szCs w:val="18"/>
                <w:lang w:eastAsia="zh-CN"/>
              </w:rPr>
            </w:pPr>
            <w:r w:rsidRPr="006F5CAD">
              <w:t>CA_n</w:t>
            </w:r>
            <w:r w:rsidRPr="006F5CAD">
              <w:rPr>
                <w:lang w:eastAsia="ja-JP"/>
              </w:rPr>
              <w:t>77(2</w:t>
            </w:r>
            <w:r w:rsidRPr="006F5CAD">
              <w:t>A</w:t>
            </w:r>
            <w:r w:rsidRPr="006F5CAD">
              <w:rPr>
                <w:lang w:eastAsia="ja-JP"/>
              </w:rPr>
              <w:t>)</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34F6DF7" w14:textId="77777777" w:rsidR="00923BA2" w:rsidRPr="006F5CAD" w:rsidRDefault="00923BA2" w:rsidP="00FC4733">
            <w:pPr>
              <w:pStyle w:val="TAC"/>
              <w:rPr>
                <w:rFonts w:cs="Arial"/>
                <w:kern w:val="2"/>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3A869A" w14:textId="77777777" w:rsidR="00923BA2" w:rsidRPr="006F5CAD" w:rsidRDefault="00923BA2" w:rsidP="00FC4733">
            <w:pPr>
              <w:pStyle w:val="TAC"/>
              <w:rPr>
                <w:rFonts w:cs="Arial"/>
                <w:szCs w:val="18"/>
                <w:lang w:bidi="ar"/>
              </w:rPr>
            </w:pPr>
            <w:r w:rsidRPr="006F5CAD">
              <w:rPr>
                <w:rFonts w:cs="Arial"/>
                <w:szCs w:val="18"/>
              </w:rPr>
              <w:t>CA_n77(2A)_BCS0</w:t>
            </w:r>
          </w:p>
        </w:tc>
        <w:tc>
          <w:tcPr>
            <w:tcW w:w="750" w:type="pct"/>
            <w:tcBorders>
              <w:top w:val="nil"/>
              <w:left w:val="single" w:sz="4" w:space="0" w:color="auto"/>
              <w:bottom w:val="nil"/>
              <w:right w:val="single" w:sz="4" w:space="0" w:color="auto"/>
            </w:tcBorders>
            <w:vAlign w:val="center"/>
          </w:tcPr>
          <w:p w14:paraId="554AB509" w14:textId="77777777" w:rsidR="00923BA2" w:rsidRPr="006F5CAD" w:rsidRDefault="00923BA2" w:rsidP="00FC4733">
            <w:pPr>
              <w:pStyle w:val="TAC"/>
              <w:rPr>
                <w:rFonts w:cs="Arial"/>
                <w:kern w:val="2"/>
                <w:szCs w:val="18"/>
                <w:lang w:eastAsia="zh-CN"/>
              </w:rPr>
            </w:pPr>
          </w:p>
        </w:tc>
      </w:tr>
      <w:tr w:rsidR="00923BA2" w:rsidRPr="006F5CAD" w14:paraId="44449EF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14A7D8" w14:textId="77777777" w:rsidR="00923BA2" w:rsidRPr="006F5CAD" w:rsidRDefault="00923BA2" w:rsidP="00FC4733">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77E2DB" w14:textId="77777777" w:rsidR="00923BA2" w:rsidRPr="006F5CAD" w:rsidRDefault="00923BA2" w:rsidP="00FC4733">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6E026" w14:textId="77777777" w:rsidR="00923BA2" w:rsidRPr="006F5CAD" w:rsidRDefault="00923BA2" w:rsidP="00FC4733">
            <w:pPr>
              <w:pStyle w:val="TAC"/>
              <w:rPr>
                <w:rFonts w:cs="Arial"/>
                <w:kern w:val="2"/>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11DD8E" w14:textId="77777777" w:rsidR="00923BA2" w:rsidRPr="006F5CAD" w:rsidRDefault="00923BA2" w:rsidP="00FC4733">
            <w:pPr>
              <w:pStyle w:val="TAC"/>
              <w:rPr>
                <w:rFonts w:cs="Arial"/>
                <w:szCs w:val="18"/>
                <w:lang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406D82ED" w14:textId="77777777" w:rsidR="00923BA2" w:rsidRPr="006F5CAD" w:rsidRDefault="00923BA2" w:rsidP="00FC4733">
            <w:pPr>
              <w:pStyle w:val="TAC"/>
              <w:rPr>
                <w:rFonts w:cs="Arial"/>
                <w:kern w:val="2"/>
                <w:szCs w:val="18"/>
                <w:lang w:eastAsia="zh-CN"/>
              </w:rPr>
            </w:pPr>
          </w:p>
        </w:tc>
      </w:tr>
      <w:tr w:rsidR="00923BA2" w:rsidRPr="006F5CAD" w14:paraId="153983A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793D7B5" w14:textId="77777777" w:rsidR="00923BA2" w:rsidRPr="006F5CAD" w:rsidRDefault="00923BA2" w:rsidP="00FC4733">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n77(3</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1DC6EA09" w14:textId="77777777" w:rsidR="00923BA2" w:rsidRPr="006F5CAD" w:rsidRDefault="00923BA2" w:rsidP="00FC473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p>
          <w:p w14:paraId="730D2658" w14:textId="77777777" w:rsidR="00923BA2" w:rsidRPr="006F5CAD" w:rsidRDefault="00923BA2" w:rsidP="00FC473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p>
          <w:p w14:paraId="5A84FE52" w14:textId="77777777" w:rsidR="00923BA2" w:rsidRPr="006F5CAD" w:rsidRDefault="00923BA2" w:rsidP="00FC4733">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3B1D6F79" w14:textId="77777777" w:rsidR="00923BA2" w:rsidRPr="006F5CAD" w:rsidRDefault="00923BA2" w:rsidP="00FC4733">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4A4D12" w14:textId="77777777" w:rsidR="00923BA2" w:rsidRPr="006F5CAD" w:rsidRDefault="00923BA2" w:rsidP="00FC4733">
            <w:pPr>
              <w:pStyle w:val="TAC"/>
              <w:rPr>
                <w:lang w:eastAsia="zh-CN"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47B9CC2" w14:textId="77777777" w:rsidR="00923BA2" w:rsidRPr="006F5CAD" w:rsidRDefault="00923BA2" w:rsidP="00FC4733">
            <w:pPr>
              <w:pStyle w:val="TAC"/>
              <w:rPr>
                <w:kern w:val="2"/>
                <w:szCs w:val="22"/>
                <w:lang w:eastAsia="zh-CN"/>
              </w:rPr>
            </w:pPr>
            <w:r w:rsidRPr="006F5CAD">
              <w:rPr>
                <w:rFonts w:cs="Arial"/>
                <w:szCs w:val="18"/>
                <w:lang w:eastAsia="zh-CN"/>
              </w:rPr>
              <w:t>0</w:t>
            </w:r>
          </w:p>
        </w:tc>
      </w:tr>
      <w:tr w:rsidR="00923BA2" w:rsidRPr="006F5CAD" w14:paraId="05EA8D88" w14:textId="77777777" w:rsidTr="00FC4733">
        <w:trPr>
          <w:jc w:val="center"/>
        </w:trPr>
        <w:tc>
          <w:tcPr>
            <w:tcW w:w="1002" w:type="pct"/>
            <w:tcBorders>
              <w:top w:val="nil"/>
              <w:left w:val="single" w:sz="4" w:space="0" w:color="auto"/>
              <w:bottom w:val="nil"/>
              <w:right w:val="single" w:sz="4" w:space="0" w:color="auto"/>
            </w:tcBorders>
            <w:vAlign w:val="center"/>
          </w:tcPr>
          <w:p w14:paraId="5A7BD0CA"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5B05C7A6"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C90539" w14:textId="77777777" w:rsidR="00923BA2" w:rsidRPr="006F5CAD" w:rsidRDefault="00923BA2" w:rsidP="00FC4733">
            <w:pPr>
              <w:pStyle w:val="TAC"/>
              <w:rPr>
                <w:kern w:val="2"/>
                <w:szCs w:val="22"/>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DA0DFC" w14:textId="77777777" w:rsidR="00923BA2" w:rsidRPr="006F5CAD" w:rsidRDefault="00923BA2" w:rsidP="00FC4733">
            <w:pPr>
              <w:pStyle w:val="TAC"/>
              <w:rPr>
                <w:lang w:eastAsia="zh-CN" w:bidi="ar"/>
              </w:rPr>
            </w:pPr>
            <w:r w:rsidRPr="006F5CAD">
              <w:rPr>
                <w:rFonts w:cs="Arial"/>
                <w:szCs w:val="18"/>
              </w:rPr>
              <w:t>CA_n77(3A)_BCS0</w:t>
            </w:r>
          </w:p>
        </w:tc>
        <w:tc>
          <w:tcPr>
            <w:tcW w:w="750" w:type="pct"/>
            <w:tcBorders>
              <w:top w:val="nil"/>
              <w:left w:val="single" w:sz="4" w:space="0" w:color="auto"/>
              <w:bottom w:val="nil"/>
              <w:right w:val="single" w:sz="4" w:space="0" w:color="auto"/>
            </w:tcBorders>
            <w:vAlign w:val="center"/>
          </w:tcPr>
          <w:p w14:paraId="595751D0" w14:textId="77777777" w:rsidR="00923BA2" w:rsidRPr="006F5CAD" w:rsidRDefault="00923BA2" w:rsidP="00FC4733">
            <w:pPr>
              <w:pStyle w:val="TAC"/>
              <w:rPr>
                <w:kern w:val="2"/>
                <w:szCs w:val="22"/>
                <w:lang w:eastAsia="zh-CN"/>
              </w:rPr>
            </w:pPr>
          </w:p>
        </w:tc>
      </w:tr>
      <w:tr w:rsidR="00923BA2" w:rsidRPr="006F5CAD" w14:paraId="4B869C3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443C47"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EC9272A"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F05903" w14:textId="77777777" w:rsidR="00923BA2" w:rsidRPr="006F5CAD" w:rsidRDefault="00923BA2" w:rsidP="00FC4733">
            <w:pPr>
              <w:pStyle w:val="TAC"/>
              <w:rPr>
                <w:kern w:val="2"/>
                <w:szCs w:val="22"/>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93B15D" w14:textId="77777777" w:rsidR="00923BA2" w:rsidRPr="006F5CAD" w:rsidRDefault="00923BA2" w:rsidP="00FC4733">
            <w:pPr>
              <w:pStyle w:val="TAC"/>
              <w:rPr>
                <w:lang w:eastAsia="zh-CN"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4D081E7E" w14:textId="77777777" w:rsidR="00923BA2" w:rsidRPr="006F5CAD" w:rsidRDefault="00923BA2" w:rsidP="00FC4733">
            <w:pPr>
              <w:pStyle w:val="TAC"/>
              <w:rPr>
                <w:kern w:val="2"/>
                <w:szCs w:val="22"/>
                <w:lang w:eastAsia="zh-CN"/>
              </w:rPr>
            </w:pPr>
          </w:p>
        </w:tc>
      </w:tr>
      <w:tr w:rsidR="00923BA2" w:rsidRPr="006F5CAD" w14:paraId="5E874A2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623DF06" w14:textId="77777777" w:rsidR="00923BA2" w:rsidRPr="006F5CAD" w:rsidRDefault="00923BA2" w:rsidP="00FC4733">
            <w:pPr>
              <w:pStyle w:val="TAC"/>
              <w:rPr>
                <w:kern w:val="2"/>
                <w:szCs w:val="22"/>
              </w:rPr>
            </w:pPr>
            <w:r w:rsidRPr="006F5CAD">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292F9204"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n77</w:t>
            </w:r>
            <w:r w:rsidRPr="006F5CAD">
              <w:t>A</w:t>
            </w:r>
          </w:p>
          <w:p w14:paraId="21017D12"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5127D84E" w14:textId="77777777" w:rsidR="00923BA2" w:rsidRPr="006F5CAD" w:rsidRDefault="00923BA2" w:rsidP="00FC4733">
            <w:pPr>
              <w:pStyle w:val="TAC"/>
              <w:rPr>
                <w:kern w:val="2"/>
                <w:szCs w:val="22"/>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0A20E18" w14:textId="77777777" w:rsidR="00923BA2" w:rsidRPr="006F5CAD" w:rsidRDefault="00923BA2" w:rsidP="00FC4733">
            <w:pPr>
              <w:pStyle w:val="TAC"/>
              <w:rPr>
                <w:rFonts w:cs="Arial"/>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035574" w14:textId="77777777" w:rsidR="00923BA2" w:rsidRPr="006F5CAD" w:rsidRDefault="00923BA2" w:rsidP="00FC4733">
            <w:pPr>
              <w:pStyle w:val="TAC"/>
              <w:rPr>
                <w:rFonts w:cs="Arial"/>
                <w:szCs w:val="18"/>
                <w:lang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EF23FD2" w14:textId="77777777" w:rsidR="00923BA2" w:rsidRPr="006F5CAD" w:rsidRDefault="00923BA2" w:rsidP="00FC4733">
            <w:pPr>
              <w:pStyle w:val="TAC"/>
              <w:rPr>
                <w:kern w:val="2"/>
                <w:szCs w:val="22"/>
                <w:lang w:eastAsia="zh-CN"/>
              </w:rPr>
            </w:pPr>
            <w:r w:rsidRPr="006F5CAD">
              <w:rPr>
                <w:lang w:eastAsia="zh-CN"/>
              </w:rPr>
              <w:t>4 and 5</w:t>
            </w:r>
          </w:p>
        </w:tc>
      </w:tr>
      <w:tr w:rsidR="00923BA2" w:rsidRPr="006F5CAD" w14:paraId="421DF3DF" w14:textId="77777777" w:rsidTr="00FC4733">
        <w:trPr>
          <w:jc w:val="center"/>
        </w:trPr>
        <w:tc>
          <w:tcPr>
            <w:tcW w:w="1002" w:type="pct"/>
            <w:tcBorders>
              <w:top w:val="nil"/>
              <w:left w:val="single" w:sz="4" w:space="0" w:color="auto"/>
              <w:bottom w:val="nil"/>
              <w:right w:val="single" w:sz="4" w:space="0" w:color="auto"/>
            </w:tcBorders>
            <w:vAlign w:val="center"/>
          </w:tcPr>
          <w:p w14:paraId="0735C053"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341FDC10"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54A1639" w14:textId="77777777" w:rsidR="00923BA2" w:rsidRPr="006F5CAD" w:rsidRDefault="00923BA2" w:rsidP="00FC4733">
            <w:pPr>
              <w:pStyle w:val="TAC"/>
              <w:rPr>
                <w:rFonts w:cs="Arial"/>
                <w:szCs w:val="18"/>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435C54" w14:textId="77777777" w:rsidR="00923BA2" w:rsidRPr="006F5CAD" w:rsidRDefault="00923BA2" w:rsidP="00FC4733">
            <w:pPr>
              <w:pStyle w:val="TAC"/>
              <w:rPr>
                <w:rFonts w:cs="Arial"/>
                <w:szCs w:val="18"/>
                <w:lang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2139D144" w14:textId="77777777" w:rsidR="00923BA2" w:rsidRPr="006F5CAD" w:rsidRDefault="00923BA2" w:rsidP="00FC4733">
            <w:pPr>
              <w:pStyle w:val="TAC"/>
              <w:rPr>
                <w:kern w:val="2"/>
                <w:szCs w:val="22"/>
                <w:lang w:eastAsia="zh-CN"/>
              </w:rPr>
            </w:pPr>
          </w:p>
        </w:tc>
      </w:tr>
      <w:tr w:rsidR="00923BA2" w:rsidRPr="006F5CAD" w14:paraId="4A251CF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218782"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B58435F"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1D4F60" w14:textId="77777777" w:rsidR="00923BA2" w:rsidRPr="006F5CAD" w:rsidRDefault="00923BA2" w:rsidP="00FC4733">
            <w:pPr>
              <w:pStyle w:val="TAC"/>
              <w:rPr>
                <w:rFonts w:cs="Arial"/>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37B1B19" w14:textId="77777777" w:rsidR="00923BA2" w:rsidRPr="006F5CAD" w:rsidRDefault="00923BA2" w:rsidP="00FC4733">
            <w:pPr>
              <w:pStyle w:val="TAC"/>
              <w:rPr>
                <w:rFonts w:cs="Arial"/>
                <w:szCs w:val="18"/>
                <w:lang w:bidi="ar"/>
              </w:rPr>
            </w:pPr>
            <w:r w:rsidRPr="006F5CAD">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44CB666C" w14:textId="77777777" w:rsidR="00923BA2" w:rsidRPr="006F5CAD" w:rsidRDefault="00923BA2" w:rsidP="00FC4733">
            <w:pPr>
              <w:pStyle w:val="TAC"/>
              <w:rPr>
                <w:kern w:val="2"/>
                <w:szCs w:val="22"/>
                <w:lang w:eastAsia="zh-CN"/>
              </w:rPr>
            </w:pPr>
          </w:p>
        </w:tc>
      </w:tr>
      <w:tr w:rsidR="00923BA2" w:rsidRPr="006F5CAD" w14:paraId="2878054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CD61B5C" w14:textId="77777777" w:rsidR="00923BA2" w:rsidRPr="006F5CAD" w:rsidRDefault="00923BA2" w:rsidP="00FC4733">
            <w:pPr>
              <w:pStyle w:val="TAC"/>
              <w:rPr>
                <w:kern w:val="2"/>
                <w:szCs w:val="22"/>
              </w:rPr>
            </w:pPr>
            <w:r w:rsidRPr="006F5CAD">
              <w:t>CA_n41(2A)-n77A-n85A</w:t>
            </w:r>
          </w:p>
        </w:tc>
        <w:tc>
          <w:tcPr>
            <w:tcW w:w="871" w:type="pct"/>
            <w:tcBorders>
              <w:top w:val="single" w:sz="4" w:space="0" w:color="auto"/>
              <w:left w:val="single" w:sz="4" w:space="0" w:color="auto"/>
              <w:bottom w:val="nil"/>
              <w:right w:val="single" w:sz="4" w:space="0" w:color="auto"/>
            </w:tcBorders>
            <w:vAlign w:val="center"/>
          </w:tcPr>
          <w:p w14:paraId="0CE45F28" w14:textId="77777777" w:rsidR="00923BA2" w:rsidRPr="006F5CAD" w:rsidRDefault="00923BA2" w:rsidP="00FC4733">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02346F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67405C" w14:textId="77777777" w:rsidR="00923BA2" w:rsidRPr="006F5CAD" w:rsidRDefault="00923BA2" w:rsidP="00FC4733">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81CEB35" w14:textId="77777777" w:rsidR="00923BA2" w:rsidRPr="006F5CAD" w:rsidRDefault="00923BA2" w:rsidP="00FC4733">
            <w:pPr>
              <w:pStyle w:val="TAC"/>
              <w:rPr>
                <w:kern w:val="2"/>
                <w:szCs w:val="22"/>
                <w:lang w:eastAsia="zh-CN"/>
              </w:rPr>
            </w:pPr>
            <w:r w:rsidRPr="006F5CAD">
              <w:rPr>
                <w:lang w:eastAsia="zh-CN"/>
              </w:rPr>
              <w:t>4 and 5</w:t>
            </w:r>
          </w:p>
        </w:tc>
      </w:tr>
      <w:tr w:rsidR="00923BA2" w:rsidRPr="006F5CAD" w14:paraId="2F6E18C1" w14:textId="77777777" w:rsidTr="00FC4733">
        <w:trPr>
          <w:jc w:val="center"/>
        </w:trPr>
        <w:tc>
          <w:tcPr>
            <w:tcW w:w="1002" w:type="pct"/>
            <w:tcBorders>
              <w:top w:val="nil"/>
              <w:left w:val="single" w:sz="4" w:space="0" w:color="auto"/>
              <w:bottom w:val="nil"/>
              <w:right w:val="single" w:sz="4" w:space="0" w:color="auto"/>
            </w:tcBorders>
            <w:vAlign w:val="center"/>
          </w:tcPr>
          <w:p w14:paraId="1F704BE4"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321C3967"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FD2FA82"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E1421D" w14:textId="77777777" w:rsidR="00923BA2" w:rsidRPr="006F5CAD" w:rsidRDefault="00923BA2" w:rsidP="00FC4733">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6BB23A29" w14:textId="77777777" w:rsidR="00923BA2" w:rsidRPr="006F5CAD" w:rsidRDefault="00923BA2" w:rsidP="00FC4733">
            <w:pPr>
              <w:pStyle w:val="TAC"/>
              <w:rPr>
                <w:kern w:val="2"/>
                <w:szCs w:val="22"/>
                <w:lang w:eastAsia="zh-CN"/>
              </w:rPr>
            </w:pPr>
          </w:p>
        </w:tc>
      </w:tr>
      <w:tr w:rsidR="00923BA2" w:rsidRPr="006F5CAD" w14:paraId="3F5040F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DB86048"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5527E87"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CCC8C1"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33E4113" w14:textId="77777777" w:rsidR="00923BA2" w:rsidRPr="006F5CAD" w:rsidRDefault="00923BA2" w:rsidP="00FC473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65328C8" w14:textId="77777777" w:rsidR="00923BA2" w:rsidRPr="006F5CAD" w:rsidRDefault="00923BA2" w:rsidP="00FC4733">
            <w:pPr>
              <w:pStyle w:val="TAC"/>
              <w:rPr>
                <w:kern w:val="2"/>
                <w:szCs w:val="22"/>
                <w:lang w:eastAsia="zh-CN"/>
              </w:rPr>
            </w:pPr>
          </w:p>
        </w:tc>
      </w:tr>
      <w:tr w:rsidR="00923BA2" w:rsidRPr="006F5CAD" w14:paraId="4D3010E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4D86EE8" w14:textId="77777777" w:rsidR="00923BA2" w:rsidRPr="006F5CAD" w:rsidRDefault="00923BA2" w:rsidP="00FC4733">
            <w:pPr>
              <w:pStyle w:val="TAC"/>
              <w:rPr>
                <w:kern w:val="2"/>
                <w:szCs w:val="22"/>
              </w:rPr>
            </w:pPr>
            <w:r w:rsidRPr="006F5CAD">
              <w:t>CA_n41A-n77(2A)-n85A</w:t>
            </w:r>
          </w:p>
        </w:tc>
        <w:tc>
          <w:tcPr>
            <w:tcW w:w="871" w:type="pct"/>
            <w:tcBorders>
              <w:top w:val="single" w:sz="4" w:space="0" w:color="auto"/>
              <w:left w:val="single" w:sz="4" w:space="0" w:color="auto"/>
              <w:bottom w:val="nil"/>
              <w:right w:val="single" w:sz="4" w:space="0" w:color="auto"/>
            </w:tcBorders>
            <w:vAlign w:val="center"/>
          </w:tcPr>
          <w:p w14:paraId="7E236D27" w14:textId="77777777" w:rsidR="00923BA2" w:rsidRPr="006F5CAD" w:rsidRDefault="00923BA2" w:rsidP="00FC4733">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01F7E2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38A538" w14:textId="77777777" w:rsidR="00923BA2" w:rsidRPr="006F5CAD" w:rsidRDefault="00923BA2" w:rsidP="00FC4733">
            <w:pPr>
              <w:pStyle w:val="TAC"/>
            </w:pPr>
            <w:r w:rsidRPr="006F5CAD">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F272E82" w14:textId="77777777" w:rsidR="00923BA2" w:rsidRPr="006F5CAD" w:rsidRDefault="00923BA2" w:rsidP="00FC4733">
            <w:pPr>
              <w:pStyle w:val="TAC"/>
              <w:rPr>
                <w:kern w:val="2"/>
                <w:szCs w:val="22"/>
                <w:lang w:eastAsia="zh-CN"/>
              </w:rPr>
            </w:pPr>
            <w:r w:rsidRPr="006F5CAD">
              <w:rPr>
                <w:lang w:eastAsia="zh-CN"/>
              </w:rPr>
              <w:t>4 and 5</w:t>
            </w:r>
          </w:p>
        </w:tc>
      </w:tr>
      <w:tr w:rsidR="00923BA2" w:rsidRPr="006F5CAD" w14:paraId="530FBBDC" w14:textId="77777777" w:rsidTr="00FC4733">
        <w:trPr>
          <w:jc w:val="center"/>
        </w:trPr>
        <w:tc>
          <w:tcPr>
            <w:tcW w:w="1002" w:type="pct"/>
            <w:tcBorders>
              <w:top w:val="nil"/>
              <w:left w:val="single" w:sz="4" w:space="0" w:color="auto"/>
              <w:bottom w:val="nil"/>
              <w:right w:val="single" w:sz="4" w:space="0" w:color="auto"/>
            </w:tcBorders>
            <w:vAlign w:val="center"/>
          </w:tcPr>
          <w:p w14:paraId="480592D6"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18DEED91"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4C94A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EF1D91" w14:textId="77777777" w:rsidR="00923BA2" w:rsidRPr="006F5CAD" w:rsidRDefault="00923BA2" w:rsidP="00FC4733">
            <w:pPr>
              <w:pStyle w:val="TAC"/>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074DE9D1" w14:textId="77777777" w:rsidR="00923BA2" w:rsidRPr="006F5CAD" w:rsidRDefault="00923BA2" w:rsidP="00FC4733">
            <w:pPr>
              <w:pStyle w:val="TAC"/>
              <w:rPr>
                <w:kern w:val="2"/>
                <w:szCs w:val="22"/>
                <w:lang w:eastAsia="zh-CN"/>
              </w:rPr>
            </w:pPr>
          </w:p>
        </w:tc>
      </w:tr>
      <w:tr w:rsidR="00923BA2" w:rsidRPr="006F5CAD" w14:paraId="2434405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A6C4F6"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1DEC346"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F606DA"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71E2C3" w14:textId="77777777" w:rsidR="00923BA2" w:rsidRPr="006F5CAD" w:rsidRDefault="00923BA2" w:rsidP="00FC473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2153F90" w14:textId="77777777" w:rsidR="00923BA2" w:rsidRPr="006F5CAD" w:rsidRDefault="00923BA2" w:rsidP="00FC4733">
            <w:pPr>
              <w:pStyle w:val="TAC"/>
              <w:rPr>
                <w:kern w:val="2"/>
                <w:szCs w:val="22"/>
                <w:lang w:eastAsia="zh-CN"/>
              </w:rPr>
            </w:pPr>
          </w:p>
        </w:tc>
      </w:tr>
      <w:tr w:rsidR="00923BA2" w:rsidRPr="006F5CAD" w14:paraId="41F9827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39633D0" w14:textId="77777777" w:rsidR="00923BA2" w:rsidRPr="006F5CAD" w:rsidRDefault="00923BA2" w:rsidP="00FC4733">
            <w:pPr>
              <w:pStyle w:val="TAC"/>
              <w:rPr>
                <w:kern w:val="2"/>
                <w:szCs w:val="22"/>
              </w:rPr>
            </w:pPr>
            <w:r w:rsidRPr="006F5CAD">
              <w:t>CA_n41C-n77A-n85A</w:t>
            </w:r>
          </w:p>
        </w:tc>
        <w:tc>
          <w:tcPr>
            <w:tcW w:w="871" w:type="pct"/>
            <w:tcBorders>
              <w:top w:val="single" w:sz="4" w:space="0" w:color="auto"/>
              <w:left w:val="single" w:sz="4" w:space="0" w:color="auto"/>
              <w:bottom w:val="nil"/>
              <w:right w:val="single" w:sz="4" w:space="0" w:color="auto"/>
            </w:tcBorders>
            <w:vAlign w:val="center"/>
          </w:tcPr>
          <w:p w14:paraId="344E67FD" w14:textId="77777777" w:rsidR="00923BA2" w:rsidRPr="006F5CAD" w:rsidRDefault="00923BA2" w:rsidP="00FC4733">
            <w:pPr>
              <w:pStyle w:val="TAC"/>
              <w:rPr>
                <w:kern w:val="2"/>
                <w:szCs w:val="22"/>
              </w:rPr>
            </w:pPr>
            <w:r w:rsidRPr="006F5CAD">
              <w:t>CA_n41A-n77A</w:t>
            </w:r>
            <w:r w:rsidRPr="006F5CAD">
              <w:br/>
              <w:t>CA_n41A-n85A</w:t>
            </w:r>
            <w:r w:rsidRPr="006F5CAD">
              <w:br/>
              <w:t>CA_n41C</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EF81BF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54CDE2" w14:textId="77777777" w:rsidR="00923BA2" w:rsidRPr="006F5CAD" w:rsidRDefault="00923BA2" w:rsidP="00FC4733">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36B2F12" w14:textId="77777777" w:rsidR="00923BA2" w:rsidRPr="006F5CAD" w:rsidRDefault="00923BA2" w:rsidP="00FC4733">
            <w:pPr>
              <w:pStyle w:val="TAC"/>
              <w:rPr>
                <w:kern w:val="2"/>
                <w:szCs w:val="22"/>
                <w:lang w:eastAsia="zh-CN"/>
              </w:rPr>
            </w:pPr>
            <w:r w:rsidRPr="006F5CAD">
              <w:rPr>
                <w:lang w:eastAsia="zh-CN"/>
              </w:rPr>
              <w:t>4 and 5</w:t>
            </w:r>
          </w:p>
        </w:tc>
      </w:tr>
      <w:tr w:rsidR="00923BA2" w:rsidRPr="006F5CAD" w14:paraId="4F5A80E1" w14:textId="77777777" w:rsidTr="00FC4733">
        <w:trPr>
          <w:jc w:val="center"/>
        </w:trPr>
        <w:tc>
          <w:tcPr>
            <w:tcW w:w="1002" w:type="pct"/>
            <w:tcBorders>
              <w:top w:val="nil"/>
              <w:left w:val="single" w:sz="4" w:space="0" w:color="auto"/>
              <w:bottom w:val="nil"/>
              <w:right w:val="single" w:sz="4" w:space="0" w:color="auto"/>
            </w:tcBorders>
            <w:vAlign w:val="center"/>
          </w:tcPr>
          <w:p w14:paraId="1C0E8FD5"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75B0A33C"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73323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5AB79C" w14:textId="77777777" w:rsidR="00923BA2" w:rsidRPr="006F5CAD" w:rsidRDefault="00923BA2" w:rsidP="00FC4733">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0D429BAA" w14:textId="77777777" w:rsidR="00923BA2" w:rsidRPr="006F5CAD" w:rsidRDefault="00923BA2" w:rsidP="00FC4733">
            <w:pPr>
              <w:pStyle w:val="TAC"/>
              <w:rPr>
                <w:kern w:val="2"/>
                <w:szCs w:val="22"/>
                <w:lang w:eastAsia="zh-CN"/>
              </w:rPr>
            </w:pPr>
          </w:p>
        </w:tc>
      </w:tr>
      <w:tr w:rsidR="00923BA2" w:rsidRPr="006F5CAD" w14:paraId="1ACC73A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E0F1373"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36A0935"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EFF559"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1A40890" w14:textId="77777777" w:rsidR="00923BA2" w:rsidRPr="006F5CAD" w:rsidRDefault="00923BA2" w:rsidP="00FC473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CE93CBF" w14:textId="77777777" w:rsidR="00923BA2" w:rsidRPr="006F5CAD" w:rsidRDefault="00923BA2" w:rsidP="00FC4733">
            <w:pPr>
              <w:pStyle w:val="TAC"/>
              <w:rPr>
                <w:kern w:val="2"/>
                <w:szCs w:val="22"/>
                <w:lang w:eastAsia="zh-CN"/>
              </w:rPr>
            </w:pPr>
          </w:p>
        </w:tc>
      </w:tr>
    </w:tbl>
    <w:p w14:paraId="2A8C269E" w14:textId="77777777" w:rsidR="00F20565" w:rsidRDefault="00F20565" w:rsidP="00F20565">
      <w:r>
        <w:rPr>
          <w:rFonts w:ascii="Arial" w:hAnsi="Arial" w:cs="Arial"/>
          <w:color w:val="0000FF"/>
          <w:sz w:val="32"/>
          <w:szCs w:val="32"/>
          <w:lang w:eastAsia="ja-JP"/>
        </w:rPr>
        <w:t>---Text omitted---</w:t>
      </w:r>
    </w:p>
    <w:p w14:paraId="10F464E4" w14:textId="77777777" w:rsidR="00E76EDE" w:rsidRPr="00F9519C" w:rsidRDefault="00E76EDE" w:rsidP="00E76EDE">
      <w:pPr>
        <w:pStyle w:val="TH"/>
        <w:keepNext w:val="0"/>
        <w:keepLines w:val="0"/>
        <w:rPr>
          <w:lang w:eastAsia="zh-CN"/>
        </w:rPr>
      </w:pPr>
      <w:r w:rsidRPr="00F9519C">
        <w:rPr>
          <w:lang w:eastAsia="zh-CN"/>
        </w:rPr>
        <w:t>Table 7.3A.5-1b: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1145"/>
        <w:gridCol w:w="866"/>
        <w:gridCol w:w="778"/>
        <w:gridCol w:w="1348"/>
        <w:gridCol w:w="855"/>
        <w:gridCol w:w="977"/>
        <w:gridCol w:w="828"/>
        <w:gridCol w:w="1061"/>
      </w:tblGrid>
      <w:tr w:rsidR="00E76EDE" w14:paraId="292251C4" w14:textId="77777777" w:rsidTr="00CB5BE7">
        <w:trPr>
          <w:tblHeader/>
          <w:jc w:val="center"/>
        </w:trPr>
        <w:tc>
          <w:tcPr>
            <w:tcW w:w="8893" w:type="dxa"/>
            <w:gridSpan w:val="8"/>
            <w:tcBorders>
              <w:top w:val="single" w:sz="4" w:space="0" w:color="auto"/>
              <w:left w:val="single" w:sz="4" w:space="0" w:color="auto"/>
              <w:bottom w:val="single" w:sz="4" w:space="0" w:color="auto"/>
              <w:right w:val="single" w:sz="4" w:space="0" w:color="auto"/>
            </w:tcBorders>
          </w:tcPr>
          <w:p w14:paraId="0ACF445D" w14:textId="77777777" w:rsidR="00E76EDE" w:rsidRDefault="00E76EDE" w:rsidP="00401DFC">
            <w:pPr>
              <w:pStyle w:val="TAH"/>
              <w:keepNext w:val="0"/>
              <w:keepLines w:val="0"/>
            </w:pPr>
            <w:r>
              <w:t>Band / Channel bandwidth / N</w:t>
            </w:r>
            <w:r>
              <w:rPr>
                <w:vertAlign w:val="subscript"/>
              </w:rPr>
              <w:t>RB</w:t>
            </w:r>
            <w:r>
              <w:t xml:space="preserve"> / Duplex mode</w:t>
            </w:r>
          </w:p>
        </w:tc>
        <w:tc>
          <w:tcPr>
            <w:tcW w:w="1061" w:type="dxa"/>
            <w:tcBorders>
              <w:top w:val="single" w:sz="4" w:space="0" w:color="auto"/>
              <w:left w:val="single" w:sz="4" w:space="0" w:color="auto"/>
              <w:bottom w:val="nil"/>
              <w:right w:val="single" w:sz="4" w:space="0" w:color="auto"/>
            </w:tcBorders>
          </w:tcPr>
          <w:p w14:paraId="4C7E6CD7" w14:textId="77777777" w:rsidR="00E76EDE" w:rsidRDefault="00E76EDE" w:rsidP="00401DFC">
            <w:pPr>
              <w:pStyle w:val="TAH"/>
              <w:keepNext w:val="0"/>
              <w:keepLines w:val="0"/>
            </w:pPr>
            <w:r>
              <w:t>Source of IMD</w:t>
            </w:r>
          </w:p>
        </w:tc>
      </w:tr>
      <w:tr w:rsidR="00E76EDE" w14:paraId="6854A889" w14:textId="77777777" w:rsidTr="00CB5BE7">
        <w:trPr>
          <w:tblHeader/>
          <w:jc w:val="center"/>
        </w:trPr>
        <w:tc>
          <w:tcPr>
            <w:tcW w:w="2096" w:type="dxa"/>
            <w:tcBorders>
              <w:top w:val="single" w:sz="4" w:space="0" w:color="auto"/>
              <w:left w:val="single" w:sz="4" w:space="0" w:color="auto"/>
              <w:bottom w:val="single" w:sz="4" w:space="0" w:color="auto"/>
              <w:right w:val="single" w:sz="4" w:space="0" w:color="auto"/>
            </w:tcBorders>
          </w:tcPr>
          <w:p w14:paraId="24A7A7FE" w14:textId="77777777" w:rsidR="00E76EDE" w:rsidRDefault="00E76EDE" w:rsidP="00401DFC">
            <w:pPr>
              <w:pStyle w:val="TAH"/>
              <w:keepNext w:val="0"/>
              <w:keepLines w:val="0"/>
            </w:pPr>
            <w:r>
              <w:rPr>
                <w:lang w:eastAsia="ja-JP"/>
              </w:rPr>
              <w:t>NR</w:t>
            </w:r>
            <w:r>
              <w:t xml:space="preserve"> </w:t>
            </w:r>
            <w:r>
              <w:rPr>
                <w:lang w:eastAsia="zh-CN"/>
              </w:rPr>
              <w:t>CA</w:t>
            </w:r>
          </w:p>
          <w:p w14:paraId="4EE4824E" w14:textId="77777777" w:rsidR="00E76EDE" w:rsidRDefault="00E76EDE" w:rsidP="00401DFC">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tcPr>
          <w:p w14:paraId="2F67CBAB" w14:textId="77777777" w:rsidR="00E76EDE" w:rsidRDefault="00E76EDE" w:rsidP="00401DFC">
            <w:pPr>
              <w:pStyle w:val="TAH"/>
              <w:keepNext w:val="0"/>
              <w:keepLines w:val="0"/>
            </w:pPr>
            <w:r>
              <w:rPr>
                <w:lang w:eastAsia="ja-JP"/>
              </w:rPr>
              <w:t>NR</w:t>
            </w:r>
            <w:r>
              <w:t xml:space="preserve"> band</w:t>
            </w:r>
          </w:p>
        </w:tc>
        <w:tc>
          <w:tcPr>
            <w:tcW w:w="866" w:type="dxa"/>
            <w:tcBorders>
              <w:top w:val="single" w:sz="4" w:space="0" w:color="auto"/>
              <w:left w:val="single" w:sz="4" w:space="0" w:color="auto"/>
              <w:bottom w:val="single" w:sz="4" w:space="0" w:color="auto"/>
              <w:right w:val="single" w:sz="4" w:space="0" w:color="auto"/>
            </w:tcBorders>
          </w:tcPr>
          <w:p w14:paraId="3BFD3716" w14:textId="77777777" w:rsidR="00E76EDE" w:rsidRDefault="00E76EDE" w:rsidP="00401DFC">
            <w:pPr>
              <w:pStyle w:val="TAH"/>
              <w:keepNext w:val="0"/>
              <w:keepLines w:val="0"/>
            </w:pPr>
            <w:r>
              <w:t>UL F</w:t>
            </w:r>
            <w:r>
              <w:rPr>
                <w:vertAlign w:val="subscript"/>
              </w:rPr>
              <w:t>c</w:t>
            </w:r>
            <w:r>
              <w:t xml:space="preserve"> </w:t>
            </w:r>
            <w:r>
              <w:br/>
              <w:t>(MHz)</w:t>
            </w:r>
          </w:p>
        </w:tc>
        <w:tc>
          <w:tcPr>
            <w:tcW w:w="778" w:type="dxa"/>
            <w:tcBorders>
              <w:top w:val="single" w:sz="4" w:space="0" w:color="auto"/>
              <w:left w:val="single" w:sz="4" w:space="0" w:color="auto"/>
              <w:bottom w:val="single" w:sz="4" w:space="0" w:color="auto"/>
              <w:right w:val="single" w:sz="4" w:space="0" w:color="auto"/>
            </w:tcBorders>
          </w:tcPr>
          <w:p w14:paraId="7C372A45" w14:textId="77777777" w:rsidR="00E76EDE" w:rsidRDefault="00E76EDE" w:rsidP="00401DFC">
            <w:pPr>
              <w:pStyle w:val="TAH"/>
              <w:keepNext w:val="0"/>
              <w:keepLines w:val="0"/>
            </w:pPr>
            <w:r>
              <w:t xml:space="preserve">UL/DL BW </w:t>
            </w:r>
            <w:r>
              <w:br/>
              <w:t>(MHz)</w:t>
            </w:r>
          </w:p>
        </w:tc>
        <w:tc>
          <w:tcPr>
            <w:tcW w:w="1348" w:type="dxa"/>
            <w:tcBorders>
              <w:top w:val="single" w:sz="4" w:space="0" w:color="auto"/>
              <w:left w:val="single" w:sz="4" w:space="0" w:color="auto"/>
              <w:bottom w:val="single" w:sz="4" w:space="0" w:color="auto"/>
              <w:right w:val="single" w:sz="4" w:space="0" w:color="auto"/>
            </w:tcBorders>
          </w:tcPr>
          <w:p w14:paraId="6B5D8CC1" w14:textId="77777777" w:rsidR="00E76EDE" w:rsidRDefault="00E76EDE" w:rsidP="00401DFC">
            <w:pPr>
              <w:pStyle w:val="TAH"/>
              <w:keepNext w:val="0"/>
              <w:keepLines w:val="0"/>
            </w:pPr>
            <w:r>
              <w:t xml:space="preserve">UL </w:t>
            </w:r>
            <w:r>
              <w:br/>
              <w:t>L</w:t>
            </w:r>
            <w:r>
              <w:rPr>
                <w:vertAlign w:val="subscript"/>
              </w:rPr>
              <w:t>CRB</w:t>
            </w:r>
          </w:p>
        </w:tc>
        <w:tc>
          <w:tcPr>
            <w:tcW w:w="855" w:type="dxa"/>
            <w:tcBorders>
              <w:top w:val="single" w:sz="4" w:space="0" w:color="auto"/>
              <w:left w:val="single" w:sz="4" w:space="0" w:color="auto"/>
              <w:bottom w:val="single" w:sz="4" w:space="0" w:color="auto"/>
              <w:right w:val="single" w:sz="4" w:space="0" w:color="auto"/>
            </w:tcBorders>
          </w:tcPr>
          <w:p w14:paraId="7EEDB355" w14:textId="77777777" w:rsidR="00E76EDE" w:rsidRDefault="00E76EDE" w:rsidP="00401DFC">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005C163" w14:textId="77777777" w:rsidR="00E76EDE" w:rsidRDefault="00E76EDE" w:rsidP="00401DFC">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7D8B007" w14:textId="77777777" w:rsidR="00E76EDE" w:rsidRDefault="00E76EDE" w:rsidP="00401DFC">
            <w:pPr>
              <w:pStyle w:val="TAH"/>
              <w:keepNext w:val="0"/>
              <w:keepLines w:val="0"/>
            </w:pPr>
            <w:r>
              <w:t>Duplex mode</w:t>
            </w:r>
          </w:p>
        </w:tc>
        <w:tc>
          <w:tcPr>
            <w:tcW w:w="1061" w:type="dxa"/>
            <w:tcBorders>
              <w:top w:val="nil"/>
              <w:left w:val="single" w:sz="4" w:space="0" w:color="auto"/>
              <w:bottom w:val="single" w:sz="4" w:space="0" w:color="auto"/>
              <w:right w:val="single" w:sz="4" w:space="0" w:color="auto"/>
            </w:tcBorders>
          </w:tcPr>
          <w:p w14:paraId="4EE5FE2B" w14:textId="77777777" w:rsidR="00E76EDE" w:rsidRDefault="00E76EDE" w:rsidP="00401DFC">
            <w:pPr>
              <w:pStyle w:val="TAH"/>
              <w:keepNext w:val="0"/>
              <w:keepLines w:val="0"/>
            </w:pPr>
          </w:p>
        </w:tc>
      </w:tr>
      <w:tr w:rsidR="00E76EDE" w14:paraId="52895C54" w14:textId="77777777" w:rsidTr="00CB5BE7">
        <w:trPr>
          <w:jc w:val="center"/>
        </w:trPr>
        <w:tc>
          <w:tcPr>
            <w:tcW w:w="2096" w:type="dxa"/>
            <w:tcBorders>
              <w:top w:val="single" w:sz="4" w:space="0" w:color="auto"/>
              <w:left w:val="single" w:sz="4" w:space="0" w:color="auto"/>
              <w:bottom w:val="nil"/>
              <w:right w:val="single" w:sz="4" w:space="0" w:color="auto"/>
            </w:tcBorders>
          </w:tcPr>
          <w:p w14:paraId="12D285B6" w14:textId="77777777" w:rsidR="00E76EDE" w:rsidRDefault="00E76EDE" w:rsidP="00401DFC">
            <w:pPr>
              <w:pStyle w:val="TAC"/>
              <w:keepNext w:val="0"/>
              <w:keepLines w:val="0"/>
              <w:rPr>
                <w:rFonts w:eastAsia="DengXian" w:cs="Arial"/>
                <w:szCs w:val="18"/>
                <w:lang w:eastAsia="zh-CN"/>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tcPr>
          <w:p w14:paraId="316046D9" w14:textId="77777777" w:rsidR="00E76EDE" w:rsidRDefault="00E76EDE" w:rsidP="00401DFC">
            <w:pPr>
              <w:pStyle w:val="TAC"/>
              <w:keepNext w:val="0"/>
              <w:keepLines w:val="0"/>
              <w:rPr>
                <w:rFonts w:eastAsia="DengXian" w:cs="Arial"/>
                <w:szCs w:val="18"/>
                <w:lang w:eastAsia="zh-CN"/>
              </w:rPr>
            </w:pPr>
            <w:r>
              <w:rPr>
                <w:rFonts w:eastAsiaTheme="minorEastAsia"/>
                <w:bCs/>
                <w:lang w:val="en-US" w:eastAsia="zh-CN"/>
              </w:rPr>
              <w:t>n1</w:t>
            </w:r>
          </w:p>
        </w:tc>
        <w:tc>
          <w:tcPr>
            <w:tcW w:w="866" w:type="dxa"/>
            <w:tcBorders>
              <w:top w:val="single" w:sz="4" w:space="0" w:color="auto"/>
              <w:left w:val="single" w:sz="4" w:space="0" w:color="auto"/>
              <w:bottom w:val="single" w:sz="4" w:space="0" w:color="auto"/>
              <w:right w:val="single" w:sz="4" w:space="0" w:color="auto"/>
            </w:tcBorders>
          </w:tcPr>
          <w:p w14:paraId="558AC15B" w14:textId="77777777" w:rsidR="00E76EDE" w:rsidRDefault="00E76EDE" w:rsidP="00401DFC">
            <w:pPr>
              <w:pStyle w:val="TAC"/>
              <w:keepNext w:val="0"/>
              <w:keepLines w:val="0"/>
              <w:rPr>
                <w:rFonts w:eastAsia="DengXian" w:cs="Arial"/>
                <w:szCs w:val="18"/>
                <w:lang w:eastAsia="zh-CN"/>
              </w:rPr>
            </w:pPr>
            <w:r>
              <w:rPr>
                <w:rFonts w:eastAsiaTheme="minorEastAsia"/>
                <w:bCs/>
                <w:lang w:val="en-US" w:eastAsia="zh-CN"/>
              </w:rPr>
              <w:t>1950</w:t>
            </w:r>
          </w:p>
        </w:tc>
        <w:tc>
          <w:tcPr>
            <w:tcW w:w="778" w:type="dxa"/>
            <w:tcBorders>
              <w:top w:val="single" w:sz="4" w:space="0" w:color="auto"/>
              <w:left w:val="single" w:sz="4" w:space="0" w:color="auto"/>
              <w:bottom w:val="single" w:sz="4" w:space="0" w:color="auto"/>
              <w:right w:val="single" w:sz="4" w:space="0" w:color="auto"/>
            </w:tcBorders>
          </w:tcPr>
          <w:p w14:paraId="4728A7AF" w14:textId="77777777" w:rsidR="00E76EDE" w:rsidRDefault="00E76EDE" w:rsidP="00401DFC">
            <w:pPr>
              <w:pStyle w:val="TAC"/>
              <w:keepNext w:val="0"/>
              <w:keepLines w:val="0"/>
              <w:rPr>
                <w:rFonts w:eastAsia="DengXian" w:cs="Arial"/>
                <w:szCs w:val="18"/>
                <w:lang w:eastAsia="zh-CN"/>
              </w:rPr>
            </w:pPr>
            <w:r>
              <w:rPr>
                <w:rFonts w:eastAsiaTheme="minorEastAsia"/>
                <w:bCs/>
                <w:lang w:val="en-US" w:eastAsia="zh-CN"/>
              </w:rPr>
              <w:t>5</w:t>
            </w:r>
          </w:p>
        </w:tc>
        <w:tc>
          <w:tcPr>
            <w:tcW w:w="1348" w:type="dxa"/>
            <w:tcBorders>
              <w:top w:val="single" w:sz="4" w:space="0" w:color="auto"/>
              <w:left w:val="single" w:sz="4" w:space="0" w:color="auto"/>
              <w:bottom w:val="single" w:sz="4" w:space="0" w:color="auto"/>
              <w:right w:val="single" w:sz="4" w:space="0" w:color="auto"/>
            </w:tcBorders>
          </w:tcPr>
          <w:p w14:paraId="7DB5C66D" w14:textId="77777777" w:rsidR="00E76EDE" w:rsidRDefault="00E76EDE" w:rsidP="00401DFC">
            <w:pPr>
              <w:pStyle w:val="TAC"/>
              <w:keepNext w:val="0"/>
              <w:keepLines w:val="0"/>
              <w:rPr>
                <w:rFonts w:eastAsia="DengXian" w:cs="Arial"/>
                <w:szCs w:val="18"/>
                <w:lang w:eastAsia="zh-CN"/>
              </w:rPr>
            </w:pPr>
            <w:r>
              <w:rPr>
                <w:rFonts w:eastAsiaTheme="minorEastAsia"/>
                <w:bCs/>
                <w:lang w:val="en-US" w:eastAsia="zh-CN"/>
              </w:rPr>
              <w:t>25</w:t>
            </w:r>
          </w:p>
        </w:tc>
        <w:tc>
          <w:tcPr>
            <w:tcW w:w="855" w:type="dxa"/>
            <w:tcBorders>
              <w:top w:val="single" w:sz="4" w:space="0" w:color="auto"/>
              <w:left w:val="single" w:sz="4" w:space="0" w:color="auto"/>
              <w:bottom w:val="single" w:sz="4" w:space="0" w:color="auto"/>
              <w:right w:val="single" w:sz="4" w:space="0" w:color="auto"/>
            </w:tcBorders>
          </w:tcPr>
          <w:p w14:paraId="418A4C58" w14:textId="77777777" w:rsidR="00E76EDE" w:rsidRDefault="00E76EDE" w:rsidP="00401DFC">
            <w:pPr>
              <w:pStyle w:val="TAC"/>
              <w:keepNext w:val="0"/>
              <w:keepLines w:val="0"/>
              <w:rPr>
                <w:rFonts w:eastAsia="DengXian" w:cs="Arial"/>
                <w:szCs w:val="18"/>
                <w:lang w:eastAsia="zh-CN"/>
              </w:rPr>
            </w:pPr>
            <w:r>
              <w:rPr>
                <w:rFonts w:eastAsiaTheme="minorEastAsia"/>
                <w:bCs/>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19F9279" w14:textId="77777777" w:rsidR="00E76EDE" w:rsidRDefault="00E76EDE" w:rsidP="00401DFC">
            <w:pPr>
              <w:pStyle w:val="TAC"/>
              <w:keepNext w:val="0"/>
              <w:keepLines w:val="0"/>
              <w:rPr>
                <w:rFonts w:eastAsia="DengXian"/>
              </w:rPr>
            </w:pPr>
            <w:r>
              <w:rPr>
                <w:rFonts w:eastAsia="DengXian"/>
                <w:bCs/>
              </w:rPr>
              <w:t>26.4</w:t>
            </w:r>
          </w:p>
        </w:tc>
        <w:tc>
          <w:tcPr>
            <w:tcW w:w="828" w:type="dxa"/>
            <w:tcBorders>
              <w:top w:val="single" w:sz="4" w:space="0" w:color="auto"/>
              <w:left w:val="single" w:sz="4" w:space="0" w:color="auto"/>
              <w:bottom w:val="single" w:sz="4" w:space="0" w:color="auto"/>
              <w:right w:val="single" w:sz="4" w:space="0" w:color="auto"/>
            </w:tcBorders>
          </w:tcPr>
          <w:p w14:paraId="11C3293E" w14:textId="77777777" w:rsidR="00E76EDE" w:rsidRDefault="00E76EDE" w:rsidP="00401DFC">
            <w:pPr>
              <w:pStyle w:val="TAC"/>
              <w:keepNext w:val="0"/>
              <w:keepLines w:val="0"/>
              <w:rPr>
                <w:rFonts w:eastAsia="DengXian" w:cs="Arial"/>
                <w:szCs w:val="18"/>
                <w:lang w:eastAsia="zh-CN"/>
              </w:rPr>
            </w:pPr>
            <w:r>
              <w:rPr>
                <w:rFonts w:eastAsiaTheme="minorEastAsia"/>
                <w:bCs/>
                <w:lang w:val="en-US" w:eastAsia="zh-CN"/>
              </w:rPr>
              <w:t>FDD</w:t>
            </w:r>
          </w:p>
        </w:tc>
        <w:tc>
          <w:tcPr>
            <w:tcW w:w="1061" w:type="dxa"/>
            <w:tcBorders>
              <w:top w:val="nil"/>
              <w:left w:val="single" w:sz="4" w:space="0" w:color="auto"/>
              <w:bottom w:val="single" w:sz="4" w:space="0" w:color="auto"/>
              <w:right w:val="single" w:sz="4" w:space="0" w:color="auto"/>
            </w:tcBorders>
          </w:tcPr>
          <w:p w14:paraId="0711D79D" w14:textId="77777777" w:rsidR="00E76EDE" w:rsidRDefault="00E76EDE" w:rsidP="00401DFC">
            <w:pPr>
              <w:pStyle w:val="TAC"/>
              <w:keepNext w:val="0"/>
              <w:keepLines w:val="0"/>
              <w:rPr>
                <w:rFonts w:eastAsia="DengXian" w:cs="Arial"/>
                <w:szCs w:val="18"/>
                <w:lang w:eastAsia="ja-JP"/>
              </w:rPr>
            </w:pPr>
            <w:r>
              <w:rPr>
                <w:rFonts w:eastAsiaTheme="minorEastAsia"/>
                <w:bCs/>
                <w:lang w:eastAsia="zh-CN"/>
              </w:rPr>
              <w:t>IMD4</w:t>
            </w:r>
          </w:p>
        </w:tc>
      </w:tr>
      <w:tr w:rsidR="00E76EDE" w14:paraId="6D3119F1" w14:textId="77777777" w:rsidTr="00CB5BE7">
        <w:trPr>
          <w:jc w:val="center"/>
        </w:trPr>
        <w:tc>
          <w:tcPr>
            <w:tcW w:w="2096" w:type="dxa"/>
            <w:tcBorders>
              <w:top w:val="nil"/>
              <w:left w:val="single" w:sz="4" w:space="0" w:color="auto"/>
              <w:bottom w:val="nil"/>
              <w:right w:val="single" w:sz="4" w:space="0" w:color="auto"/>
            </w:tcBorders>
          </w:tcPr>
          <w:p w14:paraId="7AA7E87D" w14:textId="77777777" w:rsidR="00E76EDE" w:rsidRDefault="00E76EDE" w:rsidP="00401DFC">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68F0BC8" w14:textId="77777777" w:rsidR="00E76EDE" w:rsidRDefault="00E76EDE" w:rsidP="00401DFC">
            <w:pPr>
              <w:pStyle w:val="TAC"/>
              <w:keepNext w:val="0"/>
              <w:keepLines w:val="0"/>
              <w:rPr>
                <w:rFonts w:eastAsia="DengXian" w:cs="Arial"/>
                <w:szCs w:val="18"/>
                <w:lang w:eastAsia="zh-CN"/>
              </w:rPr>
            </w:pPr>
            <w:r>
              <w:rPr>
                <w:rFonts w:eastAsiaTheme="minorEastAsia"/>
                <w:bCs/>
                <w:lang w:val="en-US" w:eastAsia="zh-CN"/>
              </w:rPr>
              <w:t>n78</w:t>
            </w:r>
          </w:p>
        </w:tc>
        <w:tc>
          <w:tcPr>
            <w:tcW w:w="866" w:type="dxa"/>
            <w:tcBorders>
              <w:top w:val="single" w:sz="4" w:space="0" w:color="auto"/>
              <w:left w:val="single" w:sz="4" w:space="0" w:color="auto"/>
              <w:bottom w:val="single" w:sz="4" w:space="0" w:color="auto"/>
              <w:right w:val="single" w:sz="4" w:space="0" w:color="auto"/>
            </w:tcBorders>
          </w:tcPr>
          <w:p w14:paraId="08C3C19D" w14:textId="77777777" w:rsidR="00E76EDE" w:rsidRDefault="00E76EDE" w:rsidP="00401DFC">
            <w:pPr>
              <w:pStyle w:val="TAC"/>
              <w:keepNext w:val="0"/>
              <w:keepLines w:val="0"/>
              <w:rPr>
                <w:rFonts w:eastAsia="DengXian" w:cs="Arial"/>
                <w:szCs w:val="18"/>
                <w:lang w:eastAsia="zh-CN"/>
              </w:rPr>
            </w:pPr>
            <w:r>
              <w:rPr>
                <w:rFonts w:eastAsiaTheme="minorEastAsia"/>
                <w:bCs/>
                <w:lang w:val="en-US" w:eastAsia="zh-CN"/>
              </w:rPr>
              <w:t>3710</w:t>
            </w:r>
          </w:p>
        </w:tc>
        <w:tc>
          <w:tcPr>
            <w:tcW w:w="778" w:type="dxa"/>
            <w:tcBorders>
              <w:top w:val="single" w:sz="4" w:space="0" w:color="auto"/>
              <w:left w:val="single" w:sz="4" w:space="0" w:color="auto"/>
              <w:bottom w:val="single" w:sz="4" w:space="0" w:color="auto"/>
              <w:right w:val="single" w:sz="4" w:space="0" w:color="auto"/>
            </w:tcBorders>
          </w:tcPr>
          <w:p w14:paraId="58E76239" w14:textId="77777777" w:rsidR="00E76EDE" w:rsidRDefault="00E76EDE" w:rsidP="00401DFC">
            <w:pPr>
              <w:pStyle w:val="TAC"/>
              <w:keepNext w:val="0"/>
              <w:keepLines w:val="0"/>
              <w:rPr>
                <w:rFonts w:eastAsia="DengXian" w:cs="Arial"/>
                <w:szCs w:val="18"/>
                <w:lang w:eastAsia="zh-CN"/>
              </w:rPr>
            </w:pPr>
            <w:r>
              <w:rPr>
                <w:rFonts w:eastAsiaTheme="minorEastAsia"/>
                <w:bCs/>
                <w:lang w:val="en-US" w:eastAsia="zh-CN"/>
              </w:rPr>
              <w:t>10</w:t>
            </w:r>
          </w:p>
        </w:tc>
        <w:tc>
          <w:tcPr>
            <w:tcW w:w="1348" w:type="dxa"/>
            <w:tcBorders>
              <w:top w:val="single" w:sz="4" w:space="0" w:color="auto"/>
              <w:left w:val="single" w:sz="4" w:space="0" w:color="auto"/>
              <w:bottom w:val="single" w:sz="4" w:space="0" w:color="auto"/>
              <w:right w:val="single" w:sz="4" w:space="0" w:color="auto"/>
            </w:tcBorders>
          </w:tcPr>
          <w:p w14:paraId="3FB01BC5" w14:textId="77777777" w:rsidR="00E76EDE" w:rsidRDefault="00E76EDE" w:rsidP="00401DFC">
            <w:pPr>
              <w:pStyle w:val="TAC"/>
              <w:keepNext w:val="0"/>
              <w:keepLines w:val="0"/>
              <w:rPr>
                <w:rFonts w:eastAsia="DengXian" w:cs="Arial"/>
                <w:szCs w:val="18"/>
                <w:lang w:eastAsia="zh-CN"/>
              </w:rPr>
            </w:pPr>
            <w:r>
              <w:rPr>
                <w:rFonts w:eastAsiaTheme="minorEastAsia"/>
                <w:bCs/>
                <w:lang w:val="en-US" w:eastAsia="zh-CN"/>
              </w:rPr>
              <w:t>50</w:t>
            </w:r>
          </w:p>
        </w:tc>
        <w:tc>
          <w:tcPr>
            <w:tcW w:w="855" w:type="dxa"/>
            <w:tcBorders>
              <w:top w:val="single" w:sz="4" w:space="0" w:color="auto"/>
              <w:left w:val="single" w:sz="4" w:space="0" w:color="auto"/>
              <w:bottom w:val="single" w:sz="4" w:space="0" w:color="auto"/>
              <w:right w:val="single" w:sz="4" w:space="0" w:color="auto"/>
            </w:tcBorders>
          </w:tcPr>
          <w:p w14:paraId="62262018" w14:textId="77777777" w:rsidR="00E76EDE" w:rsidRDefault="00E76EDE" w:rsidP="00401DFC">
            <w:pPr>
              <w:pStyle w:val="TAC"/>
              <w:keepNext w:val="0"/>
              <w:keepLines w:val="0"/>
              <w:rPr>
                <w:rFonts w:eastAsia="DengXian" w:cs="Arial"/>
                <w:szCs w:val="18"/>
                <w:lang w:eastAsia="zh-CN"/>
              </w:rPr>
            </w:pPr>
            <w:r>
              <w:rPr>
                <w:rFonts w:eastAsiaTheme="minorEastAsia"/>
                <w:bCs/>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6BAA1627" w14:textId="77777777" w:rsidR="00E76EDE" w:rsidRDefault="00E76EDE" w:rsidP="00401DFC">
            <w:pPr>
              <w:pStyle w:val="TAC"/>
              <w:keepNext w:val="0"/>
              <w:keepLines w:val="0"/>
              <w:rPr>
                <w:rFonts w:eastAsia="DengXian"/>
              </w:rPr>
            </w:pPr>
            <w:r>
              <w:rPr>
                <w:rFonts w:eastAsiaTheme="minorEastAsia"/>
                <w:bCs/>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20C369" w14:textId="77777777" w:rsidR="00E76EDE" w:rsidRDefault="00E76EDE" w:rsidP="00401DFC">
            <w:pPr>
              <w:pStyle w:val="TAC"/>
              <w:keepNext w:val="0"/>
              <w:keepLines w:val="0"/>
              <w:rPr>
                <w:rFonts w:eastAsia="DengXian" w:cs="Arial"/>
                <w:szCs w:val="18"/>
                <w:lang w:eastAsia="zh-CN"/>
              </w:rPr>
            </w:pPr>
            <w:r>
              <w:rPr>
                <w:rFonts w:eastAsiaTheme="minorEastAsia"/>
                <w:bCs/>
                <w:lang w:val="en-US" w:eastAsia="zh-CN"/>
              </w:rPr>
              <w:t>TDD</w:t>
            </w:r>
          </w:p>
        </w:tc>
        <w:tc>
          <w:tcPr>
            <w:tcW w:w="1061" w:type="dxa"/>
            <w:tcBorders>
              <w:top w:val="nil"/>
              <w:left w:val="single" w:sz="4" w:space="0" w:color="auto"/>
              <w:bottom w:val="single" w:sz="4" w:space="0" w:color="auto"/>
              <w:right w:val="single" w:sz="4" w:space="0" w:color="auto"/>
            </w:tcBorders>
          </w:tcPr>
          <w:p w14:paraId="3EF58D0E" w14:textId="77777777" w:rsidR="00E76EDE" w:rsidRDefault="00E76EDE" w:rsidP="00401DFC">
            <w:pPr>
              <w:pStyle w:val="TAC"/>
              <w:keepNext w:val="0"/>
              <w:keepLines w:val="0"/>
              <w:rPr>
                <w:rFonts w:eastAsia="DengXian" w:cs="Arial"/>
                <w:szCs w:val="18"/>
                <w:lang w:eastAsia="ja-JP"/>
              </w:rPr>
            </w:pPr>
            <w:r>
              <w:rPr>
                <w:rFonts w:eastAsiaTheme="minorEastAsia"/>
                <w:bCs/>
                <w:lang w:eastAsia="ja-JP"/>
              </w:rPr>
              <w:t>N/A</w:t>
            </w:r>
          </w:p>
        </w:tc>
      </w:tr>
      <w:tr w:rsidR="00F961A7" w14:paraId="7827DE88" w14:textId="77777777" w:rsidTr="00CB5BE7">
        <w:trPr>
          <w:jc w:val="center"/>
          <w:ins w:id="147" w:author="Per Lindell" w:date="2025-11-04T16:33:00Z"/>
        </w:trPr>
        <w:tc>
          <w:tcPr>
            <w:tcW w:w="2096" w:type="dxa"/>
            <w:tcBorders>
              <w:top w:val="nil"/>
              <w:left w:val="single" w:sz="4" w:space="0" w:color="auto"/>
              <w:bottom w:val="nil"/>
              <w:right w:val="single" w:sz="4" w:space="0" w:color="auto"/>
            </w:tcBorders>
          </w:tcPr>
          <w:p w14:paraId="3F3E6652" w14:textId="77777777" w:rsidR="00F961A7" w:rsidRDefault="00F961A7" w:rsidP="00401DFC">
            <w:pPr>
              <w:pStyle w:val="TAC"/>
              <w:rPr>
                <w:ins w:id="148" w:author="Per Lindell" w:date="2025-11-04T16:33:00Z" w16du:dateUtc="2025-11-04T15:33: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7E83287" w14:textId="77777777" w:rsidR="00F961A7" w:rsidRDefault="00F961A7" w:rsidP="00401DFC">
            <w:pPr>
              <w:pStyle w:val="TAC"/>
              <w:rPr>
                <w:ins w:id="149" w:author="Per Lindell" w:date="2025-11-04T16:33:00Z" w16du:dateUtc="2025-11-04T15:33:00Z"/>
                <w:rFonts w:eastAsiaTheme="minorEastAsia"/>
                <w:lang w:eastAsia="zh-CN"/>
              </w:rPr>
            </w:pPr>
            <w:ins w:id="150" w:author="Per Lindell" w:date="2025-11-04T16:33:00Z" w16du:dateUtc="2025-11-04T15:33:00Z">
              <w:r>
                <w:rPr>
                  <w:rFonts w:eastAsiaTheme="minorEastAsia"/>
                  <w:lang w:eastAsia="zh-CN"/>
                </w:rPr>
                <w:t>n1</w:t>
              </w:r>
            </w:ins>
          </w:p>
        </w:tc>
        <w:tc>
          <w:tcPr>
            <w:tcW w:w="866" w:type="dxa"/>
            <w:tcBorders>
              <w:top w:val="single" w:sz="4" w:space="0" w:color="auto"/>
              <w:left w:val="single" w:sz="4" w:space="0" w:color="auto"/>
              <w:bottom w:val="single" w:sz="4" w:space="0" w:color="auto"/>
              <w:right w:val="single" w:sz="4" w:space="0" w:color="auto"/>
            </w:tcBorders>
          </w:tcPr>
          <w:p w14:paraId="01E73D9D" w14:textId="77777777" w:rsidR="00F961A7" w:rsidRDefault="00F961A7" w:rsidP="00401DFC">
            <w:pPr>
              <w:pStyle w:val="TAC"/>
              <w:rPr>
                <w:ins w:id="151" w:author="Per Lindell" w:date="2025-11-04T16:33:00Z" w16du:dateUtc="2025-11-04T15:33:00Z"/>
                <w:rFonts w:eastAsiaTheme="minorEastAsia"/>
                <w:lang w:eastAsia="zh-CN"/>
              </w:rPr>
            </w:pPr>
            <w:ins w:id="152" w:author="Per Lindell" w:date="2025-11-04T16:33:00Z" w16du:dateUtc="2025-11-04T15:33:00Z">
              <w:r>
                <w:rPr>
                  <w:rFonts w:eastAsiaTheme="minorEastAsia"/>
                  <w:color w:val="000000"/>
                </w:rPr>
                <w:t>N/A</w:t>
              </w:r>
            </w:ins>
          </w:p>
        </w:tc>
        <w:tc>
          <w:tcPr>
            <w:tcW w:w="778" w:type="dxa"/>
            <w:tcBorders>
              <w:top w:val="single" w:sz="4" w:space="0" w:color="auto"/>
              <w:left w:val="single" w:sz="4" w:space="0" w:color="auto"/>
              <w:bottom w:val="single" w:sz="4" w:space="0" w:color="auto"/>
              <w:right w:val="single" w:sz="4" w:space="0" w:color="auto"/>
            </w:tcBorders>
          </w:tcPr>
          <w:p w14:paraId="1F3357F9" w14:textId="77777777" w:rsidR="00F961A7" w:rsidRDefault="00F961A7" w:rsidP="00401DFC">
            <w:pPr>
              <w:pStyle w:val="TAC"/>
              <w:rPr>
                <w:ins w:id="153" w:author="Per Lindell" w:date="2025-11-04T16:33:00Z" w16du:dateUtc="2025-11-04T15:33:00Z"/>
                <w:rFonts w:eastAsiaTheme="minorEastAsia"/>
                <w:lang w:eastAsia="zh-CN"/>
              </w:rPr>
            </w:pPr>
            <w:ins w:id="154" w:author="Per Lindell" w:date="2025-11-04T16:33:00Z" w16du:dateUtc="2025-11-04T15:33:00Z">
              <w:r>
                <w:rPr>
                  <w:rFonts w:eastAsiaTheme="minorEastAsia"/>
                  <w:lang w:eastAsia="zh-CN"/>
                </w:rPr>
                <w:t>5</w:t>
              </w:r>
            </w:ins>
          </w:p>
        </w:tc>
        <w:tc>
          <w:tcPr>
            <w:tcW w:w="1348" w:type="dxa"/>
            <w:tcBorders>
              <w:top w:val="single" w:sz="4" w:space="0" w:color="auto"/>
              <w:left w:val="single" w:sz="4" w:space="0" w:color="auto"/>
              <w:bottom w:val="single" w:sz="4" w:space="0" w:color="auto"/>
              <w:right w:val="single" w:sz="4" w:space="0" w:color="auto"/>
            </w:tcBorders>
          </w:tcPr>
          <w:p w14:paraId="0FC2BE2F" w14:textId="77777777" w:rsidR="00F961A7" w:rsidRDefault="00F961A7" w:rsidP="00401DFC">
            <w:pPr>
              <w:pStyle w:val="TAC"/>
              <w:rPr>
                <w:ins w:id="155" w:author="Per Lindell" w:date="2025-11-04T16:33:00Z" w16du:dateUtc="2025-11-04T15:33:00Z"/>
                <w:rFonts w:eastAsiaTheme="minorEastAsia"/>
                <w:lang w:eastAsia="zh-CN"/>
              </w:rPr>
            </w:pPr>
            <w:ins w:id="156" w:author="Per Lindell" w:date="2025-11-04T16:33:00Z" w16du:dateUtc="2025-11-04T15:33:00Z">
              <w:r>
                <w:rPr>
                  <w:rFonts w:eastAsiaTheme="minorEastAsia"/>
                  <w:lang w:eastAsia="zh-CN"/>
                </w:rPr>
                <w:t>N/A</w:t>
              </w:r>
            </w:ins>
          </w:p>
        </w:tc>
        <w:tc>
          <w:tcPr>
            <w:tcW w:w="855" w:type="dxa"/>
            <w:tcBorders>
              <w:top w:val="single" w:sz="4" w:space="0" w:color="auto"/>
              <w:left w:val="single" w:sz="4" w:space="0" w:color="auto"/>
              <w:bottom w:val="single" w:sz="4" w:space="0" w:color="auto"/>
              <w:right w:val="single" w:sz="4" w:space="0" w:color="auto"/>
            </w:tcBorders>
          </w:tcPr>
          <w:p w14:paraId="3D06C992" w14:textId="77777777" w:rsidR="00F961A7" w:rsidRDefault="00F961A7" w:rsidP="00401DFC">
            <w:pPr>
              <w:pStyle w:val="TAC"/>
              <w:rPr>
                <w:ins w:id="157" w:author="Per Lindell" w:date="2025-11-04T16:33:00Z" w16du:dateUtc="2025-11-04T15:33:00Z"/>
                <w:rFonts w:eastAsiaTheme="minorEastAsia"/>
                <w:lang w:eastAsia="zh-CN"/>
              </w:rPr>
            </w:pPr>
            <w:ins w:id="158" w:author="Per Lindell" w:date="2025-11-04T16:33:00Z" w16du:dateUtc="2025-11-04T15:33:00Z">
              <w:r>
                <w:rPr>
                  <w:rFonts w:eastAsiaTheme="minorEastAsia"/>
                  <w:lang w:eastAsia="zh-CN"/>
                </w:rPr>
                <w:t>2140</w:t>
              </w:r>
            </w:ins>
          </w:p>
        </w:tc>
        <w:tc>
          <w:tcPr>
            <w:tcW w:w="977" w:type="dxa"/>
            <w:tcBorders>
              <w:top w:val="single" w:sz="4" w:space="0" w:color="auto"/>
              <w:left w:val="single" w:sz="4" w:space="0" w:color="auto"/>
              <w:bottom w:val="single" w:sz="4" w:space="0" w:color="auto"/>
              <w:right w:val="single" w:sz="4" w:space="0" w:color="auto"/>
            </w:tcBorders>
          </w:tcPr>
          <w:p w14:paraId="486FBE3B" w14:textId="4AF700B1" w:rsidR="00F961A7" w:rsidRDefault="003E0A65" w:rsidP="00401DFC">
            <w:pPr>
              <w:pStyle w:val="TAC"/>
              <w:rPr>
                <w:ins w:id="159" w:author="Per Lindell" w:date="2025-11-04T16:33:00Z" w16du:dateUtc="2025-11-04T15:33:00Z"/>
                <w:rFonts w:eastAsiaTheme="minorEastAsia"/>
                <w:lang w:eastAsia="ja-JP"/>
              </w:rPr>
            </w:pPr>
            <w:ins w:id="160" w:author="Per Lindell" w:date="2025-11-05T14:21:00Z" w16du:dateUtc="2025-11-05T13:21:00Z">
              <w:r>
                <w:rPr>
                  <w:rFonts w:eastAsiaTheme="minorEastAsia"/>
                  <w:lang w:eastAsia="zh-CN"/>
                </w:rPr>
                <w:t>[</w:t>
              </w:r>
            </w:ins>
            <w:ins w:id="161" w:author="Per Lindell" w:date="2025-11-04T16:33:00Z" w16du:dateUtc="2025-11-04T15:33:00Z">
              <w:r w:rsidR="00F961A7">
                <w:rPr>
                  <w:rFonts w:eastAsiaTheme="minorEastAsia"/>
                  <w:lang w:eastAsia="zh-CN"/>
                </w:rPr>
                <w:t>13.6</w:t>
              </w:r>
            </w:ins>
            <w:ins w:id="162" w:author="Per Lindell" w:date="2025-11-05T14:21:00Z" w16du:dateUtc="2025-11-05T13:21:00Z">
              <w:r>
                <w:rPr>
                  <w:rFonts w:eastAsiaTheme="minorEastAsia"/>
                  <w:lang w:eastAsia="zh-CN"/>
                </w:rPr>
                <w:t>]</w:t>
              </w:r>
            </w:ins>
          </w:p>
        </w:tc>
        <w:tc>
          <w:tcPr>
            <w:tcW w:w="828" w:type="dxa"/>
            <w:tcBorders>
              <w:top w:val="single" w:sz="4" w:space="0" w:color="auto"/>
              <w:left w:val="single" w:sz="4" w:space="0" w:color="auto"/>
              <w:bottom w:val="single" w:sz="4" w:space="0" w:color="auto"/>
              <w:right w:val="single" w:sz="4" w:space="0" w:color="auto"/>
            </w:tcBorders>
          </w:tcPr>
          <w:p w14:paraId="01E1AF42" w14:textId="77777777" w:rsidR="00F961A7" w:rsidRDefault="00F961A7" w:rsidP="00401DFC">
            <w:pPr>
              <w:pStyle w:val="TAC"/>
              <w:rPr>
                <w:ins w:id="163" w:author="Per Lindell" w:date="2025-11-04T16:33:00Z" w16du:dateUtc="2025-11-04T15:33:00Z"/>
                <w:rFonts w:eastAsiaTheme="minorEastAsia"/>
                <w:lang w:eastAsia="zh-CN"/>
              </w:rPr>
            </w:pPr>
            <w:ins w:id="164" w:author="Per Lindell" w:date="2025-11-04T16:33:00Z" w16du:dateUtc="2025-11-04T15:33:00Z">
              <w:r>
                <w:rPr>
                  <w:rFonts w:eastAsiaTheme="minorEastAsia"/>
                  <w:lang w:eastAsia="zh-CN"/>
                </w:rPr>
                <w:t>FDD</w:t>
              </w:r>
            </w:ins>
          </w:p>
        </w:tc>
        <w:tc>
          <w:tcPr>
            <w:tcW w:w="1061" w:type="dxa"/>
            <w:tcBorders>
              <w:top w:val="single" w:sz="4" w:space="0" w:color="auto"/>
              <w:left w:val="single" w:sz="4" w:space="0" w:color="auto"/>
              <w:bottom w:val="single" w:sz="4" w:space="0" w:color="auto"/>
              <w:right w:val="single" w:sz="4" w:space="0" w:color="auto"/>
            </w:tcBorders>
          </w:tcPr>
          <w:p w14:paraId="4A0D37F0" w14:textId="77777777" w:rsidR="00F961A7" w:rsidRDefault="00F961A7" w:rsidP="00401DFC">
            <w:pPr>
              <w:pStyle w:val="TAC"/>
              <w:rPr>
                <w:ins w:id="165" w:author="Per Lindell" w:date="2025-11-04T16:33:00Z" w16du:dateUtc="2025-11-04T15:33:00Z"/>
                <w:rFonts w:eastAsiaTheme="minorEastAsia"/>
                <w:lang w:eastAsia="ja-JP"/>
              </w:rPr>
            </w:pPr>
            <w:ins w:id="166" w:author="Per Lindell" w:date="2025-11-04T16:33:00Z" w16du:dateUtc="2025-11-04T15:33:00Z">
              <w:r>
                <w:rPr>
                  <w:rFonts w:eastAsiaTheme="minorEastAsia"/>
                  <w:lang w:eastAsia="zh-CN"/>
                </w:rPr>
                <w:t>IMD7</w:t>
              </w:r>
            </w:ins>
          </w:p>
        </w:tc>
      </w:tr>
      <w:tr w:rsidR="00F961A7" w14:paraId="63E9B52C" w14:textId="77777777" w:rsidTr="00CB5BE7">
        <w:trPr>
          <w:jc w:val="center"/>
          <w:ins w:id="167" w:author="Per Lindell" w:date="2025-11-04T16:33:00Z"/>
        </w:trPr>
        <w:tc>
          <w:tcPr>
            <w:tcW w:w="2096" w:type="dxa"/>
            <w:tcBorders>
              <w:top w:val="nil"/>
              <w:left w:val="single" w:sz="4" w:space="0" w:color="auto"/>
              <w:bottom w:val="nil"/>
              <w:right w:val="single" w:sz="4" w:space="0" w:color="auto"/>
            </w:tcBorders>
          </w:tcPr>
          <w:p w14:paraId="2C911147" w14:textId="77777777" w:rsidR="00F961A7" w:rsidRDefault="00F961A7" w:rsidP="00401DFC">
            <w:pPr>
              <w:pStyle w:val="TAC"/>
              <w:rPr>
                <w:ins w:id="168" w:author="Per Lindell" w:date="2025-11-04T16:33:00Z" w16du:dateUtc="2025-11-04T15:33:00Z"/>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54508CA9" w14:textId="64561569" w:rsidR="00F961A7" w:rsidRDefault="00F961A7" w:rsidP="00401DFC">
            <w:pPr>
              <w:pStyle w:val="TAC"/>
              <w:rPr>
                <w:ins w:id="169" w:author="Per Lindell" w:date="2025-11-04T16:33:00Z" w16du:dateUtc="2025-11-04T15:33:00Z"/>
                <w:rFonts w:eastAsiaTheme="minorEastAsia"/>
                <w:lang w:eastAsia="zh-CN"/>
              </w:rPr>
            </w:pPr>
            <w:ins w:id="170" w:author="Per Lindell" w:date="2025-11-04T16:33:00Z" w16du:dateUtc="2025-11-04T15:33:00Z">
              <w:r>
                <w:rPr>
                  <w:rFonts w:eastAsiaTheme="minorEastAsia"/>
                  <w:lang w:eastAsia="zh-CN"/>
                </w:rPr>
                <w:t>n78</w:t>
              </w:r>
            </w:ins>
            <w:ins w:id="171" w:author="Per Lindell" w:date="2025-11-04T16:48:00Z" w16du:dateUtc="2025-11-04T15:48:00Z">
              <w:r w:rsidR="002752BA">
                <w:rPr>
                  <w:rFonts w:eastAsiaTheme="minorEastAsia"/>
                  <w:vertAlign w:val="superscript"/>
                  <w:lang w:eastAsia="zh-CN"/>
                </w:rPr>
                <w:t>4</w:t>
              </w:r>
            </w:ins>
          </w:p>
        </w:tc>
        <w:tc>
          <w:tcPr>
            <w:tcW w:w="866" w:type="dxa"/>
            <w:tcBorders>
              <w:top w:val="single" w:sz="4" w:space="0" w:color="auto"/>
              <w:left w:val="single" w:sz="4" w:space="0" w:color="auto"/>
              <w:bottom w:val="single" w:sz="4" w:space="0" w:color="auto"/>
              <w:right w:val="single" w:sz="4" w:space="0" w:color="auto"/>
            </w:tcBorders>
          </w:tcPr>
          <w:p w14:paraId="31310E41" w14:textId="77777777" w:rsidR="00F961A7" w:rsidRDefault="00F961A7" w:rsidP="00401DFC">
            <w:pPr>
              <w:pStyle w:val="TAC"/>
              <w:rPr>
                <w:ins w:id="172" w:author="Per Lindell" w:date="2025-11-04T16:33:00Z" w16du:dateUtc="2025-11-04T15:33:00Z"/>
                <w:rFonts w:eastAsiaTheme="minorEastAsia"/>
                <w:lang w:eastAsia="zh-CN"/>
              </w:rPr>
            </w:pPr>
            <w:ins w:id="173" w:author="Per Lindell" w:date="2025-11-04T16:33:00Z" w16du:dateUtc="2025-11-04T15:33:00Z">
              <w:r>
                <w:rPr>
                  <w:rFonts w:eastAsiaTheme="minorEastAsia"/>
                </w:rPr>
                <w:t>3305</w:t>
              </w:r>
            </w:ins>
          </w:p>
        </w:tc>
        <w:tc>
          <w:tcPr>
            <w:tcW w:w="778" w:type="dxa"/>
            <w:tcBorders>
              <w:top w:val="single" w:sz="4" w:space="0" w:color="auto"/>
              <w:left w:val="single" w:sz="4" w:space="0" w:color="auto"/>
              <w:bottom w:val="single" w:sz="4" w:space="0" w:color="auto"/>
              <w:right w:val="single" w:sz="4" w:space="0" w:color="auto"/>
            </w:tcBorders>
          </w:tcPr>
          <w:p w14:paraId="41FCABCE" w14:textId="77777777" w:rsidR="00F961A7" w:rsidRDefault="00F961A7" w:rsidP="00401DFC">
            <w:pPr>
              <w:pStyle w:val="TAC"/>
              <w:rPr>
                <w:ins w:id="174" w:author="Per Lindell" w:date="2025-11-04T16:33:00Z" w16du:dateUtc="2025-11-04T15:33:00Z"/>
                <w:rFonts w:eastAsiaTheme="minorEastAsia"/>
                <w:lang w:eastAsia="zh-CN"/>
              </w:rPr>
            </w:pPr>
            <w:ins w:id="175" w:author="Per Lindell" w:date="2025-11-04T16:33:00Z" w16du:dateUtc="2025-11-04T15:33:00Z">
              <w:r>
                <w:rPr>
                  <w:rFonts w:eastAsiaTheme="minorEastAsia" w:cs="Arial"/>
                </w:rPr>
                <w:t>10</w:t>
              </w:r>
            </w:ins>
          </w:p>
        </w:tc>
        <w:tc>
          <w:tcPr>
            <w:tcW w:w="1348" w:type="dxa"/>
            <w:tcBorders>
              <w:top w:val="single" w:sz="4" w:space="0" w:color="auto"/>
              <w:left w:val="single" w:sz="4" w:space="0" w:color="auto"/>
              <w:bottom w:val="single" w:sz="4" w:space="0" w:color="auto"/>
              <w:right w:val="single" w:sz="4" w:space="0" w:color="auto"/>
            </w:tcBorders>
          </w:tcPr>
          <w:p w14:paraId="1557CFA9" w14:textId="77777777" w:rsidR="00F961A7" w:rsidRDefault="00F961A7" w:rsidP="00401DFC">
            <w:pPr>
              <w:pStyle w:val="TAC"/>
              <w:rPr>
                <w:ins w:id="176" w:author="Per Lindell" w:date="2025-11-04T16:33:00Z" w16du:dateUtc="2025-11-04T15:33:00Z"/>
                <w:rFonts w:eastAsiaTheme="minorEastAsia"/>
                <w:lang w:eastAsia="zh-CN"/>
              </w:rPr>
            </w:pPr>
            <w:ins w:id="177" w:author="Per Lindell" w:date="2025-11-04T16:33:00Z" w16du:dateUtc="2025-11-04T15:33:00Z">
              <w:r>
                <w:rPr>
                  <w:rFonts w:eastAsiaTheme="minorEastAsia"/>
                  <w:lang w:eastAsia="zh-CN"/>
                </w:rPr>
                <w:t>1 (RB</w:t>
              </w:r>
              <w:r>
                <w:rPr>
                  <w:rFonts w:eastAsiaTheme="minorEastAsia"/>
                  <w:vertAlign w:val="subscript"/>
                  <w:lang w:eastAsia="zh-CN"/>
                </w:rPr>
                <w:t>START</w:t>
              </w:r>
              <w:r>
                <w:rPr>
                  <w:rFonts w:eastAsiaTheme="minorEastAsia"/>
                  <w:lang w:eastAsia="zh-CN"/>
                </w:rPr>
                <w:t>=0)</w:t>
              </w:r>
            </w:ins>
          </w:p>
        </w:tc>
        <w:tc>
          <w:tcPr>
            <w:tcW w:w="855" w:type="dxa"/>
            <w:tcBorders>
              <w:top w:val="single" w:sz="4" w:space="0" w:color="auto"/>
              <w:left w:val="single" w:sz="4" w:space="0" w:color="auto"/>
              <w:bottom w:val="single" w:sz="4" w:space="0" w:color="auto"/>
              <w:right w:val="single" w:sz="4" w:space="0" w:color="auto"/>
            </w:tcBorders>
          </w:tcPr>
          <w:p w14:paraId="64C6475B" w14:textId="77777777" w:rsidR="00F961A7" w:rsidRDefault="00F961A7" w:rsidP="00401DFC">
            <w:pPr>
              <w:pStyle w:val="TAC"/>
              <w:rPr>
                <w:ins w:id="178" w:author="Per Lindell" w:date="2025-11-04T16:33:00Z" w16du:dateUtc="2025-11-04T15:33:00Z"/>
                <w:rFonts w:eastAsiaTheme="minorEastAsia"/>
                <w:lang w:eastAsia="zh-CN"/>
              </w:rPr>
            </w:pPr>
            <w:ins w:id="179" w:author="Per Lindell" w:date="2025-11-04T16:33:00Z" w16du:dateUtc="2025-11-04T15:33:00Z">
              <w:r>
                <w:rPr>
                  <w:rFonts w:eastAsiaTheme="minorEastAsia"/>
                  <w:color w:val="000000"/>
                </w:rPr>
                <w:t>3305</w:t>
              </w:r>
            </w:ins>
          </w:p>
        </w:tc>
        <w:tc>
          <w:tcPr>
            <w:tcW w:w="977" w:type="dxa"/>
            <w:tcBorders>
              <w:top w:val="single" w:sz="4" w:space="0" w:color="auto"/>
              <w:left w:val="single" w:sz="4" w:space="0" w:color="auto"/>
              <w:bottom w:val="nil"/>
              <w:right w:val="single" w:sz="4" w:space="0" w:color="auto"/>
            </w:tcBorders>
          </w:tcPr>
          <w:p w14:paraId="25AC5A68" w14:textId="77777777" w:rsidR="00F961A7" w:rsidRDefault="00F961A7" w:rsidP="00401DFC">
            <w:pPr>
              <w:pStyle w:val="TAC"/>
              <w:rPr>
                <w:ins w:id="180" w:author="Per Lindell" w:date="2025-11-04T16:33:00Z" w16du:dateUtc="2025-11-04T15:33:00Z"/>
                <w:rFonts w:eastAsiaTheme="minorEastAsia"/>
                <w:lang w:eastAsia="ja-JP"/>
              </w:rPr>
            </w:pPr>
            <w:ins w:id="181" w:author="Per Lindell" w:date="2025-11-04T16:33:00Z" w16du:dateUtc="2025-11-04T15:33:00Z">
              <w:r>
                <w:rPr>
                  <w:rFonts w:eastAsiaTheme="minorEastAsia" w:cs="Arial"/>
                  <w:szCs w:val="18"/>
                  <w:lang w:eastAsia="ja-JP"/>
                </w:rPr>
                <w:t>N/A</w:t>
              </w:r>
            </w:ins>
          </w:p>
        </w:tc>
        <w:tc>
          <w:tcPr>
            <w:tcW w:w="828" w:type="dxa"/>
            <w:tcBorders>
              <w:top w:val="single" w:sz="4" w:space="0" w:color="auto"/>
              <w:left w:val="single" w:sz="4" w:space="0" w:color="auto"/>
              <w:bottom w:val="nil"/>
              <w:right w:val="single" w:sz="4" w:space="0" w:color="auto"/>
            </w:tcBorders>
          </w:tcPr>
          <w:p w14:paraId="60151448" w14:textId="77777777" w:rsidR="00F961A7" w:rsidRDefault="00F961A7" w:rsidP="00401DFC">
            <w:pPr>
              <w:pStyle w:val="TAC"/>
              <w:rPr>
                <w:ins w:id="182" w:author="Per Lindell" w:date="2025-11-04T16:33:00Z" w16du:dateUtc="2025-11-04T15:33:00Z"/>
                <w:rFonts w:eastAsiaTheme="minorEastAsia"/>
                <w:lang w:eastAsia="zh-CN"/>
              </w:rPr>
            </w:pPr>
            <w:ins w:id="183" w:author="Per Lindell" w:date="2025-11-04T16:33:00Z" w16du:dateUtc="2025-11-04T15:33:00Z">
              <w:r>
                <w:rPr>
                  <w:rFonts w:eastAsiaTheme="minorEastAsia"/>
                  <w:lang w:eastAsia="zh-CN"/>
                </w:rPr>
                <w:t>TDD</w:t>
              </w:r>
            </w:ins>
          </w:p>
        </w:tc>
        <w:tc>
          <w:tcPr>
            <w:tcW w:w="1061" w:type="dxa"/>
            <w:tcBorders>
              <w:top w:val="single" w:sz="4" w:space="0" w:color="auto"/>
              <w:left w:val="single" w:sz="4" w:space="0" w:color="auto"/>
              <w:bottom w:val="nil"/>
              <w:right w:val="single" w:sz="4" w:space="0" w:color="auto"/>
            </w:tcBorders>
          </w:tcPr>
          <w:p w14:paraId="23B7F975" w14:textId="77777777" w:rsidR="00F961A7" w:rsidRDefault="00F961A7" w:rsidP="00401DFC">
            <w:pPr>
              <w:pStyle w:val="TAC"/>
              <w:rPr>
                <w:ins w:id="184" w:author="Per Lindell" w:date="2025-11-04T16:33:00Z" w16du:dateUtc="2025-11-04T15:33:00Z"/>
                <w:rFonts w:eastAsiaTheme="minorEastAsia"/>
                <w:lang w:eastAsia="ja-JP"/>
              </w:rPr>
            </w:pPr>
            <w:ins w:id="185" w:author="Per Lindell" w:date="2025-11-04T16:33:00Z" w16du:dateUtc="2025-11-04T15:33:00Z">
              <w:r>
                <w:rPr>
                  <w:rFonts w:eastAsiaTheme="minorEastAsia" w:cs="Arial"/>
                  <w:szCs w:val="18"/>
                  <w:lang w:eastAsia="ja-JP"/>
                </w:rPr>
                <w:t>N/A</w:t>
              </w:r>
            </w:ins>
          </w:p>
        </w:tc>
      </w:tr>
      <w:tr w:rsidR="00F961A7" w14:paraId="3FBE9B21" w14:textId="77777777" w:rsidTr="00CB5BE7">
        <w:trPr>
          <w:jc w:val="center"/>
          <w:ins w:id="186" w:author="Per Lindell" w:date="2025-11-04T16:33:00Z"/>
        </w:trPr>
        <w:tc>
          <w:tcPr>
            <w:tcW w:w="2096" w:type="dxa"/>
            <w:tcBorders>
              <w:top w:val="nil"/>
              <w:left w:val="single" w:sz="4" w:space="0" w:color="auto"/>
              <w:bottom w:val="single" w:sz="4" w:space="0" w:color="auto"/>
              <w:right w:val="single" w:sz="4" w:space="0" w:color="auto"/>
            </w:tcBorders>
          </w:tcPr>
          <w:p w14:paraId="17D8579E" w14:textId="77777777" w:rsidR="00F961A7" w:rsidRDefault="00F961A7" w:rsidP="00401DFC">
            <w:pPr>
              <w:pStyle w:val="TAC"/>
              <w:rPr>
                <w:ins w:id="187" w:author="Per Lindell" w:date="2025-11-04T16:33:00Z" w16du:dateUtc="2025-11-04T15:33:00Z"/>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1A5FAD3" w14:textId="77777777" w:rsidR="00F961A7" w:rsidRDefault="00F961A7" w:rsidP="00401DFC">
            <w:pPr>
              <w:pStyle w:val="TAC"/>
              <w:rPr>
                <w:ins w:id="188" w:author="Per Lindell" w:date="2025-11-04T16:33:00Z" w16du:dateUtc="2025-11-04T15:33:00Z"/>
                <w:rFonts w:eastAsiaTheme="minorEastAsia"/>
                <w:lang w:eastAsia="zh-CN"/>
              </w:rPr>
            </w:pPr>
          </w:p>
        </w:tc>
        <w:tc>
          <w:tcPr>
            <w:tcW w:w="866" w:type="dxa"/>
            <w:tcBorders>
              <w:top w:val="single" w:sz="4" w:space="0" w:color="auto"/>
              <w:left w:val="single" w:sz="4" w:space="0" w:color="auto"/>
              <w:bottom w:val="single" w:sz="4" w:space="0" w:color="auto"/>
              <w:right w:val="single" w:sz="4" w:space="0" w:color="auto"/>
            </w:tcBorders>
          </w:tcPr>
          <w:p w14:paraId="379453DC" w14:textId="77777777" w:rsidR="00F961A7" w:rsidRDefault="00F961A7" w:rsidP="00401DFC">
            <w:pPr>
              <w:pStyle w:val="TAC"/>
              <w:rPr>
                <w:ins w:id="189" w:author="Per Lindell" w:date="2025-11-04T16:33:00Z" w16du:dateUtc="2025-11-04T15:33:00Z"/>
                <w:rFonts w:eastAsiaTheme="minorEastAsia"/>
                <w:lang w:eastAsia="zh-CN"/>
              </w:rPr>
            </w:pPr>
            <w:ins w:id="190" w:author="Per Lindell" w:date="2025-11-04T16:33:00Z" w16du:dateUtc="2025-11-04T15:33:00Z">
              <w:r>
                <w:rPr>
                  <w:rFonts w:eastAsiaTheme="minorEastAsia"/>
                </w:rPr>
                <w:t>3675</w:t>
              </w:r>
            </w:ins>
          </w:p>
        </w:tc>
        <w:tc>
          <w:tcPr>
            <w:tcW w:w="778" w:type="dxa"/>
            <w:tcBorders>
              <w:top w:val="single" w:sz="4" w:space="0" w:color="auto"/>
              <w:left w:val="single" w:sz="4" w:space="0" w:color="auto"/>
              <w:bottom w:val="single" w:sz="4" w:space="0" w:color="auto"/>
              <w:right w:val="single" w:sz="4" w:space="0" w:color="auto"/>
            </w:tcBorders>
          </w:tcPr>
          <w:p w14:paraId="5061E547" w14:textId="77777777" w:rsidR="00F961A7" w:rsidRDefault="00F961A7" w:rsidP="00401DFC">
            <w:pPr>
              <w:pStyle w:val="TAC"/>
              <w:rPr>
                <w:ins w:id="191" w:author="Per Lindell" w:date="2025-11-04T16:33:00Z" w16du:dateUtc="2025-11-04T15:33:00Z"/>
                <w:rFonts w:eastAsiaTheme="minorEastAsia"/>
                <w:lang w:eastAsia="zh-CN"/>
              </w:rPr>
            </w:pPr>
            <w:ins w:id="192" w:author="Per Lindell" w:date="2025-11-04T16:33:00Z" w16du:dateUtc="2025-11-04T15:33:00Z">
              <w:r>
                <w:rPr>
                  <w:rFonts w:eastAsiaTheme="minorEastAsia" w:cs="Arial"/>
                  <w:lang w:eastAsia="zh-CN"/>
                </w:rPr>
                <w:t>10</w:t>
              </w:r>
            </w:ins>
          </w:p>
        </w:tc>
        <w:tc>
          <w:tcPr>
            <w:tcW w:w="1348" w:type="dxa"/>
            <w:tcBorders>
              <w:top w:val="single" w:sz="4" w:space="0" w:color="auto"/>
              <w:left w:val="single" w:sz="4" w:space="0" w:color="auto"/>
              <w:bottom w:val="single" w:sz="4" w:space="0" w:color="auto"/>
              <w:right w:val="single" w:sz="4" w:space="0" w:color="auto"/>
            </w:tcBorders>
          </w:tcPr>
          <w:p w14:paraId="56A5C423" w14:textId="77777777" w:rsidR="00F961A7" w:rsidRDefault="00F961A7" w:rsidP="00401DFC">
            <w:pPr>
              <w:pStyle w:val="TAC"/>
              <w:rPr>
                <w:ins w:id="193" w:author="Per Lindell" w:date="2025-11-04T16:33:00Z" w16du:dateUtc="2025-11-04T15:33:00Z"/>
                <w:rFonts w:eastAsiaTheme="minorEastAsia"/>
                <w:lang w:eastAsia="zh-CN"/>
              </w:rPr>
            </w:pPr>
            <w:ins w:id="194" w:author="Per Lindell" w:date="2025-11-04T16:33:00Z" w16du:dateUtc="2025-11-04T15:33:00Z">
              <w:r>
                <w:rPr>
                  <w:rFonts w:eastAsiaTheme="minorEastAsia"/>
                  <w:lang w:eastAsia="zh-CN"/>
                </w:rPr>
                <w:t>1 (RB</w:t>
              </w:r>
              <w:r>
                <w:rPr>
                  <w:rFonts w:eastAsiaTheme="minorEastAsia"/>
                  <w:vertAlign w:val="subscript"/>
                  <w:lang w:eastAsia="zh-CN"/>
                </w:rPr>
                <w:t>START</w:t>
              </w:r>
              <w:r>
                <w:rPr>
                  <w:rFonts w:eastAsiaTheme="minorEastAsia"/>
                  <w:lang w:eastAsia="zh-CN"/>
                </w:rPr>
                <w:t>=44)</w:t>
              </w:r>
            </w:ins>
          </w:p>
        </w:tc>
        <w:tc>
          <w:tcPr>
            <w:tcW w:w="855" w:type="dxa"/>
            <w:tcBorders>
              <w:top w:val="single" w:sz="4" w:space="0" w:color="auto"/>
              <w:left w:val="single" w:sz="4" w:space="0" w:color="auto"/>
              <w:bottom w:val="single" w:sz="4" w:space="0" w:color="auto"/>
              <w:right w:val="single" w:sz="4" w:space="0" w:color="auto"/>
            </w:tcBorders>
          </w:tcPr>
          <w:p w14:paraId="30624968" w14:textId="77777777" w:rsidR="00F961A7" w:rsidRDefault="00F961A7" w:rsidP="00401DFC">
            <w:pPr>
              <w:pStyle w:val="TAC"/>
              <w:rPr>
                <w:ins w:id="195" w:author="Per Lindell" w:date="2025-11-04T16:33:00Z" w16du:dateUtc="2025-11-04T15:33:00Z"/>
                <w:rFonts w:eastAsiaTheme="minorEastAsia"/>
                <w:lang w:eastAsia="zh-CN"/>
              </w:rPr>
            </w:pPr>
            <w:ins w:id="196" w:author="Per Lindell" w:date="2025-11-04T16:33:00Z" w16du:dateUtc="2025-11-04T15:33:00Z">
              <w:r>
                <w:rPr>
                  <w:rFonts w:eastAsiaTheme="minorEastAsia"/>
                  <w:color w:val="000000"/>
                  <w:lang w:eastAsia="zh-TW"/>
                </w:rPr>
                <w:t>3675</w:t>
              </w:r>
            </w:ins>
          </w:p>
        </w:tc>
        <w:tc>
          <w:tcPr>
            <w:tcW w:w="977" w:type="dxa"/>
            <w:tcBorders>
              <w:top w:val="nil"/>
              <w:left w:val="single" w:sz="4" w:space="0" w:color="auto"/>
              <w:bottom w:val="single" w:sz="4" w:space="0" w:color="auto"/>
              <w:right w:val="single" w:sz="4" w:space="0" w:color="auto"/>
            </w:tcBorders>
          </w:tcPr>
          <w:p w14:paraId="45A6FAB0" w14:textId="77777777" w:rsidR="00F961A7" w:rsidRDefault="00F961A7" w:rsidP="00401DFC">
            <w:pPr>
              <w:pStyle w:val="TAC"/>
              <w:rPr>
                <w:ins w:id="197" w:author="Per Lindell" w:date="2025-11-04T16:33:00Z" w16du:dateUtc="2025-11-04T15:33:00Z"/>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31EC1EF6" w14:textId="77777777" w:rsidR="00F961A7" w:rsidRDefault="00F961A7" w:rsidP="00401DFC">
            <w:pPr>
              <w:pStyle w:val="TAC"/>
              <w:rPr>
                <w:ins w:id="198" w:author="Per Lindell" w:date="2025-11-04T16:33:00Z" w16du:dateUtc="2025-11-04T15:33:00Z"/>
                <w:rFonts w:eastAsiaTheme="minorEastAsia"/>
                <w:lang w:eastAsia="zh-CN"/>
              </w:rPr>
            </w:pPr>
          </w:p>
        </w:tc>
        <w:tc>
          <w:tcPr>
            <w:tcW w:w="1061" w:type="dxa"/>
            <w:tcBorders>
              <w:top w:val="nil"/>
              <w:left w:val="single" w:sz="4" w:space="0" w:color="auto"/>
              <w:bottom w:val="single" w:sz="4" w:space="0" w:color="auto"/>
              <w:right w:val="single" w:sz="4" w:space="0" w:color="auto"/>
            </w:tcBorders>
          </w:tcPr>
          <w:p w14:paraId="4A6C81DB" w14:textId="77777777" w:rsidR="00F961A7" w:rsidRDefault="00F961A7" w:rsidP="00401DFC">
            <w:pPr>
              <w:pStyle w:val="TAC"/>
              <w:rPr>
                <w:ins w:id="199" w:author="Per Lindell" w:date="2025-11-04T16:33:00Z" w16du:dateUtc="2025-11-04T15:33:00Z"/>
                <w:rFonts w:eastAsiaTheme="minorEastAsia"/>
                <w:lang w:eastAsia="ja-JP"/>
              </w:rPr>
            </w:pPr>
          </w:p>
        </w:tc>
      </w:tr>
      <w:tr w:rsidR="00E76EDE" w14:paraId="42CEA02A" w14:textId="77777777" w:rsidTr="00CB5BE7">
        <w:trPr>
          <w:jc w:val="center"/>
        </w:trPr>
        <w:tc>
          <w:tcPr>
            <w:tcW w:w="2096" w:type="dxa"/>
            <w:tcBorders>
              <w:top w:val="single" w:sz="4" w:space="0" w:color="auto"/>
              <w:left w:val="single" w:sz="4" w:space="0" w:color="auto"/>
              <w:bottom w:val="nil"/>
              <w:right w:val="single" w:sz="4" w:space="0" w:color="auto"/>
            </w:tcBorders>
          </w:tcPr>
          <w:p w14:paraId="0FBD13D0" w14:textId="77777777" w:rsidR="00E76EDE" w:rsidRDefault="00E76EDE" w:rsidP="00401DFC">
            <w:pPr>
              <w:pStyle w:val="TAC"/>
              <w:keepNext w:val="0"/>
              <w:keepLines w:val="0"/>
              <w:rPr>
                <w:lang w:eastAsia="zh-CN"/>
              </w:rPr>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3ADBD58" w14:textId="77777777" w:rsidR="00E76EDE" w:rsidRDefault="00E76EDE" w:rsidP="00401DFC">
            <w:pPr>
              <w:pStyle w:val="TAC"/>
              <w:keepNext w:val="0"/>
              <w:keepLines w:val="0"/>
              <w:rPr>
                <w:rFonts w:eastAsia="DengXian"/>
              </w:rPr>
            </w:pPr>
            <w:r>
              <w:rPr>
                <w:rFonts w:eastAsia="DengXian" w:cs="Arial"/>
                <w:szCs w:val="18"/>
                <w:lang w:eastAsia="zh-CN"/>
              </w:rPr>
              <w:t>n2</w:t>
            </w:r>
          </w:p>
        </w:tc>
        <w:tc>
          <w:tcPr>
            <w:tcW w:w="866" w:type="dxa"/>
            <w:tcBorders>
              <w:top w:val="single" w:sz="4" w:space="0" w:color="auto"/>
              <w:left w:val="single" w:sz="4" w:space="0" w:color="auto"/>
              <w:bottom w:val="single" w:sz="4" w:space="0" w:color="auto"/>
              <w:right w:val="single" w:sz="4" w:space="0" w:color="auto"/>
            </w:tcBorders>
          </w:tcPr>
          <w:p w14:paraId="1B45CE4F" w14:textId="77777777" w:rsidR="00E76EDE" w:rsidRDefault="00E76EDE" w:rsidP="00401DFC">
            <w:pPr>
              <w:pStyle w:val="TAC"/>
              <w:keepNext w:val="0"/>
              <w:keepLines w:val="0"/>
              <w:rPr>
                <w:rFonts w:eastAsia="DengXian"/>
              </w:rPr>
            </w:pPr>
            <w:r>
              <w:rPr>
                <w:rFonts w:eastAsia="DengXian" w:cs="Arial"/>
                <w:szCs w:val="18"/>
                <w:lang w:eastAsia="zh-CN"/>
              </w:rPr>
              <w:t>1855</w:t>
            </w:r>
          </w:p>
        </w:tc>
        <w:tc>
          <w:tcPr>
            <w:tcW w:w="778" w:type="dxa"/>
            <w:tcBorders>
              <w:top w:val="single" w:sz="4" w:space="0" w:color="auto"/>
              <w:left w:val="single" w:sz="4" w:space="0" w:color="auto"/>
              <w:bottom w:val="single" w:sz="4" w:space="0" w:color="auto"/>
              <w:right w:val="single" w:sz="4" w:space="0" w:color="auto"/>
            </w:tcBorders>
          </w:tcPr>
          <w:p w14:paraId="60087168" w14:textId="77777777" w:rsidR="00E76EDE" w:rsidRDefault="00E76EDE" w:rsidP="00401DFC">
            <w:pPr>
              <w:pStyle w:val="TAC"/>
              <w:keepNext w:val="0"/>
              <w:keepLines w:val="0"/>
              <w:rPr>
                <w:rFonts w:eastAsia="DengXian"/>
              </w:rPr>
            </w:pPr>
            <w:r>
              <w:rPr>
                <w:rFonts w:eastAsia="DengXian" w:cs="Arial"/>
                <w:szCs w:val="18"/>
                <w:lang w:eastAsia="zh-CN"/>
              </w:rPr>
              <w:t>5</w:t>
            </w:r>
          </w:p>
        </w:tc>
        <w:tc>
          <w:tcPr>
            <w:tcW w:w="1348" w:type="dxa"/>
            <w:tcBorders>
              <w:top w:val="single" w:sz="4" w:space="0" w:color="auto"/>
              <w:left w:val="single" w:sz="4" w:space="0" w:color="auto"/>
              <w:bottom w:val="single" w:sz="4" w:space="0" w:color="auto"/>
              <w:right w:val="single" w:sz="4" w:space="0" w:color="auto"/>
            </w:tcBorders>
          </w:tcPr>
          <w:p w14:paraId="3EF39246" w14:textId="77777777" w:rsidR="00E76EDE" w:rsidRDefault="00E76EDE" w:rsidP="00401DFC">
            <w:pPr>
              <w:pStyle w:val="TAC"/>
              <w:keepNext w:val="0"/>
              <w:keepLines w:val="0"/>
              <w:rPr>
                <w:rFonts w:eastAsia="DengXian"/>
              </w:rPr>
            </w:pPr>
            <w:r>
              <w:rPr>
                <w:rFonts w:eastAsia="DengXian"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13F6C10" w14:textId="77777777" w:rsidR="00E76EDE" w:rsidRDefault="00E76EDE" w:rsidP="00401DFC">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921531E" w14:textId="77777777" w:rsidR="00E76EDE" w:rsidRDefault="00E76EDE" w:rsidP="00401DFC">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2E7E6D4E" w14:textId="77777777" w:rsidR="00E76EDE" w:rsidRDefault="00E76EDE" w:rsidP="00401DFC">
            <w:pPr>
              <w:pStyle w:val="TAC"/>
              <w:keepNext w:val="0"/>
              <w:keepLines w:val="0"/>
              <w:rPr>
                <w:rFonts w:eastAsia="DengXian"/>
              </w:rPr>
            </w:pPr>
            <w:r>
              <w:rPr>
                <w:rFonts w:eastAsia="DengXian" w:cs="Arial"/>
                <w:szCs w:val="18"/>
                <w:lang w:eastAsia="zh-CN"/>
              </w:rPr>
              <w:t>FDD</w:t>
            </w:r>
          </w:p>
        </w:tc>
        <w:tc>
          <w:tcPr>
            <w:tcW w:w="1061" w:type="dxa"/>
            <w:tcBorders>
              <w:top w:val="single" w:sz="4" w:space="0" w:color="auto"/>
              <w:left w:val="single" w:sz="4" w:space="0" w:color="auto"/>
              <w:bottom w:val="single" w:sz="4" w:space="0" w:color="auto"/>
              <w:right w:val="single" w:sz="4" w:space="0" w:color="auto"/>
            </w:tcBorders>
          </w:tcPr>
          <w:p w14:paraId="43342725" w14:textId="77777777" w:rsidR="00E76EDE" w:rsidRDefault="00E76EDE" w:rsidP="00401DFC">
            <w:pPr>
              <w:pStyle w:val="TAC"/>
              <w:keepNext w:val="0"/>
              <w:keepLines w:val="0"/>
              <w:rPr>
                <w:rFonts w:eastAsia="DengXian" w:cs="Arial"/>
                <w:lang w:eastAsia="ja-JP"/>
              </w:rPr>
            </w:pPr>
            <w:r>
              <w:rPr>
                <w:rFonts w:eastAsia="DengXian" w:cs="Arial"/>
                <w:szCs w:val="18"/>
                <w:lang w:eastAsia="ja-JP"/>
              </w:rPr>
              <w:t>IMD2</w:t>
            </w:r>
          </w:p>
        </w:tc>
      </w:tr>
      <w:tr w:rsidR="00E76EDE" w14:paraId="6F9685AB" w14:textId="77777777" w:rsidTr="00CB5BE7">
        <w:trPr>
          <w:jc w:val="center"/>
        </w:trPr>
        <w:tc>
          <w:tcPr>
            <w:tcW w:w="2096" w:type="dxa"/>
            <w:tcBorders>
              <w:top w:val="nil"/>
              <w:left w:val="single" w:sz="4" w:space="0" w:color="auto"/>
              <w:bottom w:val="nil"/>
              <w:right w:val="single" w:sz="4" w:space="0" w:color="auto"/>
            </w:tcBorders>
          </w:tcPr>
          <w:p w14:paraId="0BE3506A" w14:textId="77777777" w:rsidR="00E76EDE" w:rsidRDefault="00E76EDE" w:rsidP="00401DF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90AE3A" w14:textId="77777777" w:rsidR="00E76EDE" w:rsidRDefault="00E76EDE" w:rsidP="00401DFC">
            <w:pPr>
              <w:pStyle w:val="TAC"/>
              <w:keepNext w:val="0"/>
              <w:keepLines w:val="0"/>
              <w:rPr>
                <w:rFonts w:eastAsia="DengXian"/>
              </w:rPr>
            </w:pPr>
            <w:r>
              <w:rPr>
                <w:rFonts w:eastAsia="DengXian" w:cs="Arial"/>
                <w:szCs w:val="18"/>
                <w:lang w:eastAsia="zh-CN"/>
              </w:rPr>
              <w:t>n77</w:t>
            </w:r>
          </w:p>
        </w:tc>
        <w:tc>
          <w:tcPr>
            <w:tcW w:w="866" w:type="dxa"/>
            <w:tcBorders>
              <w:top w:val="single" w:sz="4" w:space="0" w:color="auto"/>
              <w:left w:val="single" w:sz="4" w:space="0" w:color="auto"/>
              <w:bottom w:val="single" w:sz="4" w:space="0" w:color="auto"/>
              <w:right w:val="single" w:sz="4" w:space="0" w:color="auto"/>
            </w:tcBorders>
          </w:tcPr>
          <w:p w14:paraId="0B78B7FF" w14:textId="77777777" w:rsidR="00E76EDE" w:rsidRDefault="00E76EDE" w:rsidP="00401DFC">
            <w:pPr>
              <w:pStyle w:val="TAC"/>
              <w:keepNext w:val="0"/>
              <w:keepLines w:val="0"/>
              <w:rPr>
                <w:rFonts w:eastAsia="DengXian"/>
              </w:rPr>
            </w:pPr>
            <w:r>
              <w:rPr>
                <w:rFonts w:eastAsia="DengXian" w:cs="Arial"/>
                <w:szCs w:val="18"/>
                <w:lang w:eastAsia="zh-CN"/>
              </w:rPr>
              <w:t>3790</w:t>
            </w:r>
          </w:p>
        </w:tc>
        <w:tc>
          <w:tcPr>
            <w:tcW w:w="778" w:type="dxa"/>
            <w:tcBorders>
              <w:top w:val="single" w:sz="4" w:space="0" w:color="auto"/>
              <w:left w:val="single" w:sz="4" w:space="0" w:color="auto"/>
              <w:bottom w:val="single" w:sz="4" w:space="0" w:color="auto"/>
              <w:right w:val="single" w:sz="4" w:space="0" w:color="auto"/>
            </w:tcBorders>
          </w:tcPr>
          <w:p w14:paraId="31376BB5" w14:textId="77777777" w:rsidR="00E76EDE" w:rsidRDefault="00E76EDE" w:rsidP="00401DFC">
            <w:pPr>
              <w:pStyle w:val="TAC"/>
              <w:keepNext w:val="0"/>
              <w:keepLines w:val="0"/>
              <w:rPr>
                <w:rFonts w:eastAsia="DengXian"/>
              </w:rPr>
            </w:pPr>
            <w:r>
              <w:rPr>
                <w:rFonts w:eastAsia="DengXian" w:cs="Arial"/>
                <w:szCs w:val="18"/>
                <w:lang w:eastAsia="zh-CN"/>
              </w:rPr>
              <w:t>10</w:t>
            </w:r>
          </w:p>
        </w:tc>
        <w:tc>
          <w:tcPr>
            <w:tcW w:w="1348" w:type="dxa"/>
            <w:tcBorders>
              <w:top w:val="single" w:sz="4" w:space="0" w:color="auto"/>
              <w:left w:val="single" w:sz="4" w:space="0" w:color="auto"/>
              <w:bottom w:val="single" w:sz="4" w:space="0" w:color="auto"/>
              <w:right w:val="single" w:sz="4" w:space="0" w:color="auto"/>
            </w:tcBorders>
          </w:tcPr>
          <w:p w14:paraId="362BCFD4" w14:textId="77777777" w:rsidR="00E76EDE" w:rsidRDefault="00E76EDE" w:rsidP="00401DFC">
            <w:pPr>
              <w:pStyle w:val="TAC"/>
              <w:keepNext w:val="0"/>
              <w:keepLines w:val="0"/>
              <w:rPr>
                <w:rFonts w:eastAsia="DengXian"/>
              </w:rPr>
            </w:pPr>
            <w:r>
              <w:rPr>
                <w:rFonts w:eastAsia="DengXian" w:cs="Arial"/>
                <w:szCs w:val="18"/>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9D0C005" w14:textId="77777777" w:rsidR="00E76EDE" w:rsidRDefault="00E76EDE" w:rsidP="00401DFC">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8636F02" w14:textId="77777777" w:rsidR="00E76EDE" w:rsidRDefault="00E76EDE" w:rsidP="00401DFC">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A68ED8" w14:textId="77777777" w:rsidR="00E76EDE" w:rsidRDefault="00E76EDE" w:rsidP="00401DFC">
            <w:pPr>
              <w:pStyle w:val="TAC"/>
              <w:keepNext w:val="0"/>
              <w:keepLines w:val="0"/>
              <w:rPr>
                <w:rFonts w:eastAsia="DengXian"/>
              </w:rPr>
            </w:pPr>
            <w:r>
              <w:rPr>
                <w:rFonts w:eastAsia="DengXian" w:cs="Arial"/>
                <w:szCs w:val="18"/>
                <w:lang w:eastAsia="zh-CN"/>
              </w:rPr>
              <w:t>TDD</w:t>
            </w:r>
          </w:p>
        </w:tc>
        <w:tc>
          <w:tcPr>
            <w:tcW w:w="1061" w:type="dxa"/>
            <w:tcBorders>
              <w:top w:val="single" w:sz="4" w:space="0" w:color="auto"/>
              <w:left w:val="single" w:sz="4" w:space="0" w:color="auto"/>
              <w:bottom w:val="single" w:sz="4" w:space="0" w:color="auto"/>
              <w:right w:val="single" w:sz="4" w:space="0" w:color="auto"/>
            </w:tcBorders>
          </w:tcPr>
          <w:p w14:paraId="15C2DC9F" w14:textId="77777777" w:rsidR="00E76EDE" w:rsidRDefault="00E76EDE" w:rsidP="00401DFC">
            <w:pPr>
              <w:pStyle w:val="TAC"/>
              <w:keepNext w:val="0"/>
              <w:keepLines w:val="0"/>
              <w:rPr>
                <w:rFonts w:eastAsia="DengXian" w:cs="Arial"/>
                <w:lang w:eastAsia="ja-JP"/>
              </w:rPr>
            </w:pPr>
            <w:r>
              <w:rPr>
                <w:rFonts w:eastAsia="DengXian" w:cs="Arial"/>
                <w:szCs w:val="18"/>
                <w:lang w:eastAsia="ja-JP"/>
              </w:rPr>
              <w:t>N/A</w:t>
            </w:r>
          </w:p>
        </w:tc>
      </w:tr>
      <w:tr w:rsidR="00E76EDE" w14:paraId="6E606A07" w14:textId="77777777" w:rsidTr="00CB5BE7">
        <w:trPr>
          <w:jc w:val="center"/>
        </w:trPr>
        <w:tc>
          <w:tcPr>
            <w:tcW w:w="2096" w:type="dxa"/>
            <w:tcBorders>
              <w:top w:val="nil"/>
              <w:left w:val="single" w:sz="4" w:space="0" w:color="auto"/>
              <w:bottom w:val="nil"/>
              <w:right w:val="single" w:sz="4" w:space="0" w:color="auto"/>
            </w:tcBorders>
          </w:tcPr>
          <w:p w14:paraId="7C92DD04" w14:textId="77777777" w:rsidR="00E76EDE" w:rsidRDefault="00E76EDE" w:rsidP="00401DF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35D1E0" w14:textId="77777777" w:rsidR="00E76EDE" w:rsidRDefault="00E76EDE" w:rsidP="00401DFC">
            <w:pPr>
              <w:pStyle w:val="TAC"/>
              <w:keepNext w:val="0"/>
              <w:keepLines w:val="0"/>
              <w:rPr>
                <w:rFonts w:eastAsia="DengXian"/>
                <w:lang w:eastAsia="zh-CN"/>
              </w:rPr>
            </w:pPr>
            <w:r>
              <w:rPr>
                <w:rFonts w:eastAsia="DengXian" w:cs="Arial"/>
                <w:szCs w:val="18"/>
                <w:lang w:eastAsia="zh-CN"/>
              </w:rPr>
              <w:t>n2</w:t>
            </w:r>
          </w:p>
        </w:tc>
        <w:tc>
          <w:tcPr>
            <w:tcW w:w="866" w:type="dxa"/>
            <w:tcBorders>
              <w:top w:val="single" w:sz="4" w:space="0" w:color="auto"/>
              <w:left w:val="single" w:sz="4" w:space="0" w:color="auto"/>
              <w:bottom w:val="single" w:sz="4" w:space="0" w:color="auto"/>
              <w:right w:val="single" w:sz="4" w:space="0" w:color="auto"/>
            </w:tcBorders>
          </w:tcPr>
          <w:p w14:paraId="10C135C0" w14:textId="77777777" w:rsidR="00E76EDE" w:rsidRDefault="00E76EDE" w:rsidP="00401DFC">
            <w:pPr>
              <w:pStyle w:val="TAC"/>
              <w:keepNext w:val="0"/>
              <w:keepLines w:val="0"/>
              <w:rPr>
                <w:rFonts w:eastAsia="DengXian"/>
              </w:rPr>
            </w:pPr>
            <w:r>
              <w:rPr>
                <w:rFonts w:eastAsia="DengXian"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tcPr>
          <w:p w14:paraId="5F37C324" w14:textId="77777777" w:rsidR="00E76EDE" w:rsidRDefault="00E76EDE" w:rsidP="00401DFC">
            <w:pPr>
              <w:pStyle w:val="TAC"/>
              <w:keepNext w:val="0"/>
              <w:keepLines w:val="0"/>
              <w:rPr>
                <w:rFonts w:eastAsia="DengXian"/>
              </w:rPr>
            </w:pPr>
            <w:r>
              <w:rPr>
                <w:rFonts w:eastAsia="DengXian" w:cs="Arial"/>
                <w:szCs w:val="18"/>
                <w:lang w:eastAsia="zh-CN"/>
              </w:rPr>
              <w:t>5</w:t>
            </w:r>
          </w:p>
        </w:tc>
        <w:tc>
          <w:tcPr>
            <w:tcW w:w="1348" w:type="dxa"/>
            <w:tcBorders>
              <w:top w:val="single" w:sz="4" w:space="0" w:color="auto"/>
              <w:left w:val="single" w:sz="4" w:space="0" w:color="auto"/>
              <w:bottom w:val="single" w:sz="4" w:space="0" w:color="auto"/>
              <w:right w:val="single" w:sz="4" w:space="0" w:color="auto"/>
            </w:tcBorders>
          </w:tcPr>
          <w:p w14:paraId="79462559" w14:textId="77777777" w:rsidR="00E76EDE" w:rsidRDefault="00E76EDE" w:rsidP="00401DFC">
            <w:pPr>
              <w:pStyle w:val="TAC"/>
              <w:keepNext w:val="0"/>
              <w:keepLines w:val="0"/>
              <w:rPr>
                <w:rFonts w:eastAsia="DengXian"/>
              </w:rPr>
            </w:pPr>
            <w:r>
              <w:rPr>
                <w:rFonts w:eastAsia="DengXian"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313CF68" w14:textId="77777777" w:rsidR="00E76EDE" w:rsidRDefault="00E76EDE" w:rsidP="00401DFC">
            <w:pPr>
              <w:pStyle w:val="TAC"/>
              <w:keepNext w:val="0"/>
              <w:keepLines w:val="0"/>
              <w:rPr>
                <w:rFonts w:eastAsia="DengXian"/>
              </w:rPr>
            </w:pPr>
            <w:r>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A0876DC" w14:textId="77777777" w:rsidR="00E76EDE" w:rsidRDefault="00E76EDE" w:rsidP="00401DFC">
            <w:pPr>
              <w:pStyle w:val="TAC"/>
              <w:keepNext w:val="0"/>
              <w:keepLines w:val="0"/>
              <w:rPr>
                <w:rFonts w:eastAsia="DengXia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31C4CAF6" w14:textId="77777777" w:rsidR="00E76EDE" w:rsidRDefault="00E76EDE" w:rsidP="00401DFC">
            <w:pPr>
              <w:pStyle w:val="TAC"/>
              <w:keepNext w:val="0"/>
              <w:keepLines w:val="0"/>
              <w:rPr>
                <w:rFonts w:eastAsia="DengXian"/>
                <w:lang w:eastAsia="zh-CN"/>
              </w:rPr>
            </w:pPr>
            <w:r>
              <w:rPr>
                <w:rFonts w:eastAsia="DengXian" w:cs="Arial"/>
                <w:szCs w:val="18"/>
                <w:lang w:eastAsia="zh-CN"/>
              </w:rPr>
              <w:t>FDD</w:t>
            </w:r>
          </w:p>
        </w:tc>
        <w:tc>
          <w:tcPr>
            <w:tcW w:w="1061" w:type="dxa"/>
            <w:tcBorders>
              <w:top w:val="single" w:sz="4" w:space="0" w:color="auto"/>
              <w:left w:val="single" w:sz="4" w:space="0" w:color="auto"/>
              <w:bottom w:val="single" w:sz="4" w:space="0" w:color="auto"/>
              <w:right w:val="single" w:sz="4" w:space="0" w:color="auto"/>
            </w:tcBorders>
          </w:tcPr>
          <w:p w14:paraId="65AB0EB7" w14:textId="77777777" w:rsidR="00E76EDE" w:rsidRDefault="00E76EDE" w:rsidP="00401DFC">
            <w:pPr>
              <w:pStyle w:val="TAC"/>
              <w:keepNext w:val="0"/>
              <w:keepLines w:val="0"/>
              <w:rPr>
                <w:rFonts w:eastAsia="DengXian"/>
              </w:rPr>
            </w:pPr>
            <w:r>
              <w:rPr>
                <w:rFonts w:eastAsia="DengXian" w:cs="Arial"/>
                <w:szCs w:val="18"/>
                <w:lang w:eastAsia="ja-JP"/>
              </w:rPr>
              <w:t>IMD4</w:t>
            </w:r>
          </w:p>
        </w:tc>
      </w:tr>
      <w:tr w:rsidR="00E76EDE" w14:paraId="268C8465" w14:textId="77777777" w:rsidTr="00CB5BE7">
        <w:trPr>
          <w:jc w:val="center"/>
        </w:trPr>
        <w:tc>
          <w:tcPr>
            <w:tcW w:w="2096" w:type="dxa"/>
            <w:tcBorders>
              <w:top w:val="nil"/>
              <w:left w:val="single" w:sz="4" w:space="0" w:color="auto"/>
              <w:bottom w:val="nil"/>
              <w:right w:val="single" w:sz="4" w:space="0" w:color="auto"/>
            </w:tcBorders>
          </w:tcPr>
          <w:p w14:paraId="03D08FCC" w14:textId="77777777" w:rsidR="00E76EDE" w:rsidRDefault="00E76EDE" w:rsidP="00401DF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294552" w14:textId="77777777" w:rsidR="00E76EDE" w:rsidRDefault="00E76EDE" w:rsidP="00401DFC">
            <w:pPr>
              <w:pStyle w:val="TAC"/>
              <w:keepNext w:val="0"/>
              <w:keepLines w:val="0"/>
              <w:rPr>
                <w:rFonts w:eastAsia="DengXian"/>
                <w:lang w:eastAsia="zh-CN"/>
              </w:rPr>
            </w:pPr>
            <w:r>
              <w:rPr>
                <w:rFonts w:eastAsia="DengXian" w:cs="Arial"/>
                <w:szCs w:val="18"/>
                <w:lang w:eastAsia="zh-CN"/>
              </w:rPr>
              <w:t>n77</w:t>
            </w:r>
          </w:p>
        </w:tc>
        <w:tc>
          <w:tcPr>
            <w:tcW w:w="866" w:type="dxa"/>
            <w:tcBorders>
              <w:top w:val="single" w:sz="4" w:space="0" w:color="auto"/>
              <w:left w:val="single" w:sz="4" w:space="0" w:color="auto"/>
              <w:bottom w:val="single" w:sz="4" w:space="0" w:color="auto"/>
              <w:right w:val="single" w:sz="4" w:space="0" w:color="auto"/>
            </w:tcBorders>
          </w:tcPr>
          <w:p w14:paraId="11554E2F" w14:textId="77777777" w:rsidR="00E76EDE" w:rsidRDefault="00E76EDE" w:rsidP="00401DFC">
            <w:pPr>
              <w:pStyle w:val="TAC"/>
              <w:keepNext w:val="0"/>
              <w:keepLines w:val="0"/>
              <w:rPr>
                <w:rFonts w:eastAsia="DengXian"/>
              </w:rPr>
            </w:pPr>
            <w:r>
              <w:rPr>
                <w:rFonts w:eastAsia="DengXian" w:cs="Arial"/>
                <w:szCs w:val="18"/>
                <w:lang w:eastAsia="zh-CN"/>
              </w:rPr>
              <w:t>3720</w:t>
            </w:r>
          </w:p>
        </w:tc>
        <w:tc>
          <w:tcPr>
            <w:tcW w:w="778" w:type="dxa"/>
            <w:tcBorders>
              <w:top w:val="single" w:sz="4" w:space="0" w:color="auto"/>
              <w:left w:val="single" w:sz="4" w:space="0" w:color="auto"/>
              <w:bottom w:val="single" w:sz="4" w:space="0" w:color="auto"/>
              <w:right w:val="single" w:sz="4" w:space="0" w:color="auto"/>
            </w:tcBorders>
          </w:tcPr>
          <w:p w14:paraId="10A50A10" w14:textId="77777777" w:rsidR="00E76EDE" w:rsidRDefault="00E76EDE" w:rsidP="00401DFC">
            <w:pPr>
              <w:pStyle w:val="TAC"/>
              <w:keepNext w:val="0"/>
              <w:keepLines w:val="0"/>
              <w:rPr>
                <w:rFonts w:eastAsia="DengXian"/>
              </w:rPr>
            </w:pPr>
            <w:r>
              <w:rPr>
                <w:rFonts w:eastAsia="DengXian" w:cs="Arial"/>
                <w:szCs w:val="18"/>
                <w:lang w:eastAsia="zh-CN"/>
              </w:rPr>
              <w:t>10</w:t>
            </w:r>
          </w:p>
        </w:tc>
        <w:tc>
          <w:tcPr>
            <w:tcW w:w="1348" w:type="dxa"/>
            <w:tcBorders>
              <w:top w:val="single" w:sz="4" w:space="0" w:color="auto"/>
              <w:left w:val="single" w:sz="4" w:space="0" w:color="auto"/>
              <w:bottom w:val="single" w:sz="4" w:space="0" w:color="auto"/>
              <w:right w:val="single" w:sz="4" w:space="0" w:color="auto"/>
            </w:tcBorders>
          </w:tcPr>
          <w:p w14:paraId="267FC901" w14:textId="77777777" w:rsidR="00E76EDE" w:rsidRDefault="00E76EDE" w:rsidP="00401DFC">
            <w:pPr>
              <w:pStyle w:val="TAC"/>
              <w:keepNext w:val="0"/>
              <w:keepLines w:val="0"/>
              <w:rPr>
                <w:rFonts w:eastAsia="DengXian"/>
              </w:rPr>
            </w:pPr>
            <w:r>
              <w:rPr>
                <w:rFonts w:eastAsia="DengXian" w:cs="Arial"/>
                <w:szCs w:val="18"/>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F4EDFE4" w14:textId="77777777" w:rsidR="00E76EDE" w:rsidRDefault="00E76EDE" w:rsidP="00401DFC">
            <w:pPr>
              <w:pStyle w:val="TAC"/>
              <w:keepNext w:val="0"/>
              <w:keepLines w:val="0"/>
              <w:rPr>
                <w:rFonts w:eastAsia="DengXian"/>
              </w:rPr>
            </w:pPr>
            <w:r>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FEFEDF7" w14:textId="77777777" w:rsidR="00E76EDE" w:rsidRDefault="00E76EDE" w:rsidP="00401DFC">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890928" w14:textId="77777777" w:rsidR="00E76EDE" w:rsidRDefault="00E76EDE" w:rsidP="00401DFC">
            <w:pPr>
              <w:pStyle w:val="TAC"/>
              <w:keepNext w:val="0"/>
              <w:keepLines w:val="0"/>
              <w:rPr>
                <w:rFonts w:eastAsia="DengXian"/>
                <w:lang w:eastAsia="zh-CN"/>
              </w:rPr>
            </w:pPr>
            <w:r>
              <w:rPr>
                <w:rFonts w:eastAsia="DengXian" w:cs="Arial"/>
                <w:szCs w:val="18"/>
                <w:lang w:eastAsia="zh-CN"/>
              </w:rPr>
              <w:t>TDD</w:t>
            </w:r>
          </w:p>
        </w:tc>
        <w:tc>
          <w:tcPr>
            <w:tcW w:w="1061" w:type="dxa"/>
            <w:tcBorders>
              <w:top w:val="single" w:sz="4" w:space="0" w:color="auto"/>
              <w:left w:val="single" w:sz="4" w:space="0" w:color="auto"/>
              <w:bottom w:val="single" w:sz="4" w:space="0" w:color="auto"/>
              <w:right w:val="single" w:sz="4" w:space="0" w:color="auto"/>
            </w:tcBorders>
          </w:tcPr>
          <w:p w14:paraId="2E30F0A4" w14:textId="77777777" w:rsidR="00E76EDE" w:rsidRDefault="00E76EDE" w:rsidP="00401DFC">
            <w:pPr>
              <w:pStyle w:val="TAC"/>
              <w:keepNext w:val="0"/>
              <w:keepLines w:val="0"/>
              <w:rPr>
                <w:rFonts w:eastAsia="DengXian"/>
              </w:rPr>
            </w:pPr>
            <w:r>
              <w:rPr>
                <w:rFonts w:eastAsia="DengXian" w:cs="Arial"/>
                <w:szCs w:val="18"/>
                <w:lang w:eastAsia="ja-JP"/>
              </w:rPr>
              <w:t>N/A</w:t>
            </w:r>
          </w:p>
        </w:tc>
      </w:tr>
      <w:tr w:rsidR="00E76EDE" w14:paraId="4A43213E" w14:textId="77777777" w:rsidTr="00CB5BE7">
        <w:trPr>
          <w:jc w:val="center"/>
        </w:trPr>
        <w:tc>
          <w:tcPr>
            <w:tcW w:w="2096" w:type="dxa"/>
            <w:tcBorders>
              <w:top w:val="nil"/>
              <w:left w:val="single" w:sz="4" w:space="0" w:color="auto"/>
              <w:bottom w:val="nil"/>
              <w:right w:val="single" w:sz="4" w:space="0" w:color="auto"/>
            </w:tcBorders>
          </w:tcPr>
          <w:p w14:paraId="77BFCEBC" w14:textId="77777777" w:rsidR="00E76EDE" w:rsidRDefault="00E76EDE" w:rsidP="00401DFC">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146AFD68" w14:textId="77777777" w:rsidR="00E76EDE" w:rsidRDefault="00E76EDE" w:rsidP="00401DFC">
            <w:pPr>
              <w:pStyle w:val="TAC"/>
              <w:keepNext w:val="0"/>
              <w:keepLines w:val="0"/>
              <w:rPr>
                <w:rFonts w:eastAsia="DengXian"/>
                <w:lang w:eastAsia="zh-CN"/>
              </w:rPr>
            </w:pPr>
            <w:r>
              <w:rPr>
                <w:rFonts w:eastAsia="DengXian" w:cs="Arial"/>
                <w:szCs w:val="18"/>
                <w:lang w:eastAsia="zh-CN"/>
              </w:rPr>
              <w:t>n2</w:t>
            </w:r>
          </w:p>
        </w:tc>
        <w:tc>
          <w:tcPr>
            <w:tcW w:w="866" w:type="dxa"/>
            <w:tcBorders>
              <w:top w:val="single" w:sz="4" w:space="0" w:color="auto"/>
              <w:left w:val="single" w:sz="4" w:space="0" w:color="auto"/>
              <w:bottom w:val="single" w:sz="4" w:space="0" w:color="auto"/>
              <w:right w:val="single" w:sz="4" w:space="0" w:color="auto"/>
            </w:tcBorders>
          </w:tcPr>
          <w:p w14:paraId="6788430A" w14:textId="77777777" w:rsidR="00E76EDE" w:rsidRDefault="00E76EDE" w:rsidP="00401DFC">
            <w:pPr>
              <w:pStyle w:val="TAC"/>
              <w:keepNext w:val="0"/>
              <w:keepLines w:val="0"/>
              <w:rPr>
                <w:rFonts w:eastAsia="DengXian"/>
              </w:rPr>
            </w:pPr>
            <w:r>
              <w:rPr>
                <w:rFonts w:eastAsia="DengXian" w:cs="Arial"/>
                <w:szCs w:val="18"/>
                <w:lang w:eastAsia="ja-JP"/>
              </w:rPr>
              <w:t>1885</w:t>
            </w:r>
          </w:p>
        </w:tc>
        <w:tc>
          <w:tcPr>
            <w:tcW w:w="778" w:type="dxa"/>
            <w:tcBorders>
              <w:top w:val="single" w:sz="4" w:space="0" w:color="auto"/>
              <w:left w:val="single" w:sz="4" w:space="0" w:color="auto"/>
              <w:bottom w:val="single" w:sz="4" w:space="0" w:color="auto"/>
              <w:right w:val="single" w:sz="4" w:space="0" w:color="auto"/>
            </w:tcBorders>
          </w:tcPr>
          <w:p w14:paraId="7180C2AD" w14:textId="77777777" w:rsidR="00E76EDE" w:rsidRDefault="00E76EDE" w:rsidP="00401DFC">
            <w:pPr>
              <w:pStyle w:val="TAC"/>
              <w:keepNext w:val="0"/>
              <w:keepLines w:val="0"/>
              <w:rPr>
                <w:rFonts w:eastAsia="DengXian"/>
              </w:rPr>
            </w:pPr>
            <w:r>
              <w:rPr>
                <w:rFonts w:eastAsia="DengXian" w:cs="Arial"/>
                <w:szCs w:val="18"/>
              </w:rPr>
              <w:t>5</w:t>
            </w:r>
          </w:p>
        </w:tc>
        <w:tc>
          <w:tcPr>
            <w:tcW w:w="1348" w:type="dxa"/>
            <w:tcBorders>
              <w:top w:val="single" w:sz="4" w:space="0" w:color="auto"/>
              <w:left w:val="single" w:sz="4" w:space="0" w:color="auto"/>
              <w:bottom w:val="single" w:sz="4" w:space="0" w:color="auto"/>
              <w:right w:val="single" w:sz="4" w:space="0" w:color="auto"/>
            </w:tcBorders>
          </w:tcPr>
          <w:p w14:paraId="73B96433" w14:textId="77777777" w:rsidR="00E76EDE" w:rsidRDefault="00E76EDE" w:rsidP="00401DFC">
            <w:pPr>
              <w:pStyle w:val="TAC"/>
              <w:keepNext w:val="0"/>
              <w:keepLines w:val="0"/>
              <w:rPr>
                <w:rFonts w:eastAsia="DengXian"/>
              </w:rPr>
            </w:pPr>
            <w:r>
              <w:rPr>
                <w:rFonts w:eastAsia="DengXian"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2A45F463" w14:textId="77777777" w:rsidR="00E76EDE" w:rsidRDefault="00E76EDE" w:rsidP="00401DFC">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8BD372E" w14:textId="77777777" w:rsidR="00E76EDE" w:rsidRDefault="00E76EDE" w:rsidP="00401DFC">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6DFAC8E8" w14:textId="77777777" w:rsidR="00E76EDE" w:rsidRDefault="00E76EDE" w:rsidP="00401DFC">
            <w:pPr>
              <w:pStyle w:val="TAC"/>
              <w:keepNext w:val="0"/>
              <w:keepLines w:val="0"/>
              <w:rPr>
                <w:rFonts w:eastAsia="DengXian"/>
              </w:rPr>
            </w:pPr>
            <w:r>
              <w:rPr>
                <w:rFonts w:eastAsia="DengXian" w:cs="Arial"/>
                <w:szCs w:val="18"/>
                <w:lang w:eastAsia="ja-JP"/>
              </w:rPr>
              <w:t>FDD</w:t>
            </w:r>
          </w:p>
        </w:tc>
        <w:tc>
          <w:tcPr>
            <w:tcW w:w="1061" w:type="dxa"/>
            <w:tcBorders>
              <w:top w:val="single" w:sz="4" w:space="0" w:color="auto"/>
              <w:left w:val="single" w:sz="4" w:space="0" w:color="auto"/>
              <w:bottom w:val="single" w:sz="4" w:space="0" w:color="auto"/>
              <w:right w:val="single" w:sz="4" w:space="0" w:color="auto"/>
            </w:tcBorders>
          </w:tcPr>
          <w:p w14:paraId="48FA6D62" w14:textId="77777777" w:rsidR="00E76EDE" w:rsidRDefault="00E76EDE" w:rsidP="00401DFC">
            <w:pPr>
              <w:pStyle w:val="TAC"/>
              <w:keepNext w:val="0"/>
              <w:keepLines w:val="0"/>
              <w:rPr>
                <w:rFonts w:eastAsia="DengXian" w:cs="Arial"/>
                <w:lang w:eastAsia="ja-JP"/>
              </w:rPr>
            </w:pPr>
            <w:r>
              <w:rPr>
                <w:rFonts w:eastAsia="DengXian" w:cs="Arial"/>
                <w:szCs w:val="18"/>
              </w:rPr>
              <w:t>IMD5</w:t>
            </w:r>
          </w:p>
        </w:tc>
      </w:tr>
      <w:tr w:rsidR="00E76EDE" w14:paraId="634E1D06" w14:textId="77777777" w:rsidTr="00CB5BE7">
        <w:trPr>
          <w:jc w:val="center"/>
        </w:trPr>
        <w:tc>
          <w:tcPr>
            <w:tcW w:w="2096" w:type="dxa"/>
            <w:tcBorders>
              <w:top w:val="nil"/>
              <w:left w:val="single" w:sz="4" w:space="0" w:color="auto"/>
              <w:bottom w:val="single" w:sz="4" w:space="0" w:color="auto"/>
              <w:right w:val="single" w:sz="4" w:space="0" w:color="auto"/>
            </w:tcBorders>
          </w:tcPr>
          <w:p w14:paraId="0C5F1CCC" w14:textId="77777777" w:rsidR="00E76EDE" w:rsidRDefault="00E76EDE" w:rsidP="00401DF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E06659" w14:textId="77777777" w:rsidR="00E76EDE" w:rsidRDefault="00E76EDE" w:rsidP="00401DFC">
            <w:pPr>
              <w:pStyle w:val="TAC"/>
              <w:keepNext w:val="0"/>
              <w:keepLines w:val="0"/>
              <w:rPr>
                <w:rFonts w:eastAsia="DengXian"/>
                <w:lang w:eastAsia="zh-CN"/>
              </w:rPr>
            </w:pPr>
            <w:r>
              <w:rPr>
                <w:rFonts w:eastAsia="DengXian" w:cs="Arial"/>
                <w:szCs w:val="18"/>
                <w:lang w:eastAsia="zh-CN"/>
              </w:rPr>
              <w:t>n77</w:t>
            </w:r>
          </w:p>
        </w:tc>
        <w:tc>
          <w:tcPr>
            <w:tcW w:w="866" w:type="dxa"/>
            <w:tcBorders>
              <w:top w:val="single" w:sz="4" w:space="0" w:color="auto"/>
              <w:left w:val="single" w:sz="4" w:space="0" w:color="auto"/>
              <w:bottom w:val="single" w:sz="4" w:space="0" w:color="auto"/>
              <w:right w:val="single" w:sz="4" w:space="0" w:color="auto"/>
            </w:tcBorders>
          </w:tcPr>
          <w:p w14:paraId="36C32C90" w14:textId="77777777" w:rsidR="00E76EDE" w:rsidRDefault="00E76EDE" w:rsidP="00401DFC">
            <w:pPr>
              <w:pStyle w:val="TAC"/>
              <w:keepNext w:val="0"/>
              <w:keepLines w:val="0"/>
              <w:rPr>
                <w:rFonts w:eastAsia="DengXian"/>
              </w:rPr>
            </w:pPr>
            <w:r>
              <w:rPr>
                <w:rFonts w:eastAsia="DengXian" w:cs="Arial"/>
                <w:szCs w:val="18"/>
                <w:lang w:eastAsia="ja-JP"/>
              </w:rPr>
              <w:t>3810</w:t>
            </w:r>
          </w:p>
        </w:tc>
        <w:tc>
          <w:tcPr>
            <w:tcW w:w="778" w:type="dxa"/>
            <w:tcBorders>
              <w:top w:val="single" w:sz="4" w:space="0" w:color="auto"/>
              <w:left w:val="single" w:sz="4" w:space="0" w:color="auto"/>
              <w:bottom w:val="single" w:sz="4" w:space="0" w:color="auto"/>
              <w:right w:val="single" w:sz="4" w:space="0" w:color="auto"/>
            </w:tcBorders>
          </w:tcPr>
          <w:p w14:paraId="78916E0B" w14:textId="77777777" w:rsidR="00E76EDE" w:rsidRDefault="00E76EDE" w:rsidP="00401DFC">
            <w:pPr>
              <w:pStyle w:val="TAC"/>
              <w:keepNext w:val="0"/>
              <w:keepLines w:val="0"/>
              <w:rPr>
                <w:rFonts w:eastAsia="DengXian"/>
              </w:rPr>
            </w:pPr>
            <w:r>
              <w:rPr>
                <w:rFonts w:eastAsia="DengXian" w:cs="Arial"/>
                <w:szCs w:val="18"/>
                <w:lang w:eastAsia="ja-JP"/>
              </w:rPr>
              <w:t>10</w:t>
            </w:r>
          </w:p>
        </w:tc>
        <w:tc>
          <w:tcPr>
            <w:tcW w:w="1348" w:type="dxa"/>
            <w:tcBorders>
              <w:top w:val="single" w:sz="4" w:space="0" w:color="auto"/>
              <w:left w:val="single" w:sz="4" w:space="0" w:color="auto"/>
              <w:bottom w:val="single" w:sz="4" w:space="0" w:color="auto"/>
              <w:right w:val="single" w:sz="4" w:space="0" w:color="auto"/>
            </w:tcBorders>
          </w:tcPr>
          <w:p w14:paraId="7E37A51D" w14:textId="77777777" w:rsidR="00E76EDE" w:rsidRDefault="00E76EDE" w:rsidP="00401DFC">
            <w:pPr>
              <w:pStyle w:val="TAC"/>
              <w:keepNext w:val="0"/>
              <w:keepLines w:val="0"/>
              <w:rPr>
                <w:rFonts w:eastAsia="DengXian"/>
              </w:rPr>
            </w:pPr>
            <w:r>
              <w:rPr>
                <w:rFonts w:eastAsia="DengXian"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37C632F6" w14:textId="77777777" w:rsidR="00E76EDE" w:rsidRDefault="00E76EDE" w:rsidP="00401DFC">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499DD0B9" w14:textId="77777777" w:rsidR="00E76EDE" w:rsidRDefault="00E76EDE" w:rsidP="00401DFC">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5D1C61" w14:textId="77777777" w:rsidR="00E76EDE" w:rsidRDefault="00E76EDE" w:rsidP="00401DFC">
            <w:pPr>
              <w:pStyle w:val="TAC"/>
              <w:keepNext w:val="0"/>
              <w:keepLines w:val="0"/>
              <w:rPr>
                <w:rFonts w:eastAsia="DengXian"/>
              </w:rPr>
            </w:pPr>
            <w:r>
              <w:rPr>
                <w:rFonts w:eastAsia="DengXian" w:cs="Arial"/>
                <w:szCs w:val="18"/>
                <w:lang w:eastAsia="ja-JP"/>
              </w:rPr>
              <w:t>TDD</w:t>
            </w:r>
          </w:p>
        </w:tc>
        <w:tc>
          <w:tcPr>
            <w:tcW w:w="1061" w:type="dxa"/>
            <w:tcBorders>
              <w:top w:val="single" w:sz="4" w:space="0" w:color="auto"/>
              <w:left w:val="single" w:sz="4" w:space="0" w:color="auto"/>
              <w:bottom w:val="single" w:sz="4" w:space="0" w:color="auto"/>
              <w:right w:val="single" w:sz="4" w:space="0" w:color="auto"/>
            </w:tcBorders>
          </w:tcPr>
          <w:p w14:paraId="7D16808A" w14:textId="77777777" w:rsidR="00E76EDE" w:rsidRDefault="00E76EDE" w:rsidP="00401DFC">
            <w:pPr>
              <w:pStyle w:val="TAC"/>
              <w:keepNext w:val="0"/>
              <w:keepLines w:val="0"/>
              <w:rPr>
                <w:rFonts w:eastAsia="DengXian" w:cs="Arial"/>
                <w:lang w:eastAsia="ja-JP"/>
              </w:rPr>
            </w:pPr>
            <w:r>
              <w:rPr>
                <w:rFonts w:eastAsia="DengXian" w:cs="Arial"/>
                <w:szCs w:val="18"/>
              </w:rPr>
              <w:t>N/A</w:t>
            </w:r>
          </w:p>
        </w:tc>
      </w:tr>
      <w:tr w:rsidR="00E76EDE" w14:paraId="59B10795" w14:textId="77777777" w:rsidTr="00CB5BE7">
        <w:trPr>
          <w:jc w:val="center"/>
        </w:trPr>
        <w:tc>
          <w:tcPr>
            <w:tcW w:w="2096" w:type="dxa"/>
            <w:tcBorders>
              <w:top w:val="single" w:sz="4" w:space="0" w:color="auto"/>
              <w:left w:val="single" w:sz="4" w:space="0" w:color="auto"/>
              <w:bottom w:val="nil"/>
              <w:right w:val="single" w:sz="4" w:space="0" w:color="auto"/>
            </w:tcBorders>
          </w:tcPr>
          <w:p w14:paraId="46BC68CA" w14:textId="77777777" w:rsidR="00E76EDE" w:rsidRDefault="00E76EDE" w:rsidP="00401DFC">
            <w:pPr>
              <w:pStyle w:val="TAC"/>
              <w:keepNext w:val="0"/>
              <w:keepLines w:val="0"/>
              <w:rPr>
                <w:lang w:eastAsia="zh-CN"/>
              </w:rPr>
            </w:pPr>
            <w:r>
              <w:rPr>
                <w:rFonts w:cs="Arial"/>
                <w:szCs w:val="18"/>
              </w:rPr>
              <w:t>CA_n3</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450CDFA7" w14:textId="77777777" w:rsidR="00E76EDE" w:rsidRDefault="00E76EDE" w:rsidP="00401DFC">
            <w:pPr>
              <w:pStyle w:val="TAC"/>
              <w:keepNext w:val="0"/>
              <w:keepLines w:val="0"/>
              <w:rPr>
                <w:rFonts w:eastAsia="DengXian"/>
                <w:lang w:eastAsia="zh-CN"/>
              </w:rPr>
            </w:pPr>
            <w:r>
              <w:rPr>
                <w:rFonts w:eastAsia="DengXian" w:cs="Arial"/>
                <w:szCs w:val="18"/>
                <w:lang w:val="en-US" w:eastAsia="zh-CN"/>
              </w:rPr>
              <w:t>n3</w:t>
            </w:r>
          </w:p>
        </w:tc>
        <w:tc>
          <w:tcPr>
            <w:tcW w:w="866" w:type="dxa"/>
            <w:tcBorders>
              <w:top w:val="single" w:sz="4" w:space="0" w:color="auto"/>
              <w:left w:val="single" w:sz="4" w:space="0" w:color="auto"/>
              <w:bottom w:val="single" w:sz="4" w:space="0" w:color="auto"/>
              <w:right w:val="single" w:sz="4" w:space="0" w:color="auto"/>
            </w:tcBorders>
          </w:tcPr>
          <w:p w14:paraId="19ECF472" w14:textId="77777777" w:rsidR="00E76EDE" w:rsidRDefault="00E76EDE" w:rsidP="00401DFC">
            <w:pPr>
              <w:pStyle w:val="TAC"/>
              <w:keepNext w:val="0"/>
              <w:keepLines w:val="0"/>
              <w:rPr>
                <w:rFonts w:eastAsia="DengXian"/>
              </w:rPr>
            </w:pPr>
            <w:r>
              <w:rPr>
                <w:rFonts w:eastAsia="DengXian" w:cs="Arial"/>
                <w:szCs w:val="18"/>
                <w:lang w:val="en-US" w:eastAsia="zh-CN"/>
              </w:rPr>
              <w:t>1750</w:t>
            </w:r>
          </w:p>
        </w:tc>
        <w:tc>
          <w:tcPr>
            <w:tcW w:w="778" w:type="dxa"/>
            <w:tcBorders>
              <w:top w:val="single" w:sz="4" w:space="0" w:color="auto"/>
              <w:left w:val="single" w:sz="4" w:space="0" w:color="auto"/>
              <w:bottom w:val="single" w:sz="4" w:space="0" w:color="auto"/>
              <w:right w:val="single" w:sz="4" w:space="0" w:color="auto"/>
            </w:tcBorders>
          </w:tcPr>
          <w:p w14:paraId="326A66AC" w14:textId="77777777" w:rsidR="00E76EDE" w:rsidRDefault="00E76EDE" w:rsidP="00401DFC">
            <w:pPr>
              <w:pStyle w:val="TAC"/>
              <w:keepNext w:val="0"/>
              <w:keepLines w:val="0"/>
              <w:rPr>
                <w:rFonts w:eastAsia="DengXian"/>
              </w:rPr>
            </w:pPr>
            <w:r>
              <w:rPr>
                <w:rFonts w:eastAsia="DengXian" w:cs="Arial"/>
                <w:szCs w:val="18"/>
                <w:lang w:val="en-US" w:eastAsia="zh-CN"/>
              </w:rPr>
              <w:t>5</w:t>
            </w:r>
          </w:p>
        </w:tc>
        <w:tc>
          <w:tcPr>
            <w:tcW w:w="1348" w:type="dxa"/>
            <w:tcBorders>
              <w:top w:val="single" w:sz="4" w:space="0" w:color="auto"/>
              <w:left w:val="single" w:sz="4" w:space="0" w:color="auto"/>
              <w:bottom w:val="single" w:sz="4" w:space="0" w:color="auto"/>
              <w:right w:val="single" w:sz="4" w:space="0" w:color="auto"/>
            </w:tcBorders>
          </w:tcPr>
          <w:p w14:paraId="36F1A33C" w14:textId="77777777" w:rsidR="00E76EDE" w:rsidRDefault="00E76EDE" w:rsidP="00401DFC">
            <w:pPr>
              <w:pStyle w:val="TAC"/>
              <w:keepNext w:val="0"/>
              <w:keepLines w:val="0"/>
              <w:rPr>
                <w:rFonts w:eastAsia="DengXian"/>
              </w:rPr>
            </w:pPr>
            <w:r>
              <w:rPr>
                <w:rFonts w:eastAsia="DengXian" w:cs="Arial"/>
                <w:szCs w:val="18"/>
                <w:lang w:val="en-US" w:eastAsia="zh-CN"/>
              </w:rPr>
              <w:t>25</w:t>
            </w:r>
          </w:p>
        </w:tc>
        <w:tc>
          <w:tcPr>
            <w:tcW w:w="855" w:type="dxa"/>
            <w:tcBorders>
              <w:top w:val="single" w:sz="4" w:space="0" w:color="auto"/>
              <w:left w:val="single" w:sz="4" w:space="0" w:color="auto"/>
              <w:bottom w:val="single" w:sz="4" w:space="0" w:color="auto"/>
              <w:right w:val="single" w:sz="4" w:space="0" w:color="auto"/>
            </w:tcBorders>
          </w:tcPr>
          <w:p w14:paraId="6F100AF6" w14:textId="77777777" w:rsidR="00E76EDE" w:rsidRDefault="00E76EDE" w:rsidP="00401DFC">
            <w:pPr>
              <w:pStyle w:val="TAC"/>
              <w:keepNext w:val="0"/>
              <w:keepLines w:val="0"/>
              <w:rPr>
                <w:rFonts w:eastAsia="DengXian"/>
              </w:rPr>
            </w:pPr>
            <w:r>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14:paraId="55817B39" w14:textId="77777777" w:rsidR="00E76EDE" w:rsidRDefault="00E76EDE" w:rsidP="00401DFC">
            <w:pPr>
              <w:pStyle w:val="TAC"/>
              <w:keepNext w:val="0"/>
              <w:keepLines w:val="0"/>
              <w:rPr>
                <w:rFonts w:eastAsia="DengXian"/>
                <w:lang w:eastAsia="zh-C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3611D49" w14:textId="77777777" w:rsidR="00E76EDE" w:rsidRDefault="00E76EDE" w:rsidP="00401DFC">
            <w:pPr>
              <w:pStyle w:val="TAC"/>
              <w:keepNext w:val="0"/>
              <w:keepLines w:val="0"/>
              <w:rPr>
                <w:rFonts w:eastAsia="DengXian"/>
              </w:rPr>
            </w:pPr>
            <w:r>
              <w:rPr>
                <w:rFonts w:eastAsia="DengXian" w:cs="Arial"/>
                <w:szCs w:val="18"/>
                <w:lang w:val="en-US" w:eastAsia="zh-CN"/>
              </w:rPr>
              <w:t>FDD</w:t>
            </w:r>
          </w:p>
        </w:tc>
        <w:tc>
          <w:tcPr>
            <w:tcW w:w="1061" w:type="dxa"/>
            <w:tcBorders>
              <w:top w:val="single" w:sz="4" w:space="0" w:color="auto"/>
              <w:left w:val="single" w:sz="4" w:space="0" w:color="auto"/>
              <w:bottom w:val="single" w:sz="4" w:space="0" w:color="auto"/>
              <w:right w:val="single" w:sz="4" w:space="0" w:color="auto"/>
            </w:tcBorders>
          </w:tcPr>
          <w:p w14:paraId="1FAD62B9" w14:textId="77777777" w:rsidR="00E76EDE" w:rsidRDefault="00E76EDE" w:rsidP="00401DFC">
            <w:pPr>
              <w:pStyle w:val="TAC"/>
              <w:keepNext w:val="0"/>
              <w:keepLines w:val="0"/>
              <w:rPr>
                <w:rFonts w:eastAsia="DengXian" w:cs="Arial"/>
                <w:lang w:eastAsia="zh-CN"/>
              </w:rPr>
            </w:pPr>
            <w:r>
              <w:rPr>
                <w:rFonts w:eastAsia="DengXian" w:cs="Arial"/>
                <w:szCs w:val="18"/>
                <w:lang w:eastAsia="ja-JP"/>
              </w:rPr>
              <w:t>IMD2</w:t>
            </w:r>
          </w:p>
        </w:tc>
      </w:tr>
      <w:tr w:rsidR="00E76EDE" w14:paraId="4524A9C3" w14:textId="77777777" w:rsidTr="00CB5BE7">
        <w:trPr>
          <w:jc w:val="center"/>
        </w:trPr>
        <w:tc>
          <w:tcPr>
            <w:tcW w:w="2096" w:type="dxa"/>
            <w:tcBorders>
              <w:top w:val="nil"/>
              <w:left w:val="single" w:sz="4" w:space="0" w:color="auto"/>
              <w:bottom w:val="nil"/>
              <w:right w:val="single" w:sz="4" w:space="0" w:color="auto"/>
            </w:tcBorders>
          </w:tcPr>
          <w:p w14:paraId="777CB7B1" w14:textId="77777777" w:rsidR="00E76EDE" w:rsidRDefault="00E76EDE" w:rsidP="00401DF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9FF5F8" w14:textId="77777777" w:rsidR="00E76EDE" w:rsidRDefault="00E76EDE" w:rsidP="00401DFC">
            <w:pPr>
              <w:pStyle w:val="TAC"/>
              <w:keepNext w:val="0"/>
              <w:keepLines w:val="0"/>
              <w:rPr>
                <w:rFonts w:eastAsia="DengXian"/>
                <w:lang w:eastAsia="zh-CN"/>
              </w:rPr>
            </w:pPr>
            <w:r>
              <w:rPr>
                <w:rFonts w:eastAsia="DengXian" w:cs="Arial"/>
                <w:szCs w:val="18"/>
                <w:lang w:val="en-US" w:eastAsia="zh-CN"/>
              </w:rPr>
              <w:t>n78</w:t>
            </w:r>
          </w:p>
        </w:tc>
        <w:tc>
          <w:tcPr>
            <w:tcW w:w="866" w:type="dxa"/>
            <w:tcBorders>
              <w:top w:val="single" w:sz="4" w:space="0" w:color="auto"/>
              <w:left w:val="single" w:sz="4" w:space="0" w:color="auto"/>
              <w:bottom w:val="single" w:sz="4" w:space="0" w:color="auto"/>
              <w:right w:val="single" w:sz="4" w:space="0" w:color="auto"/>
            </w:tcBorders>
          </w:tcPr>
          <w:p w14:paraId="41ABD787" w14:textId="77777777" w:rsidR="00E76EDE" w:rsidRDefault="00E76EDE" w:rsidP="00401DFC">
            <w:pPr>
              <w:pStyle w:val="TAC"/>
              <w:keepNext w:val="0"/>
              <w:keepLines w:val="0"/>
              <w:rPr>
                <w:rFonts w:eastAsia="DengXian"/>
              </w:rPr>
            </w:pPr>
            <w:r>
              <w:rPr>
                <w:rFonts w:eastAsia="DengXian" w:cs="Arial"/>
                <w:szCs w:val="18"/>
                <w:lang w:val="en-US" w:eastAsia="zh-CN"/>
              </w:rPr>
              <w:t>3595</w:t>
            </w:r>
          </w:p>
        </w:tc>
        <w:tc>
          <w:tcPr>
            <w:tcW w:w="778" w:type="dxa"/>
            <w:tcBorders>
              <w:top w:val="single" w:sz="4" w:space="0" w:color="auto"/>
              <w:left w:val="single" w:sz="4" w:space="0" w:color="auto"/>
              <w:bottom w:val="single" w:sz="4" w:space="0" w:color="auto"/>
              <w:right w:val="single" w:sz="4" w:space="0" w:color="auto"/>
            </w:tcBorders>
          </w:tcPr>
          <w:p w14:paraId="787824DD" w14:textId="77777777" w:rsidR="00E76EDE" w:rsidRDefault="00E76EDE" w:rsidP="00401DFC">
            <w:pPr>
              <w:pStyle w:val="TAC"/>
              <w:keepNext w:val="0"/>
              <w:keepLines w:val="0"/>
              <w:rPr>
                <w:rFonts w:eastAsia="DengXian"/>
              </w:rPr>
            </w:pPr>
            <w:r>
              <w:rPr>
                <w:rFonts w:eastAsia="DengXian" w:cs="Arial"/>
                <w:szCs w:val="18"/>
                <w:lang w:val="en-US" w:eastAsia="zh-CN"/>
              </w:rPr>
              <w:t>10</w:t>
            </w:r>
          </w:p>
        </w:tc>
        <w:tc>
          <w:tcPr>
            <w:tcW w:w="1348" w:type="dxa"/>
            <w:tcBorders>
              <w:top w:val="single" w:sz="4" w:space="0" w:color="auto"/>
              <w:left w:val="single" w:sz="4" w:space="0" w:color="auto"/>
              <w:bottom w:val="single" w:sz="4" w:space="0" w:color="auto"/>
              <w:right w:val="single" w:sz="4" w:space="0" w:color="auto"/>
            </w:tcBorders>
          </w:tcPr>
          <w:p w14:paraId="342B35C9" w14:textId="77777777" w:rsidR="00E76EDE" w:rsidRDefault="00E76EDE" w:rsidP="00401DFC">
            <w:pPr>
              <w:pStyle w:val="TAC"/>
              <w:keepNext w:val="0"/>
              <w:keepLines w:val="0"/>
              <w:rPr>
                <w:rFonts w:eastAsia="DengXian"/>
              </w:rPr>
            </w:pPr>
            <w:r>
              <w:rPr>
                <w:rFonts w:eastAsia="DengXian" w:cs="Arial"/>
                <w:szCs w:val="18"/>
                <w:lang w:val="en-US" w:eastAsia="zh-CN"/>
              </w:rPr>
              <w:t>50</w:t>
            </w:r>
          </w:p>
        </w:tc>
        <w:tc>
          <w:tcPr>
            <w:tcW w:w="855" w:type="dxa"/>
            <w:tcBorders>
              <w:top w:val="single" w:sz="4" w:space="0" w:color="auto"/>
              <w:left w:val="single" w:sz="4" w:space="0" w:color="auto"/>
              <w:bottom w:val="single" w:sz="4" w:space="0" w:color="auto"/>
              <w:right w:val="single" w:sz="4" w:space="0" w:color="auto"/>
            </w:tcBorders>
          </w:tcPr>
          <w:p w14:paraId="78BB3177" w14:textId="77777777" w:rsidR="00E76EDE" w:rsidRDefault="00E76EDE" w:rsidP="00401DFC">
            <w:pPr>
              <w:pStyle w:val="TAC"/>
              <w:keepNext w:val="0"/>
              <w:keepLines w:val="0"/>
              <w:rPr>
                <w:rFonts w:eastAsia="DengXian"/>
              </w:rPr>
            </w:pPr>
            <w:r>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tcPr>
          <w:p w14:paraId="40658D14" w14:textId="77777777" w:rsidR="00E76EDE" w:rsidRDefault="00E76EDE" w:rsidP="00401DFC">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21302" w14:textId="77777777" w:rsidR="00E76EDE" w:rsidRDefault="00E76EDE" w:rsidP="00401DFC">
            <w:pPr>
              <w:pStyle w:val="TAC"/>
              <w:keepNext w:val="0"/>
              <w:keepLines w:val="0"/>
              <w:rPr>
                <w:rFonts w:eastAsia="DengXian"/>
              </w:rPr>
            </w:pPr>
            <w:r>
              <w:rPr>
                <w:rFonts w:eastAsia="DengXian" w:cs="Arial"/>
                <w:szCs w:val="18"/>
                <w:lang w:val="en-US" w:eastAsia="zh-CN"/>
              </w:rPr>
              <w:t>TDD</w:t>
            </w:r>
          </w:p>
        </w:tc>
        <w:tc>
          <w:tcPr>
            <w:tcW w:w="1061" w:type="dxa"/>
            <w:tcBorders>
              <w:top w:val="single" w:sz="4" w:space="0" w:color="auto"/>
              <w:left w:val="single" w:sz="4" w:space="0" w:color="auto"/>
              <w:bottom w:val="single" w:sz="4" w:space="0" w:color="auto"/>
              <w:right w:val="single" w:sz="4" w:space="0" w:color="auto"/>
            </w:tcBorders>
          </w:tcPr>
          <w:p w14:paraId="05FFE5EF" w14:textId="77777777" w:rsidR="00E76EDE" w:rsidRDefault="00E76EDE" w:rsidP="00401DFC">
            <w:pPr>
              <w:pStyle w:val="TAC"/>
              <w:keepNext w:val="0"/>
              <w:keepLines w:val="0"/>
              <w:rPr>
                <w:rFonts w:eastAsia="DengXian" w:cs="Arial"/>
                <w:lang w:eastAsia="zh-CN"/>
              </w:rPr>
            </w:pPr>
            <w:r>
              <w:rPr>
                <w:rFonts w:eastAsia="DengXian" w:cs="Arial"/>
                <w:szCs w:val="18"/>
                <w:lang w:eastAsia="ja-JP"/>
              </w:rPr>
              <w:t>N/A</w:t>
            </w:r>
          </w:p>
        </w:tc>
      </w:tr>
      <w:tr w:rsidR="00E76EDE" w14:paraId="75047660" w14:textId="77777777" w:rsidTr="00CB5BE7">
        <w:trPr>
          <w:jc w:val="center"/>
        </w:trPr>
        <w:tc>
          <w:tcPr>
            <w:tcW w:w="2096" w:type="dxa"/>
            <w:tcBorders>
              <w:top w:val="nil"/>
              <w:left w:val="single" w:sz="4" w:space="0" w:color="auto"/>
              <w:bottom w:val="nil"/>
              <w:right w:val="single" w:sz="4" w:space="0" w:color="auto"/>
            </w:tcBorders>
          </w:tcPr>
          <w:p w14:paraId="2A917090" w14:textId="77777777" w:rsidR="00E76EDE" w:rsidRDefault="00E76EDE" w:rsidP="00401DF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980C2C" w14:textId="77777777" w:rsidR="00E76EDE" w:rsidRDefault="00E76EDE" w:rsidP="00401DFC">
            <w:pPr>
              <w:pStyle w:val="TAC"/>
              <w:keepNext w:val="0"/>
              <w:keepLines w:val="0"/>
              <w:rPr>
                <w:rFonts w:eastAsia="DengXian"/>
                <w:lang w:eastAsia="zh-CN"/>
              </w:rPr>
            </w:pPr>
            <w:r>
              <w:rPr>
                <w:rFonts w:eastAsia="DengXian" w:cs="Arial"/>
                <w:szCs w:val="18"/>
                <w:lang w:val="en-US" w:eastAsia="zh-CN"/>
              </w:rPr>
              <w:t>n3</w:t>
            </w:r>
          </w:p>
        </w:tc>
        <w:tc>
          <w:tcPr>
            <w:tcW w:w="866" w:type="dxa"/>
            <w:tcBorders>
              <w:top w:val="single" w:sz="4" w:space="0" w:color="auto"/>
              <w:left w:val="single" w:sz="4" w:space="0" w:color="auto"/>
              <w:bottom w:val="single" w:sz="4" w:space="0" w:color="auto"/>
              <w:right w:val="single" w:sz="4" w:space="0" w:color="auto"/>
            </w:tcBorders>
          </w:tcPr>
          <w:p w14:paraId="6C17AEE0" w14:textId="77777777" w:rsidR="00E76EDE" w:rsidRDefault="00E76EDE" w:rsidP="00401DFC">
            <w:pPr>
              <w:pStyle w:val="TAC"/>
              <w:keepNext w:val="0"/>
              <w:keepLines w:val="0"/>
              <w:rPr>
                <w:rFonts w:eastAsia="DengXian"/>
              </w:rPr>
            </w:pPr>
            <w:r>
              <w:rPr>
                <w:rFonts w:eastAsia="DengXian" w:cs="Arial"/>
                <w:szCs w:val="18"/>
                <w:lang w:val="en-US" w:eastAsia="zh-CN"/>
              </w:rPr>
              <w:t>1770</w:t>
            </w:r>
          </w:p>
        </w:tc>
        <w:tc>
          <w:tcPr>
            <w:tcW w:w="778" w:type="dxa"/>
            <w:tcBorders>
              <w:top w:val="single" w:sz="4" w:space="0" w:color="auto"/>
              <w:left w:val="single" w:sz="4" w:space="0" w:color="auto"/>
              <w:bottom w:val="single" w:sz="4" w:space="0" w:color="auto"/>
              <w:right w:val="single" w:sz="4" w:space="0" w:color="auto"/>
            </w:tcBorders>
          </w:tcPr>
          <w:p w14:paraId="639CBEBC" w14:textId="77777777" w:rsidR="00E76EDE" w:rsidRDefault="00E76EDE" w:rsidP="00401DFC">
            <w:pPr>
              <w:pStyle w:val="TAC"/>
              <w:keepNext w:val="0"/>
              <w:keepLines w:val="0"/>
              <w:rPr>
                <w:rFonts w:eastAsia="DengXian"/>
              </w:rPr>
            </w:pPr>
            <w:r>
              <w:rPr>
                <w:rFonts w:eastAsia="DengXian" w:cs="Arial"/>
                <w:szCs w:val="18"/>
                <w:lang w:val="en-US" w:eastAsia="zh-CN"/>
              </w:rPr>
              <w:t>5</w:t>
            </w:r>
          </w:p>
        </w:tc>
        <w:tc>
          <w:tcPr>
            <w:tcW w:w="1348" w:type="dxa"/>
            <w:tcBorders>
              <w:top w:val="single" w:sz="4" w:space="0" w:color="auto"/>
              <w:left w:val="single" w:sz="4" w:space="0" w:color="auto"/>
              <w:bottom w:val="single" w:sz="4" w:space="0" w:color="auto"/>
              <w:right w:val="single" w:sz="4" w:space="0" w:color="auto"/>
            </w:tcBorders>
          </w:tcPr>
          <w:p w14:paraId="0F4E19C7" w14:textId="77777777" w:rsidR="00E76EDE" w:rsidRDefault="00E76EDE" w:rsidP="00401DFC">
            <w:pPr>
              <w:pStyle w:val="TAC"/>
              <w:keepNext w:val="0"/>
              <w:keepLines w:val="0"/>
              <w:rPr>
                <w:rFonts w:eastAsia="DengXian"/>
              </w:rPr>
            </w:pPr>
            <w:r>
              <w:rPr>
                <w:rFonts w:eastAsia="DengXian" w:cs="Arial"/>
                <w:szCs w:val="18"/>
                <w:lang w:val="en-US" w:eastAsia="zh-CN"/>
              </w:rPr>
              <w:t>25</w:t>
            </w:r>
          </w:p>
        </w:tc>
        <w:tc>
          <w:tcPr>
            <w:tcW w:w="855" w:type="dxa"/>
            <w:tcBorders>
              <w:top w:val="single" w:sz="4" w:space="0" w:color="auto"/>
              <w:left w:val="single" w:sz="4" w:space="0" w:color="auto"/>
              <w:bottom w:val="single" w:sz="4" w:space="0" w:color="auto"/>
              <w:right w:val="single" w:sz="4" w:space="0" w:color="auto"/>
            </w:tcBorders>
          </w:tcPr>
          <w:p w14:paraId="423F94D9" w14:textId="77777777" w:rsidR="00E76EDE" w:rsidRDefault="00E76EDE" w:rsidP="00401DFC">
            <w:pPr>
              <w:pStyle w:val="TAC"/>
              <w:keepNext w:val="0"/>
              <w:keepLines w:val="0"/>
              <w:rPr>
                <w:rFonts w:eastAsia="DengXian"/>
              </w:rPr>
            </w:pPr>
            <w:r>
              <w:rPr>
                <w:rFonts w:cs="Arial"/>
                <w:lang w:val="en-US" w:eastAsia="zh-CN"/>
              </w:rPr>
              <w:t>1865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C3E3375" w14:textId="77777777" w:rsidR="00E76EDE" w:rsidRDefault="00E76EDE" w:rsidP="00401DFC">
            <w:pPr>
              <w:pStyle w:val="TAC"/>
              <w:keepNext w:val="0"/>
              <w:keepLines w:val="0"/>
              <w:rPr>
                <w:rFonts w:eastAsia="DengXian"/>
                <w:lang w:eastAsia="zh-C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1948D531" w14:textId="77777777" w:rsidR="00E76EDE" w:rsidRDefault="00E76EDE" w:rsidP="00401DFC">
            <w:pPr>
              <w:pStyle w:val="TAC"/>
              <w:keepNext w:val="0"/>
              <w:keepLines w:val="0"/>
              <w:rPr>
                <w:rFonts w:eastAsia="DengXian"/>
              </w:rPr>
            </w:pPr>
            <w:r>
              <w:rPr>
                <w:rFonts w:eastAsia="DengXian" w:cs="Arial"/>
                <w:szCs w:val="18"/>
                <w:lang w:val="en-US" w:eastAsia="zh-CN"/>
              </w:rPr>
              <w:t>FDD</w:t>
            </w:r>
          </w:p>
        </w:tc>
        <w:tc>
          <w:tcPr>
            <w:tcW w:w="1061" w:type="dxa"/>
            <w:tcBorders>
              <w:top w:val="single" w:sz="4" w:space="0" w:color="auto"/>
              <w:left w:val="single" w:sz="4" w:space="0" w:color="auto"/>
              <w:bottom w:val="single" w:sz="4" w:space="0" w:color="auto"/>
              <w:right w:val="single" w:sz="4" w:space="0" w:color="auto"/>
            </w:tcBorders>
          </w:tcPr>
          <w:p w14:paraId="1A27696F" w14:textId="77777777" w:rsidR="00E76EDE" w:rsidRDefault="00E76EDE" w:rsidP="00401DFC">
            <w:pPr>
              <w:pStyle w:val="TAC"/>
              <w:keepNext w:val="0"/>
              <w:keepLines w:val="0"/>
              <w:rPr>
                <w:rFonts w:eastAsia="DengXian" w:cs="Arial"/>
                <w:lang w:eastAsia="zh-CN"/>
              </w:rPr>
            </w:pPr>
            <w:r>
              <w:rPr>
                <w:rFonts w:eastAsia="DengXian" w:cs="Arial"/>
                <w:szCs w:val="18"/>
                <w:lang w:eastAsia="ja-JP"/>
              </w:rPr>
              <w:t>IMD4</w:t>
            </w:r>
          </w:p>
        </w:tc>
      </w:tr>
      <w:tr w:rsidR="00E76EDE" w14:paraId="2049A25B" w14:textId="77777777" w:rsidTr="00CB5BE7">
        <w:trPr>
          <w:jc w:val="center"/>
        </w:trPr>
        <w:tc>
          <w:tcPr>
            <w:tcW w:w="2096" w:type="dxa"/>
            <w:tcBorders>
              <w:top w:val="nil"/>
              <w:left w:val="single" w:sz="4" w:space="0" w:color="auto"/>
              <w:bottom w:val="nil"/>
              <w:right w:val="single" w:sz="4" w:space="0" w:color="auto"/>
            </w:tcBorders>
          </w:tcPr>
          <w:p w14:paraId="473E43C6" w14:textId="77777777" w:rsidR="00E76EDE" w:rsidRDefault="00E76EDE" w:rsidP="00401DFC">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BAE95B" w14:textId="77777777" w:rsidR="00E76EDE" w:rsidRDefault="00E76EDE" w:rsidP="00401DFC">
            <w:pPr>
              <w:pStyle w:val="TAC"/>
              <w:keepNext w:val="0"/>
              <w:keepLines w:val="0"/>
              <w:rPr>
                <w:rFonts w:eastAsia="DengXian"/>
                <w:lang w:eastAsia="zh-CN"/>
              </w:rPr>
            </w:pPr>
            <w:r>
              <w:rPr>
                <w:rFonts w:eastAsia="DengXian" w:cs="Arial"/>
                <w:szCs w:val="18"/>
                <w:lang w:val="en-US" w:eastAsia="zh-CN"/>
              </w:rPr>
              <w:t>n78</w:t>
            </w:r>
          </w:p>
        </w:tc>
        <w:tc>
          <w:tcPr>
            <w:tcW w:w="866" w:type="dxa"/>
            <w:tcBorders>
              <w:top w:val="single" w:sz="4" w:space="0" w:color="auto"/>
              <w:left w:val="single" w:sz="4" w:space="0" w:color="auto"/>
              <w:bottom w:val="single" w:sz="4" w:space="0" w:color="auto"/>
              <w:right w:val="single" w:sz="4" w:space="0" w:color="auto"/>
            </w:tcBorders>
          </w:tcPr>
          <w:p w14:paraId="2F972D83" w14:textId="77777777" w:rsidR="00E76EDE" w:rsidRDefault="00E76EDE" w:rsidP="00401DFC">
            <w:pPr>
              <w:pStyle w:val="TAC"/>
              <w:keepNext w:val="0"/>
              <w:keepLines w:val="0"/>
              <w:rPr>
                <w:rFonts w:eastAsia="DengXian"/>
              </w:rPr>
            </w:pPr>
            <w:r>
              <w:rPr>
                <w:rFonts w:eastAsia="DengXian" w:cs="Arial"/>
                <w:szCs w:val="18"/>
                <w:lang w:val="en-US" w:eastAsia="zh-CN"/>
              </w:rPr>
              <w:t>3445</w:t>
            </w:r>
          </w:p>
        </w:tc>
        <w:tc>
          <w:tcPr>
            <w:tcW w:w="778" w:type="dxa"/>
            <w:tcBorders>
              <w:top w:val="single" w:sz="4" w:space="0" w:color="auto"/>
              <w:left w:val="single" w:sz="4" w:space="0" w:color="auto"/>
              <w:bottom w:val="single" w:sz="4" w:space="0" w:color="auto"/>
              <w:right w:val="single" w:sz="4" w:space="0" w:color="auto"/>
            </w:tcBorders>
          </w:tcPr>
          <w:p w14:paraId="55B9D22E" w14:textId="77777777" w:rsidR="00E76EDE" w:rsidRDefault="00E76EDE" w:rsidP="00401DFC">
            <w:pPr>
              <w:pStyle w:val="TAC"/>
              <w:keepNext w:val="0"/>
              <w:keepLines w:val="0"/>
              <w:rPr>
                <w:rFonts w:eastAsia="DengXian"/>
              </w:rPr>
            </w:pPr>
            <w:r>
              <w:rPr>
                <w:rFonts w:eastAsia="DengXian" w:cs="Arial"/>
                <w:szCs w:val="18"/>
                <w:lang w:val="en-US" w:eastAsia="zh-CN"/>
              </w:rPr>
              <w:t>10</w:t>
            </w:r>
          </w:p>
        </w:tc>
        <w:tc>
          <w:tcPr>
            <w:tcW w:w="1348" w:type="dxa"/>
            <w:tcBorders>
              <w:top w:val="single" w:sz="4" w:space="0" w:color="auto"/>
              <w:left w:val="single" w:sz="4" w:space="0" w:color="auto"/>
              <w:bottom w:val="single" w:sz="4" w:space="0" w:color="auto"/>
              <w:right w:val="single" w:sz="4" w:space="0" w:color="auto"/>
            </w:tcBorders>
          </w:tcPr>
          <w:p w14:paraId="54C11583" w14:textId="77777777" w:rsidR="00E76EDE" w:rsidRDefault="00E76EDE" w:rsidP="00401DFC">
            <w:pPr>
              <w:pStyle w:val="TAC"/>
              <w:keepNext w:val="0"/>
              <w:keepLines w:val="0"/>
              <w:rPr>
                <w:rFonts w:eastAsia="DengXian"/>
              </w:rPr>
            </w:pPr>
            <w:r>
              <w:rPr>
                <w:rFonts w:eastAsia="DengXian" w:cs="Arial"/>
                <w:szCs w:val="18"/>
                <w:lang w:val="en-US" w:eastAsia="zh-CN"/>
              </w:rPr>
              <w:t>50</w:t>
            </w:r>
          </w:p>
        </w:tc>
        <w:tc>
          <w:tcPr>
            <w:tcW w:w="855" w:type="dxa"/>
            <w:tcBorders>
              <w:top w:val="single" w:sz="4" w:space="0" w:color="auto"/>
              <w:left w:val="single" w:sz="4" w:space="0" w:color="auto"/>
              <w:bottom w:val="single" w:sz="4" w:space="0" w:color="auto"/>
              <w:right w:val="single" w:sz="4" w:space="0" w:color="auto"/>
            </w:tcBorders>
          </w:tcPr>
          <w:p w14:paraId="0E632486" w14:textId="77777777" w:rsidR="00E76EDE" w:rsidRDefault="00E76EDE" w:rsidP="00401DFC">
            <w:pPr>
              <w:pStyle w:val="TAC"/>
              <w:keepNext w:val="0"/>
              <w:keepLines w:val="0"/>
              <w:rPr>
                <w:rFonts w:eastAsia="DengXian"/>
              </w:rPr>
            </w:pPr>
            <w:r>
              <w:rPr>
                <w:rFonts w:eastAsia="DengXian" w:cs="Arial"/>
                <w:szCs w:val="18"/>
                <w:lang w:val="en-US" w:eastAsia="zh-CN"/>
              </w:rPr>
              <w:t>3445</w:t>
            </w:r>
          </w:p>
        </w:tc>
        <w:tc>
          <w:tcPr>
            <w:tcW w:w="977" w:type="dxa"/>
            <w:tcBorders>
              <w:top w:val="single" w:sz="4" w:space="0" w:color="auto"/>
              <w:left w:val="single" w:sz="4" w:space="0" w:color="auto"/>
              <w:bottom w:val="single" w:sz="4" w:space="0" w:color="auto"/>
              <w:right w:val="single" w:sz="4" w:space="0" w:color="auto"/>
            </w:tcBorders>
          </w:tcPr>
          <w:p w14:paraId="0C7CEBAB" w14:textId="77777777" w:rsidR="00E76EDE" w:rsidRDefault="00E76EDE" w:rsidP="00401DFC">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69C16F" w14:textId="77777777" w:rsidR="00E76EDE" w:rsidRDefault="00E76EDE" w:rsidP="00401DFC">
            <w:pPr>
              <w:pStyle w:val="TAC"/>
              <w:keepNext w:val="0"/>
              <w:keepLines w:val="0"/>
              <w:rPr>
                <w:rFonts w:eastAsia="DengXian"/>
              </w:rPr>
            </w:pPr>
            <w:r>
              <w:rPr>
                <w:rFonts w:eastAsia="DengXian" w:cs="Arial"/>
                <w:szCs w:val="18"/>
                <w:lang w:val="en-US" w:eastAsia="zh-CN"/>
              </w:rPr>
              <w:t>TDD</w:t>
            </w:r>
          </w:p>
        </w:tc>
        <w:tc>
          <w:tcPr>
            <w:tcW w:w="1061" w:type="dxa"/>
            <w:tcBorders>
              <w:top w:val="single" w:sz="4" w:space="0" w:color="auto"/>
              <w:left w:val="single" w:sz="4" w:space="0" w:color="auto"/>
              <w:bottom w:val="single" w:sz="4" w:space="0" w:color="auto"/>
              <w:right w:val="single" w:sz="4" w:space="0" w:color="auto"/>
            </w:tcBorders>
          </w:tcPr>
          <w:p w14:paraId="072E8FA7" w14:textId="77777777" w:rsidR="00E76EDE" w:rsidRDefault="00E76EDE" w:rsidP="00401DFC">
            <w:pPr>
              <w:pStyle w:val="TAC"/>
              <w:keepNext w:val="0"/>
              <w:keepLines w:val="0"/>
              <w:rPr>
                <w:rFonts w:eastAsia="DengXian" w:cs="Arial"/>
                <w:lang w:eastAsia="zh-CN"/>
              </w:rPr>
            </w:pPr>
            <w:r>
              <w:rPr>
                <w:rFonts w:eastAsia="DengXian" w:cs="Arial"/>
                <w:szCs w:val="18"/>
                <w:lang w:eastAsia="ja-JP"/>
              </w:rPr>
              <w:t>N/A</w:t>
            </w:r>
          </w:p>
        </w:tc>
      </w:tr>
      <w:tr w:rsidR="00A133C4" w14:paraId="1C3008EB" w14:textId="77777777" w:rsidTr="00CB5BE7">
        <w:trPr>
          <w:jc w:val="center"/>
          <w:ins w:id="200" w:author="Per Lindell" w:date="2025-11-04T16:37:00Z"/>
        </w:trPr>
        <w:tc>
          <w:tcPr>
            <w:tcW w:w="2096" w:type="dxa"/>
            <w:tcBorders>
              <w:top w:val="nil"/>
              <w:left w:val="single" w:sz="4" w:space="0" w:color="auto"/>
              <w:bottom w:val="nil"/>
              <w:right w:val="single" w:sz="4" w:space="0" w:color="auto"/>
            </w:tcBorders>
          </w:tcPr>
          <w:p w14:paraId="4F405BE7" w14:textId="77777777" w:rsidR="00A133C4" w:rsidRDefault="00A133C4" w:rsidP="00A133C4">
            <w:pPr>
              <w:pStyle w:val="TAC"/>
              <w:rPr>
                <w:ins w:id="201" w:author="Per Lindell" w:date="2025-11-04T16:37:00Z" w16du:dateUtc="2025-11-04T15:37: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312876E" w14:textId="75811B25" w:rsidR="00A133C4" w:rsidRDefault="00A133C4" w:rsidP="00A133C4">
            <w:pPr>
              <w:pStyle w:val="TAC"/>
              <w:rPr>
                <w:ins w:id="202" w:author="Per Lindell" w:date="2025-11-04T16:37:00Z" w16du:dateUtc="2025-11-04T15:37:00Z"/>
                <w:rFonts w:eastAsiaTheme="minorEastAsia"/>
                <w:lang w:eastAsia="zh-CN"/>
              </w:rPr>
            </w:pPr>
            <w:ins w:id="203" w:author="Per Lindell" w:date="2025-11-04T16:38:00Z" w16du:dateUtc="2025-11-04T15:38:00Z">
              <w:r>
                <w:rPr>
                  <w:rFonts w:eastAsiaTheme="minorEastAsia"/>
                  <w:lang w:eastAsia="zh-CN"/>
                </w:rPr>
                <w:t>n3</w:t>
              </w:r>
            </w:ins>
          </w:p>
        </w:tc>
        <w:tc>
          <w:tcPr>
            <w:tcW w:w="866" w:type="dxa"/>
            <w:tcBorders>
              <w:top w:val="single" w:sz="4" w:space="0" w:color="auto"/>
              <w:left w:val="single" w:sz="4" w:space="0" w:color="auto"/>
              <w:bottom w:val="single" w:sz="4" w:space="0" w:color="auto"/>
              <w:right w:val="single" w:sz="4" w:space="0" w:color="auto"/>
            </w:tcBorders>
          </w:tcPr>
          <w:p w14:paraId="28E270FC" w14:textId="693044EE" w:rsidR="00A133C4" w:rsidRDefault="00A133C4" w:rsidP="00A133C4">
            <w:pPr>
              <w:pStyle w:val="TAC"/>
              <w:rPr>
                <w:ins w:id="204" w:author="Per Lindell" w:date="2025-11-04T16:37:00Z" w16du:dateUtc="2025-11-04T15:37:00Z"/>
                <w:rFonts w:eastAsiaTheme="minorEastAsia"/>
                <w:lang w:eastAsia="zh-CN"/>
              </w:rPr>
            </w:pPr>
            <w:ins w:id="205" w:author="Per Lindell" w:date="2025-11-04T16:38:00Z" w16du:dateUtc="2025-11-04T15:38:00Z">
              <w:r>
                <w:rPr>
                  <w:rFonts w:eastAsiaTheme="minorEastAsia"/>
                  <w:lang w:eastAsia="ja-JP"/>
                </w:rPr>
                <w:t>N/A</w:t>
              </w:r>
            </w:ins>
          </w:p>
        </w:tc>
        <w:tc>
          <w:tcPr>
            <w:tcW w:w="778" w:type="dxa"/>
            <w:tcBorders>
              <w:top w:val="single" w:sz="4" w:space="0" w:color="auto"/>
              <w:left w:val="single" w:sz="4" w:space="0" w:color="auto"/>
              <w:bottom w:val="single" w:sz="4" w:space="0" w:color="auto"/>
              <w:right w:val="single" w:sz="4" w:space="0" w:color="auto"/>
            </w:tcBorders>
          </w:tcPr>
          <w:p w14:paraId="12154E4A" w14:textId="257DA73B" w:rsidR="00A133C4" w:rsidRDefault="00A133C4" w:rsidP="00A133C4">
            <w:pPr>
              <w:pStyle w:val="TAC"/>
              <w:rPr>
                <w:ins w:id="206" w:author="Per Lindell" w:date="2025-11-04T16:37:00Z" w16du:dateUtc="2025-11-04T15:37:00Z"/>
                <w:rFonts w:eastAsiaTheme="minorEastAsia"/>
                <w:lang w:eastAsia="zh-CN"/>
              </w:rPr>
            </w:pPr>
            <w:ins w:id="207" w:author="Per Lindell" w:date="2025-11-04T16:38:00Z" w16du:dateUtc="2025-11-04T15:38:00Z">
              <w:r>
                <w:rPr>
                  <w:rFonts w:eastAsiaTheme="minorEastAsia"/>
                  <w:lang w:eastAsia="ja-JP"/>
                </w:rPr>
                <w:t>5</w:t>
              </w:r>
            </w:ins>
          </w:p>
        </w:tc>
        <w:tc>
          <w:tcPr>
            <w:tcW w:w="1348" w:type="dxa"/>
            <w:tcBorders>
              <w:top w:val="single" w:sz="4" w:space="0" w:color="auto"/>
              <w:left w:val="single" w:sz="4" w:space="0" w:color="auto"/>
              <w:bottom w:val="single" w:sz="4" w:space="0" w:color="auto"/>
              <w:right w:val="single" w:sz="4" w:space="0" w:color="auto"/>
            </w:tcBorders>
          </w:tcPr>
          <w:p w14:paraId="56691F15" w14:textId="755A504F" w:rsidR="00A133C4" w:rsidRDefault="00A133C4" w:rsidP="00A133C4">
            <w:pPr>
              <w:pStyle w:val="TAC"/>
              <w:rPr>
                <w:ins w:id="208" w:author="Per Lindell" w:date="2025-11-04T16:37:00Z" w16du:dateUtc="2025-11-04T15:37:00Z"/>
                <w:rFonts w:eastAsiaTheme="minorEastAsia"/>
                <w:lang w:eastAsia="zh-CN"/>
              </w:rPr>
            </w:pPr>
            <w:ins w:id="209" w:author="Per Lindell" w:date="2025-11-04T16:38:00Z" w16du:dateUtc="2025-11-04T15:38:00Z">
              <w:r>
                <w:rPr>
                  <w:rFonts w:eastAsiaTheme="minorEastAsia"/>
                  <w:lang w:eastAsia="ja-JP"/>
                </w:rPr>
                <w:t>N/A</w:t>
              </w:r>
            </w:ins>
          </w:p>
        </w:tc>
        <w:tc>
          <w:tcPr>
            <w:tcW w:w="855" w:type="dxa"/>
            <w:tcBorders>
              <w:top w:val="single" w:sz="4" w:space="0" w:color="auto"/>
              <w:left w:val="single" w:sz="4" w:space="0" w:color="auto"/>
              <w:bottom w:val="single" w:sz="4" w:space="0" w:color="auto"/>
              <w:right w:val="single" w:sz="4" w:space="0" w:color="auto"/>
            </w:tcBorders>
          </w:tcPr>
          <w:p w14:paraId="19DA5D4B" w14:textId="21AD57CA" w:rsidR="00A133C4" w:rsidRDefault="00A133C4" w:rsidP="00A133C4">
            <w:pPr>
              <w:pStyle w:val="TAC"/>
              <w:rPr>
                <w:ins w:id="210" w:author="Per Lindell" w:date="2025-11-04T16:37:00Z" w16du:dateUtc="2025-11-04T15:37:00Z"/>
                <w:rFonts w:eastAsiaTheme="minorEastAsia"/>
                <w:lang w:eastAsia="zh-CN"/>
              </w:rPr>
            </w:pPr>
            <w:ins w:id="211" w:author="Per Lindell" w:date="2025-11-04T16:38:00Z" w16du:dateUtc="2025-11-04T15:38:00Z">
              <w:r>
                <w:rPr>
                  <w:rFonts w:eastAsiaTheme="minorEastAsia"/>
                  <w:lang w:eastAsia="ja-JP"/>
                </w:rPr>
                <w:t>1877.5</w:t>
              </w:r>
            </w:ins>
          </w:p>
        </w:tc>
        <w:tc>
          <w:tcPr>
            <w:tcW w:w="977" w:type="dxa"/>
            <w:tcBorders>
              <w:top w:val="single" w:sz="4" w:space="0" w:color="auto"/>
              <w:left w:val="single" w:sz="4" w:space="0" w:color="auto"/>
              <w:bottom w:val="single" w:sz="4" w:space="0" w:color="auto"/>
              <w:right w:val="single" w:sz="4" w:space="0" w:color="auto"/>
            </w:tcBorders>
          </w:tcPr>
          <w:p w14:paraId="6939D8F7" w14:textId="05A47D14" w:rsidR="00A133C4" w:rsidRDefault="003E0A65" w:rsidP="00A133C4">
            <w:pPr>
              <w:pStyle w:val="TAC"/>
              <w:rPr>
                <w:ins w:id="212" w:author="Per Lindell" w:date="2025-11-04T16:37:00Z" w16du:dateUtc="2025-11-04T15:37:00Z"/>
                <w:rFonts w:eastAsiaTheme="minorEastAsia"/>
                <w:lang w:eastAsia="ja-JP"/>
              </w:rPr>
            </w:pPr>
            <w:ins w:id="213" w:author="Per Lindell" w:date="2025-11-05T14:21:00Z" w16du:dateUtc="2025-11-05T13:21:00Z">
              <w:r>
                <w:rPr>
                  <w:rFonts w:eastAsiaTheme="minorEastAsia"/>
                  <w:lang w:eastAsia="zh-CN"/>
                </w:rPr>
                <w:t>[</w:t>
              </w:r>
            </w:ins>
            <w:ins w:id="214" w:author="Per Lindell" w:date="2025-11-04T16:38:00Z" w16du:dateUtc="2025-11-04T15:38:00Z">
              <w:r w:rsidR="00A133C4">
                <w:rPr>
                  <w:rFonts w:eastAsiaTheme="minorEastAsia"/>
                  <w:lang w:eastAsia="zh-CN"/>
                </w:rPr>
                <w:t>13.6</w:t>
              </w:r>
            </w:ins>
            <w:ins w:id="215" w:author="Per Lindell" w:date="2025-11-05T14:21:00Z" w16du:dateUtc="2025-11-05T13:21:00Z">
              <w:r>
                <w:rPr>
                  <w:rFonts w:eastAsiaTheme="minorEastAsia"/>
                  <w:lang w:eastAsia="zh-CN"/>
                </w:rPr>
                <w:t>]</w:t>
              </w:r>
            </w:ins>
          </w:p>
        </w:tc>
        <w:tc>
          <w:tcPr>
            <w:tcW w:w="828" w:type="dxa"/>
            <w:tcBorders>
              <w:top w:val="single" w:sz="4" w:space="0" w:color="auto"/>
              <w:left w:val="single" w:sz="4" w:space="0" w:color="auto"/>
              <w:bottom w:val="single" w:sz="4" w:space="0" w:color="auto"/>
              <w:right w:val="single" w:sz="4" w:space="0" w:color="auto"/>
            </w:tcBorders>
          </w:tcPr>
          <w:p w14:paraId="6B4569F3" w14:textId="35F06921" w:rsidR="00A133C4" w:rsidRDefault="00A133C4" w:rsidP="00A133C4">
            <w:pPr>
              <w:pStyle w:val="TAC"/>
              <w:rPr>
                <w:ins w:id="216" w:author="Per Lindell" w:date="2025-11-04T16:37:00Z" w16du:dateUtc="2025-11-04T15:37:00Z"/>
                <w:rFonts w:eastAsiaTheme="minorEastAsia"/>
                <w:lang w:eastAsia="zh-CN"/>
              </w:rPr>
            </w:pPr>
            <w:ins w:id="217" w:author="Per Lindell" w:date="2025-11-04T16:38:00Z" w16du:dateUtc="2025-11-04T15:38:00Z">
              <w:r>
                <w:rPr>
                  <w:rFonts w:eastAsiaTheme="minorEastAsia"/>
                  <w:lang w:eastAsia="zh-CN"/>
                </w:rPr>
                <w:t>FDD</w:t>
              </w:r>
            </w:ins>
          </w:p>
        </w:tc>
        <w:tc>
          <w:tcPr>
            <w:tcW w:w="1061" w:type="dxa"/>
            <w:tcBorders>
              <w:top w:val="single" w:sz="4" w:space="0" w:color="auto"/>
              <w:left w:val="single" w:sz="4" w:space="0" w:color="auto"/>
              <w:bottom w:val="single" w:sz="4" w:space="0" w:color="auto"/>
              <w:right w:val="single" w:sz="4" w:space="0" w:color="auto"/>
            </w:tcBorders>
          </w:tcPr>
          <w:p w14:paraId="60FE7088" w14:textId="41CDB50B" w:rsidR="00A133C4" w:rsidRDefault="00A133C4" w:rsidP="00A133C4">
            <w:pPr>
              <w:pStyle w:val="TAC"/>
              <w:rPr>
                <w:ins w:id="218" w:author="Per Lindell" w:date="2025-11-04T16:37:00Z" w16du:dateUtc="2025-11-04T15:37:00Z"/>
                <w:rFonts w:eastAsiaTheme="minorEastAsia"/>
                <w:lang w:eastAsia="ja-JP"/>
              </w:rPr>
            </w:pPr>
            <w:ins w:id="219" w:author="Per Lindell" w:date="2025-11-04T16:38:00Z" w16du:dateUtc="2025-11-04T15:38:00Z">
              <w:r>
                <w:rPr>
                  <w:rFonts w:eastAsiaTheme="minorEastAsia"/>
                  <w:lang w:eastAsia="zh-CN"/>
                </w:rPr>
                <w:t>IMD7</w:t>
              </w:r>
            </w:ins>
          </w:p>
        </w:tc>
      </w:tr>
      <w:tr w:rsidR="00A133C4" w14:paraId="14159084" w14:textId="77777777" w:rsidTr="00CB5BE7">
        <w:trPr>
          <w:jc w:val="center"/>
          <w:ins w:id="220" w:author="Per Lindell" w:date="2025-11-04T16:37:00Z"/>
        </w:trPr>
        <w:tc>
          <w:tcPr>
            <w:tcW w:w="2096" w:type="dxa"/>
            <w:tcBorders>
              <w:top w:val="nil"/>
              <w:left w:val="single" w:sz="4" w:space="0" w:color="auto"/>
              <w:bottom w:val="nil"/>
              <w:right w:val="single" w:sz="4" w:space="0" w:color="auto"/>
            </w:tcBorders>
          </w:tcPr>
          <w:p w14:paraId="79D2EE58" w14:textId="77777777" w:rsidR="00A133C4" w:rsidRDefault="00A133C4" w:rsidP="00A133C4">
            <w:pPr>
              <w:pStyle w:val="TAC"/>
              <w:rPr>
                <w:ins w:id="221" w:author="Per Lindell" w:date="2025-11-04T16:37:00Z" w16du:dateUtc="2025-11-04T15:37:00Z"/>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2C0E910B" w14:textId="32422EAB" w:rsidR="00A133C4" w:rsidRDefault="00A133C4" w:rsidP="00A133C4">
            <w:pPr>
              <w:pStyle w:val="TAC"/>
              <w:rPr>
                <w:ins w:id="222" w:author="Per Lindell" w:date="2025-11-04T16:37:00Z" w16du:dateUtc="2025-11-04T15:37:00Z"/>
                <w:rFonts w:eastAsiaTheme="minorEastAsia"/>
                <w:lang w:eastAsia="zh-CN"/>
              </w:rPr>
            </w:pPr>
            <w:ins w:id="223" w:author="Per Lindell" w:date="2025-11-04T16:38:00Z" w16du:dateUtc="2025-11-04T15:38:00Z">
              <w:r>
                <w:rPr>
                  <w:rFonts w:eastAsiaTheme="minorEastAsia"/>
                  <w:lang w:eastAsia="zh-CN"/>
                </w:rPr>
                <w:t>n78</w:t>
              </w:r>
            </w:ins>
            <w:ins w:id="224" w:author="Per Lindell" w:date="2025-11-04T16:48:00Z" w16du:dateUtc="2025-11-04T15:48:00Z">
              <w:r w:rsidR="002752BA">
                <w:rPr>
                  <w:rFonts w:eastAsiaTheme="minorEastAsia"/>
                  <w:vertAlign w:val="superscript"/>
                  <w:lang w:eastAsia="zh-CN"/>
                </w:rPr>
                <w:t>4</w:t>
              </w:r>
            </w:ins>
          </w:p>
        </w:tc>
        <w:tc>
          <w:tcPr>
            <w:tcW w:w="866" w:type="dxa"/>
            <w:tcBorders>
              <w:top w:val="single" w:sz="4" w:space="0" w:color="auto"/>
              <w:left w:val="single" w:sz="4" w:space="0" w:color="auto"/>
              <w:bottom w:val="single" w:sz="4" w:space="0" w:color="auto"/>
              <w:right w:val="single" w:sz="4" w:space="0" w:color="auto"/>
            </w:tcBorders>
          </w:tcPr>
          <w:p w14:paraId="45DF1C33" w14:textId="5A707BCD" w:rsidR="00A133C4" w:rsidRDefault="00A133C4" w:rsidP="00A133C4">
            <w:pPr>
              <w:pStyle w:val="TAC"/>
              <w:rPr>
                <w:ins w:id="225" w:author="Per Lindell" w:date="2025-11-04T16:37:00Z" w16du:dateUtc="2025-11-04T15:37:00Z"/>
                <w:rFonts w:eastAsiaTheme="minorEastAsia"/>
                <w:lang w:eastAsia="zh-CN"/>
              </w:rPr>
            </w:pPr>
            <w:ins w:id="226" w:author="Per Lindell" w:date="2025-11-04T16:38:00Z" w16du:dateUtc="2025-11-04T15:38:00Z">
              <w:r>
                <w:rPr>
                  <w:lang w:eastAsia="ja-JP"/>
                </w:rPr>
                <w:t>3305</w:t>
              </w:r>
            </w:ins>
          </w:p>
        </w:tc>
        <w:tc>
          <w:tcPr>
            <w:tcW w:w="778" w:type="dxa"/>
            <w:tcBorders>
              <w:top w:val="single" w:sz="4" w:space="0" w:color="auto"/>
              <w:left w:val="single" w:sz="4" w:space="0" w:color="auto"/>
              <w:bottom w:val="single" w:sz="4" w:space="0" w:color="auto"/>
              <w:right w:val="single" w:sz="4" w:space="0" w:color="auto"/>
            </w:tcBorders>
          </w:tcPr>
          <w:p w14:paraId="1B49BC20" w14:textId="485E7631" w:rsidR="00A133C4" w:rsidRDefault="00A133C4" w:rsidP="00A133C4">
            <w:pPr>
              <w:pStyle w:val="TAC"/>
              <w:rPr>
                <w:ins w:id="227" w:author="Per Lindell" w:date="2025-11-04T16:37:00Z" w16du:dateUtc="2025-11-04T15:37:00Z"/>
                <w:rFonts w:eastAsiaTheme="minorEastAsia"/>
                <w:lang w:eastAsia="zh-CN"/>
              </w:rPr>
            </w:pPr>
            <w:ins w:id="228" w:author="Per Lindell" w:date="2025-11-04T16:38:00Z" w16du:dateUtc="2025-11-04T15:38:00Z">
              <w:r>
                <w:rPr>
                  <w:lang w:eastAsia="ja-JP"/>
                </w:rPr>
                <w:t>10</w:t>
              </w:r>
            </w:ins>
          </w:p>
        </w:tc>
        <w:tc>
          <w:tcPr>
            <w:tcW w:w="1348" w:type="dxa"/>
            <w:tcBorders>
              <w:top w:val="single" w:sz="4" w:space="0" w:color="auto"/>
              <w:left w:val="single" w:sz="4" w:space="0" w:color="auto"/>
              <w:bottom w:val="single" w:sz="4" w:space="0" w:color="auto"/>
              <w:right w:val="single" w:sz="4" w:space="0" w:color="auto"/>
            </w:tcBorders>
          </w:tcPr>
          <w:p w14:paraId="76C2EB2B" w14:textId="7BD71F12" w:rsidR="00A133C4" w:rsidRDefault="00A133C4" w:rsidP="00A133C4">
            <w:pPr>
              <w:pStyle w:val="TAC"/>
              <w:rPr>
                <w:ins w:id="229" w:author="Per Lindell" w:date="2025-11-04T16:37:00Z" w16du:dateUtc="2025-11-04T15:37:00Z"/>
                <w:rFonts w:eastAsiaTheme="minorEastAsia"/>
                <w:lang w:eastAsia="zh-CN"/>
              </w:rPr>
            </w:pPr>
            <w:ins w:id="230" w:author="Per Lindell" w:date="2025-11-04T16:38:00Z" w16du:dateUtc="2025-11-04T15:38:00Z">
              <w:r>
                <w:rPr>
                  <w:lang w:eastAsia="ja-JP"/>
                </w:rPr>
                <w:t>1 (RB</w:t>
              </w:r>
              <w:r>
                <w:rPr>
                  <w:vertAlign w:val="subscript"/>
                  <w:lang w:eastAsia="ja-JP"/>
                </w:rPr>
                <w:t>START</w:t>
              </w:r>
              <w:r>
                <w:rPr>
                  <w:lang w:eastAsia="ja-JP"/>
                </w:rPr>
                <w:t>=3)</w:t>
              </w:r>
            </w:ins>
          </w:p>
        </w:tc>
        <w:tc>
          <w:tcPr>
            <w:tcW w:w="855" w:type="dxa"/>
            <w:tcBorders>
              <w:top w:val="single" w:sz="4" w:space="0" w:color="auto"/>
              <w:left w:val="single" w:sz="4" w:space="0" w:color="auto"/>
              <w:bottom w:val="single" w:sz="4" w:space="0" w:color="auto"/>
              <w:right w:val="single" w:sz="4" w:space="0" w:color="auto"/>
            </w:tcBorders>
          </w:tcPr>
          <w:p w14:paraId="2EC4BEC4" w14:textId="74273F5A" w:rsidR="00A133C4" w:rsidRDefault="00A133C4" w:rsidP="00A133C4">
            <w:pPr>
              <w:pStyle w:val="TAC"/>
              <w:rPr>
                <w:ins w:id="231" w:author="Per Lindell" w:date="2025-11-04T16:37:00Z" w16du:dateUtc="2025-11-04T15:37:00Z"/>
                <w:rFonts w:eastAsiaTheme="minorEastAsia"/>
                <w:lang w:eastAsia="zh-CN"/>
              </w:rPr>
            </w:pPr>
            <w:ins w:id="232" w:author="Per Lindell" w:date="2025-11-04T16:38:00Z" w16du:dateUtc="2025-11-04T15:38:00Z">
              <w:r>
                <w:rPr>
                  <w:lang w:eastAsia="ja-JP"/>
                </w:rPr>
                <w:t>3305</w:t>
              </w:r>
            </w:ins>
          </w:p>
        </w:tc>
        <w:tc>
          <w:tcPr>
            <w:tcW w:w="977" w:type="dxa"/>
            <w:tcBorders>
              <w:top w:val="single" w:sz="4" w:space="0" w:color="auto"/>
              <w:left w:val="single" w:sz="4" w:space="0" w:color="auto"/>
              <w:bottom w:val="nil"/>
              <w:right w:val="single" w:sz="4" w:space="0" w:color="auto"/>
            </w:tcBorders>
          </w:tcPr>
          <w:p w14:paraId="4CD73FA4" w14:textId="0EB7F5D2" w:rsidR="00A133C4" w:rsidRDefault="00A133C4" w:rsidP="00A133C4">
            <w:pPr>
              <w:pStyle w:val="TAC"/>
              <w:rPr>
                <w:ins w:id="233" w:author="Per Lindell" w:date="2025-11-04T16:37:00Z" w16du:dateUtc="2025-11-04T15:37:00Z"/>
                <w:rFonts w:eastAsiaTheme="minorEastAsia"/>
                <w:lang w:eastAsia="ja-JP"/>
              </w:rPr>
            </w:pPr>
            <w:ins w:id="234" w:author="Per Lindell" w:date="2025-11-04T16:38:00Z" w16du:dateUtc="2025-11-04T15:38:00Z">
              <w:r>
                <w:rPr>
                  <w:rFonts w:eastAsiaTheme="minorEastAsia" w:cs="Arial"/>
                  <w:szCs w:val="18"/>
                  <w:lang w:eastAsia="ja-JP"/>
                </w:rPr>
                <w:t>N/A</w:t>
              </w:r>
            </w:ins>
          </w:p>
        </w:tc>
        <w:tc>
          <w:tcPr>
            <w:tcW w:w="828" w:type="dxa"/>
            <w:tcBorders>
              <w:top w:val="single" w:sz="4" w:space="0" w:color="auto"/>
              <w:left w:val="single" w:sz="4" w:space="0" w:color="auto"/>
              <w:bottom w:val="nil"/>
              <w:right w:val="single" w:sz="4" w:space="0" w:color="auto"/>
            </w:tcBorders>
          </w:tcPr>
          <w:p w14:paraId="78B159A1" w14:textId="3304C013" w:rsidR="00A133C4" w:rsidRDefault="00A133C4" w:rsidP="00A133C4">
            <w:pPr>
              <w:pStyle w:val="TAC"/>
              <w:rPr>
                <w:ins w:id="235" w:author="Per Lindell" w:date="2025-11-04T16:37:00Z" w16du:dateUtc="2025-11-04T15:37:00Z"/>
                <w:rFonts w:eastAsiaTheme="minorEastAsia"/>
                <w:lang w:eastAsia="zh-CN"/>
              </w:rPr>
            </w:pPr>
            <w:ins w:id="236" w:author="Per Lindell" w:date="2025-11-04T16:38:00Z" w16du:dateUtc="2025-11-04T15:38:00Z">
              <w:r>
                <w:rPr>
                  <w:rFonts w:eastAsiaTheme="minorEastAsia"/>
                  <w:lang w:eastAsia="zh-CN"/>
                </w:rPr>
                <w:t>TDD</w:t>
              </w:r>
            </w:ins>
          </w:p>
        </w:tc>
        <w:tc>
          <w:tcPr>
            <w:tcW w:w="1061" w:type="dxa"/>
            <w:tcBorders>
              <w:top w:val="single" w:sz="4" w:space="0" w:color="auto"/>
              <w:left w:val="single" w:sz="4" w:space="0" w:color="auto"/>
              <w:bottom w:val="nil"/>
              <w:right w:val="single" w:sz="4" w:space="0" w:color="auto"/>
            </w:tcBorders>
          </w:tcPr>
          <w:p w14:paraId="46C87AA3" w14:textId="110C3F81" w:rsidR="00A133C4" w:rsidRDefault="00A133C4" w:rsidP="00A133C4">
            <w:pPr>
              <w:pStyle w:val="TAC"/>
              <w:rPr>
                <w:ins w:id="237" w:author="Per Lindell" w:date="2025-11-04T16:37:00Z" w16du:dateUtc="2025-11-04T15:37:00Z"/>
                <w:rFonts w:eastAsiaTheme="minorEastAsia"/>
                <w:lang w:eastAsia="ja-JP"/>
              </w:rPr>
            </w:pPr>
            <w:ins w:id="238" w:author="Per Lindell" w:date="2025-11-04T16:38:00Z" w16du:dateUtc="2025-11-04T15:38:00Z">
              <w:r>
                <w:rPr>
                  <w:rFonts w:eastAsiaTheme="minorEastAsia" w:cs="Arial"/>
                  <w:szCs w:val="18"/>
                  <w:lang w:eastAsia="ja-JP"/>
                </w:rPr>
                <w:t>N/A</w:t>
              </w:r>
            </w:ins>
          </w:p>
        </w:tc>
      </w:tr>
      <w:tr w:rsidR="00A133C4" w14:paraId="4FA5BB87" w14:textId="77777777" w:rsidTr="00CB5BE7">
        <w:trPr>
          <w:jc w:val="center"/>
          <w:ins w:id="239" w:author="Per Lindell" w:date="2025-11-04T16:37:00Z"/>
        </w:trPr>
        <w:tc>
          <w:tcPr>
            <w:tcW w:w="2096" w:type="dxa"/>
            <w:tcBorders>
              <w:top w:val="nil"/>
              <w:left w:val="single" w:sz="4" w:space="0" w:color="auto"/>
              <w:bottom w:val="single" w:sz="4" w:space="0" w:color="auto"/>
              <w:right w:val="single" w:sz="4" w:space="0" w:color="auto"/>
            </w:tcBorders>
          </w:tcPr>
          <w:p w14:paraId="1A55CE81" w14:textId="77777777" w:rsidR="00A133C4" w:rsidRDefault="00A133C4" w:rsidP="00A133C4">
            <w:pPr>
              <w:pStyle w:val="TAC"/>
              <w:rPr>
                <w:ins w:id="240" w:author="Per Lindell" w:date="2025-11-04T16:37:00Z" w16du:dateUtc="2025-11-04T15:37:00Z"/>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8DFE754" w14:textId="77777777" w:rsidR="00A133C4" w:rsidRDefault="00A133C4" w:rsidP="00A133C4">
            <w:pPr>
              <w:pStyle w:val="TAC"/>
              <w:rPr>
                <w:ins w:id="241" w:author="Per Lindell" w:date="2025-11-04T16:37:00Z" w16du:dateUtc="2025-11-04T15:37:00Z"/>
                <w:rFonts w:eastAsiaTheme="minorEastAsia"/>
                <w:lang w:eastAsia="zh-CN"/>
              </w:rPr>
            </w:pPr>
          </w:p>
        </w:tc>
        <w:tc>
          <w:tcPr>
            <w:tcW w:w="866" w:type="dxa"/>
            <w:tcBorders>
              <w:top w:val="single" w:sz="4" w:space="0" w:color="auto"/>
              <w:left w:val="single" w:sz="4" w:space="0" w:color="auto"/>
              <w:bottom w:val="single" w:sz="4" w:space="0" w:color="auto"/>
              <w:right w:val="single" w:sz="4" w:space="0" w:color="auto"/>
            </w:tcBorders>
          </w:tcPr>
          <w:p w14:paraId="70BA71C1" w14:textId="282F3632" w:rsidR="00A133C4" w:rsidRDefault="00A133C4" w:rsidP="00A133C4">
            <w:pPr>
              <w:pStyle w:val="TAC"/>
              <w:rPr>
                <w:ins w:id="242" w:author="Per Lindell" w:date="2025-11-04T16:37:00Z" w16du:dateUtc="2025-11-04T15:37:00Z"/>
                <w:rFonts w:eastAsiaTheme="minorEastAsia"/>
                <w:lang w:eastAsia="zh-CN"/>
              </w:rPr>
            </w:pPr>
            <w:ins w:id="243" w:author="Per Lindell" w:date="2025-11-04T16:38:00Z" w16du:dateUtc="2025-11-04T15:38:00Z">
              <w:r>
                <w:rPr>
                  <w:lang w:eastAsia="ja-JP"/>
                </w:rPr>
                <w:t>3780</w:t>
              </w:r>
            </w:ins>
          </w:p>
        </w:tc>
        <w:tc>
          <w:tcPr>
            <w:tcW w:w="778" w:type="dxa"/>
            <w:tcBorders>
              <w:top w:val="single" w:sz="4" w:space="0" w:color="auto"/>
              <w:left w:val="single" w:sz="4" w:space="0" w:color="auto"/>
              <w:bottom w:val="single" w:sz="4" w:space="0" w:color="auto"/>
              <w:right w:val="single" w:sz="4" w:space="0" w:color="auto"/>
            </w:tcBorders>
          </w:tcPr>
          <w:p w14:paraId="3BAAFD10" w14:textId="288A34DF" w:rsidR="00A133C4" w:rsidRDefault="00A133C4" w:rsidP="00A133C4">
            <w:pPr>
              <w:pStyle w:val="TAC"/>
              <w:rPr>
                <w:ins w:id="244" w:author="Per Lindell" w:date="2025-11-04T16:37:00Z" w16du:dateUtc="2025-11-04T15:37:00Z"/>
                <w:rFonts w:eastAsiaTheme="minorEastAsia"/>
                <w:lang w:eastAsia="zh-CN"/>
              </w:rPr>
            </w:pPr>
            <w:ins w:id="245" w:author="Per Lindell" w:date="2025-11-04T16:38:00Z" w16du:dateUtc="2025-11-04T15:38:00Z">
              <w:r>
                <w:rPr>
                  <w:lang w:eastAsia="ja-JP"/>
                </w:rPr>
                <w:t>10</w:t>
              </w:r>
            </w:ins>
          </w:p>
        </w:tc>
        <w:tc>
          <w:tcPr>
            <w:tcW w:w="1348" w:type="dxa"/>
            <w:tcBorders>
              <w:top w:val="single" w:sz="4" w:space="0" w:color="auto"/>
              <w:left w:val="single" w:sz="4" w:space="0" w:color="auto"/>
              <w:bottom w:val="single" w:sz="4" w:space="0" w:color="auto"/>
              <w:right w:val="single" w:sz="4" w:space="0" w:color="auto"/>
            </w:tcBorders>
          </w:tcPr>
          <w:p w14:paraId="29BB23B5" w14:textId="5394CA17" w:rsidR="00A133C4" w:rsidRDefault="00A133C4" w:rsidP="00A133C4">
            <w:pPr>
              <w:pStyle w:val="TAC"/>
              <w:rPr>
                <w:ins w:id="246" w:author="Per Lindell" w:date="2025-11-04T16:37:00Z" w16du:dateUtc="2025-11-04T15:37:00Z"/>
                <w:rFonts w:eastAsiaTheme="minorEastAsia"/>
                <w:lang w:eastAsia="zh-CN"/>
              </w:rPr>
            </w:pPr>
            <w:ins w:id="247" w:author="Per Lindell" w:date="2025-11-04T16:38:00Z" w16du:dateUtc="2025-11-04T15:38:00Z">
              <w:r>
                <w:rPr>
                  <w:lang w:eastAsia="ja-JP"/>
                </w:rPr>
                <w:t>1 (RB</w:t>
              </w:r>
              <w:r>
                <w:rPr>
                  <w:vertAlign w:val="subscript"/>
                  <w:lang w:eastAsia="ja-JP"/>
                </w:rPr>
                <w:t>START</w:t>
              </w:r>
              <w:r>
                <w:rPr>
                  <w:lang w:eastAsia="ja-JP"/>
                </w:rPr>
                <w:t>=0)</w:t>
              </w:r>
            </w:ins>
          </w:p>
        </w:tc>
        <w:tc>
          <w:tcPr>
            <w:tcW w:w="855" w:type="dxa"/>
            <w:tcBorders>
              <w:top w:val="single" w:sz="4" w:space="0" w:color="auto"/>
              <w:left w:val="single" w:sz="4" w:space="0" w:color="auto"/>
              <w:bottom w:val="single" w:sz="4" w:space="0" w:color="auto"/>
              <w:right w:val="single" w:sz="4" w:space="0" w:color="auto"/>
            </w:tcBorders>
          </w:tcPr>
          <w:p w14:paraId="0B55A8E1" w14:textId="0B843719" w:rsidR="00A133C4" w:rsidRDefault="00A133C4" w:rsidP="00A133C4">
            <w:pPr>
              <w:pStyle w:val="TAC"/>
              <w:rPr>
                <w:ins w:id="248" w:author="Per Lindell" w:date="2025-11-04T16:37:00Z" w16du:dateUtc="2025-11-04T15:37:00Z"/>
                <w:rFonts w:eastAsiaTheme="minorEastAsia"/>
                <w:lang w:eastAsia="zh-CN"/>
              </w:rPr>
            </w:pPr>
            <w:ins w:id="249" w:author="Per Lindell" w:date="2025-11-04T16:38:00Z" w16du:dateUtc="2025-11-04T15:38:00Z">
              <w:r>
                <w:rPr>
                  <w:lang w:eastAsia="ja-JP"/>
                </w:rPr>
                <w:t>3780</w:t>
              </w:r>
            </w:ins>
          </w:p>
        </w:tc>
        <w:tc>
          <w:tcPr>
            <w:tcW w:w="977" w:type="dxa"/>
            <w:tcBorders>
              <w:top w:val="nil"/>
              <w:left w:val="single" w:sz="4" w:space="0" w:color="auto"/>
              <w:bottom w:val="single" w:sz="4" w:space="0" w:color="auto"/>
              <w:right w:val="single" w:sz="4" w:space="0" w:color="auto"/>
            </w:tcBorders>
          </w:tcPr>
          <w:p w14:paraId="703C7635" w14:textId="77777777" w:rsidR="00A133C4" w:rsidRDefault="00A133C4" w:rsidP="00A133C4">
            <w:pPr>
              <w:pStyle w:val="TAC"/>
              <w:rPr>
                <w:ins w:id="250" w:author="Per Lindell" w:date="2025-11-04T16:37:00Z" w16du:dateUtc="2025-11-04T15:37:00Z"/>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A8FD17A" w14:textId="77777777" w:rsidR="00A133C4" w:rsidRDefault="00A133C4" w:rsidP="00A133C4">
            <w:pPr>
              <w:pStyle w:val="TAC"/>
              <w:rPr>
                <w:ins w:id="251" w:author="Per Lindell" w:date="2025-11-04T16:37:00Z" w16du:dateUtc="2025-11-04T15:37:00Z"/>
                <w:rFonts w:eastAsiaTheme="minorEastAsia"/>
                <w:lang w:eastAsia="zh-CN"/>
              </w:rPr>
            </w:pPr>
          </w:p>
        </w:tc>
        <w:tc>
          <w:tcPr>
            <w:tcW w:w="1061" w:type="dxa"/>
            <w:tcBorders>
              <w:top w:val="nil"/>
              <w:left w:val="single" w:sz="4" w:space="0" w:color="auto"/>
              <w:bottom w:val="single" w:sz="4" w:space="0" w:color="auto"/>
              <w:right w:val="single" w:sz="4" w:space="0" w:color="auto"/>
            </w:tcBorders>
          </w:tcPr>
          <w:p w14:paraId="5A6429D5" w14:textId="77777777" w:rsidR="00A133C4" w:rsidRDefault="00A133C4" w:rsidP="00A133C4">
            <w:pPr>
              <w:pStyle w:val="TAC"/>
              <w:rPr>
                <w:ins w:id="252" w:author="Per Lindell" w:date="2025-11-04T16:37:00Z" w16du:dateUtc="2025-11-04T15:37:00Z"/>
                <w:rFonts w:eastAsiaTheme="minorEastAsia"/>
                <w:lang w:eastAsia="ja-JP"/>
              </w:rPr>
            </w:pPr>
          </w:p>
        </w:tc>
      </w:tr>
      <w:tr w:rsidR="00A133C4" w14:paraId="3E4B7422" w14:textId="77777777" w:rsidTr="00CB5BE7">
        <w:trPr>
          <w:jc w:val="center"/>
        </w:trPr>
        <w:tc>
          <w:tcPr>
            <w:tcW w:w="2096" w:type="dxa"/>
            <w:tcBorders>
              <w:top w:val="single" w:sz="4" w:space="0" w:color="auto"/>
              <w:left w:val="single" w:sz="4" w:space="0" w:color="auto"/>
              <w:bottom w:val="nil"/>
              <w:right w:val="single" w:sz="4" w:space="0" w:color="auto"/>
            </w:tcBorders>
          </w:tcPr>
          <w:p w14:paraId="43E648BC" w14:textId="77777777" w:rsidR="00A133C4" w:rsidRDefault="00A133C4" w:rsidP="00A133C4">
            <w:pPr>
              <w:pStyle w:val="TAC"/>
              <w:keepNext w:val="0"/>
              <w:keepLines w:val="0"/>
              <w:rPr>
                <w:lang w:eastAsia="zh-CN"/>
              </w:rPr>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4813FAB" w14:textId="77777777" w:rsidR="00A133C4" w:rsidRDefault="00A133C4" w:rsidP="00A133C4">
            <w:pPr>
              <w:pStyle w:val="TAC"/>
              <w:keepNext w:val="0"/>
              <w:keepLines w:val="0"/>
              <w:rPr>
                <w:rFonts w:eastAsia="DengXian" w:cs="Arial"/>
                <w:szCs w:val="18"/>
                <w:lang w:eastAsia="zh-CN"/>
              </w:rPr>
            </w:pPr>
            <w:r>
              <w:rPr>
                <w:rFonts w:eastAsia="DengXian"/>
                <w:lang w:eastAsia="zh-CN"/>
              </w:rPr>
              <w:t>n5</w:t>
            </w:r>
          </w:p>
        </w:tc>
        <w:tc>
          <w:tcPr>
            <w:tcW w:w="866" w:type="dxa"/>
            <w:tcBorders>
              <w:top w:val="single" w:sz="4" w:space="0" w:color="auto"/>
              <w:left w:val="single" w:sz="4" w:space="0" w:color="auto"/>
              <w:bottom w:val="single" w:sz="4" w:space="0" w:color="auto"/>
              <w:right w:val="single" w:sz="4" w:space="0" w:color="auto"/>
            </w:tcBorders>
          </w:tcPr>
          <w:p w14:paraId="1D746820" w14:textId="77777777" w:rsidR="00A133C4" w:rsidRDefault="00A133C4" w:rsidP="00A133C4">
            <w:pPr>
              <w:pStyle w:val="TAC"/>
              <w:keepNext w:val="0"/>
              <w:keepLines w:val="0"/>
              <w:rPr>
                <w:rFonts w:eastAsia="DengXian" w:cs="Arial"/>
                <w:szCs w:val="18"/>
                <w:lang w:eastAsia="ja-JP"/>
              </w:rPr>
            </w:pPr>
            <w:r>
              <w:rPr>
                <w:rFonts w:eastAsia="DengXian"/>
              </w:rPr>
              <w:t>844</w:t>
            </w:r>
          </w:p>
        </w:tc>
        <w:tc>
          <w:tcPr>
            <w:tcW w:w="778" w:type="dxa"/>
            <w:tcBorders>
              <w:top w:val="single" w:sz="4" w:space="0" w:color="auto"/>
              <w:left w:val="single" w:sz="4" w:space="0" w:color="auto"/>
              <w:bottom w:val="single" w:sz="4" w:space="0" w:color="auto"/>
              <w:right w:val="single" w:sz="4" w:space="0" w:color="auto"/>
            </w:tcBorders>
          </w:tcPr>
          <w:p w14:paraId="15CB67C6" w14:textId="77777777" w:rsidR="00A133C4" w:rsidRDefault="00A133C4" w:rsidP="00A133C4">
            <w:pPr>
              <w:pStyle w:val="TAC"/>
              <w:keepNext w:val="0"/>
              <w:keepLines w:val="0"/>
              <w:rPr>
                <w:rFonts w:eastAsia="DengXian" w:cs="Arial"/>
                <w:szCs w:val="18"/>
                <w:lang w:eastAsia="ja-JP"/>
              </w:rPr>
            </w:pPr>
            <w:r>
              <w:rPr>
                <w:rFonts w:eastAsia="DengXian"/>
              </w:rPr>
              <w:t>5</w:t>
            </w:r>
          </w:p>
        </w:tc>
        <w:tc>
          <w:tcPr>
            <w:tcW w:w="1348" w:type="dxa"/>
            <w:tcBorders>
              <w:top w:val="single" w:sz="4" w:space="0" w:color="auto"/>
              <w:left w:val="single" w:sz="4" w:space="0" w:color="auto"/>
              <w:bottom w:val="single" w:sz="4" w:space="0" w:color="auto"/>
              <w:right w:val="single" w:sz="4" w:space="0" w:color="auto"/>
            </w:tcBorders>
          </w:tcPr>
          <w:p w14:paraId="3758C9BB" w14:textId="77777777" w:rsidR="00A133C4" w:rsidRDefault="00A133C4" w:rsidP="00A133C4">
            <w:pPr>
              <w:pStyle w:val="TAC"/>
              <w:keepNext w:val="0"/>
              <w:keepLines w:val="0"/>
              <w:rPr>
                <w:rFonts w:eastAsia="DengXian" w:cs="Arial"/>
                <w:szCs w:val="18"/>
              </w:rPr>
            </w:pPr>
            <w:r>
              <w:rPr>
                <w:rFonts w:eastAsia="DengXian"/>
              </w:rPr>
              <w:t>25</w:t>
            </w:r>
          </w:p>
        </w:tc>
        <w:tc>
          <w:tcPr>
            <w:tcW w:w="855" w:type="dxa"/>
            <w:tcBorders>
              <w:top w:val="single" w:sz="4" w:space="0" w:color="auto"/>
              <w:left w:val="single" w:sz="4" w:space="0" w:color="auto"/>
              <w:bottom w:val="single" w:sz="4" w:space="0" w:color="auto"/>
              <w:right w:val="single" w:sz="4" w:space="0" w:color="auto"/>
            </w:tcBorders>
          </w:tcPr>
          <w:p w14:paraId="643FEA9D" w14:textId="77777777" w:rsidR="00A133C4" w:rsidRDefault="00A133C4" w:rsidP="00A133C4">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03188785" w14:textId="77777777" w:rsidR="00A133C4" w:rsidRDefault="00A133C4" w:rsidP="00A133C4">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5F139DCE" w14:textId="77777777" w:rsidR="00A133C4" w:rsidRDefault="00A133C4" w:rsidP="00A133C4">
            <w:pPr>
              <w:pStyle w:val="TAC"/>
              <w:keepNext w:val="0"/>
              <w:keepLines w:val="0"/>
              <w:rPr>
                <w:rFonts w:eastAsia="DengXian" w:cs="Arial"/>
                <w:szCs w:val="18"/>
                <w:lang w:eastAsia="ja-JP"/>
              </w:rPr>
            </w:pPr>
            <w:r>
              <w:rPr>
                <w:rFonts w:eastAsia="DengXian"/>
              </w:rPr>
              <w:t>FDD</w:t>
            </w:r>
          </w:p>
        </w:tc>
        <w:tc>
          <w:tcPr>
            <w:tcW w:w="1061" w:type="dxa"/>
            <w:tcBorders>
              <w:top w:val="single" w:sz="4" w:space="0" w:color="auto"/>
              <w:left w:val="single" w:sz="4" w:space="0" w:color="auto"/>
              <w:bottom w:val="single" w:sz="4" w:space="0" w:color="auto"/>
              <w:right w:val="single" w:sz="4" w:space="0" w:color="auto"/>
            </w:tcBorders>
          </w:tcPr>
          <w:p w14:paraId="0E99D34A" w14:textId="77777777" w:rsidR="00A133C4" w:rsidRDefault="00A133C4" w:rsidP="00A133C4">
            <w:pPr>
              <w:pStyle w:val="TAC"/>
              <w:keepNext w:val="0"/>
              <w:keepLines w:val="0"/>
              <w:rPr>
                <w:rFonts w:eastAsia="DengXian" w:cs="Arial"/>
                <w:szCs w:val="18"/>
              </w:rPr>
            </w:pPr>
            <w:r>
              <w:rPr>
                <w:rFonts w:eastAsia="DengXian" w:cs="Arial" w:hint="eastAsia"/>
                <w:lang w:eastAsia="zh-CN"/>
              </w:rPr>
              <w:t>I</w:t>
            </w:r>
            <w:r>
              <w:rPr>
                <w:rFonts w:eastAsia="DengXian" w:cs="Arial"/>
                <w:lang w:eastAsia="zh-CN"/>
              </w:rPr>
              <w:t>MD4</w:t>
            </w:r>
          </w:p>
        </w:tc>
      </w:tr>
      <w:tr w:rsidR="00A133C4" w14:paraId="595A54A5" w14:textId="77777777" w:rsidTr="00CB5BE7">
        <w:trPr>
          <w:jc w:val="center"/>
        </w:trPr>
        <w:tc>
          <w:tcPr>
            <w:tcW w:w="2096" w:type="dxa"/>
            <w:tcBorders>
              <w:top w:val="nil"/>
              <w:left w:val="single" w:sz="4" w:space="0" w:color="auto"/>
              <w:bottom w:val="nil"/>
              <w:right w:val="single" w:sz="4" w:space="0" w:color="auto"/>
            </w:tcBorders>
          </w:tcPr>
          <w:p w14:paraId="6FB3034E" w14:textId="77777777" w:rsidR="00A133C4" w:rsidRDefault="00A133C4" w:rsidP="00A133C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92C810" w14:textId="77777777" w:rsidR="00A133C4" w:rsidRDefault="00A133C4" w:rsidP="00A133C4">
            <w:pPr>
              <w:pStyle w:val="TAC"/>
              <w:keepNext w:val="0"/>
              <w:keepLines w:val="0"/>
              <w:rPr>
                <w:rFonts w:eastAsia="DengXian" w:cs="Arial"/>
                <w:szCs w:val="18"/>
                <w:lang w:eastAsia="zh-CN"/>
              </w:rPr>
            </w:pPr>
            <w:r>
              <w:rPr>
                <w:rFonts w:eastAsia="DengXian"/>
                <w:lang w:eastAsia="zh-CN"/>
              </w:rPr>
              <w:t>n77</w:t>
            </w:r>
          </w:p>
        </w:tc>
        <w:tc>
          <w:tcPr>
            <w:tcW w:w="866" w:type="dxa"/>
            <w:tcBorders>
              <w:top w:val="single" w:sz="4" w:space="0" w:color="auto"/>
              <w:left w:val="single" w:sz="4" w:space="0" w:color="auto"/>
              <w:bottom w:val="single" w:sz="4" w:space="0" w:color="auto"/>
              <w:right w:val="single" w:sz="4" w:space="0" w:color="auto"/>
            </w:tcBorders>
          </w:tcPr>
          <w:p w14:paraId="3711EA0D" w14:textId="77777777" w:rsidR="00A133C4" w:rsidRDefault="00A133C4" w:rsidP="00A133C4">
            <w:pPr>
              <w:pStyle w:val="TAC"/>
              <w:keepNext w:val="0"/>
              <w:keepLines w:val="0"/>
              <w:rPr>
                <w:rFonts w:eastAsia="DengXian" w:cs="Arial"/>
                <w:szCs w:val="18"/>
                <w:lang w:eastAsia="ja-JP"/>
              </w:rPr>
            </w:pPr>
            <w:r>
              <w:rPr>
                <w:rFonts w:eastAsia="DengXian"/>
              </w:rPr>
              <w:t>3421</w:t>
            </w:r>
          </w:p>
        </w:tc>
        <w:tc>
          <w:tcPr>
            <w:tcW w:w="778" w:type="dxa"/>
            <w:tcBorders>
              <w:top w:val="single" w:sz="4" w:space="0" w:color="auto"/>
              <w:left w:val="single" w:sz="4" w:space="0" w:color="auto"/>
              <w:bottom w:val="single" w:sz="4" w:space="0" w:color="auto"/>
              <w:right w:val="single" w:sz="4" w:space="0" w:color="auto"/>
            </w:tcBorders>
          </w:tcPr>
          <w:p w14:paraId="454CBF34" w14:textId="77777777" w:rsidR="00A133C4" w:rsidRDefault="00A133C4" w:rsidP="00A133C4">
            <w:pPr>
              <w:pStyle w:val="TAC"/>
              <w:keepNext w:val="0"/>
              <w:keepLines w:val="0"/>
              <w:rPr>
                <w:rFonts w:eastAsia="DengXian" w:cs="Arial"/>
                <w:szCs w:val="18"/>
                <w:lang w:eastAsia="ja-JP"/>
              </w:rPr>
            </w:pPr>
            <w:r>
              <w:rPr>
                <w:rFonts w:eastAsia="DengXian"/>
              </w:rPr>
              <w:t>10</w:t>
            </w:r>
          </w:p>
        </w:tc>
        <w:tc>
          <w:tcPr>
            <w:tcW w:w="1348" w:type="dxa"/>
            <w:tcBorders>
              <w:top w:val="single" w:sz="4" w:space="0" w:color="auto"/>
              <w:left w:val="single" w:sz="4" w:space="0" w:color="auto"/>
              <w:bottom w:val="single" w:sz="4" w:space="0" w:color="auto"/>
              <w:right w:val="single" w:sz="4" w:space="0" w:color="auto"/>
            </w:tcBorders>
          </w:tcPr>
          <w:p w14:paraId="2C4FF67F" w14:textId="77777777" w:rsidR="00A133C4" w:rsidRDefault="00A133C4" w:rsidP="00A133C4">
            <w:pPr>
              <w:pStyle w:val="TAC"/>
              <w:keepNext w:val="0"/>
              <w:keepLines w:val="0"/>
              <w:rPr>
                <w:rFonts w:eastAsia="DengXian" w:cs="Arial"/>
                <w:szCs w:val="18"/>
              </w:rPr>
            </w:pPr>
            <w:r>
              <w:rPr>
                <w:rFonts w:eastAsia="DengXian"/>
              </w:rPr>
              <w:t>50</w:t>
            </w:r>
          </w:p>
        </w:tc>
        <w:tc>
          <w:tcPr>
            <w:tcW w:w="855" w:type="dxa"/>
            <w:tcBorders>
              <w:top w:val="single" w:sz="4" w:space="0" w:color="auto"/>
              <w:left w:val="single" w:sz="4" w:space="0" w:color="auto"/>
              <w:bottom w:val="single" w:sz="4" w:space="0" w:color="auto"/>
              <w:right w:val="single" w:sz="4" w:space="0" w:color="auto"/>
            </w:tcBorders>
          </w:tcPr>
          <w:p w14:paraId="12B0405A" w14:textId="77777777" w:rsidR="00A133C4" w:rsidRDefault="00A133C4" w:rsidP="00A133C4">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0EA18AD9" w14:textId="77777777" w:rsidR="00A133C4" w:rsidRDefault="00A133C4" w:rsidP="00A133C4">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586B9D" w14:textId="77777777" w:rsidR="00A133C4" w:rsidRDefault="00A133C4" w:rsidP="00A133C4">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61" w:type="dxa"/>
            <w:tcBorders>
              <w:top w:val="single" w:sz="4" w:space="0" w:color="auto"/>
              <w:left w:val="single" w:sz="4" w:space="0" w:color="auto"/>
              <w:bottom w:val="single" w:sz="4" w:space="0" w:color="auto"/>
              <w:right w:val="single" w:sz="4" w:space="0" w:color="auto"/>
            </w:tcBorders>
          </w:tcPr>
          <w:p w14:paraId="69255C7F" w14:textId="77777777" w:rsidR="00A133C4" w:rsidRDefault="00A133C4" w:rsidP="00A133C4">
            <w:pPr>
              <w:pStyle w:val="TAC"/>
              <w:keepNext w:val="0"/>
              <w:keepLines w:val="0"/>
              <w:rPr>
                <w:rFonts w:eastAsia="DengXian" w:cs="Arial"/>
                <w:szCs w:val="18"/>
              </w:rPr>
            </w:pPr>
            <w:r>
              <w:rPr>
                <w:rFonts w:eastAsia="DengXian"/>
              </w:rPr>
              <w:t>N/A</w:t>
            </w:r>
          </w:p>
        </w:tc>
      </w:tr>
      <w:tr w:rsidR="00A133C4" w14:paraId="741ADFC4" w14:textId="77777777" w:rsidTr="00CB5BE7">
        <w:trPr>
          <w:jc w:val="center"/>
        </w:trPr>
        <w:tc>
          <w:tcPr>
            <w:tcW w:w="2096" w:type="dxa"/>
            <w:tcBorders>
              <w:top w:val="nil"/>
              <w:left w:val="single" w:sz="4" w:space="0" w:color="auto"/>
              <w:bottom w:val="nil"/>
              <w:right w:val="single" w:sz="4" w:space="0" w:color="auto"/>
            </w:tcBorders>
          </w:tcPr>
          <w:p w14:paraId="796E15FB" w14:textId="77777777" w:rsidR="00A133C4" w:rsidRDefault="00A133C4" w:rsidP="00A133C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4E286F" w14:textId="77777777" w:rsidR="00A133C4" w:rsidRDefault="00A133C4" w:rsidP="00A133C4">
            <w:pPr>
              <w:pStyle w:val="TAC"/>
              <w:keepNext w:val="0"/>
              <w:keepLines w:val="0"/>
              <w:rPr>
                <w:rFonts w:eastAsia="DengXian" w:cs="Arial"/>
                <w:szCs w:val="18"/>
                <w:lang w:eastAsia="zh-CN"/>
              </w:rPr>
            </w:pPr>
            <w:r>
              <w:t>n5</w:t>
            </w:r>
          </w:p>
        </w:tc>
        <w:tc>
          <w:tcPr>
            <w:tcW w:w="866" w:type="dxa"/>
            <w:tcBorders>
              <w:top w:val="single" w:sz="4" w:space="0" w:color="auto"/>
              <w:left w:val="single" w:sz="4" w:space="0" w:color="auto"/>
              <w:bottom w:val="single" w:sz="4" w:space="0" w:color="auto"/>
              <w:right w:val="single" w:sz="4" w:space="0" w:color="auto"/>
            </w:tcBorders>
          </w:tcPr>
          <w:p w14:paraId="4471F3AE" w14:textId="77777777" w:rsidR="00A133C4" w:rsidRDefault="00A133C4" w:rsidP="00A133C4">
            <w:pPr>
              <w:pStyle w:val="TAC"/>
              <w:keepNext w:val="0"/>
              <w:keepLines w:val="0"/>
              <w:rPr>
                <w:rFonts w:eastAsia="DengXian" w:cs="Arial"/>
                <w:szCs w:val="18"/>
                <w:lang w:eastAsia="ja-JP"/>
              </w:rPr>
            </w:pPr>
            <w:r>
              <w:t>826.5</w:t>
            </w:r>
          </w:p>
        </w:tc>
        <w:tc>
          <w:tcPr>
            <w:tcW w:w="778" w:type="dxa"/>
            <w:tcBorders>
              <w:top w:val="single" w:sz="4" w:space="0" w:color="auto"/>
              <w:left w:val="single" w:sz="4" w:space="0" w:color="auto"/>
              <w:bottom w:val="single" w:sz="4" w:space="0" w:color="auto"/>
              <w:right w:val="single" w:sz="4" w:space="0" w:color="auto"/>
            </w:tcBorders>
          </w:tcPr>
          <w:p w14:paraId="629E2D61" w14:textId="77777777" w:rsidR="00A133C4" w:rsidRDefault="00A133C4" w:rsidP="00A133C4">
            <w:pPr>
              <w:pStyle w:val="TAC"/>
              <w:keepNext w:val="0"/>
              <w:keepLines w:val="0"/>
              <w:rPr>
                <w:rFonts w:eastAsia="DengXian" w:cs="Arial"/>
                <w:szCs w:val="18"/>
                <w:lang w:eastAsia="ja-JP"/>
              </w:rPr>
            </w:pPr>
            <w:r>
              <w:t>5</w:t>
            </w:r>
          </w:p>
        </w:tc>
        <w:tc>
          <w:tcPr>
            <w:tcW w:w="1348" w:type="dxa"/>
            <w:tcBorders>
              <w:top w:val="single" w:sz="4" w:space="0" w:color="auto"/>
              <w:left w:val="single" w:sz="4" w:space="0" w:color="auto"/>
              <w:bottom w:val="single" w:sz="4" w:space="0" w:color="auto"/>
              <w:right w:val="single" w:sz="4" w:space="0" w:color="auto"/>
            </w:tcBorders>
          </w:tcPr>
          <w:p w14:paraId="693FD3E7" w14:textId="77777777" w:rsidR="00A133C4" w:rsidRDefault="00A133C4" w:rsidP="00A133C4">
            <w:pPr>
              <w:pStyle w:val="TAC"/>
              <w:keepNext w:val="0"/>
              <w:keepLines w:val="0"/>
              <w:rPr>
                <w:rFonts w:eastAsia="DengXian" w:cs="Arial"/>
                <w:szCs w:val="18"/>
              </w:rPr>
            </w:pPr>
            <w:r>
              <w:t>25</w:t>
            </w:r>
          </w:p>
        </w:tc>
        <w:tc>
          <w:tcPr>
            <w:tcW w:w="855" w:type="dxa"/>
            <w:tcBorders>
              <w:top w:val="single" w:sz="4" w:space="0" w:color="auto"/>
              <w:left w:val="single" w:sz="4" w:space="0" w:color="auto"/>
              <w:bottom w:val="single" w:sz="4" w:space="0" w:color="auto"/>
              <w:right w:val="single" w:sz="4" w:space="0" w:color="auto"/>
            </w:tcBorders>
          </w:tcPr>
          <w:p w14:paraId="50B133D0" w14:textId="77777777" w:rsidR="00A133C4" w:rsidRDefault="00A133C4" w:rsidP="00A133C4">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tcPr>
          <w:p w14:paraId="391D85CF" w14:textId="77777777" w:rsidR="00A133C4" w:rsidRDefault="00A133C4" w:rsidP="00A133C4">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tcPr>
          <w:p w14:paraId="3CA32879" w14:textId="77777777" w:rsidR="00A133C4" w:rsidRDefault="00A133C4" w:rsidP="00A133C4">
            <w:pPr>
              <w:pStyle w:val="TAC"/>
              <w:keepNext w:val="0"/>
              <w:keepLines w:val="0"/>
              <w:rPr>
                <w:rFonts w:eastAsia="DengXian" w:cs="Arial"/>
                <w:szCs w:val="18"/>
                <w:lang w:eastAsia="ja-JP"/>
              </w:rPr>
            </w:pPr>
            <w:r>
              <w:rPr>
                <w:rFonts w:eastAsia="DengXian"/>
              </w:rPr>
              <w:t>FDD</w:t>
            </w:r>
          </w:p>
        </w:tc>
        <w:tc>
          <w:tcPr>
            <w:tcW w:w="1061" w:type="dxa"/>
            <w:tcBorders>
              <w:top w:val="single" w:sz="4" w:space="0" w:color="auto"/>
              <w:left w:val="single" w:sz="4" w:space="0" w:color="auto"/>
              <w:bottom w:val="single" w:sz="4" w:space="0" w:color="auto"/>
              <w:right w:val="single" w:sz="4" w:space="0" w:color="auto"/>
            </w:tcBorders>
          </w:tcPr>
          <w:p w14:paraId="5A546E5E" w14:textId="77777777" w:rsidR="00A133C4" w:rsidRDefault="00A133C4" w:rsidP="00A133C4">
            <w:pPr>
              <w:pStyle w:val="TAC"/>
              <w:keepNext w:val="0"/>
              <w:keepLines w:val="0"/>
              <w:rPr>
                <w:rFonts w:eastAsia="DengXian" w:cs="Arial"/>
                <w:szCs w:val="18"/>
              </w:rPr>
            </w:pPr>
            <w:r>
              <w:t>IMD5</w:t>
            </w:r>
          </w:p>
        </w:tc>
      </w:tr>
      <w:tr w:rsidR="00A133C4" w14:paraId="1EF0EB2C" w14:textId="77777777" w:rsidTr="00CB5BE7">
        <w:trPr>
          <w:jc w:val="center"/>
        </w:trPr>
        <w:tc>
          <w:tcPr>
            <w:tcW w:w="2096" w:type="dxa"/>
            <w:tcBorders>
              <w:top w:val="nil"/>
              <w:left w:val="single" w:sz="4" w:space="0" w:color="auto"/>
              <w:bottom w:val="single" w:sz="4" w:space="0" w:color="auto"/>
              <w:right w:val="single" w:sz="4" w:space="0" w:color="auto"/>
            </w:tcBorders>
          </w:tcPr>
          <w:p w14:paraId="46075751" w14:textId="77777777" w:rsidR="00A133C4" w:rsidRDefault="00A133C4" w:rsidP="00A133C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2AD94AC" w14:textId="77777777" w:rsidR="00A133C4" w:rsidRDefault="00A133C4" w:rsidP="00A133C4">
            <w:pPr>
              <w:pStyle w:val="TAC"/>
              <w:keepNext w:val="0"/>
              <w:keepLines w:val="0"/>
              <w:rPr>
                <w:rFonts w:eastAsia="DengXian" w:cs="Arial"/>
                <w:szCs w:val="18"/>
                <w:lang w:eastAsia="zh-CN"/>
              </w:rPr>
            </w:pPr>
            <w:r>
              <w:t>n77</w:t>
            </w:r>
          </w:p>
        </w:tc>
        <w:tc>
          <w:tcPr>
            <w:tcW w:w="866" w:type="dxa"/>
            <w:tcBorders>
              <w:top w:val="single" w:sz="4" w:space="0" w:color="auto"/>
              <w:left w:val="single" w:sz="4" w:space="0" w:color="auto"/>
              <w:bottom w:val="single" w:sz="4" w:space="0" w:color="auto"/>
              <w:right w:val="single" w:sz="4" w:space="0" w:color="auto"/>
            </w:tcBorders>
          </w:tcPr>
          <w:p w14:paraId="782D4094" w14:textId="77777777" w:rsidR="00A133C4" w:rsidRDefault="00A133C4" w:rsidP="00A133C4">
            <w:pPr>
              <w:pStyle w:val="TAC"/>
              <w:keepNext w:val="0"/>
              <w:keepLines w:val="0"/>
              <w:rPr>
                <w:rFonts w:eastAsia="DengXian" w:cs="Arial"/>
                <w:szCs w:val="18"/>
                <w:lang w:eastAsia="ja-JP"/>
              </w:rPr>
            </w:pPr>
            <w:r>
              <w:t>4177.5</w:t>
            </w:r>
          </w:p>
        </w:tc>
        <w:tc>
          <w:tcPr>
            <w:tcW w:w="778" w:type="dxa"/>
            <w:tcBorders>
              <w:top w:val="single" w:sz="4" w:space="0" w:color="auto"/>
              <w:left w:val="single" w:sz="4" w:space="0" w:color="auto"/>
              <w:bottom w:val="single" w:sz="4" w:space="0" w:color="auto"/>
              <w:right w:val="single" w:sz="4" w:space="0" w:color="auto"/>
            </w:tcBorders>
          </w:tcPr>
          <w:p w14:paraId="7B137382" w14:textId="77777777" w:rsidR="00A133C4" w:rsidRDefault="00A133C4" w:rsidP="00A133C4">
            <w:pPr>
              <w:pStyle w:val="TAC"/>
              <w:keepNext w:val="0"/>
              <w:keepLines w:val="0"/>
              <w:rPr>
                <w:rFonts w:eastAsia="DengXian" w:cs="Arial"/>
                <w:szCs w:val="18"/>
                <w:lang w:eastAsia="ja-JP"/>
              </w:rPr>
            </w:pPr>
            <w:r>
              <w:t>10</w:t>
            </w:r>
          </w:p>
        </w:tc>
        <w:tc>
          <w:tcPr>
            <w:tcW w:w="1348" w:type="dxa"/>
            <w:tcBorders>
              <w:top w:val="single" w:sz="4" w:space="0" w:color="auto"/>
              <w:left w:val="single" w:sz="4" w:space="0" w:color="auto"/>
              <w:bottom w:val="single" w:sz="4" w:space="0" w:color="auto"/>
              <w:right w:val="single" w:sz="4" w:space="0" w:color="auto"/>
            </w:tcBorders>
          </w:tcPr>
          <w:p w14:paraId="34434B45" w14:textId="77777777" w:rsidR="00A133C4" w:rsidRDefault="00A133C4" w:rsidP="00A133C4">
            <w:pPr>
              <w:pStyle w:val="TAC"/>
              <w:keepNext w:val="0"/>
              <w:keepLines w:val="0"/>
              <w:rPr>
                <w:rFonts w:eastAsia="DengXian" w:cs="Arial"/>
                <w:szCs w:val="18"/>
              </w:rPr>
            </w:pPr>
            <w:r>
              <w:t>50</w:t>
            </w:r>
          </w:p>
        </w:tc>
        <w:tc>
          <w:tcPr>
            <w:tcW w:w="855" w:type="dxa"/>
            <w:tcBorders>
              <w:top w:val="single" w:sz="4" w:space="0" w:color="auto"/>
              <w:left w:val="single" w:sz="4" w:space="0" w:color="auto"/>
              <w:bottom w:val="single" w:sz="4" w:space="0" w:color="auto"/>
              <w:right w:val="single" w:sz="4" w:space="0" w:color="auto"/>
            </w:tcBorders>
          </w:tcPr>
          <w:p w14:paraId="14AB7873" w14:textId="77777777" w:rsidR="00A133C4" w:rsidRDefault="00A133C4" w:rsidP="00A133C4">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tcPr>
          <w:p w14:paraId="11389A37" w14:textId="77777777" w:rsidR="00A133C4" w:rsidRDefault="00A133C4" w:rsidP="00A133C4">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380D991" w14:textId="77777777" w:rsidR="00A133C4" w:rsidRDefault="00A133C4" w:rsidP="00A133C4">
            <w:pPr>
              <w:pStyle w:val="TAC"/>
              <w:keepNext w:val="0"/>
              <w:keepLines w:val="0"/>
              <w:rPr>
                <w:rFonts w:eastAsia="DengXian" w:cs="Arial"/>
                <w:szCs w:val="18"/>
                <w:lang w:eastAsia="ja-JP"/>
              </w:rPr>
            </w:pPr>
            <w:r>
              <w:rPr>
                <w:rFonts w:eastAsia="DengXian" w:hint="eastAsia"/>
                <w:lang w:eastAsia="zh-CN"/>
              </w:rPr>
              <w:t>T</w:t>
            </w:r>
            <w:r>
              <w:rPr>
                <w:rFonts w:eastAsia="DengXian"/>
                <w:lang w:eastAsia="zh-CN"/>
              </w:rPr>
              <w:t>DD</w:t>
            </w:r>
          </w:p>
        </w:tc>
        <w:tc>
          <w:tcPr>
            <w:tcW w:w="1061" w:type="dxa"/>
            <w:tcBorders>
              <w:top w:val="single" w:sz="4" w:space="0" w:color="auto"/>
              <w:left w:val="single" w:sz="4" w:space="0" w:color="auto"/>
              <w:bottom w:val="single" w:sz="4" w:space="0" w:color="auto"/>
              <w:right w:val="single" w:sz="4" w:space="0" w:color="auto"/>
            </w:tcBorders>
          </w:tcPr>
          <w:p w14:paraId="4127623F" w14:textId="77777777" w:rsidR="00A133C4" w:rsidRDefault="00A133C4" w:rsidP="00A133C4">
            <w:pPr>
              <w:pStyle w:val="TAC"/>
              <w:keepNext w:val="0"/>
              <w:keepLines w:val="0"/>
              <w:rPr>
                <w:rFonts w:eastAsia="DengXian" w:cs="Arial"/>
                <w:szCs w:val="18"/>
              </w:rPr>
            </w:pPr>
            <w:r>
              <w:t>N/A</w:t>
            </w:r>
          </w:p>
        </w:tc>
      </w:tr>
      <w:tr w:rsidR="00A133C4" w14:paraId="7890FA21" w14:textId="77777777" w:rsidTr="00CB5BE7">
        <w:trPr>
          <w:jc w:val="center"/>
        </w:trPr>
        <w:tc>
          <w:tcPr>
            <w:tcW w:w="2096" w:type="dxa"/>
            <w:tcBorders>
              <w:top w:val="single" w:sz="4" w:space="0" w:color="auto"/>
              <w:left w:val="single" w:sz="4" w:space="0" w:color="auto"/>
              <w:bottom w:val="nil"/>
              <w:right w:val="single" w:sz="4" w:space="0" w:color="auto"/>
            </w:tcBorders>
          </w:tcPr>
          <w:p w14:paraId="1B7ABA1F" w14:textId="77777777" w:rsidR="00A133C4" w:rsidRDefault="00A133C4" w:rsidP="00A133C4">
            <w:pPr>
              <w:pStyle w:val="TAC"/>
              <w:keepNext w:val="0"/>
              <w:keepLines w:val="0"/>
              <w:rPr>
                <w:lang w:eastAsia="zh-CN"/>
              </w:rPr>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4E430782" w14:textId="77777777" w:rsidR="00A133C4" w:rsidRDefault="00A133C4" w:rsidP="00A133C4">
            <w:pPr>
              <w:pStyle w:val="TAC"/>
              <w:keepNext w:val="0"/>
              <w:keepLines w:val="0"/>
            </w:pPr>
            <w:r>
              <w:rPr>
                <w:rFonts w:eastAsia="DengXian" w:cs="Arial"/>
                <w:szCs w:val="18"/>
                <w:lang w:eastAsia="zh-CN"/>
              </w:rPr>
              <w:t>n7</w:t>
            </w:r>
          </w:p>
        </w:tc>
        <w:tc>
          <w:tcPr>
            <w:tcW w:w="866" w:type="dxa"/>
            <w:tcBorders>
              <w:top w:val="single" w:sz="4" w:space="0" w:color="auto"/>
              <w:left w:val="single" w:sz="4" w:space="0" w:color="auto"/>
              <w:bottom w:val="single" w:sz="4" w:space="0" w:color="auto"/>
              <w:right w:val="single" w:sz="4" w:space="0" w:color="auto"/>
            </w:tcBorders>
          </w:tcPr>
          <w:p w14:paraId="7C83F4AB" w14:textId="77777777" w:rsidR="00A133C4" w:rsidRDefault="00A133C4" w:rsidP="00A133C4">
            <w:pPr>
              <w:pStyle w:val="TAC"/>
              <w:keepNext w:val="0"/>
              <w:keepLines w:val="0"/>
            </w:pPr>
            <w:r>
              <w:rPr>
                <w:rFonts w:eastAsia="DengXian" w:cs="Arial"/>
                <w:szCs w:val="18"/>
              </w:rPr>
              <w:t>2540</w:t>
            </w:r>
          </w:p>
        </w:tc>
        <w:tc>
          <w:tcPr>
            <w:tcW w:w="778" w:type="dxa"/>
            <w:tcBorders>
              <w:top w:val="single" w:sz="4" w:space="0" w:color="auto"/>
              <w:left w:val="single" w:sz="4" w:space="0" w:color="auto"/>
              <w:bottom w:val="single" w:sz="4" w:space="0" w:color="auto"/>
              <w:right w:val="single" w:sz="4" w:space="0" w:color="auto"/>
            </w:tcBorders>
          </w:tcPr>
          <w:p w14:paraId="6D4E3A48" w14:textId="77777777" w:rsidR="00A133C4" w:rsidRDefault="00A133C4" w:rsidP="00A133C4">
            <w:pPr>
              <w:pStyle w:val="TAC"/>
              <w:keepNext w:val="0"/>
              <w:keepLines w:val="0"/>
            </w:pPr>
            <w:r>
              <w:rPr>
                <w:rFonts w:eastAsia="DengXian" w:cs="Arial" w:hint="eastAsia"/>
                <w:szCs w:val="18"/>
              </w:rPr>
              <w:t>5</w:t>
            </w:r>
          </w:p>
        </w:tc>
        <w:tc>
          <w:tcPr>
            <w:tcW w:w="1348" w:type="dxa"/>
            <w:tcBorders>
              <w:top w:val="single" w:sz="4" w:space="0" w:color="auto"/>
              <w:left w:val="single" w:sz="4" w:space="0" w:color="auto"/>
              <w:bottom w:val="single" w:sz="4" w:space="0" w:color="auto"/>
              <w:right w:val="single" w:sz="4" w:space="0" w:color="auto"/>
            </w:tcBorders>
          </w:tcPr>
          <w:p w14:paraId="6D1EC73A" w14:textId="77777777" w:rsidR="00A133C4" w:rsidRDefault="00A133C4" w:rsidP="00A133C4">
            <w:pPr>
              <w:pStyle w:val="TAC"/>
              <w:keepNext w:val="0"/>
              <w:keepLines w:val="0"/>
            </w:pPr>
            <w:r>
              <w:rPr>
                <w:rFonts w:eastAsia="DengXian" w:cs="Arial" w:hint="eastAsia"/>
                <w:szCs w:val="18"/>
              </w:rPr>
              <w:t>25</w:t>
            </w:r>
          </w:p>
        </w:tc>
        <w:tc>
          <w:tcPr>
            <w:tcW w:w="855" w:type="dxa"/>
            <w:tcBorders>
              <w:top w:val="single" w:sz="4" w:space="0" w:color="auto"/>
              <w:left w:val="single" w:sz="4" w:space="0" w:color="auto"/>
              <w:bottom w:val="single" w:sz="4" w:space="0" w:color="auto"/>
              <w:right w:val="single" w:sz="4" w:space="0" w:color="auto"/>
            </w:tcBorders>
          </w:tcPr>
          <w:p w14:paraId="50CDEBA3" w14:textId="77777777" w:rsidR="00A133C4" w:rsidRDefault="00A133C4" w:rsidP="00A133C4">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06D5B7E4" w14:textId="77777777" w:rsidR="00A133C4" w:rsidRDefault="00A133C4" w:rsidP="00A133C4">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4FFC59FA" w14:textId="77777777" w:rsidR="00A133C4" w:rsidRDefault="00A133C4" w:rsidP="00A133C4">
            <w:pPr>
              <w:pStyle w:val="TAC"/>
              <w:keepNext w:val="0"/>
              <w:keepLines w:val="0"/>
              <w:rPr>
                <w:rFonts w:eastAsia="DengXian"/>
                <w:lang w:eastAsia="zh-CN"/>
              </w:rPr>
            </w:pPr>
            <w:r>
              <w:rPr>
                <w:rFonts w:eastAsia="DengXian" w:cs="Arial"/>
                <w:szCs w:val="18"/>
                <w:lang w:eastAsia="zh-CN"/>
              </w:rPr>
              <w:t>FDD</w:t>
            </w:r>
          </w:p>
        </w:tc>
        <w:tc>
          <w:tcPr>
            <w:tcW w:w="1061" w:type="dxa"/>
            <w:tcBorders>
              <w:top w:val="single" w:sz="4" w:space="0" w:color="auto"/>
              <w:left w:val="single" w:sz="4" w:space="0" w:color="auto"/>
              <w:bottom w:val="single" w:sz="4" w:space="0" w:color="auto"/>
              <w:right w:val="single" w:sz="4" w:space="0" w:color="auto"/>
            </w:tcBorders>
          </w:tcPr>
          <w:p w14:paraId="1F14B5D9" w14:textId="77777777" w:rsidR="00A133C4" w:rsidRDefault="00A133C4" w:rsidP="00A133C4">
            <w:pPr>
              <w:pStyle w:val="TAC"/>
              <w:keepNext w:val="0"/>
              <w:keepLines w:val="0"/>
            </w:pPr>
            <w:r>
              <w:rPr>
                <w:rFonts w:eastAsia="DengXian" w:cs="Arial"/>
                <w:szCs w:val="18"/>
                <w:lang w:eastAsia="ja-JP"/>
              </w:rPr>
              <w:t>IMD4</w:t>
            </w:r>
          </w:p>
        </w:tc>
      </w:tr>
      <w:tr w:rsidR="00A133C4" w14:paraId="2FF00A46" w14:textId="77777777" w:rsidTr="00CB5BE7">
        <w:trPr>
          <w:jc w:val="center"/>
        </w:trPr>
        <w:tc>
          <w:tcPr>
            <w:tcW w:w="2096" w:type="dxa"/>
            <w:tcBorders>
              <w:top w:val="nil"/>
              <w:left w:val="single" w:sz="4" w:space="0" w:color="auto"/>
              <w:bottom w:val="single" w:sz="4" w:space="0" w:color="auto"/>
              <w:right w:val="single" w:sz="4" w:space="0" w:color="auto"/>
            </w:tcBorders>
          </w:tcPr>
          <w:p w14:paraId="6CD8BBF2" w14:textId="77777777" w:rsidR="00A133C4" w:rsidRDefault="00A133C4" w:rsidP="00A133C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AF2BC6" w14:textId="77777777" w:rsidR="00A133C4" w:rsidRDefault="00A133C4" w:rsidP="00A133C4">
            <w:pPr>
              <w:pStyle w:val="TAC"/>
              <w:keepNext w:val="0"/>
              <w:keepLines w:val="0"/>
            </w:pPr>
            <w:r>
              <w:rPr>
                <w:rFonts w:eastAsia="DengXian" w:cs="Arial"/>
                <w:szCs w:val="18"/>
                <w:lang w:eastAsia="zh-CN"/>
              </w:rPr>
              <w:t>n77</w:t>
            </w:r>
          </w:p>
        </w:tc>
        <w:tc>
          <w:tcPr>
            <w:tcW w:w="866" w:type="dxa"/>
            <w:tcBorders>
              <w:top w:val="single" w:sz="4" w:space="0" w:color="auto"/>
              <w:left w:val="single" w:sz="4" w:space="0" w:color="auto"/>
              <w:bottom w:val="single" w:sz="4" w:space="0" w:color="auto"/>
              <w:right w:val="single" w:sz="4" w:space="0" w:color="auto"/>
            </w:tcBorders>
          </w:tcPr>
          <w:p w14:paraId="482F2452" w14:textId="77777777" w:rsidR="00A133C4" w:rsidRDefault="00A133C4" w:rsidP="00A133C4">
            <w:pPr>
              <w:pStyle w:val="TAC"/>
              <w:keepNext w:val="0"/>
              <w:keepLines w:val="0"/>
            </w:pPr>
            <w:r>
              <w:rPr>
                <w:rFonts w:eastAsia="DengXian" w:cs="Arial"/>
                <w:szCs w:val="18"/>
              </w:rPr>
              <w:t>3870</w:t>
            </w:r>
          </w:p>
        </w:tc>
        <w:tc>
          <w:tcPr>
            <w:tcW w:w="778" w:type="dxa"/>
            <w:tcBorders>
              <w:top w:val="single" w:sz="4" w:space="0" w:color="auto"/>
              <w:left w:val="single" w:sz="4" w:space="0" w:color="auto"/>
              <w:bottom w:val="single" w:sz="4" w:space="0" w:color="auto"/>
              <w:right w:val="single" w:sz="4" w:space="0" w:color="auto"/>
            </w:tcBorders>
          </w:tcPr>
          <w:p w14:paraId="53912C03" w14:textId="77777777" w:rsidR="00A133C4" w:rsidRDefault="00A133C4" w:rsidP="00A133C4">
            <w:pPr>
              <w:pStyle w:val="TAC"/>
              <w:keepNext w:val="0"/>
              <w:keepLines w:val="0"/>
            </w:pPr>
            <w:r>
              <w:rPr>
                <w:rFonts w:eastAsia="DengXian" w:cs="Arial" w:hint="eastAsia"/>
                <w:szCs w:val="18"/>
              </w:rPr>
              <w:t>10</w:t>
            </w:r>
          </w:p>
        </w:tc>
        <w:tc>
          <w:tcPr>
            <w:tcW w:w="1348" w:type="dxa"/>
            <w:tcBorders>
              <w:top w:val="single" w:sz="4" w:space="0" w:color="auto"/>
              <w:left w:val="single" w:sz="4" w:space="0" w:color="auto"/>
              <w:bottom w:val="single" w:sz="4" w:space="0" w:color="auto"/>
              <w:right w:val="single" w:sz="4" w:space="0" w:color="auto"/>
            </w:tcBorders>
          </w:tcPr>
          <w:p w14:paraId="03526136" w14:textId="77777777" w:rsidR="00A133C4" w:rsidRDefault="00A133C4" w:rsidP="00A133C4">
            <w:pPr>
              <w:pStyle w:val="TAC"/>
              <w:keepNext w:val="0"/>
              <w:keepLines w:val="0"/>
            </w:pPr>
            <w:r>
              <w:rPr>
                <w:rFonts w:eastAsia="DengXian" w:cs="Arial" w:hint="eastAsia"/>
                <w:szCs w:val="18"/>
              </w:rPr>
              <w:t>50</w:t>
            </w:r>
          </w:p>
        </w:tc>
        <w:tc>
          <w:tcPr>
            <w:tcW w:w="855" w:type="dxa"/>
            <w:tcBorders>
              <w:top w:val="single" w:sz="4" w:space="0" w:color="auto"/>
              <w:left w:val="single" w:sz="4" w:space="0" w:color="auto"/>
              <w:bottom w:val="single" w:sz="4" w:space="0" w:color="auto"/>
              <w:right w:val="single" w:sz="4" w:space="0" w:color="auto"/>
            </w:tcBorders>
          </w:tcPr>
          <w:p w14:paraId="0A67FA3C" w14:textId="77777777" w:rsidR="00A133C4" w:rsidRDefault="00A133C4" w:rsidP="00A133C4">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51F78A51" w14:textId="77777777" w:rsidR="00A133C4" w:rsidRDefault="00A133C4" w:rsidP="00A133C4">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8230F1" w14:textId="77777777" w:rsidR="00A133C4" w:rsidRDefault="00A133C4" w:rsidP="00A133C4">
            <w:pPr>
              <w:pStyle w:val="TAC"/>
              <w:keepNext w:val="0"/>
              <w:keepLines w:val="0"/>
              <w:rPr>
                <w:rFonts w:eastAsia="DengXian"/>
                <w:lang w:eastAsia="zh-CN"/>
              </w:rPr>
            </w:pPr>
            <w:r>
              <w:rPr>
                <w:rFonts w:eastAsia="DengXian" w:cs="Arial"/>
                <w:szCs w:val="18"/>
                <w:lang w:eastAsia="zh-CN"/>
              </w:rPr>
              <w:t>TDD</w:t>
            </w:r>
          </w:p>
        </w:tc>
        <w:tc>
          <w:tcPr>
            <w:tcW w:w="1061" w:type="dxa"/>
            <w:tcBorders>
              <w:top w:val="single" w:sz="4" w:space="0" w:color="auto"/>
              <w:left w:val="single" w:sz="4" w:space="0" w:color="auto"/>
              <w:bottom w:val="single" w:sz="4" w:space="0" w:color="auto"/>
              <w:right w:val="single" w:sz="4" w:space="0" w:color="auto"/>
            </w:tcBorders>
          </w:tcPr>
          <w:p w14:paraId="3D9C4AD8" w14:textId="77777777" w:rsidR="00A133C4" w:rsidRDefault="00A133C4" w:rsidP="00A133C4">
            <w:pPr>
              <w:pStyle w:val="TAC"/>
              <w:keepNext w:val="0"/>
              <w:keepLines w:val="0"/>
            </w:pPr>
            <w:r>
              <w:rPr>
                <w:rFonts w:eastAsia="DengXian" w:cs="Arial"/>
                <w:szCs w:val="18"/>
                <w:lang w:eastAsia="ja-JP"/>
              </w:rPr>
              <w:t>N/A</w:t>
            </w:r>
          </w:p>
        </w:tc>
      </w:tr>
      <w:tr w:rsidR="00A133C4" w14:paraId="0A78EDD6" w14:textId="77777777" w:rsidTr="00CB5BE7">
        <w:trPr>
          <w:jc w:val="center"/>
        </w:trPr>
        <w:tc>
          <w:tcPr>
            <w:tcW w:w="2096" w:type="dxa"/>
            <w:tcBorders>
              <w:top w:val="single" w:sz="4" w:space="0" w:color="auto"/>
              <w:left w:val="single" w:sz="4" w:space="0" w:color="auto"/>
              <w:bottom w:val="nil"/>
              <w:right w:val="single" w:sz="4" w:space="0" w:color="auto"/>
            </w:tcBorders>
          </w:tcPr>
          <w:p w14:paraId="26C6F60C" w14:textId="77777777" w:rsidR="00A133C4" w:rsidRDefault="00A133C4" w:rsidP="00A133C4">
            <w:pPr>
              <w:pStyle w:val="TAC"/>
              <w:keepNext w:val="0"/>
              <w:keepLines w:val="0"/>
              <w:rPr>
                <w:lang w:eastAsia="zh-CN"/>
              </w:rPr>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39DA034D" w14:textId="77777777" w:rsidR="00A133C4" w:rsidRDefault="00A133C4" w:rsidP="00A133C4">
            <w:pPr>
              <w:pStyle w:val="TAC"/>
              <w:keepNext w:val="0"/>
              <w:keepLines w:val="0"/>
              <w:rPr>
                <w:rFonts w:eastAsia="DengXian" w:cs="Arial"/>
                <w:szCs w:val="18"/>
                <w:lang w:eastAsia="zh-CN"/>
              </w:rPr>
            </w:pPr>
            <w:r>
              <w:rPr>
                <w:rFonts w:eastAsia="DengXian" w:cs="Arial"/>
                <w:szCs w:val="18"/>
                <w:lang w:eastAsia="zh-CN"/>
              </w:rPr>
              <w:t>n7</w:t>
            </w:r>
          </w:p>
        </w:tc>
        <w:tc>
          <w:tcPr>
            <w:tcW w:w="866" w:type="dxa"/>
            <w:tcBorders>
              <w:top w:val="single" w:sz="4" w:space="0" w:color="auto"/>
              <w:left w:val="single" w:sz="4" w:space="0" w:color="auto"/>
              <w:bottom w:val="single" w:sz="4" w:space="0" w:color="auto"/>
              <w:right w:val="single" w:sz="4" w:space="0" w:color="auto"/>
            </w:tcBorders>
          </w:tcPr>
          <w:p w14:paraId="7BBD6BBF" w14:textId="77777777" w:rsidR="00A133C4" w:rsidRDefault="00A133C4" w:rsidP="00A133C4">
            <w:pPr>
              <w:pStyle w:val="TAC"/>
              <w:keepNext w:val="0"/>
              <w:keepLines w:val="0"/>
              <w:rPr>
                <w:rFonts w:eastAsia="DengXian" w:cs="Arial"/>
                <w:szCs w:val="18"/>
              </w:rPr>
            </w:pPr>
            <w:r>
              <w:rPr>
                <w:rFonts w:eastAsia="DengXian" w:cs="Arial"/>
                <w:szCs w:val="18"/>
              </w:rPr>
              <w:t>2520</w:t>
            </w:r>
          </w:p>
        </w:tc>
        <w:tc>
          <w:tcPr>
            <w:tcW w:w="778" w:type="dxa"/>
            <w:tcBorders>
              <w:top w:val="single" w:sz="4" w:space="0" w:color="auto"/>
              <w:left w:val="single" w:sz="4" w:space="0" w:color="auto"/>
              <w:bottom w:val="single" w:sz="4" w:space="0" w:color="auto"/>
              <w:right w:val="single" w:sz="4" w:space="0" w:color="auto"/>
            </w:tcBorders>
          </w:tcPr>
          <w:p w14:paraId="2CDB893B" w14:textId="77777777" w:rsidR="00A133C4" w:rsidRDefault="00A133C4" w:rsidP="00A133C4">
            <w:pPr>
              <w:pStyle w:val="TAC"/>
              <w:keepNext w:val="0"/>
              <w:keepLines w:val="0"/>
              <w:rPr>
                <w:rFonts w:eastAsia="DengXian" w:cs="Arial"/>
                <w:szCs w:val="18"/>
              </w:rPr>
            </w:pPr>
            <w:r>
              <w:rPr>
                <w:rFonts w:eastAsia="DengXian" w:cs="Arial" w:hint="eastAsia"/>
                <w:szCs w:val="18"/>
                <w:lang w:val="en-US" w:eastAsia="zh-CN"/>
              </w:rPr>
              <w:t>5</w:t>
            </w:r>
          </w:p>
        </w:tc>
        <w:tc>
          <w:tcPr>
            <w:tcW w:w="1348" w:type="dxa"/>
            <w:tcBorders>
              <w:top w:val="single" w:sz="4" w:space="0" w:color="auto"/>
              <w:left w:val="single" w:sz="4" w:space="0" w:color="auto"/>
              <w:bottom w:val="single" w:sz="4" w:space="0" w:color="auto"/>
              <w:right w:val="single" w:sz="4" w:space="0" w:color="auto"/>
            </w:tcBorders>
          </w:tcPr>
          <w:p w14:paraId="7D2C663C" w14:textId="77777777" w:rsidR="00A133C4" w:rsidRDefault="00A133C4" w:rsidP="00A133C4">
            <w:pPr>
              <w:pStyle w:val="TAC"/>
              <w:keepNext w:val="0"/>
              <w:keepLines w:val="0"/>
              <w:rPr>
                <w:rFonts w:eastAsia="DengXian" w:cs="Arial"/>
                <w:szCs w:val="18"/>
              </w:rPr>
            </w:pPr>
            <w:r>
              <w:rPr>
                <w:rFonts w:eastAsia="DengXian" w:cs="Arial" w:hint="eastAsia"/>
                <w:szCs w:val="18"/>
              </w:rPr>
              <w:t>25</w:t>
            </w:r>
          </w:p>
        </w:tc>
        <w:tc>
          <w:tcPr>
            <w:tcW w:w="855" w:type="dxa"/>
            <w:tcBorders>
              <w:top w:val="single" w:sz="4" w:space="0" w:color="auto"/>
              <w:left w:val="single" w:sz="4" w:space="0" w:color="auto"/>
              <w:bottom w:val="single" w:sz="4" w:space="0" w:color="auto"/>
              <w:right w:val="single" w:sz="4" w:space="0" w:color="auto"/>
            </w:tcBorders>
          </w:tcPr>
          <w:p w14:paraId="2B5B08C7" w14:textId="77777777" w:rsidR="00A133C4" w:rsidRDefault="00A133C4" w:rsidP="00A133C4">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tcPr>
          <w:p w14:paraId="5E6C933B" w14:textId="77777777" w:rsidR="00A133C4" w:rsidRDefault="00A133C4" w:rsidP="00A133C4">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06592F94" w14:textId="77777777" w:rsidR="00A133C4" w:rsidRDefault="00A133C4" w:rsidP="00A133C4">
            <w:pPr>
              <w:pStyle w:val="TAC"/>
              <w:keepNext w:val="0"/>
              <w:keepLines w:val="0"/>
              <w:rPr>
                <w:rFonts w:eastAsia="DengXian" w:cs="Arial"/>
                <w:szCs w:val="18"/>
                <w:lang w:eastAsia="zh-CN"/>
              </w:rPr>
            </w:pPr>
            <w:r>
              <w:rPr>
                <w:rFonts w:eastAsia="DengXian" w:cs="Arial"/>
                <w:szCs w:val="18"/>
                <w:lang w:eastAsia="zh-CN"/>
              </w:rPr>
              <w:t>FD</w:t>
            </w:r>
            <w:r>
              <w:rPr>
                <w:rFonts w:eastAsia="DengXian" w:cs="Arial" w:hint="eastAsia"/>
                <w:szCs w:val="18"/>
                <w:lang w:val="en-US" w:eastAsia="zh-CN"/>
              </w:rPr>
              <w:t>D</w:t>
            </w:r>
          </w:p>
        </w:tc>
        <w:tc>
          <w:tcPr>
            <w:tcW w:w="1061" w:type="dxa"/>
            <w:tcBorders>
              <w:top w:val="single" w:sz="4" w:space="0" w:color="auto"/>
              <w:left w:val="single" w:sz="4" w:space="0" w:color="auto"/>
              <w:bottom w:val="single" w:sz="4" w:space="0" w:color="auto"/>
              <w:right w:val="single" w:sz="4" w:space="0" w:color="auto"/>
            </w:tcBorders>
          </w:tcPr>
          <w:p w14:paraId="2682FEE2" w14:textId="77777777" w:rsidR="00A133C4" w:rsidRDefault="00A133C4" w:rsidP="00A133C4">
            <w:pPr>
              <w:pStyle w:val="TAC"/>
              <w:keepNext w:val="0"/>
              <w:keepLines w:val="0"/>
              <w:rPr>
                <w:rFonts w:eastAsia="DengXian" w:cs="Arial"/>
                <w:szCs w:val="18"/>
                <w:lang w:eastAsia="ja-JP"/>
              </w:rPr>
            </w:pPr>
            <w:r>
              <w:rPr>
                <w:rFonts w:eastAsia="DengXian" w:cs="Arial"/>
                <w:szCs w:val="18"/>
                <w:lang w:eastAsia="ja-JP"/>
              </w:rPr>
              <w:t>IMD4</w:t>
            </w:r>
          </w:p>
        </w:tc>
      </w:tr>
      <w:tr w:rsidR="00A133C4" w14:paraId="1E5C3585" w14:textId="77777777" w:rsidTr="00CB5BE7">
        <w:trPr>
          <w:jc w:val="center"/>
        </w:trPr>
        <w:tc>
          <w:tcPr>
            <w:tcW w:w="2096" w:type="dxa"/>
            <w:tcBorders>
              <w:top w:val="nil"/>
              <w:left w:val="single" w:sz="4" w:space="0" w:color="auto"/>
              <w:bottom w:val="nil"/>
              <w:right w:val="single" w:sz="4" w:space="0" w:color="auto"/>
            </w:tcBorders>
          </w:tcPr>
          <w:p w14:paraId="5C48D407" w14:textId="77777777" w:rsidR="00A133C4" w:rsidRDefault="00A133C4" w:rsidP="00A133C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FAED9A" w14:textId="77777777" w:rsidR="00A133C4" w:rsidRDefault="00A133C4" w:rsidP="00A133C4">
            <w:pPr>
              <w:pStyle w:val="TAC"/>
              <w:keepNext w:val="0"/>
              <w:keepLines w:val="0"/>
              <w:rPr>
                <w:rFonts w:eastAsia="DengXian" w:cs="Arial"/>
                <w:szCs w:val="18"/>
                <w:lang w:eastAsia="zh-CN"/>
              </w:rPr>
            </w:pPr>
            <w:r>
              <w:rPr>
                <w:rFonts w:eastAsia="DengXian" w:cs="Arial"/>
                <w:szCs w:val="18"/>
                <w:lang w:eastAsia="zh-CN"/>
              </w:rPr>
              <w:t>n7</w:t>
            </w:r>
            <w:r>
              <w:rPr>
                <w:rFonts w:eastAsia="DengXian" w:cs="Arial" w:hint="eastAsia"/>
                <w:szCs w:val="18"/>
                <w:lang w:val="en-US" w:eastAsia="zh-CN"/>
              </w:rPr>
              <w:t>8</w:t>
            </w:r>
          </w:p>
        </w:tc>
        <w:tc>
          <w:tcPr>
            <w:tcW w:w="866" w:type="dxa"/>
            <w:tcBorders>
              <w:top w:val="single" w:sz="4" w:space="0" w:color="auto"/>
              <w:left w:val="single" w:sz="4" w:space="0" w:color="auto"/>
              <w:bottom w:val="single" w:sz="4" w:space="0" w:color="auto"/>
              <w:right w:val="single" w:sz="4" w:space="0" w:color="auto"/>
            </w:tcBorders>
          </w:tcPr>
          <w:p w14:paraId="657A1DB6" w14:textId="77777777" w:rsidR="00A133C4" w:rsidRDefault="00A133C4" w:rsidP="00A133C4">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778" w:type="dxa"/>
            <w:tcBorders>
              <w:top w:val="single" w:sz="4" w:space="0" w:color="auto"/>
              <w:left w:val="single" w:sz="4" w:space="0" w:color="auto"/>
              <w:bottom w:val="single" w:sz="4" w:space="0" w:color="auto"/>
              <w:right w:val="single" w:sz="4" w:space="0" w:color="auto"/>
            </w:tcBorders>
          </w:tcPr>
          <w:p w14:paraId="18D2B732" w14:textId="77777777" w:rsidR="00A133C4" w:rsidRDefault="00A133C4" w:rsidP="00A133C4">
            <w:pPr>
              <w:pStyle w:val="TAC"/>
              <w:keepNext w:val="0"/>
              <w:keepLines w:val="0"/>
              <w:rPr>
                <w:rFonts w:eastAsia="DengXian" w:cs="Arial"/>
                <w:szCs w:val="18"/>
              </w:rPr>
            </w:pPr>
            <w:r>
              <w:rPr>
                <w:rFonts w:eastAsia="DengXian" w:cs="Arial" w:hint="eastAsia"/>
                <w:szCs w:val="18"/>
                <w:lang w:val="en-US" w:eastAsia="zh-CN"/>
              </w:rPr>
              <w:t>10</w:t>
            </w:r>
          </w:p>
        </w:tc>
        <w:tc>
          <w:tcPr>
            <w:tcW w:w="1348" w:type="dxa"/>
            <w:tcBorders>
              <w:top w:val="single" w:sz="4" w:space="0" w:color="auto"/>
              <w:left w:val="single" w:sz="4" w:space="0" w:color="auto"/>
              <w:bottom w:val="single" w:sz="4" w:space="0" w:color="auto"/>
              <w:right w:val="single" w:sz="4" w:space="0" w:color="auto"/>
            </w:tcBorders>
          </w:tcPr>
          <w:p w14:paraId="66CAB81A" w14:textId="77777777" w:rsidR="00A133C4" w:rsidRDefault="00A133C4" w:rsidP="00A133C4">
            <w:pPr>
              <w:pStyle w:val="TAC"/>
              <w:keepNext w:val="0"/>
              <w:keepLines w:val="0"/>
              <w:rPr>
                <w:rFonts w:eastAsia="DengXian" w:cs="Arial"/>
                <w:szCs w:val="18"/>
              </w:rPr>
            </w:pPr>
            <w:r>
              <w:rPr>
                <w:rFonts w:eastAsia="DengXian" w:cs="Arial" w:hint="eastAsia"/>
                <w:szCs w:val="18"/>
              </w:rPr>
              <w:t>50</w:t>
            </w:r>
          </w:p>
        </w:tc>
        <w:tc>
          <w:tcPr>
            <w:tcW w:w="855" w:type="dxa"/>
            <w:tcBorders>
              <w:top w:val="single" w:sz="4" w:space="0" w:color="auto"/>
              <w:left w:val="single" w:sz="4" w:space="0" w:color="auto"/>
              <w:bottom w:val="single" w:sz="4" w:space="0" w:color="auto"/>
              <w:right w:val="single" w:sz="4" w:space="0" w:color="auto"/>
            </w:tcBorders>
          </w:tcPr>
          <w:p w14:paraId="0A05AD77" w14:textId="77777777" w:rsidR="00A133C4" w:rsidRDefault="00A133C4" w:rsidP="00A133C4">
            <w:pPr>
              <w:pStyle w:val="TAC"/>
              <w:keepNext w:val="0"/>
              <w:keepLines w:val="0"/>
              <w:rPr>
                <w:rFonts w:eastAsia="DengXian" w:cs="Arial"/>
                <w:szCs w:val="18"/>
              </w:rPr>
            </w:pPr>
            <w:r>
              <w:rPr>
                <w:rFonts w:eastAsia="DengXian" w:cs="Arial"/>
                <w:szCs w:val="18"/>
              </w:rPr>
              <w:t>3</w:t>
            </w:r>
            <w:r>
              <w:rPr>
                <w:rFonts w:eastAsia="DengXian" w:cs="Arial" w:hint="eastAsia"/>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16DC76EA" w14:textId="77777777" w:rsidR="00A133C4" w:rsidRDefault="00A133C4" w:rsidP="00A133C4">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CAA9D4" w14:textId="77777777" w:rsidR="00A133C4" w:rsidRDefault="00A133C4" w:rsidP="00A133C4">
            <w:pPr>
              <w:pStyle w:val="TAC"/>
              <w:keepNext w:val="0"/>
              <w:keepLines w:val="0"/>
              <w:rPr>
                <w:rFonts w:eastAsia="DengXian" w:cs="Arial"/>
                <w:szCs w:val="18"/>
                <w:lang w:eastAsia="zh-CN"/>
              </w:rPr>
            </w:pPr>
            <w:r>
              <w:rPr>
                <w:rFonts w:eastAsia="DengXian" w:cs="Arial"/>
                <w:szCs w:val="18"/>
                <w:lang w:eastAsia="zh-CN"/>
              </w:rPr>
              <w:t>TDD</w:t>
            </w:r>
          </w:p>
        </w:tc>
        <w:tc>
          <w:tcPr>
            <w:tcW w:w="1061" w:type="dxa"/>
            <w:tcBorders>
              <w:top w:val="single" w:sz="4" w:space="0" w:color="auto"/>
              <w:left w:val="single" w:sz="4" w:space="0" w:color="auto"/>
              <w:bottom w:val="single" w:sz="4" w:space="0" w:color="auto"/>
              <w:right w:val="single" w:sz="4" w:space="0" w:color="auto"/>
            </w:tcBorders>
          </w:tcPr>
          <w:p w14:paraId="53E1F40B" w14:textId="77777777" w:rsidR="00A133C4" w:rsidRDefault="00A133C4" w:rsidP="00A133C4">
            <w:pPr>
              <w:pStyle w:val="TAC"/>
              <w:keepNext w:val="0"/>
              <w:keepLines w:val="0"/>
              <w:rPr>
                <w:rFonts w:eastAsia="DengXian" w:cs="Arial"/>
                <w:szCs w:val="18"/>
                <w:lang w:eastAsia="ja-JP"/>
              </w:rPr>
            </w:pPr>
            <w:r>
              <w:rPr>
                <w:rFonts w:eastAsia="DengXian" w:cs="Arial"/>
                <w:szCs w:val="18"/>
                <w:lang w:eastAsia="ja-JP"/>
              </w:rPr>
              <w:t>N/A</w:t>
            </w:r>
          </w:p>
        </w:tc>
      </w:tr>
      <w:tr w:rsidR="002752BA" w14:paraId="3C5F3DA0" w14:textId="77777777" w:rsidTr="00CB5BE7">
        <w:trPr>
          <w:jc w:val="center"/>
          <w:ins w:id="253" w:author="Per Lindell" w:date="2025-11-04T16:40:00Z"/>
        </w:trPr>
        <w:tc>
          <w:tcPr>
            <w:tcW w:w="2096" w:type="dxa"/>
            <w:tcBorders>
              <w:top w:val="nil"/>
              <w:left w:val="single" w:sz="4" w:space="0" w:color="auto"/>
              <w:bottom w:val="nil"/>
              <w:right w:val="single" w:sz="4" w:space="0" w:color="auto"/>
            </w:tcBorders>
          </w:tcPr>
          <w:p w14:paraId="5AE413EB" w14:textId="77777777" w:rsidR="002752BA" w:rsidRDefault="002752BA" w:rsidP="002752BA">
            <w:pPr>
              <w:pStyle w:val="TAC"/>
              <w:rPr>
                <w:ins w:id="254" w:author="Per Lindell" w:date="2025-11-04T16:40:00Z" w16du:dateUtc="2025-11-04T15:40: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ADD017F" w14:textId="1552F57B" w:rsidR="002752BA" w:rsidRDefault="002752BA" w:rsidP="002752BA">
            <w:pPr>
              <w:pStyle w:val="TAC"/>
              <w:rPr>
                <w:ins w:id="255" w:author="Per Lindell" w:date="2025-11-04T16:40:00Z" w16du:dateUtc="2025-11-04T15:40:00Z"/>
                <w:rFonts w:eastAsiaTheme="minorEastAsia"/>
                <w:lang w:eastAsia="zh-CN"/>
              </w:rPr>
            </w:pPr>
            <w:ins w:id="256" w:author="Per Lindell" w:date="2025-11-04T16:46:00Z" w16du:dateUtc="2025-11-04T15:46:00Z">
              <w:r>
                <w:rPr>
                  <w:rFonts w:eastAsia="DengXian"/>
                  <w:lang w:eastAsia="zh-CN"/>
                </w:rPr>
                <w:t>n7</w:t>
              </w:r>
            </w:ins>
          </w:p>
        </w:tc>
        <w:tc>
          <w:tcPr>
            <w:tcW w:w="866" w:type="dxa"/>
            <w:tcBorders>
              <w:top w:val="single" w:sz="4" w:space="0" w:color="auto"/>
              <w:left w:val="single" w:sz="4" w:space="0" w:color="auto"/>
              <w:bottom w:val="single" w:sz="4" w:space="0" w:color="auto"/>
              <w:right w:val="single" w:sz="4" w:space="0" w:color="auto"/>
            </w:tcBorders>
          </w:tcPr>
          <w:p w14:paraId="0B8F7142" w14:textId="5B385BA9" w:rsidR="002752BA" w:rsidRDefault="002752BA" w:rsidP="002752BA">
            <w:pPr>
              <w:pStyle w:val="TAC"/>
              <w:rPr>
                <w:ins w:id="257" w:author="Per Lindell" w:date="2025-11-04T16:40:00Z" w16du:dateUtc="2025-11-04T15:40:00Z"/>
                <w:rFonts w:eastAsiaTheme="minorEastAsia"/>
                <w:lang w:eastAsia="zh-CN"/>
              </w:rPr>
            </w:pPr>
            <w:ins w:id="258" w:author="Per Lindell" w:date="2025-11-04T16:46:00Z" w16du:dateUtc="2025-11-04T15:46:00Z">
              <w:r>
                <w:rPr>
                  <w:rFonts w:cs="Arial"/>
                  <w:color w:val="000000"/>
                  <w:szCs w:val="18"/>
                </w:rPr>
                <w:t>N/A</w:t>
              </w:r>
            </w:ins>
          </w:p>
        </w:tc>
        <w:tc>
          <w:tcPr>
            <w:tcW w:w="778" w:type="dxa"/>
            <w:tcBorders>
              <w:top w:val="single" w:sz="4" w:space="0" w:color="auto"/>
              <w:left w:val="single" w:sz="4" w:space="0" w:color="auto"/>
              <w:bottom w:val="single" w:sz="4" w:space="0" w:color="auto"/>
              <w:right w:val="single" w:sz="4" w:space="0" w:color="auto"/>
            </w:tcBorders>
          </w:tcPr>
          <w:p w14:paraId="18F897DE" w14:textId="4612CD4D" w:rsidR="002752BA" w:rsidRDefault="002752BA" w:rsidP="002752BA">
            <w:pPr>
              <w:pStyle w:val="TAC"/>
              <w:rPr>
                <w:ins w:id="259" w:author="Per Lindell" w:date="2025-11-04T16:40:00Z" w16du:dateUtc="2025-11-04T15:40:00Z"/>
                <w:rFonts w:eastAsiaTheme="minorEastAsia"/>
                <w:lang w:eastAsia="zh-CN"/>
              </w:rPr>
            </w:pPr>
            <w:ins w:id="260" w:author="Per Lindell" w:date="2025-11-04T16:46:00Z" w16du:dateUtc="2025-11-04T15:46:00Z">
              <w:r>
                <w:rPr>
                  <w:rFonts w:cs="Arial"/>
                  <w:color w:val="000000"/>
                  <w:szCs w:val="18"/>
                </w:rPr>
                <w:t>5</w:t>
              </w:r>
            </w:ins>
          </w:p>
        </w:tc>
        <w:tc>
          <w:tcPr>
            <w:tcW w:w="1348" w:type="dxa"/>
            <w:tcBorders>
              <w:top w:val="single" w:sz="4" w:space="0" w:color="auto"/>
              <w:left w:val="single" w:sz="4" w:space="0" w:color="auto"/>
              <w:bottom w:val="single" w:sz="4" w:space="0" w:color="auto"/>
              <w:right w:val="single" w:sz="4" w:space="0" w:color="auto"/>
            </w:tcBorders>
          </w:tcPr>
          <w:p w14:paraId="13E6DD8B" w14:textId="68C22128" w:rsidR="002752BA" w:rsidRDefault="002752BA" w:rsidP="002752BA">
            <w:pPr>
              <w:pStyle w:val="TAC"/>
              <w:rPr>
                <w:ins w:id="261" w:author="Per Lindell" w:date="2025-11-04T16:40:00Z" w16du:dateUtc="2025-11-04T15:40:00Z"/>
                <w:rFonts w:eastAsiaTheme="minorEastAsia"/>
                <w:lang w:eastAsia="zh-CN"/>
              </w:rPr>
            </w:pPr>
            <w:ins w:id="262" w:author="Per Lindell" w:date="2025-11-04T16:46:00Z" w16du:dateUtc="2025-11-04T15:46:00Z">
              <w:r>
                <w:rPr>
                  <w:rFonts w:cs="Arial"/>
                  <w:szCs w:val="18"/>
                </w:rPr>
                <w:t>N/A</w:t>
              </w:r>
            </w:ins>
          </w:p>
        </w:tc>
        <w:tc>
          <w:tcPr>
            <w:tcW w:w="855" w:type="dxa"/>
            <w:tcBorders>
              <w:top w:val="single" w:sz="4" w:space="0" w:color="auto"/>
              <w:left w:val="single" w:sz="4" w:space="0" w:color="auto"/>
              <w:bottom w:val="single" w:sz="4" w:space="0" w:color="auto"/>
              <w:right w:val="single" w:sz="4" w:space="0" w:color="auto"/>
            </w:tcBorders>
          </w:tcPr>
          <w:p w14:paraId="1ACDD253" w14:textId="73C01626" w:rsidR="002752BA" w:rsidRDefault="002752BA" w:rsidP="002752BA">
            <w:pPr>
              <w:pStyle w:val="TAC"/>
              <w:rPr>
                <w:ins w:id="263" w:author="Per Lindell" w:date="2025-11-04T16:40:00Z" w16du:dateUtc="2025-11-04T15:40:00Z"/>
                <w:rFonts w:eastAsiaTheme="minorEastAsia"/>
                <w:lang w:eastAsia="zh-CN"/>
              </w:rPr>
            </w:pPr>
            <w:ins w:id="264" w:author="Per Lindell" w:date="2025-11-04T16:46:00Z" w16du:dateUtc="2025-11-04T15:46:00Z">
              <w:r>
                <w:rPr>
                  <w:rFonts w:cs="Arial"/>
                  <w:color w:val="000000"/>
                  <w:szCs w:val="18"/>
                </w:rPr>
                <w:t>2650</w:t>
              </w:r>
            </w:ins>
          </w:p>
        </w:tc>
        <w:tc>
          <w:tcPr>
            <w:tcW w:w="977" w:type="dxa"/>
            <w:tcBorders>
              <w:top w:val="single" w:sz="4" w:space="0" w:color="auto"/>
              <w:left w:val="single" w:sz="4" w:space="0" w:color="auto"/>
              <w:bottom w:val="single" w:sz="4" w:space="0" w:color="auto"/>
              <w:right w:val="single" w:sz="4" w:space="0" w:color="auto"/>
            </w:tcBorders>
          </w:tcPr>
          <w:p w14:paraId="650A6FCD" w14:textId="3784AF1B" w:rsidR="002752BA" w:rsidRDefault="003E0A65" w:rsidP="002752BA">
            <w:pPr>
              <w:pStyle w:val="TAC"/>
              <w:rPr>
                <w:ins w:id="265" w:author="Per Lindell" w:date="2025-11-04T16:40:00Z" w16du:dateUtc="2025-11-04T15:40:00Z"/>
                <w:rFonts w:eastAsiaTheme="minorEastAsia"/>
                <w:lang w:eastAsia="ja-JP"/>
              </w:rPr>
            </w:pPr>
            <w:ins w:id="266" w:author="Per Lindell" w:date="2025-11-05T14:21:00Z" w16du:dateUtc="2025-11-05T13:21:00Z">
              <w:r>
                <w:rPr>
                  <w:rFonts w:cs="Arial"/>
                  <w:color w:val="000000"/>
                  <w:szCs w:val="18"/>
                </w:rPr>
                <w:t>[</w:t>
              </w:r>
            </w:ins>
            <w:ins w:id="267" w:author="Per Lindell" w:date="2025-11-04T16:46:00Z" w16du:dateUtc="2025-11-04T15:46:00Z">
              <w:r w:rsidR="002752BA">
                <w:rPr>
                  <w:rFonts w:cs="Arial"/>
                  <w:color w:val="000000"/>
                  <w:szCs w:val="18"/>
                </w:rPr>
                <w:t>29.9</w:t>
              </w:r>
            </w:ins>
            <w:ins w:id="268" w:author="Per Lindell" w:date="2025-11-05T14:21:00Z" w16du:dateUtc="2025-11-05T13:21:00Z">
              <w:r>
                <w:rPr>
                  <w:rFonts w:cs="Arial"/>
                  <w:color w:val="000000"/>
                  <w:szCs w:val="18"/>
                </w:rPr>
                <w:t>]</w:t>
              </w:r>
            </w:ins>
          </w:p>
        </w:tc>
        <w:tc>
          <w:tcPr>
            <w:tcW w:w="828" w:type="dxa"/>
            <w:tcBorders>
              <w:top w:val="single" w:sz="4" w:space="0" w:color="auto"/>
              <w:left w:val="single" w:sz="4" w:space="0" w:color="auto"/>
              <w:bottom w:val="single" w:sz="4" w:space="0" w:color="auto"/>
              <w:right w:val="single" w:sz="4" w:space="0" w:color="auto"/>
            </w:tcBorders>
          </w:tcPr>
          <w:p w14:paraId="5C6FE769" w14:textId="38C73DCA" w:rsidR="002752BA" w:rsidRDefault="002752BA" w:rsidP="002752BA">
            <w:pPr>
              <w:pStyle w:val="TAC"/>
              <w:rPr>
                <w:ins w:id="269" w:author="Per Lindell" w:date="2025-11-04T16:40:00Z" w16du:dateUtc="2025-11-04T15:40:00Z"/>
                <w:rFonts w:eastAsiaTheme="minorEastAsia"/>
                <w:lang w:eastAsia="zh-CN"/>
              </w:rPr>
            </w:pPr>
            <w:ins w:id="270" w:author="Per Lindell" w:date="2025-11-04T16:46:00Z" w16du:dateUtc="2025-11-04T15:46:00Z">
              <w:r>
                <w:rPr>
                  <w:rFonts w:cs="Arial"/>
                  <w:color w:val="000000"/>
                  <w:szCs w:val="18"/>
                </w:rPr>
                <w:t>FDD</w:t>
              </w:r>
            </w:ins>
          </w:p>
        </w:tc>
        <w:tc>
          <w:tcPr>
            <w:tcW w:w="1061" w:type="dxa"/>
            <w:tcBorders>
              <w:top w:val="single" w:sz="4" w:space="0" w:color="auto"/>
              <w:left w:val="single" w:sz="4" w:space="0" w:color="auto"/>
              <w:bottom w:val="single" w:sz="4" w:space="0" w:color="auto"/>
              <w:right w:val="single" w:sz="4" w:space="0" w:color="auto"/>
            </w:tcBorders>
          </w:tcPr>
          <w:p w14:paraId="4C0D7C1D" w14:textId="77C2463F" w:rsidR="002752BA" w:rsidRDefault="002752BA" w:rsidP="002752BA">
            <w:pPr>
              <w:pStyle w:val="TAC"/>
              <w:rPr>
                <w:ins w:id="271" w:author="Per Lindell" w:date="2025-11-04T16:40:00Z" w16du:dateUtc="2025-11-04T15:40:00Z"/>
                <w:rFonts w:eastAsiaTheme="minorEastAsia"/>
                <w:lang w:eastAsia="ja-JP"/>
              </w:rPr>
            </w:pPr>
            <w:ins w:id="272" w:author="Per Lindell" w:date="2025-11-04T16:46:00Z" w16du:dateUtc="2025-11-04T15:46:00Z">
              <w:r>
                <w:rPr>
                  <w:rFonts w:cs="Arial"/>
                  <w:color w:val="000000"/>
                  <w:szCs w:val="18"/>
                </w:rPr>
                <w:t>IMD5</w:t>
              </w:r>
            </w:ins>
            <w:ins w:id="273" w:author="Per Lindell" w:date="2025-11-06T09:54:00Z" w16du:dateUtc="2025-11-06T08:54:00Z">
              <w:r w:rsidR="007E6392">
                <w:rPr>
                  <w:rFonts w:cs="Arial"/>
                  <w:color w:val="000000"/>
                  <w:szCs w:val="18"/>
                  <w:vertAlign w:val="superscript"/>
                </w:rPr>
                <w:t>6</w:t>
              </w:r>
            </w:ins>
          </w:p>
        </w:tc>
      </w:tr>
      <w:tr w:rsidR="002752BA" w14:paraId="28E78627" w14:textId="77777777" w:rsidTr="00CB5BE7">
        <w:trPr>
          <w:jc w:val="center"/>
          <w:ins w:id="274" w:author="Per Lindell" w:date="2025-11-04T16:40:00Z"/>
        </w:trPr>
        <w:tc>
          <w:tcPr>
            <w:tcW w:w="2096" w:type="dxa"/>
            <w:tcBorders>
              <w:top w:val="nil"/>
              <w:left w:val="single" w:sz="4" w:space="0" w:color="auto"/>
              <w:bottom w:val="nil"/>
              <w:right w:val="single" w:sz="4" w:space="0" w:color="auto"/>
            </w:tcBorders>
          </w:tcPr>
          <w:p w14:paraId="2CCBFBD7" w14:textId="77777777" w:rsidR="002752BA" w:rsidRDefault="002752BA" w:rsidP="002752BA">
            <w:pPr>
              <w:pStyle w:val="TAC"/>
              <w:rPr>
                <w:ins w:id="275" w:author="Per Lindell" w:date="2025-11-04T16:40:00Z" w16du:dateUtc="2025-11-04T15:40:00Z"/>
                <w:rFonts w:eastAsiaTheme="minorEastAsia"/>
                <w:lang w:eastAsia="zh-CN"/>
              </w:rPr>
            </w:pPr>
          </w:p>
        </w:tc>
        <w:tc>
          <w:tcPr>
            <w:tcW w:w="1145" w:type="dxa"/>
            <w:tcBorders>
              <w:top w:val="single" w:sz="4" w:space="0" w:color="auto"/>
              <w:left w:val="single" w:sz="4" w:space="0" w:color="auto"/>
              <w:bottom w:val="nil"/>
              <w:right w:val="single" w:sz="4" w:space="0" w:color="auto"/>
            </w:tcBorders>
          </w:tcPr>
          <w:p w14:paraId="28894358" w14:textId="77512983" w:rsidR="002752BA" w:rsidRDefault="002752BA" w:rsidP="002752BA">
            <w:pPr>
              <w:pStyle w:val="TAC"/>
              <w:rPr>
                <w:ins w:id="276" w:author="Per Lindell" w:date="2025-11-04T16:40:00Z" w16du:dateUtc="2025-11-04T15:40:00Z"/>
                <w:rFonts w:eastAsiaTheme="minorEastAsia"/>
                <w:lang w:eastAsia="zh-CN"/>
              </w:rPr>
            </w:pPr>
            <w:ins w:id="277" w:author="Per Lindell" w:date="2025-11-04T16:46:00Z" w16du:dateUtc="2025-11-04T15:46:00Z">
              <w:r>
                <w:rPr>
                  <w:rFonts w:eastAsia="DengXian"/>
                  <w:lang w:eastAsia="zh-CN"/>
                </w:rPr>
                <w:t>n78</w:t>
              </w:r>
            </w:ins>
            <w:ins w:id="278" w:author="Per Lindell" w:date="2025-11-04T16:48:00Z" w16du:dateUtc="2025-11-04T15:48:00Z">
              <w:r>
                <w:rPr>
                  <w:rFonts w:eastAsia="DengXian"/>
                  <w:vertAlign w:val="superscript"/>
                  <w:lang w:eastAsia="zh-CN"/>
                </w:rPr>
                <w:t>4</w:t>
              </w:r>
            </w:ins>
          </w:p>
        </w:tc>
        <w:tc>
          <w:tcPr>
            <w:tcW w:w="866" w:type="dxa"/>
            <w:tcBorders>
              <w:top w:val="single" w:sz="4" w:space="0" w:color="auto"/>
              <w:left w:val="single" w:sz="4" w:space="0" w:color="auto"/>
              <w:bottom w:val="single" w:sz="4" w:space="0" w:color="auto"/>
              <w:right w:val="single" w:sz="4" w:space="0" w:color="auto"/>
            </w:tcBorders>
          </w:tcPr>
          <w:p w14:paraId="34E95173" w14:textId="3D0708EE" w:rsidR="002752BA" w:rsidRDefault="002752BA" w:rsidP="002752BA">
            <w:pPr>
              <w:pStyle w:val="TAC"/>
              <w:rPr>
                <w:ins w:id="279" w:author="Per Lindell" w:date="2025-11-04T16:40:00Z" w16du:dateUtc="2025-11-04T15:40:00Z"/>
                <w:rFonts w:eastAsiaTheme="minorEastAsia"/>
                <w:lang w:eastAsia="zh-CN"/>
              </w:rPr>
            </w:pPr>
            <w:ins w:id="280" w:author="Per Lindell" w:date="2025-11-04T16:46:00Z" w16du:dateUtc="2025-11-04T15:46:00Z">
              <w:r>
                <w:rPr>
                  <w:rFonts w:cs="Arial"/>
                  <w:color w:val="000000"/>
                  <w:szCs w:val="18"/>
                </w:rPr>
                <w:t>3350</w:t>
              </w:r>
            </w:ins>
          </w:p>
        </w:tc>
        <w:tc>
          <w:tcPr>
            <w:tcW w:w="778" w:type="dxa"/>
            <w:tcBorders>
              <w:top w:val="single" w:sz="4" w:space="0" w:color="auto"/>
              <w:left w:val="single" w:sz="4" w:space="0" w:color="auto"/>
              <w:bottom w:val="single" w:sz="4" w:space="0" w:color="auto"/>
              <w:right w:val="single" w:sz="4" w:space="0" w:color="auto"/>
            </w:tcBorders>
          </w:tcPr>
          <w:p w14:paraId="75E67161" w14:textId="40F76C14" w:rsidR="002752BA" w:rsidRDefault="002752BA" w:rsidP="002752BA">
            <w:pPr>
              <w:pStyle w:val="TAC"/>
              <w:rPr>
                <w:ins w:id="281" w:author="Per Lindell" w:date="2025-11-04T16:40:00Z" w16du:dateUtc="2025-11-04T15:40:00Z"/>
                <w:rFonts w:eastAsiaTheme="minorEastAsia"/>
                <w:lang w:eastAsia="zh-CN"/>
              </w:rPr>
            </w:pPr>
            <w:ins w:id="282" w:author="Per Lindell" w:date="2025-11-04T16:46:00Z" w16du:dateUtc="2025-11-04T15:46:00Z">
              <w:r>
                <w:rPr>
                  <w:rFonts w:cs="Arial"/>
                  <w:color w:val="000000"/>
                  <w:szCs w:val="18"/>
                </w:rPr>
                <w:t>10</w:t>
              </w:r>
            </w:ins>
          </w:p>
        </w:tc>
        <w:tc>
          <w:tcPr>
            <w:tcW w:w="1348" w:type="dxa"/>
            <w:tcBorders>
              <w:top w:val="single" w:sz="4" w:space="0" w:color="auto"/>
              <w:left w:val="single" w:sz="4" w:space="0" w:color="auto"/>
              <w:bottom w:val="single" w:sz="4" w:space="0" w:color="auto"/>
              <w:right w:val="single" w:sz="4" w:space="0" w:color="auto"/>
            </w:tcBorders>
          </w:tcPr>
          <w:p w14:paraId="249896D1" w14:textId="48DD38D0" w:rsidR="002752BA" w:rsidRDefault="002752BA" w:rsidP="002752BA">
            <w:pPr>
              <w:pStyle w:val="TAC"/>
              <w:rPr>
                <w:ins w:id="283" w:author="Per Lindell" w:date="2025-11-04T16:40:00Z" w16du:dateUtc="2025-11-04T15:40:00Z"/>
                <w:rFonts w:eastAsiaTheme="minorEastAsia"/>
                <w:lang w:eastAsia="zh-CN"/>
              </w:rPr>
            </w:pPr>
            <w:ins w:id="284" w:author="Per Lindell" w:date="2025-11-04T16:46:00Z" w16du:dateUtc="2025-11-04T15:46:00Z">
              <w:r>
                <w:t>1 (RB</w:t>
              </w:r>
              <w:r>
                <w:rPr>
                  <w:vertAlign w:val="subscript"/>
                </w:rPr>
                <w:t>START</w:t>
              </w:r>
              <w:r>
                <w:t>=25)</w:t>
              </w:r>
            </w:ins>
          </w:p>
        </w:tc>
        <w:tc>
          <w:tcPr>
            <w:tcW w:w="855" w:type="dxa"/>
            <w:tcBorders>
              <w:top w:val="single" w:sz="4" w:space="0" w:color="auto"/>
              <w:left w:val="single" w:sz="4" w:space="0" w:color="auto"/>
              <w:bottom w:val="single" w:sz="4" w:space="0" w:color="auto"/>
              <w:right w:val="single" w:sz="4" w:space="0" w:color="auto"/>
            </w:tcBorders>
          </w:tcPr>
          <w:p w14:paraId="0CDE9E14" w14:textId="5456B947" w:rsidR="002752BA" w:rsidRDefault="002752BA" w:rsidP="002752BA">
            <w:pPr>
              <w:pStyle w:val="TAC"/>
              <w:rPr>
                <w:ins w:id="285" w:author="Per Lindell" w:date="2025-11-04T16:40:00Z" w16du:dateUtc="2025-11-04T15:40:00Z"/>
                <w:rFonts w:eastAsiaTheme="minorEastAsia"/>
                <w:lang w:eastAsia="zh-CN"/>
              </w:rPr>
            </w:pPr>
            <w:ins w:id="286" w:author="Per Lindell" w:date="2025-11-04T16:46:00Z" w16du:dateUtc="2025-11-04T15:46:00Z">
              <w:r>
                <w:rPr>
                  <w:rFonts w:cs="Arial"/>
                  <w:color w:val="000000"/>
                  <w:szCs w:val="18"/>
                </w:rPr>
                <w:t>3350</w:t>
              </w:r>
            </w:ins>
          </w:p>
        </w:tc>
        <w:tc>
          <w:tcPr>
            <w:tcW w:w="977" w:type="dxa"/>
            <w:tcBorders>
              <w:top w:val="single" w:sz="4" w:space="0" w:color="auto"/>
              <w:left w:val="single" w:sz="4" w:space="0" w:color="auto"/>
              <w:bottom w:val="nil"/>
              <w:right w:val="single" w:sz="4" w:space="0" w:color="auto"/>
            </w:tcBorders>
          </w:tcPr>
          <w:p w14:paraId="53632A0D" w14:textId="350A40F9" w:rsidR="002752BA" w:rsidRDefault="002752BA" w:rsidP="002752BA">
            <w:pPr>
              <w:pStyle w:val="TAC"/>
              <w:rPr>
                <w:ins w:id="287" w:author="Per Lindell" w:date="2025-11-04T16:40:00Z" w16du:dateUtc="2025-11-04T15:40:00Z"/>
                <w:rFonts w:eastAsiaTheme="minorEastAsia"/>
                <w:lang w:eastAsia="ja-JP"/>
              </w:rPr>
            </w:pPr>
            <w:ins w:id="288" w:author="Per Lindell" w:date="2025-11-04T16:46:00Z" w16du:dateUtc="2025-11-04T15:46:00Z">
              <w:r>
                <w:rPr>
                  <w:rFonts w:cs="Arial"/>
                  <w:color w:val="000000"/>
                  <w:szCs w:val="18"/>
                </w:rPr>
                <w:t>N/A</w:t>
              </w:r>
            </w:ins>
          </w:p>
        </w:tc>
        <w:tc>
          <w:tcPr>
            <w:tcW w:w="828" w:type="dxa"/>
            <w:tcBorders>
              <w:top w:val="single" w:sz="4" w:space="0" w:color="auto"/>
              <w:left w:val="single" w:sz="4" w:space="0" w:color="auto"/>
              <w:bottom w:val="nil"/>
              <w:right w:val="single" w:sz="4" w:space="0" w:color="auto"/>
            </w:tcBorders>
          </w:tcPr>
          <w:p w14:paraId="1E5104D3" w14:textId="631F0B32" w:rsidR="002752BA" w:rsidRDefault="002752BA" w:rsidP="002752BA">
            <w:pPr>
              <w:pStyle w:val="TAC"/>
              <w:rPr>
                <w:ins w:id="289" w:author="Per Lindell" w:date="2025-11-04T16:40:00Z" w16du:dateUtc="2025-11-04T15:40:00Z"/>
                <w:rFonts w:eastAsiaTheme="minorEastAsia"/>
                <w:lang w:eastAsia="zh-CN"/>
              </w:rPr>
            </w:pPr>
            <w:ins w:id="290" w:author="Per Lindell" w:date="2025-11-04T16:46:00Z" w16du:dateUtc="2025-11-04T15:46:00Z">
              <w:r>
                <w:rPr>
                  <w:rFonts w:cs="Arial"/>
                  <w:color w:val="000000"/>
                  <w:szCs w:val="18"/>
                </w:rPr>
                <w:t>TDD</w:t>
              </w:r>
            </w:ins>
          </w:p>
        </w:tc>
        <w:tc>
          <w:tcPr>
            <w:tcW w:w="1061" w:type="dxa"/>
            <w:tcBorders>
              <w:top w:val="single" w:sz="4" w:space="0" w:color="auto"/>
              <w:left w:val="single" w:sz="4" w:space="0" w:color="auto"/>
              <w:bottom w:val="nil"/>
              <w:right w:val="single" w:sz="4" w:space="0" w:color="auto"/>
            </w:tcBorders>
          </w:tcPr>
          <w:p w14:paraId="2532CCCC" w14:textId="6D0D6FDB" w:rsidR="002752BA" w:rsidRDefault="002752BA" w:rsidP="002752BA">
            <w:pPr>
              <w:pStyle w:val="TAC"/>
              <w:rPr>
                <w:ins w:id="291" w:author="Per Lindell" w:date="2025-11-04T16:40:00Z" w16du:dateUtc="2025-11-04T15:40:00Z"/>
                <w:rFonts w:eastAsiaTheme="minorEastAsia"/>
                <w:lang w:eastAsia="ja-JP"/>
              </w:rPr>
            </w:pPr>
            <w:ins w:id="292" w:author="Per Lindell" w:date="2025-11-04T16:46:00Z" w16du:dateUtc="2025-11-04T15:46:00Z">
              <w:r>
                <w:rPr>
                  <w:rFonts w:cs="Arial"/>
                  <w:color w:val="000000"/>
                  <w:szCs w:val="18"/>
                </w:rPr>
                <w:t>N/A</w:t>
              </w:r>
            </w:ins>
          </w:p>
        </w:tc>
      </w:tr>
      <w:tr w:rsidR="002752BA" w14:paraId="2A1D755D" w14:textId="77777777" w:rsidTr="00CB5BE7">
        <w:trPr>
          <w:jc w:val="center"/>
          <w:ins w:id="293" w:author="Per Lindell" w:date="2025-11-04T16:40:00Z"/>
        </w:trPr>
        <w:tc>
          <w:tcPr>
            <w:tcW w:w="2096" w:type="dxa"/>
            <w:tcBorders>
              <w:top w:val="nil"/>
              <w:left w:val="single" w:sz="4" w:space="0" w:color="auto"/>
              <w:bottom w:val="single" w:sz="4" w:space="0" w:color="auto"/>
              <w:right w:val="single" w:sz="4" w:space="0" w:color="auto"/>
            </w:tcBorders>
          </w:tcPr>
          <w:p w14:paraId="55124A0D" w14:textId="77777777" w:rsidR="002752BA" w:rsidRDefault="002752BA" w:rsidP="002752BA">
            <w:pPr>
              <w:pStyle w:val="TAC"/>
              <w:rPr>
                <w:ins w:id="294" w:author="Per Lindell" w:date="2025-11-04T16:40:00Z" w16du:dateUtc="2025-11-04T15:40:00Z"/>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39AFC44B" w14:textId="77777777" w:rsidR="002752BA" w:rsidRDefault="002752BA" w:rsidP="002752BA">
            <w:pPr>
              <w:pStyle w:val="TAC"/>
              <w:rPr>
                <w:ins w:id="295" w:author="Per Lindell" w:date="2025-11-04T16:40:00Z" w16du:dateUtc="2025-11-04T15:40:00Z"/>
                <w:rFonts w:eastAsiaTheme="minorEastAsia"/>
                <w:lang w:eastAsia="zh-CN"/>
              </w:rPr>
            </w:pPr>
          </w:p>
        </w:tc>
        <w:tc>
          <w:tcPr>
            <w:tcW w:w="866" w:type="dxa"/>
            <w:tcBorders>
              <w:top w:val="single" w:sz="4" w:space="0" w:color="auto"/>
              <w:left w:val="single" w:sz="4" w:space="0" w:color="auto"/>
              <w:bottom w:val="single" w:sz="4" w:space="0" w:color="auto"/>
              <w:right w:val="single" w:sz="4" w:space="0" w:color="auto"/>
            </w:tcBorders>
          </w:tcPr>
          <w:p w14:paraId="270A367B" w14:textId="2200EDD9" w:rsidR="002752BA" w:rsidRDefault="002752BA" w:rsidP="002752BA">
            <w:pPr>
              <w:pStyle w:val="TAC"/>
              <w:rPr>
                <w:ins w:id="296" w:author="Per Lindell" w:date="2025-11-04T16:40:00Z" w16du:dateUtc="2025-11-04T15:40:00Z"/>
                <w:rFonts w:eastAsiaTheme="minorEastAsia"/>
                <w:lang w:eastAsia="zh-CN"/>
              </w:rPr>
            </w:pPr>
            <w:ins w:id="297" w:author="Per Lindell" w:date="2025-11-04T16:46:00Z" w16du:dateUtc="2025-11-04T15:46:00Z">
              <w:r>
                <w:rPr>
                  <w:rFonts w:cs="Arial"/>
                  <w:color w:val="000000"/>
                  <w:szCs w:val="18"/>
                </w:rPr>
                <w:t>3700</w:t>
              </w:r>
            </w:ins>
          </w:p>
        </w:tc>
        <w:tc>
          <w:tcPr>
            <w:tcW w:w="778" w:type="dxa"/>
            <w:tcBorders>
              <w:top w:val="single" w:sz="4" w:space="0" w:color="auto"/>
              <w:left w:val="single" w:sz="4" w:space="0" w:color="auto"/>
              <w:bottom w:val="single" w:sz="4" w:space="0" w:color="auto"/>
              <w:right w:val="single" w:sz="4" w:space="0" w:color="auto"/>
            </w:tcBorders>
          </w:tcPr>
          <w:p w14:paraId="4DD8E03A" w14:textId="6A65BD5F" w:rsidR="002752BA" w:rsidRDefault="002752BA" w:rsidP="002752BA">
            <w:pPr>
              <w:pStyle w:val="TAC"/>
              <w:rPr>
                <w:ins w:id="298" w:author="Per Lindell" w:date="2025-11-04T16:40:00Z" w16du:dateUtc="2025-11-04T15:40:00Z"/>
                <w:rFonts w:eastAsiaTheme="minorEastAsia"/>
                <w:lang w:eastAsia="zh-CN"/>
              </w:rPr>
            </w:pPr>
            <w:ins w:id="299" w:author="Per Lindell" w:date="2025-11-04T16:46:00Z" w16du:dateUtc="2025-11-04T15:46:00Z">
              <w:r>
                <w:rPr>
                  <w:rFonts w:cs="Arial"/>
                  <w:color w:val="000000"/>
                  <w:szCs w:val="18"/>
                </w:rPr>
                <w:t>10</w:t>
              </w:r>
            </w:ins>
          </w:p>
        </w:tc>
        <w:tc>
          <w:tcPr>
            <w:tcW w:w="1348" w:type="dxa"/>
            <w:tcBorders>
              <w:top w:val="single" w:sz="4" w:space="0" w:color="auto"/>
              <w:left w:val="single" w:sz="4" w:space="0" w:color="auto"/>
              <w:bottom w:val="single" w:sz="4" w:space="0" w:color="auto"/>
              <w:right w:val="single" w:sz="4" w:space="0" w:color="auto"/>
            </w:tcBorders>
          </w:tcPr>
          <w:p w14:paraId="141EFF38" w14:textId="38E369A2" w:rsidR="002752BA" w:rsidRDefault="002752BA" w:rsidP="002752BA">
            <w:pPr>
              <w:pStyle w:val="TAC"/>
              <w:rPr>
                <w:ins w:id="300" w:author="Per Lindell" w:date="2025-11-04T16:40:00Z" w16du:dateUtc="2025-11-04T15:40:00Z"/>
                <w:rFonts w:eastAsiaTheme="minorEastAsia"/>
                <w:lang w:eastAsia="zh-CN"/>
              </w:rPr>
            </w:pPr>
            <w:ins w:id="301" w:author="Per Lindell" w:date="2025-11-04T16:46:00Z" w16du:dateUtc="2025-11-04T15:46:00Z">
              <w:r>
                <w:t>1 (RB</w:t>
              </w:r>
              <w:r>
                <w:rPr>
                  <w:vertAlign w:val="subscript"/>
                </w:rPr>
                <w:t>START</w:t>
              </w:r>
              <w:r>
                <w:t>=25)</w:t>
              </w:r>
            </w:ins>
          </w:p>
        </w:tc>
        <w:tc>
          <w:tcPr>
            <w:tcW w:w="855" w:type="dxa"/>
            <w:tcBorders>
              <w:top w:val="single" w:sz="4" w:space="0" w:color="auto"/>
              <w:left w:val="single" w:sz="4" w:space="0" w:color="auto"/>
              <w:bottom w:val="single" w:sz="4" w:space="0" w:color="auto"/>
              <w:right w:val="single" w:sz="4" w:space="0" w:color="auto"/>
            </w:tcBorders>
          </w:tcPr>
          <w:p w14:paraId="0431BB46" w14:textId="5C96B597" w:rsidR="002752BA" w:rsidRDefault="002752BA" w:rsidP="002752BA">
            <w:pPr>
              <w:pStyle w:val="TAC"/>
              <w:rPr>
                <w:ins w:id="302" w:author="Per Lindell" w:date="2025-11-04T16:40:00Z" w16du:dateUtc="2025-11-04T15:40:00Z"/>
                <w:rFonts w:eastAsiaTheme="minorEastAsia"/>
                <w:lang w:eastAsia="zh-CN"/>
              </w:rPr>
            </w:pPr>
            <w:ins w:id="303" w:author="Per Lindell" w:date="2025-11-04T16:46:00Z" w16du:dateUtc="2025-11-04T15:46:00Z">
              <w:r>
                <w:rPr>
                  <w:rFonts w:cs="Arial"/>
                  <w:color w:val="000000"/>
                  <w:szCs w:val="18"/>
                </w:rPr>
                <w:t>3700</w:t>
              </w:r>
            </w:ins>
          </w:p>
        </w:tc>
        <w:tc>
          <w:tcPr>
            <w:tcW w:w="977" w:type="dxa"/>
            <w:tcBorders>
              <w:top w:val="nil"/>
              <w:left w:val="single" w:sz="4" w:space="0" w:color="auto"/>
              <w:bottom w:val="single" w:sz="4" w:space="0" w:color="auto"/>
              <w:right w:val="single" w:sz="4" w:space="0" w:color="auto"/>
            </w:tcBorders>
          </w:tcPr>
          <w:p w14:paraId="02EA1B30" w14:textId="1CC13D92" w:rsidR="002752BA" w:rsidRDefault="002752BA" w:rsidP="002752BA">
            <w:pPr>
              <w:pStyle w:val="TAC"/>
              <w:rPr>
                <w:ins w:id="304" w:author="Per Lindell" w:date="2025-11-04T16:40:00Z" w16du:dateUtc="2025-11-04T15:40:00Z"/>
                <w:rFonts w:eastAsiaTheme="minorEastAsia"/>
                <w:lang w:eastAsia="ja-JP"/>
              </w:rPr>
            </w:pPr>
            <w:ins w:id="305" w:author="Per Lindell" w:date="2025-11-04T16:46:00Z" w16du:dateUtc="2025-11-04T15:46:00Z">
              <w:r>
                <w:rPr>
                  <w:rFonts w:cs="Arial"/>
                  <w:color w:val="000000"/>
                  <w:szCs w:val="18"/>
                </w:rPr>
                <w:t>N/A</w:t>
              </w:r>
            </w:ins>
          </w:p>
        </w:tc>
        <w:tc>
          <w:tcPr>
            <w:tcW w:w="828" w:type="dxa"/>
            <w:tcBorders>
              <w:top w:val="nil"/>
              <w:left w:val="single" w:sz="4" w:space="0" w:color="auto"/>
              <w:bottom w:val="single" w:sz="4" w:space="0" w:color="auto"/>
              <w:right w:val="single" w:sz="4" w:space="0" w:color="auto"/>
            </w:tcBorders>
          </w:tcPr>
          <w:p w14:paraId="6A21C119" w14:textId="3C63CA1A" w:rsidR="002752BA" w:rsidRDefault="002752BA" w:rsidP="002752BA">
            <w:pPr>
              <w:pStyle w:val="TAC"/>
              <w:rPr>
                <w:ins w:id="306" w:author="Per Lindell" w:date="2025-11-04T16:40:00Z" w16du:dateUtc="2025-11-04T15:40:00Z"/>
                <w:rFonts w:eastAsiaTheme="minorEastAsia"/>
                <w:lang w:eastAsia="zh-CN"/>
              </w:rPr>
            </w:pPr>
            <w:ins w:id="307" w:author="Per Lindell" w:date="2025-11-04T16:46:00Z" w16du:dateUtc="2025-11-04T15:46:00Z">
              <w:r>
                <w:rPr>
                  <w:rFonts w:cs="Arial"/>
                  <w:color w:val="000000"/>
                  <w:szCs w:val="18"/>
                </w:rPr>
                <w:t>TDD</w:t>
              </w:r>
            </w:ins>
          </w:p>
        </w:tc>
        <w:tc>
          <w:tcPr>
            <w:tcW w:w="1061" w:type="dxa"/>
            <w:tcBorders>
              <w:top w:val="nil"/>
              <w:left w:val="single" w:sz="4" w:space="0" w:color="auto"/>
              <w:bottom w:val="single" w:sz="4" w:space="0" w:color="auto"/>
              <w:right w:val="single" w:sz="4" w:space="0" w:color="auto"/>
            </w:tcBorders>
          </w:tcPr>
          <w:p w14:paraId="2BF9D2EC" w14:textId="5B4D2CE6" w:rsidR="002752BA" w:rsidRDefault="002752BA" w:rsidP="002752BA">
            <w:pPr>
              <w:pStyle w:val="TAC"/>
              <w:rPr>
                <w:ins w:id="308" w:author="Per Lindell" w:date="2025-11-04T16:40:00Z" w16du:dateUtc="2025-11-04T15:40:00Z"/>
                <w:rFonts w:eastAsiaTheme="minorEastAsia"/>
                <w:lang w:eastAsia="ja-JP"/>
              </w:rPr>
            </w:pPr>
            <w:ins w:id="309" w:author="Per Lindell" w:date="2025-11-04T16:46:00Z" w16du:dateUtc="2025-11-04T15:46:00Z">
              <w:r>
                <w:rPr>
                  <w:rFonts w:cs="Arial"/>
                  <w:color w:val="000000"/>
                  <w:szCs w:val="18"/>
                </w:rPr>
                <w:t>N/A</w:t>
              </w:r>
            </w:ins>
          </w:p>
        </w:tc>
      </w:tr>
      <w:tr w:rsidR="002752BA" w14:paraId="2AD82D10" w14:textId="77777777" w:rsidTr="00CB5BE7">
        <w:trPr>
          <w:jc w:val="center"/>
        </w:trPr>
        <w:tc>
          <w:tcPr>
            <w:tcW w:w="2096" w:type="dxa"/>
            <w:tcBorders>
              <w:top w:val="single" w:sz="4" w:space="0" w:color="auto"/>
              <w:left w:val="single" w:sz="4" w:space="0" w:color="auto"/>
              <w:bottom w:val="nil"/>
              <w:right w:val="single" w:sz="4" w:space="0" w:color="auto"/>
            </w:tcBorders>
          </w:tcPr>
          <w:p w14:paraId="527DFBE4" w14:textId="77777777" w:rsidR="002752BA" w:rsidRDefault="002752BA" w:rsidP="002752BA">
            <w:pPr>
              <w:pStyle w:val="TAC"/>
              <w:keepNext w:val="0"/>
              <w:keepLines w:val="0"/>
              <w:rPr>
                <w:lang w:eastAsia="zh-CN"/>
              </w:rPr>
            </w:pPr>
            <w:r>
              <w:rPr>
                <w:rFonts w:eastAsiaTheme="minorEastAsia"/>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46354C18" w14:textId="77777777" w:rsidR="002752BA" w:rsidRDefault="002752BA" w:rsidP="002752BA">
            <w:pPr>
              <w:pStyle w:val="TAC"/>
              <w:keepNext w:val="0"/>
              <w:keepLines w:val="0"/>
              <w:rPr>
                <w:rFonts w:eastAsia="DengXian"/>
                <w:lang w:eastAsia="zh-CN"/>
              </w:rPr>
            </w:pPr>
            <w:r>
              <w:rPr>
                <w:rFonts w:eastAsiaTheme="minorEastAsia"/>
              </w:rPr>
              <w:t>n25</w:t>
            </w:r>
          </w:p>
        </w:tc>
        <w:tc>
          <w:tcPr>
            <w:tcW w:w="866" w:type="dxa"/>
            <w:tcBorders>
              <w:top w:val="single" w:sz="4" w:space="0" w:color="auto"/>
              <w:left w:val="single" w:sz="4" w:space="0" w:color="auto"/>
              <w:bottom w:val="single" w:sz="4" w:space="0" w:color="auto"/>
              <w:right w:val="single" w:sz="4" w:space="0" w:color="auto"/>
            </w:tcBorders>
          </w:tcPr>
          <w:p w14:paraId="05B50EA3" w14:textId="77777777" w:rsidR="002752BA" w:rsidRDefault="002752BA" w:rsidP="002752BA">
            <w:pPr>
              <w:pStyle w:val="TAC"/>
              <w:keepNext w:val="0"/>
              <w:keepLines w:val="0"/>
              <w:rPr>
                <w:rFonts w:eastAsia="DengXian"/>
              </w:rPr>
            </w:pPr>
            <w:r>
              <w:rPr>
                <w:rFonts w:eastAsiaTheme="minorEastAsia" w:cs="Arial" w:hint="eastAsia"/>
                <w:lang w:eastAsia="ja-JP"/>
              </w:rPr>
              <w:t>N/A</w:t>
            </w:r>
          </w:p>
        </w:tc>
        <w:tc>
          <w:tcPr>
            <w:tcW w:w="778" w:type="dxa"/>
            <w:tcBorders>
              <w:top w:val="single" w:sz="4" w:space="0" w:color="auto"/>
              <w:left w:val="single" w:sz="4" w:space="0" w:color="auto"/>
              <w:bottom w:val="single" w:sz="4" w:space="0" w:color="auto"/>
              <w:right w:val="single" w:sz="4" w:space="0" w:color="auto"/>
            </w:tcBorders>
          </w:tcPr>
          <w:p w14:paraId="0DFF357F" w14:textId="77777777" w:rsidR="002752BA" w:rsidRDefault="002752BA" w:rsidP="002752BA">
            <w:pPr>
              <w:pStyle w:val="TAC"/>
              <w:keepNext w:val="0"/>
              <w:keepLines w:val="0"/>
              <w:rPr>
                <w:rFonts w:eastAsia="DengXian"/>
              </w:rPr>
            </w:pPr>
            <w:r>
              <w:rPr>
                <w:rFonts w:eastAsiaTheme="minorEastAsia"/>
                <w:lang w:eastAsia="ko-KR"/>
              </w:rPr>
              <w:t>5</w:t>
            </w:r>
          </w:p>
        </w:tc>
        <w:tc>
          <w:tcPr>
            <w:tcW w:w="1348" w:type="dxa"/>
            <w:tcBorders>
              <w:top w:val="single" w:sz="4" w:space="0" w:color="auto"/>
              <w:left w:val="single" w:sz="4" w:space="0" w:color="auto"/>
              <w:bottom w:val="single" w:sz="4" w:space="0" w:color="auto"/>
              <w:right w:val="single" w:sz="4" w:space="0" w:color="auto"/>
            </w:tcBorders>
          </w:tcPr>
          <w:p w14:paraId="12B3F80C" w14:textId="77777777" w:rsidR="002752BA" w:rsidRDefault="002752BA" w:rsidP="002752BA">
            <w:pPr>
              <w:pStyle w:val="TAC"/>
              <w:keepNext w:val="0"/>
              <w:keepLines w:val="0"/>
              <w:rPr>
                <w:rFonts w:eastAsia="DengXian"/>
              </w:rPr>
            </w:pPr>
            <w:r>
              <w:rPr>
                <w:rFonts w:eastAsiaTheme="minorEastAsia" w:cs="Arial" w:hint="eastAsia"/>
                <w:lang w:eastAsia="ja-JP"/>
              </w:rPr>
              <w:t>N/A</w:t>
            </w:r>
          </w:p>
        </w:tc>
        <w:tc>
          <w:tcPr>
            <w:tcW w:w="855" w:type="dxa"/>
            <w:tcBorders>
              <w:top w:val="single" w:sz="4" w:space="0" w:color="auto"/>
              <w:left w:val="single" w:sz="4" w:space="0" w:color="auto"/>
              <w:bottom w:val="single" w:sz="4" w:space="0" w:color="auto"/>
              <w:right w:val="single" w:sz="4" w:space="0" w:color="auto"/>
            </w:tcBorders>
          </w:tcPr>
          <w:p w14:paraId="1D3F8C99" w14:textId="77777777" w:rsidR="002752BA" w:rsidRDefault="002752BA" w:rsidP="002752BA">
            <w:pPr>
              <w:pStyle w:val="TAC"/>
              <w:keepNext w:val="0"/>
              <w:keepLines w:val="0"/>
              <w:rPr>
                <w:rFonts w:eastAsia="DengXian"/>
              </w:rPr>
            </w:pPr>
            <w:r>
              <w:rPr>
                <w:rFonts w:eastAsiaTheme="minorEastAsia"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2A0191D1" w14:textId="77777777" w:rsidR="002752BA" w:rsidRDefault="002752BA" w:rsidP="002752BA">
            <w:pPr>
              <w:pStyle w:val="TAC"/>
              <w:keepNext w:val="0"/>
              <w:keepLines w:val="0"/>
              <w:rPr>
                <w:rFonts w:eastAsia="DengXian"/>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943B64D" w14:textId="77777777" w:rsidR="002752BA" w:rsidRDefault="002752BA" w:rsidP="002752BA">
            <w:pPr>
              <w:pStyle w:val="TAC"/>
              <w:keepNext w:val="0"/>
              <w:keepLines w:val="0"/>
              <w:rPr>
                <w:rFonts w:eastAsia="DengXian"/>
              </w:rPr>
            </w:pPr>
            <w:r>
              <w:rPr>
                <w:rFonts w:eastAsiaTheme="minorEastAsia" w:hint="eastAsia"/>
                <w:lang w:eastAsia="zh-CN"/>
              </w:rPr>
              <w:t>FDD</w:t>
            </w:r>
          </w:p>
        </w:tc>
        <w:tc>
          <w:tcPr>
            <w:tcW w:w="1061" w:type="dxa"/>
            <w:tcBorders>
              <w:top w:val="single" w:sz="4" w:space="0" w:color="auto"/>
              <w:left w:val="single" w:sz="4" w:space="0" w:color="auto"/>
              <w:bottom w:val="single" w:sz="4" w:space="0" w:color="auto"/>
              <w:right w:val="single" w:sz="4" w:space="0" w:color="auto"/>
            </w:tcBorders>
          </w:tcPr>
          <w:p w14:paraId="55B5645D" w14:textId="77777777" w:rsidR="002752BA" w:rsidRDefault="002752BA" w:rsidP="002752BA">
            <w:pPr>
              <w:pStyle w:val="TAC"/>
              <w:keepNext w:val="0"/>
              <w:keepLines w:val="0"/>
              <w:rPr>
                <w:rFonts w:eastAsia="DengXian" w:cs="Arial"/>
                <w:lang w:eastAsia="ja-JP"/>
              </w:rPr>
            </w:pPr>
            <w:r>
              <w:rPr>
                <w:rFonts w:eastAsiaTheme="minorEastAsia"/>
              </w:rPr>
              <w:t>IMD7</w:t>
            </w:r>
          </w:p>
        </w:tc>
      </w:tr>
      <w:tr w:rsidR="002752BA" w14:paraId="0BE450E9" w14:textId="77777777" w:rsidTr="00CB5BE7">
        <w:trPr>
          <w:jc w:val="center"/>
        </w:trPr>
        <w:tc>
          <w:tcPr>
            <w:tcW w:w="2096" w:type="dxa"/>
            <w:tcBorders>
              <w:top w:val="nil"/>
              <w:left w:val="single" w:sz="4" w:space="0" w:color="auto"/>
              <w:bottom w:val="nil"/>
              <w:right w:val="single" w:sz="4" w:space="0" w:color="auto"/>
            </w:tcBorders>
            <w:vAlign w:val="center"/>
          </w:tcPr>
          <w:p w14:paraId="42457A28" w14:textId="77777777" w:rsidR="002752BA" w:rsidRDefault="002752BA" w:rsidP="002752BA">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7E6C24F9" w14:textId="77777777" w:rsidR="002752BA" w:rsidRDefault="002752BA" w:rsidP="002752BA">
            <w:pPr>
              <w:pStyle w:val="TAC"/>
              <w:keepNext w:val="0"/>
              <w:keepLines w:val="0"/>
              <w:rPr>
                <w:rFonts w:eastAsia="DengXian"/>
                <w:lang w:eastAsia="zh-CN"/>
              </w:rPr>
            </w:pPr>
            <w:r>
              <w:rPr>
                <w:rFonts w:eastAsiaTheme="minorEastAsia"/>
              </w:rPr>
              <w:t>n41</w:t>
            </w:r>
          </w:p>
        </w:tc>
        <w:tc>
          <w:tcPr>
            <w:tcW w:w="866" w:type="dxa"/>
            <w:tcBorders>
              <w:top w:val="single" w:sz="4" w:space="0" w:color="auto"/>
              <w:left w:val="single" w:sz="4" w:space="0" w:color="auto"/>
              <w:bottom w:val="nil"/>
              <w:right w:val="single" w:sz="4" w:space="0" w:color="auto"/>
            </w:tcBorders>
            <w:vAlign w:val="center"/>
          </w:tcPr>
          <w:p w14:paraId="15D3597F" w14:textId="77777777" w:rsidR="002752BA" w:rsidRDefault="002752BA" w:rsidP="002752BA">
            <w:pPr>
              <w:pStyle w:val="TAC"/>
              <w:keepNext w:val="0"/>
              <w:keepLines w:val="0"/>
              <w:rPr>
                <w:rFonts w:eastAsia="DengXian"/>
              </w:rPr>
            </w:pPr>
            <w:r>
              <w:rPr>
                <w:rFonts w:eastAsiaTheme="minorEastAsia"/>
                <w:lang w:eastAsia="ko-KR"/>
              </w:rPr>
              <w:t>2545</w:t>
            </w:r>
          </w:p>
        </w:tc>
        <w:tc>
          <w:tcPr>
            <w:tcW w:w="778" w:type="dxa"/>
            <w:tcBorders>
              <w:top w:val="single" w:sz="4" w:space="0" w:color="auto"/>
              <w:left w:val="single" w:sz="4" w:space="0" w:color="auto"/>
              <w:bottom w:val="nil"/>
              <w:right w:val="single" w:sz="4" w:space="0" w:color="auto"/>
            </w:tcBorders>
            <w:vAlign w:val="center"/>
          </w:tcPr>
          <w:p w14:paraId="681D2C7C" w14:textId="77777777" w:rsidR="002752BA" w:rsidRDefault="002752BA" w:rsidP="002752BA">
            <w:pPr>
              <w:pStyle w:val="TAC"/>
              <w:keepNext w:val="0"/>
              <w:keepLines w:val="0"/>
              <w:rPr>
                <w:rFonts w:eastAsia="DengXian"/>
              </w:rPr>
            </w:pPr>
            <w:r>
              <w:rPr>
                <w:rFonts w:eastAsiaTheme="minorEastAsia"/>
                <w:lang w:eastAsia="ko-KR"/>
              </w:rPr>
              <w:t>90</w:t>
            </w:r>
          </w:p>
        </w:tc>
        <w:tc>
          <w:tcPr>
            <w:tcW w:w="1348" w:type="dxa"/>
            <w:tcBorders>
              <w:top w:val="single" w:sz="4" w:space="0" w:color="auto"/>
              <w:left w:val="single" w:sz="4" w:space="0" w:color="auto"/>
              <w:bottom w:val="nil"/>
              <w:right w:val="single" w:sz="4" w:space="0" w:color="auto"/>
            </w:tcBorders>
          </w:tcPr>
          <w:p w14:paraId="42407899" w14:textId="77777777" w:rsidR="002752BA" w:rsidRDefault="002752BA" w:rsidP="002752BA">
            <w:pPr>
              <w:pStyle w:val="TAC"/>
              <w:keepNext w:val="0"/>
              <w:keepLines w:val="0"/>
              <w:rPr>
                <w:rFonts w:eastAsia="DengXian"/>
              </w:rPr>
            </w:pPr>
            <w:r>
              <w:rPr>
                <w:rFonts w:eastAsiaTheme="minorEastAsia"/>
                <w:lang w:eastAsia="ja-JP"/>
              </w:rPr>
              <w:t>1 (RBstart=0)</w:t>
            </w:r>
          </w:p>
        </w:tc>
        <w:tc>
          <w:tcPr>
            <w:tcW w:w="855" w:type="dxa"/>
            <w:tcBorders>
              <w:top w:val="single" w:sz="4" w:space="0" w:color="auto"/>
              <w:left w:val="single" w:sz="4" w:space="0" w:color="auto"/>
              <w:bottom w:val="nil"/>
              <w:right w:val="single" w:sz="4" w:space="0" w:color="auto"/>
            </w:tcBorders>
            <w:vAlign w:val="center"/>
          </w:tcPr>
          <w:p w14:paraId="3E5F6078" w14:textId="77777777" w:rsidR="002752BA" w:rsidRDefault="002752BA" w:rsidP="002752BA">
            <w:pPr>
              <w:pStyle w:val="TAC"/>
              <w:keepNext w:val="0"/>
              <w:keepLines w:val="0"/>
              <w:rPr>
                <w:rFonts w:eastAsia="DengXian"/>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6C04C218" w14:textId="77777777" w:rsidR="002752BA" w:rsidRDefault="002752BA" w:rsidP="002752BA">
            <w:pPr>
              <w:pStyle w:val="TAC"/>
              <w:keepNext w:val="0"/>
              <w:keepLines w:val="0"/>
              <w:rPr>
                <w:rFonts w:eastAsia="DengXian"/>
              </w:rPr>
            </w:pPr>
            <w:r>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0D96FF25" w14:textId="77777777" w:rsidR="002752BA" w:rsidRDefault="002752BA" w:rsidP="002752BA">
            <w:pPr>
              <w:pStyle w:val="TAC"/>
              <w:keepNext w:val="0"/>
              <w:keepLines w:val="0"/>
              <w:rPr>
                <w:rFonts w:eastAsia="DengXian"/>
              </w:rPr>
            </w:pPr>
            <w:r>
              <w:rPr>
                <w:rFonts w:eastAsiaTheme="minorEastAsia"/>
                <w:lang w:eastAsia="zh-CN"/>
              </w:rPr>
              <w:t>T</w:t>
            </w:r>
            <w:r>
              <w:rPr>
                <w:rFonts w:eastAsiaTheme="minorEastAsia" w:hint="eastAsia"/>
                <w:lang w:eastAsia="zh-CN"/>
              </w:rPr>
              <w:t>DD</w:t>
            </w:r>
          </w:p>
        </w:tc>
        <w:tc>
          <w:tcPr>
            <w:tcW w:w="1061" w:type="dxa"/>
            <w:tcBorders>
              <w:top w:val="single" w:sz="4" w:space="0" w:color="auto"/>
              <w:left w:val="single" w:sz="4" w:space="0" w:color="auto"/>
              <w:bottom w:val="nil"/>
              <w:right w:val="single" w:sz="4" w:space="0" w:color="auto"/>
            </w:tcBorders>
            <w:vAlign w:val="center"/>
          </w:tcPr>
          <w:p w14:paraId="74C6DB9F" w14:textId="77777777" w:rsidR="002752BA" w:rsidRDefault="002752BA" w:rsidP="002752BA">
            <w:pPr>
              <w:pStyle w:val="TAC"/>
              <w:keepNext w:val="0"/>
              <w:keepLines w:val="0"/>
              <w:rPr>
                <w:rFonts w:eastAsia="DengXian" w:cs="Arial"/>
                <w:lang w:eastAsia="ja-JP"/>
              </w:rPr>
            </w:pPr>
            <w:r>
              <w:rPr>
                <w:rFonts w:eastAsiaTheme="minorEastAsia" w:cs="Arial" w:hint="eastAsia"/>
                <w:lang w:eastAsia="ja-JP"/>
              </w:rPr>
              <w:t>N/A</w:t>
            </w:r>
          </w:p>
        </w:tc>
      </w:tr>
      <w:tr w:rsidR="002752BA" w14:paraId="41E1C606" w14:textId="77777777" w:rsidTr="00CB5BE7">
        <w:trPr>
          <w:jc w:val="center"/>
        </w:trPr>
        <w:tc>
          <w:tcPr>
            <w:tcW w:w="2096" w:type="dxa"/>
            <w:tcBorders>
              <w:top w:val="nil"/>
              <w:left w:val="single" w:sz="4" w:space="0" w:color="auto"/>
              <w:bottom w:val="nil"/>
              <w:right w:val="single" w:sz="4" w:space="0" w:color="auto"/>
            </w:tcBorders>
            <w:vAlign w:val="center"/>
          </w:tcPr>
          <w:p w14:paraId="5100AEB8" w14:textId="77777777" w:rsidR="002752BA" w:rsidRDefault="002752BA" w:rsidP="002752BA">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223BABE7" w14:textId="77777777" w:rsidR="002752BA" w:rsidRDefault="002752BA" w:rsidP="002752BA">
            <w:pPr>
              <w:pStyle w:val="TAC"/>
              <w:keepNext w:val="0"/>
              <w:keepLines w:val="0"/>
              <w:rPr>
                <w:rFonts w:eastAsia="DengXian"/>
                <w:lang w:eastAsia="zh-CN"/>
              </w:rPr>
            </w:pPr>
          </w:p>
        </w:tc>
        <w:tc>
          <w:tcPr>
            <w:tcW w:w="866" w:type="dxa"/>
            <w:tcBorders>
              <w:top w:val="nil"/>
              <w:left w:val="single" w:sz="4" w:space="0" w:color="auto"/>
              <w:bottom w:val="single" w:sz="4" w:space="0" w:color="auto"/>
              <w:right w:val="single" w:sz="4" w:space="0" w:color="auto"/>
            </w:tcBorders>
            <w:vAlign w:val="center"/>
          </w:tcPr>
          <w:p w14:paraId="663E7556" w14:textId="77777777" w:rsidR="002752BA" w:rsidRDefault="002752BA" w:rsidP="002752BA">
            <w:pPr>
              <w:pStyle w:val="TAC"/>
              <w:keepNext w:val="0"/>
              <w:keepLines w:val="0"/>
              <w:rPr>
                <w:rFonts w:eastAsia="DengXian"/>
              </w:rPr>
            </w:pPr>
            <w:r>
              <w:rPr>
                <w:rFonts w:eastAsiaTheme="minorEastAsia" w:hint="eastAsia"/>
                <w:lang w:eastAsia="zh-CN"/>
              </w:rPr>
              <w:t>2640</w:t>
            </w:r>
          </w:p>
        </w:tc>
        <w:tc>
          <w:tcPr>
            <w:tcW w:w="778" w:type="dxa"/>
            <w:tcBorders>
              <w:top w:val="nil"/>
              <w:left w:val="single" w:sz="4" w:space="0" w:color="auto"/>
              <w:bottom w:val="single" w:sz="4" w:space="0" w:color="auto"/>
              <w:right w:val="single" w:sz="4" w:space="0" w:color="auto"/>
            </w:tcBorders>
            <w:vAlign w:val="center"/>
          </w:tcPr>
          <w:p w14:paraId="05285BD5" w14:textId="77777777" w:rsidR="002752BA" w:rsidRDefault="002752BA" w:rsidP="002752BA">
            <w:pPr>
              <w:pStyle w:val="TAC"/>
              <w:keepNext w:val="0"/>
              <w:keepLines w:val="0"/>
              <w:rPr>
                <w:rFonts w:eastAsia="DengXian"/>
              </w:rPr>
            </w:pPr>
            <w:r>
              <w:rPr>
                <w:rFonts w:eastAsiaTheme="minorEastAsia"/>
                <w:lang w:eastAsia="ko-KR"/>
              </w:rPr>
              <w:t>100</w:t>
            </w:r>
          </w:p>
        </w:tc>
        <w:tc>
          <w:tcPr>
            <w:tcW w:w="1348" w:type="dxa"/>
            <w:tcBorders>
              <w:top w:val="nil"/>
              <w:left w:val="single" w:sz="4" w:space="0" w:color="auto"/>
              <w:bottom w:val="single" w:sz="4" w:space="0" w:color="auto"/>
              <w:right w:val="single" w:sz="4" w:space="0" w:color="auto"/>
            </w:tcBorders>
          </w:tcPr>
          <w:p w14:paraId="7857A9F5" w14:textId="77777777" w:rsidR="002752BA" w:rsidRDefault="002752BA" w:rsidP="002752BA">
            <w:pPr>
              <w:pStyle w:val="TAC"/>
              <w:keepNext w:val="0"/>
              <w:keepLines w:val="0"/>
              <w:rPr>
                <w:rFonts w:eastAsia="DengXian"/>
              </w:rPr>
            </w:pPr>
            <w:r>
              <w:rPr>
                <w:rFonts w:eastAsiaTheme="minorEastAsia"/>
                <w:lang w:eastAsia="ja-JP"/>
              </w:rPr>
              <w:t>1 (RBstart=</w:t>
            </w:r>
            <w:r>
              <w:rPr>
                <w:rFonts w:eastAsiaTheme="minorEastAsia" w:hint="eastAsia"/>
                <w:lang w:eastAsia="zh-CN"/>
              </w:rPr>
              <w:t>221</w:t>
            </w:r>
            <w:r>
              <w:rPr>
                <w:rFonts w:eastAsiaTheme="minorEastAsia"/>
                <w:lang w:eastAsia="ja-JP"/>
              </w:rPr>
              <w:t>)</w:t>
            </w:r>
          </w:p>
        </w:tc>
        <w:tc>
          <w:tcPr>
            <w:tcW w:w="855" w:type="dxa"/>
            <w:tcBorders>
              <w:top w:val="nil"/>
              <w:left w:val="single" w:sz="4" w:space="0" w:color="auto"/>
              <w:bottom w:val="single" w:sz="4" w:space="0" w:color="auto"/>
              <w:right w:val="single" w:sz="4" w:space="0" w:color="auto"/>
            </w:tcBorders>
            <w:vAlign w:val="center"/>
          </w:tcPr>
          <w:p w14:paraId="562002F4" w14:textId="77777777" w:rsidR="002752BA" w:rsidRDefault="002752BA" w:rsidP="002752BA">
            <w:pPr>
              <w:pStyle w:val="TAC"/>
              <w:keepNext w:val="0"/>
              <w:keepLines w:val="0"/>
              <w:rPr>
                <w:rFonts w:eastAsia="DengXian"/>
              </w:rPr>
            </w:pPr>
            <w:r>
              <w:rPr>
                <w:rFonts w:eastAsiaTheme="minorEastAsia"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251E3AA9" w14:textId="77777777" w:rsidR="002752BA" w:rsidRDefault="002752BA" w:rsidP="002752BA">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13BD2E14" w14:textId="77777777" w:rsidR="002752BA" w:rsidRDefault="002752BA" w:rsidP="002752BA">
            <w:pPr>
              <w:pStyle w:val="TAC"/>
              <w:keepNext w:val="0"/>
              <w:keepLines w:val="0"/>
              <w:rPr>
                <w:rFonts w:eastAsia="DengXian"/>
              </w:rPr>
            </w:pPr>
          </w:p>
        </w:tc>
        <w:tc>
          <w:tcPr>
            <w:tcW w:w="1061" w:type="dxa"/>
            <w:tcBorders>
              <w:top w:val="nil"/>
              <w:left w:val="single" w:sz="4" w:space="0" w:color="auto"/>
              <w:bottom w:val="single" w:sz="4" w:space="0" w:color="auto"/>
              <w:right w:val="single" w:sz="4" w:space="0" w:color="auto"/>
            </w:tcBorders>
            <w:vAlign w:val="center"/>
          </w:tcPr>
          <w:p w14:paraId="5B9D7015" w14:textId="77777777" w:rsidR="002752BA" w:rsidRDefault="002752BA" w:rsidP="002752BA">
            <w:pPr>
              <w:pStyle w:val="TAC"/>
              <w:keepNext w:val="0"/>
              <w:keepLines w:val="0"/>
              <w:rPr>
                <w:rFonts w:eastAsia="DengXian" w:cs="Arial"/>
                <w:lang w:eastAsia="ja-JP"/>
              </w:rPr>
            </w:pPr>
          </w:p>
        </w:tc>
      </w:tr>
      <w:tr w:rsidR="002752BA" w14:paraId="2296635E" w14:textId="77777777" w:rsidTr="00CB5BE7">
        <w:trPr>
          <w:jc w:val="center"/>
        </w:trPr>
        <w:tc>
          <w:tcPr>
            <w:tcW w:w="2096" w:type="dxa"/>
            <w:tcBorders>
              <w:top w:val="nil"/>
              <w:left w:val="single" w:sz="4" w:space="0" w:color="auto"/>
              <w:bottom w:val="nil"/>
              <w:right w:val="single" w:sz="4" w:space="0" w:color="auto"/>
            </w:tcBorders>
          </w:tcPr>
          <w:p w14:paraId="0D769958" w14:textId="77777777" w:rsidR="002752BA" w:rsidRDefault="002752BA" w:rsidP="002752BA">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tcPr>
          <w:p w14:paraId="19E56B2F" w14:textId="77777777" w:rsidR="002752BA" w:rsidRDefault="002752BA" w:rsidP="002752BA">
            <w:pPr>
              <w:pStyle w:val="TAC"/>
              <w:keepNext w:val="0"/>
              <w:keepLines w:val="0"/>
              <w:rPr>
                <w:rFonts w:eastAsia="DengXian"/>
                <w:lang w:eastAsia="zh-CN"/>
              </w:rPr>
            </w:pPr>
            <w:r>
              <w:rPr>
                <w:rFonts w:cs="Arial"/>
                <w:szCs w:val="18"/>
              </w:rPr>
              <w:t>n25</w:t>
            </w:r>
          </w:p>
        </w:tc>
        <w:tc>
          <w:tcPr>
            <w:tcW w:w="866" w:type="dxa"/>
            <w:tcBorders>
              <w:top w:val="nil"/>
              <w:left w:val="single" w:sz="4" w:space="0" w:color="auto"/>
              <w:bottom w:val="single" w:sz="4" w:space="0" w:color="auto"/>
              <w:right w:val="single" w:sz="4" w:space="0" w:color="auto"/>
            </w:tcBorders>
          </w:tcPr>
          <w:p w14:paraId="114DB5FB" w14:textId="77777777" w:rsidR="002752BA" w:rsidRDefault="002752BA" w:rsidP="002752BA">
            <w:pPr>
              <w:pStyle w:val="TAC"/>
              <w:keepNext w:val="0"/>
              <w:keepLines w:val="0"/>
              <w:rPr>
                <w:rFonts w:eastAsia="DengXian"/>
              </w:rPr>
            </w:pPr>
            <w:r>
              <w:rPr>
                <w:rFonts w:cs="Arial"/>
                <w:szCs w:val="18"/>
              </w:rPr>
              <w:t>1860</w:t>
            </w:r>
          </w:p>
        </w:tc>
        <w:tc>
          <w:tcPr>
            <w:tcW w:w="778" w:type="dxa"/>
            <w:tcBorders>
              <w:top w:val="nil"/>
              <w:left w:val="single" w:sz="4" w:space="0" w:color="auto"/>
              <w:bottom w:val="single" w:sz="4" w:space="0" w:color="auto"/>
              <w:right w:val="single" w:sz="4" w:space="0" w:color="auto"/>
            </w:tcBorders>
          </w:tcPr>
          <w:p w14:paraId="6D4B11BB" w14:textId="77777777" w:rsidR="002752BA" w:rsidRDefault="002752BA" w:rsidP="002752BA">
            <w:pPr>
              <w:pStyle w:val="TAC"/>
              <w:keepNext w:val="0"/>
              <w:keepLines w:val="0"/>
              <w:rPr>
                <w:rFonts w:eastAsia="DengXian"/>
              </w:rPr>
            </w:pPr>
            <w:r>
              <w:rPr>
                <w:rFonts w:cs="Arial"/>
                <w:szCs w:val="18"/>
              </w:rPr>
              <w:t>5</w:t>
            </w:r>
          </w:p>
        </w:tc>
        <w:tc>
          <w:tcPr>
            <w:tcW w:w="1348" w:type="dxa"/>
            <w:tcBorders>
              <w:top w:val="nil"/>
              <w:left w:val="single" w:sz="4" w:space="0" w:color="auto"/>
              <w:bottom w:val="single" w:sz="4" w:space="0" w:color="auto"/>
              <w:right w:val="single" w:sz="4" w:space="0" w:color="auto"/>
            </w:tcBorders>
          </w:tcPr>
          <w:p w14:paraId="73F431EF" w14:textId="77777777" w:rsidR="002752BA" w:rsidRDefault="002752BA" w:rsidP="002752BA">
            <w:pPr>
              <w:pStyle w:val="TAC"/>
              <w:keepNext w:val="0"/>
              <w:keepLines w:val="0"/>
              <w:rPr>
                <w:rFonts w:eastAsia="DengXian"/>
              </w:rPr>
            </w:pPr>
            <w:r>
              <w:rPr>
                <w:rFonts w:cs="Arial"/>
                <w:szCs w:val="18"/>
              </w:rPr>
              <w:t>25</w:t>
            </w:r>
          </w:p>
        </w:tc>
        <w:tc>
          <w:tcPr>
            <w:tcW w:w="855" w:type="dxa"/>
            <w:tcBorders>
              <w:top w:val="nil"/>
              <w:left w:val="single" w:sz="4" w:space="0" w:color="auto"/>
              <w:bottom w:val="single" w:sz="4" w:space="0" w:color="auto"/>
              <w:right w:val="single" w:sz="4" w:space="0" w:color="auto"/>
            </w:tcBorders>
          </w:tcPr>
          <w:p w14:paraId="7A2C9987" w14:textId="77777777" w:rsidR="002752BA" w:rsidRDefault="002752BA" w:rsidP="002752BA">
            <w:pPr>
              <w:pStyle w:val="TAC"/>
              <w:keepNext w:val="0"/>
              <w:keepLines w:val="0"/>
              <w:rPr>
                <w:rFonts w:eastAsia="DengXian"/>
              </w:rPr>
            </w:pPr>
            <w:r>
              <w:rPr>
                <w:rFonts w:cs="Arial"/>
                <w:szCs w:val="18"/>
              </w:rPr>
              <w:t>1940</w:t>
            </w:r>
          </w:p>
        </w:tc>
        <w:tc>
          <w:tcPr>
            <w:tcW w:w="977" w:type="dxa"/>
            <w:tcBorders>
              <w:top w:val="nil"/>
              <w:left w:val="single" w:sz="4" w:space="0" w:color="auto"/>
              <w:bottom w:val="single" w:sz="4" w:space="0" w:color="auto"/>
              <w:right w:val="single" w:sz="4" w:space="0" w:color="auto"/>
            </w:tcBorders>
          </w:tcPr>
          <w:p w14:paraId="1C0ACC0D" w14:textId="77777777" w:rsidR="002752BA" w:rsidRDefault="002752BA" w:rsidP="002752BA">
            <w:pPr>
              <w:pStyle w:val="TAC"/>
              <w:keepNext w:val="0"/>
              <w:keepLines w:val="0"/>
              <w:rPr>
                <w:rFonts w:eastAsia="DengXian"/>
              </w:rPr>
            </w:pPr>
            <w:r>
              <w:rPr>
                <w:rFonts w:eastAsia="DengXian"/>
              </w:rPr>
              <w:t>30.3</w:t>
            </w:r>
          </w:p>
        </w:tc>
        <w:tc>
          <w:tcPr>
            <w:tcW w:w="828" w:type="dxa"/>
            <w:tcBorders>
              <w:top w:val="nil"/>
              <w:left w:val="single" w:sz="4" w:space="0" w:color="auto"/>
              <w:bottom w:val="single" w:sz="4" w:space="0" w:color="auto"/>
              <w:right w:val="single" w:sz="4" w:space="0" w:color="auto"/>
            </w:tcBorders>
          </w:tcPr>
          <w:p w14:paraId="6542D9E0" w14:textId="77777777" w:rsidR="002752BA" w:rsidRDefault="002752BA" w:rsidP="002752BA">
            <w:pPr>
              <w:pStyle w:val="TAC"/>
              <w:keepNext w:val="0"/>
              <w:keepLines w:val="0"/>
              <w:rPr>
                <w:rFonts w:eastAsia="DengXian"/>
              </w:rPr>
            </w:pPr>
            <w:r>
              <w:rPr>
                <w:rFonts w:cs="Arial"/>
                <w:szCs w:val="18"/>
              </w:rPr>
              <w:t>FDD</w:t>
            </w:r>
          </w:p>
        </w:tc>
        <w:tc>
          <w:tcPr>
            <w:tcW w:w="1061" w:type="dxa"/>
            <w:tcBorders>
              <w:top w:val="nil"/>
              <w:left w:val="single" w:sz="4" w:space="0" w:color="auto"/>
              <w:bottom w:val="single" w:sz="4" w:space="0" w:color="auto"/>
              <w:right w:val="single" w:sz="4" w:space="0" w:color="auto"/>
            </w:tcBorders>
          </w:tcPr>
          <w:p w14:paraId="50AD4755" w14:textId="77777777" w:rsidR="002752BA" w:rsidRDefault="002752BA" w:rsidP="002752BA">
            <w:pPr>
              <w:pStyle w:val="TAC"/>
              <w:keepNext w:val="0"/>
              <w:keepLines w:val="0"/>
              <w:rPr>
                <w:rFonts w:eastAsia="DengXian" w:cs="Arial"/>
                <w:lang w:eastAsia="ja-JP"/>
              </w:rPr>
            </w:pPr>
            <w:r>
              <w:rPr>
                <w:rFonts w:cs="Arial"/>
                <w:szCs w:val="18"/>
              </w:rPr>
              <w:t>IMD3</w:t>
            </w:r>
          </w:p>
        </w:tc>
      </w:tr>
      <w:tr w:rsidR="002752BA" w14:paraId="45475D6D" w14:textId="77777777" w:rsidTr="00CB5BE7">
        <w:trPr>
          <w:jc w:val="center"/>
        </w:trPr>
        <w:tc>
          <w:tcPr>
            <w:tcW w:w="2096" w:type="dxa"/>
            <w:tcBorders>
              <w:top w:val="nil"/>
              <w:left w:val="single" w:sz="4" w:space="0" w:color="auto"/>
              <w:bottom w:val="nil"/>
              <w:right w:val="single" w:sz="4" w:space="0" w:color="auto"/>
            </w:tcBorders>
            <w:vAlign w:val="center"/>
          </w:tcPr>
          <w:p w14:paraId="7E6EDEAB" w14:textId="77777777" w:rsidR="002752BA" w:rsidRDefault="002752BA" w:rsidP="002752BA">
            <w:pPr>
              <w:pStyle w:val="TAC"/>
              <w:keepNext w:val="0"/>
              <w:keepLines w:val="0"/>
              <w:rPr>
                <w:lang w:eastAsia="zh-CN"/>
              </w:rPr>
            </w:pPr>
          </w:p>
        </w:tc>
        <w:tc>
          <w:tcPr>
            <w:tcW w:w="1145" w:type="dxa"/>
            <w:tcBorders>
              <w:top w:val="single" w:sz="4" w:space="0" w:color="auto"/>
              <w:left w:val="single" w:sz="4" w:space="0" w:color="auto"/>
              <w:bottom w:val="nil"/>
              <w:right w:val="single" w:sz="4" w:space="0" w:color="auto"/>
            </w:tcBorders>
            <w:vAlign w:val="center"/>
          </w:tcPr>
          <w:p w14:paraId="7E6137EF" w14:textId="77777777" w:rsidR="002752BA" w:rsidRDefault="002752BA" w:rsidP="002752BA">
            <w:pPr>
              <w:pStyle w:val="TAC"/>
              <w:keepNext w:val="0"/>
              <w:keepLines w:val="0"/>
              <w:rPr>
                <w:rFonts w:eastAsia="DengXian"/>
                <w:lang w:eastAsia="zh-CN"/>
              </w:rPr>
            </w:pPr>
            <w:r>
              <w:rPr>
                <w:rFonts w:cs="Arial"/>
                <w:color w:val="000000"/>
                <w:szCs w:val="18"/>
              </w:rPr>
              <w:t>n41</w:t>
            </w:r>
          </w:p>
        </w:tc>
        <w:tc>
          <w:tcPr>
            <w:tcW w:w="866" w:type="dxa"/>
            <w:tcBorders>
              <w:top w:val="nil"/>
              <w:left w:val="single" w:sz="4" w:space="0" w:color="auto"/>
              <w:bottom w:val="single" w:sz="4" w:space="0" w:color="auto"/>
              <w:right w:val="single" w:sz="4" w:space="0" w:color="auto"/>
            </w:tcBorders>
            <w:vAlign w:val="center"/>
          </w:tcPr>
          <w:p w14:paraId="72ABC8BA" w14:textId="77777777" w:rsidR="002752BA" w:rsidRDefault="002752BA" w:rsidP="002752BA">
            <w:pPr>
              <w:pStyle w:val="TAC"/>
              <w:keepNext w:val="0"/>
              <w:keepLines w:val="0"/>
              <w:rPr>
                <w:rFonts w:eastAsia="DengXian"/>
              </w:rPr>
            </w:pPr>
            <w:r>
              <w:rPr>
                <w:rFonts w:cs="Arial"/>
                <w:szCs w:val="18"/>
              </w:rPr>
              <w:t>2501</w:t>
            </w:r>
          </w:p>
        </w:tc>
        <w:tc>
          <w:tcPr>
            <w:tcW w:w="778" w:type="dxa"/>
            <w:tcBorders>
              <w:top w:val="nil"/>
              <w:left w:val="single" w:sz="4" w:space="0" w:color="auto"/>
              <w:bottom w:val="single" w:sz="4" w:space="0" w:color="auto"/>
              <w:right w:val="single" w:sz="4" w:space="0" w:color="auto"/>
            </w:tcBorders>
            <w:vAlign w:val="center"/>
          </w:tcPr>
          <w:p w14:paraId="43407FFB" w14:textId="77777777" w:rsidR="002752BA" w:rsidRDefault="002752BA" w:rsidP="002752BA">
            <w:pPr>
              <w:pStyle w:val="TAC"/>
              <w:keepNext w:val="0"/>
              <w:keepLines w:val="0"/>
              <w:rPr>
                <w:rFonts w:eastAsia="DengXian"/>
              </w:rPr>
            </w:pPr>
            <w:r>
              <w:rPr>
                <w:rFonts w:cs="Arial"/>
                <w:szCs w:val="18"/>
                <w:lang w:eastAsia="zh-CN"/>
              </w:rPr>
              <w:t>10</w:t>
            </w:r>
          </w:p>
        </w:tc>
        <w:tc>
          <w:tcPr>
            <w:tcW w:w="1348" w:type="dxa"/>
            <w:tcBorders>
              <w:top w:val="nil"/>
              <w:left w:val="single" w:sz="4" w:space="0" w:color="auto"/>
              <w:bottom w:val="single" w:sz="4" w:space="0" w:color="auto"/>
              <w:right w:val="single" w:sz="4" w:space="0" w:color="auto"/>
            </w:tcBorders>
            <w:vAlign w:val="center"/>
          </w:tcPr>
          <w:p w14:paraId="1C7A9621" w14:textId="77777777" w:rsidR="002752BA" w:rsidRDefault="002752BA" w:rsidP="002752BA">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25</w:t>
            </w:r>
            <w:r>
              <w:rPr>
                <w:rFonts w:cs="Arial" w:hint="eastAsia"/>
                <w:szCs w:val="18"/>
                <w:lang w:eastAsia="zh-CN"/>
              </w:rPr>
              <w:t>)</w:t>
            </w:r>
          </w:p>
        </w:tc>
        <w:tc>
          <w:tcPr>
            <w:tcW w:w="855" w:type="dxa"/>
            <w:tcBorders>
              <w:top w:val="nil"/>
              <w:left w:val="single" w:sz="4" w:space="0" w:color="auto"/>
              <w:bottom w:val="single" w:sz="4" w:space="0" w:color="auto"/>
              <w:right w:val="single" w:sz="4" w:space="0" w:color="auto"/>
            </w:tcBorders>
            <w:vAlign w:val="center"/>
          </w:tcPr>
          <w:p w14:paraId="25DE3094" w14:textId="77777777" w:rsidR="002752BA" w:rsidRDefault="002752BA" w:rsidP="002752BA">
            <w:pPr>
              <w:pStyle w:val="TAC"/>
              <w:keepNext w:val="0"/>
              <w:keepLines w:val="0"/>
              <w:rPr>
                <w:rFonts w:eastAsia="DengXian"/>
              </w:rPr>
            </w:pPr>
            <w:r>
              <w:rPr>
                <w:rFonts w:cs="Arial"/>
                <w:szCs w:val="18"/>
              </w:rPr>
              <w:t>2501</w:t>
            </w:r>
          </w:p>
        </w:tc>
        <w:tc>
          <w:tcPr>
            <w:tcW w:w="977" w:type="dxa"/>
            <w:tcBorders>
              <w:top w:val="single" w:sz="4" w:space="0" w:color="auto"/>
              <w:left w:val="single" w:sz="4" w:space="0" w:color="auto"/>
              <w:bottom w:val="nil"/>
              <w:right w:val="single" w:sz="4" w:space="0" w:color="auto"/>
            </w:tcBorders>
            <w:vAlign w:val="center"/>
          </w:tcPr>
          <w:p w14:paraId="57FA6745" w14:textId="77777777" w:rsidR="002752BA" w:rsidRDefault="002752BA" w:rsidP="002752BA">
            <w:pPr>
              <w:pStyle w:val="TAC"/>
              <w:keepNext w:val="0"/>
              <w:keepLines w:val="0"/>
              <w:rPr>
                <w:rFonts w:eastAsia="DengXia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C58A32D" w14:textId="77777777" w:rsidR="002752BA" w:rsidRDefault="002752BA" w:rsidP="002752BA">
            <w:pPr>
              <w:pStyle w:val="TAC"/>
              <w:keepNext w:val="0"/>
              <w:keepLines w:val="0"/>
              <w:rPr>
                <w:rFonts w:eastAsia="DengXian"/>
              </w:rPr>
            </w:pPr>
            <w:r>
              <w:rPr>
                <w:rFonts w:cs="Arial"/>
                <w:szCs w:val="18"/>
                <w:lang w:eastAsia="zh-CN"/>
              </w:rPr>
              <w:t>TDD</w:t>
            </w:r>
          </w:p>
        </w:tc>
        <w:tc>
          <w:tcPr>
            <w:tcW w:w="1061" w:type="dxa"/>
            <w:tcBorders>
              <w:top w:val="single" w:sz="4" w:space="0" w:color="auto"/>
              <w:left w:val="single" w:sz="4" w:space="0" w:color="auto"/>
              <w:bottom w:val="nil"/>
              <w:right w:val="single" w:sz="4" w:space="0" w:color="auto"/>
            </w:tcBorders>
            <w:vAlign w:val="center"/>
          </w:tcPr>
          <w:p w14:paraId="2F78B869" w14:textId="77777777" w:rsidR="002752BA" w:rsidRDefault="002752BA" w:rsidP="002752BA">
            <w:pPr>
              <w:pStyle w:val="TAC"/>
              <w:keepNext w:val="0"/>
              <w:keepLines w:val="0"/>
              <w:rPr>
                <w:rFonts w:eastAsia="DengXian" w:cs="Arial"/>
                <w:lang w:eastAsia="ja-JP"/>
              </w:rPr>
            </w:pPr>
            <w:r>
              <w:rPr>
                <w:rFonts w:cs="Arial"/>
                <w:szCs w:val="18"/>
                <w:lang w:eastAsia="zh-CN"/>
              </w:rPr>
              <w:t>N/A</w:t>
            </w:r>
          </w:p>
        </w:tc>
      </w:tr>
      <w:tr w:rsidR="002752BA" w14:paraId="2EA1C4EA" w14:textId="77777777" w:rsidTr="00CB5BE7">
        <w:trPr>
          <w:jc w:val="center"/>
        </w:trPr>
        <w:tc>
          <w:tcPr>
            <w:tcW w:w="2096" w:type="dxa"/>
            <w:tcBorders>
              <w:top w:val="nil"/>
              <w:left w:val="single" w:sz="4" w:space="0" w:color="auto"/>
              <w:bottom w:val="single" w:sz="4" w:space="0" w:color="auto"/>
              <w:right w:val="single" w:sz="4" w:space="0" w:color="auto"/>
            </w:tcBorders>
            <w:vAlign w:val="center"/>
          </w:tcPr>
          <w:p w14:paraId="5DD7EACC" w14:textId="77777777" w:rsidR="002752BA" w:rsidRDefault="002752BA" w:rsidP="002752BA">
            <w:pPr>
              <w:pStyle w:val="TAC"/>
              <w:keepNext w:val="0"/>
              <w:keepLines w:val="0"/>
              <w:rPr>
                <w:lang w:eastAsia="zh-CN"/>
              </w:rPr>
            </w:pPr>
          </w:p>
        </w:tc>
        <w:tc>
          <w:tcPr>
            <w:tcW w:w="1145" w:type="dxa"/>
            <w:tcBorders>
              <w:top w:val="nil"/>
              <w:left w:val="single" w:sz="4" w:space="0" w:color="auto"/>
              <w:bottom w:val="single" w:sz="4" w:space="0" w:color="auto"/>
              <w:right w:val="single" w:sz="4" w:space="0" w:color="auto"/>
            </w:tcBorders>
            <w:vAlign w:val="center"/>
          </w:tcPr>
          <w:p w14:paraId="3F5789E6" w14:textId="77777777" w:rsidR="002752BA" w:rsidRDefault="002752BA" w:rsidP="002752BA">
            <w:pPr>
              <w:pStyle w:val="TAC"/>
              <w:keepNext w:val="0"/>
              <w:keepLines w:val="0"/>
              <w:rPr>
                <w:rFonts w:eastAsia="DengXian"/>
                <w:lang w:eastAsia="zh-CN"/>
              </w:rPr>
            </w:pPr>
          </w:p>
        </w:tc>
        <w:tc>
          <w:tcPr>
            <w:tcW w:w="866" w:type="dxa"/>
            <w:tcBorders>
              <w:top w:val="nil"/>
              <w:left w:val="single" w:sz="4" w:space="0" w:color="auto"/>
              <w:bottom w:val="single" w:sz="4" w:space="0" w:color="auto"/>
              <w:right w:val="single" w:sz="4" w:space="0" w:color="auto"/>
            </w:tcBorders>
            <w:vAlign w:val="center"/>
          </w:tcPr>
          <w:p w14:paraId="1C5204B7" w14:textId="77777777" w:rsidR="002752BA" w:rsidRDefault="002752BA" w:rsidP="002752BA">
            <w:pPr>
              <w:pStyle w:val="TAC"/>
              <w:keepNext w:val="0"/>
              <w:keepLines w:val="0"/>
              <w:rPr>
                <w:rFonts w:eastAsia="DengXian"/>
              </w:rPr>
            </w:pPr>
            <w:r>
              <w:rPr>
                <w:rFonts w:cs="Arial"/>
                <w:szCs w:val="18"/>
              </w:rPr>
              <w:t>2556</w:t>
            </w:r>
          </w:p>
        </w:tc>
        <w:tc>
          <w:tcPr>
            <w:tcW w:w="778" w:type="dxa"/>
            <w:tcBorders>
              <w:top w:val="nil"/>
              <w:left w:val="single" w:sz="4" w:space="0" w:color="auto"/>
              <w:bottom w:val="single" w:sz="4" w:space="0" w:color="auto"/>
              <w:right w:val="single" w:sz="4" w:space="0" w:color="auto"/>
            </w:tcBorders>
            <w:vAlign w:val="center"/>
          </w:tcPr>
          <w:p w14:paraId="118B90E3" w14:textId="77777777" w:rsidR="002752BA" w:rsidRDefault="002752BA" w:rsidP="002752BA">
            <w:pPr>
              <w:pStyle w:val="TAC"/>
              <w:keepNext w:val="0"/>
              <w:keepLines w:val="0"/>
              <w:rPr>
                <w:rFonts w:eastAsia="DengXian"/>
              </w:rPr>
            </w:pPr>
            <w:r>
              <w:rPr>
                <w:rFonts w:cs="Arial"/>
                <w:szCs w:val="18"/>
              </w:rPr>
              <w:t>100</w:t>
            </w:r>
          </w:p>
        </w:tc>
        <w:tc>
          <w:tcPr>
            <w:tcW w:w="1348" w:type="dxa"/>
            <w:tcBorders>
              <w:top w:val="nil"/>
              <w:left w:val="single" w:sz="4" w:space="0" w:color="auto"/>
              <w:bottom w:val="single" w:sz="4" w:space="0" w:color="auto"/>
              <w:right w:val="single" w:sz="4" w:space="0" w:color="auto"/>
            </w:tcBorders>
            <w:vAlign w:val="center"/>
          </w:tcPr>
          <w:p w14:paraId="324214FB" w14:textId="77777777" w:rsidR="002752BA" w:rsidRDefault="002752BA" w:rsidP="002752BA">
            <w:pPr>
              <w:pStyle w:val="TAC"/>
              <w:keepNext w:val="0"/>
              <w:keepLines w:val="0"/>
              <w:rPr>
                <w:rFonts w:eastAsia="DengXian"/>
              </w:rPr>
            </w:pPr>
            <w:r>
              <w:rPr>
                <w:rFonts w:cs="Arial"/>
                <w:szCs w:val="18"/>
              </w:rPr>
              <w:t xml:space="preserve">1 </w:t>
            </w:r>
            <w:r>
              <w:rPr>
                <w:rFonts w:cs="Arial" w:hint="eastAsia"/>
                <w:szCs w:val="18"/>
                <w:lang w:eastAsia="zh-CN"/>
              </w:rPr>
              <w:t>(</w:t>
            </w:r>
            <w:r>
              <w:rPr>
                <w:rFonts w:cs="Arial"/>
                <w:szCs w:val="18"/>
              </w:rPr>
              <w:t>RBstart = 208</w:t>
            </w:r>
            <w:r>
              <w:rPr>
                <w:rFonts w:cs="Arial" w:hint="eastAsia"/>
                <w:szCs w:val="18"/>
                <w:lang w:eastAsia="zh-CN"/>
              </w:rPr>
              <w:t>)</w:t>
            </w:r>
          </w:p>
        </w:tc>
        <w:tc>
          <w:tcPr>
            <w:tcW w:w="855" w:type="dxa"/>
            <w:tcBorders>
              <w:top w:val="nil"/>
              <w:left w:val="single" w:sz="4" w:space="0" w:color="auto"/>
              <w:bottom w:val="single" w:sz="4" w:space="0" w:color="auto"/>
              <w:right w:val="single" w:sz="4" w:space="0" w:color="auto"/>
            </w:tcBorders>
            <w:vAlign w:val="center"/>
          </w:tcPr>
          <w:p w14:paraId="2C2BA3B9" w14:textId="77777777" w:rsidR="002752BA" w:rsidRDefault="002752BA" w:rsidP="002752BA">
            <w:pPr>
              <w:pStyle w:val="TAC"/>
              <w:keepNext w:val="0"/>
              <w:keepLines w:val="0"/>
              <w:rPr>
                <w:rFonts w:eastAsia="DengXian"/>
              </w:rPr>
            </w:pPr>
            <w:r>
              <w:rPr>
                <w:rFonts w:cs="Arial"/>
                <w:szCs w:val="18"/>
              </w:rPr>
              <w:t>2556</w:t>
            </w:r>
          </w:p>
        </w:tc>
        <w:tc>
          <w:tcPr>
            <w:tcW w:w="977" w:type="dxa"/>
            <w:tcBorders>
              <w:top w:val="nil"/>
              <w:left w:val="single" w:sz="4" w:space="0" w:color="auto"/>
              <w:bottom w:val="single" w:sz="4" w:space="0" w:color="auto"/>
              <w:right w:val="single" w:sz="4" w:space="0" w:color="auto"/>
            </w:tcBorders>
            <w:vAlign w:val="center"/>
          </w:tcPr>
          <w:p w14:paraId="2134AF13" w14:textId="77777777" w:rsidR="002752BA" w:rsidRDefault="002752BA" w:rsidP="002752BA">
            <w:pPr>
              <w:pStyle w:val="TAC"/>
              <w:keepNext w:val="0"/>
              <w:keepLines w:val="0"/>
              <w:rPr>
                <w:rFonts w:eastAsia="DengXian"/>
              </w:rPr>
            </w:pPr>
          </w:p>
        </w:tc>
        <w:tc>
          <w:tcPr>
            <w:tcW w:w="828" w:type="dxa"/>
            <w:tcBorders>
              <w:top w:val="nil"/>
              <w:left w:val="single" w:sz="4" w:space="0" w:color="auto"/>
              <w:bottom w:val="single" w:sz="4" w:space="0" w:color="auto"/>
              <w:right w:val="single" w:sz="4" w:space="0" w:color="auto"/>
            </w:tcBorders>
            <w:vAlign w:val="center"/>
          </w:tcPr>
          <w:p w14:paraId="7D2D2E96" w14:textId="77777777" w:rsidR="002752BA" w:rsidRDefault="002752BA" w:rsidP="002752BA">
            <w:pPr>
              <w:pStyle w:val="TAC"/>
              <w:keepNext w:val="0"/>
              <w:keepLines w:val="0"/>
              <w:rPr>
                <w:rFonts w:eastAsia="DengXian"/>
              </w:rPr>
            </w:pPr>
          </w:p>
        </w:tc>
        <w:tc>
          <w:tcPr>
            <w:tcW w:w="1061" w:type="dxa"/>
            <w:tcBorders>
              <w:top w:val="nil"/>
              <w:left w:val="single" w:sz="4" w:space="0" w:color="auto"/>
              <w:bottom w:val="single" w:sz="4" w:space="0" w:color="auto"/>
              <w:right w:val="single" w:sz="4" w:space="0" w:color="auto"/>
            </w:tcBorders>
            <w:vAlign w:val="center"/>
          </w:tcPr>
          <w:p w14:paraId="496123A8" w14:textId="77777777" w:rsidR="002752BA" w:rsidRDefault="002752BA" w:rsidP="002752BA">
            <w:pPr>
              <w:pStyle w:val="TAC"/>
              <w:keepNext w:val="0"/>
              <w:keepLines w:val="0"/>
              <w:rPr>
                <w:rFonts w:eastAsia="DengXian" w:cs="Arial"/>
                <w:lang w:eastAsia="ja-JP"/>
              </w:rPr>
            </w:pPr>
          </w:p>
        </w:tc>
      </w:tr>
      <w:tr w:rsidR="002752BA" w14:paraId="0E7786E2" w14:textId="77777777" w:rsidTr="00CB5BE7">
        <w:trPr>
          <w:jc w:val="center"/>
        </w:trPr>
        <w:tc>
          <w:tcPr>
            <w:tcW w:w="2096" w:type="dxa"/>
            <w:tcBorders>
              <w:top w:val="single" w:sz="4" w:space="0" w:color="auto"/>
              <w:left w:val="single" w:sz="4" w:space="0" w:color="auto"/>
              <w:bottom w:val="nil"/>
              <w:right w:val="single" w:sz="4" w:space="0" w:color="auto"/>
            </w:tcBorders>
          </w:tcPr>
          <w:p w14:paraId="0F0C1988" w14:textId="77777777" w:rsidR="002752BA" w:rsidRDefault="002752BA" w:rsidP="002752BA">
            <w:pPr>
              <w:pStyle w:val="TAC"/>
              <w:keepNext w:val="0"/>
              <w:keepLines w:val="0"/>
              <w:rPr>
                <w:lang w:eastAsia="zh-CN"/>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5E3C25AF" w14:textId="77777777" w:rsidR="002752BA" w:rsidRDefault="002752BA" w:rsidP="002752BA">
            <w:pPr>
              <w:pStyle w:val="TAC"/>
              <w:keepNext w:val="0"/>
              <w:keepLines w:val="0"/>
              <w:rPr>
                <w:rFonts w:eastAsia="DengXian" w:cs="Arial"/>
                <w:szCs w:val="18"/>
                <w:lang w:eastAsia="zh-CN"/>
              </w:rPr>
            </w:pPr>
            <w:r>
              <w:rPr>
                <w:rFonts w:eastAsia="DengXian"/>
                <w:lang w:eastAsia="zh-CN"/>
              </w:rPr>
              <w:t>n25</w:t>
            </w:r>
          </w:p>
        </w:tc>
        <w:tc>
          <w:tcPr>
            <w:tcW w:w="866" w:type="dxa"/>
            <w:tcBorders>
              <w:top w:val="single" w:sz="4" w:space="0" w:color="auto"/>
              <w:left w:val="single" w:sz="4" w:space="0" w:color="auto"/>
              <w:bottom w:val="single" w:sz="4" w:space="0" w:color="auto"/>
              <w:right w:val="single" w:sz="4" w:space="0" w:color="auto"/>
            </w:tcBorders>
          </w:tcPr>
          <w:p w14:paraId="447E9C04" w14:textId="77777777" w:rsidR="002752BA" w:rsidRDefault="002752BA" w:rsidP="002752BA">
            <w:pPr>
              <w:pStyle w:val="TAC"/>
              <w:keepNext w:val="0"/>
              <w:keepLines w:val="0"/>
              <w:rPr>
                <w:rFonts w:eastAsia="DengXian" w:cs="Arial"/>
                <w:szCs w:val="18"/>
                <w:lang w:eastAsia="ja-JP"/>
              </w:rPr>
            </w:pPr>
            <w:r>
              <w:rPr>
                <w:rFonts w:eastAsia="DengXian"/>
              </w:rPr>
              <w:t>1855</w:t>
            </w:r>
          </w:p>
        </w:tc>
        <w:tc>
          <w:tcPr>
            <w:tcW w:w="778" w:type="dxa"/>
            <w:tcBorders>
              <w:top w:val="single" w:sz="4" w:space="0" w:color="auto"/>
              <w:left w:val="single" w:sz="4" w:space="0" w:color="auto"/>
              <w:bottom w:val="single" w:sz="4" w:space="0" w:color="auto"/>
              <w:right w:val="single" w:sz="4" w:space="0" w:color="auto"/>
            </w:tcBorders>
          </w:tcPr>
          <w:p w14:paraId="48341F71" w14:textId="77777777" w:rsidR="002752BA" w:rsidRDefault="002752BA" w:rsidP="002752BA">
            <w:pPr>
              <w:pStyle w:val="TAC"/>
              <w:keepNext w:val="0"/>
              <w:keepLines w:val="0"/>
              <w:rPr>
                <w:rFonts w:eastAsia="DengXian" w:cs="Arial"/>
                <w:szCs w:val="18"/>
                <w:lang w:eastAsia="ja-JP"/>
              </w:rPr>
            </w:pPr>
            <w:r>
              <w:rPr>
                <w:rFonts w:eastAsia="DengXian"/>
              </w:rPr>
              <w:t>5</w:t>
            </w:r>
          </w:p>
        </w:tc>
        <w:tc>
          <w:tcPr>
            <w:tcW w:w="1348" w:type="dxa"/>
            <w:tcBorders>
              <w:top w:val="single" w:sz="4" w:space="0" w:color="auto"/>
              <w:left w:val="single" w:sz="4" w:space="0" w:color="auto"/>
              <w:bottom w:val="single" w:sz="4" w:space="0" w:color="auto"/>
              <w:right w:val="single" w:sz="4" w:space="0" w:color="auto"/>
            </w:tcBorders>
          </w:tcPr>
          <w:p w14:paraId="12A711AA" w14:textId="77777777" w:rsidR="002752BA" w:rsidRDefault="002752BA" w:rsidP="002752BA">
            <w:pPr>
              <w:pStyle w:val="TAC"/>
              <w:keepNext w:val="0"/>
              <w:keepLines w:val="0"/>
              <w:rPr>
                <w:rFonts w:eastAsia="DengXian" w:cs="Arial"/>
                <w:szCs w:val="18"/>
              </w:rPr>
            </w:pPr>
            <w:r>
              <w:rPr>
                <w:rFonts w:eastAsia="DengXian"/>
              </w:rPr>
              <w:t>25</w:t>
            </w:r>
          </w:p>
        </w:tc>
        <w:tc>
          <w:tcPr>
            <w:tcW w:w="855" w:type="dxa"/>
            <w:tcBorders>
              <w:top w:val="single" w:sz="4" w:space="0" w:color="auto"/>
              <w:left w:val="single" w:sz="4" w:space="0" w:color="auto"/>
              <w:bottom w:val="single" w:sz="4" w:space="0" w:color="auto"/>
              <w:right w:val="single" w:sz="4" w:space="0" w:color="auto"/>
            </w:tcBorders>
          </w:tcPr>
          <w:p w14:paraId="2E5D518B" w14:textId="77777777" w:rsidR="002752BA" w:rsidRDefault="002752BA" w:rsidP="002752BA">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4D0E1078" w14:textId="77777777" w:rsidR="002752BA" w:rsidRDefault="002752BA" w:rsidP="002752BA">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2F9AB6AB" w14:textId="77777777" w:rsidR="002752BA" w:rsidRDefault="002752BA" w:rsidP="002752BA">
            <w:pPr>
              <w:pStyle w:val="TAC"/>
              <w:keepNext w:val="0"/>
              <w:keepLines w:val="0"/>
              <w:rPr>
                <w:rFonts w:eastAsia="DengXian" w:cs="Arial"/>
                <w:szCs w:val="18"/>
                <w:lang w:eastAsia="ja-JP"/>
              </w:rPr>
            </w:pPr>
            <w:r>
              <w:rPr>
                <w:rFonts w:eastAsia="DengXian"/>
              </w:rPr>
              <w:t>FDD</w:t>
            </w:r>
          </w:p>
        </w:tc>
        <w:tc>
          <w:tcPr>
            <w:tcW w:w="1061" w:type="dxa"/>
            <w:tcBorders>
              <w:top w:val="single" w:sz="4" w:space="0" w:color="auto"/>
              <w:left w:val="single" w:sz="4" w:space="0" w:color="auto"/>
              <w:bottom w:val="single" w:sz="4" w:space="0" w:color="auto"/>
              <w:right w:val="single" w:sz="4" w:space="0" w:color="auto"/>
            </w:tcBorders>
          </w:tcPr>
          <w:p w14:paraId="5D5E8740" w14:textId="77777777" w:rsidR="002752BA" w:rsidRDefault="002752BA" w:rsidP="002752BA">
            <w:pPr>
              <w:pStyle w:val="TAC"/>
              <w:keepNext w:val="0"/>
              <w:keepLines w:val="0"/>
              <w:rPr>
                <w:rFonts w:eastAsia="DengXian" w:cs="Arial"/>
                <w:szCs w:val="18"/>
              </w:rPr>
            </w:pPr>
            <w:r>
              <w:rPr>
                <w:rFonts w:eastAsia="DengXian" w:cs="Arial"/>
                <w:lang w:eastAsia="ja-JP"/>
              </w:rPr>
              <w:t>IMD2</w:t>
            </w:r>
          </w:p>
        </w:tc>
      </w:tr>
      <w:tr w:rsidR="002752BA" w14:paraId="6F3AC4E4" w14:textId="77777777" w:rsidTr="00CB5BE7">
        <w:trPr>
          <w:jc w:val="center"/>
        </w:trPr>
        <w:tc>
          <w:tcPr>
            <w:tcW w:w="2096" w:type="dxa"/>
            <w:tcBorders>
              <w:top w:val="nil"/>
              <w:left w:val="single" w:sz="4" w:space="0" w:color="auto"/>
              <w:bottom w:val="nil"/>
              <w:right w:val="single" w:sz="4" w:space="0" w:color="auto"/>
            </w:tcBorders>
          </w:tcPr>
          <w:p w14:paraId="1A7E3D68" w14:textId="77777777" w:rsidR="002752BA" w:rsidRDefault="002752BA" w:rsidP="002752B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06862F" w14:textId="77777777" w:rsidR="002752BA" w:rsidRDefault="002752BA" w:rsidP="002752BA">
            <w:pPr>
              <w:pStyle w:val="TAC"/>
              <w:keepNext w:val="0"/>
              <w:keepLines w:val="0"/>
              <w:rPr>
                <w:rFonts w:eastAsia="DengXian" w:cs="Arial"/>
                <w:szCs w:val="18"/>
                <w:lang w:eastAsia="zh-CN"/>
              </w:rPr>
            </w:pPr>
            <w:r>
              <w:rPr>
                <w:rFonts w:eastAsia="DengXian"/>
                <w:lang w:eastAsia="zh-CN"/>
              </w:rPr>
              <w:t>n77</w:t>
            </w:r>
          </w:p>
        </w:tc>
        <w:tc>
          <w:tcPr>
            <w:tcW w:w="866" w:type="dxa"/>
            <w:tcBorders>
              <w:top w:val="single" w:sz="4" w:space="0" w:color="auto"/>
              <w:left w:val="single" w:sz="4" w:space="0" w:color="auto"/>
              <w:bottom w:val="single" w:sz="4" w:space="0" w:color="auto"/>
              <w:right w:val="single" w:sz="4" w:space="0" w:color="auto"/>
            </w:tcBorders>
          </w:tcPr>
          <w:p w14:paraId="2D56BD40" w14:textId="77777777" w:rsidR="002752BA" w:rsidRDefault="002752BA" w:rsidP="002752BA">
            <w:pPr>
              <w:pStyle w:val="TAC"/>
              <w:keepNext w:val="0"/>
              <w:keepLines w:val="0"/>
              <w:rPr>
                <w:rFonts w:eastAsia="DengXian" w:cs="Arial"/>
                <w:szCs w:val="18"/>
                <w:lang w:eastAsia="ja-JP"/>
              </w:rPr>
            </w:pPr>
            <w:r>
              <w:rPr>
                <w:rFonts w:eastAsia="DengXian"/>
              </w:rPr>
              <w:t>3790</w:t>
            </w:r>
          </w:p>
        </w:tc>
        <w:tc>
          <w:tcPr>
            <w:tcW w:w="778" w:type="dxa"/>
            <w:tcBorders>
              <w:top w:val="single" w:sz="4" w:space="0" w:color="auto"/>
              <w:left w:val="single" w:sz="4" w:space="0" w:color="auto"/>
              <w:bottom w:val="single" w:sz="4" w:space="0" w:color="auto"/>
              <w:right w:val="single" w:sz="4" w:space="0" w:color="auto"/>
            </w:tcBorders>
          </w:tcPr>
          <w:p w14:paraId="73A7039C" w14:textId="77777777" w:rsidR="002752BA" w:rsidRDefault="002752BA" w:rsidP="002752BA">
            <w:pPr>
              <w:pStyle w:val="TAC"/>
              <w:keepNext w:val="0"/>
              <w:keepLines w:val="0"/>
              <w:rPr>
                <w:rFonts w:eastAsia="DengXian" w:cs="Arial"/>
                <w:szCs w:val="18"/>
                <w:lang w:eastAsia="ja-JP"/>
              </w:rPr>
            </w:pPr>
            <w:r>
              <w:rPr>
                <w:rFonts w:eastAsia="DengXian"/>
              </w:rPr>
              <w:t>10</w:t>
            </w:r>
          </w:p>
        </w:tc>
        <w:tc>
          <w:tcPr>
            <w:tcW w:w="1348" w:type="dxa"/>
            <w:tcBorders>
              <w:top w:val="single" w:sz="4" w:space="0" w:color="auto"/>
              <w:left w:val="single" w:sz="4" w:space="0" w:color="auto"/>
              <w:bottom w:val="single" w:sz="4" w:space="0" w:color="auto"/>
              <w:right w:val="single" w:sz="4" w:space="0" w:color="auto"/>
            </w:tcBorders>
          </w:tcPr>
          <w:p w14:paraId="69425CD3" w14:textId="77777777" w:rsidR="002752BA" w:rsidRDefault="002752BA" w:rsidP="002752BA">
            <w:pPr>
              <w:pStyle w:val="TAC"/>
              <w:keepNext w:val="0"/>
              <w:keepLines w:val="0"/>
              <w:rPr>
                <w:rFonts w:eastAsia="DengXian" w:cs="Arial"/>
                <w:szCs w:val="18"/>
              </w:rPr>
            </w:pPr>
            <w:r>
              <w:rPr>
                <w:rFonts w:eastAsia="DengXian"/>
              </w:rPr>
              <w:t>50</w:t>
            </w:r>
          </w:p>
        </w:tc>
        <w:tc>
          <w:tcPr>
            <w:tcW w:w="855" w:type="dxa"/>
            <w:tcBorders>
              <w:top w:val="single" w:sz="4" w:space="0" w:color="auto"/>
              <w:left w:val="single" w:sz="4" w:space="0" w:color="auto"/>
              <w:bottom w:val="single" w:sz="4" w:space="0" w:color="auto"/>
              <w:right w:val="single" w:sz="4" w:space="0" w:color="auto"/>
            </w:tcBorders>
          </w:tcPr>
          <w:p w14:paraId="31EFECE2" w14:textId="77777777" w:rsidR="002752BA" w:rsidRDefault="002752BA" w:rsidP="002752BA">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5C5F78F6" w14:textId="77777777" w:rsidR="002752BA" w:rsidRDefault="002752BA" w:rsidP="002752BA">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5B04D8F" w14:textId="77777777" w:rsidR="002752BA" w:rsidRDefault="002752BA" w:rsidP="002752BA">
            <w:pPr>
              <w:pStyle w:val="TAC"/>
              <w:keepNext w:val="0"/>
              <w:keepLines w:val="0"/>
              <w:rPr>
                <w:rFonts w:eastAsia="DengXian" w:cs="Arial"/>
                <w:szCs w:val="18"/>
                <w:lang w:eastAsia="ja-JP"/>
              </w:rPr>
            </w:pPr>
            <w:r>
              <w:rPr>
                <w:rFonts w:eastAsia="DengXian"/>
              </w:rPr>
              <w:t>TDD</w:t>
            </w:r>
          </w:p>
        </w:tc>
        <w:tc>
          <w:tcPr>
            <w:tcW w:w="1061" w:type="dxa"/>
            <w:tcBorders>
              <w:top w:val="single" w:sz="4" w:space="0" w:color="auto"/>
              <w:left w:val="single" w:sz="4" w:space="0" w:color="auto"/>
              <w:bottom w:val="single" w:sz="4" w:space="0" w:color="auto"/>
              <w:right w:val="single" w:sz="4" w:space="0" w:color="auto"/>
            </w:tcBorders>
          </w:tcPr>
          <w:p w14:paraId="679C38C5" w14:textId="77777777" w:rsidR="002752BA" w:rsidRDefault="002752BA" w:rsidP="002752BA">
            <w:pPr>
              <w:pStyle w:val="TAC"/>
              <w:keepNext w:val="0"/>
              <w:keepLines w:val="0"/>
              <w:rPr>
                <w:rFonts w:eastAsia="DengXian" w:cs="Arial"/>
                <w:szCs w:val="18"/>
              </w:rPr>
            </w:pPr>
            <w:r>
              <w:rPr>
                <w:rFonts w:eastAsia="DengXian" w:cs="Arial"/>
                <w:lang w:eastAsia="ja-JP"/>
              </w:rPr>
              <w:t>N/A</w:t>
            </w:r>
          </w:p>
        </w:tc>
      </w:tr>
      <w:tr w:rsidR="002752BA" w14:paraId="3D1C1C72" w14:textId="77777777" w:rsidTr="00CB5BE7">
        <w:trPr>
          <w:jc w:val="center"/>
        </w:trPr>
        <w:tc>
          <w:tcPr>
            <w:tcW w:w="2096" w:type="dxa"/>
            <w:tcBorders>
              <w:top w:val="nil"/>
              <w:left w:val="single" w:sz="4" w:space="0" w:color="auto"/>
              <w:bottom w:val="nil"/>
              <w:right w:val="single" w:sz="4" w:space="0" w:color="auto"/>
            </w:tcBorders>
          </w:tcPr>
          <w:p w14:paraId="3CA04B2D" w14:textId="77777777" w:rsidR="002752BA" w:rsidRDefault="002752BA" w:rsidP="002752B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70C9FF" w14:textId="77777777" w:rsidR="002752BA" w:rsidRDefault="002752BA" w:rsidP="002752BA">
            <w:pPr>
              <w:pStyle w:val="TAC"/>
              <w:keepNext w:val="0"/>
              <w:keepLines w:val="0"/>
              <w:rPr>
                <w:rFonts w:eastAsia="DengXian" w:cs="Arial"/>
                <w:szCs w:val="18"/>
                <w:lang w:eastAsia="zh-CN"/>
              </w:rPr>
            </w:pPr>
            <w:r>
              <w:rPr>
                <w:rFonts w:eastAsia="DengXian"/>
                <w:lang w:eastAsia="zh-CN"/>
              </w:rPr>
              <w:t>n25</w:t>
            </w:r>
          </w:p>
        </w:tc>
        <w:tc>
          <w:tcPr>
            <w:tcW w:w="866" w:type="dxa"/>
            <w:tcBorders>
              <w:top w:val="single" w:sz="4" w:space="0" w:color="auto"/>
              <w:left w:val="single" w:sz="4" w:space="0" w:color="auto"/>
              <w:bottom w:val="single" w:sz="4" w:space="0" w:color="auto"/>
              <w:right w:val="single" w:sz="4" w:space="0" w:color="auto"/>
            </w:tcBorders>
          </w:tcPr>
          <w:p w14:paraId="3E0234DF" w14:textId="77777777" w:rsidR="002752BA" w:rsidRDefault="002752BA" w:rsidP="002752BA">
            <w:pPr>
              <w:pStyle w:val="TAC"/>
              <w:keepNext w:val="0"/>
              <w:keepLines w:val="0"/>
              <w:rPr>
                <w:rFonts w:eastAsia="DengXian" w:cs="Arial"/>
                <w:szCs w:val="18"/>
                <w:lang w:eastAsia="ja-JP"/>
              </w:rPr>
            </w:pPr>
            <w:r>
              <w:rPr>
                <w:rFonts w:eastAsia="DengXian"/>
              </w:rPr>
              <w:t>1900</w:t>
            </w:r>
          </w:p>
        </w:tc>
        <w:tc>
          <w:tcPr>
            <w:tcW w:w="778" w:type="dxa"/>
            <w:tcBorders>
              <w:top w:val="single" w:sz="4" w:space="0" w:color="auto"/>
              <w:left w:val="single" w:sz="4" w:space="0" w:color="auto"/>
              <w:bottom w:val="single" w:sz="4" w:space="0" w:color="auto"/>
              <w:right w:val="single" w:sz="4" w:space="0" w:color="auto"/>
            </w:tcBorders>
          </w:tcPr>
          <w:p w14:paraId="75B324F4" w14:textId="77777777" w:rsidR="002752BA" w:rsidRDefault="002752BA" w:rsidP="002752BA">
            <w:pPr>
              <w:pStyle w:val="TAC"/>
              <w:keepNext w:val="0"/>
              <w:keepLines w:val="0"/>
              <w:rPr>
                <w:rFonts w:eastAsia="DengXian" w:cs="Arial"/>
                <w:szCs w:val="18"/>
                <w:lang w:eastAsia="ja-JP"/>
              </w:rPr>
            </w:pPr>
            <w:r>
              <w:rPr>
                <w:rFonts w:eastAsia="DengXian"/>
              </w:rPr>
              <w:t>5</w:t>
            </w:r>
          </w:p>
        </w:tc>
        <w:tc>
          <w:tcPr>
            <w:tcW w:w="1348" w:type="dxa"/>
            <w:tcBorders>
              <w:top w:val="single" w:sz="4" w:space="0" w:color="auto"/>
              <w:left w:val="single" w:sz="4" w:space="0" w:color="auto"/>
              <w:bottom w:val="single" w:sz="4" w:space="0" w:color="auto"/>
              <w:right w:val="single" w:sz="4" w:space="0" w:color="auto"/>
            </w:tcBorders>
          </w:tcPr>
          <w:p w14:paraId="749D8B97" w14:textId="77777777" w:rsidR="002752BA" w:rsidRDefault="002752BA" w:rsidP="002752BA">
            <w:pPr>
              <w:pStyle w:val="TAC"/>
              <w:keepNext w:val="0"/>
              <w:keepLines w:val="0"/>
              <w:rPr>
                <w:rFonts w:eastAsia="DengXian" w:cs="Arial"/>
                <w:szCs w:val="18"/>
              </w:rPr>
            </w:pPr>
            <w:r>
              <w:rPr>
                <w:rFonts w:eastAsia="DengXian"/>
              </w:rPr>
              <w:t>25</w:t>
            </w:r>
          </w:p>
        </w:tc>
        <w:tc>
          <w:tcPr>
            <w:tcW w:w="855" w:type="dxa"/>
            <w:tcBorders>
              <w:top w:val="single" w:sz="4" w:space="0" w:color="auto"/>
              <w:left w:val="single" w:sz="4" w:space="0" w:color="auto"/>
              <w:bottom w:val="single" w:sz="4" w:space="0" w:color="auto"/>
              <w:right w:val="single" w:sz="4" w:space="0" w:color="auto"/>
            </w:tcBorders>
          </w:tcPr>
          <w:p w14:paraId="5B010FDF" w14:textId="77777777" w:rsidR="002752BA" w:rsidRDefault="002752BA" w:rsidP="002752BA">
            <w:pPr>
              <w:pStyle w:val="TAC"/>
              <w:keepNext w:val="0"/>
              <w:keepLines w:val="0"/>
              <w:rPr>
                <w:rFonts w:eastAsia="DengXian" w:cs="Arial"/>
                <w:szCs w:val="18"/>
                <w:lang w:eastAsia="ja-JP"/>
              </w:rPr>
            </w:pPr>
            <w:r>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52CACD21" w14:textId="77777777" w:rsidR="002752BA" w:rsidRDefault="002752BA" w:rsidP="002752BA">
            <w:pPr>
              <w:pStyle w:val="TAC"/>
              <w:keepNext w:val="0"/>
              <w:keepLines w:val="0"/>
              <w:rPr>
                <w:rFonts w:eastAsia="DengXian"/>
                <w:lang w:eastAsia="ja-JP"/>
              </w:rPr>
            </w:pPr>
            <w:r>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492C5323" w14:textId="77777777" w:rsidR="002752BA" w:rsidRDefault="002752BA" w:rsidP="002752BA">
            <w:pPr>
              <w:pStyle w:val="TAC"/>
              <w:keepNext w:val="0"/>
              <w:keepLines w:val="0"/>
              <w:rPr>
                <w:rFonts w:eastAsia="DengXian" w:cs="Arial"/>
                <w:szCs w:val="18"/>
                <w:lang w:eastAsia="ja-JP"/>
              </w:rPr>
            </w:pPr>
            <w:r>
              <w:rPr>
                <w:rFonts w:eastAsia="DengXian"/>
              </w:rPr>
              <w:t>FDD</w:t>
            </w:r>
          </w:p>
        </w:tc>
        <w:tc>
          <w:tcPr>
            <w:tcW w:w="1061" w:type="dxa"/>
            <w:tcBorders>
              <w:top w:val="single" w:sz="4" w:space="0" w:color="auto"/>
              <w:left w:val="single" w:sz="4" w:space="0" w:color="auto"/>
              <w:bottom w:val="single" w:sz="4" w:space="0" w:color="auto"/>
              <w:right w:val="single" w:sz="4" w:space="0" w:color="auto"/>
            </w:tcBorders>
          </w:tcPr>
          <w:p w14:paraId="447E51FC" w14:textId="77777777" w:rsidR="002752BA" w:rsidRDefault="002752BA" w:rsidP="002752BA">
            <w:pPr>
              <w:pStyle w:val="TAC"/>
              <w:keepNext w:val="0"/>
              <w:keepLines w:val="0"/>
              <w:rPr>
                <w:rFonts w:eastAsia="DengXian" w:cs="Arial"/>
                <w:szCs w:val="18"/>
              </w:rPr>
            </w:pPr>
            <w:r>
              <w:rPr>
                <w:rFonts w:eastAsia="DengXian" w:cs="Arial"/>
                <w:lang w:eastAsia="ja-JP"/>
              </w:rPr>
              <w:t>IMD4</w:t>
            </w:r>
          </w:p>
        </w:tc>
      </w:tr>
      <w:tr w:rsidR="002752BA" w14:paraId="783DAAC4" w14:textId="77777777" w:rsidTr="00CB5BE7">
        <w:trPr>
          <w:jc w:val="center"/>
        </w:trPr>
        <w:tc>
          <w:tcPr>
            <w:tcW w:w="2096" w:type="dxa"/>
            <w:tcBorders>
              <w:top w:val="nil"/>
              <w:left w:val="single" w:sz="4" w:space="0" w:color="auto"/>
              <w:bottom w:val="nil"/>
              <w:right w:val="single" w:sz="4" w:space="0" w:color="auto"/>
            </w:tcBorders>
          </w:tcPr>
          <w:p w14:paraId="7A7C0A77" w14:textId="77777777" w:rsidR="002752BA" w:rsidRDefault="002752BA" w:rsidP="002752B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AA7B42" w14:textId="77777777" w:rsidR="002752BA" w:rsidRDefault="002752BA" w:rsidP="002752BA">
            <w:pPr>
              <w:pStyle w:val="TAC"/>
              <w:keepNext w:val="0"/>
              <w:keepLines w:val="0"/>
              <w:rPr>
                <w:rFonts w:eastAsia="DengXian" w:cs="Arial"/>
                <w:szCs w:val="18"/>
                <w:lang w:eastAsia="zh-CN"/>
              </w:rPr>
            </w:pPr>
            <w:r>
              <w:rPr>
                <w:rFonts w:eastAsia="DengXian"/>
                <w:lang w:eastAsia="zh-CN"/>
              </w:rPr>
              <w:t>n77</w:t>
            </w:r>
          </w:p>
        </w:tc>
        <w:tc>
          <w:tcPr>
            <w:tcW w:w="866" w:type="dxa"/>
            <w:tcBorders>
              <w:top w:val="single" w:sz="4" w:space="0" w:color="auto"/>
              <w:left w:val="single" w:sz="4" w:space="0" w:color="auto"/>
              <w:bottom w:val="single" w:sz="4" w:space="0" w:color="auto"/>
              <w:right w:val="single" w:sz="4" w:space="0" w:color="auto"/>
            </w:tcBorders>
          </w:tcPr>
          <w:p w14:paraId="3E47488D" w14:textId="77777777" w:rsidR="002752BA" w:rsidRDefault="002752BA" w:rsidP="002752BA">
            <w:pPr>
              <w:pStyle w:val="TAC"/>
              <w:keepNext w:val="0"/>
              <w:keepLines w:val="0"/>
              <w:rPr>
                <w:rFonts w:eastAsia="DengXian" w:cs="Arial"/>
                <w:szCs w:val="18"/>
                <w:lang w:eastAsia="ja-JP"/>
              </w:rPr>
            </w:pPr>
            <w:r>
              <w:rPr>
                <w:rFonts w:eastAsia="DengXian"/>
              </w:rPr>
              <w:t>3720</w:t>
            </w:r>
          </w:p>
        </w:tc>
        <w:tc>
          <w:tcPr>
            <w:tcW w:w="778" w:type="dxa"/>
            <w:tcBorders>
              <w:top w:val="single" w:sz="4" w:space="0" w:color="auto"/>
              <w:left w:val="single" w:sz="4" w:space="0" w:color="auto"/>
              <w:bottom w:val="single" w:sz="4" w:space="0" w:color="auto"/>
              <w:right w:val="single" w:sz="4" w:space="0" w:color="auto"/>
            </w:tcBorders>
          </w:tcPr>
          <w:p w14:paraId="4FB71E31" w14:textId="77777777" w:rsidR="002752BA" w:rsidRDefault="002752BA" w:rsidP="002752BA">
            <w:pPr>
              <w:pStyle w:val="TAC"/>
              <w:keepNext w:val="0"/>
              <w:keepLines w:val="0"/>
              <w:rPr>
                <w:rFonts w:eastAsia="DengXian" w:cs="Arial"/>
                <w:szCs w:val="18"/>
                <w:lang w:eastAsia="ja-JP"/>
              </w:rPr>
            </w:pPr>
            <w:r>
              <w:rPr>
                <w:rFonts w:eastAsia="DengXian"/>
              </w:rPr>
              <w:t>10</w:t>
            </w:r>
          </w:p>
        </w:tc>
        <w:tc>
          <w:tcPr>
            <w:tcW w:w="1348" w:type="dxa"/>
            <w:tcBorders>
              <w:top w:val="single" w:sz="4" w:space="0" w:color="auto"/>
              <w:left w:val="single" w:sz="4" w:space="0" w:color="auto"/>
              <w:bottom w:val="single" w:sz="4" w:space="0" w:color="auto"/>
              <w:right w:val="single" w:sz="4" w:space="0" w:color="auto"/>
            </w:tcBorders>
          </w:tcPr>
          <w:p w14:paraId="3F0E16E4" w14:textId="77777777" w:rsidR="002752BA" w:rsidRDefault="002752BA" w:rsidP="002752BA">
            <w:pPr>
              <w:pStyle w:val="TAC"/>
              <w:keepNext w:val="0"/>
              <w:keepLines w:val="0"/>
              <w:rPr>
                <w:rFonts w:eastAsia="DengXian" w:cs="Arial"/>
                <w:szCs w:val="18"/>
              </w:rPr>
            </w:pPr>
            <w:r>
              <w:rPr>
                <w:rFonts w:eastAsia="DengXian"/>
              </w:rPr>
              <w:t>50</w:t>
            </w:r>
          </w:p>
        </w:tc>
        <w:tc>
          <w:tcPr>
            <w:tcW w:w="855" w:type="dxa"/>
            <w:tcBorders>
              <w:top w:val="single" w:sz="4" w:space="0" w:color="auto"/>
              <w:left w:val="single" w:sz="4" w:space="0" w:color="auto"/>
              <w:bottom w:val="single" w:sz="4" w:space="0" w:color="auto"/>
              <w:right w:val="single" w:sz="4" w:space="0" w:color="auto"/>
            </w:tcBorders>
          </w:tcPr>
          <w:p w14:paraId="1A91018C" w14:textId="77777777" w:rsidR="002752BA" w:rsidRDefault="002752BA" w:rsidP="002752BA">
            <w:pPr>
              <w:pStyle w:val="TAC"/>
              <w:keepNext w:val="0"/>
              <w:keepLines w:val="0"/>
              <w:rPr>
                <w:rFonts w:eastAsia="DengXian" w:cs="Arial"/>
                <w:szCs w:val="18"/>
                <w:lang w:eastAsia="ja-JP"/>
              </w:rPr>
            </w:pPr>
            <w:r>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47F50DBC" w14:textId="77777777" w:rsidR="002752BA" w:rsidRDefault="002752BA" w:rsidP="002752BA">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1CAFC7" w14:textId="77777777" w:rsidR="002752BA" w:rsidRDefault="002752BA" w:rsidP="002752BA">
            <w:pPr>
              <w:pStyle w:val="TAC"/>
              <w:keepNext w:val="0"/>
              <w:keepLines w:val="0"/>
              <w:rPr>
                <w:rFonts w:eastAsia="DengXian" w:cs="Arial"/>
                <w:szCs w:val="18"/>
                <w:lang w:eastAsia="ja-JP"/>
              </w:rPr>
            </w:pPr>
            <w:r>
              <w:rPr>
                <w:rFonts w:eastAsia="DengXian"/>
              </w:rPr>
              <w:t>TDD</w:t>
            </w:r>
          </w:p>
        </w:tc>
        <w:tc>
          <w:tcPr>
            <w:tcW w:w="1061" w:type="dxa"/>
            <w:tcBorders>
              <w:top w:val="single" w:sz="4" w:space="0" w:color="auto"/>
              <w:left w:val="single" w:sz="4" w:space="0" w:color="auto"/>
              <w:bottom w:val="single" w:sz="4" w:space="0" w:color="auto"/>
              <w:right w:val="single" w:sz="4" w:space="0" w:color="auto"/>
            </w:tcBorders>
          </w:tcPr>
          <w:p w14:paraId="2A902DE6" w14:textId="77777777" w:rsidR="002752BA" w:rsidRDefault="002752BA" w:rsidP="002752BA">
            <w:pPr>
              <w:pStyle w:val="TAC"/>
              <w:keepNext w:val="0"/>
              <w:keepLines w:val="0"/>
              <w:rPr>
                <w:rFonts w:eastAsia="DengXian" w:cs="Arial"/>
                <w:szCs w:val="18"/>
              </w:rPr>
            </w:pPr>
            <w:r>
              <w:rPr>
                <w:rFonts w:eastAsia="DengXian" w:cs="Arial"/>
                <w:lang w:eastAsia="ja-JP"/>
              </w:rPr>
              <w:t>N/A</w:t>
            </w:r>
          </w:p>
        </w:tc>
      </w:tr>
      <w:tr w:rsidR="002752BA" w14:paraId="2B57C6E8" w14:textId="77777777" w:rsidTr="00CB5BE7">
        <w:trPr>
          <w:jc w:val="center"/>
        </w:trPr>
        <w:tc>
          <w:tcPr>
            <w:tcW w:w="2096" w:type="dxa"/>
            <w:tcBorders>
              <w:top w:val="nil"/>
              <w:left w:val="single" w:sz="4" w:space="0" w:color="auto"/>
              <w:bottom w:val="nil"/>
              <w:right w:val="single" w:sz="4" w:space="0" w:color="auto"/>
            </w:tcBorders>
          </w:tcPr>
          <w:p w14:paraId="70CD15B7" w14:textId="77777777" w:rsidR="002752BA" w:rsidRDefault="002752BA" w:rsidP="002752B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C6F8B5" w14:textId="77777777" w:rsidR="002752BA" w:rsidRDefault="002752BA" w:rsidP="002752BA">
            <w:pPr>
              <w:pStyle w:val="TAC"/>
              <w:keepNext w:val="0"/>
              <w:keepLines w:val="0"/>
              <w:rPr>
                <w:rFonts w:eastAsia="DengXian" w:cs="Arial"/>
                <w:szCs w:val="18"/>
                <w:lang w:eastAsia="zh-CN"/>
              </w:rPr>
            </w:pPr>
            <w:r>
              <w:t>n25</w:t>
            </w:r>
          </w:p>
        </w:tc>
        <w:tc>
          <w:tcPr>
            <w:tcW w:w="866" w:type="dxa"/>
            <w:tcBorders>
              <w:top w:val="single" w:sz="4" w:space="0" w:color="auto"/>
              <w:left w:val="single" w:sz="4" w:space="0" w:color="auto"/>
              <w:bottom w:val="single" w:sz="4" w:space="0" w:color="auto"/>
              <w:right w:val="single" w:sz="4" w:space="0" w:color="auto"/>
            </w:tcBorders>
          </w:tcPr>
          <w:p w14:paraId="1A3FE889" w14:textId="77777777" w:rsidR="002752BA" w:rsidRDefault="002752BA" w:rsidP="002752BA">
            <w:pPr>
              <w:pStyle w:val="TAC"/>
              <w:keepNext w:val="0"/>
              <w:keepLines w:val="0"/>
              <w:rPr>
                <w:rFonts w:eastAsia="DengXian" w:cs="Arial"/>
                <w:szCs w:val="18"/>
                <w:lang w:eastAsia="ja-JP"/>
              </w:rPr>
            </w:pPr>
            <w:r>
              <w:rPr>
                <w:lang w:eastAsia="ja-JP"/>
              </w:rPr>
              <w:t>1885</w:t>
            </w:r>
          </w:p>
        </w:tc>
        <w:tc>
          <w:tcPr>
            <w:tcW w:w="778" w:type="dxa"/>
            <w:tcBorders>
              <w:top w:val="single" w:sz="4" w:space="0" w:color="auto"/>
              <w:left w:val="single" w:sz="4" w:space="0" w:color="auto"/>
              <w:bottom w:val="single" w:sz="4" w:space="0" w:color="auto"/>
              <w:right w:val="single" w:sz="4" w:space="0" w:color="auto"/>
            </w:tcBorders>
          </w:tcPr>
          <w:p w14:paraId="20C88CC3" w14:textId="77777777" w:rsidR="002752BA" w:rsidRDefault="002752BA" w:rsidP="002752BA">
            <w:pPr>
              <w:pStyle w:val="TAC"/>
              <w:keepNext w:val="0"/>
              <w:keepLines w:val="0"/>
              <w:rPr>
                <w:rFonts w:eastAsia="DengXian" w:cs="Arial"/>
                <w:szCs w:val="18"/>
                <w:lang w:eastAsia="ja-JP"/>
              </w:rPr>
            </w:pPr>
            <w:r>
              <w:t>5</w:t>
            </w:r>
          </w:p>
        </w:tc>
        <w:tc>
          <w:tcPr>
            <w:tcW w:w="1348" w:type="dxa"/>
            <w:tcBorders>
              <w:top w:val="single" w:sz="4" w:space="0" w:color="auto"/>
              <w:left w:val="single" w:sz="4" w:space="0" w:color="auto"/>
              <w:bottom w:val="single" w:sz="4" w:space="0" w:color="auto"/>
              <w:right w:val="single" w:sz="4" w:space="0" w:color="auto"/>
            </w:tcBorders>
          </w:tcPr>
          <w:p w14:paraId="48CCE922" w14:textId="77777777" w:rsidR="002752BA" w:rsidRDefault="002752BA" w:rsidP="002752BA">
            <w:pPr>
              <w:pStyle w:val="TAC"/>
              <w:keepNext w:val="0"/>
              <w:keepLines w:val="0"/>
              <w:rPr>
                <w:rFonts w:eastAsia="DengXian" w:cs="Arial"/>
                <w:szCs w:val="18"/>
              </w:rPr>
            </w:pPr>
            <w:r>
              <w:t>25</w:t>
            </w:r>
          </w:p>
        </w:tc>
        <w:tc>
          <w:tcPr>
            <w:tcW w:w="855" w:type="dxa"/>
            <w:tcBorders>
              <w:top w:val="single" w:sz="4" w:space="0" w:color="auto"/>
              <w:left w:val="single" w:sz="4" w:space="0" w:color="auto"/>
              <w:bottom w:val="single" w:sz="4" w:space="0" w:color="auto"/>
              <w:right w:val="single" w:sz="4" w:space="0" w:color="auto"/>
            </w:tcBorders>
          </w:tcPr>
          <w:p w14:paraId="7818A473" w14:textId="77777777" w:rsidR="002752BA" w:rsidRDefault="002752BA" w:rsidP="002752BA">
            <w:pPr>
              <w:pStyle w:val="TAC"/>
              <w:keepNext w:val="0"/>
              <w:keepLines w:val="0"/>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469CD94" w14:textId="77777777" w:rsidR="002752BA" w:rsidRDefault="002752BA" w:rsidP="002752BA">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tcPr>
          <w:p w14:paraId="4A00A612" w14:textId="77777777" w:rsidR="002752BA" w:rsidRDefault="002752BA" w:rsidP="002752BA">
            <w:pPr>
              <w:pStyle w:val="TAC"/>
              <w:keepNext w:val="0"/>
              <w:keepLines w:val="0"/>
              <w:rPr>
                <w:rFonts w:eastAsia="DengXian" w:cs="Arial"/>
                <w:szCs w:val="18"/>
                <w:lang w:eastAsia="ja-JP"/>
              </w:rPr>
            </w:pPr>
            <w:r>
              <w:rPr>
                <w:lang w:eastAsia="ja-JP"/>
              </w:rPr>
              <w:t>FDD</w:t>
            </w:r>
          </w:p>
        </w:tc>
        <w:tc>
          <w:tcPr>
            <w:tcW w:w="1061" w:type="dxa"/>
            <w:tcBorders>
              <w:top w:val="single" w:sz="4" w:space="0" w:color="auto"/>
              <w:left w:val="single" w:sz="4" w:space="0" w:color="auto"/>
              <w:bottom w:val="single" w:sz="4" w:space="0" w:color="auto"/>
              <w:right w:val="single" w:sz="4" w:space="0" w:color="auto"/>
            </w:tcBorders>
          </w:tcPr>
          <w:p w14:paraId="15EFCB52" w14:textId="77777777" w:rsidR="002752BA" w:rsidRDefault="002752BA" w:rsidP="002752BA">
            <w:pPr>
              <w:pStyle w:val="TAC"/>
              <w:keepNext w:val="0"/>
              <w:keepLines w:val="0"/>
              <w:rPr>
                <w:rFonts w:eastAsia="DengXian" w:cs="Arial"/>
                <w:szCs w:val="18"/>
              </w:rPr>
            </w:pPr>
            <w:r>
              <w:t>IMD5</w:t>
            </w:r>
          </w:p>
        </w:tc>
      </w:tr>
      <w:tr w:rsidR="002752BA" w14:paraId="6ABC4161" w14:textId="77777777" w:rsidTr="00CB5BE7">
        <w:trPr>
          <w:jc w:val="center"/>
        </w:trPr>
        <w:tc>
          <w:tcPr>
            <w:tcW w:w="2096" w:type="dxa"/>
            <w:tcBorders>
              <w:top w:val="nil"/>
              <w:left w:val="single" w:sz="4" w:space="0" w:color="auto"/>
              <w:bottom w:val="single" w:sz="4" w:space="0" w:color="auto"/>
              <w:right w:val="single" w:sz="4" w:space="0" w:color="auto"/>
            </w:tcBorders>
          </w:tcPr>
          <w:p w14:paraId="61767C02" w14:textId="77777777" w:rsidR="002752BA" w:rsidRDefault="002752BA" w:rsidP="002752B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804EBE" w14:textId="77777777" w:rsidR="002752BA" w:rsidRDefault="002752BA" w:rsidP="002752BA">
            <w:pPr>
              <w:pStyle w:val="TAC"/>
              <w:keepNext w:val="0"/>
              <w:keepLines w:val="0"/>
              <w:rPr>
                <w:rFonts w:eastAsia="DengXian" w:cs="Arial"/>
                <w:szCs w:val="18"/>
                <w:lang w:eastAsia="zh-CN"/>
              </w:rPr>
            </w:pPr>
            <w:r>
              <w:t>n77</w:t>
            </w:r>
          </w:p>
        </w:tc>
        <w:tc>
          <w:tcPr>
            <w:tcW w:w="866" w:type="dxa"/>
            <w:tcBorders>
              <w:top w:val="single" w:sz="4" w:space="0" w:color="auto"/>
              <w:left w:val="single" w:sz="4" w:space="0" w:color="auto"/>
              <w:bottom w:val="single" w:sz="4" w:space="0" w:color="auto"/>
              <w:right w:val="single" w:sz="4" w:space="0" w:color="auto"/>
            </w:tcBorders>
          </w:tcPr>
          <w:p w14:paraId="6A5985B8" w14:textId="77777777" w:rsidR="002752BA" w:rsidRDefault="002752BA" w:rsidP="002752BA">
            <w:pPr>
              <w:pStyle w:val="TAC"/>
              <w:keepNext w:val="0"/>
              <w:keepLines w:val="0"/>
              <w:rPr>
                <w:rFonts w:eastAsia="DengXian" w:cs="Arial"/>
                <w:szCs w:val="18"/>
                <w:lang w:eastAsia="ja-JP"/>
              </w:rPr>
            </w:pPr>
            <w:r>
              <w:rPr>
                <w:lang w:eastAsia="ja-JP"/>
              </w:rPr>
              <w:t>3790</w:t>
            </w:r>
          </w:p>
        </w:tc>
        <w:tc>
          <w:tcPr>
            <w:tcW w:w="778" w:type="dxa"/>
            <w:tcBorders>
              <w:top w:val="single" w:sz="4" w:space="0" w:color="auto"/>
              <w:left w:val="single" w:sz="4" w:space="0" w:color="auto"/>
              <w:bottom w:val="single" w:sz="4" w:space="0" w:color="auto"/>
              <w:right w:val="single" w:sz="4" w:space="0" w:color="auto"/>
            </w:tcBorders>
          </w:tcPr>
          <w:p w14:paraId="076BD49D" w14:textId="77777777" w:rsidR="002752BA" w:rsidRDefault="002752BA" w:rsidP="002752BA">
            <w:pPr>
              <w:pStyle w:val="TAC"/>
              <w:keepNext w:val="0"/>
              <w:keepLines w:val="0"/>
              <w:rPr>
                <w:rFonts w:eastAsia="DengXian" w:cs="Arial"/>
                <w:szCs w:val="18"/>
                <w:lang w:eastAsia="ja-JP"/>
              </w:rPr>
            </w:pPr>
            <w:r>
              <w:rPr>
                <w:lang w:eastAsia="ja-JP"/>
              </w:rPr>
              <w:t>10</w:t>
            </w:r>
          </w:p>
        </w:tc>
        <w:tc>
          <w:tcPr>
            <w:tcW w:w="1348" w:type="dxa"/>
            <w:tcBorders>
              <w:top w:val="single" w:sz="4" w:space="0" w:color="auto"/>
              <w:left w:val="single" w:sz="4" w:space="0" w:color="auto"/>
              <w:bottom w:val="single" w:sz="4" w:space="0" w:color="auto"/>
              <w:right w:val="single" w:sz="4" w:space="0" w:color="auto"/>
            </w:tcBorders>
          </w:tcPr>
          <w:p w14:paraId="4EC84CAC" w14:textId="77777777" w:rsidR="002752BA" w:rsidRDefault="002752BA" w:rsidP="002752BA">
            <w:pPr>
              <w:pStyle w:val="TAC"/>
              <w:keepNext w:val="0"/>
              <w:keepLines w:val="0"/>
              <w:rPr>
                <w:rFonts w:eastAsia="DengXian" w:cs="Arial"/>
                <w:szCs w:val="18"/>
              </w:rPr>
            </w:pPr>
            <w:r>
              <w:t>50</w:t>
            </w:r>
          </w:p>
        </w:tc>
        <w:tc>
          <w:tcPr>
            <w:tcW w:w="855" w:type="dxa"/>
            <w:tcBorders>
              <w:top w:val="single" w:sz="4" w:space="0" w:color="auto"/>
              <w:left w:val="single" w:sz="4" w:space="0" w:color="auto"/>
              <w:bottom w:val="single" w:sz="4" w:space="0" w:color="auto"/>
              <w:right w:val="single" w:sz="4" w:space="0" w:color="auto"/>
            </w:tcBorders>
          </w:tcPr>
          <w:p w14:paraId="753240D1" w14:textId="77777777" w:rsidR="002752BA" w:rsidRDefault="002752BA" w:rsidP="002752BA">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3ED8611" w14:textId="77777777" w:rsidR="002752BA" w:rsidRDefault="002752BA" w:rsidP="002752BA">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3D02A1" w14:textId="77777777" w:rsidR="002752BA" w:rsidRDefault="002752BA" w:rsidP="002752BA">
            <w:pPr>
              <w:pStyle w:val="TAC"/>
              <w:keepNext w:val="0"/>
              <w:keepLines w:val="0"/>
              <w:rPr>
                <w:rFonts w:eastAsia="DengXian" w:cs="Arial"/>
                <w:szCs w:val="18"/>
                <w:lang w:eastAsia="ja-JP"/>
              </w:rPr>
            </w:pPr>
            <w:r>
              <w:rPr>
                <w:lang w:eastAsia="ja-JP"/>
              </w:rPr>
              <w:t>TDD</w:t>
            </w:r>
          </w:p>
        </w:tc>
        <w:tc>
          <w:tcPr>
            <w:tcW w:w="1061" w:type="dxa"/>
            <w:tcBorders>
              <w:top w:val="single" w:sz="4" w:space="0" w:color="auto"/>
              <w:left w:val="single" w:sz="4" w:space="0" w:color="auto"/>
              <w:bottom w:val="single" w:sz="4" w:space="0" w:color="auto"/>
              <w:right w:val="single" w:sz="4" w:space="0" w:color="auto"/>
            </w:tcBorders>
          </w:tcPr>
          <w:p w14:paraId="419ACD21" w14:textId="77777777" w:rsidR="002752BA" w:rsidRDefault="002752BA" w:rsidP="002752BA">
            <w:pPr>
              <w:pStyle w:val="TAC"/>
              <w:keepNext w:val="0"/>
              <w:keepLines w:val="0"/>
              <w:rPr>
                <w:rFonts w:eastAsia="DengXian" w:cs="Arial"/>
                <w:szCs w:val="18"/>
              </w:rPr>
            </w:pPr>
            <w:r>
              <w:t>N/A</w:t>
            </w:r>
          </w:p>
        </w:tc>
      </w:tr>
      <w:tr w:rsidR="002752BA" w14:paraId="37D6C382" w14:textId="77777777" w:rsidTr="00CB5BE7">
        <w:trPr>
          <w:jc w:val="center"/>
        </w:trPr>
        <w:tc>
          <w:tcPr>
            <w:tcW w:w="2096" w:type="dxa"/>
            <w:tcBorders>
              <w:top w:val="nil"/>
              <w:left w:val="single" w:sz="4" w:space="0" w:color="auto"/>
              <w:bottom w:val="nil"/>
              <w:right w:val="single" w:sz="4" w:space="0" w:color="auto"/>
            </w:tcBorders>
          </w:tcPr>
          <w:p w14:paraId="532510A3" w14:textId="77777777" w:rsidR="002752BA" w:rsidRDefault="002752BA" w:rsidP="002752BA">
            <w:pPr>
              <w:pStyle w:val="TAC"/>
              <w:keepNext w:val="0"/>
              <w:keepLines w:val="0"/>
              <w:rPr>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tcPr>
          <w:p w14:paraId="4FFC145B" w14:textId="77777777" w:rsidR="002752BA" w:rsidRDefault="002752BA" w:rsidP="002752BA">
            <w:pPr>
              <w:pStyle w:val="TAC"/>
              <w:keepNext w:val="0"/>
              <w:keepLines w:val="0"/>
            </w:pPr>
            <w:r>
              <w:rPr>
                <w:rFonts w:cs="Arial"/>
              </w:rPr>
              <w:t>n26</w:t>
            </w:r>
          </w:p>
        </w:tc>
        <w:tc>
          <w:tcPr>
            <w:tcW w:w="866" w:type="dxa"/>
            <w:tcBorders>
              <w:top w:val="single" w:sz="4" w:space="0" w:color="auto"/>
              <w:left w:val="single" w:sz="4" w:space="0" w:color="auto"/>
              <w:bottom w:val="single" w:sz="4" w:space="0" w:color="auto"/>
              <w:right w:val="single" w:sz="4" w:space="0" w:color="auto"/>
            </w:tcBorders>
          </w:tcPr>
          <w:p w14:paraId="14A5CA6B" w14:textId="77777777" w:rsidR="002752BA" w:rsidRDefault="002752BA" w:rsidP="002752BA">
            <w:pPr>
              <w:pStyle w:val="TAC"/>
              <w:keepNext w:val="0"/>
              <w:keepLines w:val="0"/>
              <w:rPr>
                <w:lang w:eastAsia="ja-JP"/>
              </w:rPr>
            </w:pPr>
            <w:r>
              <w:rPr>
                <w:rFonts w:cs="Arial"/>
              </w:rPr>
              <w:t>836.5</w:t>
            </w:r>
          </w:p>
        </w:tc>
        <w:tc>
          <w:tcPr>
            <w:tcW w:w="778" w:type="dxa"/>
            <w:tcBorders>
              <w:top w:val="single" w:sz="4" w:space="0" w:color="auto"/>
              <w:left w:val="single" w:sz="4" w:space="0" w:color="auto"/>
              <w:bottom w:val="single" w:sz="4" w:space="0" w:color="auto"/>
              <w:right w:val="single" w:sz="4" w:space="0" w:color="auto"/>
            </w:tcBorders>
          </w:tcPr>
          <w:p w14:paraId="375318CE" w14:textId="77777777" w:rsidR="002752BA" w:rsidRDefault="002752BA" w:rsidP="002752BA">
            <w:pPr>
              <w:pStyle w:val="TAC"/>
              <w:keepNext w:val="0"/>
              <w:keepLines w:val="0"/>
              <w:rPr>
                <w:lang w:eastAsia="ja-JP"/>
              </w:rPr>
            </w:pPr>
            <w:r>
              <w:rPr>
                <w:rFonts w:cs="Arial"/>
              </w:rPr>
              <w:t>5</w:t>
            </w:r>
          </w:p>
        </w:tc>
        <w:tc>
          <w:tcPr>
            <w:tcW w:w="1348" w:type="dxa"/>
            <w:tcBorders>
              <w:top w:val="single" w:sz="4" w:space="0" w:color="auto"/>
              <w:left w:val="single" w:sz="4" w:space="0" w:color="auto"/>
              <w:bottom w:val="single" w:sz="4" w:space="0" w:color="auto"/>
              <w:right w:val="single" w:sz="4" w:space="0" w:color="auto"/>
            </w:tcBorders>
          </w:tcPr>
          <w:p w14:paraId="09EB5794" w14:textId="77777777" w:rsidR="002752BA" w:rsidRDefault="002752BA" w:rsidP="002752BA">
            <w:pPr>
              <w:pStyle w:val="TAC"/>
              <w:keepNext w:val="0"/>
              <w:keepLines w:val="0"/>
            </w:pPr>
            <w:r>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248B79D8" w14:textId="77777777" w:rsidR="002752BA" w:rsidRDefault="002752BA" w:rsidP="002752BA">
            <w:pPr>
              <w:pStyle w:val="TAC"/>
              <w:keepNext w:val="0"/>
              <w:keepLines w:val="0"/>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tcPr>
          <w:p w14:paraId="15CE2C56" w14:textId="77777777" w:rsidR="002752BA" w:rsidRDefault="002752BA" w:rsidP="002752BA">
            <w:pPr>
              <w:pStyle w:val="TAC"/>
              <w:keepNext w:val="0"/>
              <w:keepLines w:val="0"/>
              <w:rPr>
                <w:lang w:eastAsia="ja-JP"/>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tcPr>
          <w:p w14:paraId="2187A30E" w14:textId="77777777" w:rsidR="002752BA" w:rsidRDefault="002752BA" w:rsidP="002752BA">
            <w:pPr>
              <w:pStyle w:val="TAC"/>
              <w:keepNext w:val="0"/>
              <w:keepLines w:val="0"/>
              <w:rPr>
                <w:lang w:eastAsia="ja-JP"/>
              </w:rPr>
            </w:pPr>
            <w:r>
              <w:rPr>
                <w:lang w:val="en-US"/>
              </w:rPr>
              <w:t>F</w:t>
            </w:r>
            <w:r>
              <w:rPr>
                <w:rFonts w:hint="eastAsia"/>
                <w:lang w:val="en-US"/>
              </w:rPr>
              <w:t>DD</w:t>
            </w:r>
          </w:p>
        </w:tc>
        <w:tc>
          <w:tcPr>
            <w:tcW w:w="1061" w:type="dxa"/>
            <w:tcBorders>
              <w:top w:val="single" w:sz="4" w:space="0" w:color="auto"/>
              <w:left w:val="single" w:sz="4" w:space="0" w:color="auto"/>
              <w:bottom w:val="single" w:sz="4" w:space="0" w:color="auto"/>
              <w:right w:val="single" w:sz="4" w:space="0" w:color="auto"/>
            </w:tcBorders>
          </w:tcPr>
          <w:p w14:paraId="6B871252" w14:textId="77777777" w:rsidR="002752BA" w:rsidRDefault="002752BA" w:rsidP="002752BA">
            <w:pPr>
              <w:pStyle w:val="TAC"/>
              <w:keepNext w:val="0"/>
              <w:keepLines w:val="0"/>
            </w:pPr>
            <w:r>
              <w:rPr>
                <w:rFonts w:cs="Arial"/>
                <w:lang w:eastAsia="ja-JP"/>
              </w:rPr>
              <w:t>IMD4</w:t>
            </w:r>
          </w:p>
        </w:tc>
      </w:tr>
      <w:tr w:rsidR="002752BA" w14:paraId="1385A725" w14:textId="77777777" w:rsidTr="00CB5BE7">
        <w:trPr>
          <w:jc w:val="center"/>
        </w:trPr>
        <w:tc>
          <w:tcPr>
            <w:tcW w:w="2096" w:type="dxa"/>
            <w:tcBorders>
              <w:top w:val="nil"/>
              <w:left w:val="single" w:sz="4" w:space="0" w:color="auto"/>
              <w:bottom w:val="single" w:sz="4" w:space="0" w:color="auto"/>
              <w:right w:val="single" w:sz="4" w:space="0" w:color="auto"/>
            </w:tcBorders>
          </w:tcPr>
          <w:p w14:paraId="45172579" w14:textId="77777777" w:rsidR="002752BA" w:rsidRDefault="002752BA" w:rsidP="002752B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05653B" w14:textId="77777777" w:rsidR="002752BA" w:rsidRDefault="002752BA" w:rsidP="002752BA">
            <w:pPr>
              <w:pStyle w:val="TAC"/>
              <w:keepNext w:val="0"/>
              <w:keepLines w:val="0"/>
            </w:pPr>
            <w:r>
              <w:rPr>
                <w:rFonts w:cs="Arial"/>
                <w:lang w:eastAsia="ja-JP"/>
              </w:rPr>
              <w:t>n7</w:t>
            </w:r>
            <w:r>
              <w:rPr>
                <w:rFonts w:cs="Arial"/>
              </w:rPr>
              <w:t>8</w:t>
            </w:r>
          </w:p>
        </w:tc>
        <w:tc>
          <w:tcPr>
            <w:tcW w:w="866" w:type="dxa"/>
            <w:tcBorders>
              <w:top w:val="single" w:sz="4" w:space="0" w:color="auto"/>
              <w:left w:val="single" w:sz="4" w:space="0" w:color="auto"/>
              <w:bottom w:val="single" w:sz="4" w:space="0" w:color="auto"/>
              <w:right w:val="single" w:sz="4" w:space="0" w:color="auto"/>
            </w:tcBorders>
          </w:tcPr>
          <w:p w14:paraId="7E094CD7" w14:textId="77777777" w:rsidR="002752BA" w:rsidRDefault="002752BA" w:rsidP="002752BA">
            <w:pPr>
              <w:pStyle w:val="TAC"/>
              <w:keepNext w:val="0"/>
              <w:keepLines w:val="0"/>
              <w:rPr>
                <w:lang w:eastAsia="ja-JP"/>
              </w:rPr>
            </w:pPr>
            <w:r>
              <w:rPr>
                <w:rFonts w:cs="Arial"/>
              </w:rPr>
              <w:t>3391</w:t>
            </w:r>
          </w:p>
        </w:tc>
        <w:tc>
          <w:tcPr>
            <w:tcW w:w="778" w:type="dxa"/>
            <w:tcBorders>
              <w:top w:val="single" w:sz="4" w:space="0" w:color="auto"/>
              <w:left w:val="single" w:sz="4" w:space="0" w:color="auto"/>
              <w:bottom w:val="single" w:sz="4" w:space="0" w:color="auto"/>
              <w:right w:val="single" w:sz="4" w:space="0" w:color="auto"/>
            </w:tcBorders>
          </w:tcPr>
          <w:p w14:paraId="45D5CE17" w14:textId="77777777" w:rsidR="002752BA" w:rsidRDefault="002752BA" w:rsidP="002752BA">
            <w:pPr>
              <w:pStyle w:val="TAC"/>
              <w:keepNext w:val="0"/>
              <w:keepLines w:val="0"/>
              <w:rPr>
                <w:lang w:eastAsia="ja-JP"/>
              </w:rPr>
            </w:pPr>
            <w:r>
              <w:rPr>
                <w:rFonts w:cs="Arial"/>
                <w:lang w:eastAsia="ja-JP"/>
              </w:rPr>
              <w:t>10</w:t>
            </w:r>
          </w:p>
        </w:tc>
        <w:tc>
          <w:tcPr>
            <w:tcW w:w="1348" w:type="dxa"/>
            <w:tcBorders>
              <w:top w:val="single" w:sz="4" w:space="0" w:color="auto"/>
              <w:left w:val="single" w:sz="4" w:space="0" w:color="auto"/>
              <w:bottom w:val="single" w:sz="4" w:space="0" w:color="auto"/>
              <w:right w:val="single" w:sz="4" w:space="0" w:color="auto"/>
            </w:tcBorders>
          </w:tcPr>
          <w:p w14:paraId="3650171B" w14:textId="77777777" w:rsidR="002752BA" w:rsidRDefault="002752BA" w:rsidP="002752BA">
            <w:pPr>
              <w:pStyle w:val="TAC"/>
              <w:keepNext w:val="0"/>
              <w:keepLines w:val="0"/>
            </w:pPr>
            <w:r>
              <w:rPr>
                <w:rFonts w:cs="Arial"/>
              </w:rPr>
              <w:t>50</w:t>
            </w:r>
          </w:p>
        </w:tc>
        <w:tc>
          <w:tcPr>
            <w:tcW w:w="855" w:type="dxa"/>
            <w:tcBorders>
              <w:top w:val="single" w:sz="4" w:space="0" w:color="auto"/>
              <w:left w:val="single" w:sz="4" w:space="0" w:color="auto"/>
              <w:bottom w:val="single" w:sz="4" w:space="0" w:color="auto"/>
              <w:right w:val="single" w:sz="4" w:space="0" w:color="auto"/>
            </w:tcBorders>
          </w:tcPr>
          <w:p w14:paraId="39933CFA" w14:textId="77777777" w:rsidR="002752BA" w:rsidRDefault="002752BA" w:rsidP="002752BA">
            <w:pPr>
              <w:pStyle w:val="TAC"/>
              <w:keepNext w:val="0"/>
              <w:keepLines w:val="0"/>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tcPr>
          <w:p w14:paraId="60971850" w14:textId="77777777" w:rsidR="002752BA" w:rsidRDefault="002752BA" w:rsidP="002752BA">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8C9892" w14:textId="77777777" w:rsidR="002752BA" w:rsidRDefault="002752BA" w:rsidP="002752BA">
            <w:pPr>
              <w:pStyle w:val="TAC"/>
              <w:keepNext w:val="0"/>
              <w:keepLines w:val="0"/>
              <w:rPr>
                <w:lang w:eastAsia="ja-JP"/>
              </w:rPr>
            </w:pPr>
            <w:r>
              <w:rPr>
                <w:lang w:val="en-US"/>
              </w:rPr>
              <w:t>T</w:t>
            </w:r>
            <w:r>
              <w:rPr>
                <w:rFonts w:hint="eastAsia"/>
                <w:lang w:val="en-US"/>
              </w:rPr>
              <w:t>DD</w:t>
            </w:r>
          </w:p>
        </w:tc>
        <w:tc>
          <w:tcPr>
            <w:tcW w:w="1061" w:type="dxa"/>
            <w:tcBorders>
              <w:top w:val="single" w:sz="4" w:space="0" w:color="auto"/>
              <w:left w:val="single" w:sz="4" w:space="0" w:color="auto"/>
              <w:bottom w:val="single" w:sz="4" w:space="0" w:color="auto"/>
              <w:right w:val="single" w:sz="4" w:space="0" w:color="auto"/>
            </w:tcBorders>
          </w:tcPr>
          <w:p w14:paraId="6FC5D4E7" w14:textId="77777777" w:rsidR="002752BA" w:rsidRDefault="002752BA" w:rsidP="002752BA">
            <w:pPr>
              <w:pStyle w:val="TAC"/>
              <w:keepNext w:val="0"/>
              <w:keepLines w:val="0"/>
            </w:pPr>
            <w:r>
              <w:rPr>
                <w:rFonts w:cs="Arial"/>
                <w:lang w:eastAsia="ja-JP"/>
              </w:rPr>
              <w:t>N/A</w:t>
            </w:r>
          </w:p>
        </w:tc>
      </w:tr>
      <w:tr w:rsidR="002752BA" w14:paraId="2CE61AEA" w14:textId="77777777" w:rsidTr="00CB5BE7">
        <w:trPr>
          <w:jc w:val="center"/>
        </w:trPr>
        <w:tc>
          <w:tcPr>
            <w:tcW w:w="2096" w:type="dxa"/>
            <w:tcBorders>
              <w:top w:val="nil"/>
              <w:left w:val="single" w:sz="4" w:space="0" w:color="auto"/>
              <w:bottom w:val="nil"/>
              <w:right w:val="single" w:sz="4" w:space="0" w:color="auto"/>
            </w:tcBorders>
          </w:tcPr>
          <w:p w14:paraId="0969E86C" w14:textId="77777777" w:rsidR="002752BA" w:rsidRDefault="002752BA" w:rsidP="002752BA">
            <w:pPr>
              <w:pStyle w:val="TAC"/>
              <w:keepNext w:val="0"/>
              <w:keepLines w:val="0"/>
              <w:rPr>
                <w:lang w:eastAsia="zh-CN"/>
              </w:rPr>
            </w:pPr>
            <w:r>
              <w:rPr>
                <w:rFonts w:cs="Arial"/>
                <w:szCs w:val="18"/>
              </w:rPr>
              <w:t>CA_n28</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tcPr>
          <w:p w14:paraId="3F0630A1" w14:textId="77777777" w:rsidR="002752BA" w:rsidRDefault="002752BA" w:rsidP="002752BA">
            <w:pPr>
              <w:pStyle w:val="TAC"/>
              <w:keepNext w:val="0"/>
              <w:keepLines w:val="0"/>
            </w:pPr>
            <w:r>
              <w:rPr>
                <w:rFonts w:eastAsia="DengXian" w:cs="Arial"/>
                <w:szCs w:val="18"/>
                <w:lang w:val="en-US" w:eastAsia="zh-CN"/>
              </w:rPr>
              <w:t>n28</w:t>
            </w:r>
          </w:p>
        </w:tc>
        <w:tc>
          <w:tcPr>
            <w:tcW w:w="866" w:type="dxa"/>
            <w:tcBorders>
              <w:top w:val="single" w:sz="4" w:space="0" w:color="auto"/>
              <w:left w:val="single" w:sz="4" w:space="0" w:color="auto"/>
              <w:bottom w:val="single" w:sz="4" w:space="0" w:color="auto"/>
              <w:right w:val="single" w:sz="4" w:space="0" w:color="auto"/>
            </w:tcBorders>
          </w:tcPr>
          <w:p w14:paraId="6B846F92" w14:textId="77777777" w:rsidR="002752BA" w:rsidRDefault="002752BA" w:rsidP="002752BA">
            <w:pPr>
              <w:pStyle w:val="TAC"/>
              <w:keepNext w:val="0"/>
              <w:keepLines w:val="0"/>
              <w:rPr>
                <w:lang w:eastAsia="ja-JP"/>
              </w:rPr>
            </w:pPr>
            <w:r>
              <w:rPr>
                <w:rFonts w:eastAsiaTheme="minorEastAsia"/>
                <w:lang w:val="en-US" w:eastAsia="zh-CN"/>
              </w:rPr>
              <w:t>705.5</w:t>
            </w:r>
          </w:p>
        </w:tc>
        <w:tc>
          <w:tcPr>
            <w:tcW w:w="778" w:type="dxa"/>
            <w:tcBorders>
              <w:top w:val="single" w:sz="4" w:space="0" w:color="auto"/>
              <w:left w:val="single" w:sz="4" w:space="0" w:color="auto"/>
              <w:bottom w:val="single" w:sz="4" w:space="0" w:color="auto"/>
              <w:right w:val="single" w:sz="4" w:space="0" w:color="auto"/>
            </w:tcBorders>
          </w:tcPr>
          <w:p w14:paraId="52B92122" w14:textId="77777777" w:rsidR="002752BA" w:rsidRDefault="002752BA" w:rsidP="002752BA">
            <w:pPr>
              <w:pStyle w:val="TAC"/>
              <w:keepNext w:val="0"/>
              <w:keepLines w:val="0"/>
              <w:rPr>
                <w:lang w:eastAsia="ja-JP"/>
              </w:rPr>
            </w:pPr>
            <w:r>
              <w:rPr>
                <w:rFonts w:eastAsiaTheme="minorEastAsia" w:hint="eastAsia"/>
                <w:lang w:val="en-US" w:eastAsia="zh-CN"/>
              </w:rPr>
              <w:t>5</w:t>
            </w:r>
          </w:p>
        </w:tc>
        <w:tc>
          <w:tcPr>
            <w:tcW w:w="1348" w:type="dxa"/>
            <w:tcBorders>
              <w:top w:val="single" w:sz="4" w:space="0" w:color="auto"/>
              <w:left w:val="single" w:sz="4" w:space="0" w:color="auto"/>
              <w:bottom w:val="single" w:sz="4" w:space="0" w:color="auto"/>
              <w:right w:val="single" w:sz="4" w:space="0" w:color="auto"/>
            </w:tcBorders>
          </w:tcPr>
          <w:p w14:paraId="2339012D" w14:textId="77777777" w:rsidR="002752BA" w:rsidRDefault="002752BA" w:rsidP="002752BA">
            <w:pPr>
              <w:pStyle w:val="TAC"/>
              <w:keepNext w:val="0"/>
              <w:keepLines w:val="0"/>
            </w:pPr>
            <w:r>
              <w:rPr>
                <w:rFonts w:eastAsiaTheme="minorEastAsia" w:hint="eastAsia"/>
                <w:lang w:val="en-US" w:eastAsia="zh-CN"/>
              </w:rPr>
              <w:t>25</w:t>
            </w:r>
          </w:p>
        </w:tc>
        <w:tc>
          <w:tcPr>
            <w:tcW w:w="855" w:type="dxa"/>
            <w:tcBorders>
              <w:top w:val="single" w:sz="4" w:space="0" w:color="auto"/>
              <w:left w:val="single" w:sz="4" w:space="0" w:color="auto"/>
              <w:bottom w:val="single" w:sz="4" w:space="0" w:color="auto"/>
              <w:right w:val="single" w:sz="4" w:space="0" w:color="auto"/>
            </w:tcBorders>
          </w:tcPr>
          <w:p w14:paraId="5CEEDD6F" w14:textId="77777777" w:rsidR="002752BA" w:rsidRDefault="002752BA" w:rsidP="002752BA">
            <w:pPr>
              <w:pStyle w:val="TAC"/>
              <w:keepNext w:val="0"/>
              <w:keepLines w:val="0"/>
              <w:rPr>
                <w:lang w:eastAsia="ja-JP"/>
              </w:rPr>
            </w:pPr>
            <w:r>
              <w:rPr>
                <w:rFonts w:eastAsiaTheme="minorEastAsia"/>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2B1CD1B" w14:textId="77777777" w:rsidR="002752BA" w:rsidRDefault="002752BA" w:rsidP="002752BA">
            <w:pPr>
              <w:pStyle w:val="TAC"/>
              <w:keepNext w:val="0"/>
              <w:keepLines w:val="0"/>
              <w:rPr>
                <w:lang w:eastAsia="ja-JP"/>
              </w:rPr>
            </w:pPr>
            <w:r>
              <w:rPr>
                <w:rFonts w:eastAsiaTheme="minorEastAsia"/>
                <w:lang w:eastAsia="zh-CN"/>
              </w:rPr>
              <w:t>24</w:t>
            </w:r>
            <w:r>
              <w:rPr>
                <w:rFonts w:eastAsiaTheme="minorEastAsia" w:hint="eastAsia"/>
                <w:lang w:eastAsia="zh-CN"/>
              </w:rPr>
              <w:t>.</w:t>
            </w:r>
            <w:r>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tcPr>
          <w:p w14:paraId="0A16603A" w14:textId="77777777" w:rsidR="002752BA" w:rsidRDefault="002752BA" w:rsidP="002752BA">
            <w:pPr>
              <w:pStyle w:val="TAC"/>
              <w:keepNext w:val="0"/>
              <w:keepLines w:val="0"/>
              <w:rPr>
                <w:lang w:eastAsia="ja-JP"/>
              </w:rPr>
            </w:pPr>
            <w:r>
              <w:rPr>
                <w:rFonts w:eastAsiaTheme="minorEastAsia" w:hint="eastAsia"/>
                <w:lang w:val="en-US" w:eastAsia="zh-CN"/>
              </w:rPr>
              <w:t>FDD</w:t>
            </w:r>
          </w:p>
        </w:tc>
        <w:tc>
          <w:tcPr>
            <w:tcW w:w="1061" w:type="dxa"/>
            <w:tcBorders>
              <w:top w:val="single" w:sz="4" w:space="0" w:color="auto"/>
              <w:left w:val="single" w:sz="4" w:space="0" w:color="auto"/>
              <w:bottom w:val="single" w:sz="4" w:space="0" w:color="auto"/>
              <w:right w:val="single" w:sz="4" w:space="0" w:color="auto"/>
            </w:tcBorders>
          </w:tcPr>
          <w:p w14:paraId="17763543" w14:textId="77777777" w:rsidR="002752BA" w:rsidRDefault="002752BA" w:rsidP="002752BA">
            <w:pPr>
              <w:pStyle w:val="TAC"/>
              <w:keepNext w:val="0"/>
              <w:keepLines w:val="0"/>
            </w:pPr>
            <w:r>
              <w:rPr>
                <w:rFonts w:eastAsiaTheme="minorEastAsia"/>
                <w:lang w:eastAsia="zh-CN"/>
              </w:rPr>
              <w:t>IMD</w:t>
            </w:r>
            <w:r>
              <w:rPr>
                <w:rFonts w:eastAsiaTheme="minorEastAsia"/>
                <w:lang w:val="en-US" w:eastAsia="zh-CN"/>
              </w:rPr>
              <w:t>5</w:t>
            </w:r>
          </w:p>
        </w:tc>
      </w:tr>
      <w:tr w:rsidR="002752BA" w14:paraId="372892DD" w14:textId="77777777" w:rsidTr="00CB5BE7">
        <w:trPr>
          <w:jc w:val="center"/>
        </w:trPr>
        <w:tc>
          <w:tcPr>
            <w:tcW w:w="2096" w:type="dxa"/>
            <w:tcBorders>
              <w:top w:val="nil"/>
              <w:left w:val="single" w:sz="4" w:space="0" w:color="auto"/>
              <w:bottom w:val="nil"/>
              <w:right w:val="single" w:sz="4" w:space="0" w:color="auto"/>
            </w:tcBorders>
          </w:tcPr>
          <w:p w14:paraId="12A3591A" w14:textId="77777777" w:rsidR="002752BA" w:rsidRDefault="002752BA" w:rsidP="002752BA">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9E08F9" w14:textId="77777777" w:rsidR="002752BA" w:rsidRDefault="002752BA" w:rsidP="002752BA">
            <w:pPr>
              <w:pStyle w:val="TAC"/>
              <w:keepNext w:val="0"/>
              <w:keepLines w:val="0"/>
            </w:pPr>
            <w:r>
              <w:rPr>
                <w:rFonts w:eastAsia="DengXian" w:cs="Arial"/>
                <w:szCs w:val="18"/>
                <w:lang w:val="en-US" w:eastAsia="zh-CN"/>
              </w:rPr>
              <w:t>n78</w:t>
            </w:r>
          </w:p>
        </w:tc>
        <w:tc>
          <w:tcPr>
            <w:tcW w:w="866" w:type="dxa"/>
            <w:tcBorders>
              <w:top w:val="single" w:sz="4" w:space="0" w:color="auto"/>
              <w:left w:val="single" w:sz="4" w:space="0" w:color="auto"/>
              <w:bottom w:val="single" w:sz="4" w:space="0" w:color="auto"/>
              <w:right w:val="single" w:sz="4" w:space="0" w:color="auto"/>
            </w:tcBorders>
          </w:tcPr>
          <w:p w14:paraId="0CCAF9B9" w14:textId="77777777" w:rsidR="002752BA" w:rsidRDefault="002752BA" w:rsidP="002752BA">
            <w:pPr>
              <w:pStyle w:val="TAC"/>
              <w:keepNext w:val="0"/>
              <w:keepLines w:val="0"/>
              <w:rPr>
                <w:lang w:eastAsia="ja-JP"/>
              </w:rPr>
            </w:pPr>
            <w:r>
              <w:rPr>
                <w:rFonts w:eastAsiaTheme="minorEastAsia" w:hint="eastAsia"/>
              </w:rPr>
              <w:t>3582.5</w:t>
            </w:r>
          </w:p>
        </w:tc>
        <w:tc>
          <w:tcPr>
            <w:tcW w:w="778" w:type="dxa"/>
            <w:tcBorders>
              <w:top w:val="single" w:sz="4" w:space="0" w:color="auto"/>
              <w:left w:val="single" w:sz="4" w:space="0" w:color="auto"/>
              <w:bottom w:val="single" w:sz="4" w:space="0" w:color="auto"/>
              <w:right w:val="single" w:sz="4" w:space="0" w:color="auto"/>
            </w:tcBorders>
          </w:tcPr>
          <w:p w14:paraId="61DAE9B3" w14:textId="77777777" w:rsidR="002752BA" w:rsidRDefault="002752BA" w:rsidP="002752BA">
            <w:pPr>
              <w:pStyle w:val="TAC"/>
              <w:keepNext w:val="0"/>
              <w:keepLines w:val="0"/>
              <w:rPr>
                <w:lang w:eastAsia="ja-JP"/>
              </w:rPr>
            </w:pPr>
            <w:r>
              <w:rPr>
                <w:rFonts w:eastAsiaTheme="minorEastAsia" w:hint="eastAsia"/>
                <w:lang w:val="en-US" w:eastAsia="zh-CN"/>
              </w:rPr>
              <w:t>10</w:t>
            </w:r>
          </w:p>
        </w:tc>
        <w:tc>
          <w:tcPr>
            <w:tcW w:w="1348" w:type="dxa"/>
            <w:tcBorders>
              <w:top w:val="single" w:sz="4" w:space="0" w:color="auto"/>
              <w:left w:val="single" w:sz="4" w:space="0" w:color="auto"/>
              <w:bottom w:val="single" w:sz="4" w:space="0" w:color="auto"/>
              <w:right w:val="single" w:sz="4" w:space="0" w:color="auto"/>
            </w:tcBorders>
          </w:tcPr>
          <w:p w14:paraId="26445A69" w14:textId="77777777" w:rsidR="002752BA" w:rsidRDefault="002752BA" w:rsidP="002752BA">
            <w:pPr>
              <w:pStyle w:val="TAC"/>
              <w:keepNext w:val="0"/>
              <w:keepLines w:val="0"/>
            </w:pPr>
            <w:r>
              <w:rPr>
                <w:rFonts w:eastAsiaTheme="minorEastAsia" w:hint="eastAsia"/>
                <w:lang w:val="en-US" w:eastAsia="zh-CN"/>
              </w:rPr>
              <w:t>50</w:t>
            </w:r>
          </w:p>
        </w:tc>
        <w:tc>
          <w:tcPr>
            <w:tcW w:w="855" w:type="dxa"/>
            <w:tcBorders>
              <w:top w:val="single" w:sz="4" w:space="0" w:color="auto"/>
              <w:left w:val="single" w:sz="4" w:space="0" w:color="auto"/>
              <w:bottom w:val="single" w:sz="4" w:space="0" w:color="auto"/>
              <w:right w:val="single" w:sz="4" w:space="0" w:color="auto"/>
            </w:tcBorders>
          </w:tcPr>
          <w:p w14:paraId="274D3494" w14:textId="77777777" w:rsidR="002752BA" w:rsidRDefault="002752BA" w:rsidP="002752BA">
            <w:pPr>
              <w:pStyle w:val="TAC"/>
              <w:keepNext w:val="0"/>
              <w:keepLines w:val="0"/>
              <w:rPr>
                <w:lang w:eastAsia="ja-JP"/>
              </w:rPr>
            </w:pPr>
            <w:r>
              <w:rPr>
                <w:rFonts w:eastAsiaTheme="minorEastAsia" w:hint="eastAsia"/>
              </w:rPr>
              <w:t>3582.5</w:t>
            </w:r>
          </w:p>
        </w:tc>
        <w:tc>
          <w:tcPr>
            <w:tcW w:w="977" w:type="dxa"/>
            <w:tcBorders>
              <w:top w:val="single" w:sz="4" w:space="0" w:color="auto"/>
              <w:left w:val="single" w:sz="4" w:space="0" w:color="auto"/>
              <w:bottom w:val="single" w:sz="4" w:space="0" w:color="auto"/>
              <w:right w:val="single" w:sz="4" w:space="0" w:color="auto"/>
            </w:tcBorders>
          </w:tcPr>
          <w:p w14:paraId="57E6E1B7" w14:textId="77777777" w:rsidR="002752BA" w:rsidRDefault="002752BA" w:rsidP="002752BA">
            <w:pPr>
              <w:pStyle w:val="TAC"/>
              <w:keepNext w:val="0"/>
              <w:keepLines w:val="0"/>
              <w:rPr>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6DFC0D" w14:textId="77777777" w:rsidR="002752BA" w:rsidRDefault="002752BA" w:rsidP="002752BA">
            <w:pPr>
              <w:pStyle w:val="TAC"/>
              <w:keepNext w:val="0"/>
              <w:keepLines w:val="0"/>
              <w:rPr>
                <w:lang w:eastAsia="ja-JP"/>
              </w:rPr>
            </w:pPr>
            <w:r>
              <w:rPr>
                <w:rFonts w:eastAsiaTheme="minorEastAsia" w:hint="eastAsia"/>
                <w:lang w:val="en-US" w:eastAsia="zh-CN"/>
              </w:rPr>
              <w:t>TDD</w:t>
            </w:r>
          </w:p>
        </w:tc>
        <w:tc>
          <w:tcPr>
            <w:tcW w:w="1061" w:type="dxa"/>
            <w:tcBorders>
              <w:top w:val="single" w:sz="4" w:space="0" w:color="auto"/>
              <w:left w:val="single" w:sz="4" w:space="0" w:color="auto"/>
              <w:bottom w:val="single" w:sz="4" w:space="0" w:color="auto"/>
              <w:right w:val="single" w:sz="4" w:space="0" w:color="auto"/>
            </w:tcBorders>
          </w:tcPr>
          <w:p w14:paraId="496B5F01" w14:textId="77777777" w:rsidR="002752BA" w:rsidRDefault="002752BA" w:rsidP="002752BA">
            <w:pPr>
              <w:pStyle w:val="TAC"/>
              <w:keepNext w:val="0"/>
              <w:keepLines w:val="0"/>
            </w:pPr>
            <w:r>
              <w:rPr>
                <w:rFonts w:eastAsiaTheme="minorEastAsia"/>
              </w:rPr>
              <w:t>N/A</w:t>
            </w:r>
          </w:p>
        </w:tc>
      </w:tr>
      <w:tr w:rsidR="00CB5BE7" w14:paraId="0C5B8A60" w14:textId="77777777" w:rsidTr="00CB5BE7">
        <w:trPr>
          <w:jc w:val="center"/>
          <w:ins w:id="310" w:author="Per Lindell" w:date="2025-11-06T09:50:00Z"/>
        </w:trPr>
        <w:tc>
          <w:tcPr>
            <w:tcW w:w="2096" w:type="dxa"/>
            <w:tcBorders>
              <w:top w:val="nil"/>
              <w:left w:val="single" w:sz="4" w:space="0" w:color="auto"/>
              <w:bottom w:val="nil"/>
              <w:right w:val="single" w:sz="4" w:space="0" w:color="auto"/>
            </w:tcBorders>
          </w:tcPr>
          <w:p w14:paraId="566FE66B" w14:textId="4BA59641" w:rsidR="00CB5BE7" w:rsidRDefault="00CB5BE7" w:rsidP="00CB5BE7">
            <w:pPr>
              <w:pStyle w:val="TAC"/>
              <w:keepNext w:val="0"/>
              <w:keepLines w:val="0"/>
              <w:rPr>
                <w:ins w:id="311" w:author="Per Lindell" w:date="2025-11-06T09:50:00Z" w16du:dateUtc="2025-11-06T08:50:00Z"/>
                <w:lang w:eastAsia="zh-CN"/>
              </w:rPr>
            </w:pPr>
          </w:p>
        </w:tc>
        <w:tc>
          <w:tcPr>
            <w:tcW w:w="1145" w:type="dxa"/>
            <w:tcBorders>
              <w:top w:val="single" w:sz="4" w:space="0" w:color="auto"/>
              <w:left w:val="single" w:sz="4" w:space="0" w:color="auto"/>
              <w:bottom w:val="single" w:sz="4" w:space="0" w:color="auto"/>
              <w:right w:val="single" w:sz="4" w:space="0" w:color="auto"/>
            </w:tcBorders>
          </w:tcPr>
          <w:p w14:paraId="1DE7895D" w14:textId="0B54B4F6" w:rsidR="00CB5BE7" w:rsidRDefault="00CB5BE7" w:rsidP="00CB5BE7">
            <w:pPr>
              <w:pStyle w:val="TAC"/>
              <w:keepNext w:val="0"/>
              <w:keepLines w:val="0"/>
              <w:rPr>
                <w:ins w:id="312" w:author="Per Lindell" w:date="2025-11-06T09:50:00Z" w16du:dateUtc="2025-11-06T08:50:00Z"/>
                <w:rFonts w:eastAsia="DengXian" w:cs="Arial"/>
                <w:szCs w:val="18"/>
                <w:lang w:val="en-US" w:eastAsia="zh-CN"/>
              </w:rPr>
            </w:pPr>
            <w:ins w:id="313" w:author="Per Lindell" w:date="2025-11-06T09:51:00Z" w16du:dateUtc="2025-11-06T08:51:00Z">
              <w:r>
                <w:rPr>
                  <w:rFonts w:eastAsiaTheme="minorEastAsia"/>
                  <w:lang w:eastAsia="zh-CN"/>
                </w:rPr>
                <w:t>n28</w:t>
              </w:r>
            </w:ins>
          </w:p>
        </w:tc>
        <w:tc>
          <w:tcPr>
            <w:tcW w:w="866" w:type="dxa"/>
            <w:tcBorders>
              <w:top w:val="single" w:sz="4" w:space="0" w:color="auto"/>
              <w:left w:val="single" w:sz="4" w:space="0" w:color="auto"/>
              <w:bottom w:val="single" w:sz="4" w:space="0" w:color="auto"/>
              <w:right w:val="single" w:sz="4" w:space="0" w:color="auto"/>
            </w:tcBorders>
          </w:tcPr>
          <w:p w14:paraId="568D7D3D" w14:textId="4BAEFB49" w:rsidR="00CB5BE7" w:rsidRDefault="00CB5BE7" w:rsidP="00CB5BE7">
            <w:pPr>
              <w:pStyle w:val="TAC"/>
              <w:keepNext w:val="0"/>
              <w:keepLines w:val="0"/>
              <w:rPr>
                <w:ins w:id="314" w:author="Per Lindell" w:date="2025-11-06T09:50:00Z" w16du:dateUtc="2025-11-06T08:50:00Z"/>
                <w:rFonts w:eastAsiaTheme="minorEastAsia"/>
              </w:rPr>
            </w:pPr>
            <w:ins w:id="315" w:author="Per Lindell" w:date="2025-11-06T09:51:00Z" w16du:dateUtc="2025-11-06T08:51:00Z">
              <w:r>
                <w:rPr>
                  <w:rFonts w:eastAsiaTheme="minorEastAsia"/>
                  <w:color w:val="000000"/>
                </w:rPr>
                <w:t>N/A</w:t>
              </w:r>
            </w:ins>
          </w:p>
        </w:tc>
        <w:tc>
          <w:tcPr>
            <w:tcW w:w="778" w:type="dxa"/>
            <w:tcBorders>
              <w:top w:val="single" w:sz="4" w:space="0" w:color="auto"/>
              <w:left w:val="single" w:sz="4" w:space="0" w:color="auto"/>
              <w:bottom w:val="single" w:sz="4" w:space="0" w:color="auto"/>
              <w:right w:val="single" w:sz="4" w:space="0" w:color="auto"/>
            </w:tcBorders>
          </w:tcPr>
          <w:p w14:paraId="0D0A7FCE" w14:textId="12EB0906" w:rsidR="00CB5BE7" w:rsidRDefault="00CB5BE7" w:rsidP="00CB5BE7">
            <w:pPr>
              <w:pStyle w:val="TAC"/>
              <w:keepNext w:val="0"/>
              <w:keepLines w:val="0"/>
              <w:rPr>
                <w:ins w:id="316" w:author="Per Lindell" w:date="2025-11-06T09:50:00Z" w16du:dateUtc="2025-11-06T08:50:00Z"/>
                <w:rFonts w:eastAsiaTheme="minorEastAsia"/>
                <w:lang w:val="en-US" w:eastAsia="zh-CN"/>
              </w:rPr>
            </w:pPr>
            <w:ins w:id="317" w:author="Per Lindell" w:date="2025-11-06T09:51:00Z" w16du:dateUtc="2025-11-06T08:51:00Z">
              <w:r>
                <w:rPr>
                  <w:rFonts w:eastAsiaTheme="minorEastAsia"/>
                  <w:lang w:eastAsia="zh-CN"/>
                </w:rPr>
                <w:t>5</w:t>
              </w:r>
            </w:ins>
          </w:p>
        </w:tc>
        <w:tc>
          <w:tcPr>
            <w:tcW w:w="1348" w:type="dxa"/>
            <w:tcBorders>
              <w:top w:val="single" w:sz="4" w:space="0" w:color="auto"/>
              <w:left w:val="single" w:sz="4" w:space="0" w:color="auto"/>
              <w:bottom w:val="single" w:sz="4" w:space="0" w:color="auto"/>
              <w:right w:val="single" w:sz="4" w:space="0" w:color="auto"/>
            </w:tcBorders>
          </w:tcPr>
          <w:p w14:paraId="66D5B1DD" w14:textId="5DC5D510" w:rsidR="00CB5BE7" w:rsidRDefault="00CB5BE7" w:rsidP="00CB5BE7">
            <w:pPr>
              <w:pStyle w:val="TAC"/>
              <w:keepNext w:val="0"/>
              <w:keepLines w:val="0"/>
              <w:rPr>
                <w:ins w:id="318" w:author="Per Lindell" w:date="2025-11-06T09:50:00Z" w16du:dateUtc="2025-11-06T08:50:00Z"/>
                <w:rFonts w:eastAsiaTheme="minorEastAsia"/>
                <w:lang w:val="en-US" w:eastAsia="zh-CN"/>
              </w:rPr>
            </w:pPr>
            <w:ins w:id="319" w:author="Per Lindell" w:date="2025-11-06T09:51:00Z" w16du:dateUtc="2025-11-06T08:51:00Z">
              <w:r>
                <w:rPr>
                  <w:rFonts w:eastAsiaTheme="minorEastAsia"/>
                  <w:lang w:eastAsia="zh-CN"/>
                </w:rPr>
                <w:t>N/A</w:t>
              </w:r>
            </w:ins>
          </w:p>
        </w:tc>
        <w:tc>
          <w:tcPr>
            <w:tcW w:w="855" w:type="dxa"/>
            <w:tcBorders>
              <w:top w:val="single" w:sz="4" w:space="0" w:color="auto"/>
              <w:left w:val="single" w:sz="4" w:space="0" w:color="auto"/>
              <w:bottom w:val="single" w:sz="4" w:space="0" w:color="auto"/>
              <w:right w:val="single" w:sz="4" w:space="0" w:color="auto"/>
            </w:tcBorders>
          </w:tcPr>
          <w:p w14:paraId="2F1555AF" w14:textId="098BB543" w:rsidR="00CB5BE7" w:rsidRDefault="00CB5BE7" w:rsidP="00CB5BE7">
            <w:pPr>
              <w:pStyle w:val="TAC"/>
              <w:keepNext w:val="0"/>
              <w:keepLines w:val="0"/>
              <w:rPr>
                <w:ins w:id="320" w:author="Per Lindell" w:date="2025-11-06T09:50:00Z" w16du:dateUtc="2025-11-06T08:50:00Z"/>
                <w:rFonts w:eastAsiaTheme="minorEastAsia"/>
              </w:rPr>
            </w:pPr>
            <w:ins w:id="321" w:author="Per Lindell" w:date="2025-11-06T09:51:00Z" w16du:dateUtc="2025-11-06T08:51:00Z">
              <w:r>
                <w:rPr>
                  <w:rFonts w:eastAsiaTheme="minorEastAsia"/>
                  <w:lang w:eastAsia="zh-CN"/>
                </w:rPr>
                <w:t>780</w:t>
              </w:r>
            </w:ins>
          </w:p>
        </w:tc>
        <w:tc>
          <w:tcPr>
            <w:tcW w:w="977" w:type="dxa"/>
            <w:tcBorders>
              <w:top w:val="single" w:sz="4" w:space="0" w:color="auto"/>
              <w:left w:val="single" w:sz="4" w:space="0" w:color="auto"/>
              <w:bottom w:val="single" w:sz="4" w:space="0" w:color="auto"/>
              <w:right w:val="single" w:sz="4" w:space="0" w:color="auto"/>
            </w:tcBorders>
          </w:tcPr>
          <w:p w14:paraId="6084F1B7" w14:textId="11325A06" w:rsidR="00CB5BE7" w:rsidRDefault="00CB5BE7" w:rsidP="00CB5BE7">
            <w:pPr>
              <w:pStyle w:val="TAC"/>
              <w:keepNext w:val="0"/>
              <w:keepLines w:val="0"/>
              <w:rPr>
                <w:ins w:id="322" w:author="Per Lindell" w:date="2025-11-06T09:50:00Z" w16du:dateUtc="2025-11-06T08:50:00Z"/>
                <w:rFonts w:eastAsiaTheme="minorEastAsia"/>
                <w:lang w:eastAsia="zh-CN"/>
              </w:rPr>
            </w:pPr>
            <w:ins w:id="323" w:author="Per Lindell" w:date="2025-11-06T09:53:00Z" w16du:dateUtc="2025-11-06T08:53:00Z">
              <w:r>
                <w:rPr>
                  <w:rFonts w:eastAsiaTheme="minorEastAsia"/>
                  <w:lang w:eastAsia="zh-CN"/>
                </w:rPr>
                <w:t>[</w:t>
              </w:r>
            </w:ins>
            <w:ins w:id="324" w:author="Per Lindell" w:date="2025-11-06T09:51:00Z" w16du:dateUtc="2025-11-06T08:51:00Z">
              <w:r>
                <w:rPr>
                  <w:rFonts w:eastAsiaTheme="minorEastAsia"/>
                  <w:lang w:eastAsia="zh-CN"/>
                </w:rPr>
                <w:t>18.5</w:t>
              </w:r>
            </w:ins>
            <w:ins w:id="325" w:author="Per Lindell" w:date="2025-11-06T09:53:00Z" w16du:dateUtc="2025-11-06T08:53:00Z">
              <w:r>
                <w:rPr>
                  <w:rFonts w:eastAsiaTheme="minorEastAsia"/>
                  <w:lang w:eastAsia="zh-CN"/>
                </w:rPr>
                <w:t>]</w:t>
              </w:r>
            </w:ins>
          </w:p>
        </w:tc>
        <w:tc>
          <w:tcPr>
            <w:tcW w:w="828" w:type="dxa"/>
            <w:tcBorders>
              <w:top w:val="single" w:sz="4" w:space="0" w:color="auto"/>
              <w:left w:val="single" w:sz="4" w:space="0" w:color="auto"/>
              <w:bottom w:val="single" w:sz="4" w:space="0" w:color="auto"/>
              <w:right w:val="single" w:sz="4" w:space="0" w:color="auto"/>
            </w:tcBorders>
          </w:tcPr>
          <w:p w14:paraId="6739DCD5" w14:textId="7F4DBAEC" w:rsidR="00CB5BE7" w:rsidRDefault="00CB5BE7" w:rsidP="00CB5BE7">
            <w:pPr>
              <w:pStyle w:val="TAC"/>
              <w:keepNext w:val="0"/>
              <w:keepLines w:val="0"/>
              <w:rPr>
                <w:ins w:id="326" w:author="Per Lindell" w:date="2025-11-06T09:50:00Z" w16du:dateUtc="2025-11-06T08:50:00Z"/>
                <w:rFonts w:eastAsiaTheme="minorEastAsia"/>
                <w:lang w:val="en-US" w:eastAsia="zh-CN"/>
              </w:rPr>
            </w:pPr>
            <w:ins w:id="327" w:author="Per Lindell" w:date="2025-11-06T09:51:00Z" w16du:dateUtc="2025-11-06T08:51:00Z">
              <w:r>
                <w:rPr>
                  <w:rFonts w:eastAsiaTheme="minorEastAsia"/>
                  <w:lang w:eastAsia="zh-CN"/>
                </w:rPr>
                <w:t>FDD</w:t>
              </w:r>
            </w:ins>
          </w:p>
        </w:tc>
        <w:tc>
          <w:tcPr>
            <w:tcW w:w="1061" w:type="dxa"/>
            <w:tcBorders>
              <w:top w:val="single" w:sz="4" w:space="0" w:color="auto"/>
              <w:left w:val="single" w:sz="4" w:space="0" w:color="auto"/>
              <w:bottom w:val="single" w:sz="4" w:space="0" w:color="auto"/>
              <w:right w:val="single" w:sz="4" w:space="0" w:color="auto"/>
            </w:tcBorders>
          </w:tcPr>
          <w:p w14:paraId="31D9D20A" w14:textId="4117D7CD" w:rsidR="00CB5BE7" w:rsidRDefault="00CB5BE7" w:rsidP="00CB5BE7">
            <w:pPr>
              <w:pStyle w:val="TAC"/>
              <w:keepNext w:val="0"/>
              <w:keepLines w:val="0"/>
              <w:rPr>
                <w:ins w:id="328" w:author="Per Lindell" w:date="2025-11-06T09:50:00Z" w16du:dateUtc="2025-11-06T08:50:00Z"/>
                <w:rFonts w:eastAsiaTheme="minorEastAsia"/>
              </w:rPr>
            </w:pPr>
            <w:ins w:id="329" w:author="Per Lindell" w:date="2025-11-06T09:51:00Z" w16du:dateUtc="2025-11-06T08:51:00Z">
              <w:r>
                <w:rPr>
                  <w:rFonts w:eastAsiaTheme="minorEastAsia"/>
                  <w:lang w:eastAsia="zh-CN"/>
                </w:rPr>
                <w:t>IMD4</w:t>
              </w:r>
            </w:ins>
            <w:ins w:id="330" w:author="Per Lindell" w:date="2025-11-06T09:54:00Z" w16du:dateUtc="2025-11-06T08:54:00Z">
              <w:r w:rsidR="007E6392">
                <w:rPr>
                  <w:rFonts w:eastAsiaTheme="minorEastAsia"/>
                  <w:vertAlign w:val="superscript"/>
                  <w:lang w:eastAsia="zh-CN"/>
                </w:rPr>
                <w:t>5</w:t>
              </w:r>
            </w:ins>
          </w:p>
        </w:tc>
      </w:tr>
      <w:tr w:rsidR="00CB5BE7" w14:paraId="37F6F66D" w14:textId="77777777" w:rsidTr="00CB5BE7">
        <w:trPr>
          <w:jc w:val="center"/>
          <w:ins w:id="331" w:author="Per Lindell" w:date="2025-11-06T09:49:00Z"/>
        </w:trPr>
        <w:tc>
          <w:tcPr>
            <w:tcW w:w="2096" w:type="dxa"/>
            <w:tcBorders>
              <w:top w:val="nil"/>
              <w:left w:val="single" w:sz="4" w:space="0" w:color="auto"/>
              <w:bottom w:val="nil"/>
              <w:right w:val="single" w:sz="4" w:space="0" w:color="auto"/>
            </w:tcBorders>
          </w:tcPr>
          <w:p w14:paraId="3E32C996" w14:textId="77777777" w:rsidR="00CB5BE7" w:rsidRDefault="00CB5BE7" w:rsidP="00CB5BE7">
            <w:pPr>
              <w:pStyle w:val="TAC"/>
              <w:keepNext w:val="0"/>
              <w:keepLines w:val="0"/>
              <w:rPr>
                <w:ins w:id="332" w:author="Per Lindell" w:date="2025-11-06T09:49:00Z" w16du:dateUtc="2025-11-06T08:49:00Z"/>
                <w:lang w:eastAsia="zh-CN"/>
              </w:rPr>
            </w:pPr>
          </w:p>
        </w:tc>
        <w:tc>
          <w:tcPr>
            <w:tcW w:w="1145" w:type="dxa"/>
            <w:tcBorders>
              <w:top w:val="single" w:sz="4" w:space="0" w:color="auto"/>
              <w:left w:val="single" w:sz="4" w:space="0" w:color="auto"/>
              <w:bottom w:val="nil"/>
              <w:right w:val="single" w:sz="4" w:space="0" w:color="auto"/>
            </w:tcBorders>
          </w:tcPr>
          <w:p w14:paraId="3D6C6518" w14:textId="65FC2829" w:rsidR="00CB5BE7" w:rsidRDefault="00CB5BE7" w:rsidP="00CB5BE7">
            <w:pPr>
              <w:pStyle w:val="TAC"/>
              <w:keepNext w:val="0"/>
              <w:keepLines w:val="0"/>
              <w:rPr>
                <w:ins w:id="333" w:author="Per Lindell" w:date="2025-11-06T09:49:00Z" w16du:dateUtc="2025-11-06T08:49:00Z"/>
                <w:rFonts w:eastAsia="DengXian" w:cs="Arial"/>
                <w:szCs w:val="18"/>
                <w:lang w:val="en-US" w:eastAsia="zh-CN"/>
              </w:rPr>
            </w:pPr>
            <w:ins w:id="334" w:author="Per Lindell" w:date="2025-11-06T09:51:00Z" w16du:dateUtc="2025-11-06T08:51:00Z">
              <w:r>
                <w:rPr>
                  <w:rFonts w:eastAsiaTheme="minorEastAsia"/>
                  <w:lang w:eastAsia="zh-CN"/>
                </w:rPr>
                <w:t>n78</w:t>
              </w:r>
            </w:ins>
            <w:ins w:id="335" w:author="Per Lindell" w:date="2025-11-06T09:53:00Z" w16du:dateUtc="2025-11-06T08:53:00Z">
              <w:r w:rsidR="00E84247">
                <w:rPr>
                  <w:rFonts w:eastAsiaTheme="minorEastAsia"/>
                  <w:vertAlign w:val="superscript"/>
                  <w:lang w:eastAsia="zh-CN"/>
                </w:rPr>
                <w:t>4</w:t>
              </w:r>
            </w:ins>
          </w:p>
        </w:tc>
        <w:tc>
          <w:tcPr>
            <w:tcW w:w="866" w:type="dxa"/>
            <w:tcBorders>
              <w:top w:val="single" w:sz="4" w:space="0" w:color="auto"/>
              <w:left w:val="single" w:sz="4" w:space="0" w:color="auto"/>
              <w:bottom w:val="single" w:sz="4" w:space="0" w:color="auto"/>
              <w:right w:val="single" w:sz="4" w:space="0" w:color="auto"/>
            </w:tcBorders>
          </w:tcPr>
          <w:p w14:paraId="026F2F40" w14:textId="1BF912C1" w:rsidR="00CB5BE7" w:rsidRDefault="00CB5BE7" w:rsidP="00CB5BE7">
            <w:pPr>
              <w:pStyle w:val="TAC"/>
              <w:keepNext w:val="0"/>
              <w:keepLines w:val="0"/>
              <w:rPr>
                <w:ins w:id="336" w:author="Per Lindell" w:date="2025-11-06T09:49:00Z" w16du:dateUtc="2025-11-06T08:49:00Z"/>
                <w:rFonts w:eastAsiaTheme="minorEastAsia"/>
              </w:rPr>
            </w:pPr>
            <w:ins w:id="337" w:author="Per Lindell" w:date="2025-11-06T09:51:00Z" w16du:dateUtc="2025-11-06T08:51:00Z">
              <w:r>
                <w:rPr>
                  <w:rFonts w:eastAsiaTheme="minorEastAsia"/>
                  <w:color w:val="000000"/>
                </w:rPr>
                <w:t>3310</w:t>
              </w:r>
            </w:ins>
          </w:p>
        </w:tc>
        <w:tc>
          <w:tcPr>
            <w:tcW w:w="778" w:type="dxa"/>
            <w:tcBorders>
              <w:top w:val="single" w:sz="4" w:space="0" w:color="auto"/>
              <w:left w:val="single" w:sz="4" w:space="0" w:color="auto"/>
              <w:bottom w:val="single" w:sz="4" w:space="0" w:color="auto"/>
              <w:right w:val="single" w:sz="4" w:space="0" w:color="auto"/>
            </w:tcBorders>
          </w:tcPr>
          <w:p w14:paraId="7E746271" w14:textId="3D513CEC" w:rsidR="00CB5BE7" w:rsidRDefault="00CB5BE7" w:rsidP="00CB5BE7">
            <w:pPr>
              <w:pStyle w:val="TAC"/>
              <w:keepNext w:val="0"/>
              <w:keepLines w:val="0"/>
              <w:rPr>
                <w:ins w:id="338" w:author="Per Lindell" w:date="2025-11-06T09:49:00Z" w16du:dateUtc="2025-11-06T08:49:00Z"/>
                <w:rFonts w:eastAsiaTheme="minorEastAsia"/>
                <w:lang w:val="en-US" w:eastAsia="zh-CN"/>
              </w:rPr>
            </w:pPr>
            <w:ins w:id="339" w:author="Per Lindell" w:date="2025-11-06T09:51:00Z" w16du:dateUtc="2025-11-06T08:51:00Z">
              <w:r>
                <w:rPr>
                  <w:rFonts w:eastAsiaTheme="minorEastAsia" w:cs="Arial"/>
                </w:rPr>
                <w:t>10</w:t>
              </w:r>
            </w:ins>
          </w:p>
        </w:tc>
        <w:tc>
          <w:tcPr>
            <w:tcW w:w="1348" w:type="dxa"/>
            <w:tcBorders>
              <w:top w:val="single" w:sz="4" w:space="0" w:color="auto"/>
              <w:left w:val="single" w:sz="4" w:space="0" w:color="auto"/>
              <w:bottom w:val="single" w:sz="4" w:space="0" w:color="auto"/>
              <w:right w:val="single" w:sz="4" w:space="0" w:color="auto"/>
            </w:tcBorders>
          </w:tcPr>
          <w:p w14:paraId="51F19219" w14:textId="709AF629" w:rsidR="00CB5BE7" w:rsidRDefault="00CB5BE7" w:rsidP="00CB5BE7">
            <w:pPr>
              <w:pStyle w:val="TAC"/>
              <w:keepNext w:val="0"/>
              <w:keepLines w:val="0"/>
              <w:rPr>
                <w:ins w:id="340" w:author="Per Lindell" w:date="2025-11-06T09:49:00Z" w16du:dateUtc="2025-11-06T08:49:00Z"/>
                <w:rFonts w:eastAsiaTheme="minorEastAsia"/>
                <w:lang w:val="en-US" w:eastAsia="zh-CN"/>
              </w:rPr>
            </w:pPr>
            <w:ins w:id="341" w:author="Per Lindell" w:date="2025-11-06T09:51:00Z" w16du:dateUtc="2025-11-06T08:51:00Z">
              <w:r>
                <w:rPr>
                  <w:rFonts w:eastAsiaTheme="minorEastAsia"/>
                  <w:lang w:eastAsia="zh-CN"/>
                </w:rPr>
                <w:t>1 (RB</w:t>
              </w:r>
              <w:r>
                <w:rPr>
                  <w:rFonts w:eastAsiaTheme="minorEastAsia"/>
                  <w:vertAlign w:val="subscript"/>
                  <w:lang w:eastAsia="zh-CN"/>
                </w:rPr>
                <w:t>START</w:t>
              </w:r>
              <w:r>
                <w:rPr>
                  <w:rFonts w:eastAsiaTheme="minorEastAsia"/>
                  <w:lang w:eastAsia="zh-CN"/>
                </w:rPr>
                <w:t>=7)</w:t>
              </w:r>
            </w:ins>
          </w:p>
        </w:tc>
        <w:tc>
          <w:tcPr>
            <w:tcW w:w="855" w:type="dxa"/>
            <w:tcBorders>
              <w:top w:val="single" w:sz="4" w:space="0" w:color="auto"/>
              <w:left w:val="single" w:sz="4" w:space="0" w:color="auto"/>
              <w:bottom w:val="single" w:sz="4" w:space="0" w:color="auto"/>
              <w:right w:val="single" w:sz="4" w:space="0" w:color="auto"/>
            </w:tcBorders>
          </w:tcPr>
          <w:p w14:paraId="3B7E9C07" w14:textId="03E2673A" w:rsidR="00CB5BE7" w:rsidRDefault="00CB5BE7" w:rsidP="00CB5BE7">
            <w:pPr>
              <w:pStyle w:val="TAC"/>
              <w:keepNext w:val="0"/>
              <w:keepLines w:val="0"/>
              <w:rPr>
                <w:ins w:id="342" w:author="Per Lindell" w:date="2025-11-06T09:49:00Z" w16du:dateUtc="2025-11-06T08:49:00Z"/>
                <w:rFonts w:eastAsiaTheme="minorEastAsia"/>
              </w:rPr>
            </w:pPr>
            <w:ins w:id="343" w:author="Per Lindell" w:date="2025-11-06T09:51:00Z" w16du:dateUtc="2025-11-06T08:51:00Z">
              <w:r>
                <w:rPr>
                  <w:rFonts w:eastAsiaTheme="minorEastAsia"/>
                  <w:color w:val="000000"/>
                </w:rPr>
                <w:t>3310</w:t>
              </w:r>
            </w:ins>
          </w:p>
        </w:tc>
        <w:tc>
          <w:tcPr>
            <w:tcW w:w="977" w:type="dxa"/>
            <w:tcBorders>
              <w:top w:val="single" w:sz="4" w:space="0" w:color="auto"/>
              <w:left w:val="single" w:sz="4" w:space="0" w:color="auto"/>
              <w:bottom w:val="single" w:sz="4" w:space="0" w:color="auto"/>
              <w:right w:val="single" w:sz="4" w:space="0" w:color="auto"/>
            </w:tcBorders>
          </w:tcPr>
          <w:p w14:paraId="0334954F" w14:textId="1F9ED7F1" w:rsidR="00CB5BE7" w:rsidRDefault="00CB5BE7" w:rsidP="00CB5BE7">
            <w:pPr>
              <w:pStyle w:val="TAC"/>
              <w:keepNext w:val="0"/>
              <w:keepLines w:val="0"/>
              <w:rPr>
                <w:ins w:id="344" w:author="Per Lindell" w:date="2025-11-06T09:49:00Z" w16du:dateUtc="2025-11-06T08:49:00Z"/>
                <w:rFonts w:eastAsiaTheme="minorEastAsia"/>
                <w:lang w:eastAsia="zh-CN"/>
              </w:rPr>
            </w:pPr>
            <w:ins w:id="345" w:author="Per Lindell" w:date="2025-11-06T09:51:00Z" w16du:dateUtc="2025-11-06T08:51:00Z">
              <w:r>
                <w:rPr>
                  <w:rFonts w:eastAsiaTheme="minorEastAsia"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350A63C" w14:textId="2BCEF10C" w:rsidR="00CB5BE7" w:rsidRDefault="00CB5BE7" w:rsidP="00CB5BE7">
            <w:pPr>
              <w:pStyle w:val="TAC"/>
              <w:keepNext w:val="0"/>
              <w:keepLines w:val="0"/>
              <w:rPr>
                <w:ins w:id="346" w:author="Per Lindell" w:date="2025-11-06T09:49:00Z" w16du:dateUtc="2025-11-06T08:49:00Z"/>
                <w:rFonts w:eastAsiaTheme="minorEastAsia"/>
                <w:lang w:val="en-US" w:eastAsia="zh-CN"/>
              </w:rPr>
            </w:pPr>
            <w:ins w:id="347" w:author="Per Lindell" w:date="2025-11-06T09:51:00Z" w16du:dateUtc="2025-11-06T08:51:00Z">
              <w:r>
                <w:rPr>
                  <w:rFonts w:eastAsiaTheme="minorEastAsia"/>
                  <w:lang w:eastAsia="zh-CN"/>
                </w:rPr>
                <w:t>TDD</w:t>
              </w:r>
            </w:ins>
          </w:p>
        </w:tc>
        <w:tc>
          <w:tcPr>
            <w:tcW w:w="1061" w:type="dxa"/>
            <w:tcBorders>
              <w:top w:val="single" w:sz="4" w:space="0" w:color="auto"/>
              <w:left w:val="single" w:sz="4" w:space="0" w:color="auto"/>
              <w:bottom w:val="single" w:sz="4" w:space="0" w:color="auto"/>
              <w:right w:val="single" w:sz="4" w:space="0" w:color="auto"/>
            </w:tcBorders>
          </w:tcPr>
          <w:p w14:paraId="1805F78F" w14:textId="3D02318D" w:rsidR="00CB5BE7" w:rsidRDefault="00CB5BE7" w:rsidP="00CB5BE7">
            <w:pPr>
              <w:pStyle w:val="TAC"/>
              <w:keepNext w:val="0"/>
              <w:keepLines w:val="0"/>
              <w:rPr>
                <w:ins w:id="348" w:author="Per Lindell" w:date="2025-11-06T09:49:00Z" w16du:dateUtc="2025-11-06T08:49:00Z"/>
                <w:rFonts w:eastAsiaTheme="minorEastAsia"/>
              </w:rPr>
            </w:pPr>
            <w:ins w:id="349" w:author="Per Lindell" w:date="2025-11-06T09:51:00Z" w16du:dateUtc="2025-11-06T08:51:00Z">
              <w:r>
                <w:rPr>
                  <w:rFonts w:eastAsiaTheme="minorEastAsia" w:cs="Arial"/>
                  <w:szCs w:val="18"/>
                  <w:lang w:eastAsia="ja-JP"/>
                </w:rPr>
                <w:t>N/A</w:t>
              </w:r>
            </w:ins>
          </w:p>
        </w:tc>
      </w:tr>
      <w:tr w:rsidR="00CB5BE7" w14:paraId="03B6939F" w14:textId="77777777" w:rsidTr="00CB5BE7">
        <w:trPr>
          <w:jc w:val="center"/>
          <w:ins w:id="350" w:author="Per Lindell" w:date="2025-11-06T09:49:00Z"/>
        </w:trPr>
        <w:tc>
          <w:tcPr>
            <w:tcW w:w="2096" w:type="dxa"/>
            <w:tcBorders>
              <w:top w:val="nil"/>
              <w:left w:val="single" w:sz="4" w:space="0" w:color="auto"/>
              <w:bottom w:val="single" w:sz="4" w:space="0" w:color="auto"/>
              <w:right w:val="single" w:sz="4" w:space="0" w:color="auto"/>
            </w:tcBorders>
          </w:tcPr>
          <w:p w14:paraId="3BD4E740" w14:textId="77777777" w:rsidR="00CB5BE7" w:rsidRDefault="00CB5BE7" w:rsidP="00CB5BE7">
            <w:pPr>
              <w:pStyle w:val="TAC"/>
              <w:keepNext w:val="0"/>
              <w:keepLines w:val="0"/>
              <w:rPr>
                <w:ins w:id="351" w:author="Per Lindell" w:date="2025-11-06T09:49:00Z" w16du:dateUtc="2025-11-06T08:49:00Z"/>
                <w:lang w:eastAsia="zh-CN"/>
              </w:rPr>
            </w:pPr>
          </w:p>
        </w:tc>
        <w:tc>
          <w:tcPr>
            <w:tcW w:w="1145" w:type="dxa"/>
            <w:tcBorders>
              <w:top w:val="nil"/>
              <w:left w:val="single" w:sz="4" w:space="0" w:color="auto"/>
              <w:bottom w:val="single" w:sz="4" w:space="0" w:color="auto"/>
              <w:right w:val="single" w:sz="4" w:space="0" w:color="auto"/>
            </w:tcBorders>
          </w:tcPr>
          <w:p w14:paraId="71B86946" w14:textId="77777777" w:rsidR="00CB5BE7" w:rsidRDefault="00CB5BE7" w:rsidP="00CB5BE7">
            <w:pPr>
              <w:pStyle w:val="TAC"/>
              <w:keepNext w:val="0"/>
              <w:keepLines w:val="0"/>
              <w:rPr>
                <w:ins w:id="352" w:author="Per Lindell" w:date="2025-11-06T09:49:00Z" w16du:dateUtc="2025-11-06T08:49:00Z"/>
                <w:rFonts w:eastAsia="DengXian" w:cs="Arial"/>
                <w:szCs w:val="18"/>
                <w:lang w:val="en-US" w:eastAsia="zh-CN"/>
              </w:rPr>
            </w:pPr>
          </w:p>
        </w:tc>
        <w:tc>
          <w:tcPr>
            <w:tcW w:w="866" w:type="dxa"/>
            <w:tcBorders>
              <w:top w:val="single" w:sz="4" w:space="0" w:color="auto"/>
              <w:left w:val="single" w:sz="4" w:space="0" w:color="auto"/>
              <w:bottom w:val="single" w:sz="4" w:space="0" w:color="auto"/>
              <w:right w:val="single" w:sz="4" w:space="0" w:color="auto"/>
            </w:tcBorders>
          </w:tcPr>
          <w:p w14:paraId="4AAB9944" w14:textId="1833C00C" w:rsidR="00CB5BE7" w:rsidRDefault="00CB5BE7" w:rsidP="00CB5BE7">
            <w:pPr>
              <w:pStyle w:val="TAC"/>
              <w:keepNext w:val="0"/>
              <w:keepLines w:val="0"/>
              <w:rPr>
                <w:ins w:id="353" w:author="Per Lindell" w:date="2025-11-06T09:49:00Z" w16du:dateUtc="2025-11-06T08:49:00Z"/>
                <w:rFonts w:eastAsiaTheme="minorEastAsia"/>
              </w:rPr>
            </w:pPr>
            <w:ins w:id="354" w:author="Per Lindell" w:date="2025-11-06T09:51:00Z" w16du:dateUtc="2025-11-06T08:51:00Z">
              <w:r>
                <w:rPr>
                  <w:rFonts w:eastAsiaTheme="minorEastAsia"/>
                  <w:color w:val="000000"/>
                  <w:lang w:eastAsia="zh-TW"/>
                </w:rPr>
                <w:t>3700</w:t>
              </w:r>
            </w:ins>
          </w:p>
        </w:tc>
        <w:tc>
          <w:tcPr>
            <w:tcW w:w="778" w:type="dxa"/>
            <w:tcBorders>
              <w:top w:val="single" w:sz="4" w:space="0" w:color="auto"/>
              <w:left w:val="single" w:sz="4" w:space="0" w:color="auto"/>
              <w:bottom w:val="single" w:sz="4" w:space="0" w:color="auto"/>
              <w:right w:val="single" w:sz="4" w:space="0" w:color="auto"/>
            </w:tcBorders>
          </w:tcPr>
          <w:p w14:paraId="3423A2D7" w14:textId="145B4D53" w:rsidR="00CB5BE7" w:rsidRDefault="00CB5BE7" w:rsidP="00CB5BE7">
            <w:pPr>
              <w:pStyle w:val="TAC"/>
              <w:keepNext w:val="0"/>
              <w:keepLines w:val="0"/>
              <w:rPr>
                <w:ins w:id="355" w:author="Per Lindell" w:date="2025-11-06T09:49:00Z" w16du:dateUtc="2025-11-06T08:49:00Z"/>
                <w:rFonts w:eastAsiaTheme="minorEastAsia"/>
                <w:lang w:val="en-US" w:eastAsia="zh-CN"/>
              </w:rPr>
            </w:pPr>
            <w:ins w:id="356" w:author="Per Lindell" w:date="2025-11-06T09:51:00Z" w16du:dateUtc="2025-11-06T08:51:00Z">
              <w:r>
                <w:rPr>
                  <w:rFonts w:eastAsiaTheme="minorEastAsia" w:cs="Arial"/>
                  <w:lang w:eastAsia="zh-CN"/>
                </w:rPr>
                <w:t>10</w:t>
              </w:r>
            </w:ins>
          </w:p>
        </w:tc>
        <w:tc>
          <w:tcPr>
            <w:tcW w:w="1348" w:type="dxa"/>
            <w:tcBorders>
              <w:top w:val="single" w:sz="4" w:space="0" w:color="auto"/>
              <w:left w:val="single" w:sz="4" w:space="0" w:color="auto"/>
              <w:bottom w:val="single" w:sz="4" w:space="0" w:color="auto"/>
              <w:right w:val="single" w:sz="4" w:space="0" w:color="auto"/>
            </w:tcBorders>
          </w:tcPr>
          <w:p w14:paraId="562AE37A" w14:textId="0DB22F24" w:rsidR="00CB5BE7" w:rsidRDefault="00CB5BE7" w:rsidP="00CB5BE7">
            <w:pPr>
              <w:pStyle w:val="TAC"/>
              <w:keepNext w:val="0"/>
              <w:keepLines w:val="0"/>
              <w:rPr>
                <w:ins w:id="357" w:author="Per Lindell" w:date="2025-11-06T09:49:00Z" w16du:dateUtc="2025-11-06T08:49:00Z"/>
                <w:rFonts w:eastAsiaTheme="minorEastAsia"/>
                <w:lang w:val="en-US" w:eastAsia="zh-CN"/>
              </w:rPr>
            </w:pPr>
            <w:ins w:id="358" w:author="Per Lindell" w:date="2025-11-06T09:51:00Z" w16du:dateUtc="2025-11-06T08:51:00Z">
              <w:r>
                <w:rPr>
                  <w:rFonts w:eastAsiaTheme="minorEastAsia"/>
                  <w:lang w:eastAsia="zh-CN"/>
                </w:rPr>
                <w:t>1 (RB</w:t>
              </w:r>
              <w:r>
                <w:rPr>
                  <w:rFonts w:eastAsiaTheme="minorEastAsia"/>
                  <w:vertAlign w:val="subscript"/>
                  <w:lang w:eastAsia="zh-CN"/>
                </w:rPr>
                <w:t>START</w:t>
              </w:r>
              <w:r>
                <w:rPr>
                  <w:rFonts w:eastAsiaTheme="minorEastAsia"/>
                  <w:lang w:eastAsia="zh-CN"/>
                </w:rPr>
                <w:t>=0)</w:t>
              </w:r>
            </w:ins>
          </w:p>
        </w:tc>
        <w:tc>
          <w:tcPr>
            <w:tcW w:w="855" w:type="dxa"/>
            <w:tcBorders>
              <w:top w:val="single" w:sz="4" w:space="0" w:color="auto"/>
              <w:left w:val="single" w:sz="4" w:space="0" w:color="auto"/>
              <w:bottom w:val="single" w:sz="4" w:space="0" w:color="auto"/>
              <w:right w:val="single" w:sz="4" w:space="0" w:color="auto"/>
            </w:tcBorders>
          </w:tcPr>
          <w:p w14:paraId="4665A333" w14:textId="07C71E38" w:rsidR="00CB5BE7" w:rsidRDefault="00CB5BE7" w:rsidP="00CB5BE7">
            <w:pPr>
              <w:pStyle w:val="TAC"/>
              <w:keepNext w:val="0"/>
              <w:keepLines w:val="0"/>
              <w:rPr>
                <w:ins w:id="359" w:author="Per Lindell" w:date="2025-11-06T09:49:00Z" w16du:dateUtc="2025-11-06T08:49:00Z"/>
                <w:rFonts w:eastAsiaTheme="minorEastAsia"/>
              </w:rPr>
            </w:pPr>
            <w:ins w:id="360" w:author="Per Lindell" w:date="2025-11-06T09:51:00Z" w16du:dateUtc="2025-11-06T08:51:00Z">
              <w:r>
                <w:rPr>
                  <w:rFonts w:eastAsiaTheme="minorEastAsia"/>
                  <w:color w:val="000000"/>
                  <w:lang w:eastAsia="zh-TW"/>
                </w:rPr>
                <w:t>3700</w:t>
              </w:r>
            </w:ins>
          </w:p>
        </w:tc>
        <w:tc>
          <w:tcPr>
            <w:tcW w:w="977" w:type="dxa"/>
            <w:tcBorders>
              <w:top w:val="single" w:sz="4" w:space="0" w:color="auto"/>
              <w:left w:val="single" w:sz="4" w:space="0" w:color="auto"/>
              <w:bottom w:val="single" w:sz="4" w:space="0" w:color="auto"/>
              <w:right w:val="single" w:sz="4" w:space="0" w:color="auto"/>
            </w:tcBorders>
          </w:tcPr>
          <w:p w14:paraId="4432BA3D" w14:textId="77777777" w:rsidR="00CB5BE7" w:rsidRDefault="00CB5BE7" w:rsidP="00CB5BE7">
            <w:pPr>
              <w:pStyle w:val="TAC"/>
              <w:keepNext w:val="0"/>
              <w:keepLines w:val="0"/>
              <w:rPr>
                <w:ins w:id="361" w:author="Per Lindell" w:date="2025-11-06T09:49:00Z" w16du:dateUtc="2025-11-06T08:49:00Z"/>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691F8069" w14:textId="77777777" w:rsidR="00CB5BE7" w:rsidRDefault="00CB5BE7" w:rsidP="00CB5BE7">
            <w:pPr>
              <w:pStyle w:val="TAC"/>
              <w:keepNext w:val="0"/>
              <w:keepLines w:val="0"/>
              <w:rPr>
                <w:ins w:id="362" w:author="Per Lindell" w:date="2025-11-06T09:49:00Z" w16du:dateUtc="2025-11-06T08:49:00Z"/>
                <w:rFonts w:eastAsiaTheme="minorEastAsia"/>
                <w:lang w:val="en-US" w:eastAsia="zh-CN"/>
              </w:rPr>
            </w:pPr>
          </w:p>
        </w:tc>
        <w:tc>
          <w:tcPr>
            <w:tcW w:w="1061" w:type="dxa"/>
            <w:tcBorders>
              <w:top w:val="single" w:sz="4" w:space="0" w:color="auto"/>
              <w:left w:val="single" w:sz="4" w:space="0" w:color="auto"/>
              <w:bottom w:val="single" w:sz="4" w:space="0" w:color="auto"/>
              <w:right w:val="single" w:sz="4" w:space="0" w:color="auto"/>
            </w:tcBorders>
          </w:tcPr>
          <w:p w14:paraId="788E3C92" w14:textId="77777777" w:rsidR="00CB5BE7" w:rsidRDefault="00CB5BE7" w:rsidP="00CB5BE7">
            <w:pPr>
              <w:pStyle w:val="TAC"/>
              <w:keepNext w:val="0"/>
              <w:keepLines w:val="0"/>
              <w:rPr>
                <w:ins w:id="363" w:author="Per Lindell" w:date="2025-11-06T09:49:00Z" w16du:dateUtc="2025-11-06T08:49:00Z"/>
                <w:rFonts w:eastAsiaTheme="minorEastAsia"/>
              </w:rPr>
            </w:pPr>
          </w:p>
        </w:tc>
      </w:tr>
      <w:tr w:rsidR="00CB5BE7" w14:paraId="5C38B562" w14:textId="77777777" w:rsidTr="00CB5BE7">
        <w:trPr>
          <w:jc w:val="center"/>
        </w:trPr>
        <w:tc>
          <w:tcPr>
            <w:tcW w:w="2096" w:type="dxa"/>
            <w:tcBorders>
              <w:top w:val="single" w:sz="4" w:space="0" w:color="auto"/>
              <w:left w:val="single" w:sz="4" w:space="0" w:color="auto"/>
              <w:bottom w:val="nil"/>
              <w:right w:val="single" w:sz="4" w:space="0" w:color="auto"/>
            </w:tcBorders>
          </w:tcPr>
          <w:p w14:paraId="2A96F889" w14:textId="77777777" w:rsidR="00CB5BE7" w:rsidRDefault="00CB5BE7" w:rsidP="00CB5BE7">
            <w:pPr>
              <w:pStyle w:val="TAC"/>
              <w:keepNext w:val="0"/>
              <w:keepLines w:val="0"/>
              <w:rPr>
                <w:rFonts w:eastAsia="DengXia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1145" w:type="dxa"/>
            <w:tcBorders>
              <w:top w:val="single" w:sz="4" w:space="0" w:color="auto"/>
              <w:left w:val="single" w:sz="4" w:space="0" w:color="auto"/>
              <w:bottom w:val="nil"/>
              <w:right w:val="single" w:sz="4" w:space="0" w:color="auto"/>
            </w:tcBorders>
          </w:tcPr>
          <w:p w14:paraId="7CC967D9" w14:textId="77777777" w:rsidR="00CB5BE7" w:rsidRDefault="00CB5BE7" w:rsidP="00CB5BE7">
            <w:pPr>
              <w:pStyle w:val="TAC"/>
              <w:keepNext w:val="0"/>
              <w:keepLines w:val="0"/>
              <w:rPr>
                <w:rFonts w:eastAsia="DengXian" w:cs="Arial"/>
                <w:lang w:eastAsia="ja-JP"/>
              </w:rPr>
            </w:pPr>
            <w:r>
              <w:rPr>
                <w:rFonts w:eastAsiaTheme="minorEastAsia"/>
                <w:lang w:eastAsia="zh-CN"/>
              </w:rPr>
              <w:t>n41</w:t>
            </w:r>
          </w:p>
        </w:tc>
        <w:tc>
          <w:tcPr>
            <w:tcW w:w="866" w:type="dxa"/>
            <w:tcBorders>
              <w:top w:val="single" w:sz="4" w:space="0" w:color="auto"/>
              <w:left w:val="single" w:sz="4" w:space="0" w:color="auto"/>
              <w:bottom w:val="nil"/>
              <w:right w:val="single" w:sz="4" w:space="0" w:color="auto"/>
            </w:tcBorders>
          </w:tcPr>
          <w:p w14:paraId="55A1E5FE" w14:textId="77777777" w:rsidR="00CB5BE7" w:rsidRDefault="00CB5BE7" w:rsidP="00CB5BE7">
            <w:pPr>
              <w:pStyle w:val="TAC"/>
              <w:keepNext w:val="0"/>
              <w:keepLines w:val="0"/>
              <w:rPr>
                <w:rFonts w:eastAsia="DengXian" w:cs="Arial"/>
                <w:lang w:eastAsia="ja-JP"/>
              </w:rPr>
            </w:pPr>
            <w:r>
              <w:rPr>
                <w:rFonts w:eastAsiaTheme="minorEastAsia"/>
              </w:rPr>
              <w:t>2545</w:t>
            </w:r>
          </w:p>
        </w:tc>
        <w:tc>
          <w:tcPr>
            <w:tcW w:w="778" w:type="dxa"/>
            <w:tcBorders>
              <w:top w:val="single" w:sz="4" w:space="0" w:color="auto"/>
              <w:left w:val="single" w:sz="4" w:space="0" w:color="auto"/>
              <w:bottom w:val="nil"/>
              <w:right w:val="single" w:sz="4" w:space="0" w:color="auto"/>
            </w:tcBorders>
          </w:tcPr>
          <w:p w14:paraId="3F012C59" w14:textId="77777777" w:rsidR="00CB5BE7" w:rsidRDefault="00CB5BE7" w:rsidP="00CB5BE7">
            <w:pPr>
              <w:pStyle w:val="TAC"/>
              <w:keepNext w:val="0"/>
              <w:keepLines w:val="0"/>
              <w:rPr>
                <w:rFonts w:eastAsia="DengXian" w:cs="Arial"/>
                <w:lang w:eastAsia="ja-JP"/>
              </w:rPr>
            </w:pPr>
            <w:r>
              <w:rPr>
                <w:rFonts w:eastAsiaTheme="minorEastAsia"/>
              </w:rPr>
              <w:t>90</w:t>
            </w:r>
          </w:p>
        </w:tc>
        <w:tc>
          <w:tcPr>
            <w:tcW w:w="1348" w:type="dxa"/>
            <w:tcBorders>
              <w:top w:val="single" w:sz="4" w:space="0" w:color="auto"/>
              <w:left w:val="single" w:sz="4" w:space="0" w:color="auto"/>
              <w:bottom w:val="nil"/>
              <w:right w:val="single" w:sz="4" w:space="0" w:color="auto"/>
            </w:tcBorders>
          </w:tcPr>
          <w:p w14:paraId="2B0F1B77" w14:textId="77777777" w:rsidR="00CB5BE7" w:rsidRDefault="00CB5BE7" w:rsidP="00CB5BE7">
            <w:pPr>
              <w:pStyle w:val="TAC"/>
              <w:keepNext w:val="0"/>
              <w:keepLines w:val="0"/>
              <w:rPr>
                <w:rFonts w:eastAsia="DengXian" w:cs="Arial"/>
                <w:lang w:eastAsia="ja-JP"/>
              </w:rPr>
            </w:pPr>
            <w:r>
              <w:rPr>
                <w:rFonts w:eastAsiaTheme="minorEastAsia"/>
              </w:rPr>
              <w:t>1 (RBstart=0)</w:t>
            </w:r>
          </w:p>
        </w:tc>
        <w:tc>
          <w:tcPr>
            <w:tcW w:w="855" w:type="dxa"/>
            <w:tcBorders>
              <w:top w:val="single" w:sz="4" w:space="0" w:color="auto"/>
              <w:left w:val="single" w:sz="4" w:space="0" w:color="auto"/>
              <w:bottom w:val="nil"/>
              <w:right w:val="single" w:sz="4" w:space="0" w:color="auto"/>
            </w:tcBorders>
          </w:tcPr>
          <w:p w14:paraId="7D9D627E" w14:textId="77777777" w:rsidR="00CB5BE7" w:rsidRDefault="00CB5BE7" w:rsidP="00CB5BE7">
            <w:pPr>
              <w:pStyle w:val="TAC"/>
              <w:keepNext w:val="0"/>
              <w:keepLines w:val="0"/>
              <w:rPr>
                <w:rFonts w:eastAsia="DengXian"/>
              </w:rPr>
            </w:pPr>
            <w:r>
              <w:rPr>
                <w:rFonts w:eastAsiaTheme="minorEastAsia"/>
              </w:rPr>
              <w:t>2545</w:t>
            </w:r>
          </w:p>
        </w:tc>
        <w:tc>
          <w:tcPr>
            <w:tcW w:w="977" w:type="dxa"/>
            <w:tcBorders>
              <w:top w:val="single" w:sz="4" w:space="0" w:color="auto"/>
              <w:left w:val="single" w:sz="4" w:space="0" w:color="auto"/>
              <w:bottom w:val="nil"/>
              <w:right w:val="single" w:sz="4" w:space="0" w:color="auto"/>
            </w:tcBorders>
          </w:tcPr>
          <w:p w14:paraId="19D879CE" w14:textId="77777777" w:rsidR="00CB5BE7" w:rsidRDefault="00CB5BE7" w:rsidP="00CB5BE7">
            <w:pPr>
              <w:pStyle w:val="TAC"/>
              <w:keepNext w:val="0"/>
              <w:keepLines w:val="0"/>
              <w:rPr>
                <w:rFonts w:eastAsia="DengXian"/>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20C59B65" w14:textId="77777777" w:rsidR="00CB5BE7" w:rsidRDefault="00CB5BE7" w:rsidP="00CB5BE7">
            <w:pPr>
              <w:pStyle w:val="TAC"/>
              <w:keepNext w:val="0"/>
              <w:keepLines w:val="0"/>
              <w:rPr>
                <w:rFonts w:eastAsia="DengXian"/>
              </w:rPr>
            </w:pPr>
            <w:r>
              <w:rPr>
                <w:rFonts w:eastAsiaTheme="minorEastAsia"/>
                <w:lang w:eastAsia="zh-CN"/>
              </w:rPr>
              <w:t>TDD</w:t>
            </w:r>
          </w:p>
        </w:tc>
        <w:tc>
          <w:tcPr>
            <w:tcW w:w="1061" w:type="dxa"/>
            <w:tcBorders>
              <w:top w:val="single" w:sz="4" w:space="0" w:color="auto"/>
              <w:left w:val="single" w:sz="4" w:space="0" w:color="auto"/>
              <w:bottom w:val="nil"/>
              <w:right w:val="single" w:sz="4" w:space="0" w:color="auto"/>
            </w:tcBorders>
          </w:tcPr>
          <w:p w14:paraId="57E73713" w14:textId="77777777" w:rsidR="00CB5BE7" w:rsidRDefault="00CB5BE7" w:rsidP="00CB5BE7">
            <w:pPr>
              <w:pStyle w:val="TAC"/>
              <w:keepNext w:val="0"/>
              <w:keepLines w:val="0"/>
              <w:rPr>
                <w:rFonts w:eastAsia="DengXian" w:cs="Arial"/>
                <w:lang w:eastAsia="ja-JP"/>
              </w:rPr>
            </w:pPr>
            <w:r>
              <w:rPr>
                <w:rFonts w:eastAsiaTheme="minorEastAsia"/>
                <w:lang w:eastAsia="zh-CN"/>
              </w:rPr>
              <w:t>N/A</w:t>
            </w:r>
          </w:p>
        </w:tc>
      </w:tr>
      <w:tr w:rsidR="00CB5BE7" w14:paraId="72A0322C" w14:textId="77777777" w:rsidTr="00CB5BE7">
        <w:trPr>
          <w:jc w:val="center"/>
        </w:trPr>
        <w:tc>
          <w:tcPr>
            <w:tcW w:w="2096" w:type="dxa"/>
            <w:tcBorders>
              <w:top w:val="nil"/>
              <w:left w:val="single" w:sz="4" w:space="0" w:color="auto"/>
              <w:bottom w:val="nil"/>
              <w:right w:val="single" w:sz="4" w:space="0" w:color="auto"/>
            </w:tcBorders>
          </w:tcPr>
          <w:p w14:paraId="06935682" w14:textId="77777777" w:rsidR="00CB5BE7" w:rsidRDefault="00CB5BE7" w:rsidP="00CB5BE7">
            <w:pPr>
              <w:pStyle w:val="TAC"/>
              <w:keepNext w:val="0"/>
              <w:keepLines w:val="0"/>
              <w:rPr>
                <w:rFonts w:eastAsia="DengXian"/>
              </w:rPr>
            </w:pPr>
          </w:p>
        </w:tc>
        <w:tc>
          <w:tcPr>
            <w:tcW w:w="1145" w:type="dxa"/>
            <w:tcBorders>
              <w:top w:val="nil"/>
              <w:left w:val="single" w:sz="4" w:space="0" w:color="auto"/>
              <w:bottom w:val="single" w:sz="4" w:space="0" w:color="auto"/>
              <w:right w:val="single" w:sz="4" w:space="0" w:color="auto"/>
            </w:tcBorders>
          </w:tcPr>
          <w:p w14:paraId="5D6A6DE6" w14:textId="77777777" w:rsidR="00CB5BE7" w:rsidRDefault="00CB5BE7" w:rsidP="00CB5BE7">
            <w:pPr>
              <w:pStyle w:val="TAC"/>
              <w:keepNext w:val="0"/>
              <w:keepLines w:val="0"/>
              <w:rPr>
                <w:rFonts w:eastAsia="DengXian" w:cs="Arial"/>
                <w:lang w:eastAsia="ja-JP"/>
              </w:rPr>
            </w:pPr>
          </w:p>
        </w:tc>
        <w:tc>
          <w:tcPr>
            <w:tcW w:w="866" w:type="dxa"/>
            <w:tcBorders>
              <w:top w:val="nil"/>
              <w:left w:val="single" w:sz="4" w:space="0" w:color="auto"/>
              <w:bottom w:val="single" w:sz="4" w:space="0" w:color="auto"/>
              <w:right w:val="single" w:sz="4" w:space="0" w:color="auto"/>
            </w:tcBorders>
          </w:tcPr>
          <w:p w14:paraId="570704FE" w14:textId="77777777" w:rsidR="00CB5BE7" w:rsidRDefault="00CB5BE7" w:rsidP="00CB5BE7">
            <w:pPr>
              <w:pStyle w:val="TAC"/>
              <w:keepNext w:val="0"/>
              <w:keepLines w:val="0"/>
              <w:rPr>
                <w:rFonts w:eastAsia="DengXian" w:cs="Arial"/>
                <w:lang w:eastAsia="ja-JP"/>
              </w:rPr>
            </w:pPr>
            <w:r>
              <w:rPr>
                <w:rFonts w:eastAsiaTheme="minorEastAsia"/>
              </w:rPr>
              <w:t>2640</w:t>
            </w:r>
          </w:p>
        </w:tc>
        <w:tc>
          <w:tcPr>
            <w:tcW w:w="778" w:type="dxa"/>
            <w:tcBorders>
              <w:top w:val="nil"/>
              <w:left w:val="single" w:sz="4" w:space="0" w:color="auto"/>
              <w:bottom w:val="single" w:sz="4" w:space="0" w:color="auto"/>
              <w:right w:val="single" w:sz="4" w:space="0" w:color="auto"/>
            </w:tcBorders>
          </w:tcPr>
          <w:p w14:paraId="43576874" w14:textId="77777777" w:rsidR="00CB5BE7" w:rsidRDefault="00CB5BE7" w:rsidP="00CB5BE7">
            <w:pPr>
              <w:pStyle w:val="TAC"/>
              <w:keepNext w:val="0"/>
              <w:keepLines w:val="0"/>
              <w:rPr>
                <w:rFonts w:eastAsia="DengXian" w:cs="Arial"/>
                <w:lang w:eastAsia="ja-JP"/>
              </w:rPr>
            </w:pPr>
            <w:r>
              <w:rPr>
                <w:rFonts w:eastAsiaTheme="minorEastAsia"/>
              </w:rPr>
              <w:t>100</w:t>
            </w:r>
          </w:p>
        </w:tc>
        <w:tc>
          <w:tcPr>
            <w:tcW w:w="1348" w:type="dxa"/>
            <w:tcBorders>
              <w:top w:val="nil"/>
              <w:left w:val="single" w:sz="4" w:space="0" w:color="auto"/>
              <w:bottom w:val="single" w:sz="4" w:space="0" w:color="auto"/>
              <w:right w:val="single" w:sz="4" w:space="0" w:color="auto"/>
            </w:tcBorders>
          </w:tcPr>
          <w:p w14:paraId="0B4EFE5D" w14:textId="77777777" w:rsidR="00CB5BE7" w:rsidRDefault="00CB5BE7" w:rsidP="00CB5BE7">
            <w:pPr>
              <w:pStyle w:val="TAC"/>
              <w:keepNext w:val="0"/>
              <w:keepLines w:val="0"/>
              <w:rPr>
                <w:rFonts w:eastAsia="DengXian" w:cs="Arial"/>
                <w:lang w:eastAsia="ja-JP"/>
              </w:rPr>
            </w:pPr>
            <w:r>
              <w:rPr>
                <w:rFonts w:eastAsiaTheme="minorEastAsia"/>
              </w:rPr>
              <w:t>1 (RBstart=171)</w:t>
            </w:r>
          </w:p>
        </w:tc>
        <w:tc>
          <w:tcPr>
            <w:tcW w:w="855" w:type="dxa"/>
            <w:tcBorders>
              <w:top w:val="nil"/>
              <w:left w:val="single" w:sz="4" w:space="0" w:color="auto"/>
              <w:bottom w:val="single" w:sz="4" w:space="0" w:color="auto"/>
              <w:right w:val="single" w:sz="4" w:space="0" w:color="auto"/>
            </w:tcBorders>
          </w:tcPr>
          <w:p w14:paraId="7080EF8D" w14:textId="77777777" w:rsidR="00CB5BE7" w:rsidRDefault="00CB5BE7" w:rsidP="00CB5BE7">
            <w:pPr>
              <w:pStyle w:val="TAC"/>
              <w:keepNext w:val="0"/>
              <w:keepLines w:val="0"/>
              <w:rPr>
                <w:rFonts w:eastAsia="DengXian"/>
              </w:rPr>
            </w:pPr>
            <w:r>
              <w:rPr>
                <w:rFonts w:eastAsiaTheme="minorEastAsia"/>
              </w:rPr>
              <w:t>2640</w:t>
            </w:r>
          </w:p>
        </w:tc>
        <w:tc>
          <w:tcPr>
            <w:tcW w:w="977" w:type="dxa"/>
            <w:tcBorders>
              <w:top w:val="nil"/>
              <w:left w:val="single" w:sz="4" w:space="0" w:color="auto"/>
              <w:bottom w:val="single" w:sz="4" w:space="0" w:color="auto"/>
              <w:right w:val="single" w:sz="4" w:space="0" w:color="auto"/>
            </w:tcBorders>
          </w:tcPr>
          <w:p w14:paraId="1D72F627" w14:textId="77777777" w:rsidR="00CB5BE7" w:rsidRDefault="00CB5BE7" w:rsidP="00CB5BE7">
            <w:pPr>
              <w:pStyle w:val="TAC"/>
              <w:keepNext w:val="0"/>
              <w:keepLines w:val="0"/>
              <w:rPr>
                <w:rFonts w:eastAsia="DengXian"/>
                <w:lang w:eastAsia="ja-JP"/>
              </w:rPr>
            </w:pPr>
          </w:p>
        </w:tc>
        <w:tc>
          <w:tcPr>
            <w:tcW w:w="828" w:type="dxa"/>
            <w:tcBorders>
              <w:top w:val="nil"/>
              <w:left w:val="single" w:sz="4" w:space="0" w:color="auto"/>
              <w:bottom w:val="single" w:sz="4" w:space="0" w:color="auto"/>
              <w:right w:val="single" w:sz="4" w:space="0" w:color="auto"/>
            </w:tcBorders>
          </w:tcPr>
          <w:p w14:paraId="5E59E871" w14:textId="77777777" w:rsidR="00CB5BE7" w:rsidRDefault="00CB5BE7" w:rsidP="00CB5BE7">
            <w:pPr>
              <w:pStyle w:val="TAC"/>
              <w:keepNext w:val="0"/>
              <w:keepLines w:val="0"/>
              <w:rPr>
                <w:rFonts w:eastAsia="DengXian"/>
              </w:rPr>
            </w:pPr>
          </w:p>
        </w:tc>
        <w:tc>
          <w:tcPr>
            <w:tcW w:w="1061" w:type="dxa"/>
            <w:tcBorders>
              <w:top w:val="nil"/>
              <w:left w:val="single" w:sz="4" w:space="0" w:color="auto"/>
              <w:bottom w:val="single" w:sz="4" w:space="0" w:color="auto"/>
              <w:right w:val="single" w:sz="4" w:space="0" w:color="auto"/>
            </w:tcBorders>
          </w:tcPr>
          <w:p w14:paraId="3A3732AF" w14:textId="77777777" w:rsidR="00CB5BE7" w:rsidRDefault="00CB5BE7" w:rsidP="00CB5BE7">
            <w:pPr>
              <w:pStyle w:val="TAC"/>
              <w:keepNext w:val="0"/>
              <w:keepLines w:val="0"/>
              <w:rPr>
                <w:rFonts w:eastAsia="DengXian" w:cs="Arial"/>
                <w:lang w:eastAsia="ja-JP"/>
              </w:rPr>
            </w:pPr>
          </w:p>
        </w:tc>
      </w:tr>
      <w:tr w:rsidR="00CB5BE7" w14:paraId="07E8354D" w14:textId="77777777" w:rsidTr="00CB5BE7">
        <w:trPr>
          <w:jc w:val="center"/>
        </w:trPr>
        <w:tc>
          <w:tcPr>
            <w:tcW w:w="2096" w:type="dxa"/>
            <w:tcBorders>
              <w:top w:val="nil"/>
              <w:left w:val="single" w:sz="4" w:space="0" w:color="auto"/>
              <w:bottom w:val="single" w:sz="4" w:space="0" w:color="auto"/>
              <w:right w:val="single" w:sz="4" w:space="0" w:color="auto"/>
            </w:tcBorders>
          </w:tcPr>
          <w:p w14:paraId="06B1B095" w14:textId="77777777" w:rsidR="00CB5BE7" w:rsidRDefault="00CB5BE7" w:rsidP="00CB5BE7">
            <w:pPr>
              <w:pStyle w:val="TAC"/>
              <w:keepNext w:val="0"/>
              <w:keepLines w:val="0"/>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69CFFB80" w14:textId="77777777" w:rsidR="00CB5BE7" w:rsidRDefault="00CB5BE7" w:rsidP="00CB5BE7">
            <w:pPr>
              <w:pStyle w:val="TAC"/>
              <w:keepNext w:val="0"/>
              <w:keepLines w:val="0"/>
              <w:rPr>
                <w:rFonts w:eastAsia="DengXian" w:cs="Arial"/>
                <w:lang w:eastAsia="ja-JP"/>
              </w:rPr>
            </w:pPr>
            <w:r>
              <w:rPr>
                <w:rFonts w:eastAsiaTheme="minorEastAsia"/>
              </w:rPr>
              <w:t>n66</w:t>
            </w:r>
          </w:p>
        </w:tc>
        <w:tc>
          <w:tcPr>
            <w:tcW w:w="866" w:type="dxa"/>
            <w:tcBorders>
              <w:top w:val="single" w:sz="4" w:space="0" w:color="auto"/>
              <w:left w:val="single" w:sz="4" w:space="0" w:color="auto"/>
              <w:bottom w:val="single" w:sz="4" w:space="0" w:color="auto"/>
              <w:right w:val="single" w:sz="4" w:space="0" w:color="auto"/>
            </w:tcBorders>
          </w:tcPr>
          <w:p w14:paraId="6AF04041" w14:textId="77777777" w:rsidR="00CB5BE7" w:rsidRDefault="00CB5BE7" w:rsidP="00CB5BE7">
            <w:pPr>
              <w:pStyle w:val="TAC"/>
              <w:keepNext w:val="0"/>
              <w:keepLines w:val="0"/>
              <w:rPr>
                <w:rFonts w:eastAsia="DengXian" w:cs="Arial"/>
                <w:lang w:eastAsia="ja-JP"/>
              </w:rPr>
            </w:pPr>
            <w:r>
              <w:rPr>
                <w:rFonts w:eastAsiaTheme="minorEastAsia"/>
              </w:rPr>
              <w:t>N/A</w:t>
            </w:r>
          </w:p>
        </w:tc>
        <w:tc>
          <w:tcPr>
            <w:tcW w:w="778" w:type="dxa"/>
            <w:tcBorders>
              <w:top w:val="single" w:sz="4" w:space="0" w:color="auto"/>
              <w:left w:val="single" w:sz="4" w:space="0" w:color="auto"/>
              <w:bottom w:val="single" w:sz="4" w:space="0" w:color="auto"/>
              <w:right w:val="single" w:sz="4" w:space="0" w:color="auto"/>
            </w:tcBorders>
          </w:tcPr>
          <w:p w14:paraId="1DDDE6E4" w14:textId="77777777" w:rsidR="00CB5BE7" w:rsidRDefault="00CB5BE7" w:rsidP="00CB5BE7">
            <w:pPr>
              <w:pStyle w:val="TAC"/>
              <w:keepNext w:val="0"/>
              <w:keepLines w:val="0"/>
              <w:rPr>
                <w:rFonts w:eastAsia="DengXian" w:cs="Arial"/>
                <w:lang w:eastAsia="ja-JP"/>
              </w:rPr>
            </w:pPr>
            <w:r>
              <w:rPr>
                <w:rFonts w:eastAsiaTheme="minorEastAsia"/>
              </w:rPr>
              <w:t>5</w:t>
            </w:r>
          </w:p>
        </w:tc>
        <w:tc>
          <w:tcPr>
            <w:tcW w:w="1348" w:type="dxa"/>
            <w:tcBorders>
              <w:top w:val="single" w:sz="4" w:space="0" w:color="auto"/>
              <w:left w:val="single" w:sz="4" w:space="0" w:color="auto"/>
              <w:bottom w:val="single" w:sz="4" w:space="0" w:color="auto"/>
              <w:right w:val="single" w:sz="4" w:space="0" w:color="auto"/>
            </w:tcBorders>
          </w:tcPr>
          <w:p w14:paraId="64EF743F" w14:textId="77777777" w:rsidR="00CB5BE7" w:rsidRDefault="00CB5BE7" w:rsidP="00CB5BE7">
            <w:pPr>
              <w:pStyle w:val="TAC"/>
              <w:keepNext w:val="0"/>
              <w:keepLines w:val="0"/>
              <w:rPr>
                <w:rFonts w:eastAsia="DengXian" w:cs="Arial"/>
                <w:lang w:eastAsia="ja-JP"/>
              </w:rPr>
            </w:pPr>
            <w:r>
              <w:rPr>
                <w:rFonts w:eastAsiaTheme="minorEastAsia"/>
              </w:rPr>
              <w:t>N/A</w:t>
            </w:r>
          </w:p>
        </w:tc>
        <w:tc>
          <w:tcPr>
            <w:tcW w:w="855" w:type="dxa"/>
            <w:tcBorders>
              <w:top w:val="single" w:sz="4" w:space="0" w:color="auto"/>
              <w:left w:val="single" w:sz="4" w:space="0" w:color="auto"/>
              <w:bottom w:val="single" w:sz="4" w:space="0" w:color="auto"/>
              <w:right w:val="single" w:sz="4" w:space="0" w:color="auto"/>
            </w:tcBorders>
          </w:tcPr>
          <w:p w14:paraId="514B704C" w14:textId="77777777" w:rsidR="00CB5BE7" w:rsidRDefault="00CB5BE7" w:rsidP="00CB5BE7">
            <w:pPr>
              <w:pStyle w:val="TAC"/>
              <w:keepNext w:val="0"/>
              <w:keepLines w:val="0"/>
              <w:rPr>
                <w:rFonts w:eastAsia="DengXian"/>
              </w:rPr>
            </w:pPr>
            <w:r>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56200486" w14:textId="77777777" w:rsidR="00CB5BE7" w:rsidRDefault="00CB5BE7" w:rsidP="00CB5BE7">
            <w:pPr>
              <w:pStyle w:val="TAC"/>
              <w:keepNext w:val="0"/>
              <w:keepLines w:val="0"/>
              <w:rPr>
                <w:rFonts w:eastAsia="DengXian"/>
                <w:lang w:eastAsia="ja-JP"/>
              </w:rPr>
            </w:pPr>
            <w:r>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255A7E9E" w14:textId="77777777" w:rsidR="00CB5BE7" w:rsidRDefault="00CB5BE7" w:rsidP="00CB5BE7">
            <w:pPr>
              <w:pStyle w:val="TAC"/>
              <w:keepNext w:val="0"/>
              <w:keepLines w:val="0"/>
              <w:rPr>
                <w:rFonts w:eastAsia="DengXian"/>
              </w:rPr>
            </w:pPr>
            <w:r>
              <w:rPr>
                <w:rFonts w:eastAsiaTheme="minorEastAsia"/>
                <w:lang w:eastAsia="zh-CN"/>
              </w:rPr>
              <w:t>FDD</w:t>
            </w:r>
          </w:p>
        </w:tc>
        <w:tc>
          <w:tcPr>
            <w:tcW w:w="1061" w:type="dxa"/>
            <w:tcBorders>
              <w:top w:val="single" w:sz="4" w:space="0" w:color="auto"/>
              <w:left w:val="single" w:sz="4" w:space="0" w:color="auto"/>
              <w:bottom w:val="single" w:sz="4" w:space="0" w:color="auto"/>
              <w:right w:val="single" w:sz="4" w:space="0" w:color="auto"/>
            </w:tcBorders>
          </w:tcPr>
          <w:p w14:paraId="1BB8497E" w14:textId="77777777" w:rsidR="00CB5BE7" w:rsidRDefault="00CB5BE7" w:rsidP="00CB5BE7">
            <w:pPr>
              <w:pStyle w:val="TAC"/>
              <w:keepNext w:val="0"/>
              <w:keepLines w:val="0"/>
              <w:rPr>
                <w:rFonts w:eastAsia="DengXian" w:cs="Arial"/>
                <w:lang w:eastAsia="ja-JP"/>
              </w:rPr>
            </w:pPr>
            <w:r>
              <w:rPr>
                <w:rFonts w:eastAsiaTheme="minorEastAsia" w:cs="Arial"/>
                <w:lang w:eastAsia="ja-JP"/>
              </w:rPr>
              <w:t>IMD5</w:t>
            </w:r>
          </w:p>
        </w:tc>
      </w:tr>
      <w:tr w:rsidR="00CB5BE7" w14:paraId="1F48AC27" w14:textId="77777777" w:rsidTr="00CB5BE7">
        <w:trPr>
          <w:jc w:val="center"/>
        </w:trPr>
        <w:tc>
          <w:tcPr>
            <w:tcW w:w="2096" w:type="dxa"/>
            <w:tcBorders>
              <w:top w:val="single" w:sz="4" w:space="0" w:color="auto"/>
              <w:left w:val="single" w:sz="4" w:space="0" w:color="auto"/>
              <w:bottom w:val="nil"/>
              <w:right w:val="single" w:sz="4" w:space="0" w:color="auto"/>
            </w:tcBorders>
          </w:tcPr>
          <w:p w14:paraId="72518C3C" w14:textId="77777777" w:rsidR="00CB5BE7" w:rsidRDefault="00CB5BE7" w:rsidP="00CB5BE7">
            <w:pPr>
              <w:pStyle w:val="TAC"/>
              <w:keepNext w:val="0"/>
              <w:keepLines w:val="0"/>
              <w:rPr>
                <w:lang w:eastAsia="zh-CN"/>
              </w:rPr>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3D7DBBA7" w14:textId="77777777" w:rsidR="00CB5BE7" w:rsidRDefault="00CB5BE7" w:rsidP="00CB5BE7">
            <w:pPr>
              <w:pStyle w:val="TAC"/>
              <w:keepNext w:val="0"/>
              <w:keepLines w:val="0"/>
              <w:rPr>
                <w:rFonts w:eastAsia="DengXian" w:cs="Arial"/>
                <w:szCs w:val="18"/>
                <w:lang w:eastAsia="zh-CN"/>
              </w:rPr>
            </w:pPr>
            <w:r>
              <w:rPr>
                <w:rFonts w:eastAsia="DengXian" w:cs="Arial"/>
                <w:lang w:eastAsia="ja-JP"/>
              </w:rPr>
              <w:t>n41</w:t>
            </w:r>
          </w:p>
        </w:tc>
        <w:tc>
          <w:tcPr>
            <w:tcW w:w="866" w:type="dxa"/>
            <w:tcBorders>
              <w:top w:val="single" w:sz="4" w:space="0" w:color="auto"/>
              <w:left w:val="single" w:sz="4" w:space="0" w:color="auto"/>
              <w:bottom w:val="single" w:sz="4" w:space="0" w:color="auto"/>
              <w:right w:val="single" w:sz="4" w:space="0" w:color="auto"/>
            </w:tcBorders>
          </w:tcPr>
          <w:p w14:paraId="1B94D834" w14:textId="77777777" w:rsidR="00CB5BE7" w:rsidRDefault="00CB5BE7" w:rsidP="00CB5BE7">
            <w:pPr>
              <w:pStyle w:val="TAC"/>
              <w:keepNext w:val="0"/>
              <w:keepLines w:val="0"/>
              <w:rPr>
                <w:rFonts w:eastAsia="DengXian" w:cs="Arial"/>
                <w:szCs w:val="18"/>
                <w:lang w:eastAsia="ja-JP"/>
              </w:rPr>
            </w:pPr>
            <w:r>
              <w:rPr>
                <w:rFonts w:eastAsia="DengXian" w:cs="Arial"/>
                <w:lang w:eastAsia="ja-JP"/>
              </w:rPr>
              <w:t>2614</w:t>
            </w:r>
          </w:p>
        </w:tc>
        <w:tc>
          <w:tcPr>
            <w:tcW w:w="778" w:type="dxa"/>
            <w:tcBorders>
              <w:top w:val="single" w:sz="4" w:space="0" w:color="auto"/>
              <w:left w:val="single" w:sz="4" w:space="0" w:color="auto"/>
              <w:bottom w:val="single" w:sz="4" w:space="0" w:color="auto"/>
              <w:right w:val="single" w:sz="4" w:space="0" w:color="auto"/>
            </w:tcBorders>
          </w:tcPr>
          <w:p w14:paraId="3836F0E6" w14:textId="77777777" w:rsidR="00CB5BE7" w:rsidRDefault="00CB5BE7" w:rsidP="00CB5BE7">
            <w:pPr>
              <w:pStyle w:val="TAC"/>
              <w:keepNext w:val="0"/>
              <w:keepLines w:val="0"/>
              <w:rPr>
                <w:rFonts w:eastAsia="DengXian" w:cs="Arial"/>
                <w:szCs w:val="18"/>
                <w:lang w:eastAsia="ja-JP"/>
              </w:rPr>
            </w:pPr>
            <w:r>
              <w:rPr>
                <w:rFonts w:eastAsia="DengXian" w:cs="Arial"/>
                <w:lang w:eastAsia="ja-JP"/>
              </w:rPr>
              <w:t>5</w:t>
            </w:r>
          </w:p>
        </w:tc>
        <w:tc>
          <w:tcPr>
            <w:tcW w:w="1348" w:type="dxa"/>
            <w:tcBorders>
              <w:top w:val="single" w:sz="4" w:space="0" w:color="auto"/>
              <w:left w:val="single" w:sz="4" w:space="0" w:color="auto"/>
              <w:bottom w:val="single" w:sz="4" w:space="0" w:color="auto"/>
              <w:right w:val="single" w:sz="4" w:space="0" w:color="auto"/>
            </w:tcBorders>
          </w:tcPr>
          <w:p w14:paraId="2EC46F43" w14:textId="77777777" w:rsidR="00CB5BE7" w:rsidRDefault="00CB5BE7" w:rsidP="00CB5BE7">
            <w:pPr>
              <w:pStyle w:val="TAC"/>
              <w:keepNext w:val="0"/>
              <w:keepLines w:val="0"/>
              <w:rPr>
                <w:rFonts w:eastAsia="DengXian" w:cs="Arial"/>
                <w:szCs w:val="18"/>
              </w:rPr>
            </w:pPr>
            <w:r>
              <w:rPr>
                <w:rFonts w:eastAsia="DengXian" w:cs="Arial"/>
                <w:lang w:eastAsia="ja-JP"/>
              </w:rPr>
              <w:t>25</w:t>
            </w:r>
          </w:p>
        </w:tc>
        <w:tc>
          <w:tcPr>
            <w:tcW w:w="855" w:type="dxa"/>
            <w:tcBorders>
              <w:top w:val="single" w:sz="4" w:space="0" w:color="auto"/>
              <w:left w:val="single" w:sz="4" w:space="0" w:color="auto"/>
              <w:bottom w:val="single" w:sz="4" w:space="0" w:color="auto"/>
              <w:right w:val="single" w:sz="4" w:space="0" w:color="auto"/>
            </w:tcBorders>
          </w:tcPr>
          <w:p w14:paraId="40ED30A9" w14:textId="77777777" w:rsidR="00CB5BE7" w:rsidRDefault="00CB5BE7" w:rsidP="00CB5BE7">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66709CA2" w14:textId="77777777" w:rsidR="00CB5BE7" w:rsidRDefault="00CB5BE7" w:rsidP="00CB5BE7">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35D982" w14:textId="77777777" w:rsidR="00CB5BE7" w:rsidRDefault="00CB5BE7" w:rsidP="00CB5BE7">
            <w:pPr>
              <w:pStyle w:val="TAC"/>
              <w:keepNext w:val="0"/>
              <w:keepLines w:val="0"/>
              <w:rPr>
                <w:rFonts w:eastAsia="DengXian" w:cs="Arial"/>
                <w:szCs w:val="18"/>
                <w:lang w:eastAsia="ja-JP"/>
              </w:rPr>
            </w:pPr>
            <w:r>
              <w:rPr>
                <w:rFonts w:eastAsia="DengXian"/>
              </w:rPr>
              <w:t>TDD</w:t>
            </w:r>
          </w:p>
        </w:tc>
        <w:tc>
          <w:tcPr>
            <w:tcW w:w="1061" w:type="dxa"/>
            <w:tcBorders>
              <w:top w:val="single" w:sz="4" w:space="0" w:color="auto"/>
              <w:left w:val="single" w:sz="4" w:space="0" w:color="auto"/>
              <w:bottom w:val="single" w:sz="4" w:space="0" w:color="auto"/>
              <w:right w:val="single" w:sz="4" w:space="0" w:color="auto"/>
            </w:tcBorders>
          </w:tcPr>
          <w:p w14:paraId="71E5FDDB" w14:textId="77777777" w:rsidR="00CB5BE7" w:rsidRDefault="00CB5BE7" w:rsidP="00CB5BE7">
            <w:pPr>
              <w:pStyle w:val="TAC"/>
              <w:keepNext w:val="0"/>
              <w:keepLines w:val="0"/>
              <w:rPr>
                <w:rFonts w:eastAsia="DengXian" w:cs="Arial"/>
                <w:szCs w:val="18"/>
              </w:rPr>
            </w:pPr>
            <w:r>
              <w:rPr>
                <w:rFonts w:eastAsia="DengXian" w:cs="Arial"/>
                <w:lang w:eastAsia="ja-JP"/>
              </w:rPr>
              <w:t>N/A</w:t>
            </w:r>
          </w:p>
        </w:tc>
      </w:tr>
      <w:tr w:rsidR="00CB5BE7" w14:paraId="15B09B83" w14:textId="77777777" w:rsidTr="00CB5BE7">
        <w:trPr>
          <w:jc w:val="center"/>
        </w:trPr>
        <w:tc>
          <w:tcPr>
            <w:tcW w:w="2096" w:type="dxa"/>
            <w:tcBorders>
              <w:top w:val="nil"/>
              <w:left w:val="single" w:sz="4" w:space="0" w:color="auto"/>
              <w:bottom w:val="single" w:sz="4" w:space="0" w:color="auto"/>
              <w:right w:val="single" w:sz="4" w:space="0" w:color="auto"/>
            </w:tcBorders>
          </w:tcPr>
          <w:p w14:paraId="420115BB" w14:textId="77777777" w:rsidR="00CB5BE7" w:rsidRDefault="00CB5BE7" w:rsidP="00CB5BE7">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AB7E4D" w14:textId="77777777" w:rsidR="00CB5BE7" w:rsidRDefault="00CB5BE7" w:rsidP="00CB5BE7">
            <w:pPr>
              <w:pStyle w:val="TAC"/>
              <w:keepNext w:val="0"/>
              <w:keepLines w:val="0"/>
              <w:rPr>
                <w:rFonts w:eastAsia="DengXian" w:cs="Arial"/>
                <w:szCs w:val="18"/>
                <w:lang w:eastAsia="zh-CN"/>
              </w:rPr>
            </w:pPr>
            <w:r>
              <w:rPr>
                <w:rFonts w:eastAsia="DengXian"/>
              </w:rPr>
              <w:t>n71</w:t>
            </w:r>
          </w:p>
        </w:tc>
        <w:tc>
          <w:tcPr>
            <w:tcW w:w="866" w:type="dxa"/>
            <w:tcBorders>
              <w:top w:val="single" w:sz="4" w:space="0" w:color="auto"/>
              <w:left w:val="single" w:sz="4" w:space="0" w:color="auto"/>
              <w:bottom w:val="single" w:sz="4" w:space="0" w:color="auto"/>
              <w:right w:val="single" w:sz="4" w:space="0" w:color="auto"/>
            </w:tcBorders>
          </w:tcPr>
          <w:p w14:paraId="541921DE" w14:textId="77777777" w:rsidR="00CB5BE7" w:rsidRDefault="00CB5BE7" w:rsidP="00CB5BE7">
            <w:pPr>
              <w:pStyle w:val="TAC"/>
              <w:keepNext w:val="0"/>
              <w:keepLines w:val="0"/>
              <w:rPr>
                <w:rFonts w:eastAsia="DengXian" w:cs="Arial"/>
                <w:szCs w:val="18"/>
                <w:lang w:eastAsia="ja-JP"/>
              </w:rPr>
            </w:pPr>
            <w:r>
              <w:rPr>
                <w:rFonts w:eastAsia="DengXian"/>
              </w:rPr>
              <w:t>665</w:t>
            </w:r>
          </w:p>
        </w:tc>
        <w:tc>
          <w:tcPr>
            <w:tcW w:w="778" w:type="dxa"/>
            <w:tcBorders>
              <w:top w:val="single" w:sz="4" w:space="0" w:color="auto"/>
              <w:left w:val="single" w:sz="4" w:space="0" w:color="auto"/>
              <w:bottom w:val="single" w:sz="4" w:space="0" w:color="auto"/>
              <w:right w:val="single" w:sz="4" w:space="0" w:color="auto"/>
            </w:tcBorders>
          </w:tcPr>
          <w:p w14:paraId="63352FF1" w14:textId="77777777" w:rsidR="00CB5BE7" w:rsidRDefault="00CB5BE7" w:rsidP="00CB5BE7">
            <w:pPr>
              <w:pStyle w:val="TAC"/>
              <w:keepNext w:val="0"/>
              <w:keepLines w:val="0"/>
              <w:rPr>
                <w:rFonts w:eastAsia="DengXian" w:cs="Arial"/>
                <w:szCs w:val="18"/>
                <w:lang w:eastAsia="ja-JP"/>
              </w:rPr>
            </w:pPr>
            <w:r>
              <w:rPr>
                <w:rFonts w:eastAsia="DengXian"/>
              </w:rPr>
              <w:t>5</w:t>
            </w:r>
          </w:p>
        </w:tc>
        <w:tc>
          <w:tcPr>
            <w:tcW w:w="1348" w:type="dxa"/>
            <w:tcBorders>
              <w:top w:val="single" w:sz="4" w:space="0" w:color="auto"/>
              <w:left w:val="single" w:sz="4" w:space="0" w:color="auto"/>
              <w:bottom w:val="single" w:sz="4" w:space="0" w:color="auto"/>
              <w:right w:val="single" w:sz="4" w:space="0" w:color="auto"/>
            </w:tcBorders>
          </w:tcPr>
          <w:p w14:paraId="0A7D18C8" w14:textId="77777777" w:rsidR="00CB5BE7" w:rsidRDefault="00CB5BE7" w:rsidP="00CB5BE7">
            <w:pPr>
              <w:pStyle w:val="TAC"/>
              <w:keepNext w:val="0"/>
              <w:keepLines w:val="0"/>
              <w:rPr>
                <w:rFonts w:eastAsia="DengXian" w:cs="Arial"/>
                <w:szCs w:val="18"/>
              </w:rPr>
            </w:pPr>
            <w:r>
              <w:rPr>
                <w:rFonts w:eastAsia="DengXian"/>
              </w:rPr>
              <w:t>25</w:t>
            </w:r>
          </w:p>
        </w:tc>
        <w:tc>
          <w:tcPr>
            <w:tcW w:w="855" w:type="dxa"/>
            <w:tcBorders>
              <w:top w:val="single" w:sz="4" w:space="0" w:color="auto"/>
              <w:left w:val="single" w:sz="4" w:space="0" w:color="auto"/>
              <w:bottom w:val="single" w:sz="4" w:space="0" w:color="auto"/>
              <w:right w:val="single" w:sz="4" w:space="0" w:color="auto"/>
            </w:tcBorders>
          </w:tcPr>
          <w:p w14:paraId="7C2C572B" w14:textId="77777777" w:rsidR="00CB5BE7" w:rsidRDefault="00CB5BE7" w:rsidP="00CB5BE7">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4C18F465" w14:textId="77777777" w:rsidR="00CB5BE7" w:rsidRDefault="00CB5BE7" w:rsidP="00CB5BE7">
            <w:pPr>
              <w:pStyle w:val="TAC"/>
              <w:keepNext w:val="0"/>
              <w:keepLines w:val="0"/>
              <w:rPr>
                <w:rFonts w:eastAsia="DengXian"/>
                <w:lang w:eastAsia="ja-JP"/>
              </w:rPr>
            </w:pPr>
            <w:r>
              <w:rPr>
                <w:rFonts w:eastAsia="DengXian"/>
              </w:rPr>
              <w:t>25.4</w:t>
            </w:r>
          </w:p>
        </w:tc>
        <w:tc>
          <w:tcPr>
            <w:tcW w:w="828" w:type="dxa"/>
            <w:tcBorders>
              <w:top w:val="single" w:sz="4" w:space="0" w:color="auto"/>
              <w:left w:val="single" w:sz="4" w:space="0" w:color="auto"/>
              <w:bottom w:val="single" w:sz="4" w:space="0" w:color="auto"/>
              <w:right w:val="single" w:sz="4" w:space="0" w:color="auto"/>
            </w:tcBorders>
          </w:tcPr>
          <w:p w14:paraId="7464B68E" w14:textId="77777777" w:rsidR="00CB5BE7" w:rsidRDefault="00CB5BE7" w:rsidP="00CB5BE7">
            <w:pPr>
              <w:pStyle w:val="TAC"/>
              <w:keepNext w:val="0"/>
              <w:keepLines w:val="0"/>
              <w:rPr>
                <w:rFonts w:eastAsia="DengXian" w:cs="Arial"/>
                <w:szCs w:val="18"/>
                <w:lang w:eastAsia="ja-JP"/>
              </w:rPr>
            </w:pPr>
            <w:r>
              <w:rPr>
                <w:rFonts w:eastAsia="DengXian"/>
              </w:rPr>
              <w:t>FDD</w:t>
            </w:r>
          </w:p>
        </w:tc>
        <w:tc>
          <w:tcPr>
            <w:tcW w:w="1061" w:type="dxa"/>
            <w:tcBorders>
              <w:top w:val="single" w:sz="4" w:space="0" w:color="auto"/>
              <w:left w:val="single" w:sz="4" w:space="0" w:color="auto"/>
              <w:bottom w:val="single" w:sz="4" w:space="0" w:color="auto"/>
              <w:right w:val="single" w:sz="4" w:space="0" w:color="auto"/>
            </w:tcBorders>
          </w:tcPr>
          <w:p w14:paraId="56BC6D0E" w14:textId="77777777" w:rsidR="00CB5BE7" w:rsidRDefault="00CB5BE7" w:rsidP="00CB5BE7">
            <w:pPr>
              <w:pStyle w:val="TAC"/>
              <w:keepNext w:val="0"/>
              <w:keepLines w:val="0"/>
              <w:rPr>
                <w:rFonts w:eastAsia="DengXian" w:cs="Arial"/>
                <w:szCs w:val="18"/>
              </w:rPr>
            </w:pPr>
            <w:r>
              <w:rPr>
                <w:rFonts w:eastAsia="DengXian" w:cs="Arial"/>
                <w:lang w:eastAsia="ja-JP"/>
              </w:rPr>
              <w:t>IMD4</w:t>
            </w:r>
          </w:p>
        </w:tc>
      </w:tr>
      <w:tr w:rsidR="00CB5BE7" w14:paraId="3D90A60F" w14:textId="77777777" w:rsidTr="00CB5BE7">
        <w:trPr>
          <w:jc w:val="center"/>
        </w:trPr>
        <w:tc>
          <w:tcPr>
            <w:tcW w:w="2096" w:type="dxa"/>
            <w:tcBorders>
              <w:top w:val="single" w:sz="4" w:space="0" w:color="auto"/>
              <w:left w:val="single" w:sz="4" w:space="0" w:color="auto"/>
              <w:bottom w:val="nil"/>
              <w:right w:val="single" w:sz="4" w:space="0" w:color="auto"/>
            </w:tcBorders>
          </w:tcPr>
          <w:p w14:paraId="334AB9DF" w14:textId="77777777" w:rsidR="00CB5BE7" w:rsidRDefault="00CB5BE7" w:rsidP="00CB5BE7">
            <w:pPr>
              <w:pStyle w:val="TAC"/>
              <w:keepNext w:val="0"/>
              <w:keepLines w:val="0"/>
              <w:rPr>
                <w:rFonts w:cs="Arial"/>
                <w:szCs w:val="18"/>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45" w:type="dxa"/>
            <w:tcBorders>
              <w:top w:val="single" w:sz="4" w:space="0" w:color="auto"/>
              <w:left w:val="single" w:sz="4" w:space="0" w:color="auto"/>
              <w:bottom w:val="nil"/>
              <w:right w:val="single" w:sz="4" w:space="0" w:color="auto"/>
            </w:tcBorders>
          </w:tcPr>
          <w:p w14:paraId="54C96C36" w14:textId="77777777" w:rsidR="00CB5BE7" w:rsidRDefault="00CB5BE7" w:rsidP="00CB5BE7">
            <w:pPr>
              <w:pStyle w:val="TAC"/>
              <w:keepNext w:val="0"/>
              <w:keepLines w:val="0"/>
              <w:rPr>
                <w:rFonts w:cs="Arial"/>
                <w:szCs w:val="18"/>
                <w:lang w:eastAsia="zh-CN"/>
              </w:rPr>
            </w:pPr>
            <w:r>
              <w:rPr>
                <w:rFonts w:eastAsiaTheme="minorEastAsia"/>
                <w:lang w:eastAsia="zh-CN"/>
              </w:rPr>
              <w:t>n41</w:t>
            </w:r>
          </w:p>
        </w:tc>
        <w:tc>
          <w:tcPr>
            <w:tcW w:w="866" w:type="dxa"/>
            <w:tcBorders>
              <w:top w:val="single" w:sz="4" w:space="0" w:color="auto"/>
              <w:left w:val="single" w:sz="4" w:space="0" w:color="auto"/>
              <w:bottom w:val="nil"/>
              <w:right w:val="single" w:sz="4" w:space="0" w:color="auto"/>
            </w:tcBorders>
          </w:tcPr>
          <w:p w14:paraId="4E494967" w14:textId="77777777" w:rsidR="00CB5BE7" w:rsidRDefault="00CB5BE7" w:rsidP="00CB5BE7">
            <w:pPr>
              <w:pStyle w:val="TAC"/>
              <w:keepNext w:val="0"/>
              <w:keepLines w:val="0"/>
              <w:rPr>
                <w:rFonts w:cs="Arial"/>
                <w:szCs w:val="18"/>
                <w:lang w:eastAsia="zh-CN"/>
              </w:rPr>
            </w:pPr>
            <w:r>
              <w:rPr>
                <w:rFonts w:eastAsiaTheme="minorEastAsia"/>
              </w:rPr>
              <w:t>2545</w:t>
            </w:r>
          </w:p>
        </w:tc>
        <w:tc>
          <w:tcPr>
            <w:tcW w:w="778" w:type="dxa"/>
            <w:tcBorders>
              <w:top w:val="single" w:sz="4" w:space="0" w:color="auto"/>
              <w:left w:val="single" w:sz="4" w:space="0" w:color="auto"/>
              <w:bottom w:val="nil"/>
              <w:right w:val="single" w:sz="4" w:space="0" w:color="auto"/>
            </w:tcBorders>
          </w:tcPr>
          <w:p w14:paraId="6C91E2EF" w14:textId="77777777" w:rsidR="00CB5BE7" w:rsidRDefault="00CB5BE7" w:rsidP="00CB5BE7">
            <w:pPr>
              <w:pStyle w:val="TAC"/>
              <w:keepNext w:val="0"/>
              <w:keepLines w:val="0"/>
              <w:rPr>
                <w:rFonts w:cs="Arial"/>
                <w:szCs w:val="18"/>
                <w:lang w:eastAsia="zh-CN"/>
              </w:rPr>
            </w:pPr>
            <w:r>
              <w:rPr>
                <w:rFonts w:eastAsiaTheme="minorEastAsia"/>
              </w:rPr>
              <w:t>60</w:t>
            </w:r>
          </w:p>
        </w:tc>
        <w:tc>
          <w:tcPr>
            <w:tcW w:w="1348" w:type="dxa"/>
            <w:tcBorders>
              <w:top w:val="single" w:sz="4" w:space="0" w:color="auto"/>
              <w:left w:val="single" w:sz="4" w:space="0" w:color="auto"/>
              <w:bottom w:val="nil"/>
              <w:right w:val="single" w:sz="4" w:space="0" w:color="auto"/>
            </w:tcBorders>
          </w:tcPr>
          <w:p w14:paraId="33BBE7F5" w14:textId="77777777" w:rsidR="00CB5BE7" w:rsidRDefault="00CB5BE7" w:rsidP="00CB5BE7">
            <w:pPr>
              <w:pStyle w:val="TAC"/>
              <w:keepNext w:val="0"/>
              <w:keepLines w:val="0"/>
              <w:rPr>
                <w:rFonts w:cs="Arial"/>
                <w:szCs w:val="18"/>
                <w:lang w:eastAsia="zh-CN"/>
              </w:rPr>
            </w:pPr>
            <w:r>
              <w:rPr>
                <w:rFonts w:eastAsiaTheme="minorEastAsia"/>
              </w:rPr>
              <w:t>1 (RBstart=0)</w:t>
            </w:r>
          </w:p>
        </w:tc>
        <w:tc>
          <w:tcPr>
            <w:tcW w:w="855" w:type="dxa"/>
            <w:tcBorders>
              <w:top w:val="single" w:sz="4" w:space="0" w:color="auto"/>
              <w:left w:val="single" w:sz="4" w:space="0" w:color="auto"/>
              <w:bottom w:val="nil"/>
              <w:right w:val="single" w:sz="4" w:space="0" w:color="auto"/>
            </w:tcBorders>
          </w:tcPr>
          <w:p w14:paraId="4ABE62AB" w14:textId="77777777" w:rsidR="00CB5BE7" w:rsidRDefault="00CB5BE7" w:rsidP="00CB5BE7">
            <w:pPr>
              <w:pStyle w:val="TAC"/>
              <w:keepNext w:val="0"/>
              <w:keepLines w:val="0"/>
              <w:rPr>
                <w:rFonts w:cs="Arial"/>
                <w:szCs w:val="18"/>
                <w:lang w:eastAsia="zh-CN"/>
              </w:rPr>
            </w:pPr>
            <w:r>
              <w:rPr>
                <w:rFonts w:eastAsiaTheme="minorEastAsia"/>
              </w:rPr>
              <w:t>2545</w:t>
            </w:r>
          </w:p>
        </w:tc>
        <w:tc>
          <w:tcPr>
            <w:tcW w:w="977" w:type="dxa"/>
            <w:tcBorders>
              <w:top w:val="single" w:sz="4" w:space="0" w:color="auto"/>
              <w:left w:val="single" w:sz="4" w:space="0" w:color="auto"/>
              <w:bottom w:val="nil"/>
              <w:right w:val="single" w:sz="4" w:space="0" w:color="auto"/>
            </w:tcBorders>
          </w:tcPr>
          <w:p w14:paraId="04DC0A99" w14:textId="77777777" w:rsidR="00CB5BE7" w:rsidRDefault="00CB5BE7" w:rsidP="00CB5BE7">
            <w:pPr>
              <w:pStyle w:val="TAC"/>
              <w:keepNext w:val="0"/>
              <w:keepLines w:val="0"/>
              <w:rPr>
                <w:rFonts w:cs="Arial"/>
                <w:szCs w:val="18"/>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088F4635" w14:textId="77777777" w:rsidR="00CB5BE7" w:rsidRDefault="00CB5BE7" w:rsidP="00CB5BE7">
            <w:pPr>
              <w:pStyle w:val="TAC"/>
              <w:keepNext w:val="0"/>
              <w:keepLines w:val="0"/>
              <w:rPr>
                <w:rFonts w:cs="Arial"/>
                <w:szCs w:val="18"/>
                <w:lang w:eastAsia="zh-CN"/>
              </w:rPr>
            </w:pPr>
            <w:r>
              <w:rPr>
                <w:rFonts w:eastAsiaTheme="minorEastAsia"/>
                <w:lang w:eastAsia="zh-CN"/>
              </w:rPr>
              <w:t>TDD</w:t>
            </w:r>
          </w:p>
        </w:tc>
        <w:tc>
          <w:tcPr>
            <w:tcW w:w="1061" w:type="dxa"/>
            <w:tcBorders>
              <w:top w:val="single" w:sz="4" w:space="0" w:color="auto"/>
              <w:left w:val="single" w:sz="4" w:space="0" w:color="auto"/>
              <w:bottom w:val="nil"/>
              <w:right w:val="single" w:sz="4" w:space="0" w:color="auto"/>
            </w:tcBorders>
          </w:tcPr>
          <w:p w14:paraId="7B8522B0" w14:textId="77777777" w:rsidR="00CB5BE7" w:rsidRDefault="00CB5BE7" w:rsidP="00CB5BE7">
            <w:pPr>
              <w:pStyle w:val="TAC"/>
              <w:keepNext w:val="0"/>
              <w:keepLines w:val="0"/>
              <w:rPr>
                <w:rFonts w:cs="Arial"/>
                <w:szCs w:val="18"/>
                <w:lang w:eastAsia="zh-CN"/>
              </w:rPr>
            </w:pPr>
            <w:r>
              <w:rPr>
                <w:rFonts w:eastAsiaTheme="minorEastAsia"/>
                <w:lang w:eastAsia="zh-CN"/>
              </w:rPr>
              <w:t>N/A</w:t>
            </w:r>
          </w:p>
        </w:tc>
      </w:tr>
      <w:tr w:rsidR="00CB5BE7" w14:paraId="6F49C846" w14:textId="77777777" w:rsidTr="00CB5BE7">
        <w:trPr>
          <w:jc w:val="center"/>
        </w:trPr>
        <w:tc>
          <w:tcPr>
            <w:tcW w:w="2096" w:type="dxa"/>
            <w:tcBorders>
              <w:top w:val="nil"/>
              <w:left w:val="single" w:sz="4" w:space="0" w:color="auto"/>
              <w:bottom w:val="nil"/>
              <w:right w:val="single" w:sz="4" w:space="0" w:color="auto"/>
            </w:tcBorders>
          </w:tcPr>
          <w:p w14:paraId="713F6B7B" w14:textId="77777777" w:rsidR="00CB5BE7" w:rsidRDefault="00CB5BE7" w:rsidP="00CB5BE7">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90B4C50" w14:textId="77777777" w:rsidR="00CB5BE7" w:rsidRDefault="00CB5BE7" w:rsidP="00CB5BE7">
            <w:pPr>
              <w:pStyle w:val="TAC"/>
              <w:keepNext w:val="0"/>
              <w:keepLines w:val="0"/>
              <w:rPr>
                <w:rFonts w:cs="Arial"/>
                <w:szCs w:val="18"/>
                <w:lang w:eastAsia="zh-CN"/>
              </w:rPr>
            </w:pPr>
          </w:p>
        </w:tc>
        <w:tc>
          <w:tcPr>
            <w:tcW w:w="866" w:type="dxa"/>
            <w:tcBorders>
              <w:top w:val="nil"/>
              <w:left w:val="single" w:sz="4" w:space="0" w:color="auto"/>
              <w:bottom w:val="single" w:sz="4" w:space="0" w:color="auto"/>
              <w:right w:val="single" w:sz="4" w:space="0" w:color="auto"/>
            </w:tcBorders>
          </w:tcPr>
          <w:p w14:paraId="317B7201" w14:textId="77777777" w:rsidR="00CB5BE7" w:rsidRDefault="00CB5BE7" w:rsidP="00CB5BE7">
            <w:pPr>
              <w:pStyle w:val="TAC"/>
              <w:keepNext w:val="0"/>
              <w:keepLines w:val="0"/>
              <w:rPr>
                <w:rFonts w:cs="Arial"/>
                <w:szCs w:val="18"/>
                <w:lang w:eastAsia="zh-CN"/>
              </w:rPr>
            </w:pPr>
            <w:r>
              <w:rPr>
                <w:rFonts w:eastAsiaTheme="minorEastAsia"/>
              </w:rPr>
              <w:t>2625</w:t>
            </w:r>
          </w:p>
        </w:tc>
        <w:tc>
          <w:tcPr>
            <w:tcW w:w="778" w:type="dxa"/>
            <w:tcBorders>
              <w:top w:val="nil"/>
              <w:left w:val="single" w:sz="4" w:space="0" w:color="auto"/>
              <w:bottom w:val="single" w:sz="4" w:space="0" w:color="auto"/>
              <w:right w:val="single" w:sz="4" w:space="0" w:color="auto"/>
            </w:tcBorders>
          </w:tcPr>
          <w:p w14:paraId="67D15B24" w14:textId="77777777" w:rsidR="00CB5BE7" w:rsidRDefault="00CB5BE7" w:rsidP="00CB5BE7">
            <w:pPr>
              <w:pStyle w:val="TAC"/>
              <w:keepNext w:val="0"/>
              <w:keepLines w:val="0"/>
              <w:rPr>
                <w:rFonts w:cs="Arial"/>
                <w:szCs w:val="18"/>
                <w:lang w:eastAsia="zh-CN"/>
              </w:rPr>
            </w:pPr>
            <w:r>
              <w:rPr>
                <w:rFonts w:eastAsiaTheme="minorEastAsia"/>
              </w:rPr>
              <w:t>100</w:t>
            </w:r>
          </w:p>
        </w:tc>
        <w:tc>
          <w:tcPr>
            <w:tcW w:w="1348" w:type="dxa"/>
            <w:tcBorders>
              <w:top w:val="nil"/>
              <w:left w:val="single" w:sz="4" w:space="0" w:color="auto"/>
              <w:bottom w:val="single" w:sz="4" w:space="0" w:color="auto"/>
              <w:right w:val="single" w:sz="4" w:space="0" w:color="auto"/>
            </w:tcBorders>
          </w:tcPr>
          <w:p w14:paraId="65A2588E" w14:textId="77777777" w:rsidR="00CB5BE7" w:rsidRDefault="00CB5BE7" w:rsidP="00CB5BE7">
            <w:pPr>
              <w:pStyle w:val="TAC"/>
              <w:keepNext w:val="0"/>
              <w:keepLines w:val="0"/>
              <w:rPr>
                <w:rFonts w:cs="Arial"/>
                <w:szCs w:val="18"/>
                <w:lang w:eastAsia="zh-CN"/>
              </w:rPr>
            </w:pPr>
            <w:r>
              <w:rPr>
                <w:rFonts w:eastAsiaTheme="minorEastAsia"/>
              </w:rPr>
              <w:t>1 (RBstart=272)</w:t>
            </w:r>
          </w:p>
        </w:tc>
        <w:tc>
          <w:tcPr>
            <w:tcW w:w="855" w:type="dxa"/>
            <w:tcBorders>
              <w:top w:val="nil"/>
              <w:left w:val="single" w:sz="4" w:space="0" w:color="auto"/>
              <w:bottom w:val="single" w:sz="4" w:space="0" w:color="auto"/>
              <w:right w:val="single" w:sz="4" w:space="0" w:color="auto"/>
            </w:tcBorders>
          </w:tcPr>
          <w:p w14:paraId="202C2FAE" w14:textId="77777777" w:rsidR="00CB5BE7" w:rsidRDefault="00CB5BE7" w:rsidP="00CB5BE7">
            <w:pPr>
              <w:pStyle w:val="TAC"/>
              <w:keepNext w:val="0"/>
              <w:keepLines w:val="0"/>
              <w:rPr>
                <w:rFonts w:cs="Arial"/>
                <w:szCs w:val="18"/>
                <w:lang w:eastAsia="zh-CN"/>
              </w:rPr>
            </w:pPr>
            <w:r>
              <w:rPr>
                <w:rFonts w:eastAsiaTheme="minorEastAsia"/>
              </w:rPr>
              <w:t>2625</w:t>
            </w:r>
          </w:p>
        </w:tc>
        <w:tc>
          <w:tcPr>
            <w:tcW w:w="977" w:type="dxa"/>
            <w:tcBorders>
              <w:top w:val="nil"/>
              <w:left w:val="single" w:sz="4" w:space="0" w:color="auto"/>
              <w:bottom w:val="single" w:sz="4" w:space="0" w:color="auto"/>
              <w:right w:val="single" w:sz="4" w:space="0" w:color="auto"/>
            </w:tcBorders>
          </w:tcPr>
          <w:p w14:paraId="5A2DF5DC" w14:textId="77777777" w:rsidR="00CB5BE7" w:rsidRDefault="00CB5BE7" w:rsidP="00CB5BE7">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303DD5FC" w14:textId="77777777" w:rsidR="00CB5BE7" w:rsidRDefault="00CB5BE7" w:rsidP="00CB5BE7">
            <w:pPr>
              <w:pStyle w:val="TAC"/>
              <w:keepNext w:val="0"/>
              <w:keepLines w:val="0"/>
              <w:rPr>
                <w:rFonts w:cs="Arial"/>
                <w:szCs w:val="18"/>
                <w:lang w:eastAsia="zh-CN"/>
              </w:rPr>
            </w:pPr>
          </w:p>
        </w:tc>
        <w:tc>
          <w:tcPr>
            <w:tcW w:w="1061" w:type="dxa"/>
            <w:tcBorders>
              <w:top w:val="nil"/>
              <w:left w:val="single" w:sz="4" w:space="0" w:color="auto"/>
              <w:bottom w:val="single" w:sz="4" w:space="0" w:color="auto"/>
              <w:right w:val="single" w:sz="4" w:space="0" w:color="auto"/>
            </w:tcBorders>
          </w:tcPr>
          <w:p w14:paraId="4F46EEF3" w14:textId="77777777" w:rsidR="00CB5BE7" w:rsidRDefault="00CB5BE7" w:rsidP="00CB5BE7">
            <w:pPr>
              <w:pStyle w:val="TAC"/>
              <w:keepNext w:val="0"/>
              <w:keepLines w:val="0"/>
              <w:rPr>
                <w:rFonts w:cs="Arial"/>
                <w:szCs w:val="18"/>
                <w:lang w:eastAsia="zh-CN"/>
              </w:rPr>
            </w:pPr>
          </w:p>
        </w:tc>
      </w:tr>
      <w:tr w:rsidR="00CB5BE7" w14:paraId="0ACE60B6" w14:textId="77777777" w:rsidTr="00CB5BE7">
        <w:trPr>
          <w:jc w:val="center"/>
        </w:trPr>
        <w:tc>
          <w:tcPr>
            <w:tcW w:w="2096" w:type="dxa"/>
            <w:tcBorders>
              <w:top w:val="nil"/>
              <w:left w:val="single" w:sz="4" w:space="0" w:color="auto"/>
              <w:bottom w:val="nil"/>
              <w:right w:val="single" w:sz="4" w:space="0" w:color="auto"/>
            </w:tcBorders>
          </w:tcPr>
          <w:p w14:paraId="7C952A20" w14:textId="77777777" w:rsidR="00CB5BE7" w:rsidRDefault="00CB5BE7" w:rsidP="00CB5BE7">
            <w:pPr>
              <w:pStyle w:val="TAC"/>
              <w:keepNext w:val="0"/>
              <w:keepLines w:val="0"/>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017E01D8" w14:textId="77777777" w:rsidR="00CB5BE7" w:rsidRDefault="00CB5BE7" w:rsidP="00CB5BE7">
            <w:pPr>
              <w:pStyle w:val="TAC"/>
              <w:keepNext w:val="0"/>
              <w:keepLines w:val="0"/>
              <w:rPr>
                <w:rFonts w:cs="Arial"/>
                <w:szCs w:val="18"/>
                <w:lang w:eastAsia="zh-CN"/>
              </w:rPr>
            </w:pPr>
            <w:r>
              <w:t>n77</w:t>
            </w:r>
          </w:p>
        </w:tc>
        <w:tc>
          <w:tcPr>
            <w:tcW w:w="866" w:type="dxa"/>
            <w:tcBorders>
              <w:top w:val="nil"/>
              <w:left w:val="single" w:sz="4" w:space="0" w:color="auto"/>
              <w:bottom w:val="single" w:sz="4" w:space="0" w:color="auto"/>
              <w:right w:val="single" w:sz="4" w:space="0" w:color="auto"/>
            </w:tcBorders>
          </w:tcPr>
          <w:p w14:paraId="5A196474" w14:textId="77777777" w:rsidR="00CB5BE7" w:rsidRDefault="00CB5BE7" w:rsidP="00CB5BE7">
            <w:pPr>
              <w:pStyle w:val="TAC"/>
              <w:keepNext w:val="0"/>
              <w:keepLines w:val="0"/>
              <w:rPr>
                <w:rFonts w:cs="Arial"/>
                <w:szCs w:val="18"/>
                <w:lang w:eastAsia="zh-CN"/>
              </w:rPr>
            </w:pPr>
            <w:r>
              <w:t>N/A</w:t>
            </w:r>
          </w:p>
        </w:tc>
        <w:tc>
          <w:tcPr>
            <w:tcW w:w="778" w:type="dxa"/>
            <w:tcBorders>
              <w:top w:val="nil"/>
              <w:left w:val="single" w:sz="4" w:space="0" w:color="auto"/>
              <w:bottom w:val="single" w:sz="4" w:space="0" w:color="auto"/>
              <w:right w:val="single" w:sz="4" w:space="0" w:color="auto"/>
            </w:tcBorders>
          </w:tcPr>
          <w:p w14:paraId="1B2F9DB2" w14:textId="77777777" w:rsidR="00CB5BE7" w:rsidRDefault="00CB5BE7" w:rsidP="00CB5BE7">
            <w:pPr>
              <w:pStyle w:val="TAC"/>
              <w:keepNext w:val="0"/>
              <w:keepLines w:val="0"/>
              <w:rPr>
                <w:rFonts w:cs="Arial"/>
                <w:szCs w:val="18"/>
                <w:lang w:eastAsia="zh-CN"/>
              </w:rPr>
            </w:pPr>
            <w:r>
              <w:t>10</w:t>
            </w:r>
          </w:p>
        </w:tc>
        <w:tc>
          <w:tcPr>
            <w:tcW w:w="1348" w:type="dxa"/>
            <w:tcBorders>
              <w:top w:val="nil"/>
              <w:left w:val="single" w:sz="4" w:space="0" w:color="auto"/>
              <w:bottom w:val="single" w:sz="4" w:space="0" w:color="auto"/>
              <w:right w:val="single" w:sz="4" w:space="0" w:color="auto"/>
            </w:tcBorders>
          </w:tcPr>
          <w:p w14:paraId="0CC175A8" w14:textId="77777777" w:rsidR="00CB5BE7" w:rsidRDefault="00CB5BE7" w:rsidP="00CB5BE7">
            <w:pPr>
              <w:pStyle w:val="TAC"/>
              <w:keepNext w:val="0"/>
              <w:keepLines w:val="0"/>
              <w:rPr>
                <w:rFonts w:cs="Arial"/>
                <w:szCs w:val="18"/>
                <w:lang w:eastAsia="zh-CN"/>
              </w:rPr>
            </w:pPr>
            <w:r>
              <w:t>N/A</w:t>
            </w:r>
          </w:p>
        </w:tc>
        <w:tc>
          <w:tcPr>
            <w:tcW w:w="855" w:type="dxa"/>
            <w:tcBorders>
              <w:top w:val="nil"/>
              <w:left w:val="single" w:sz="4" w:space="0" w:color="auto"/>
              <w:bottom w:val="single" w:sz="4" w:space="0" w:color="auto"/>
              <w:right w:val="single" w:sz="4" w:space="0" w:color="auto"/>
            </w:tcBorders>
          </w:tcPr>
          <w:p w14:paraId="74CB6626" w14:textId="77777777" w:rsidR="00CB5BE7" w:rsidRDefault="00CB5BE7" w:rsidP="00CB5BE7">
            <w:pPr>
              <w:pStyle w:val="TAC"/>
              <w:keepNext w:val="0"/>
              <w:keepLines w:val="0"/>
              <w:rPr>
                <w:rFonts w:cs="Arial"/>
                <w:szCs w:val="18"/>
                <w:lang w:eastAsia="zh-CN"/>
              </w:rPr>
            </w:pPr>
            <w:r>
              <w:t>3305</w:t>
            </w:r>
          </w:p>
        </w:tc>
        <w:tc>
          <w:tcPr>
            <w:tcW w:w="977" w:type="dxa"/>
            <w:tcBorders>
              <w:top w:val="nil"/>
              <w:left w:val="single" w:sz="4" w:space="0" w:color="auto"/>
              <w:bottom w:val="single" w:sz="4" w:space="0" w:color="auto"/>
              <w:right w:val="single" w:sz="4" w:space="0" w:color="auto"/>
            </w:tcBorders>
          </w:tcPr>
          <w:p w14:paraId="3A1AC1E2" w14:textId="77777777" w:rsidR="00CB5BE7" w:rsidRDefault="00CB5BE7" w:rsidP="00CB5BE7">
            <w:pPr>
              <w:pStyle w:val="TAC"/>
              <w:keepNext w:val="0"/>
              <w:keepLines w:val="0"/>
              <w:rPr>
                <w:rFonts w:cs="Arial"/>
                <w:szCs w:val="18"/>
              </w:rPr>
            </w:pPr>
            <w:r>
              <w:t>2.7</w:t>
            </w:r>
          </w:p>
        </w:tc>
        <w:tc>
          <w:tcPr>
            <w:tcW w:w="828" w:type="dxa"/>
            <w:tcBorders>
              <w:top w:val="nil"/>
              <w:left w:val="single" w:sz="4" w:space="0" w:color="auto"/>
              <w:bottom w:val="single" w:sz="4" w:space="0" w:color="auto"/>
              <w:right w:val="single" w:sz="4" w:space="0" w:color="auto"/>
            </w:tcBorders>
          </w:tcPr>
          <w:p w14:paraId="2F8CBB2B" w14:textId="77777777" w:rsidR="00CB5BE7" w:rsidRDefault="00CB5BE7" w:rsidP="00CB5BE7">
            <w:pPr>
              <w:pStyle w:val="TAC"/>
              <w:keepNext w:val="0"/>
              <w:keepLines w:val="0"/>
              <w:rPr>
                <w:rFonts w:cs="Arial"/>
                <w:szCs w:val="18"/>
                <w:lang w:eastAsia="zh-CN"/>
              </w:rPr>
            </w:pPr>
            <w:r>
              <w:rPr>
                <w:lang w:eastAsia="zh-CN"/>
              </w:rPr>
              <w:t>TDD</w:t>
            </w:r>
          </w:p>
        </w:tc>
        <w:tc>
          <w:tcPr>
            <w:tcW w:w="1061" w:type="dxa"/>
            <w:tcBorders>
              <w:top w:val="nil"/>
              <w:left w:val="single" w:sz="4" w:space="0" w:color="auto"/>
              <w:bottom w:val="single" w:sz="4" w:space="0" w:color="auto"/>
              <w:right w:val="single" w:sz="4" w:space="0" w:color="auto"/>
            </w:tcBorders>
          </w:tcPr>
          <w:p w14:paraId="44F51FB6" w14:textId="77777777" w:rsidR="00CB5BE7" w:rsidRDefault="00CB5BE7" w:rsidP="00CB5BE7">
            <w:pPr>
              <w:pStyle w:val="TAC"/>
              <w:keepNext w:val="0"/>
              <w:keepLines w:val="0"/>
              <w:rPr>
                <w:rFonts w:cs="Arial"/>
                <w:szCs w:val="18"/>
                <w:lang w:eastAsia="zh-CN"/>
              </w:rPr>
            </w:pPr>
            <w:r>
              <w:rPr>
                <w:lang w:eastAsia="ja-JP"/>
              </w:rPr>
              <w:t>IMD9</w:t>
            </w:r>
          </w:p>
        </w:tc>
      </w:tr>
      <w:tr w:rsidR="00CB5BE7" w14:paraId="4812450C" w14:textId="77777777" w:rsidTr="00CB5BE7">
        <w:trPr>
          <w:jc w:val="center"/>
        </w:trPr>
        <w:tc>
          <w:tcPr>
            <w:tcW w:w="2096" w:type="dxa"/>
            <w:tcBorders>
              <w:top w:val="single" w:sz="4" w:space="0" w:color="auto"/>
              <w:left w:val="single" w:sz="4" w:space="0" w:color="auto"/>
              <w:bottom w:val="nil"/>
              <w:right w:val="single" w:sz="4" w:space="0" w:color="auto"/>
            </w:tcBorders>
          </w:tcPr>
          <w:p w14:paraId="2A60E68F" w14:textId="77777777" w:rsidR="00CB5BE7" w:rsidRDefault="00CB5BE7" w:rsidP="00CB5BE7">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279B784" w14:textId="77777777" w:rsidR="00CB5BE7" w:rsidRDefault="00CB5BE7" w:rsidP="00CB5BE7">
            <w:pPr>
              <w:pStyle w:val="TAC"/>
              <w:keepNext w:val="0"/>
              <w:keepLines w:val="0"/>
              <w:rPr>
                <w:rFonts w:eastAsia="DengXian"/>
              </w:rPr>
            </w:pPr>
            <w:r>
              <w:rPr>
                <w:rFonts w:cs="Arial"/>
                <w:szCs w:val="18"/>
                <w:lang w:eastAsia="zh-CN"/>
              </w:rPr>
              <w:t>n66</w:t>
            </w:r>
          </w:p>
        </w:tc>
        <w:tc>
          <w:tcPr>
            <w:tcW w:w="866" w:type="dxa"/>
            <w:tcBorders>
              <w:top w:val="single" w:sz="4" w:space="0" w:color="auto"/>
              <w:left w:val="single" w:sz="4" w:space="0" w:color="auto"/>
              <w:bottom w:val="single" w:sz="4" w:space="0" w:color="auto"/>
              <w:right w:val="single" w:sz="4" w:space="0" w:color="auto"/>
            </w:tcBorders>
          </w:tcPr>
          <w:p w14:paraId="72822C4D" w14:textId="77777777" w:rsidR="00CB5BE7" w:rsidRDefault="00CB5BE7" w:rsidP="00CB5BE7">
            <w:pPr>
              <w:pStyle w:val="TAC"/>
              <w:keepNext w:val="0"/>
              <w:keepLines w:val="0"/>
              <w:rPr>
                <w:rFonts w:eastAsia="DengXian"/>
              </w:rPr>
            </w:pPr>
            <w:r>
              <w:rPr>
                <w:rFonts w:cs="Arial"/>
                <w:szCs w:val="18"/>
                <w:lang w:eastAsia="zh-CN"/>
              </w:rPr>
              <w:t xml:space="preserve">1775 </w:t>
            </w:r>
          </w:p>
        </w:tc>
        <w:tc>
          <w:tcPr>
            <w:tcW w:w="778" w:type="dxa"/>
            <w:tcBorders>
              <w:top w:val="single" w:sz="4" w:space="0" w:color="auto"/>
              <w:left w:val="single" w:sz="4" w:space="0" w:color="auto"/>
              <w:bottom w:val="single" w:sz="4" w:space="0" w:color="auto"/>
              <w:right w:val="single" w:sz="4" w:space="0" w:color="auto"/>
            </w:tcBorders>
          </w:tcPr>
          <w:p w14:paraId="06EA6EA7" w14:textId="77777777" w:rsidR="00CB5BE7" w:rsidRDefault="00CB5BE7" w:rsidP="00CB5BE7">
            <w:pPr>
              <w:pStyle w:val="TAC"/>
              <w:keepNext w:val="0"/>
              <w:keepLines w:val="0"/>
              <w:rPr>
                <w:rFonts w:eastAsia="DengXian"/>
              </w:rPr>
            </w:pPr>
            <w:r>
              <w:rPr>
                <w:rFonts w:cs="Arial"/>
                <w:szCs w:val="18"/>
                <w:lang w:eastAsia="zh-CN"/>
              </w:rPr>
              <w:t>5</w:t>
            </w:r>
          </w:p>
        </w:tc>
        <w:tc>
          <w:tcPr>
            <w:tcW w:w="1348" w:type="dxa"/>
            <w:tcBorders>
              <w:top w:val="single" w:sz="4" w:space="0" w:color="auto"/>
              <w:left w:val="single" w:sz="4" w:space="0" w:color="auto"/>
              <w:bottom w:val="single" w:sz="4" w:space="0" w:color="auto"/>
              <w:right w:val="single" w:sz="4" w:space="0" w:color="auto"/>
            </w:tcBorders>
          </w:tcPr>
          <w:p w14:paraId="6AA3A6B3" w14:textId="77777777" w:rsidR="00CB5BE7" w:rsidRDefault="00CB5BE7" w:rsidP="00CB5BE7">
            <w:pPr>
              <w:pStyle w:val="TAC"/>
              <w:keepNext w:val="0"/>
              <w:keepLines w:val="0"/>
              <w:rPr>
                <w:rFonts w:eastAsia="DengXian"/>
              </w:rPr>
            </w:pPr>
            <w:r>
              <w:rPr>
                <w:rFonts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33F1D69" w14:textId="77777777" w:rsidR="00CB5BE7" w:rsidRDefault="00CB5BE7" w:rsidP="00CB5BE7">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47580CB3" w14:textId="77777777" w:rsidR="00CB5BE7" w:rsidRDefault="00CB5BE7" w:rsidP="00CB5BE7">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17EC1AC7" w14:textId="77777777" w:rsidR="00CB5BE7" w:rsidRDefault="00CB5BE7" w:rsidP="00CB5BE7">
            <w:pPr>
              <w:pStyle w:val="TAC"/>
              <w:keepNext w:val="0"/>
              <w:keepLines w:val="0"/>
              <w:rPr>
                <w:rFonts w:eastAsia="DengXian"/>
              </w:rPr>
            </w:pPr>
            <w:r>
              <w:rPr>
                <w:rFonts w:cs="Arial"/>
                <w:szCs w:val="18"/>
                <w:lang w:eastAsia="zh-CN"/>
              </w:rPr>
              <w:t>FDD</w:t>
            </w:r>
          </w:p>
        </w:tc>
        <w:tc>
          <w:tcPr>
            <w:tcW w:w="1061" w:type="dxa"/>
            <w:tcBorders>
              <w:top w:val="single" w:sz="4" w:space="0" w:color="auto"/>
              <w:left w:val="single" w:sz="4" w:space="0" w:color="auto"/>
              <w:bottom w:val="single" w:sz="4" w:space="0" w:color="auto"/>
              <w:right w:val="single" w:sz="4" w:space="0" w:color="auto"/>
            </w:tcBorders>
          </w:tcPr>
          <w:p w14:paraId="57CBFF69" w14:textId="77777777" w:rsidR="00CB5BE7" w:rsidRDefault="00CB5BE7" w:rsidP="00CB5BE7">
            <w:pPr>
              <w:pStyle w:val="TAC"/>
              <w:keepNext w:val="0"/>
              <w:keepLines w:val="0"/>
              <w:rPr>
                <w:rFonts w:eastAsia="DengXian" w:cs="Arial"/>
                <w:lang w:eastAsia="ja-JP"/>
              </w:rPr>
            </w:pPr>
            <w:r>
              <w:rPr>
                <w:rFonts w:cs="Arial"/>
                <w:szCs w:val="18"/>
                <w:lang w:eastAsia="zh-CN"/>
              </w:rPr>
              <w:t>IMD2</w:t>
            </w:r>
          </w:p>
        </w:tc>
      </w:tr>
      <w:tr w:rsidR="00CB5BE7" w14:paraId="6F43F1C5" w14:textId="77777777" w:rsidTr="00CB5BE7">
        <w:trPr>
          <w:jc w:val="center"/>
        </w:trPr>
        <w:tc>
          <w:tcPr>
            <w:tcW w:w="2096" w:type="dxa"/>
            <w:tcBorders>
              <w:top w:val="nil"/>
              <w:left w:val="single" w:sz="4" w:space="0" w:color="auto"/>
              <w:bottom w:val="nil"/>
              <w:right w:val="single" w:sz="4" w:space="0" w:color="auto"/>
            </w:tcBorders>
          </w:tcPr>
          <w:p w14:paraId="7FEFB865" w14:textId="77777777" w:rsidR="00CB5BE7" w:rsidRDefault="00CB5BE7" w:rsidP="00CB5BE7">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81EF22" w14:textId="77777777" w:rsidR="00CB5BE7" w:rsidRDefault="00CB5BE7" w:rsidP="00CB5BE7">
            <w:pPr>
              <w:pStyle w:val="TAC"/>
              <w:keepNext w:val="0"/>
              <w:keepLines w:val="0"/>
              <w:rPr>
                <w:rFonts w:eastAsia="DengXian"/>
              </w:rPr>
            </w:pPr>
            <w:r>
              <w:rPr>
                <w:rFonts w:cs="Arial"/>
                <w:szCs w:val="18"/>
                <w:lang w:eastAsia="zh-CN"/>
              </w:rPr>
              <w:t>n77</w:t>
            </w:r>
          </w:p>
        </w:tc>
        <w:tc>
          <w:tcPr>
            <w:tcW w:w="866" w:type="dxa"/>
            <w:tcBorders>
              <w:top w:val="single" w:sz="4" w:space="0" w:color="auto"/>
              <w:left w:val="single" w:sz="4" w:space="0" w:color="auto"/>
              <w:bottom w:val="single" w:sz="4" w:space="0" w:color="auto"/>
              <w:right w:val="single" w:sz="4" w:space="0" w:color="auto"/>
            </w:tcBorders>
          </w:tcPr>
          <w:p w14:paraId="55BFA951" w14:textId="77777777" w:rsidR="00CB5BE7" w:rsidRDefault="00CB5BE7" w:rsidP="00CB5BE7">
            <w:pPr>
              <w:pStyle w:val="TAC"/>
              <w:keepNext w:val="0"/>
              <w:keepLines w:val="0"/>
              <w:rPr>
                <w:rFonts w:eastAsia="DengXian"/>
              </w:rPr>
            </w:pPr>
            <w:r>
              <w:rPr>
                <w:rFonts w:cs="Arial"/>
                <w:szCs w:val="18"/>
                <w:lang w:eastAsia="zh-CN"/>
              </w:rPr>
              <w:t xml:space="preserve">3950 </w:t>
            </w:r>
          </w:p>
        </w:tc>
        <w:tc>
          <w:tcPr>
            <w:tcW w:w="778" w:type="dxa"/>
            <w:tcBorders>
              <w:top w:val="single" w:sz="4" w:space="0" w:color="auto"/>
              <w:left w:val="single" w:sz="4" w:space="0" w:color="auto"/>
              <w:bottom w:val="single" w:sz="4" w:space="0" w:color="auto"/>
              <w:right w:val="single" w:sz="4" w:space="0" w:color="auto"/>
            </w:tcBorders>
          </w:tcPr>
          <w:p w14:paraId="34CF6A95" w14:textId="77777777" w:rsidR="00CB5BE7" w:rsidRDefault="00CB5BE7" w:rsidP="00CB5BE7">
            <w:pPr>
              <w:pStyle w:val="TAC"/>
              <w:keepNext w:val="0"/>
              <w:keepLines w:val="0"/>
              <w:rPr>
                <w:rFonts w:eastAsia="DengXian"/>
              </w:rPr>
            </w:pPr>
            <w:r>
              <w:rPr>
                <w:rFonts w:cs="Arial"/>
                <w:szCs w:val="18"/>
                <w:lang w:eastAsia="zh-CN"/>
              </w:rPr>
              <w:t>10</w:t>
            </w:r>
          </w:p>
        </w:tc>
        <w:tc>
          <w:tcPr>
            <w:tcW w:w="1348" w:type="dxa"/>
            <w:tcBorders>
              <w:top w:val="single" w:sz="4" w:space="0" w:color="auto"/>
              <w:left w:val="single" w:sz="4" w:space="0" w:color="auto"/>
              <w:bottom w:val="single" w:sz="4" w:space="0" w:color="auto"/>
              <w:right w:val="single" w:sz="4" w:space="0" w:color="auto"/>
            </w:tcBorders>
          </w:tcPr>
          <w:p w14:paraId="1438AE06" w14:textId="77777777" w:rsidR="00CB5BE7" w:rsidRDefault="00CB5BE7" w:rsidP="00CB5BE7">
            <w:pPr>
              <w:pStyle w:val="TAC"/>
              <w:keepNext w:val="0"/>
              <w:keepLines w:val="0"/>
              <w:rPr>
                <w:rFonts w:eastAsia="DengXian"/>
              </w:rPr>
            </w:pPr>
            <w:r>
              <w:rPr>
                <w:rFonts w:cs="Arial"/>
                <w:szCs w:val="18"/>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D78D220" w14:textId="77777777" w:rsidR="00CB5BE7" w:rsidRDefault="00CB5BE7" w:rsidP="00CB5BE7">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7F220D6F" w14:textId="77777777" w:rsidR="00CB5BE7" w:rsidRDefault="00CB5BE7" w:rsidP="00CB5BE7">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6A462C" w14:textId="77777777" w:rsidR="00CB5BE7" w:rsidRDefault="00CB5BE7" w:rsidP="00CB5BE7">
            <w:pPr>
              <w:pStyle w:val="TAC"/>
              <w:keepNext w:val="0"/>
              <w:keepLines w:val="0"/>
              <w:rPr>
                <w:rFonts w:eastAsia="DengXian"/>
              </w:rPr>
            </w:pPr>
            <w:r>
              <w:rPr>
                <w:rFonts w:cs="Arial"/>
                <w:szCs w:val="18"/>
                <w:lang w:eastAsia="zh-CN"/>
              </w:rPr>
              <w:t>TDD</w:t>
            </w:r>
          </w:p>
        </w:tc>
        <w:tc>
          <w:tcPr>
            <w:tcW w:w="1061" w:type="dxa"/>
            <w:tcBorders>
              <w:top w:val="single" w:sz="4" w:space="0" w:color="auto"/>
              <w:left w:val="single" w:sz="4" w:space="0" w:color="auto"/>
              <w:bottom w:val="single" w:sz="4" w:space="0" w:color="auto"/>
              <w:right w:val="single" w:sz="4" w:space="0" w:color="auto"/>
            </w:tcBorders>
          </w:tcPr>
          <w:p w14:paraId="0012E0BA" w14:textId="77777777" w:rsidR="00CB5BE7" w:rsidRDefault="00CB5BE7" w:rsidP="00CB5BE7">
            <w:pPr>
              <w:pStyle w:val="TAC"/>
              <w:keepNext w:val="0"/>
              <w:keepLines w:val="0"/>
              <w:rPr>
                <w:rFonts w:eastAsia="DengXian" w:cs="Arial"/>
                <w:lang w:eastAsia="ja-JP"/>
              </w:rPr>
            </w:pPr>
            <w:r>
              <w:rPr>
                <w:rFonts w:cs="Arial"/>
                <w:szCs w:val="18"/>
                <w:lang w:eastAsia="zh-CN"/>
              </w:rPr>
              <w:t>N/A</w:t>
            </w:r>
          </w:p>
        </w:tc>
      </w:tr>
      <w:tr w:rsidR="00CB5BE7" w14:paraId="3255BAA8" w14:textId="77777777" w:rsidTr="00CB5BE7">
        <w:trPr>
          <w:jc w:val="center"/>
        </w:trPr>
        <w:tc>
          <w:tcPr>
            <w:tcW w:w="2096" w:type="dxa"/>
            <w:tcBorders>
              <w:top w:val="nil"/>
              <w:left w:val="single" w:sz="4" w:space="0" w:color="auto"/>
              <w:bottom w:val="nil"/>
              <w:right w:val="single" w:sz="4" w:space="0" w:color="auto"/>
            </w:tcBorders>
          </w:tcPr>
          <w:p w14:paraId="1C9F073C" w14:textId="77777777" w:rsidR="00CB5BE7" w:rsidRDefault="00CB5BE7" w:rsidP="00CB5BE7">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E542DE" w14:textId="77777777" w:rsidR="00CB5BE7" w:rsidRDefault="00CB5BE7" w:rsidP="00CB5BE7">
            <w:pPr>
              <w:pStyle w:val="TAC"/>
              <w:keepNext w:val="0"/>
              <w:keepLines w:val="0"/>
              <w:rPr>
                <w:rFonts w:eastAsia="DengXian"/>
              </w:rPr>
            </w:pPr>
            <w:r>
              <w:rPr>
                <w:rFonts w:cs="Arial"/>
                <w:szCs w:val="18"/>
                <w:lang w:eastAsia="zh-CN"/>
              </w:rPr>
              <w:t>n66</w:t>
            </w:r>
          </w:p>
        </w:tc>
        <w:tc>
          <w:tcPr>
            <w:tcW w:w="866" w:type="dxa"/>
            <w:tcBorders>
              <w:top w:val="single" w:sz="4" w:space="0" w:color="auto"/>
              <w:left w:val="single" w:sz="4" w:space="0" w:color="auto"/>
              <w:bottom w:val="single" w:sz="4" w:space="0" w:color="auto"/>
              <w:right w:val="single" w:sz="4" w:space="0" w:color="auto"/>
            </w:tcBorders>
          </w:tcPr>
          <w:p w14:paraId="45430FB9" w14:textId="77777777" w:rsidR="00CB5BE7" w:rsidRDefault="00CB5BE7" w:rsidP="00CB5BE7">
            <w:pPr>
              <w:pStyle w:val="TAC"/>
              <w:keepNext w:val="0"/>
              <w:keepLines w:val="0"/>
              <w:rPr>
                <w:rFonts w:eastAsia="DengXian"/>
              </w:rPr>
            </w:pPr>
            <w:r>
              <w:rPr>
                <w:rFonts w:cs="Arial"/>
                <w:szCs w:val="18"/>
                <w:lang w:eastAsia="zh-CN"/>
              </w:rPr>
              <w:t>1760</w:t>
            </w:r>
          </w:p>
        </w:tc>
        <w:tc>
          <w:tcPr>
            <w:tcW w:w="778" w:type="dxa"/>
            <w:tcBorders>
              <w:top w:val="single" w:sz="4" w:space="0" w:color="auto"/>
              <w:left w:val="single" w:sz="4" w:space="0" w:color="auto"/>
              <w:bottom w:val="single" w:sz="4" w:space="0" w:color="auto"/>
              <w:right w:val="single" w:sz="4" w:space="0" w:color="auto"/>
            </w:tcBorders>
          </w:tcPr>
          <w:p w14:paraId="38BEF437" w14:textId="77777777" w:rsidR="00CB5BE7" w:rsidRDefault="00CB5BE7" w:rsidP="00CB5BE7">
            <w:pPr>
              <w:pStyle w:val="TAC"/>
              <w:keepNext w:val="0"/>
              <w:keepLines w:val="0"/>
              <w:rPr>
                <w:rFonts w:eastAsia="DengXian"/>
              </w:rPr>
            </w:pPr>
            <w:r>
              <w:rPr>
                <w:rFonts w:cs="Arial"/>
                <w:szCs w:val="18"/>
                <w:lang w:eastAsia="zh-CN"/>
              </w:rPr>
              <w:t>5</w:t>
            </w:r>
          </w:p>
        </w:tc>
        <w:tc>
          <w:tcPr>
            <w:tcW w:w="1348" w:type="dxa"/>
            <w:tcBorders>
              <w:top w:val="single" w:sz="4" w:space="0" w:color="auto"/>
              <w:left w:val="single" w:sz="4" w:space="0" w:color="auto"/>
              <w:bottom w:val="single" w:sz="4" w:space="0" w:color="auto"/>
              <w:right w:val="single" w:sz="4" w:space="0" w:color="auto"/>
            </w:tcBorders>
          </w:tcPr>
          <w:p w14:paraId="10ABAAD0" w14:textId="77777777" w:rsidR="00CB5BE7" w:rsidRDefault="00CB5BE7" w:rsidP="00CB5BE7">
            <w:pPr>
              <w:pStyle w:val="TAC"/>
              <w:keepNext w:val="0"/>
              <w:keepLines w:val="0"/>
              <w:rPr>
                <w:rFonts w:eastAsia="DengXian"/>
              </w:rPr>
            </w:pPr>
            <w:r>
              <w:rPr>
                <w:rFonts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4C4B652" w14:textId="77777777" w:rsidR="00CB5BE7" w:rsidRDefault="00CB5BE7" w:rsidP="00CB5BE7">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9932994" w14:textId="77777777" w:rsidR="00CB5BE7" w:rsidRDefault="00CB5BE7" w:rsidP="00CB5BE7">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0DAED8AD" w14:textId="77777777" w:rsidR="00CB5BE7" w:rsidRDefault="00CB5BE7" w:rsidP="00CB5BE7">
            <w:pPr>
              <w:pStyle w:val="TAC"/>
              <w:keepNext w:val="0"/>
              <w:keepLines w:val="0"/>
              <w:rPr>
                <w:rFonts w:eastAsia="DengXian"/>
              </w:rPr>
            </w:pPr>
            <w:r>
              <w:rPr>
                <w:rFonts w:cs="Arial"/>
                <w:szCs w:val="18"/>
                <w:lang w:eastAsia="zh-CN"/>
              </w:rPr>
              <w:t>FDD</w:t>
            </w:r>
          </w:p>
        </w:tc>
        <w:tc>
          <w:tcPr>
            <w:tcW w:w="1061" w:type="dxa"/>
            <w:tcBorders>
              <w:top w:val="single" w:sz="4" w:space="0" w:color="auto"/>
              <w:left w:val="single" w:sz="4" w:space="0" w:color="auto"/>
              <w:bottom w:val="single" w:sz="4" w:space="0" w:color="auto"/>
              <w:right w:val="single" w:sz="4" w:space="0" w:color="auto"/>
            </w:tcBorders>
          </w:tcPr>
          <w:p w14:paraId="07BB2A63" w14:textId="77777777" w:rsidR="00CB5BE7" w:rsidRDefault="00CB5BE7" w:rsidP="00CB5BE7">
            <w:pPr>
              <w:pStyle w:val="TAC"/>
              <w:keepNext w:val="0"/>
              <w:keepLines w:val="0"/>
              <w:rPr>
                <w:rFonts w:eastAsia="DengXian" w:cs="Arial"/>
                <w:lang w:eastAsia="ja-JP"/>
              </w:rPr>
            </w:pPr>
            <w:r>
              <w:rPr>
                <w:rFonts w:cs="Arial"/>
                <w:szCs w:val="18"/>
                <w:lang w:eastAsia="zh-CN"/>
              </w:rPr>
              <w:t>IMD5</w:t>
            </w:r>
          </w:p>
        </w:tc>
      </w:tr>
      <w:tr w:rsidR="00CB5BE7" w14:paraId="7F8060B6" w14:textId="77777777" w:rsidTr="00CB5BE7">
        <w:trPr>
          <w:jc w:val="center"/>
        </w:trPr>
        <w:tc>
          <w:tcPr>
            <w:tcW w:w="2096" w:type="dxa"/>
            <w:tcBorders>
              <w:top w:val="nil"/>
              <w:left w:val="single" w:sz="4" w:space="0" w:color="auto"/>
              <w:bottom w:val="single" w:sz="4" w:space="0" w:color="auto"/>
              <w:right w:val="single" w:sz="4" w:space="0" w:color="auto"/>
            </w:tcBorders>
          </w:tcPr>
          <w:p w14:paraId="1DE69CB2" w14:textId="77777777" w:rsidR="00CB5BE7" w:rsidRDefault="00CB5BE7" w:rsidP="00CB5BE7">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160E17" w14:textId="77777777" w:rsidR="00CB5BE7" w:rsidRDefault="00CB5BE7" w:rsidP="00CB5BE7">
            <w:pPr>
              <w:pStyle w:val="TAC"/>
              <w:keepNext w:val="0"/>
              <w:keepLines w:val="0"/>
              <w:rPr>
                <w:rFonts w:eastAsia="DengXian"/>
              </w:rPr>
            </w:pPr>
            <w:r>
              <w:rPr>
                <w:rFonts w:cs="Arial"/>
                <w:szCs w:val="18"/>
                <w:lang w:eastAsia="zh-CN"/>
              </w:rPr>
              <w:t>n77</w:t>
            </w:r>
          </w:p>
        </w:tc>
        <w:tc>
          <w:tcPr>
            <w:tcW w:w="866" w:type="dxa"/>
            <w:tcBorders>
              <w:top w:val="single" w:sz="4" w:space="0" w:color="auto"/>
              <w:left w:val="single" w:sz="4" w:space="0" w:color="auto"/>
              <w:bottom w:val="single" w:sz="4" w:space="0" w:color="auto"/>
              <w:right w:val="single" w:sz="4" w:space="0" w:color="auto"/>
            </w:tcBorders>
          </w:tcPr>
          <w:p w14:paraId="70274F63" w14:textId="77777777" w:rsidR="00CB5BE7" w:rsidRDefault="00CB5BE7" w:rsidP="00CB5BE7">
            <w:pPr>
              <w:pStyle w:val="TAC"/>
              <w:keepNext w:val="0"/>
              <w:keepLines w:val="0"/>
              <w:rPr>
                <w:rFonts w:eastAsia="DengXian"/>
              </w:rPr>
            </w:pPr>
            <w:r>
              <w:rPr>
                <w:rFonts w:cs="Arial"/>
                <w:szCs w:val="18"/>
                <w:lang w:eastAsia="zh-CN"/>
              </w:rPr>
              <w:t>3720</w:t>
            </w:r>
          </w:p>
        </w:tc>
        <w:tc>
          <w:tcPr>
            <w:tcW w:w="778" w:type="dxa"/>
            <w:tcBorders>
              <w:top w:val="single" w:sz="4" w:space="0" w:color="auto"/>
              <w:left w:val="single" w:sz="4" w:space="0" w:color="auto"/>
              <w:bottom w:val="single" w:sz="4" w:space="0" w:color="auto"/>
              <w:right w:val="single" w:sz="4" w:space="0" w:color="auto"/>
            </w:tcBorders>
          </w:tcPr>
          <w:p w14:paraId="2F1D6A4C" w14:textId="77777777" w:rsidR="00CB5BE7" w:rsidRDefault="00CB5BE7" w:rsidP="00CB5BE7">
            <w:pPr>
              <w:pStyle w:val="TAC"/>
              <w:keepNext w:val="0"/>
              <w:keepLines w:val="0"/>
              <w:rPr>
                <w:rFonts w:eastAsia="DengXian"/>
              </w:rPr>
            </w:pPr>
            <w:r>
              <w:rPr>
                <w:rFonts w:cs="Arial"/>
                <w:szCs w:val="18"/>
                <w:lang w:eastAsia="zh-CN"/>
              </w:rPr>
              <w:t>10</w:t>
            </w:r>
          </w:p>
        </w:tc>
        <w:tc>
          <w:tcPr>
            <w:tcW w:w="1348" w:type="dxa"/>
            <w:tcBorders>
              <w:top w:val="single" w:sz="4" w:space="0" w:color="auto"/>
              <w:left w:val="single" w:sz="4" w:space="0" w:color="auto"/>
              <w:bottom w:val="single" w:sz="4" w:space="0" w:color="auto"/>
              <w:right w:val="single" w:sz="4" w:space="0" w:color="auto"/>
            </w:tcBorders>
          </w:tcPr>
          <w:p w14:paraId="1683BDA7" w14:textId="77777777" w:rsidR="00CB5BE7" w:rsidRDefault="00CB5BE7" w:rsidP="00CB5BE7">
            <w:pPr>
              <w:pStyle w:val="TAC"/>
              <w:keepNext w:val="0"/>
              <w:keepLines w:val="0"/>
              <w:rPr>
                <w:rFonts w:eastAsia="DengXian"/>
              </w:rPr>
            </w:pPr>
            <w:r>
              <w:rPr>
                <w:rFonts w:cs="Arial"/>
                <w:szCs w:val="18"/>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70F738D" w14:textId="77777777" w:rsidR="00CB5BE7" w:rsidRDefault="00CB5BE7" w:rsidP="00CB5BE7">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6D0D7CB" w14:textId="77777777" w:rsidR="00CB5BE7" w:rsidRDefault="00CB5BE7" w:rsidP="00CB5BE7">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F34BFC" w14:textId="77777777" w:rsidR="00CB5BE7" w:rsidRDefault="00CB5BE7" w:rsidP="00CB5BE7">
            <w:pPr>
              <w:pStyle w:val="TAC"/>
              <w:keepNext w:val="0"/>
              <w:keepLines w:val="0"/>
              <w:rPr>
                <w:rFonts w:eastAsia="DengXian"/>
              </w:rPr>
            </w:pPr>
            <w:r>
              <w:rPr>
                <w:rFonts w:cs="Arial"/>
                <w:szCs w:val="18"/>
                <w:lang w:eastAsia="zh-CN"/>
              </w:rPr>
              <w:t>TDD</w:t>
            </w:r>
          </w:p>
        </w:tc>
        <w:tc>
          <w:tcPr>
            <w:tcW w:w="1061" w:type="dxa"/>
            <w:tcBorders>
              <w:top w:val="single" w:sz="4" w:space="0" w:color="auto"/>
              <w:left w:val="single" w:sz="4" w:space="0" w:color="auto"/>
              <w:bottom w:val="single" w:sz="4" w:space="0" w:color="auto"/>
              <w:right w:val="single" w:sz="4" w:space="0" w:color="auto"/>
            </w:tcBorders>
          </w:tcPr>
          <w:p w14:paraId="54B6AFBA" w14:textId="77777777" w:rsidR="00CB5BE7" w:rsidRDefault="00CB5BE7" w:rsidP="00CB5BE7">
            <w:pPr>
              <w:pStyle w:val="TAC"/>
              <w:keepNext w:val="0"/>
              <w:keepLines w:val="0"/>
              <w:rPr>
                <w:rFonts w:eastAsia="DengXian" w:cs="Arial"/>
                <w:lang w:eastAsia="ja-JP"/>
              </w:rPr>
            </w:pPr>
            <w:r>
              <w:rPr>
                <w:rFonts w:cs="Arial"/>
                <w:szCs w:val="18"/>
              </w:rPr>
              <w:t>N/A</w:t>
            </w:r>
          </w:p>
        </w:tc>
      </w:tr>
      <w:tr w:rsidR="00CB5BE7" w14:paraId="72AB853D" w14:textId="77777777" w:rsidTr="00CB5BE7">
        <w:trPr>
          <w:jc w:val="center"/>
        </w:trPr>
        <w:tc>
          <w:tcPr>
            <w:tcW w:w="2096" w:type="dxa"/>
            <w:tcBorders>
              <w:top w:val="single" w:sz="4" w:space="0" w:color="auto"/>
              <w:left w:val="single" w:sz="4" w:space="0" w:color="auto"/>
              <w:bottom w:val="nil"/>
              <w:right w:val="single" w:sz="4" w:space="0" w:color="auto"/>
            </w:tcBorders>
          </w:tcPr>
          <w:p w14:paraId="7B0B26C4" w14:textId="77777777" w:rsidR="00CB5BE7" w:rsidRDefault="00CB5BE7" w:rsidP="00CB5BE7">
            <w:pPr>
              <w:pStyle w:val="TAC"/>
              <w:keepNext w:val="0"/>
              <w:keepLines w:val="0"/>
              <w:rPr>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75DB28C2" w14:textId="77777777" w:rsidR="00CB5BE7" w:rsidRDefault="00CB5BE7" w:rsidP="00CB5BE7">
            <w:pPr>
              <w:pStyle w:val="TAC"/>
              <w:keepNext w:val="0"/>
              <w:keepLines w:val="0"/>
              <w:rPr>
                <w:rFonts w:cs="Arial"/>
                <w:szCs w:val="18"/>
                <w:lang w:eastAsia="zh-CN"/>
              </w:rPr>
            </w:pPr>
            <w:r>
              <w:rPr>
                <w:rFonts w:eastAsia="DengXian" w:cs="Arial"/>
                <w:szCs w:val="18"/>
                <w:lang w:eastAsia="zh-CN"/>
              </w:rPr>
              <w:t>n70</w:t>
            </w:r>
          </w:p>
        </w:tc>
        <w:tc>
          <w:tcPr>
            <w:tcW w:w="866" w:type="dxa"/>
            <w:tcBorders>
              <w:top w:val="single" w:sz="4" w:space="0" w:color="auto"/>
              <w:left w:val="single" w:sz="4" w:space="0" w:color="auto"/>
              <w:bottom w:val="single" w:sz="4" w:space="0" w:color="auto"/>
              <w:right w:val="single" w:sz="4" w:space="0" w:color="auto"/>
            </w:tcBorders>
          </w:tcPr>
          <w:p w14:paraId="73B7888B" w14:textId="77777777" w:rsidR="00CB5BE7" w:rsidRDefault="00CB5BE7" w:rsidP="00CB5BE7">
            <w:pPr>
              <w:pStyle w:val="TAC"/>
              <w:keepNext w:val="0"/>
              <w:keepLines w:val="0"/>
              <w:rPr>
                <w:rFonts w:cs="Arial"/>
                <w:szCs w:val="18"/>
                <w:lang w:eastAsia="zh-CN"/>
              </w:rPr>
            </w:pPr>
            <w:r>
              <w:rPr>
                <w:rFonts w:eastAsia="DengXian"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tcPr>
          <w:p w14:paraId="62FE3641" w14:textId="77777777" w:rsidR="00CB5BE7" w:rsidRDefault="00CB5BE7" w:rsidP="00CB5BE7">
            <w:pPr>
              <w:pStyle w:val="TAC"/>
              <w:keepNext w:val="0"/>
              <w:keepLines w:val="0"/>
              <w:rPr>
                <w:rFonts w:cs="Arial"/>
                <w:szCs w:val="18"/>
                <w:lang w:eastAsia="zh-CN"/>
              </w:rPr>
            </w:pPr>
            <w:r>
              <w:rPr>
                <w:rFonts w:eastAsia="DengXian" w:cs="Arial"/>
                <w:szCs w:val="18"/>
                <w:lang w:eastAsia="zh-CN"/>
              </w:rPr>
              <w:t>5</w:t>
            </w:r>
          </w:p>
        </w:tc>
        <w:tc>
          <w:tcPr>
            <w:tcW w:w="1348" w:type="dxa"/>
            <w:tcBorders>
              <w:top w:val="single" w:sz="4" w:space="0" w:color="auto"/>
              <w:left w:val="single" w:sz="4" w:space="0" w:color="auto"/>
              <w:bottom w:val="single" w:sz="4" w:space="0" w:color="auto"/>
              <w:right w:val="single" w:sz="4" w:space="0" w:color="auto"/>
            </w:tcBorders>
          </w:tcPr>
          <w:p w14:paraId="4D743BE5" w14:textId="77777777" w:rsidR="00CB5BE7" w:rsidRDefault="00CB5BE7" w:rsidP="00CB5BE7">
            <w:pPr>
              <w:pStyle w:val="TAC"/>
              <w:keepNext w:val="0"/>
              <w:keepLines w:val="0"/>
              <w:rPr>
                <w:rFonts w:cs="Arial"/>
                <w:szCs w:val="18"/>
                <w:lang w:eastAsia="zh-CN"/>
              </w:rPr>
            </w:pPr>
            <w:r>
              <w:rPr>
                <w:rFonts w:eastAsia="DengXian"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F2AA9B0" w14:textId="77777777" w:rsidR="00CB5BE7" w:rsidRDefault="00CB5BE7" w:rsidP="00CB5BE7">
            <w:pPr>
              <w:pStyle w:val="TAC"/>
              <w:keepNext w:val="0"/>
              <w:keepLines w:val="0"/>
              <w:rPr>
                <w:rFonts w:cs="Arial"/>
                <w:szCs w:val="18"/>
                <w:lang w:eastAsia="zh-CN"/>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2BCBB8D" w14:textId="77777777" w:rsidR="00CB5BE7" w:rsidRDefault="00CB5BE7" w:rsidP="00CB5BE7">
            <w:pPr>
              <w:pStyle w:val="TAC"/>
              <w:keepNext w:val="0"/>
              <w:keepLines w:val="0"/>
              <w:rPr>
                <w:rFonts w:cs="Arial"/>
                <w:szCs w:val="18"/>
                <w:lang w:eastAsia="zh-CN"/>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3D73D861" w14:textId="77777777" w:rsidR="00CB5BE7" w:rsidRDefault="00CB5BE7" w:rsidP="00CB5BE7">
            <w:pPr>
              <w:pStyle w:val="TAC"/>
              <w:keepNext w:val="0"/>
              <w:keepLines w:val="0"/>
              <w:rPr>
                <w:rFonts w:cs="Arial"/>
                <w:szCs w:val="18"/>
                <w:lang w:eastAsia="zh-CN"/>
              </w:rPr>
            </w:pPr>
            <w:r>
              <w:rPr>
                <w:rFonts w:eastAsia="DengXian" w:cs="Arial"/>
                <w:szCs w:val="18"/>
                <w:lang w:eastAsia="zh-CN"/>
              </w:rPr>
              <w:t>FDD</w:t>
            </w:r>
          </w:p>
        </w:tc>
        <w:tc>
          <w:tcPr>
            <w:tcW w:w="1061" w:type="dxa"/>
            <w:tcBorders>
              <w:top w:val="single" w:sz="4" w:space="0" w:color="auto"/>
              <w:left w:val="single" w:sz="4" w:space="0" w:color="auto"/>
              <w:bottom w:val="single" w:sz="4" w:space="0" w:color="auto"/>
              <w:right w:val="single" w:sz="4" w:space="0" w:color="auto"/>
            </w:tcBorders>
          </w:tcPr>
          <w:p w14:paraId="2040D802" w14:textId="77777777" w:rsidR="00CB5BE7" w:rsidRDefault="00CB5BE7" w:rsidP="00CB5BE7">
            <w:pPr>
              <w:pStyle w:val="TAC"/>
              <w:keepNext w:val="0"/>
              <w:keepLines w:val="0"/>
              <w:rPr>
                <w:rFonts w:cs="Arial"/>
                <w:szCs w:val="18"/>
              </w:rPr>
            </w:pPr>
            <w:r>
              <w:rPr>
                <w:rFonts w:eastAsia="DengXian" w:cs="Arial"/>
                <w:szCs w:val="18"/>
                <w:lang w:eastAsia="zh-CN"/>
              </w:rPr>
              <w:t>IMD2</w:t>
            </w:r>
          </w:p>
        </w:tc>
      </w:tr>
      <w:tr w:rsidR="00CB5BE7" w14:paraId="57D7733B" w14:textId="77777777" w:rsidTr="00CB5BE7">
        <w:trPr>
          <w:jc w:val="center"/>
        </w:trPr>
        <w:tc>
          <w:tcPr>
            <w:tcW w:w="2096" w:type="dxa"/>
            <w:tcBorders>
              <w:top w:val="nil"/>
              <w:left w:val="single" w:sz="4" w:space="0" w:color="auto"/>
              <w:bottom w:val="nil"/>
              <w:right w:val="single" w:sz="4" w:space="0" w:color="auto"/>
            </w:tcBorders>
          </w:tcPr>
          <w:p w14:paraId="39235E0F" w14:textId="77777777" w:rsidR="00CB5BE7" w:rsidRDefault="00CB5BE7" w:rsidP="00CB5BE7">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DC4AAE" w14:textId="77777777" w:rsidR="00CB5BE7" w:rsidRDefault="00CB5BE7" w:rsidP="00CB5BE7">
            <w:pPr>
              <w:pStyle w:val="TAC"/>
              <w:keepNext w:val="0"/>
              <w:keepLines w:val="0"/>
              <w:rPr>
                <w:rFonts w:cs="Arial"/>
                <w:szCs w:val="18"/>
                <w:lang w:eastAsia="zh-CN"/>
              </w:rPr>
            </w:pPr>
            <w:r>
              <w:rPr>
                <w:rFonts w:eastAsia="DengXian" w:cs="Arial"/>
                <w:szCs w:val="18"/>
                <w:lang w:eastAsia="zh-CN"/>
              </w:rPr>
              <w:t>n77</w:t>
            </w:r>
          </w:p>
        </w:tc>
        <w:tc>
          <w:tcPr>
            <w:tcW w:w="866" w:type="dxa"/>
            <w:tcBorders>
              <w:top w:val="single" w:sz="4" w:space="0" w:color="auto"/>
              <w:left w:val="single" w:sz="4" w:space="0" w:color="auto"/>
              <w:bottom w:val="single" w:sz="4" w:space="0" w:color="auto"/>
              <w:right w:val="single" w:sz="4" w:space="0" w:color="auto"/>
            </w:tcBorders>
          </w:tcPr>
          <w:p w14:paraId="4A29B7E6" w14:textId="77777777" w:rsidR="00CB5BE7" w:rsidRDefault="00CB5BE7" w:rsidP="00CB5BE7">
            <w:pPr>
              <w:pStyle w:val="TAC"/>
              <w:keepNext w:val="0"/>
              <w:keepLines w:val="0"/>
              <w:rPr>
                <w:rFonts w:cs="Arial"/>
                <w:szCs w:val="18"/>
                <w:lang w:eastAsia="zh-CN"/>
              </w:rPr>
            </w:pPr>
            <w:r>
              <w:rPr>
                <w:rFonts w:eastAsia="DengXian" w:cs="Arial"/>
                <w:szCs w:val="18"/>
                <w:lang w:eastAsia="zh-CN"/>
              </w:rPr>
              <w:t>3705</w:t>
            </w:r>
          </w:p>
        </w:tc>
        <w:tc>
          <w:tcPr>
            <w:tcW w:w="778" w:type="dxa"/>
            <w:tcBorders>
              <w:top w:val="single" w:sz="4" w:space="0" w:color="auto"/>
              <w:left w:val="single" w:sz="4" w:space="0" w:color="auto"/>
              <w:bottom w:val="single" w:sz="4" w:space="0" w:color="auto"/>
              <w:right w:val="single" w:sz="4" w:space="0" w:color="auto"/>
            </w:tcBorders>
          </w:tcPr>
          <w:p w14:paraId="3D80BF5B" w14:textId="77777777" w:rsidR="00CB5BE7" w:rsidRDefault="00CB5BE7" w:rsidP="00CB5BE7">
            <w:pPr>
              <w:pStyle w:val="TAC"/>
              <w:keepNext w:val="0"/>
              <w:keepLines w:val="0"/>
              <w:rPr>
                <w:rFonts w:cs="Arial"/>
                <w:szCs w:val="18"/>
                <w:lang w:eastAsia="zh-CN"/>
              </w:rPr>
            </w:pPr>
            <w:r>
              <w:rPr>
                <w:rFonts w:eastAsia="DengXian" w:cs="Arial"/>
                <w:szCs w:val="18"/>
                <w:lang w:eastAsia="zh-CN"/>
              </w:rPr>
              <w:t>10</w:t>
            </w:r>
          </w:p>
        </w:tc>
        <w:tc>
          <w:tcPr>
            <w:tcW w:w="1348" w:type="dxa"/>
            <w:tcBorders>
              <w:top w:val="single" w:sz="4" w:space="0" w:color="auto"/>
              <w:left w:val="single" w:sz="4" w:space="0" w:color="auto"/>
              <w:bottom w:val="single" w:sz="4" w:space="0" w:color="auto"/>
              <w:right w:val="single" w:sz="4" w:space="0" w:color="auto"/>
            </w:tcBorders>
          </w:tcPr>
          <w:p w14:paraId="0F39E6DF" w14:textId="77777777" w:rsidR="00CB5BE7" w:rsidRDefault="00CB5BE7" w:rsidP="00CB5BE7">
            <w:pPr>
              <w:pStyle w:val="TAC"/>
              <w:keepNext w:val="0"/>
              <w:keepLines w:val="0"/>
              <w:rPr>
                <w:rFonts w:cs="Arial"/>
                <w:szCs w:val="18"/>
                <w:lang w:eastAsia="zh-CN"/>
              </w:rPr>
            </w:pPr>
            <w:r>
              <w:rPr>
                <w:rFonts w:eastAsia="DengXian" w:cs="Arial"/>
                <w:szCs w:val="18"/>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B5AA033" w14:textId="77777777" w:rsidR="00CB5BE7" w:rsidRDefault="00CB5BE7" w:rsidP="00CB5BE7">
            <w:pPr>
              <w:pStyle w:val="TAC"/>
              <w:keepNext w:val="0"/>
              <w:keepLines w:val="0"/>
              <w:rPr>
                <w:rFonts w:cs="Arial"/>
                <w:szCs w:val="18"/>
                <w:lang w:eastAsia="zh-CN"/>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1EC09E4B" w14:textId="77777777" w:rsidR="00CB5BE7" w:rsidRDefault="00CB5BE7" w:rsidP="00CB5BE7">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856DF3" w14:textId="77777777" w:rsidR="00CB5BE7" w:rsidRDefault="00CB5BE7" w:rsidP="00CB5BE7">
            <w:pPr>
              <w:pStyle w:val="TAC"/>
              <w:keepNext w:val="0"/>
              <w:keepLines w:val="0"/>
              <w:rPr>
                <w:rFonts w:cs="Arial"/>
                <w:szCs w:val="18"/>
                <w:lang w:eastAsia="zh-CN"/>
              </w:rPr>
            </w:pPr>
            <w:r>
              <w:rPr>
                <w:rFonts w:eastAsia="DengXian" w:cs="Arial"/>
                <w:szCs w:val="18"/>
                <w:lang w:eastAsia="zh-CN"/>
              </w:rPr>
              <w:t>TDD</w:t>
            </w:r>
          </w:p>
        </w:tc>
        <w:tc>
          <w:tcPr>
            <w:tcW w:w="1061" w:type="dxa"/>
            <w:tcBorders>
              <w:top w:val="single" w:sz="4" w:space="0" w:color="auto"/>
              <w:left w:val="single" w:sz="4" w:space="0" w:color="auto"/>
              <w:bottom w:val="single" w:sz="4" w:space="0" w:color="auto"/>
              <w:right w:val="single" w:sz="4" w:space="0" w:color="auto"/>
            </w:tcBorders>
          </w:tcPr>
          <w:p w14:paraId="3FD7E0CA" w14:textId="77777777" w:rsidR="00CB5BE7" w:rsidRDefault="00CB5BE7" w:rsidP="00CB5BE7">
            <w:pPr>
              <w:pStyle w:val="TAC"/>
              <w:keepNext w:val="0"/>
              <w:keepLines w:val="0"/>
              <w:rPr>
                <w:rFonts w:cs="Arial"/>
                <w:szCs w:val="18"/>
              </w:rPr>
            </w:pPr>
            <w:r>
              <w:rPr>
                <w:rFonts w:eastAsia="DengXian" w:cs="Arial"/>
                <w:szCs w:val="18"/>
                <w:lang w:eastAsia="zh-CN"/>
              </w:rPr>
              <w:t>N/A</w:t>
            </w:r>
          </w:p>
        </w:tc>
      </w:tr>
      <w:tr w:rsidR="00CB5BE7" w14:paraId="73E00A0B" w14:textId="77777777" w:rsidTr="00CB5BE7">
        <w:trPr>
          <w:jc w:val="center"/>
        </w:trPr>
        <w:tc>
          <w:tcPr>
            <w:tcW w:w="2096" w:type="dxa"/>
            <w:tcBorders>
              <w:top w:val="nil"/>
              <w:left w:val="single" w:sz="4" w:space="0" w:color="auto"/>
              <w:bottom w:val="nil"/>
              <w:right w:val="single" w:sz="4" w:space="0" w:color="auto"/>
            </w:tcBorders>
          </w:tcPr>
          <w:p w14:paraId="7F6C9411" w14:textId="77777777" w:rsidR="00CB5BE7" w:rsidRDefault="00CB5BE7" w:rsidP="00CB5BE7">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795720" w14:textId="77777777" w:rsidR="00CB5BE7" w:rsidRDefault="00CB5BE7" w:rsidP="00CB5BE7">
            <w:pPr>
              <w:pStyle w:val="TAC"/>
              <w:keepNext w:val="0"/>
              <w:keepLines w:val="0"/>
              <w:rPr>
                <w:rFonts w:cs="Arial"/>
                <w:szCs w:val="18"/>
                <w:lang w:eastAsia="zh-CN"/>
              </w:rPr>
            </w:pPr>
            <w:r>
              <w:rPr>
                <w:rFonts w:eastAsia="DengXian" w:cs="Arial"/>
                <w:szCs w:val="18"/>
                <w:lang w:eastAsia="zh-CN"/>
              </w:rPr>
              <w:t>n70</w:t>
            </w:r>
          </w:p>
        </w:tc>
        <w:tc>
          <w:tcPr>
            <w:tcW w:w="866" w:type="dxa"/>
            <w:tcBorders>
              <w:top w:val="single" w:sz="4" w:space="0" w:color="auto"/>
              <w:left w:val="single" w:sz="4" w:space="0" w:color="auto"/>
              <w:bottom w:val="single" w:sz="4" w:space="0" w:color="auto"/>
              <w:right w:val="single" w:sz="4" w:space="0" w:color="auto"/>
            </w:tcBorders>
          </w:tcPr>
          <w:p w14:paraId="61101F58" w14:textId="77777777" w:rsidR="00CB5BE7" w:rsidRDefault="00CB5BE7" w:rsidP="00CB5BE7">
            <w:pPr>
              <w:pStyle w:val="TAC"/>
              <w:keepNext w:val="0"/>
              <w:keepLines w:val="0"/>
              <w:rPr>
                <w:rFonts w:cs="Arial"/>
                <w:szCs w:val="18"/>
                <w:lang w:eastAsia="zh-CN"/>
              </w:rPr>
            </w:pPr>
            <w:r>
              <w:rPr>
                <w:rFonts w:eastAsia="DengXian" w:cs="Arial"/>
                <w:szCs w:val="18"/>
                <w:lang w:eastAsia="zh-CN"/>
              </w:rPr>
              <w:t>1697.5</w:t>
            </w:r>
          </w:p>
        </w:tc>
        <w:tc>
          <w:tcPr>
            <w:tcW w:w="778" w:type="dxa"/>
            <w:tcBorders>
              <w:top w:val="single" w:sz="4" w:space="0" w:color="auto"/>
              <w:left w:val="single" w:sz="4" w:space="0" w:color="auto"/>
              <w:bottom w:val="single" w:sz="4" w:space="0" w:color="auto"/>
              <w:right w:val="single" w:sz="4" w:space="0" w:color="auto"/>
            </w:tcBorders>
          </w:tcPr>
          <w:p w14:paraId="428F6011" w14:textId="77777777" w:rsidR="00CB5BE7" w:rsidRDefault="00CB5BE7" w:rsidP="00CB5BE7">
            <w:pPr>
              <w:pStyle w:val="TAC"/>
              <w:keepNext w:val="0"/>
              <w:keepLines w:val="0"/>
              <w:rPr>
                <w:rFonts w:cs="Arial"/>
                <w:szCs w:val="18"/>
                <w:lang w:eastAsia="zh-CN"/>
              </w:rPr>
            </w:pPr>
            <w:r>
              <w:rPr>
                <w:rFonts w:eastAsia="DengXian" w:cs="Arial"/>
                <w:szCs w:val="18"/>
                <w:lang w:eastAsia="zh-CN"/>
              </w:rPr>
              <w:t>5</w:t>
            </w:r>
          </w:p>
        </w:tc>
        <w:tc>
          <w:tcPr>
            <w:tcW w:w="1348" w:type="dxa"/>
            <w:tcBorders>
              <w:top w:val="single" w:sz="4" w:space="0" w:color="auto"/>
              <w:left w:val="single" w:sz="4" w:space="0" w:color="auto"/>
              <w:bottom w:val="single" w:sz="4" w:space="0" w:color="auto"/>
              <w:right w:val="single" w:sz="4" w:space="0" w:color="auto"/>
            </w:tcBorders>
          </w:tcPr>
          <w:p w14:paraId="116531A3" w14:textId="77777777" w:rsidR="00CB5BE7" w:rsidRDefault="00CB5BE7" w:rsidP="00CB5BE7">
            <w:pPr>
              <w:pStyle w:val="TAC"/>
              <w:keepNext w:val="0"/>
              <w:keepLines w:val="0"/>
              <w:rPr>
                <w:rFonts w:cs="Arial"/>
                <w:szCs w:val="18"/>
                <w:lang w:eastAsia="zh-CN"/>
              </w:rPr>
            </w:pPr>
            <w:r>
              <w:rPr>
                <w:rFonts w:eastAsia="DengXian"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22DFC4D" w14:textId="77777777" w:rsidR="00CB5BE7" w:rsidRDefault="00CB5BE7" w:rsidP="00CB5BE7">
            <w:pPr>
              <w:pStyle w:val="TAC"/>
              <w:keepNext w:val="0"/>
              <w:keepLines w:val="0"/>
              <w:rPr>
                <w:rFonts w:cs="Arial"/>
                <w:szCs w:val="18"/>
                <w:lang w:eastAsia="zh-CN"/>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934F7C0" w14:textId="77777777" w:rsidR="00CB5BE7" w:rsidRDefault="00CB5BE7" w:rsidP="00CB5BE7">
            <w:pPr>
              <w:pStyle w:val="TAC"/>
              <w:keepNext w:val="0"/>
              <w:keepLines w:val="0"/>
              <w:rPr>
                <w:rFonts w:cs="Arial"/>
                <w:szCs w:val="18"/>
                <w:lang w:eastAsia="zh-CN"/>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3011829A" w14:textId="77777777" w:rsidR="00CB5BE7" w:rsidRDefault="00CB5BE7" w:rsidP="00CB5BE7">
            <w:pPr>
              <w:pStyle w:val="TAC"/>
              <w:keepNext w:val="0"/>
              <w:keepLines w:val="0"/>
              <w:rPr>
                <w:rFonts w:cs="Arial"/>
                <w:szCs w:val="18"/>
                <w:lang w:eastAsia="zh-CN"/>
              </w:rPr>
            </w:pPr>
            <w:r>
              <w:rPr>
                <w:rFonts w:eastAsia="DengXian" w:cs="Arial"/>
                <w:szCs w:val="18"/>
                <w:lang w:eastAsia="zh-CN"/>
              </w:rPr>
              <w:t>FDD</w:t>
            </w:r>
          </w:p>
        </w:tc>
        <w:tc>
          <w:tcPr>
            <w:tcW w:w="1061" w:type="dxa"/>
            <w:tcBorders>
              <w:top w:val="single" w:sz="4" w:space="0" w:color="auto"/>
              <w:left w:val="single" w:sz="4" w:space="0" w:color="auto"/>
              <w:bottom w:val="single" w:sz="4" w:space="0" w:color="auto"/>
              <w:right w:val="single" w:sz="4" w:space="0" w:color="auto"/>
            </w:tcBorders>
          </w:tcPr>
          <w:p w14:paraId="2ACC1F78" w14:textId="77777777" w:rsidR="00CB5BE7" w:rsidRDefault="00CB5BE7" w:rsidP="00CB5BE7">
            <w:pPr>
              <w:pStyle w:val="TAC"/>
              <w:keepNext w:val="0"/>
              <w:keepLines w:val="0"/>
              <w:rPr>
                <w:rFonts w:cs="Arial"/>
                <w:szCs w:val="18"/>
              </w:rPr>
            </w:pPr>
            <w:r>
              <w:rPr>
                <w:rFonts w:eastAsia="DengXian" w:cs="Arial"/>
                <w:szCs w:val="18"/>
                <w:lang w:eastAsia="zh-CN"/>
              </w:rPr>
              <w:t>IMD5</w:t>
            </w:r>
          </w:p>
        </w:tc>
      </w:tr>
      <w:tr w:rsidR="00CB5BE7" w14:paraId="1343D399" w14:textId="77777777" w:rsidTr="00CB5BE7">
        <w:trPr>
          <w:jc w:val="center"/>
        </w:trPr>
        <w:tc>
          <w:tcPr>
            <w:tcW w:w="2096" w:type="dxa"/>
            <w:tcBorders>
              <w:top w:val="nil"/>
              <w:left w:val="single" w:sz="4" w:space="0" w:color="auto"/>
              <w:bottom w:val="single" w:sz="4" w:space="0" w:color="auto"/>
              <w:right w:val="single" w:sz="4" w:space="0" w:color="auto"/>
            </w:tcBorders>
          </w:tcPr>
          <w:p w14:paraId="74EE44D3" w14:textId="77777777" w:rsidR="00CB5BE7" w:rsidRDefault="00CB5BE7" w:rsidP="00CB5BE7">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D3442A" w14:textId="77777777" w:rsidR="00CB5BE7" w:rsidRDefault="00CB5BE7" w:rsidP="00CB5BE7">
            <w:pPr>
              <w:pStyle w:val="TAC"/>
              <w:keepNext w:val="0"/>
              <w:keepLines w:val="0"/>
              <w:rPr>
                <w:rFonts w:cs="Arial"/>
                <w:szCs w:val="18"/>
                <w:lang w:eastAsia="zh-CN"/>
              </w:rPr>
            </w:pPr>
            <w:r>
              <w:rPr>
                <w:rFonts w:eastAsia="DengXian" w:cs="Arial"/>
                <w:szCs w:val="18"/>
                <w:lang w:eastAsia="zh-CN"/>
              </w:rPr>
              <w:t>n77</w:t>
            </w:r>
          </w:p>
        </w:tc>
        <w:tc>
          <w:tcPr>
            <w:tcW w:w="866" w:type="dxa"/>
            <w:tcBorders>
              <w:top w:val="single" w:sz="4" w:space="0" w:color="auto"/>
              <w:left w:val="single" w:sz="4" w:space="0" w:color="auto"/>
              <w:bottom w:val="single" w:sz="4" w:space="0" w:color="auto"/>
              <w:right w:val="single" w:sz="4" w:space="0" w:color="auto"/>
            </w:tcBorders>
          </w:tcPr>
          <w:p w14:paraId="0AEB06A8" w14:textId="77777777" w:rsidR="00CB5BE7" w:rsidRDefault="00CB5BE7" w:rsidP="00CB5BE7">
            <w:pPr>
              <w:pStyle w:val="TAC"/>
              <w:keepNext w:val="0"/>
              <w:keepLines w:val="0"/>
              <w:rPr>
                <w:rFonts w:cs="Arial"/>
                <w:szCs w:val="18"/>
                <w:lang w:eastAsia="zh-CN"/>
              </w:rPr>
            </w:pPr>
            <w:r>
              <w:rPr>
                <w:rFonts w:eastAsia="DengXian" w:cs="Arial"/>
                <w:szCs w:val="18"/>
                <w:lang w:eastAsia="zh-CN"/>
              </w:rPr>
              <w:t>3545</w:t>
            </w:r>
          </w:p>
        </w:tc>
        <w:tc>
          <w:tcPr>
            <w:tcW w:w="778" w:type="dxa"/>
            <w:tcBorders>
              <w:top w:val="single" w:sz="4" w:space="0" w:color="auto"/>
              <w:left w:val="single" w:sz="4" w:space="0" w:color="auto"/>
              <w:bottom w:val="single" w:sz="4" w:space="0" w:color="auto"/>
              <w:right w:val="single" w:sz="4" w:space="0" w:color="auto"/>
            </w:tcBorders>
          </w:tcPr>
          <w:p w14:paraId="756B1732" w14:textId="77777777" w:rsidR="00CB5BE7" w:rsidRDefault="00CB5BE7" w:rsidP="00CB5BE7">
            <w:pPr>
              <w:pStyle w:val="TAC"/>
              <w:keepNext w:val="0"/>
              <w:keepLines w:val="0"/>
              <w:rPr>
                <w:rFonts w:cs="Arial"/>
                <w:szCs w:val="18"/>
                <w:lang w:eastAsia="zh-CN"/>
              </w:rPr>
            </w:pPr>
            <w:r>
              <w:rPr>
                <w:rFonts w:eastAsia="DengXian" w:cs="Arial"/>
                <w:szCs w:val="18"/>
                <w:lang w:eastAsia="zh-CN"/>
              </w:rPr>
              <w:t>10</w:t>
            </w:r>
          </w:p>
        </w:tc>
        <w:tc>
          <w:tcPr>
            <w:tcW w:w="1348" w:type="dxa"/>
            <w:tcBorders>
              <w:top w:val="single" w:sz="4" w:space="0" w:color="auto"/>
              <w:left w:val="single" w:sz="4" w:space="0" w:color="auto"/>
              <w:bottom w:val="single" w:sz="4" w:space="0" w:color="auto"/>
              <w:right w:val="single" w:sz="4" w:space="0" w:color="auto"/>
            </w:tcBorders>
          </w:tcPr>
          <w:p w14:paraId="2865D3E6" w14:textId="77777777" w:rsidR="00CB5BE7" w:rsidRDefault="00CB5BE7" w:rsidP="00CB5BE7">
            <w:pPr>
              <w:pStyle w:val="TAC"/>
              <w:keepNext w:val="0"/>
              <w:keepLines w:val="0"/>
              <w:rPr>
                <w:rFonts w:cs="Arial"/>
                <w:szCs w:val="18"/>
                <w:lang w:eastAsia="zh-CN"/>
              </w:rPr>
            </w:pPr>
            <w:r>
              <w:rPr>
                <w:rFonts w:eastAsia="DengXian" w:cs="Arial"/>
                <w:szCs w:val="18"/>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57EE669" w14:textId="77777777" w:rsidR="00CB5BE7" w:rsidRDefault="00CB5BE7" w:rsidP="00CB5BE7">
            <w:pPr>
              <w:pStyle w:val="TAC"/>
              <w:keepNext w:val="0"/>
              <w:keepLines w:val="0"/>
              <w:rPr>
                <w:rFonts w:cs="Arial"/>
                <w:szCs w:val="18"/>
                <w:lang w:eastAsia="zh-CN"/>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505A2B67" w14:textId="77777777" w:rsidR="00CB5BE7" w:rsidRDefault="00CB5BE7" w:rsidP="00CB5BE7">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3FDF6B" w14:textId="77777777" w:rsidR="00CB5BE7" w:rsidRDefault="00CB5BE7" w:rsidP="00CB5BE7">
            <w:pPr>
              <w:pStyle w:val="TAC"/>
              <w:keepNext w:val="0"/>
              <w:keepLines w:val="0"/>
              <w:rPr>
                <w:rFonts w:cs="Arial"/>
                <w:szCs w:val="18"/>
                <w:lang w:eastAsia="zh-CN"/>
              </w:rPr>
            </w:pPr>
            <w:r>
              <w:rPr>
                <w:rFonts w:eastAsia="DengXian" w:cs="Arial"/>
                <w:szCs w:val="18"/>
                <w:lang w:eastAsia="zh-CN"/>
              </w:rPr>
              <w:t>TDD</w:t>
            </w:r>
          </w:p>
        </w:tc>
        <w:tc>
          <w:tcPr>
            <w:tcW w:w="1061" w:type="dxa"/>
            <w:tcBorders>
              <w:top w:val="single" w:sz="4" w:space="0" w:color="auto"/>
              <w:left w:val="single" w:sz="4" w:space="0" w:color="auto"/>
              <w:bottom w:val="single" w:sz="4" w:space="0" w:color="auto"/>
              <w:right w:val="single" w:sz="4" w:space="0" w:color="auto"/>
            </w:tcBorders>
          </w:tcPr>
          <w:p w14:paraId="636ACCE8" w14:textId="77777777" w:rsidR="00CB5BE7" w:rsidRDefault="00CB5BE7" w:rsidP="00CB5BE7">
            <w:pPr>
              <w:pStyle w:val="TAC"/>
              <w:keepNext w:val="0"/>
              <w:keepLines w:val="0"/>
              <w:rPr>
                <w:rFonts w:cs="Arial"/>
                <w:szCs w:val="18"/>
              </w:rPr>
            </w:pPr>
            <w:r>
              <w:rPr>
                <w:rFonts w:eastAsia="DengXian" w:cs="Arial"/>
                <w:szCs w:val="18"/>
                <w:lang w:eastAsia="zh-CN"/>
              </w:rPr>
              <w:t>N/A</w:t>
            </w:r>
          </w:p>
        </w:tc>
      </w:tr>
      <w:tr w:rsidR="00CB5BE7" w14:paraId="3A42FEBC" w14:textId="77777777" w:rsidTr="00CB5BE7">
        <w:trPr>
          <w:jc w:val="center"/>
        </w:trPr>
        <w:tc>
          <w:tcPr>
            <w:tcW w:w="2096" w:type="dxa"/>
            <w:tcBorders>
              <w:top w:val="single" w:sz="4" w:space="0" w:color="auto"/>
              <w:left w:val="single" w:sz="4" w:space="0" w:color="auto"/>
              <w:bottom w:val="nil"/>
              <w:right w:val="single" w:sz="4" w:space="0" w:color="auto"/>
            </w:tcBorders>
          </w:tcPr>
          <w:p w14:paraId="2C195CF7" w14:textId="77777777" w:rsidR="00CB5BE7" w:rsidRDefault="00CB5BE7" w:rsidP="00CB5BE7">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410350A" w14:textId="77777777" w:rsidR="00CB5BE7" w:rsidRDefault="00CB5BE7" w:rsidP="00CB5BE7">
            <w:pPr>
              <w:pStyle w:val="TAC"/>
              <w:keepNext w:val="0"/>
              <w:keepLines w:val="0"/>
              <w:rPr>
                <w:rFonts w:eastAsia="DengXian"/>
              </w:rPr>
            </w:pPr>
            <w:r>
              <w:rPr>
                <w:lang w:eastAsia="zh-CN"/>
              </w:rPr>
              <w:t>n71</w:t>
            </w:r>
          </w:p>
        </w:tc>
        <w:tc>
          <w:tcPr>
            <w:tcW w:w="866" w:type="dxa"/>
            <w:tcBorders>
              <w:top w:val="single" w:sz="4" w:space="0" w:color="auto"/>
              <w:left w:val="single" w:sz="4" w:space="0" w:color="auto"/>
              <w:bottom w:val="single" w:sz="4" w:space="0" w:color="auto"/>
              <w:right w:val="single" w:sz="4" w:space="0" w:color="auto"/>
            </w:tcBorders>
          </w:tcPr>
          <w:p w14:paraId="5CCF9B25" w14:textId="77777777" w:rsidR="00CB5BE7" w:rsidRDefault="00CB5BE7" w:rsidP="00CB5BE7">
            <w:pPr>
              <w:pStyle w:val="TAC"/>
              <w:keepNext w:val="0"/>
              <w:keepLines w:val="0"/>
              <w:rPr>
                <w:rFonts w:eastAsia="DengXian"/>
              </w:rPr>
            </w:pPr>
            <w:r>
              <w:rPr>
                <w:lang w:eastAsia="zh-CN"/>
              </w:rPr>
              <w:t>681.5</w:t>
            </w:r>
          </w:p>
        </w:tc>
        <w:tc>
          <w:tcPr>
            <w:tcW w:w="778" w:type="dxa"/>
            <w:tcBorders>
              <w:top w:val="single" w:sz="4" w:space="0" w:color="auto"/>
              <w:left w:val="single" w:sz="4" w:space="0" w:color="auto"/>
              <w:bottom w:val="single" w:sz="4" w:space="0" w:color="auto"/>
              <w:right w:val="single" w:sz="4" w:space="0" w:color="auto"/>
            </w:tcBorders>
          </w:tcPr>
          <w:p w14:paraId="237FC478" w14:textId="77777777" w:rsidR="00CB5BE7" w:rsidRDefault="00CB5BE7" w:rsidP="00CB5BE7">
            <w:pPr>
              <w:pStyle w:val="TAC"/>
              <w:keepNext w:val="0"/>
              <w:keepLines w:val="0"/>
              <w:rPr>
                <w:rFonts w:eastAsia="DengXian"/>
              </w:rPr>
            </w:pPr>
            <w:r>
              <w:rPr>
                <w:lang w:eastAsia="zh-TW"/>
              </w:rPr>
              <w:t>5</w:t>
            </w:r>
          </w:p>
        </w:tc>
        <w:tc>
          <w:tcPr>
            <w:tcW w:w="1348" w:type="dxa"/>
            <w:tcBorders>
              <w:top w:val="single" w:sz="4" w:space="0" w:color="auto"/>
              <w:left w:val="single" w:sz="4" w:space="0" w:color="auto"/>
              <w:bottom w:val="single" w:sz="4" w:space="0" w:color="auto"/>
              <w:right w:val="single" w:sz="4" w:space="0" w:color="auto"/>
            </w:tcBorders>
          </w:tcPr>
          <w:p w14:paraId="77A0E3E4" w14:textId="77777777" w:rsidR="00CB5BE7" w:rsidRDefault="00CB5BE7" w:rsidP="00CB5BE7">
            <w:pPr>
              <w:pStyle w:val="TAC"/>
              <w:keepNext w:val="0"/>
              <w:keepLines w:val="0"/>
              <w:rPr>
                <w:rFonts w:eastAsia="DengXian"/>
              </w:rPr>
            </w:pPr>
            <w:r>
              <w:rPr>
                <w:lang w:eastAsia="zh-TW"/>
              </w:rPr>
              <w:t>25</w:t>
            </w:r>
          </w:p>
        </w:tc>
        <w:tc>
          <w:tcPr>
            <w:tcW w:w="855" w:type="dxa"/>
            <w:tcBorders>
              <w:top w:val="single" w:sz="4" w:space="0" w:color="auto"/>
              <w:left w:val="single" w:sz="4" w:space="0" w:color="auto"/>
              <w:bottom w:val="single" w:sz="4" w:space="0" w:color="auto"/>
              <w:right w:val="single" w:sz="4" w:space="0" w:color="auto"/>
            </w:tcBorders>
          </w:tcPr>
          <w:p w14:paraId="725399C9" w14:textId="77777777" w:rsidR="00CB5BE7" w:rsidRDefault="00CB5BE7" w:rsidP="00CB5BE7">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C3FACE2" w14:textId="77777777" w:rsidR="00CB5BE7" w:rsidRDefault="00CB5BE7" w:rsidP="00CB5BE7">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tcPr>
          <w:p w14:paraId="01D80D22" w14:textId="77777777" w:rsidR="00CB5BE7" w:rsidRDefault="00CB5BE7" w:rsidP="00CB5BE7">
            <w:pPr>
              <w:pStyle w:val="TAC"/>
              <w:keepNext w:val="0"/>
              <w:keepLines w:val="0"/>
              <w:rPr>
                <w:rFonts w:eastAsia="DengXian"/>
              </w:rPr>
            </w:pPr>
            <w:r>
              <w:rPr>
                <w:lang w:eastAsia="zh-CN"/>
              </w:rPr>
              <w:t>FDD</w:t>
            </w:r>
          </w:p>
        </w:tc>
        <w:tc>
          <w:tcPr>
            <w:tcW w:w="1061" w:type="dxa"/>
            <w:tcBorders>
              <w:top w:val="single" w:sz="4" w:space="0" w:color="auto"/>
              <w:left w:val="single" w:sz="4" w:space="0" w:color="auto"/>
              <w:bottom w:val="single" w:sz="4" w:space="0" w:color="auto"/>
              <w:right w:val="single" w:sz="4" w:space="0" w:color="auto"/>
            </w:tcBorders>
          </w:tcPr>
          <w:p w14:paraId="587C7936" w14:textId="77777777" w:rsidR="00CB5BE7" w:rsidRDefault="00CB5BE7" w:rsidP="00CB5BE7">
            <w:pPr>
              <w:pStyle w:val="TAC"/>
              <w:keepNext w:val="0"/>
              <w:keepLines w:val="0"/>
              <w:rPr>
                <w:rFonts w:eastAsia="DengXian" w:cs="Arial"/>
                <w:lang w:eastAsia="ja-JP"/>
              </w:rPr>
            </w:pPr>
            <w:r>
              <w:rPr>
                <w:lang w:eastAsia="zh-TW"/>
              </w:rPr>
              <w:t>IMD5</w:t>
            </w:r>
            <w:r>
              <w:rPr>
                <w:vertAlign w:val="superscript"/>
                <w:lang w:eastAsia="zh-TW"/>
              </w:rPr>
              <w:t>3</w:t>
            </w:r>
          </w:p>
        </w:tc>
      </w:tr>
      <w:tr w:rsidR="00CB5BE7" w14:paraId="5F809322" w14:textId="77777777" w:rsidTr="00CB5BE7">
        <w:trPr>
          <w:jc w:val="center"/>
        </w:trPr>
        <w:tc>
          <w:tcPr>
            <w:tcW w:w="2096" w:type="dxa"/>
            <w:tcBorders>
              <w:top w:val="nil"/>
              <w:left w:val="single" w:sz="4" w:space="0" w:color="auto"/>
              <w:bottom w:val="single" w:sz="4" w:space="0" w:color="auto"/>
              <w:right w:val="single" w:sz="4" w:space="0" w:color="auto"/>
            </w:tcBorders>
          </w:tcPr>
          <w:p w14:paraId="37335547" w14:textId="77777777" w:rsidR="00CB5BE7" w:rsidRDefault="00CB5BE7" w:rsidP="00CB5BE7">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5B5C9C" w14:textId="77777777" w:rsidR="00CB5BE7" w:rsidRDefault="00CB5BE7" w:rsidP="00CB5BE7">
            <w:pPr>
              <w:pStyle w:val="TAC"/>
              <w:keepNext w:val="0"/>
              <w:keepLines w:val="0"/>
              <w:rPr>
                <w:rFonts w:eastAsia="DengXian"/>
              </w:rPr>
            </w:pPr>
            <w:r>
              <w:rPr>
                <w:lang w:eastAsia="zh-CN"/>
              </w:rPr>
              <w:t>n77</w:t>
            </w:r>
          </w:p>
        </w:tc>
        <w:tc>
          <w:tcPr>
            <w:tcW w:w="866" w:type="dxa"/>
            <w:tcBorders>
              <w:top w:val="single" w:sz="4" w:space="0" w:color="auto"/>
              <w:left w:val="single" w:sz="4" w:space="0" w:color="auto"/>
              <w:bottom w:val="single" w:sz="4" w:space="0" w:color="auto"/>
              <w:right w:val="single" w:sz="4" w:space="0" w:color="auto"/>
            </w:tcBorders>
          </w:tcPr>
          <w:p w14:paraId="16FCA205" w14:textId="77777777" w:rsidR="00CB5BE7" w:rsidRDefault="00CB5BE7" w:rsidP="00CB5BE7">
            <w:pPr>
              <w:pStyle w:val="TAC"/>
              <w:keepNext w:val="0"/>
              <w:keepLines w:val="0"/>
              <w:rPr>
                <w:rFonts w:eastAsia="DengXian"/>
              </w:rPr>
            </w:pPr>
            <w:r>
              <w:rPr>
                <w:lang w:eastAsia="zh-CN"/>
              </w:rPr>
              <w:t>3361.5</w:t>
            </w:r>
          </w:p>
        </w:tc>
        <w:tc>
          <w:tcPr>
            <w:tcW w:w="778" w:type="dxa"/>
            <w:tcBorders>
              <w:top w:val="single" w:sz="4" w:space="0" w:color="auto"/>
              <w:left w:val="single" w:sz="4" w:space="0" w:color="auto"/>
              <w:bottom w:val="single" w:sz="4" w:space="0" w:color="auto"/>
              <w:right w:val="single" w:sz="4" w:space="0" w:color="auto"/>
            </w:tcBorders>
          </w:tcPr>
          <w:p w14:paraId="74E04905" w14:textId="77777777" w:rsidR="00CB5BE7" w:rsidRDefault="00CB5BE7" w:rsidP="00CB5BE7">
            <w:pPr>
              <w:pStyle w:val="TAC"/>
              <w:keepNext w:val="0"/>
              <w:keepLines w:val="0"/>
              <w:rPr>
                <w:rFonts w:eastAsia="DengXian"/>
              </w:rPr>
            </w:pPr>
            <w:r>
              <w:rPr>
                <w:lang w:eastAsia="zh-TW"/>
              </w:rPr>
              <w:t>10</w:t>
            </w:r>
          </w:p>
        </w:tc>
        <w:tc>
          <w:tcPr>
            <w:tcW w:w="1348" w:type="dxa"/>
            <w:tcBorders>
              <w:top w:val="single" w:sz="4" w:space="0" w:color="auto"/>
              <w:left w:val="single" w:sz="4" w:space="0" w:color="auto"/>
              <w:bottom w:val="single" w:sz="4" w:space="0" w:color="auto"/>
              <w:right w:val="single" w:sz="4" w:space="0" w:color="auto"/>
            </w:tcBorders>
          </w:tcPr>
          <w:p w14:paraId="5B5E2F4A" w14:textId="77777777" w:rsidR="00CB5BE7" w:rsidRDefault="00CB5BE7" w:rsidP="00CB5BE7">
            <w:pPr>
              <w:pStyle w:val="TAC"/>
              <w:keepNext w:val="0"/>
              <w:keepLines w:val="0"/>
              <w:rPr>
                <w:rFonts w:eastAsia="DengXian"/>
              </w:rPr>
            </w:pPr>
            <w:r>
              <w:rPr>
                <w:lang w:eastAsia="zh-TW"/>
              </w:rPr>
              <w:t>50</w:t>
            </w:r>
          </w:p>
        </w:tc>
        <w:tc>
          <w:tcPr>
            <w:tcW w:w="855" w:type="dxa"/>
            <w:tcBorders>
              <w:top w:val="single" w:sz="4" w:space="0" w:color="auto"/>
              <w:left w:val="single" w:sz="4" w:space="0" w:color="auto"/>
              <w:bottom w:val="single" w:sz="4" w:space="0" w:color="auto"/>
              <w:right w:val="single" w:sz="4" w:space="0" w:color="auto"/>
            </w:tcBorders>
          </w:tcPr>
          <w:p w14:paraId="47490811" w14:textId="77777777" w:rsidR="00CB5BE7" w:rsidRDefault="00CB5BE7" w:rsidP="00CB5BE7">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7C75A60" w14:textId="77777777" w:rsidR="00CB5BE7" w:rsidRDefault="00CB5BE7" w:rsidP="00CB5BE7">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5E30BCA" w14:textId="77777777" w:rsidR="00CB5BE7" w:rsidRDefault="00CB5BE7" w:rsidP="00CB5BE7">
            <w:pPr>
              <w:pStyle w:val="TAC"/>
              <w:keepNext w:val="0"/>
              <w:keepLines w:val="0"/>
              <w:rPr>
                <w:rFonts w:eastAsia="DengXian"/>
              </w:rPr>
            </w:pPr>
            <w:r>
              <w:rPr>
                <w:lang w:eastAsia="zh-CN"/>
              </w:rPr>
              <w:t>TDD</w:t>
            </w:r>
          </w:p>
        </w:tc>
        <w:tc>
          <w:tcPr>
            <w:tcW w:w="1061" w:type="dxa"/>
            <w:tcBorders>
              <w:top w:val="single" w:sz="4" w:space="0" w:color="auto"/>
              <w:left w:val="single" w:sz="4" w:space="0" w:color="auto"/>
              <w:bottom w:val="single" w:sz="4" w:space="0" w:color="auto"/>
              <w:right w:val="single" w:sz="4" w:space="0" w:color="auto"/>
            </w:tcBorders>
          </w:tcPr>
          <w:p w14:paraId="424801F9" w14:textId="77777777" w:rsidR="00CB5BE7" w:rsidRDefault="00CB5BE7" w:rsidP="00CB5BE7">
            <w:pPr>
              <w:pStyle w:val="TAC"/>
              <w:keepNext w:val="0"/>
              <w:keepLines w:val="0"/>
              <w:rPr>
                <w:rFonts w:eastAsia="DengXian" w:cs="Arial"/>
                <w:lang w:eastAsia="ja-JP"/>
              </w:rPr>
            </w:pPr>
            <w:r>
              <w:rPr>
                <w:lang w:eastAsia="zh-TW"/>
              </w:rPr>
              <w:t>N/A</w:t>
            </w:r>
          </w:p>
        </w:tc>
      </w:tr>
      <w:tr w:rsidR="00CB5BE7" w14:paraId="639BBBD9" w14:textId="77777777" w:rsidTr="00CB5BE7">
        <w:trPr>
          <w:jc w:val="center"/>
        </w:trPr>
        <w:tc>
          <w:tcPr>
            <w:tcW w:w="2096" w:type="dxa"/>
            <w:tcBorders>
              <w:top w:val="single" w:sz="4" w:space="0" w:color="auto"/>
              <w:left w:val="single" w:sz="4" w:space="0" w:color="auto"/>
              <w:bottom w:val="nil"/>
              <w:right w:val="single" w:sz="4" w:space="0" w:color="auto"/>
            </w:tcBorders>
          </w:tcPr>
          <w:p w14:paraId="62996BD9" w14:textId="77777777" w:rsidR="00CB5BE7" w:rsidRDefault="00CB5BE7" w:rsidP="00CB5BE7">
            <w:pPr>
              <w:pStyle w:val="TAC"/>
              <w:keepNext w:val="0"/>
              <w:keepLines w:val="0"/>
              <w:rPr>
                <w:lang w:eastAsia="zh-CN"/>
              </w:rPr>
            </w:pPr>
            <w:r>
              <w:rPr>
                <w:lang w:eastAsia="ja-JP"/>
              </w:rPr>
              <w:t>CA_n77-n85</w:t>
            </w:r>
          </w:p>
        </w:tc>
        <w:tc>
          <w:tcPr>
            <w:tcW w:w="1145" w:type="dxa"/>
            <w:tcBorders>
              <w:top w:val="single" w:sz="4" w:space="0" w:color="auto"/>
              <w:left w:val="single" w:sz="4" w:space="0" w:color="auto"/>
              <w:bottom w:val="single" w:sz="4" w:space="0" w:color="auto"/>
              <w:right w:val="single" w:sz="4" w:space="0" w:color="auto"/>
            </w:tcBorders>
          </w:tcPr>
          <w:p w14:paraId="32CB3E46" w14:textId="77777777" w:rsidR="00CB5BE7" w:rsidRDefault="00CB5BE7" w:rsidP="00CB5BE7">
            <w:pPr>
              <w:pStyle w:val="TAC"/>
              <w:keepNext w:val="0"/>
              <w:keepLines w:val="0"/>
              <w:rPr>
                <w:lang w:eastAsia="zh-CN"/>
              </w:rPr>
            </w:pPr>
            <w:r>
              <w:rPr>
                <w:szCs w:val="18"/>
              </w:rPr>
              <w:t>n77</w:t>
            </w:r>
          </w:p>
        </w:tc>
        <w:tc>
          <w:tcPr>
            <w:tcW w:w="866" w:type="dxa"/>
            <w:tcBorders>
              <w:top w:val="single" w:sz="4" w:space="0" w:color="auto"/>
              <w:left w:val="single" w:sz="4" w:space="0" w:color="auto"/>
              <w:bottom w:val="single" w:sz="4" w:space="0" w:color="auto"/>
              <w:right w:val="single" w:sz="4" w:space="0" w:color="auto"/>
            </w:tcBorders>
          </w:tcPr>
          <w:p w14:paraId="3A20C01F" w14:textId="77777777" w:rsidR="00CB5BE7" w:rsidRDefault="00CB5BE7" w:rsidP="00CB5BE7">
            <w:pPr>
              <w:pStyle w:val="TAC"/>
              <w:keepNext w:val="0"/>
              <w:keepLines w:val="0"/>
              <w:rPr>
                <w:lang w:eastAsia="zh-CN"/>
              </w:rPr>
            </w:pPr>
            <w:r>
              <w:t>3540</w:t>
            </w:r>
          </w:p>
        </w:tc>
        <w:tc>
          <w:tcPr>
            <w:tcW w:w="778" w:type="dxa"/>
            <w:tcBorders>
              <w:top w:val="single" w:sz="4" w:space="0" w:color="auto"/>
              <w:left w:val="single" w:sz="4" w:space="0" w:color="auto"/>
              <w:bottom w:val="single" w:sz="4" w:space="0" w:color="auto"/>
              <w:right w:val="single" w:sz="4" w:space="0" w:color="auto"/>
            </w:tcBorders>
          </w:tcPr>
          <w:p w14:paraId="1577440D" w14:textId="77777777" w:rsidR="00CB5BE7" w:rsidRDefault="00CB5BE7" w:rsidP="00CB5BE7">
            <w:pPr>
              <w:pStyle w:val="TAC"/>
              <w:keepNext w:val="0"/>
              <w:keepLines w:val="0"/>
              <w:rPr>
                <w:lang w:eastAsia="zh-TW"/>
              </w:rPr>
            </w:pPr>
            <w:r>
              <w:rPr>
                <w:lang w:val="en-US" w:eastAsia="zh-CN"/>
              </w:rPr>
              <w:t>10</w:t>
            </w:r>
          </w:p>
        </w:tc>
        <w:tc>
          <w:tcPr>
            <w:tcW w:w="1348" w:type="dxa"/>
            <w:tcBorders>
              <w:top w:val="single" w:sz="4" w:space="0" w:color="auto"/>
              <w:left w:val="single" w:sz="4" w:space="0" w:color="auto"/>
              <w:bottom w:val="single" w:sz="4" w:space="0" w:color="auto"/>
              <w:right w:val="single" w:sz="4" w:space="0" w:color="auto"/>
            </w:tcBorders>
          </w:tcPr>
          <w:p w14:paraId="1B7A5196" w14:textId="77777777" w:rsidR="00CB5BE7" w:rsidRDefault="00CB5BE7" w:rsidP="00CB5BE7">
            <w:pPr>
              <w:pStyle w:val="TAC"/>
              <w:keepNext w:val="0"/>
              <w:keepLines w:val="0"/>
              <w:rPr>
                <w:lang w:eastAsia="zh-TW"/>
              </w:rPr>
            </w:pPr>
            <w:r>
              <w:rPr>
                <w:lang w:val="en-US" w:eastAsia="zh-CN"/>
              </w:rPr>
              <w:t>50</w:t>
            </w:r>
          </w:p>
        </w:tc>
        <w:tc>
          <w:tcPr>
            <w:tcW w:w="855" w:type="dxa"/>
            <w:tcBorders>
              <w:top w:val="single" w:sz="4" w:space="0" w:color="auto"/>
              <w:left w:val="single" w:sz="4" w:space="0" w:color="auto"/>
              <w:bottom w:val="single" w:sz="4" w:space="0" w:color="auto"/>
              <w:right w:val="single" w:sz="4" w:space="0" w:color="auto"/>
            </w:tcBorders>
          </w:tcPr>
          <w:p w14:paraId="3E989712" w14:textId="77777777" w:rsidR="00CB5BE7" w:rsidRDefault="00CB5BE7" w:rsidP="00CB5BE7">
            <w:pPr>
              <w:pStyle w:val="TAC"/>
              <w:keepNext w:val="0"/>
              <w:keepLines w:val="0"/>
              <w:rPr>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7EE8747D" w14:textId="77777777" w:rsidR="00CB5BE7" w:rsidRDefault="00CB5BE7" w:rsidP="00CB5BE7">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C9CF47" w14:textId="77777777" w:rsidR="00CB5BE7" w:rsidRDefault="00CB5BE7" w:rsidP="00CB5BE7">
            <w:pPr>
              <w:pStyle w:val="TAC"/>
              <w:keepNext w:val="0"/>
              <w:keepLines w:val="0"/>
              <w:rPr>
                <w:lang w:eastAsia="zh-CN"/>
              </w:rPr>
            </w:pPr>
            <w:r>
              <w:rPr>
                <w:lang w:val="en-US" w:eastAsia="zh-CN"/>
              </w:rPr>
              <w:t>TDD</w:t>
            </w:r>
          </w:p>
        </w:tc>
        <w:tc>
          <w:tcPr>
            <w:tcW w:w="1061" w:type="dxa"/>
            <w:tcBorders>
              <w:top w:val="single" w:sz="4" w:space="0" w:color="auto"/>
              <w:left w:val="single" w:sz="4" w:space="0" w:color="auto"/>
              <w:bottom w:val="single" w:sz="4" w:space="0" w:color="auto"/>
              <w:right w:val="single" w:sz="4" w:space="0" w:color="auto"/>
            </w:tcBorders>
          </w:tcPr>
          <w:p w14:paraId="7721B7F9" w14:textId="77777777" w:rsidR="00CB5BE7" w:rsidRDefault="00CB5BE7" w:rsidP="00CB5BE7">
            <w:pPr>
              <w:pStyle w:val="TAC"/>
              <w:keepNext w:val="0"/>
              <w:keepLines w:val="0"/>
              <w:rPr>
                <w:lang w:eastAsia="zh-TW"/>
              </w:rPr>
            </w:pPr>
            <w:r>
              <w:t>N/A</w:t>
            </w:r>
          </w:p>
        </w:tc>
      </w:tr>
      <w:tr w:rsidR="00CB5BE7" w14:paraId="5D8275CB" w14:textId="77777777" w:rsidTr="00CB5BE7">
        <w:trPr>
          <w:jc w:val="center"/>
        </w:trPr>
        <w:tc>
          <w:tcPr>
            <w:tcW w:w="2096" w:type="dxa"/>
            <w:tcBorders>
              <w:top w:val="nil"/>
              <w:left w:val="single" w:sz="4" w:space="0" w:color="auto"/>
              <w:bottom w:val="single" w:sz="4" w:space="0" w:color="auto"/>
              <w:right w:val="single" w:sz="4" w:space="0" w:color="auto"/>
            </w:tcBorders>
          </w:tcPr>
          <w:p w14:paraId="68825F5A" w14:textId="77777777" w:rsidR="00CB5BE7" w:rsidRDefault="00CB5BE7" w:rsidP="00CB5BE7">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90F2A2" w14:textId="77777777" w:rsidR="00CB5BE7" w:rsidRDefault="00CB5BE7" w:rsidP="00CB5BE7">
            <w:pPr>
              <w:pStyle w:val="TAC"/>
              <w:keepNext w:val="0"/>
              <w:keepLines w:val="0"/>
              <w:rPr>
                <w:lang w:eastAsia="zh-CN"/>
              </w:rPr>
            </w:pPr>
            <w:r>
              <w:rPr>
                <w:szCs w:val="18"/>
              </w:rPr>
              <w:t>n85</w:t>
            </w:r>
          </w:p>
        </w:tc>
        <w:tc>
          <w:tcPr>
            <w:tcW w:w="866" w:type="dxa"/>
            <w:tcBorders>
              <w:top w:val="single" w:sz="4" w:space="0" w:color="auto"/>
              <w:left w:val="single" w:sz="4" w:space="0" w:color="auto"/>
              <w:bottom w:val="single" w:sz="4" w:space="0" w:color="auto"/>
              <w:right w:val="single" w:sz="4" w:space="0" w:color="auto"/>
            </w:tcBorders>
          </w:tcPr>
          <w:p w14:paraId="0FB9231F" w14:textId="77777777" w:rsidR="00CB5BE7" w:rsidRDefault="00CB5BE7" w:rsidP="00CB5BE7">
            <w:pPr>
              <w:pStyle w:val="TAC"/>
              <w:keepNext w:val="0"/>
              <w:keepLines w:val="0"/>
              <w:rPr>
                <w:lang w:eastAsia="zh-CN"/>
              </w:rPr>
            </w:pPr>
            <w:r>
              <w:rPr>
                <w:lang w:val="en-US" w:eastAsia="zh-CN"/>
              </w:rPr>
              <w:t>702</w:t>
            </w:r>
          </w:p>
        </w:tc>
        <w:tc>
          <w:tcPr>
            <w:tcW w:w="778" w:type="dxa"/>
            <w:tcBorders>
              <w:top w:val="single" w:sz="4" w:space="0" w:color="auto"/>
              <w:left w:val="single" w:sz="4" w:space="0" w:color="auto"/>
              <w:bottom w:val="single" w:sz="4" w:space="0" w:color="auto"/>
              <w:right w:val="single" w:sz="4" w:space="0" w:color="auto"/>
            </w:tcBorders>
          </w:tcPr>
          <w:p w14:paraId="4C850FE3" w14:textId="77777777" w:rsidR="00CB5BE7" w:rsidRDefault="00CB5BE7" w:rsidP="00CB5BE7">
            <w:pPr>
              <w:pStyle w:val="TAC"/>
              <w:keepNext w:val="0"/>
              <w:keepLines w:val="0"/>
              <w:rPr>
                <w:lang w:eastAsia="zh-TW"/>
              </w:rPr>
            </w:pPr>
            <w:r>
              <w:rPr>
                <w:lang w:val="en-US" w:eastAsia="zh-CN"/>
              </w:rPr>
              <w:t>5</w:t>
            </w:r>
          </w:p>
        </w:tc>
        <w:tc>
          <w:tcPr>
            <w:tcW w:w="1348" w:type="dxa"/>
            <w:tcBorders>
              <w:top w:val="single" w:sz="4" w:space="0" w:color="auto"/>
              <w:left w:val="single" w:sz="4" w:space="0" w:color="auto"/>
              <w:bottom w:val="single" w:sz="4" w:space="0" w:color="auto"/>
              <w:right w:val="single" w:sz="4" w:space="0" w:color="auto"/>
            </w:tcBorders>
          </w:tcPr>
          <w:p w14:paraId="27BF5713" w14:textId="77777777" w:rsidR="00CB5BE7" w:rsidRDefault="00CB5BE7" w:rsidP="00CB5BE7">
            <w:pPr>
              <w:pStyle w:val="TAC"/>
              <w:keepNext w:val="0"/>
              <w:keepLines w:val="0"/>
              <w:rPr>
                <w:lang w:eastAsia="zh-TW"/>
              </w:rPr>
            </w:pPr>
            <w:r>
              <w:rPr>
                <w:lang w:val="en-US" w:eastAsia="zh-CN"/>
              </w:rPr>
              <w:t>20</w:t>
            </w:r>
          </w:p>
        </w:tc>
        <w:tc>
          <w:tcPr>
            <w:tcW w:w="855" w:type="dxa"/>
            <w:tcBorders>
              <w:top w:val="single" w:sz="4" w:space="0" w:color="auto"/>
              <w:left w:val="single" w:sz="4" w:space="0" w:color="auto"/>
              <w:bottom w:val="single" w:sz="4" w:space="0" w:color="auto"/>
              <w:right w:val="single" w:sz="4" w:space="0" w:color="auto"/>
            </w:tcBorders>
          </w:tcPr>
          <w:p w14:paraId="727C450C" w14:textId="77777777" w:rsidR="00CB5BE7" w:rsidRDefault="00CB5BE7" w:rsidP="00CB5BE7">
            <w:pPr>
              <w:pStyle w:val="TAC"/>
              <w:keepNext w:val="0"/>
              <w:keepLines w:val="0"/>
              <w:rPr>
                <w:lang w:eastAsia="zh-CN"/>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2471D2B3" w14:textId="77777777" w:rsidR="00CB5BE7" w:rsidRDefault="00CB5BE7" w:rsidP="00CB5BE7">
            <w:pPr>
              <w:pStyle w:val="TAC"/>
              <w:keepNext w:val="0"/>
              <w:keepLines w:val="0"/>
              <w:rPr>
                <w:lang w:eastAsia="zh-TW"/>
              </w:rPr>
            </w:pPr>
            <w:r>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3DACE1E3" w14:textId="77777777" w:rsidR="00CB5BE7" w:rsidRDefault="00CB5BE7" w:rsidP="00CB5BE7">
            <w:pPr>
              <w:pStyle w:val="TAC"/>
              <w:keepNext w:val="0"/>
              <w:keepLines w:val="0"/>
              <w:rPr>
                <w:lang w:eastAsia="zh-CN"/>
              </w:rPr>
            </w:pPr>
            <w:r>
              <w:rPr>
                <w:lang w:val="en-US" w:eastAsia="zh-CN"/>
              </w:rPr>
              <w:t>FDD</w:t>
            </w:r>
          </w:p>
        </w:tc>
        <w:tc>
          <w:tcPr>
            <w:tcW w:w="1061" w:type="dxa"/>
            <w:tcBorders>
              <w:top w:val="single" w:sz="4" w:space="0" w:color="auto"/>
              <w:left w:val="single" w:sz="4" w:space="0" w:color="auto"/>
              <w:bottom w:val="single" w:sz="4" w:space="0" w:color="auto"/>
              <w:right w:val="single" w:sz="4" w:space="0" w:color="auto"/>
            </w:tcBorders>
          </w:tcPr>
          <w:p w14:paraId="2C629888" w14:textId="77777777" w:rsidR="00CB5BE7" w:rsidRDefault="00CB5BE7" w:rsidP="00CB5BE7">
            <w:pPr>
              <w:pStyle w:val="TAC"/>
              <w:keepNext w:val="0"/>
              <w:keepLines w:val="0"/>
              <w:rPr>
                <w:lang w:eastAsia="zh-TW"/>
              </w:rPr>
            </w:pPr>
            <w:r>
              <w:rPr>
                <w:lang w:eastAsia="zh-CN"/>
              </w:rPr>
              <w:t>IMD</w:t>
            </w:r>
            <w:r>
              <w:rPr>
                <w:lang w:val="en-US" w:eastAsia="zh-CN"/>
              </w:rPr>
              <w:t>5</w:t>
            </w:r>
          </w:p>
        </w:tc>
      </w:tr>
      <w:tr w:rsidR="00CB5BE7" w14:paraId="44F2389F" w14:textId="77777777" w:rsidTr="00CB5BE7">
        <w:trPr>
          <w:jc w:val="center"/>
        </w:trPr>
        <w:tc>
          <w:tcPr>
            <w:tcW w:w="9954" w:type="dxa"/>
            <w:gridSpan w:val="9"/>
            <w:tcBorders>
              <w:top w:val="single" w:sz="4" w:space="0" w:color="auto"/>
              <w:left w:val="single" w:sz="4" w:space="0" w:color="auto"/>
              <w:bottom w:val="single" w:sz="4" w:space="0" w:color="auto"/>
              <w:right w:val="single" w:sz="4" w:space="0" w:color="auto"/>
            </w:tcBorders>
          </w:tcPr>
          <w:p w14:paraId="70EDC529" w14:textId="77777777" w:rsidR="00CB5BE7" w:rsidRDefault="00CB5BE7" w:rsidP="00CB5BE7">
            <w:pPr>
              <w:pStyle w:val="TAN"/>
              <w:keepNext w:val="0"/>
              <w:keepLines w:val="0"/>
              <w:rPr>
                <w:rFonts w:eastAsia="DengXian"/>
              </w:rPr>
            </w:pPr>
            <w:r>
              <w:rPr>
                <w:rFonts w:eastAsia="DengXian"/>
              </w:rPr>
              <w:t>NOTE 1:</w:t>
            </w:r>
            <w:r>
              <w:rPr>
                <w:rFonts w:eastAsia="DengXian"/>
              </w:rPr>
              <w:tab/>
              <w:t>This band combination is specified for inter-band UL CA with UL MIMO or Tx diversity capabilites, and the transmitter shall be set at min (+23 dBm, P</w:t>
            </w:r>
            <w:r>
              <w:rPr>
                <w:rFonts w:eastAsia="DengXian"/>
                <w:vertAlign w:val="subscript"/>
              </w:rPr>
              <w:t>CMAX_L,f,c</w:t>
            </w:r>
            <w:r>
              <w:rPr>
                <w:rFonts w:eastAsia="DengXian"/>
              </w:rPr>
              <w:t>) for the band with 1Tx antenna connector as defined in clause 6.2A.4, and set at min (+27.8 dBm, P</w:t>
            </w:r>
            <w:r>
              <w:rPr>
                <w:rFonts w:eastAsia="DengXian"/>
                <w:vertAlign w:val="subscript"/>
              </w:rPr>
              <w:t>CMAX_L,f,c</w:t>
            </w:r>
            <w:r>
              <w:rPr>
                <w:rFonts w:eastAsia="DengXian"/>
              </w:rPr>
              <w:t>) for the band with 2Tx antenna connectors as defined in clause 6.2H.3 or 6.2L.3.4.</w:t>
            </w:r>
          </w:p>
          <w:p w14:paraId="6CB19C9E" w14:textId="77777777" w:rsidR="00CB5BE7" w:rsidRDefault="00CB5BE7" w:rsidP="00CB5BE7">
            <w:pPr>
              <w:pStyle w:val="TAN"/>
              <w:keepNext w:val="0"/>
              <w:keepLines w:val="0"/>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D83A173" w14:textId="77777777" w:rsidR="00CB5BE7" w:rsidRDefault="00CB5BE7" w:rsidP="00CB5BE7">
            <w:pPr>
              <w:pStyle w:val="TAN"/>
              <w:keepNext w:val="0"/>
              <w:keepLines w:val="0"/>
              <w:rPr>
                <w:ins w:id="364" w:author="Per Lindell" w:date="2025-11-04T16:47:00Z" w16du:dateUtc="2025-11-04T15:47:00Z"/>
              </w:rPr>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p w14:paraId="4917AC60" w14:textId="53E138FA" w:rsidR="00CB5BE7" w:rsidRDefault="00CB5BE7" w:rsidP="00CB5BE7">
            <w:pPr>
              <w:pStyle w:val="TAN"/>
              <w:keepNext w:val="0"/>
              <w:keepLines w:val="0"/>
              <w:rPr>
                <w:ins w:id="365" w:author="Per Lindell" w:date="2025-11-04T16:47:00Z" w16du:dateUtc="2025-11-04T15:47:00Z"/>
                <w:rFonts w:eastAsiaTheme="minorEastAsia"/>
              </w:rPr>
            </w:pPr>
            <w:ins w:id="366" w:author="Per Lindell" w:date="2025-11-04T16:47:00Z" w16du:dateUtc="2025-11-04T15:47:00Z">
              <w:r>
                <w:rPr>
                  <w:rFonts w:eastAsiaTheme="minorEastAsia"/>
                </w:rPr>
                <w:t>NOTE 4:</w:t>
              </w:r>
              <w:r>
                <w:rPr>
                  <w:rFonts w:eastAsiaTheme="minorEastAsia"/>
                </w:rPr>
                <w:tab/>
                <w:t>This band supports intra-band non-contiguous uplink configuration.</w:t>
              </w:r>
            </w:ins>
          </w:p>
          <w:p w14:paraId="36AD52D6" w14:textId="2BBB2545" w:rsidR="007E6392" w:rsidRDefault="007E6392" w:rsidP="007E6392">
            <w:pPr>
              <w:pStyle w:val="TAN"/>
              <w:keepNext w:val="0"/>
              <w:keepLines w:val="0"/>
              <w:rPr>
                <w:ins w:id="367" w:author="Per Lindell" w:date="2025-11-06T09:54:00Z" w16du:dateUtc="2025-11-06T08:54:00Z"/>
                <w:rFonts w:eastAsiaTheme="minorEastAsia"/>
              </w:rPr>
            </w:pPr>
            <w:ins w:id="368" w:author="Per Lindell" w:date="2025-11-06T09:54:00Z" w16du:dateUtc="2025-11-06T08:54:00Z">
              <w:r>
                <w:rPr>
                  <w:rFonts w:eastAsiaTheme="minorEastAsia"/>
                </w:rPr>
                <w:t>NOTE 5:</w:t>
              </w:r>
              <w:r>
                <w:rPr>
                  <w:rFonts w:eastAsiaTheme="minorEastAsia"/>
                </w:rPr>
                <w:tab/>
                <w:t>This band is subject to IMD6 also which MSD is not specified.</w:t>
              </w:r>
            </w:ins>
          </w:p>
          <w:p w14:paraId="74D25ACC" w14:textId="4CED0892" w:rsidR="00CB5BE7" w:rsidRDefault="00CB5BE7" w:rsidP="00CB5BE7">
            <w:pPr>
              <w:pStyle w:val="TAN"/>
              <w:keepNext w:val="0"/>
              <w:keepLines w:val="0"/>
              <w:rPr>
                <w:rFonts w:eastAsia="DengXian"/>
              </w:rPr>
            </w:pPr>
            <w:ins w:id="369" w:author="Per Lindell" w:date="2025-11-04T16:47:00Z" w16du:dateUtc="2025-11-04T15:47:00Z">
              <w:r>
                <w:rPr>
                  <w:rFonts w:eastAsiaTheme="minorEastAsia" w:cs="Arial"/>
                </w:rPr>
                <w:t xml:space="preserve">NOTE </w:t>
              </w:r>
            </w:ins>
            <w:ins w:id="370" w:author="Per Lindell" w:date="2025-11-06T09:54:00Z" w16du:dateUtc="2025-11-06T08:54:00Z">
              <w:r w:rsidR="007E6392">
                <w:rPr>
                  <w:rFonts w:eastAsiaTheme="minorEastAsia" w:cs="Arial"/>
                </w:rPr>
                <w:t>6</w:t>
              </w:r>
            </w:ins>
            <w:ins w:id="371" w:author="Per Lindell" w:date="2025-11-04T16:47:00Z" w16du:dateUtc="2025-11-04T15:47:00Z">
              <w:r>
                <w:rPr>
                  <w:rFonts w:eastAsiaTheme="minorEastAsia" w:cs="Arial"/>
                </w:rPr>
                <w:t>:</w:t>
              </w:r>
              <w:r>
                <w:rPr>
                  <w:rFonts w:eastAsiaTheme="minorEastAsia" w:cs="Arial"/>
                </w:rPr>
                <w:tab/>
                <w:t>This band is subject to IMD7 also which MSD is not specified</w:t>
              </w:r>
              <w:r>
                <w:rPr>
                  <w:rFonts w:eastAsiaTheme="minorEastAsia" w:cs="Arial"/>
                  <w:lang w:eastAsia="ja-JP"/>
                </w:rPr>
                <w:t>.</w:t>
              </w:r>
            </w:ins>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DC0A9" w14:textId="77777777" w:rsidR="001E3DF4" w:rsidRDefault="001E3DF4">
      <w:r>
        <w:separator/>
      </w:r>
    </w:p>
  </w:endnote>
  <w:endnote w:type="continuationSeparator" w:id="0">
    <w:p w14:paraId="1B1F0697" w14:textId="77777777" w:rsidR="001E3DF4" w:rsidRDefault="001E3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189CF" w14:textId="77777777" w:rsidR="001E3DF4" w:rsidRDefault="001E3DF4">
      <w:r>
        <w:separator/>
      </w:r>
    </w:p>
  </w:footnote>
  <w:footnote w:type="continuationSeparator" w:id="0">
    <w:p w14:paraId="17F6A624" w14:textId="77777777" w:rsidR="001E3DF4" w:rsidRDefault="001E3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1" w15:restartNumberingAfterBreak="0">
    <w:nsid w:val="129F7D34"/>
    <w:multiLevelType w:val="singleLevel"/>
    <w:tmpl w:val="129F7D34"/>
    <w:lvl w:ilvl="0">
      <w:start w:val="5"/>
      <w:numFmt w:val="upperLetter"/>
      <w:suff w:val="nothing"/>
      <w:lvlText w:val="%1-"/>
      <w:lvlJc w:val="left"/>
    </w:lvl>
  </w:abstractNum>
  <w:abstractNum w:abstractNumId="3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4"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8"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6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0"/>
  </w:num>
  <w:num w:numId="2" w16cid:durableId="1088766593">
    <w:abstractNumId w:val="82"/>
  </w:num>
  <w:num w:numId="3" w16cid:durableId="1816333836">
    <w:abstractNumId w:val="28"/>
  </w:num>
  <w:num w:numId="4" w16cid:durableId="2009213299">
    <w:abstractNumId w:val="62"/>
  </w:num>
  <w:num w:numId="5" w16cid:durableId="967129981">
    <w:abstractNumId w:val="46"/>
  </w:num>
  <w:num w:numId="6" w16cid:durableId="601495370">
    <w:abstractNumId w:val="77"/>
  </w:num>
  <w:num w:numId="7" w16cid:durableId="1578586571">
    <w:abstractNumId w:val="83"/>
  </w:num>
  <w:num w:numId="8" w16cid:durableId="1677076770">
    <w:abstractNumId w:val="50"/>
  </w:num>
  <w:num w:numId="9" w16cid:durableId="2014188866">
    <w:abstractNumId w:val="84"/>
  </w:num>
  <w:num w:numId="10" w16cid:durableId="1672951704">
    <w:abstractNumId w:val="42"/>
  </w:num>
  <w:num w:numId="11" w16cid:durableId="240140182">
    <w:abstractNumId w:val="29"/>
  </w:num>
  <w:num w:numId="12" w16cid:durableId="455024314">
    <w:abstractNumId w:val="48"/>
  </w:num>
  <w:num w:numId="13" w16cid:durableId="1897546340">
    <w:abstractNumId w:val="55"/>
  </w:num>
  <w:num w:numId="14" w16cid:durableId="1438139225">
    <w:abstractNumId w:val="44"/>
  </w:num>
  <w:num w:numId="15" w16cid:durableId="960265933">
    <w:abstractNumId w:val="10"/>
  </w:num>
  <w:num w:numId="16" w16cid:durableId="1331325794">
    <w:abstractNumId w:val="76"/>
  </w:num>
  <w:num w:numId="17" w16cid:durableId="164396996">
    <w:abstractNumId w:val="35"/>
  </w:num>
  <w:num w:numId="18" w16cid:durableId="10158389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5"/>
  </w:num>
  <w:num w:numId="20" w16cid:durableId="464660936">
    <w:abstractNumId w:val="65"/>
  </w:num>
  <w:num w:numId="21" w16cid:durableId="628977840">
    <w:abstractNumId w:val="56"/>
  </w:num>
  <w:num w:numId="22" w16cid:durableId="175269142">
    <w:abstractNumId w:val="66"/>
  </w:num>
  <w:num w:numId="23" w16cid:durableId="1515151739">
    <w:abstractNumId w:val="43"/>
  </w:num>
  <w:num w:numId="24" w16cid:durableId="2041012297">
    <w:abstractNumId w:val="57"/>
  </w:num>
  <w:num w:numId="25" w16cid:durableId="351684894">
    <w:abstractNumId w:val="31"/>
  </w:num>
  <w:num w:numId="26" w16cid:durableId="1256130249">
    <w:abstractNumId w:val="85"/>
  </w:num>
  <w:num w:numId="27" w16cid:durableId="9917963">
    <w:abstractNumId w:val="60"/>
  </w:num>
  <w:num w:numId="28" w16cid:durableId="1022825401">
    <w:abstractNumId w:val="87"/>
  </w:num>
  <w:num w:numId="29" w16cid:durableId="1678802899">
    <w:abstractNumId w:val="74"/>
  </w:num>
  <w:num w:numId="30" w16cid:durableId="88623858">
    <w:abstractNumId w:val="24"/>
  </w:num>
  <w:num w:numId="31" w16cid:durableId="1678969365">
    <w:abstractNumId w:val="59"/>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39"/>
  </w:num>
  <w:num w:numId="37" w16cid:durableId="490948965">
    <w:abstractNumId w:val="67"/>
  </w:num>
  <w:num w:numId="38" w16cid:durableId="1613322458">
    <w:abstractNumId w:val="33"/>
  </w:num>
  <w:num w:numId="39" w16cid:durableId="893082281">
    <w:abstractNumId w:val="53"/>
  </w:num>
  <w:num w:numId="40" w16cid:durableId="1223560089">
    <w:abstractNumId w:val="2"/>
  </w:num>
  <w:num w:numId="41" w16cid:durableId="553665145">
    <w:abstractNumId w:val="78"/>
  </w:num>
  <w:num w:numId="42" w16cid:durableId="994531615">
    <w:abstractNumId w:val="72"/>
  </w:num>
  <w:num w:numId="43" w16cid:durableId="1489206967">
    <w:abstractNumId w:val="45"/>
  </w:num>
  <w:num w:numId="44" w16cid:durableId="242759900">
    <w:abstractNumId w:val="30"/>
  </w:num>
  <w:num w:numId="45" w16cid:durableId="812064496">
    <w:abstractNumId w:val="86"/>
  </w:num>
  <w:num w:numId="46" w16cid:durableId="696152210">
    <w:abstractNumId w:val="58"/>
  </w:num>
  <w:num w:numId="47" w16cid:durableId="1231113555">
    <w:abstractNumId w:val="61"/>
  </w:num>
  <w:num w:numId="48" w16cid:durableId="1544899058">
    <w:abstractNumId w:val="38"/>
  </w:num>
  <w:num w:numId="49" w16cid:durableId="1946375585">
    <w:abstractNumId w:val="69"/>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26"/>
  </w:num>
  <w:num w:numId="59" w16cid:durableId="806046273">
    <w:abstractNumId w:val="27"/>
  </w:num>
  <w:num w:numId="60" w16cid:durableId="909730817">
    <w:abstractNumId w:val="36"/>
  </w:num>
  <w:num w:numId="61" w16cid:durableId="1241208389">
    <w:abstractNumId w:val="34"/>
  </w:num>
  <w:num w:numId="62" w16cid:durableId="1170291334">
    <w:abstractNumId w:val="47"/>
  </w:num>
  <w:num w:numId="63" w16cid:durableId="2097941764">
    <w:abstractNumId w:val="51"/>
  </w:num>
  <w:num w:numId="64" w16cid:durableId="1221020473">
    <w:abstractNumId w:val="20"/>
  </w:num>
  <w:num w:numId="65" w16cid:durableId="380592106">
    <w:abstractNumId w:val="64"/>
  </w:num>
  <w:num w:numId="66" w16cid:durableId="930161488">
    <w:abstractNumId w:val="49"/>
  </w:num>
  <w:num w:numId="67" w16cid:durableId="1204367086">
    <w:abstractNumId w:val="37"/>
  </w:num>
  <w:num w:numId="68" w16cid:durableId="1860047018">
    <w:abstractNumId w:val="41"/>
  </w:num>
  <w:num w:numId="69" w16cid:durableId="1396048973">
    <w:abstractNumId w:val="22"/>
  </w:num>
  <w:num w:numId="70" w16cid:durableId="2115782635">
    <w:abstractNumId w:val="56"/>
    <w:lvlOverride w:ilvl="0">
      <w:startOverride w:val="1"/>
    </w:lvlOverride>
  </w:num>
  <w:num w:numId="71" w16cid:durableId="165243534">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63"/>
  </w:num>
  <w:num w:numId="73" w16cid:durableId="796290147">
    <w:abstractNumId w:val="68"/>
  </w:num>
  <w:num w:numId="74" w16cid:durableId="1365642651">
    <w:abstractNumId w:val="3"/>
  </w:num>
  <w:num w:numId="75" w16cid:durableId="932974710">
    <w:abstractNumId w:val="4"/>
  </w:num>
  <w:num w:numId="76" w16cid:durableId="2113435041">
    <w:abstractNumId w:val="70"/>
  </w:num>
  <w:num w:numId="77" w16cid:durableId="113982373">
    <w:abstractNumId w:val="71"/>
  </w:num>
  <w:num w:numId="78" w16cid:durableId="1573849550">
    <w:abstractNumId w:val="81"/>
  </w:num>
  <w:num w:numId="79" w16cid:durableId="938220702">
    <w:abstractNumId w:val="8"/>
  </w:num>
  <w:num w:numId="80" w16cid:durableId="1980576564">
    <w:abstractNumId w:val="25"/>
  </w:num>
  <w:num w:numId="81" w16cid:durableId="613707364">
    <w:abstractNumId w:val="80"/>
  </w:num>
  <w:num w:numId="82" w16cid:durableId="1368682065">
    <w:abstractNumId w:val="21"/>
  </w:num>
  <w:num w:numId="83" w16cid:durableId="647635700">
    <w:abstractNumId w:val="79"/>
  </w:num>
  <w:num w:numId="84" w16cid:durableId="968438882">
    <w:abstractNumId w:val="54"/>
  </w:num>
  <w:num w:numId="85" w16cid:durableId="1923948494">
    <w:abstractNumId w:val="32"/>
  </w:num>
  <w:num w:numId="86" w16cid:durableId="1558056238">
    <w:abstractNumId w:val="23"/>
  </w:num>
  <w:num w:numId="87" w16cid:durableId="1287275825">
    <w:abstractNumId w:val="52"/>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364285263">
    <w:abstractNumId w:val="7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4DAD"/>
    <w:rsid w:val="000059F6"/>
    <w:rsid w:val="00005B9D"/>
    <w:rsid w:val="00007325"/>
    <w:rsid w:val="00012E14"/>
    <w:rsid w:val="00020BFE"/>
    <w:rsid w:val="00020EBE"/>
    <w:rsid w:val="00023A3F"/>
    <w:rsid w:val="00023DA8"/>
    <w:rsid w:val="0002564C"/>
    <w:rsid w:val="00025978"/>
    <w:rsid w:val="000308DB"/>
    <w:rsid w:val="00033048"/>
    <w:rsid w:val="00033397"/>
    <w:rsid w:val="00036522"/>
    <w:rsid w:val="000366F8"/>
    <w:rsid w:val="00037022"/>
    <w:rsid w:val="00040095"/>
    <w:rsid w:val="00041349"/>
    <w:rsid w:val="00044245"/>
    <w:rsid w:val="0004473A"/>
    <w:rsid w:val="00044BA3"/>
    <w:rsid w:val="00045540"/>
    <w:rsid w:val="00045761"/>
    <w:rsid w:val="00046EAA"/>
    <w:rsid w:val="00047FB9"/>
    <w:rsid w:val="000509CD"/>
    <w:rsid w:val="00051644"/>
    <w:rsid w:val="00051834"/>
    <w:rsid w:val="00054A22"/>
    <w:rsid w:val="00055DED"/>
    <w:rsid w:val="00056912"/>
    <w:rsid w:val="00056CDE"/>
    <w:rsid w:val="00062023"/>
    <w:rsid w:val="00062FC0"/>
    <w:rsid w:val="0006338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CD8"/>
    <w:rsid w:val="000A4FBB"/>
    <w:rsid w:val="000A5392"/>
    <w:rsid w:val="000A7498"/>
    <w:rsid w:val="000A751C"/>
    <w:rsid w:val="000A7E31"/>
    <w:rsid w:val="000B0533"/>
    <w:rsid w:val="000B0D38"/>
    <w:rsid w:val="000B1A89"/>
    <w:rsid w:val="000B2F4C"/>
    <w:rsid w:val="000B3856"/>
    <w:rsid w:val="000B3B60"/>
    <w:rsid w:val="000B5712"/>
    <w:rsid w:val="000B6C80"/>
    <w:rsid w:val="000C02D2"/>
    <w:rsid w:val="000C2978"/>
    <w:rsid w:val="000C2A72"/>
    <w:rsid w:val="000C47C3"/>
    <w:rsid w:val="000C6B71"/>
    <w:rsid w:val="000C742B"/>
    <w:rsid w:val="000D09A1"/>
    <w:rsid w:val="000D14FF"/>
    <w:rsid w:val="000D4514"/>
    <w:rsid w:val="000D4570"/>
    <w:rsid w:val="000D4E02"/>
    <w:rsid w:val="000D58AB"/>
    <w:rsid w:val="000D6ED7"/>
    <w:rsid w:val="000E1FF3"/>
    <w:rsid w:val="000E3225"/>
    <w:rsid w:val="000E5F29"/>
    <w:rsid w:val="000E6659"/>
    <w:rsid w:val="000F1A72"/>
    <w:rsid w:val="000F2B29"/>
    <w:rsid w:val="000F39BB"/>
    <w:rsid w:val="000F527A"/>
    <w:rsid w:val="000F7D6A"/>
    <w:rsid w:val="00101B35"/>
    <w:rsid w:val="001021D3"/>
    <w:rsid w:val="00106201"/>
    <w:rsid w:val="00107238"/>
    <w:rsid w:val="00107FB5"/>
    <w:rsid w:val="0011224E"/>
    <w:rsid w:val="00114A01"/>
    <w:rsid w:val="00115405"/>
    <w:rsid w:val="00116B15"/>
    <w:rsid w:val="001172AF"/>
    <w:rsid w:val="00122A40"/>
    <w:rsid w:val="001265C9"/>
    <w:rsid w:val="00130673"/>
    <w:rsid w:val="00131B05"/>
    <w:rsid w:val="00133525"/>
    <w:rsid w:val="00135171"/>
    <w:rsid w:val="00135566"/>
    <w:rsid w:val="00140932"/>
    <w:rsid w:val="00142980"/>
    <w:rsid w:val="00142C53"/>
    <w:rsid w:val="00144A4B"/>
    <w:rsid w:val="00146480"/>
    <w:rsid w:val="00146F61"/>
    <w:rsid w:val="001478CF"/>
    <w:rsid w:val="00147C95"/>
    <w:rsid w:val="0015465C"/>
    <w:rsid w:val="001556B0"/>
    <w:rsid w:val="0015591D"/>
    <w:rsid w:val="001577A8"/>
    <w:rsid w:val="00160395"/>
    <w:rsid w:val="00164FF5"/>
    <w:rsid w:val="0016514A"/>
    <w:rsid w:val="001674F8"/>
    <w:rsid w:val="00170745"/>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0516"/>
    <w:rsid w:val="001B1711"/>
    <w:rsid w:val="001B2FAA"/>
    <w:rsid w:val="001B451C"/>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3DF4"/>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AD7"/>
    <w:rsid w:val="0022655A"/>
    <w:rsid w:val="0022671A"/>
    <w:rsid w:val="00226DFD"/>
    <w:rsid w:val="00227696"/>
    <w:rsid w:val="00227C3C"/>
    <w:rsid w:val="002344EA"/>
    <w:rsid w:val="002347A2"/>
    <w:rsid w:val="00235805"/>
    <w:rsid w:val="00235F53"/>
    <w:rsid w:val="00237C77"/>
    <w:rsid w:val="00237EDF"/>
    <w:rsid w:val="002424DB"/>
    <w:rsid w:val="002442C0"/>
    <w:rsid w:val="002469AB"/>
    <w:rsid w:val="00251396"/>
    <w:rsid w:val="00253B7F"/>
    <w:rsid w:val="0025419E"/>
    <w:rsid w:val="002556E9"/>
    <w:rsid w:val="00255D31"/>
    <w:rsid w:val="00256142"/>
    <w:rsid w:val="002561ED"/>
    <w:rsid w:val="00261D5E"/>
    <w:rsid w:val="0026227E"/>
    <w:rsid w:val="00263D60"/>
    <w:rsid w:val="002662AE"/>
    <w:rsid w:val="002675F0"/>
    <w:rsid w:val="00267AED"/>
    <w:rsid w:val="002704E8"/>
    <w:rsid w:val="00270C16"/>
    <w:rsid w:val="002744D2"/>
    <w:rsid w:val="00274B5C"/>
    <w:rsid w:val="002752BA"/>
    <w:rsid w:val="00284F06"/>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1EEE"/>
    <w:rsid w:val="002B46EE"/>
    <w:rsid w:val="002B52E3"/>
    <w:rsid w:val="002B6339"/>
    <w:rsid w:val="002B7853"/>
    <w:rsid w:val="002C64AB"/>
    <w:rsid w:val="002C6CB4"/>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3B7"/>
    <w:rsid w:val="003366C0"/>
    <w:rsid w:val="00344D23"/>
    <w:rsid w:val="003454B5"/>
    <w:rsid w:val="003456DC"/>
    <w:rsid w:val="003476B6"/>
    <w:rsid w:val="00352AF9"/>
    <w:rsid w:val="003532C2"/>
    <w:rsid w:val="003533FA"/>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782E"/>
    <w:rsid w:val="003979F4"/>
    <w:rsid w:val="003A0276"/>
    <w:rsid w:val="003A0CB2"/>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0A65"/>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336C"/>
    <w:rsid w:val="004039DF"/>
    <w:rsid w:val="00405895"/>
    <w:rsid w:val="004060D3"/>
    <w:rsid w:val="00407131"/>
    <w:rsid w:val="004122BF"/>
    <w:rsid w:val="004136D7"/>
    <w:rsid w:val="004147FF"/>
    <w:rsid w:val="004170BB"/>
    <w:rsid w:val="00417EBD"/>
    <w:rsid w:val="00420E3A"/>
    <w:rsid w:val="00421494"/>
    <w:rsid w:val="00423334"/>
    <w:rsid w:val="0042565A"/>
    <w:rsid w:val="004256E0"/>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0F01"/>
    <w:rsid w:val="00452DA0"/>
    <w:rsid w:val="004543A1"/>
    <w:rsid w:val="00457AE5"/>
    <w:rsid w:val="00460BD7"/>
    <w:rsid w:val="0046197E"/>
    <w:rsid w:val="004629A9"/>
    <w:rsid w:val="00463674"/>
    <w:rsid w:val="004639FF"/>
    <w:rsid w:val="0046489A"/>
    <w:rsid w:val="00465515"/>
    <w:rsid w:val="004667B2"/>
    <w:rsid w:val="0046775F"/>
    <w:rsid w:val="00470120"/>
    <w:rsid w:val="00470A8A"/>
    <w:rsid w:val="004710A0"/>
    <w:rsid w:val="00473147"/>
    <w:rsid w:val="00473369"/>
    <w:rsid w:val="00473627"/>
    <w:rsid w:val="00474402"/>
    <w:rsid w:val="0047445A"/>
    <w:rsid w:val="004749BD"/>
    <w:rsid w:val="00474D1B"/>
    <w:rsid w:val="00475FC1"/>
    <w:rsid w:val="004771C9"/>
    <w:rsid w:val="004771CE"/>
    <w:rsid w:val="00481047"/>
    <w:rsid w:val="004812EF"/>
    <w:rsid w:val="00482178"/>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450F"/>
    <w:rsid w:val="005255CE"/>
    <w:rsid w:val="005256B1"/>
    <w:rsid w:val="00525E3A"/>
    <w:rsid w:val="005261F7"/>
    <w:rsid w:val="00527AF0"/>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1520"/>
    <w:rsid w:val="005876C0"/>
    <w:rsid w:val="00587D2D"/>
    <w:rsid w:val="0059293B"/>
    <w:rsid w:val="00595925"/>
    <w:rsid w:val="00595C41"/>
    <w:rsid w:val="00597B11"/>
    <w:rsid w:val="005A0EDA"/>
    <w:rsid w:val="005A0F57"/>
    <w:rsid w:val="005A1B7D"/>
    <w:rsid w:val="005A2ACF"/>
    <w:rsid w:val="005A560E"/>
    <w:rsid w:val="005A6307"/>
    <w:rsid w:val="005A64F9"/>
    <w:rsid w:val="005A6C90"/>
    <w:rsid w:val="005A7C11"/>
    <w:rsid w:val="005B0716"/>
    <w:rsid w:val="005B0FDD"/>
    <w:rsid w:val="005B3285"/>
    <w:rsid w:val="005B39C9"/>
    <w:rsid w:val="005B4B92"/>
    <w:rsid w:val="005B5885"/>
    <w:rsid w:val="005C276B"/>
    <w:rsid w:val="005C3514"/>
    <w:rsid w:val="005C409A"/>
    <w:rsid w:val="005C6227"/>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AEA"/>
    <w:rsid w:val="006039AF"/>
    <w:rsid w:val="006040A7"/>
    <w:rsid w:val="006124DD"/>
    <w:rsid w:val="0061294C"/>
    <w:rsid w:val="006136B3"/>
    <w:rsid w:val="0061486C"/>
    <w:rsid w:val="00614FDF"/>
    <w:rsid w:val="0062225A"/>
    <w:rsid w:val="00625DF2"/>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27FA"/>
    <w:rsid w:val="00663941"/>
    <w:rsid w:val="0066396D"/>
    <w:rsid w:val="006653E1"/>
    <w:rsid w:val="00666BD6"/>
    <w:rsid w:val="00670333"/>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63C8"/>
    <w:rsid w:val="006A0218"/>
    <w:rsid w:val="006A1017"/>
    <w:rsid w:val="006A2BBF"/>
    <w:rsid w:val="006A323F"/>
    <w:rsid w:val="006A5049"/>
    <w:rsid w:val="006A621A"/>
    <w:rsid w:val="006A6422"/>
    <w:rsid w:val="006A644F"/>
    <w:rsid w:val="006A6B8D"/>
    <w:rsid w:val="006B3060"/>
    <w:rsid w:val="006B30D0"/>
    <w:rsid w:val="006B66D7"/>
    <w:rsid w:val="006C0A4C"/>
    <w:rsid w:val="006C17A8"/>
    <w:rsid w:val="006C21DE"/>
    <w:rsid w:val="006C3D95"/>
    <w:rsid w:val="006C53D2"/>
    <w:rsid w:val="006C652D"/>
    <w:rsid w:val="006D054D"/>
    <w:rsid w:val="006D133C"/>
    <w:rsid w:val="006D2827"/>
    <w:rsid w:val="006D2A93"/>
    <w:rsid w:val="006D2C1E"/>
    <w:rsid w:val="006D34F1"/>
    <w:rsid w:val="006D5ECE"/>
    <w:rsid w:val="006D698C"/>
    <w:rsid w:val="006D7C54"/>
    <w:rsid w:val="006D7EB2"/>
    <w:rsid w:val="006E0389"/>
    <w:rsid w:val="006E0475"/>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07783"/>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4A5B"/>
    <w:rsid w:val="00737772"/>
    <w:rsid w:val="00740179"/>
    <w:rsid w:val="0074026F"/>
    <w:rsid w:val="0074079F"/>
    <w:rsid w:val="00740BF2"/>
    <w:rsid w:val="0074178E"/>
    <w:rsid w:val="007429F6"/>
    <w:rsid w:val="00743BEA"/>
    <w:rsid w:val="00744573"/>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360"/>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875CC"/>
    <w:rsid w:val="007912DA"/>
    <w:rsid w:val="00795768"/>
    <w:rsid w:val="00796C91"/>
    <w:rsid w:val="00796E96"/>
    <w:rsid w:val="00797156"/>
    <w:rsid w:val="007A30D1"/>
    <w:rsid w:val="007A3135"/>
    <w:rsid w:val="007A3456"/>
    <w:rsid w:val="007A43FA"/>
    <w:rsid w:val="007A5F94"/>
    <w:rsid w:val="007A6C2C"/>
    <w:rsid w:val="007B0741"/>
    <w:rsid w:val="007B600E"/>
    <w:rsid w:val="007B6B69"/>
    <w:rsid w:val="007B6E46"/>
    <w:rsid w:val="007C0070"/>
    <w:rsid w:val="007C3629"/>
    <w:rsid w:val="007C4DA4"/>
    <w:rsid w:val="007C5C1C"/>
    <w:rsid w:val="007C5D96"/>
    <w:rsid w:val="007D0B51"/>
    <w:rsid w:val="007D1DB0"/>
    <w:rsid w:val="007D5646"/>
    <w:rsid w:val="007D75D1"/>
    <w:rsid w:val="007E02B7"/>
    <w:rsid w:val="007E069B"/>
    <w:rsid w:val="007E1054"/>
    <w:rsid w:val="007E1329"/>
    <w:rsid w:val="007E2138"/>
    <w:rsid w:val="007E3C35"/>
    <w:rsid w:val="007E6392"/>
    <w:rsid w:val="007F0549"/>
    <w:rsid w:val="007F0AE6"/>
    <w:rsid w:val="007F0F4A"/>
    <w:rsid w:val="007F1A1B"/>
    <w:rsid w:val="007F5365"/>
    <w:rsid w:val="007F6AAC"/>
    <w:rsid w:val="00800A27"/>
    <w:rsid w:val="00800B3D"/>
    <w:rsid w:val="00802583"/>
    <w:rsid w:val="008028A4"/>
    <w:rsid w:val="00802BCF"/>
    <w:rsid w:val="0080426F"/>
    <w:rsid w:val="008072F2"/>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2136"/>
    <w:rsid w:val="0085315A"/>
    <w:rsid w:val="00856C74"/>
    <w:rsid w:val="00860035"/>
    <w:rsid w:val="008621DF"/>
    <w:rsid w:val="008648B8"/>
    <w:rsid w:val="00864D83"/>
    <w:rsid w:val="008653EA"/>
    <w:rsid w:val="00865B52"/>
    <w:rsid w:val="00870374"/>
    <w:rsid w:val="00870A1C"/>
    <w:rsid w:val="00873660"/>
    <w:rsid w:val="00874B27"/>
    <w:rsid w:val="00874E4C"/>
    <w:rsid w:val="00875A41"/>
    <w:rsid w:val="008768CA"/>
    <w:rsid w:val="0087694A"/>
    <w:rsid w:val="00877871"/>
    <w:rsid w:val="008804E1"/>
    <w:rsid w:val="00885922"/>
    <w:rsid w:val="00886B87"/>
    <w:rsid w:val="00890DC6"/>
    <w:rsid w:val="00893302"/>
    <w:rsid w:val="0089335E"/>
    <w:rsid w:val="00894A3F"/>
    <w:rsid w:val="00894A6C"/>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8F7A6F"/>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56D96"/>
    <w:rsid w:val="00960BA3"/>
    <w:rsid w:val="00960CCD"/>
    <w:rsid w:val="00961F6D"/>
    <w:rsid w:val="009653EE"/>
    <w:rsid w:val="0096642F"/>
    <w:rsid w:val="00967810"/>
    <w:rsid w:val="00971561"/>
    <w:rsid w:val="00973416"/>
    <w:rsid w:val="00975DE9"/>
    <w:rsid w:val="009776AD"/>
    <w:rsid w:val="00980599"/>
    <w:rsid w:val="009809E0"/>
    <w:rsid w:val="00983332"/>
    <w:rsid w:val="00983C78"/>
    <w:rsid w:val="009900CF"/>
    <w:rsid w:val="00990695"/>
    <w:rsid w:val="009908A0"/>
    <w:rsid w:val="0099096E"/>
    <w:rsid w:val="00990C87"/>
    <w:rsid w:val="009928AA"/>
    <w:rsid w:val="009943A9"/>
    <w:rsid w:val="0099471B"/>
    <w:rsid w:val="00997908"/>
    <w:rsid w:val="00997DB1"/>
    <w:rsid w:val="009A0487"/>
    <w:rsid w:val="009A14A9"/>
    <w:rsid w:val="009A170A"/>
    <w:rsid w:val="009A3CC4"/>
    <w:rsid w:val="009A47C2"/>
    <w:rsid w:val="009A4B03"/>
    <w:rsid w:val="009A4F85"/>
    <w:rsid w:val="009A6C56"/>
    <w:rsid w:val="009A6D7A"/>
    <w:rsid w:val="009B07C5"/>
    <w:rsid w:val="009B6AEE"/>
    <w:rsid w:val="009B7989"/>
    <w:rsid w:val="009C0581"/>
    <w:rsid w:val="009C11A2"/>
    <w:rsid w:val="009C29CD"/>
    <w:rsid w:val="009C3A26"/>
    <w:rsid w:val="009C6372"/>
    <w:rsid w:val="009C7A7B"/>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8A3"/>
    <w:rsid w:val="00A00AE4"/>
    <w:rsid w:val="00A02155"/>
    <w:rsid w:val="00A10F02"/>
    <w:rsid w:val="00A1115A"/>
    <w:rsid w:val="00A11E0E"/>
    <w:rsid w:val="00A12E1E"/>
    <w:rsid w:val="00A133C4"/>
    <w:rsid w:val="00A14492"/>
    <w:rsid w:val="00A164B4"/>
    <w:rsid w:val="00A17755"/>
    <w:rsid w:val="00A21792"/>
    <w:rsid w:val="00A22061"/>
    <w:rsid w:val="00A25065"/>
    <w:rsid w:val="00A26956"/>
    <w:rsid w:val="00A27486"/>
    <w:rsid w:val="00A277C1"/>
    <w:rsid w:val="00A32185"/>
    <w:rsid w:val="00A33C2E"/>
    <w:rsid w:val="00A35439"/>
    <w:rsid w:val="00A36778"/>
    <w:rsid w:val="00A41A6B"/>
    <w:rsid w:val="00A442E4"/>
    <w:rsid w:val="00A45570"/>
    <w:rsid w:val="00A5154D"/>
    <w:rsid w:val="00A53724"/>
    <w:rsid w:val="00A5385A"/>
    <w:rsid w:val="00A56066"/>
    <w:rsid w:val="00A56692"/>
    <w:rsid w:val="00A60227"/>
    <w:rsid w:val="00A602BA"/>
    <w:rsid w:val="00A6241B"/>
    <w:rsid w:val="00A634E2"/>
    <w:rsid w:val="00A638FD"/>
    <w:rsid w:val="00A646EE"/>
    <w:rsid w:val="00A70DA1"/>
    <w:rsid w:val="00A71417"/>
    <w:rsid w:val="00A7178C"/>
    <w:rsid w:val="00A718C3"/>
    <w:rsid w:val="00A73129"/>
    <w:rsid w:val="00A74C68"/>
    <w:rsid w:val="00A74DE1"/>
    <w:rsid w:val="00A75606"/>
    <w:rsid w:val="00A75B0F"/>
    <w:rsid w:val="00A77CDE"/>
    <w:rsid w:val="00A8089F"/>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4AD3"/>
    <w:rsid w:val="00AB5097"/>
    <w:rsid w:val="00AB7F8C"/>
    <w:rsid w:val="00AC1709"/>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AEA"/>
    <w:rsid w:val="00B43C58"/>
    <w:rsid w:val="00B46B3D"/>
    <w:rsid w:val="00B47E43"/>
    <w:rsid w:val="00B51F61"/>
    <w:rsid w:val="00B54274"/>
    <w:rsid w:val="00B62792"/>
    <w:rsid w:val="00B66363"/>
    <w:rsid w:val="00B663A6"/>
    <w:rsid w:val="00B67D8C"/>
    <w:rsid w:val="00B70977"/>
    <w:rsid w:val="00B71147"/>
    <w:rsid w:val="00B711A5"/>
    <w:rsid w:val="00B712B7"/>
    <w:rsid w:val="00B714EB"/>
    <w:rsid w:val="00B77C7E"/>
    <w:rsid w:val="00B80C2D"/>
    <w:rsid w:val="00B81737"/>
    <w:rsid w:val="00B82C16"/>
    <w:rsid w:val="00B837F7"/>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4A30"/>
    <w:rsid w:val="00BD638A"/>
    <w:rsid w:val="00BD6E0B"/>
    <w:rsid w:val="00BD7A18"/>
    <w:rsid w:val="00BD7D31"/>
    <w:rsid w:val="00BE12D8"/>
    <w:rsid w:val="00BE18E6"/>
    <w:rsid w:val="00BE2584"/>
    <w:rsid w:val="00BE2D7D"/>
    <w:rsid w:val="00BE2DBE"/>
    <w:rsid w:val="00BE3255"/>
    <w:rsid w:val="00BE48AA"/>
    <w:rsid w:val="00BE52F2"/>
    <w:rsid w:val="00BE68E9"/>
    <w:rsid w:val="00BF128E"/>
    <w:rsid w:val="00C02831"/>
    <w:rsid w:val="00C031C4"/>
    <w:rsid w:val="00C038FC"/>
    <w:rsid w:val="00C0610B"/>
    <w:rsid w:val="00C06321"/>
    <w:rsid w:val="00C073E1"/>
    <w:rsid w:val="00C074DD"/>
    <w:rsid w:val="00C07BA7"/>
    <w:rsid w:val="00C10655"/>
    <w:rsid w:val="00C1185E"/>
    <w:rsid w:val="00C11B2C"/>
    <w:rsid w:val="00C13D46"/>
    <w:rsid w:val="00C1496A"/>
    <w:rsid w:val="00C17C2B"/>
    <w:rsid w:val="00C17E82"/>
    <w:rsid w:val="00C21EEF"/>
    <w:rsid w:val="00C258A1"/>
    <w:rsid w:val="00C264AA"/>
    <w:rsid w:val="00C30333"/>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15E"/>
    <w:rsid w:val="00C60D8B"/>
    <w:rsid w:val="00C61C59"/>
    <w:rsid w:val="00C621FC"/>
    <w:rsid w:val="00C62EEC"/>
    <w:rsid w:val="00C6393A"/>
    <w:rsid w:val="00C63A31"/>
    <w:rsid w:val="00C63AF3"/>
    <w:rsid w:val="00C63DE9"/>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BE7"/>
    <w:rsid w:val="00CB5D7B"/>
    <w:rsid w:val="00CB6EAC"/>
    <w:rsid w:val="00CC3110"/>
    <w:rsid w:val="00CC5F94"/>
    <w:rsid w:val="00CC63D0"/>
    <w:rsid w:val="00CC675C"/>
    <w:rsid w:val="00CC6A8F"/>
    <w:rsid w:val="00CC7E53"/>
    <w:rsid w:val="00CD1FF8"/>
    <w:rsid w:val="00CD3C06"/>
    <w:rsid w:val="00CD4352"/>
    <w:rsid w:val="00CD484B"/>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6CCC"/>
    <w:rsid w:val="00D17828"/>
    <w:rsid w:val="00D20F1D"/>
    <w:rsid w:val="00D21CE8"/>
    <w:rsid w:val="00D220EA"/>
    <w:rsid w:val="00D222E2"/>
    <w:rsid w:val="00D232D5"/>
    <w:rsid w:val="00D2600C"/>
    <w:rsid w:val="00D26113"/>
    <w:rsid w:val="00D27751"/>
    <w:rsid w:val="00D27A71"/>
    <w:rsid w:val="00D27BA5"/>
    <w:rsid w:val="00D34D2F"/>
    <w:rsid w:val="00D3653E"/>
    <w:rsid w:val="00D37900"/>
    <w:rsid w:val="00D37AEB"/>
    <w:rsid w:val="00D41F6A"/>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6E81"/>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6EDE"/>
    <w:rsid w:val="00E77645"/>
    <w:rsid w:val="00E84247"/>
    <w:rsid w:val="00E85BCB"/>
    <w:rsid w:val="00E867FF"/>
    <w:rsid w:val="00E87A52"/>
    <w:rsid w:val="00E909FB"/>
    <w:rsid w:val="00E90F61"/>
    <w:rsid w:val="00E95EB7"/>
    <w:rsid w:val="00E95ECE"/>
    <w:rsid w:val="00E96C7F"/>
    <w:rsid w:val="00E96E15"/>
    <w:rsid w:val="00E9702F"/>
    <w:rsid w:val="00E974C4"/>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307"/>
    <w:rsid w:val="00ED35D4"/>
    <w:rsid w:val="00ED392E"/>
    <w:rsid w:val="00ED62F3"/>
    <w:rsid w:val="00ED7970"/>
    <w:rsid w:val="00EE0871"/>
    <w:rsid w:val="00EE4957"/>
    <w:rsid w:val="00EE5669"/>
    <w:rsid w:val="00EF1905"/>
    <w:rsid w:val="00EF1A64"/>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0565"/>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1A6"/>
    <w:rsid w:val="00F653B8"/>
    <w:rsid w:val="00F65CA5"/>
    <w:rsid w:val="00F70586"/>
    <w:rsid w:val="00F706FA"/>
    <w:rsid w:val="00F70B06"/>
    <w:rsid w:val="00F71F2B"/>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61A7"/>
    <w:rsid w:val="00F974FB"/>
    <w:rsid w:val="00FA0271"/>
    <w:rsid w:val="00FA1266"/>
    <w:rsid w:val="00FA3502"/>
    <w:rsid w:val="00FA3902"/>
    <w:rsid w:val="00FA3FE5"/>
    <w:rsid w:val="00FA5359"/>
    <w:rsid w:val="00FA67B0"/>
    <w:rsid w:val="00FA6C1D"/>
    <w:rsid w:val="00FA7291"/>
    <w:rsid w:val="00FB3087"/>
    <w:rsid w:val="00FB72F7"/>
    <w:rsid w:val="00FC1192"/>
    <w:rsid w:val="00FC11B2"/>
    <w:rsid w:val="00FC143F"/>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720</TotalTime>
  <Pages>7</Pages>
  <Words>41930</Words>
  <Characters>239007</Characters>
  <Application>Microsoft Office Word</Application>
  <DocSecurity>0</DocSecurity>
  <Lines>1991</Lines>
  <Paragraphs>560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475</cp:revision>
  <cp:lastPrinted>2019-02-25T14:05:00Z</cp:lastPrinted>
  <dcterms:created xsi:type="dcterms:W3CDTF">2025-04-29T07:08:00Z</dcterms:created>
  <dcterms:modified xsi:type="dcterms:W3CDTF">2025-11-07T14:44:00Z</dcterms:modified>
</cp:coreProperties>
</file>